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77777777"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94</w:t>
      </w:r>
      <w:r w:rsidRPr="00BE1AD7">
        <w:rPr>
          <w:rFonts w:ascii="Arial" w:hAnsi="Arial"/>
          <w:b/>
          <w:noProof/>
          <w:sz w:val="24"/>
          <w:lang w:eastAsia="en-US"/>
        </w:rPr>
        <w:fldChar w:fldCharType="end"/>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R4-2000432</w:t>
      </w:r>
      <w:r w:rsidRPr="00BE1AD7">
        <w:rPr>
          <w:rFonts w:ascii="Arial" w:hAnsi="Arial"/>
          <w:b/>
          <w:i/>
          <w:noProof/>
          <w:sz w:val="28"/>
          <w:lang w:eastAsia="en-US"/>
        </w:rPr>
        <w:fldChar w:fldCharType="end"/>
      </w:r>
    </w:p>
    <w:p w14:paraId="69322280" w14:textId="77777777"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Pr="00BE1AD7">
        <w:rPr>
          <w:rFonts w:ascii="Arial" w:hAnsi="Arial"/>
          <w:b/>
          <w:noProof/>
          <w:sz w:val="24"/>
          <w:lang w:eastAsia="en-US"/>
        </w:rPr>
        <w:t>24th Feb 2020</w:t>
      </w:r>
      <w:r w:rsidRPr="00BE1AD7">
        <w:rPr>
          <w:rFonts w:ascii="Arial" w:hAnsi="Arial"/>
          <w:b/>
          <w:noProof/>
          <w:sz w:val="24"/>
          <w:lang w:eastAsia="en-US"/>
        </w:rPr>
        <w:fldChar w:fldCharType="end"/>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Pr="00BE1AD7">
        <w:rPr>
          <w:rFonts w:ascii="Arial" w:hAnsi="Arial"/>
          <w:b/>
          <w:noProof/>
          <w:sz w:val="24"/>
          <w:lang w:eastAsia="en-US"/>
        </w:rPr>
        <w:t>6th Mar 2020</w:t>
      </w:r>
      <w:r w:rsidRPr="00BE1AD7">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2E5C75">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2E5C75">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2E5C75">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2E5C75">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7777777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38.101-1</w:t>
            </w:r>
            <w:r w:rsidRPr="00BE1AD7">
              <w:rPr>
                <w:rFonts w:ascii="Arial" w:hAnsi="Arial"/>
                <w:b/>
                <w:noProof/>
                <w:sz w:val="28"/>
                <w:lang w:eastAsia="en-US"/>
              </w:rPr>
              <w:fldChar w:fldCharType="end"/>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  \* MERGEFORMAT </w:instrText>
            </w:r>
            <w:r w:rsidRPr="00BE1AD7">
              <w:rPr>
                <w:rFonts w:ascii="Arial" w:hAnsi="Arial"/>
                <w:lang w:eastAsia="en-US"/>
              </w:rPr>
              <w:fldChar w:fldCharType="separate"/>
            </w:r>
            <w:r w:rsidRPr="00BE1AD7">
              <w:rPr>
                <w:rFonts w:ascii="Arial" w:hAnsi="Arial"/>
                <w:b/>
                <w:noProof/>
                <w:sz w:val="28"/>
                <w:lang w:eastAsia="en-US"/>
              </w:rPr>
              <w:t>0215</w:t>
            </w:r>
            <w:r w:rsidRPr="00BE1AD7">
              <w:rPr>
                <w:rFonts w:ascii="Arial" w:hAnsi="Arial"/>
                <w:b/>
                <w:noProof/>
                <w:sz w:val="28"/>
                <w:lang w:eastAsia="en-US"/>
              </w:rPr>
              <w:fldChar w:fldCharType="end"/>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77777777" w:rsidR="00BE1AD7" w:rsidRPr="00BE1AD7" w:rsidRDefault="00BE1AD7" w:rsidP="00BE1AD7">
            <w:pPr>
              <w:overflowPunct/>
              <w:autoSpaceDE/>
              <w:autoSpaceDN/>
              <w:adjustRightInd/>
              <w:spacing w:after="0"/>
              <w:jc w:val="center"/>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Revision  \* MERGEFORMAT </w:instrText>
            </w:r>
            <w:r w:rsidRPr="00BE1AD7">
              <w:rPr>
                <w:rFonts w:ascii="Arial" w:hAnsi="Arial"/>
                <w:lang w:eastAsia="en-US"/>
              </w:rPr>
              <w:fldChar w:fldCharType="separate"/>
            </w:r>
            <w:r w:rsidRPr="00BE1AD7">
              <w:rPr>
                <w:rFonts w:ascii="Arial" w:hAnsi="Arial"/>
                <w:b/>
                <w:noProof/>
                <w:sz w:val="28"/>
                <w:lang w:eastAsia="en-US"/>
              </w:rPr>
              <w:t>-</w:t>
            </w:r>
            <w:r w:rsidRPr="00BE1AD7">
              <w:rPr>
                <w:rFonts w:ascii="Arial" w:hAnsi="Arial"/>
                <w:b/>
                <w:noProof/>
                <w:sz w:val="28"/>
                <w:lang w:eastAsia="en-US"/>
              </w:rPr>
              <w:fldChar w:fldCharType="end"/>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77777777"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16.2.0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2E5C75">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2E5C75">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1" w:name="_Hlt497126619"/>
              <w:r w:rsidRPr="00BE1AD7">
                <w:rPr>
                  <w:rFonts w:ascii="Arial" w:hAnsi="Arial" w:cs="Arial"/>
                  <w:b/>
                  <w:i/>
                  <w:noProof/>
                  <w:color w:val="FF0000"/>
                  <w:u w:val="single"/>
                  <w:lang w:eastAsia="en-US"/>
                </w:rPr>
                <w:t>L</w:t>
              </w:r>
              <w:bookmarkEnd w:id="1"/>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2E5C75">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2E5C75">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2E5C75">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2E5C75">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38.101-1: Introduction of n26</w:t>
            </w:r>
            <w:r w:rsidRPr="00BE1AD7">
              <w:rPr>
                <w:rFonts w:ascii="Arial" w:hAnsi="Arial"/>
                <w:lang w:eastAsia="en-US"/>
              </w:rPr>
              <w:fldChar w:fldCharType="end"/>
            </w:r>
          </w:p>
        </w:tc>
      </w:tr>
      <w:tr w:rsidR="00BE1AD7" w:rsidRPr="00BE1AD7" w14:paraId="67D84359" w14:textId="77777777" w:rsidTr="002E5C75">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2E5C75">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SourceIfWg  \* MERGEFORMAT </w:instrText>
            </w:r>
            <w:r w:rsidRPr="00BE1AD7">
              <w:rPr>
                <w:rFonts w:ascii="Arial" w:hAnsi="Arial"/>
                <w:lang w:eastAsia="en-US"/>
              </w:rPr>
              <w:fldChar w:fldCharType="separate"/>
            </w:r>
            <w:r w:rsidRPr="00BE1AD7">
              <w:rPr>
                <w:rFonts w:ascii="Arial" w:hAnsi="Arial"/>
                <w:noProof/>
                <w:lang w:eastAsia="en-US"/>
              </w:rPr>
              <w:t>Sprint Corporation</w:t>
            </w:r>
            <w:r w:rsidRPr="00BE1AD7">
              <w:rPr>
                <w:rFonts w:ascii="Arial" w:hAnsi="Arial"/>
                <w:noProof/>
                <w:lang w:eastAsia="en-US"/>
              </w:rPr>
              <w:fldChar w:fldCharType="end"/>
            </w:r>
          </w:p>
        </w:tc>
      </w:tr>
      <w:tr w:rsidR="00BE1AD7" w:rsidRPr="00BE1AD7" w14:paraId="0E0F5D76" w14:textId="77777777" w:rsidTr="002E5C75">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2E5C75">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2E5C75">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RelatedWis  \* MERGEFORMAT </w:instrText>
            </w:r>
            <w:r w:rsidRPr="00BE1AD7">
              <w:rPr>
                <w:rFonts w:ascii="Arial" w:hAnsi="Arial"/>
                <w:lang w:eastAsia="en-US"/>
              </w:rPr>
              <w:fldChar w:fldCharType="separate"/>
            </w:r>
            <w:r w:rsidRPr="00BE1AD7">
              <w:rPr>
                <w:rFonts w:ascii="Arial" w:hAnsi="Arial"/>
                <w:noProof/>
                <w:lang w:eastAsia="en-US"/>
              </w:rPr>
              <w:t>NR_n26-Core</w:t>
            </w:r>
            <w:r w:rsidRPr="00BE1AD7">
              <w:rPr>
                <w:rFonts w:ascii="Arial" w:hAnsi="Arial"/>
                <w:noProof/>
                <w:lang w:eastAsia="en-US"/>
              </w:rPr>
              <w:fldChar w:fldCharType="end"/>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11C4D1CF"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2020-0</w:t>
            </w:r>
            <w:r w:rsidR="00441CE5">
              <w:rPr>
                <w:rFonts w:ascii="Arial" w:hAnsi="Arial"/>
                <w:noProof/>
                <w:lang w:eastAsia="en-US"/>
              </w:rPr>
              <w:t>3</w:t>
            </w:r>
            <w:r w:rsidRPr="00BE1AD7">
              <w:rPr>
                <w:rFonts w:ascii="Arial" w:hAnsi="Arial"/>
                <w:noProof/>
                <w:lang w:eastAsia="en-US"/>
              </w:rPr>
              <w:t>-</w:t>
            </w:r>
            <w:r w:rsidR="00441CE5">
              <w:rPr>
                <w:rFonts w:ascii="Arial" w:hAnsi="Arial"/>
                <w:noProof/>
                <w:lang w:eastAsia="en-US"/>
              </w:rPr>
              <w:t>05</w:t>
            </w:r>
            <w:r w:rsidRPr="00BE1AD7">
              <w:rPr>
                <w:rFonts w:ascii="Arial" w:hAnsi="Arial"/>
                <w:noProof/>
                <w:lang w:eastAsia="en-US"/>
              </w:rPr>
              <w:fldChar w:fldCharType="end"/>
            </w:r>
          </w:p>
        </w:tc>
      </w:tr>
      <w:tr w:rsidR="00BE1AD7" w:rsidRPr="00BE1AD7" w14:paraId="15201904" w14:textId="77777777" w:rsidTr="002E5C75">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2E5C75">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77777777" w:rsidR="00BE1AD7" w:rsidRPr="00BE1AD7" w:rsidRDefault="00BE1AD7" w:rsidP="00BE1AD7">
            <w:pPr>
              <w:overflowPunct/>
              <w:autoSpaceDE/>
              <w:autoSpaceDN/>
              <w:adjustRightInd/>
              <w:spacing w:after="0"/>
              <w:ind w:left="100" w:right="-609"/>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Cat  \* MERGEFORMAT </w:instrText>
            </w:r>
            <w:r w:rsidRPr="00BE1AD7">
              <w:rPr>
                <w:rFonts w:ascii="Arial" w:hAnsi="Arial"/>
                <w:lang w:eastAsia="en-US"/>
              </w:rPr>
              <w:fldChar w:fldCharType="separate"/>
            </w:r>
            <w:r w:rsidRPr="00BE1AD7">
              <w:rPr>
                <w:rFonts w:ascii="Arial" w:hAnsi="Arial"/>
                <w:b/>
                <w:noProof/>
                <w:lang w:eastAsia="en-US"/>
              </w:rPr>
              <w:t>B</w:t>
            </w:r>
            <w:r w:rsidRPr="00BE1AD7">
              <w:rPr>
                <w:rFonts w:ascii="Arial" w:hAnsi="Arial"/>
                <w:b/>
                <w:noProof/>
                <w:lang w:eastAsia="en-US"/>
              </w:rPr>
              <w:fldChar w:fldCharType="end"/>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Rel-16</w:t>
            </w:r>
            <w:r w:rsidRPr="00BE1AD7">
              <w:rPr>
                <w:rFonts w:ascii="Arial" w:hAnsi="Arial"/>
                <w:noProof/>
                <w:lang w:eastAsia="en-US"/>
              </w:rPr>
              <w:fldChar w:fldCharType="end"/>
            </w:r>
          </w:p>
        </w:tc>
      </w:tr>
      <w:tr w:rsidR="00BE1AD7" w:rsidRPr="00BE1AD7" w14:paraId="14AF6F91" w14:textId="77777777" w:rsidTr="002E5C75">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2" w:name="OLE_LINK1"/>
            <w:r w:rsidRPr="00BE1AD7">
              <w:rPr>
                <w:rFonts w:ascii="Arial" w:hAnsi="Arial"/>
                <w:i/>
                <w:noProof/>
                <w:sz w:val="18"/>
                <w:lang w:eastAsia="en-US"/>
              </w:rPr>
              <w:t>Rel-13</w:t>
            </w:r>
            <w:r w:rsidRPr="00BE1AD7">
              <w:rPr>
                <w:rFonts w:ascii="Arial" w:hAnsi="Arial"/>
                <w:i/>
                <w:noProof/>
                <w:sz w:val="18"/>
                <w:lang w:eastAsia="en-US"/>
              </w:rPr>
              <w:tab/>
              <w:t>(Release 13)</w:t>
            </w:r>
            <w:bookmarkEnd w:id="2"/>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2E5C75">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2E5C75">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93B8FA3" w14:textId="7FDD56B1" w:rsidR="00BE1AD7" w:rsidRPr="00BE1AD7" w:rsidRDefault="005C44E7"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Needed to introduce NR band n26 into 38.101-1</w:t>
            </w:r>
          </w:p>
        </w:tc>
      </w:tr>
      <w:tr w:rsidR="00BE1AD7" w:rsidRPr="00BE1AD7" w14:paraId="460EFC22" w14:textId="77777777" w:rsidTr="002E5C75">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2E5C75">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30662EB3" w14:textId="589953F0" w:rsidR="00BE1AD7" w:rsidRPr="00BE1AD7" w:rsidRDefault="00D45FF5"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Implements requir</w:t>
            </w:r>
            <w:r w:rsidR="00D75447">
              <w:rPr>
                <w:rFonts w:ascii="Arial" w:hAnsi="Arial"/>
                <w:noProof/>
                <w:lang w:eastAsia="en-US"/>
              </w:rPr>
              <w:t>e</w:t>
            </w:r>
            <w:r>
              <w:rPr>
                <w:rFonts w:ascii="Arial" w:hAnsi="Arial"/>
                <w:noProof/>
                <w:lang w:eastAsia="en-US"/>
              </w:rPr>
              <w:t>ments for NR band n26 into 38.101-1</w:t>
            </w:r>
          </w:p>
        </w:tc>
      </w:tr>
      <w:tr w:rsidR="00BE1AD7" w:rsidRPr="00BE1AD7" w14:paraId="4BBF55CE" w14:textId="77777777" w:rsidTr="002E5C75">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2E5C75">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0BE60515" w:rsidR="00BE1AD7" w:rsidRPr="00BE1AD7" w:rsidRDefault="00526A6D"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NR band n</w:t>
            </w:r>
            <w:r w:rsidR="00915726">
              <w:rPr>
                <w:rFonts w:ascii="Arial" w:hAnsi="Arial"/>
                <w:noProof/>
                <w:lang w:eastAsia="en-US"/>
              </w:rPr>
              <w:t xml:space="preserve">26 requirements will not be captured in the spec. </w:t>
            </w:r>
          </w:p>
        </w:tc>
      </w:tr>
      <w:tr w:rsidR="00BE1AD7" w:rsidRPr="00BE1AD7" w14:paraId="18420B6A" w14:textId="77777777" w:rsidTr="002E5C75">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2E5C75">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1037835D" w:rsidR="00BE1AD7" w:rsidRPr="00BE1AD7" w:rsidRDefault="00C4353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5.2, 5.3.5, </w:t>
            </w:r>
            <w:r w:rsidRPr="00C4353F">
              <w:rPr>
                <w:rFonts w:ascii="Arial" w:hAnsi="Arial"/>
                <w:noProof/>
                <w:lang w:eastAsia="en-US"/>
              </w:rPr>
              <w:t>5.4.2.3</w:t>
            </w:r>
            <w:r>
              <w:rPr>
                <w:rFonts w:ascii="Arial" w:hAnsi="Arial"/>
                <w:noProof/>
                <w:lang w:eastAsia="en-US"/>
              </w:rPr>
              <w:t xml:space="preserve">, </w:t>
            </w:r>
            <w:r w:rsidRPr="00C4353F">
              <w:rPr>
                <w:rFonts w:ascii="Arial" w:hAnsi="Arial"/>
                <w:noProof/>
                <w:lang w:eastAsia="en-US"/>
              </w:rPr>
              <w:t>5.4.3.3</w:t>
            </w:r>
            <w:r>
              <w:rPr>
                <w:rFonts w:ascii="Arial" w:hAnsi="Arial"/>
                <w:noProof/>
                <w:lang w:eastAsia="en-US"/>
              </w:rPr>
              <w:t xml:space="preserve">, </w:t>
            </w:r>
            <w:r w:rsidRPr="00C4353F">
              <w:rPr>
                <w:rFonts w:ascii="Arial" w:hAnsi="Arial"/>
                <w:noProof/>
                <w:lang w:eastAsia="en-US"/>
              </w:rPr>
              <w:t>5.4.4</w:t>
            </w:r>
            <w:r>
              <w:rPr>
                <w:rFonts w:ascii="Arial" w:hAnsi="Arial"/>
                <w:noProof/>
                <w:lang w:eastAsia="en-US"/>
              </w:rPr>
              <w:t xml:space="preserve">, </w:t>
            </w:r>
            <w:r w:rsidRPr="00C4353F">
              <w:rPr>
                <w:rFonts w:ascii="Arial" w:hAnsi="Arial"/>
                <w:noProof/>
                <w:lang w:eastAsia="en-US"/>
              </w:rPr>
              <w:t>6.2.1</w:t>
            </w:r>
            <w:r>
              <w:rPr>
                <w:rFonts w:ascii="Arial" w:hAnsi="Arial"/>
                <w:noProof/>
                <w:lang w:eastAsia="en-US"/>
              </w:rPr>
              <w:t xml:space="preserve">, </w:t>
            </w:r>
            <w:r w:rsidRPr="00C4353F">
              <w:rPr>
                <w:rFonts w:ascii="Arial" w:hAnsi="Arial"/>
                <w:noProof/>
                <w:lang w:eastAsia="en-US"/>
              </w:rPr>
              <w:t>6.2.3.1</w:t>
            </w:r>
            <w:r w:rsidR="003B2D67">
              <w:rPr>
                <w:rFonts w:ascii="Arial" w:hAnsi="Arial"/>
                <w:noProof/>
                <w:lang w:eastAsia="en-US"/>
              </w:rPr>
              <w:t xml:space="preserve">, </w:t>
            </w:r>
            <w:r w:rsidR="003B2D67" w:rsidRPr="003B2D67">
              <w:rPr>
                <w:rFonts w:ascii="Arial" w:hAnsi="Arial"/>
                <w:noProof/>
                <w:lang w:eastAsia="en-US"/>
              </w:rPr>
              <w:t>6.2.3.</w:t>
            </w:r>
            <w:r w:rsidR="003B2D67" w:rsidRPr="003356ED">
              <w:rPr>
                <w:rFonts w:ascii="Arial" w:hAnsi="Arial"/>
                <w:noProof/>
                <w:highlight w:val="yellow"/>
                <w:lang w:eastAsia="en-US"/>
              </w:rPr>
              <w:t>w</w:t>
            </w:r>
            <w:r w:rsidR="003B2D67">
              <w:rPr>
                <w:rFonts w:ascii="Arial" w:hAnsi="Arial"/>
                <w:noProof/>
                <w:lang w:eastAsia="en-US"/>
              </w:rPr>
              <w:t xml:space="preserve"> (new), </w:t>
            </w:r>
            <w:r w:rsidR="003B2D67" w:rsidRPr="003B2D67">
              <w:rPr>
                <w:rFonts w:ascii="Arial" w:hAnsi="Arial"/>
                <w:noProof/>
                <w:lang w:eastAsia="en-US"/>
              </w:rPr>
              <w:t>6.2.3.</w:t>
            </w:r>
            <w:r w:rsidR="003B2D67" w:rsidRPr="003356ED">
              <w:rPr>
                <w:rFonts w:ascii="Arial" w:hAnsi="Arial"/>
                <w:noProof/>
                <w:highlight w:val="yellow"/>
                <w:lang w:eastAsia="en-US"/>
              </w:rPr>
              <w:t>x</w:t>
            </w:r>
            <w:bookmarkStart w:id="3" w:name="_GoBack"/>
            <w:bookmarkEnd w:id="3"/>
            <w:r w:rsidR="003B2D67" w:rsidRPr="003B2D67">
              <w:rPr>
                <w:rFonts w:ascii="Arial" w:hAnsi="Arial"/>
                <w:noProof/>
                <w:lang w:eastAsia="en-US"/>
              </w:rPr>
              <w:t xml:space="preserve"> (new),</w:t>
            </w:r>
            <w:r w:rsidR="003B2D67">
              <w:rPr>
                <w:rFonts w:ascii="Arial" w:hAnsi="Arial"/>
                <w:noProof/>
                <w:lang w:eastAsia="en-US"/>
              </w:rPr>
              <w:t xml:space="preserve"> </w:t>
            </w:r>
            <w:r w:rsidR="003B2D67" w:rsidRPr="003B2D67">
              <w:rPr>
                <w:rFonts w:ascii="Arial" w:hAnsi="Arial"/>
                <w:noProof/>
                <w:lang w:eastAsia="en-US"/>
              </w:rPr>
              <w:t>6.2.3.</w:t>
            </w:r>
            <w:r w:rsidR="00CB5437" w:rsidRPr="003356ED">
              <w:rPr>
                <w:rFonts w:ascii="Arial" w:hAnsi="Arial"/>
                <w:noProof/>
                <w:highlight w:val="yellow"/>
                <w:lang w:eastAsia="en-US"/>
              </w:rPr>
              <w:t>y</w:t>
            </w:r>
            <w:r w:rsidR="003B2D67">
              <w:rPr>
                <w:rFonts w:ascii="Arial" w:hAnsi="Arial"/>
                <w:noProof/>
                <w:lang w:eastAsia="en-US"/>
              </w:rPr>
              <w:t xml:space="preserve"> (new),</w:t>
            </w:r>
            <w:r w:rsidR="003B2D67" w:rsidRPr="003B2D67">
              <w:rPr>
                <w:rFonts w:ascii="Arial" w:hAnsi="Arial"/>
                <w:noProof/>
                <w:lang w:eastAsia="en-US"/>
              </w:rPr>
              <w:t xml:space="preserve"> 6.2.3.</w:t>
            </w:r>
            <w:r w:rsidR="00CB5437" w:rsidRPr="003356ED">
              <w:rPr>
                <w:rFonts w:ascii="Arial" w:hAnsi="Arial"/>
                <w:noProof/>
                <w:highlight w:val="yellow"/>
                <w:lang w:eastAsia="en-US"/>
              </w:rPr>
              <w:t>z</w:t>
            </w:r>
            <w:r w:rsidR="003B2D67">
              <w:rPr>
                <w:rFonts w:ascii="Arial" w:hAnsi="Arial"/>
                <w:noProof/>
                <w:lang w:eastAsia="en-US"/>
              </w:rPr>
              <w:t xml:space="preserve"> (new),</w:t>
            </w:r>
            <w:r w:rsidR="00BB55FB">
              <w:t xml:space="preserve"> </w:t>
            </w:r>
            <w:r w:rsidR="00BB55FB" w:rsidRPr="00BB55FB">
              <w:rPr>
                <w:rFonts w:ascii="Arial" w:hAnsi="Arial"/>
                <w:noProof/>
                <w:lang w:eastAsia="en-US"/>
              </w:rPr>
              <w:t>6.5.3.2</w:t>
            </w:r>
            <w:r w:rsidR="00BB55FB">
              <w:rPr>
                <w:rFonts w:ascii="Arial" w:hAnsi="Arial"/>
                <w:noProof/>
                <w:lang w:eastAsia="en-US"/>
              </w:rPr>
              <w:t xml:space="preserve">, </w:t>
            </w:r>
            <w:r w:rsidR="00BB55FB" w:rsidRPr="00BB55FB">
              <w:rPr>
                <w:rFonts w:ascii="Arial" w:hAnsi="Arial"/>
                <w:noProof/>
                <w:lang w:eastAsia="en-US"/>
              </w:rPr>
              <w:t>6.5.3.3.</w:t>
            </w:r>
            <w:r w:rsidR="00BB55FB" w:rsidRPr="003356ED">
              <w:rPr>
                <w:rFonts w:ascii="Arial" w:hAnsi="Arial"/>
                <w:noProof/>
                <w:highlight w:val="yellow"/>
                <w:lang w:eastAsia="en-US"/>
              </w:rPr>
              <w:t>w</w:t>
            </w:r>
            <w:r w:rsidR="00BB55FB">
              <w:rPr>
                <w:rFonts w:ascii="Arial" w:hAnsi="Arial"/>
                <w:noProof/>
                <w:lang w:eastAsia="en-US"/>
              </w:rPr>
              <w:t xml:space="preserve"> (new), </w:t>
            </w:r>
            <w:r w:rsidR="00BB55FB" w:rsidRPr="00BB55FB">
              <w:rPr>
                <w:rFonts w:ascii="Arial" w:hAnsi="Arial"/>
                <w:noProof/>
                <w:lang w:eastAsia="en-US"/>
              </w:rPr>
              <w:t>6.5.3.3.</w:t>
            </w:r>
            <w:r w:rsidR="00BB55FB" w:rsidRPr="003356ED">
              <w:rPr>
                <w:rFonts w:ascii="Arial" w:hAnsi="Arial"/>
                <w:noProof/>
                <w:highlight w:val="yellow"/>
                <w:lang w:eastAsia="en-US"/>
              </w:rPr>
              <w:t>x</w:t>
            </w:r>
            <w:r w:rsidR="00BB55FB" w:rsidRPr="00BB55FB">
              <w:rPr>
                <w:rFonts w:ascii="Arial" w:hAnsi="Arial"/>
                <w:noProof/>
                <w:lang w:eastAsia="en-US"/>
              </w:rPr>
              <w:t xml:space="preserve"> (new),</w:t>
            </w:r>
            <w:r w:rsidR="00BB55FB">
              <w:t xml:space="preserve"> </w:t>
            </w:r>
            <w:r w:rsidR="00BB55FB" w:rsidRPr="00BB55FB">
              <w:rPr>
                <w:rFonts w:ascii="Arial" w:hAnsi="Arial"/>
                <w:noProof/>
                <w:lang w:eastAsia="en-US"/>
              </w:rPr>
              <w:t>6.5.3.3.</w:t>
            </w:r>
            <w:r w:rsidR="00BB55FB" w:rsidRPr="003356ED">
              <w:rPr>
                <w:rFonts w:ascii="Arial" w:hAnsi="Arial"/>
                <w:noProof/>
                <w:highlight w:val="yellow"/>
                <w:lang w:eastAsia="en-US"/>
              </w:rPr>
              <w:t>y</w:t>
            </w:r>
            <w:r w:rsidR="00BB55FB" w:rsidRPr="00BB55FB">
              <w:rPr>
                <w:rFonts w:ascii="Arial" w:hAnsi="Arial"/>
                <w:noProof/>
                <w:lang w:eastAsia="en-US"/>
              </w:rPr>
              <w:t xml:space="preserve"> (new),</w:t>
            </w:r>
            <w:r w:rsidR="00BB55FB">
              <w:t xml:space="preserve"> </w:t>
            </w:r>
            <w:r w:rsidR="00BB55FB" w:rsidRPr="00BB55FB">
              <w:rPr>
                <w:rFonts w:ascii="Arial" w:hAnsi="Arial"/>
                <w:noProof/>
                <w:lang w:eastAsia="en-US"/>
              </w:rPr>
              <w:t>6.5.3.3.</w:t>
            </w:r>
            <w:r w:rsidR="00BB55FB" w:rsidRPr="003356ED">
              <w:rPr>
                <w:rFonts w:ascii="Arial" w:hAnsi="Arial"/>
                <w:noProof/>
                <w:highlight w:val="yellow"/>
                <w:lang w:eastAsia="en-US"/>
              </w:rPr>
              <w:t>z</w:t>
            </w:r>
            <w:r w:rsidR="00BB55FB" w:rsidRPr="00BB55FB">
              <w:rPr>
                <w:rFonts w:ascii="Arial" w:hAnsi="Arial"/>
                <w:noProof/>
                <w:lang w:eastAsia="en-US"/>
              </w:rPr>
              <w:t xml:space="preserve"> (new),</w:t>
            </w:r>
            <w:r w:rsidR="00BB55FB">
              <w:t xml:space="preserve"> </w:t>
            </w:r>
            <w:r w:rsidR="00BB55FB" w:rsidRPr="00BB55FB">
              <w:rPr>
                <w:rFonts w:ascii="Arial" w:hAnsi="Arial"/>
                <w:noProof/>
                <w:lang w:eastAsia="en-US"/>
              </w:rPr>
              <w:t>7.3.2</w:t>
            </w:r>
            <w:r w:rsidR="001F1F1E">
              <w:rPr>
                <w:rFonts w:ascii="Arial" w:hAnsi="Arial"/>
                <w:noProof/>
                <w:lang w:eastAsia="en-US"/>
              </w:rPr>
              <w:t xml:space="preserve">, </w:t>
            </w:r>
            <w:r w:rsidR="001F1F1E" w:rsidRPr="001F1F1E">
              <w:rPr>
                <w:rFonts w:ascii="Arial" w:hAnsi="Arial"/>
                <w:noProof/>
                <w:lang w:eastAsia="en-US"/>
              </w:rPr>
              <w:t>7.6.2</w:t>
            </w:r>
            <w:r w:rsidR="001F1F1E">
              <w:rPr>
                <w:rFonts w:ascii="Arial" w:hAnsi="Arial"/>
                <w:noProof/>
                <w:lang w:eastAsia="en-US"/>
              </w:rPr>
              <w:t xml:space="preserve">, </w:t>
            </w:r>
            <w:r w:rsidR="001F1F1E" w:rsidRPr="001F1F1E">
              <w:rPr>
                <w:rFonts w:ascii="Arial" w:hAnsi="Arial"/>
                <w:noProof/>
                <w:lang w:eastAsia="en-US"/>
              </w:rPr>
              <w:t>7.6.3</w:t>
            </w:r>
            <w:r w:rsidR="001F1F1E">
              <w:rPr>
                <w:rFonts w:ascii="Arial" w:hAnsi="Arial"/>
                <w:noProof/>
                <w:lang w:eastAsia="en-US"/>
              </w:rPr>
              <w:t xml:space="preserve">, </w:t>
            </w:r>
            <w:r w:rsidR="001F1F1E" w:rsidRPr="001F1F1E">
              <w:rPr>
                <w:rFonts w:ascii="Arial" w:hAnsi="Arial"/>
                <w:noProof/>
                <w:lang w:eastAsia="en-US"/>
              </w:rPr>
              <w:t>7.6.4</w:t>
            </w:r>
          </w:p>
        </w:tc>
      </w:tr>
      <w:tr w:rsidR="00BE1AD7" w:rsidRPr="00BE1AD7" w14:paraId="11C251ED" w14:textId="77777777" w:rsidTr="002E5C75">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2E5C75">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2E5C75">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125DB4F9"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517A6BC1" w14:textId="77777777" w:rsidR="001906D8" w:rsidRDefault="00BE1AD7" w:rsidP="008E7B79">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TS</w:t>
            </w:r>
            <w:r w:rsidR="004838BE">
              <w:rPr>
                <w:rFonts w:ascii="Arial" w:hAnsi="Arial"/>
                <w:noProof/>
                <w:lang w:eastAsia="en-US"/>
              </w:rPr>
              <w:t xml:space="preserve"> </w:t>
            </w:r>
            <w:r w:rsidR="008E7B79" w:rsidRPr="008E7B79">
              <w:rPr>
                <w:rFonts w:ascii="Arial" w:hAnsi="Arial"/>
                <w:noProof/>
                <w:lang w:eastAsia="en-US"/>
              </w:rPr>
              <w:t>36.104</w:t>
            </w:r>
            <w:r w:rsidR="008B01AD">
              <w:rPr>
                <w:rFonts w:ascii="Arial" w:hAnsi="Arial"/>
                <w:noProof/>
                <w:lang w:eastAsia="en-US"/>
              </w:rPr>
              <w:t xml:space="preserve"> </w:t>
            </w:r>
            <w:r w:rsidR="0016144A" w:rsidRPr="0016144A">
              <w:rPr>
                <w:rFonts w:ascii="Arial" w:hAnsi="Arial"/>
                <w:noProof/>
                <w:lang w:eastAsia="en-US"/>
              </w:rPr>
              <w:t>CR4889</w:t>
            </w:r>
            <w:r w:rsidR="0016144A">
              <w:rPr>
                <w:rFonts w:ascii="Arial" w:hAnsi="Arial"/>
                <w:noProof/>
                <w:lang w:eastAsia="en-US"/>
              </w:rPr>
              <w:t xml:space="preserve">, </w:t>
            </w:r>
          </w:p>
          <w:p w14:paraId="5DF7DC72"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37.104</w:t>
            </w:r>
            <w:r w:rsidR="008B01AD">
              <w:rPr>
                <w:rFonts w:ascii="Arial" w:hAnsi="Arial"/>
                <w:noProof/>
                <w:lang w:eastAsia="en-US"/>
              </w:rPr>
              <w:t xml:space="preserve"> </w:t>
            </w:r>
            <w:r w:rsidR="008B01AD" w:rsidRPr="008B01AD">
              <w:rPr>
                <w:rFonts w:ascii="Arial" w:hAnsi="Arial"/>
                <w:noProof/>
                <w:lang w:eastAsia="en-US"/>
              </w:rPr>
              <w:t>CR0893</w:t>
            </w:r>
            <w:r w:rsidR="00306015">
              <w:rPr>
                <w:rFonts w:ascii="Arial" w:hAnsi="Arial"/>
                <w:noProof/>
                <w:lang w:eastAsia="en-US"/>
              </w:rPr>
              <w:t xml:space="preserve">, </w:t>
            </w:r>
          </w:p>
          <w:p w14:paraId="525DBCEB"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37.105</w:t>
            </w:r>
            <w:r w:rsidR="005C65FC">
              <w:rPr>
                <w:rFonts w:ascii="Arial" w:hAnsi="Arial"/>
                <w:noProof/>
                <w:lang w:eastAsia="en-US"/>
              </w:rPr>
              <w:t xml:space="preserve"> </w:t>
            </w:r>
            <w:r w:rsidR="005C65FC" w:rsidRPr="005C65FC">
              <w:rPr>
                <w:rFonts w:ascii="Arial" w:hAnsi="Arial"/>
                <w:noProof/>
                <w:lang w:eastAsia="en-US"/>
              </w:rPr>
              <w:t>CR0181</w:t>
            </w:r>
            <w:r w:rsidR="00306015">
              <w:rPr>
                <w:rFonts w:ascii="Arial" w:hAnsi="Arial"/>
                <w:noProof/>
                <w:lang w:eastAsia="en-US"/>
              </w:rPr>
              <w:t xml:space="preserve">, </w:t>
            </w:r>
          </w:p>
          <w:p w14:paraId="4308202F"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38.133</w:t>
            </w:r>
            <w:r w:rsidR="00F644FB">
              <w:rPr>
                <w:rFonts w:ascii="Arial" w:hAnsi="Arial"/>
                <w:noProof/>
                <w:lang w:eastAsia="en-US"/>
              </w:rPr>
              <w:t xml:space="preserve"> CR</w:t>
            </w:r>
            <w:r w:rsidR="001B260F" w:rsidRPr="001B260F">
              <w:rPr>
                <w:rFonts w:ascii="Arial" w:hAnsi="Arial"/>
                <w:noProof/>
                <w:lang w:eastAsia="en-US"/>
              </w:rPr>
              <w:t>0440</w:t>
            </w:r>
            <w:r w:rsidR="00306015">
              <w:rPr>
                <w:rFonts w:ascii="Arial" w:hAnsi="Arial"/>
                <w:noProof/>
                <w:lang w:eastAsia="en-US"/>
              </w:rPr>
              <w:t xml:space="preserve">, </w:t>
            </w:r>
          </w:p>
          <w:p w14:paraId="65FDD9C8"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38.104</w:t>
            </w:r>
            <w:r w:rsidR="00F644FB">
              <w:rPr>
                <w:rFonts w:ascii="Arial" w:hAnsi="Arial"/>
                <w:noProof/>
                <w:lang w:eastAsia="en-US"/>
              </w:rPr>
              <w:t xml:space="preserve"> </w:t>
            </w:r>
            <w:r w:rsidR="00F644FB" w:rsidRPr="00F644FB">
              <w:rPr>
                <w:rFonts w:ascii="Arial" w:hAnsi="Arial"/>
                <w:noProof/>
                <w:lang w:eastAsia="en-US"/>
              </w:rPr>
              <w:t>CR0126</w:t>
            </w:r>
            <w:r w:rsidR="00306015">
              <w:rPr>
                <w:rFonts w:ascii="Arial" w:hAnsi="Arial"/>
                <w:noProof/>
                <w:lang w:eastAsia="en-US"/>
              </w:rPr>
              <w:t xml:space="preserve">, </w:t>
            </w:r>
          </w:p>
          <w:p w14:paraId="3CA01F4E"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36.141</w:t>
            </w:r>
            <w:r w:rsidR="00995664">
              <w:rPr>
                <w:rFonts w:ascii="Arial" w:hAnsi="Arial"/>
                <w:noProof/>
                <w:lang w:eastAsia="en-US"/>
              </w:rPr>
              <w:t xml:space="preserve"> </w:t>
            </w:r>
            <w:r w:rsidR="00995664" w:rsidRPr="00995664">
              <w:rPr>
                <w:rFonts w:ascii="Arial" w:hAnsi="Arial"/>
                <w:noProof/>
                <w:lang w:eastAsia="en-US"/>
              </w:rPr>
              <w:t>CR1247</w:t>
            </w:r>
            <w:r w:rsidR="00306015">
              <w:rPr>
                <w:rFonts w:ascii="Arial" w:hAnsi="Arial"/>
                <w:noProof/>
                <w:lang w:eastAsia="en-US"/>
              </w:rPr>
              <w:t xml:space="preserve">, </w:t>
            </w:r>
          </w:p>
          <w:p w14:paraId="082393E3"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37.141</w:t>
            </w:r>
            <w:r w:rsidR="00995664">
              <w:rPr>
                <w:rFonts w:ascii="Arial" w:hAnsi="Arial"/>
                <w:noProof/>
                <w:lang w:eastAsia="en-US"/>
              </w:rPr>
              <w:t xml:space="preserve"> </w:t>
            </w:r>
            <w:r w:rsidR="00F81DB4" w:rsidRPr="00F81DB4">
              <w:rPr>
                <w:rFonts w:ascii="Arial" w:hAnsi="Arial"/>
                <w:noProof/>
                <w:lang w:eastAsia="en-US"/>
              </w:rPr>
              <w:t>CR0918</w:t>
            </w:r>
            <w:r w:rsidR="00306015">
              <w:rPr>
                <w:rFonts w:ascii="Arial" w:hAnsi="Arial"/>
                <w:noProof/>
                <w:lang w:eastAsia="en-US"/>
              </w:rPr>
              <w:t xml:space="preserve">, </w:t>
            </w:r>
          </w:p>
          <w:p w14:paraId="3EDA1472" w14:textId="77777777" w:rsidR="001906D8"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37.145-1</w:t>
            </w:r>
            <w:r w:rsidR="00F81DB4">
              <w:rPr>
                <w:rFonts w:ascii="Arial" w:hAnsi="Arial"/>
                <w:noProof/>
                <w:lang w:eastAsia="en-US"/>
              </w:rPr>
              <w:t xml:space="preserve"> </w:t>
            </w:r>
            <w:r w:rsidR="00F81DB4" w:rsidRPr="00F81DB4">
              <w:rPr>
                <w:rFonts w:ascii="Arial" w:hAnsi="Arial"/>
                <w:noProof/>
                <w:lang w:eastAsia="en-US"/>
              </w:rPr>
              <w:t>CR0208</w:t>
            </w:r>
            <w:r w:rsidR="00306015">
              <w:rPr>
                <w:rFonts w:ascii="Arial" w:hAnsi="Arial"/>
                <w:noProof/>
                <w:lang w:eastAsia="en-US"/>
              </w:rPr>
              <w:t xml:space="preserve">, </w:t>
            </w:r>
          </w:p>
          <w:p w14:paraId="416F9D68" w14:textId="57ED1F64" w:rsidR="008E7B79" w:rsidRPr="008E7B79" w:rsidRDefault="008E7B79" w:rsidP="008E7B79">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37.145-2</w:t>
            </w:r>
            <w:r w:rsidR="00F81DB4">
              <w:rPr>
                <w:rFonts w:ascii="Arial" w:hAnsi="Arial"/>
                <w:noProof/>
                <w:lang w:eastAsia="en-US"/>
              </w:rPr>
              <w:t xml:space="preserve"> </w:t>
            </w:r>
            <w:r w:rsidR="00D74940" w:rsidRPr="00D74940">
              <w:rPr>
                <w:rFonts w:ascii="Arial" w:hAnsi="Arial"/>
                <w:noProof/>
                <w:lang w:eastAsia="en-US"/>
              </w:rPr>
              <w:t>CR0217</w:t>
            </w:r>
            <w:r w:rsidR="00306015">
              <w:rPr>
                <w:rFonts w:ascii="Arial" w:hAnsi="Arial"/>
                <w:noProof/>
                <w:lang w:eastAsia="en-US"/>
              </w:rPr>
              <w:t>,</w:t>
            </w:r>
          </w:p>
          <w:p w14:paraId="2E67FF86" w14:textId="77777777" w:rsidR="001906D8" w:rsidRDefault="008E7B79" w:rsidP="00306015">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38.141-1</w:t>
            </w:r>
            <w:r w:rsidR="00D74940">
              <w:rPr>
                <w:rFonts w:ascii="Arial" w:hAnsi="Arial"/>
                <w:noProof/>
                <w:lang w:eastAsia="en-US"/>
              </w:rPr>
              <w:t xml:space="preserve"> </w:t>
            </w:r>
            <w:r w:rsidR="00D74940" w:rsidRPr="00D74940">
              <w:rPr>
                <w:rFonts w:ascii="Arial" w:hAnsi="Arial"/>
                <w:noProof/>
                <w:lang w:eastAsia="en-US"/>
              </w:rPr>
              <w:t>CR0086</w:t>
            </w:r>
            <w:r w:rsidR="00306015">
              <w:rPr>
                <w:rFonts w:ascii="Arial" w:hAnsi="Arial"/>
                <w:noProof/>
                <w:lang w:eastAsia="en-US"/>
              </w:rPr>
              <w:t xml:space="preserve">, </w:t>
            </w:r>
          </w:p>
          <w:p w14:paraId="20A73B80" w14:textId="4F4F4071" w:rsidR="00BE1AD7" w:rsidRPr="00BE1AD7" w:rsidRDefault="008E7B79" w:rsidP="00306015">
            <w:pPr>
              <w:overflowPunct/>
              <w:autoSpaceDE/>
              <w:autoSpaceDN/>
              <w:adjustRightInd/>
              <w:spacing w:after="0"/>
              <w:ind w:left="99"/>
              <w:textAlignment w:val="auto"/>
              <w:rPr>
                <w:rFonts w:ascii="Arial" w:hAnsi="Arial"/>
                <w:noProof/>
                <w:lang w:eastAsia="en-US"/>
              </w:rPr>
            </w:pPr>
            <w:r w:rsidRPr="008E7B79">
              <w:rPr>
                <w:rFonts w:ascii="Arial" w:hAnsi="Arial"/>
                <w:noProof/>
                <w:lang w:eastAsia="en-US"/>
              </w:rPr>
              <w:t>38.141-2</w:t>
            </w:r>
            <w:r w:rsidR="00D74940">
              <w:rPr>
                <w:rFonts w:ascii="Arial" w:hAnsi="Arial"/>
                <w:noProof/>
                <w:lang w:eastAsia="en-US"/>
              </w:rPr>
              <w:t xml:space="preserve"> </w:t>
            </w:r>
            <w:r w:rsidR="00236000" w:rsidRPr="00236000">
              <w:rPr>
                <w:rFonts w:ascii="Arial" w:hAnsi="Arial"/>
                <w:noProof/>
                <w:lang w:eastAsia="en-US"/>
              </w:rPr>
              <w:t>CR0105</w:t>
            </w:r>
            <w:r w:rsidR="00BE1AD7" w:rsidRPr="00BE1AD7">
              <w:rPr>
                <w:rFonts w:ascii="Arial" w:hAnsi="Arial"/>
                <w:noProof/>
                <w:lang w:eastAsia="en-US"/>
              </w:rPr>
              <w:t xml:space="preserve"> </w:t>
            </w:r>
          </w:p>
        </w:tc>
      </w:tr>
      <w:tr w:rsidR="00BE1AD7" w:rsidRPr="00BE1AD7" w14:paraId="7ADC3205" w14:textId="77777777" w:rsidTr="002E5C75">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372D19CD"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38.521-1</w:t>
            </w:r>
            <w:r w:rsidRPr="00BE1AD7">
              <w:rPr>
                <w:rFonts w:ascii="Arial" w:hAnsi="Arial"/>
                <w:noProof/>
                <w:lang w:eastAsia="en-US"/>
              </w:rPr>
              <w:t xml:space="preserve"> CR ... </w:t>
            </w:r>
          </w:p>
        </w:tc>
      </w:tr>
      <w:tr w:rsidR="00BE1AD7" w:rsidRPr="00BE1AD7" w14:paraId="0A8D0C46" w14:textId="77777777" w:rsidTr="002E5C75">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2E5C75">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2E5C75">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43961FCF"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New section numbers are </w:t>
            </w:r>
            <w:r w:rsidRPr="009711AF">
              <w:rPr>
                <w:rFonts w:ascii="Arial" w:hAnsi="Arial"/>
                <w:noProof/>
                <w:highlight w:val="yellow"/>
                <w:lang w:eastAsia="en-US"/>
              </w:rPr>
              <w:t>highlighted</w:t>
            </w:r>
            <w:r>
              <w:rPr>
                <w:rFonts w:ascii="Arial" w:hAnsi="Arial"/>
                <w:noProof/>
                <w:lang w:eastAsia="en-US"/>
              </w:rPr>
              <w:t xml:space="preserve"> to remind the editor to replace them with the appropriate numbers.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2E5C75">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br w:type="page"/>
      </w:r>
    </w:p>
    <w:p w14:paraId="4C44CA71" w14:textId="77777777" w:rsidR="003B7CC8" w:rsidRDefault="003B7CC8" w:rsidP="00863308"/>
    <w:p w14:paraId="036FABF9" w14:textId="7DD91B7C" w:rsidR="003B7CC8" w:rsidRPr="003B7CC8" w:rsidRDefault="003B7CC8" w:rsidP="003B7CC8">
      <w:pPr>
        <w:jc w:val="center"/>
        <w:rPr>
          <w:color w:val="FF0000"/>
          <w:sz w:val="40"/>
        </w:rPr>
      </w:pPr>
      <w:r w:rsidRPr="003B7CC8">
        <w:rPr>
          <w:color w:val="FF0000"/>
          <w:sz w:val="40"/>
        </w:rPr>
        <w:t>&lt;Start of Changes&gt;</w:t>
      </w:r>
    </w:p>
    <w:p w14:paraId="3B778078" w14:textId="77777777" w:rsidR="005F7BBD" w:rsidRPr="001C0CC4" w:rsidRDefault="005F7BBD" w:rsidP="00863308">
      <w:pPr>
        <w:pStyle w:val="Heading2"/>
        <w:ind w:left="0" w:firstLine="0"/>
      </w:pPr>
      <w:bookmarkStart w:id="4" w:name="_Toc21344186"/>
      <w:bookmarkStart w:id="5" w:name="_Toc29801670"/>
      <w:bookmarkStart w:id="6" w:name="_Toc29802094"/>
      <w:bookmarkStart w:id="7" w:name="_Toc29802719"/>
      <w:r w:rsidRPr="001C0CC4">
        <w:t>5.2</w:t>
      </w:r>
      <w:r w:rsidRPr="001C0CC4">
        <w:tab/>
        <w:t>Operating bands</w:t>
      </w:r>
      <w:bookmarkEnd w:id="4"/>
      <w:bookmarkEnd w:id="5"/>
      <w:bookmarkEnd w:id="6"/>
      <w:bookmarkEnd w:id="7"/>
    </w:p>
    <w:p w14:paraId="72884FE3" w14:textId="77777777" w:rsidR="005F7BBD" w:rsidRPr="001C0CC4" w:rsidRDefault="005F7BBD" w:rsidP="00863308">
      <w:r w:rsidRPr="001C0CC4">
        <w:t>NR is designed to operate in the FR1 operating bands defined in Table 5.2-1.</w:t>
      </w:r>
    </w:p>
    <w:p w14:paraId="726D9E90" w14:textId="77777777" w:rsidR="005F7BBD" w:rsidRPr="001C0CC4" w:rsidRDefault="005F7BBD" w:rsidP="00863308">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414DAE" w:rsidRPr="001C0CC4" w14:paraId="6960DB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268F81D" w14:textId="77777777" w:rsidR="005F7BBD" w:rsidRPr="001C0CC4" w:rsidRDefault="005F7BBD" w:rsidP="005C5B2B">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40036FD7" w14:textId="77777777" w:rsidR="005F7BBD" w:rsidRPr="001C0CC4" w:rsidRDefault="005F7BBD" w:rsidP="005C5B2B">
            <w:pPr>
              <w:pStyle w:val="TAH"/>
            </w:pPr>
            <w:r w:rsidRPr="001C0CC4">
              <w:t xml:space="preserve">Uplink (UL) </w:t>
            </w:r>
            <w:r w:rsidRPr="001C0CC4">
              <w:rPr>
                <w:i/>
              </w:rPr>
              <w:t>operating band</w:t>
            </w:r>
            <w:r w:rsidRPr="001C0CC4">
              <w:br/>
              <w:t>BS receive / UE transmit</w:t>
            </w:r>
          </w:p>
          <w:p w14:paraId="5EE655F5" w14:textId="77777777" w:rsidR="005F7BBD" w:rsidRPr="001C0CC4" w:rsidRDefault="005F7BBD" w:rsidP="005C5B2B">
            <w:pPr>
              <w:pStyle w:val="TAH"/>
              <w:rPr>
                <w:vertAlign w:val="subscript"/>
              </w:rPr>
            </w:pPr>
            <w:proofErr w:type="spellStart"/>
            <w:r w:rsidRPr="001C0CC4">
              <w:t>F</w:t>
            </w:r>
            <w:r w:rsidRPr="001C0CC4">
              <w:rPr>
                <w:vertAlign w:val="subscript"/>
              </w:rPr>
              <w:t>UL_low</w:t>
            </w:r>
            <w:proofErr w:type="spellEnd"/>
            <w:r w:rsidRPr="001C0CC4">
              <w:rPr>
                <w:vertAlign w:val="subscript"/>
              </w:rPr>
              <w:t xml:space="preserve"> </w:t>
            </w:r>
            <w:r w:rsidRPr="001C0CC4">
              <w:t xml:space="preserve">  –  </w:t>
            </w:r>
            <w:proofErr w:type="spellStart"/>
            <w:r w:rsidRPr="001C0CC4">
              <w:t>F</w:t>
            </w:r>
            <w:r w:rsidRPr="001C0CC4">
              <w:rPr>
                <w:vertAlign w:val="subscript"/>
              </w:rPr>
              <w:t>UL_high</w:t>
            </w:r>
            <w:proofErr w:type="spellEnd"/>
          </w:p>
          <w:p w14:paraId="457C8373" w14:textId="77777777" w:rsidR="005F7BBD" w:rsidRPr="001C0CC4" w:rsidRDefault="005F7BBD" w:rsidP="005C5B2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54CBBEC0" w14:textId="77777777" w:rsidR="005F7BBD" w:rsidRPr="001C0CC4" w:rsidRDefault="005F7BBD" w:rsidP="005C5B2B">
            <w:pPr>
              <w:pStyle w:val="TAH"/>
            </w:pPr>
            <w:r w:rsidRPr="001C0CC4">
              <w:t xml:space="preserve">Downlink (DL) </w:t>
            </w:r>
            <w:r w:rsidRPr="001C0CC4">
              <w:rPr>
                <w:i/>
              </w:rPr>
              <w:t>operating band</w:t>
            </w:r>
            <w:r w:rsidRPr="001C0CC4">
              <w:br/>
              <w:t>BS transmit / UE receive</w:t>
            </w:r>
          </w:p>
          <w:p w14:paraId="27619BC6" w14:textId="77777777" w:rsidR="005F7BBD" w:rsidRPr="001C0CC4" w:rsidRDefault="005F7BBD" w:rsidP="005C5B2B">
            <w:pPr>
              <w:pStyle w:val="TAH"/>
            </w:pPr>
            <w:proofErr w:type="spellStart"/>
            <w:r w:rsidRPr="001C0CC4">
              <w:t>F</w:t>
            </w:r>
            <w:r w:rsidRPr="001C0CC4">
              <w:rPr>
                <w:vertAlign w:val="subscript"/>
              </w:rPr>
              <w:t>DL_low</w:t>
            </w:r>
            <w:proofErr w:type="spellEnd"/>
            <w:r w:rsidRPr="001C0CC4">
              <w:t xml:space="preserve">   –  </w:t>
            </w:r>
            <w:proofErr w:type="spellStart"/>
            <w:r w:rsidRPr="001C0CC4">
              <w:t>F</w:t>
            </w:r>
            <w:r w:rsidRPr="001C0CC4">
              <w:rPr>
                <w:vertAlign w:val="subscript"/>
              </w:rPr>
              <w:t>DL_high</w:t>
            </w:r>
            <w:proofErr w:type="spellEnd"/>
          </w:p>
        </w:tc>
        <w:tc>
          <w:tcPr>
            <w:tcW w:w="908" w:type="dxa"/>
            <w:tcBorders>
              <w:top w:val="single" w:sz="4" w:space="0" w:color="auto"/>
              <w:left w:val="single" w:sz="4" w:space="0" w:color="auto"/>
              <w:bottom w:val="nil"/>
              <w:right w:val="single" w:sz="4" w:space="0" w:color="auto"/>
            </w:tcBorders>
            <w:hideMark/>
          </w:tcPr>
          <w:p w14:paraId="66A1D478" w14:textId="77777777" w:rsidR="005F7BBD" w:rsidRPr="001C0CC4" w:rsidRDefault="005F7BBD" w:rsidP="005C5B2B">
            <w:pPr>
              <w:pStyle w:val="TAH"/>
            </w:pPr>
            <w:r w:rsidRPr="001C0CC4">
              <w:t>Duplex Mode</w:t>
            </w:r>
          </w:p>
        </w:tc>
      </w:tr>
      <w:tr w:rsidR="00414DAE" w:rsidRPr="001C0CC4" w14:paraId="4886DEDE"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3DB64FD" w14:textId="77777777" w:rsidR="005F7BBD" w:rsidRPr="001C0CC4" w:rsidRDefault="005F7BBD" w:rsidP="00863308">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14:paraId="52BE0AA3" w14:textId="77777777" w:rsidR="005F7BBD" w:rsidRPr="001C0CC4" w:rsidRDefault="005F7BBD" w:rsidP="00863308">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FAAE90D" w14:textId="77777777" w:rsidR="005F7BBD" w:rsidRPr="001C0CC4" w:rsidRDefault="005F7BBD" w:rsidP="00863308">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14:paraId="3ABB8FC2" w14:textId="77777777" w:rsidR="005F7BBD" w:rsidRPr="001C0CC4" w:rsidRDefault="005F7BBD" w:rsidP="00863308">
            <w:pPr>
              <w:pStyle w:val="TAC"/>
            </w:pPr>
            <w:r w:rsidRPr="001C0CC4">
              <w:t>FDD</w:t>
            </w:r>
          </w:p>
        </w:tc>
      </w:tr>
      <w:tr w:rsidR="00414DAE" w:rsidRPr="001C0CC4" w14:paraId="2429E75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920B8DF" w14:textId="77777777" w:rsidR="005F7BBD" w:rsidRPr="001C0CC4" w:rsidRDefault="005F7BBD" w:rsidP="00863308">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14:paraId="77613520" w14:textId="77777777" w:rsidR="005F7BBD" w:rsidRPr="001C0CC4" w:rsidRDefault="005F7BBD" w:rsidP="00863308">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73FFF0A" w14:textId="77777777" w:rsidR="005F7BBD" w:rsidRPr="001C0CC4" w:rsidRDefault="005F7BBD" w:rsidP="00863308">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14:paraId="1D280A90" w14:textId="77777777" w:rsidR="005F7BBD" w:rsidRPr="001C0CC4" w:rsidRDefault="005F7BBD" w:rsidP="00863308">
            <w:pPr>
              <w:pStyle w:val="TAC"/>
            </w:pPr>
            <w:r w:rsidRPr="001C0CC4">
              <w:t>FDD</w:t>
            </w:r>
          </w:p>
        </w:tc>
      </w:tr>
      <w:tr w:rsidR="00414DAE" w:rsidRPr="001C0CC4" w14:paraId="7BF71D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69BE052" w14:textId="77777777" w:rsidR="005F7BBD" w:rsidRPr="001C0CC4" w:rsidRDefault="005F7BBD" w:rsidP="00863308">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14:paraId="54F99815" w14:textId="77777777" w:rsidR="005F7BBD" w:rsidRPr="001C0CC4" w:rsidRDefault="005F7BBD" w:rsidP="00863308">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064C45DC" w14:textId="77777777" w:rsidR="005F7BBD" w:rsidRPr="001C0CC4" w:rsidRDefault="005F7BBD" w:rsidP="00863308">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14:paraId="3720AF70" w14:textId="77777777" w:rsidR="005F7BBD" w:rsidRPr="001C0CC4" w:rsidRDefault="005F7BBD" w:rsidP="00863308">
            <w:pPr>
              <w:pStyle w:val="TAC"/>
            </w:pPr>
            <w:r w:rsidRPr="001C0CC4">
              <w:t>FDD</w:t>
            </w:r>
          </w:p>
        </w:tc>
      </w:tr>
      <w:tr w:rsidR="00414DAE" w:rsidRPr="001C0CC4" w14:paraId="231073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22437E0" w14:textId="77777777" w:rsidR="005F7BBD" w:rsidRPr="001C0CC4" w:rsidRDefault="005F7BBD" w:rsidP="00863308">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14:paraId="52806683" w14:textId="77777777" w:rsidR="005F7BBD" w:rsidRPr="001C0CC4" w:rsidRDefault="005F7BBD" w:rsidP="00863308">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22E99D23" w14:textId="77777777" w:rsidR="005F7BBD" w:rsidRPr="001C0CC4" w:rsidRDefault="005F7BBD" w:rsidP="00863308">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14:paraId="773E109E" w14:textId="77777777" w:rsidR="005F7BBD" w:rsidRPr="001C0CC4" w:rsidRDefault="005F7BBD" w:rsidP="00863308">
            <w:pPr>
              <w:pStyle w:val="TAC"/>
            </w:pPr>
            <w:r w:rsidRPr="001C0CC4">
              <w:t>FDD</w:t>
            </w:r>
          </w:p>
        </w:tc>
      </w:tr>
      <w:tr w:rsidR="00414DAE" w:rsidRPr="001C0CC4" w14:paraId="3A9C0C3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2B4013" w14:textId="77777777" w:rsidR="005F7BBD" w:rsidRPr="001C0CC4" w:rsidRDefault="005F7BBD" w:rsidP="00863308">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14:paraId="1B46058D" w14:textId="77777777" w:rsidR="005F7BBD" w:rsidRPr="001C0CC4" w:rsidRDefault="005F7BBD" w:rsidP="00863308">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684FB43B" w14:textId="77777777" w:rsidR="005F7BBD" w:rsidRPr="001C0CC4" w:rsidRDefault="005F7BBD" w:rsidP="00863308">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14:paraId="54C23C9C" w14:textId="77777777" w:rsidR="005F7BBD" w:rsidRPr="001C0CC4" w:rsidRDefault="005F7BBD" w:rsidP="00863308">
            <w:pPr>
              <w:pStyle w:val="TAC"/>
            </w:pPr>
            <w:r w:rsidRPr="001C0CC4">
              <w:t>FDD</w:t>
            </w:r>
          </w:p>
        </w:tc>
      </w:tr>
      <w:tr w:rsidR="00414DAE" w:rsidRPr="001C0CC4" w14:paraId="62FC0D2B"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F8D1770" w14:textId="77777777" w:rsidR="005F7BBD" w:rsidRPr="001C0CC4" w:rsidRDefault="005F7BBD" w:rsidP="00863308">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14:paraId="32C8D06C" w14:textId="77777777" w:rsidR="005F7BBD" w:rsidRPr="001C0CC4" w:rsidRDefault="005F7BBD" w:rsidP="00863308">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F08391" w14:textId="77777777" w:rsidR="005F7BBD" w:rsidRPr="001C0CC4" w:rsidRDefault="005F7BBD" w:rsidP="00863308">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14:paraId="11F444B2" w14:textId="77777777" w:rsidR="005F7BBD" w:rsidRPr="001C0CC4" w:rsidRDefault="005F7BBD" w:rsidP="00863308">
            <w:pPr>
              <w:pStyle w:val="TAC"/>
            </w:pPr>
            <w:r w:rsidRPr="001C0CC4">
              <w:t>FDD</w:t>
            </w:r>
          </w:p>
        </w:tc>
      </w:tr>
      <w:tr w:rsidR="00414DAE" w:rsidRPr="001C0CC4" w14:paraId="26D6BC09" w14:textId="77777777" w:rsidTr="007F387F">
        <w:trPr>
          <w:jc w:val="center"/>
        </w:trPr>
        <w:tc>
          <w:tcPr>
            <w:tcW w:w="1161" w:type="dxa"/>
            <w:tcBorders>
              <w:top w:val="single" w:sz="4" w:space="0" w:color="auto"/>
              <w:left w:val="single" w:sz="4" w:space="0" w:color="auto"/>
              <w:bottom w:val="nil"/>
              <w:right w:val="single" w:sz="4" w:space="0" w:color="auto"/>
            </w:tcBorders>
          </w:tcPr>
          <w:p w14:paraId="7A9226C6" w14:textId="77777777" w:rsidR="00FA0C3F" w:rsidRPr="001C0CC4" w:rsidRDefault="00FA0C3F" w:rsidP="00FA0C3F">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14:paraId="53E6794F" w14:textId="77777777" w:rsidR="00FA0C3F" w:rsidRPr="001C0CC4" w:rsidRDefault="00FA0C3F" w:rsidP="00FA0C3F">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14:paraId="4BC89D72" w14:textId="77777777" w:rsidR="00FA0C3F" w:rsidRPr="001C0CC4" w:rsidRDefault="00FA0C3F" w:rsidP="00FA0C3F">
            <w:pPr>
              <w:pStyle w:val="TAC"/>
            </w:pPr>
            <w:r w:rsidRPr="001C0CC4">
              <w:t>729 MHz – 746 MHz</w:t>
            </w:r>
          </w:p>
        </w:tc>
        <w:tc>
          <w:tcPr>
            <w:tcW w:w="908" w:type="dxa"/>
            <w:tcBorders>
              <w:top w:val="single" w:sz="4" w:space="0" w:color="auto"/>
              <w:left w:val="single" w:sz="4" w:space="0" w:color="auto"/>
              <w:bottom w:val="nil"/>
              <w:right w:val="single" w:sz="4" w:space="0" w:color="auto"/>
            </w:tcBorders>
          </w:tcPr>
          <w:p w14:paraId="6A4CFEC5" w14:textId="77777777" w:rsidR="00FA0C3F" w:rsidRPr="001C0CC4" w:rsidRDefault="00FA0C3F" w:rsidP="00FA0C3F">
            <w:pPr>
              <w:pStyle w:val="TAC"/>
            </w:pPr>
            <w:r w:rsidRPr="001C0CC4">
              <w:t>FDD</w:t>
            </w:r>
          </w:p>
        </w:tc>
      </w:tr>
      <w:tr w:rsidR="00414DAE" w:rsidRPr="001C0CC4" w14:paraId="12341DA9" w14:textId="77777777" w:rsidTr="007F387F">
        <w:trPr>
          <w:jc w:val="center"/>
        </w:trPr>
        <w:tc>
          <w:tcPr>
            <w:tcW w:w="1161" w:type="dxa"/>
            <w:tcBorders>
              <w:top w:val="single" w:sz="4" w:space="0" w:color="auto"/>
              <w:left w:val="single" w:sz="4" w:space="0" w:color="auto"/>
              <w:bottom w:val="nil"/>
              <w:right w:val="single" w:sz="4" w:space="0" w:color="auto"/>
            </w:tcBorders>
          </w:tcPr>
          <w:p w14:paraId="0E0DD16B" w14:textId="1E74F3C3" w:rsidR="0087076C" w:rsidRPr="001C0CC4" w:rsidRDefault="0087076C" w:rsidP="0087076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14:paraId="4327A1B4" w14:textId="07B85197" w:rsidR="0087076C" w:rsidRPr="001C0CC4" w:rsidRDefault="0087076C" w:rsidP="0087076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14:paraId="62735A31" w14:textId="451EC7DA" w:rsidR="0087076C" w:rsidRPr="001C0CC4" w:rsidRDefault="0087076C" w:rsidP="0087076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14:paraId="7E5807E7" w14:textId="48E5C04D" w:rsidR="0087076C" w:rsidRPr="001C0CC4" w:rsidRDefault="0087076C" w:rsidP="0087076C">
            <w:pPr>
              <w:pStyle w:val="TAC"/>
            </w:pPr>
            <w:r w:rsidRPr="001C0CC4">
              <w:t>FDD</w:t>
            </w:r>
          </w:p>
        </w:tc>
      </w:tr>
      <w:tr w:rsidR="00414DAE" w:rsidRPr="001C0CC4" w14:paraId="797DE97C" w14:textId="77777777" w:rsidTr="007F387F">
        <w:trPr>
          <w:jc w:val="center"/>
        </w:trPr>
        <w:tc>
          <w:tcPr>
            <w:tcW w:w="1161" w:type="dxa"/>
            <w:tcBorders>
              <w:top w:val="single" w:sz="4" w:space="0" w:color="auto"/>
              <w:left w:val="single" w:sz="4" w:space="0" w:color="auto"/>
              <w:bottom w:val="nil"/>
              <w:right w:val="single" w:sz="4" w:space="0" w:color="auto"/>
            </w:tcBorders>
          </w:tcPr>
          <w:p w14:paraId="1A690488" w14:textId="6FBB668A" w:rsidR="00173908" w:rsidRPr="001C0CC4" w:rsidRDefault="00173908" w:rsidP="00173908">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14:paraId="49DF9B2A" w14:textId="0359A2B7" w:rsidR="00173908" w:rsidRPr="001C0CC4" w:rsidRDefault="00173908" w:rsidP="00173908">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14:paraId="22507838" w14:textId="20C3ED38" w:rsidR="00173908" w:rsidRPr="001C0CC4" w:rsidRDefault="00173908" w:rsidP="00173908">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14:paraId="0420CDA5" w14:textId="177053AA" w:rsidR="00173908" w:rsidRPr="001C0CC4" w:rsidRDefault="00173908" w:rsidP="00173908">
            <w:pPr>
              <w:pStyle w:val="TAC"/>
            </w:pPr>
            <w:r w:rsidRPr="001C0CC4">
              <w:rPr>
                <w:rFonts w:eastAsia="Yu Mincho" w:hint="eastAsia"/>
                <w:lang w:eastAsia="ja-JP"/>
              </w:rPr>
              <w:t>FDD</w:t>
            </w:r>
          </w:p>
        </w:tc>
      </w:tr>
      <w:tr w:rsidR="00414DAE" w:rsidRPr="001C0CC4" w14:paraId="30DE6408"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16F87166" w14:textId="77777777" w:rsidR="00173908" w:rsidRPr="001C0CC4" w:rsidRDefault="00173908" w:rsidP="00173908">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14:paraId="54231E82" w14:textId="77777777" w:rsidR="00173908" w:rsidRPr="001C0CC4" w:rsidRDefault="00173908" w:rsidP="00173908">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625653DD" w14:textId="77777777" w:rsidR="00173908" w:rsidRPr="001C0CC4" w:rsidRDefault="00173908" w:rsidP="00173908">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14:paraId="24DC420B" w14:textId="77777777" w:rsidR="00173908" w:rsidRPr="001C0CC4" w:rsidRDefault="00173908" w:rsidP="00173908">
            <w:pPr>
              <w:pStyle w:val="TAC"/>
            </w:pPr>
            <w:r w:rsidRPr="001C0CC4">
              <w:t>FDD</w:t>
            </w:r>
          </w:p>
        </w:tc>
      </w:tr>
      <w:tr w:rsidR="00414DAE" w:rsidRPr="001C0CC4" w14:paraId="5601DA59" w14:textId="77777777" w:rsidTr="007F387F">
        <w:trPr>
          <w:jc w:val="center"/>
        </w:trPr>
        <w:tc>
          <w:tcPr>
            <w:tcW w:w="1161" w:type="dxa"/>
            <w:tcBorders>
              <w:top w:val="single" w:sz="4" w:space="0" w:color="auto"/>
              <w:left w:val="single" w:sz="4" w:space="0" w:color="auto"/>
              <w:bottom w:val="nil"/>
              <w:right w:val="single" w:sz="4" w:space="0" w:color="auto"/>
            </w:tcBorders>
          </w:tcPr>
          <w:p w14:paraId="5EB05E0C" w14:textId="77777777" w:rsidR="00173908" w:rsidRPr="001C0CC4" w:rsidRDefault="00173908" w:rsidP="00173908">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14:paraId="2F14D5B7" w14:textId="77777777" w:rsidR="00173908" w:rsidRPr="001C0CC4" w:rsidRDefault="00173908" w:rsidP="00173908">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14:paraId="4D57A1C6" w14:textId="77777777" w:rsidR="00173908" w:rsidRPr="001C0CC4" w:rsidRDefault="00173908" w:rsidP="00173908">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14:paraId="35E61008" w14:textId="77777777" w:rsidR="00173908" w:rsidRPr="001C0CC4" w:rsidRDefault="00173908" w:rsidP="00173908">
            <w:pPr>
              <w:pStyle w:val="TAC"/>
            </w:pPr>
            <w:r w:rsidRPr="001C0CC4">
              <w:t>FDD</w:t>
            </w:r>
          </w:p>
        </w:tc>
      </w:tr>
      <w:tr w:rsidR="00AE08E3" w:rsidRPr="001C0CC4" w14:paraId="004ED23C" w14:textId="77777777" w:rsidTr="007F387F">
        <w:trPr>
          <w:jc w:val="center"/>
          <w:ins w:id="8" w:author="Bill Shvodian" w:date="2020-02-04T16:22:00Z"/>
        </w:trPr>
        <w:tc>
          <w:tcPr>
            <w:tcW w:w="1161" w:type="dxa"/>
            <w:tcBorders>
              <w:top w:val="single" w:sz="4" w:space="0" w:color="auto"/>
              <w:left w:val="single" w:sz="4" w:space="0" w:color="auto"/>
              <w:bottom w:val="nil"/>
              <w:right w:val="single" w:sz="4" w:space="0" w:color="auto"/>
            </w:tcBorders>
          </w:tcPr>
          <w:p w14:paraId="0051AAB5" w14:textId="0816B763" w:rsidR="00AE08E3" w:rsidRPr="001C0CC4" w:rsidRDefault="00AE08E3" w:rsidP="00AE08E3">
            <w:pPr>
              <w:pStyle w:val="TAC"/>
              <w:rPr>
                <w:ins w:id="9" w:author="Bill Shvodian" w:date="2020-02-04T16:22:00Z"/>
              </w:rPr>
            </w:pPr>
            <w:ins w:id="10" w:author="Bill Shvodian" w:date="2020-02-04T16:22:00Z">
              <w:r w:rsidRPr="001C0CC4">
                <w:t>n2</w:t>
              </w:r>
            </w:ins>
            <w:ins w:id="11" w:author="Bill Shvodian" w:date="2020-02-04T16:23:00Z">
              <w:r>
                <w:t>6</w:t>
              </w:r>
            </w:ins>
          </w:p>
        </w:tc>
        <w:tc>
          <w:tcPr>
            <w:tcW w:w="2715" w:type="dxa"/>
            <w:tcBorders>
              <w:top w:val="single" w:sz="4" w:space="0" w:color="auto"/>
              <w:left w:val="single" w:sz="4" w:space="0" w:color="auto"/>
              <w:bottom w:val="single" w:sz="4" w:space="0" w:color="auto"/>
              <w:right w:val="single" w:sz="4" w:space="0" w:color="auto"/>
            </w:tcBorders>
          </w:tcPr>
          <w:p w14:paraId="580E827F" w14:textId="1B1E544B" w:rsidR="00AE08E3" w:rsidRPr="001C0CC4" w:rsidRDefault="00AE08E3" w:rsidP="00AE08E3">
            <w:pPr>
              <w:pStyle w:val="TAC"/>
              <w:rPr>
                <w:ins w:id="12" w:author="Bill Shvodian" w:date="2020-02-04T16:22:00Z"/>
              </w:rPr>
            </w:pPr>
            <w:ins w:id="13" w:author="Bill Shvodian" w:date="2020-02-04T16:22:00Z">
              <w:r w:rsidRPr="00AE08E3">
                <w:t>814</w:t>
              </w:r>
              <w:r w:rsidRPr="001C0CC4">
                <w:t xml:space="preserve"> MHz – </w:t>
              </w:r>
            </w:ins>
            <w:ins w:id="14" w:author="Bill Shvodian" w:date="2020-02-04T16:23:00Z">
              <w:r w:rsidRPr="00AE08E3">
                <w:t>849</w:t>
              </w:r>
            </w:ins>
            <w:ins w:id="15" w:author="Bill Shvodian" w:date="2020-02-04T16:22:00Z">
              <w:r w:rsidRPr="001C0CC4">
                <w:t xml:space="preserve"> MHz</w:t>
              </w:r>
            </w:ins>
          </w:p>
        </w:tc>
        <w:tc>
          <w:tcPr>
            <w:tcW w:w="2953" w:type="dxa"/>
            <w:tcBorders>
              <w:top w:val="single" w:sz="4" w:space="0" w:color="auto"/>
              <w:left w:val="single" w:sz="4" w:space="0" w:color="auto"/>
              <w:bottom w:val="single" w:sz="4" w:space="0" w:color="auto"/>
              <w:right w:val="single" w:sz="4" w:space="0" w:color="auto"/>
            </w:tcBorders>
          </w:tcPr>
          <w:p w14:paraId="3FB12A70" w14:textId="4C24EB7C" w:rsidR="00AE08E3" w:rsidRPr="001C0CC4" w:rsidRDefault="00AE08E3" w:rsidP="00AE08E3">
            <w:pPr>
              <w:pStyle w:val="TAC"/>
              <w:rPr>
                <w:ins w:id="16" w:author="Bill Shvodian" w:date="2020-02-04T16:22:00Z"/>
              </w:rPr>
            </w:pPr>
            <w:ins w:id="17" w:author="Bill Shvodian" w:date="2020-02-04T16:23:00Z">
              <w:r w:rsidRPr="00AE08E3">
                <w:t>859</w:t>
              </w:r>
            </w:ins>
            <w:ins w:id="18" w:author="Bill Shvodian" w:date="2020-02-04T16:22:00Z">
              <w:r w:rsidRPr="001C0CC4">
                <w:t xml:space="preserve"> MHz – </w:t>
              </w:r>
            </w:ins>
            <w:ins w:id="19" w:author="Bill Shvodian" w:date="2020-02-04T16:23:00Z">
              <w:r w:rsidRPr="00AE08E3">
                <w:t>894</w:t>
              </w:r>
            </w:ins>
            <w:ins w:id="20" w:author="Bill Shvodian" w:date="2020-02-04T16:22:00Z">
              <w:r w:rsidRPr="001C0CC4">
                <w:t xml:space="preserve"> MHz</w:t>
              </w:r>
            </w:ins>
          </w:p>
        </w:tc>
        <w:tc>
          <w:tcPr>
            <w:tcW w:w="908" w:type="dxa"/>
            <w:tcBorders>
              <w:top w:val="single" w:sz="4" w:space="0" w:color="auto"/>
              <w:left w:val="single" w:sz="4" w:space="0" w:color="auto"/>
              <w:bottom w:val="nil"/>
              <w:right w:val="single" w:sz="4" w:space="0" w:color="auto"/>
            </w:tcBorders>
          </w:tcPr>
          <w:p w14:paraId="0AB5ECEC" w14:textId="1F966639" w:rsidR="00AE08E3" w:rsidRPr="001C0CC4" w:rsidRDefault="00AE08E3" w:rsidP="00AE08E3">
            <w:pPr>
              <w:pStyle w:val="TAC"/>
              <w:rPr>
                <w:ins w:id="21" w:author="Bill Shvodian" w:date="2020-02-04T16:22:00Z"/>
              </w:rPr>
            </w:pPr>
            <w:ins w:id="22" w:author="Bill Shvodian" w:date="2020-02-04T16:22:00Z">
              <w:r w:rsidRPr="001C0CC4">
                <w:t>FDD</w:t>
              </w:r>
            </w:ins>
          </w:p>
        </w:tc>
      </w:tr>
      <w:tr w:rsidR="00AE08E3" w:rsidRPr="001C0CC4" w14:paraId="573B38E6"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0226133" w14:textId="77777777" w:rsidR="00AE08E3" w:rsidRPr="001C0CC4" w:rsidRDefault="00AE08E3" w:rsidP="00AE08E3">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14:paraId="61F7A556" w14:textId="77777777" w:rsidR="00AE08E3" w:rsidRPr="001C0CC4" w:rsidRDefault="00AE08E3" w:rsidP="00AE08E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748EBCD7" w14:textId="77777777" w:rsidR="00AE08E3" w:rsidRPr="001C0CC4" w:rsidRDefault="00AE08E3" w:rsidP="00AE08E3">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14:paraId="22EF73D3" w14:textId="77777777" w:rsidR="00AE08E3" w:rsidRPr="001C0CC4" w:rsidRDefault="00AE08E3" w:rsidP="00AE08E3">
            <w:pPr>
              <w:pStyle w:val="TAC"/>
            </w:pPr>
            <w:r w:rsidRPr="001C0CC4">
              <w:t>FDD</w:t>
            </w:r>
          </w:p>
        </w:tc>
      </w:tr>
      <w:tr w:rsidR="00AE08E3" w:rsidRPr="001C0CC4" w14:paraId="2B53338A" w14:textId="77777777" w:rsidTr="007F387F">
        <w:trPr>
          <w:jc w:val="center"/>
        </w:trPr>
        <w:tc>
          <w:tcPr>
            <w:tcW w:w="1161" w:type="dxa"/>
            <w:tcBorders>
              <w:top w:val="single" w:sz="4" w:space="0" w:color="auto"/>
              <w:left w:val="single" w:sz="4" w:space="0" w:color="auto"/>
              <w:bottom w:val="nil"/>
              <w:right w:val="single" w:sz="4" w:space="0" w:color="auto"/>
            </w:tcBorders>
          </w:tcPr>
          <w:p w14:paraId="0EFD7F51" w14:textId="577E5E80" w:rsidR="00AE08E3" w:rsidRPr="001C0CC4" w:rsidRDefault="00AE08E3" w:rsidP="00AE08E3">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14:paraId="2E09EED1" w14:textId="25FC481E" w:rsidR="00AE08E3" w:rsidRPr="001C0CC4" w:rsidRDefault="00AE08E3" w:rsidP="00AE08E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14:paraId="4E1B8EBC" w14:textId="5A6764CA" w:rsidR="00AE08E3" w:rsidRPr="001C0CC4" w:rsidRDefault="00AE08E3" w:rsidP="00AE08E3">
            <w:pPr>
              <w:pStyle w:val="TAC"/>
            </w:pPr>
            <w:r w:rsidRPr="001C0CC4">
              <w:t>717 MHz – 728 MHz</w:t>
            </w:r>
          </w:p>
        </w:tc>
        <w:tc>
          <w:tcPr>
            <w:tcW w:w="908" w:type="dxa"/>
            <w:tcBorders>
              <w:top w:val="single" w:sz="4" w:space="0" w:color="auto"/>
              <w:left w:val="single" w:sz="4" w:space="0" w:color="auto"/>
              <w:bottom w:val="nil"/>
              <w:right w:val="single" w:sz="4" w:space="0" w:color="auto"/>
            </w:tcBorders>
          </w:tcPr>
          <w:p w14:paraId="123F8EBA" w14:textId="4B927492" w:rsidR="00AE08E3" w:rsidRPr="001C0CC4" w:rsidRDefault="00AE08E3" w:rsidP="00AE08E3">
            <w:pPr>
              <w:pStyle w:val="TAC"/>
            </w:pPr>
            <w:r w:rsidRPr="001C0CC4">
              <w:t>SDL</w:t>
            </w:r>
          </w:p>
        </w:tc>
      </w:tr>
      <w:tr w:rsidR="00AE08E3" w:rsidRPr="001C0CC4" w14:paraId="67463CF2" w14:textId="77777777" w:rsidTr="007F387F">
        <w:trPr>
          <w:jc w:val="center"/>
        </w:trPr>
        <w:tc>
          <w:tcPr>
            <w:tcW w:w="1161" w:type="dxa"/>
            <w:tcBorders>
              <w:top w:val="single" w:sz="4" w:space="0" w:color="auto"/>
              <w:left w:val="single" w:sz="4" w:space="0" w:color="auto"/>
              <w:bottom w:val="nil"/>
              <w:right w:val="single" w:sz="4" w:space="0" w:color="auto"/>
            </w:tcBorders>
          </w:tcPr>
          <w:p w14:paraId="7CEB52C5" w14:textId="13AA6359" w:rsidR="00AE08E3" w:rsidRPr="001C0CC4" w:rsidRDefault="00AE08E3" w:rsidP="00AE08E3">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14:paraId="6AD33864" w14:textId="0AB20828" w:rsidR="00AE08E3" w:rsidRPr="001C0CC4" w:rsidRDefault="00AE08E3" w:rsidP="00AE08E3">
            <w:pPr>
              <w:pStyle w:val="TAC"/>
            </w:pPr>
            <w:r w:rsidRPr="001C0CC4">
              <w:t xml:space="preserve">2305 </w:t>
            </w:r>
            <w:proofErr w:type="spellStart"/>
            <w:r w:rsidRPr="001C0CC4">
              <w:t>Mhz</w:t>
            </w:r>
            <w:proofErr w:type="spellEnd"/>
            <w:r w:rsidRPr="001C0CC4">
              <w:t xml:space="preserve"> – 2315 MHz</w:t>
            </w:r>
          </w:p>
        </w:tc>
        <w:tc>
          <w:tcPr>
            <w:tcW w:w="2953" w:type="dxa"/>
            <w:tcBorders>
              <w:top w:val="single" w:sz="4" w:space="0" w:color="auto"/>
              <w:left w:val="single" w:sz="4" w:space="0" w:color="auto"/>
              <w:bottom w:val="single" w:sz="4" w:space="0" w:color="auto"/>
              <w:right w:val="single" w:sz="4" w:space="0" w:color="auto"/>
            </w:tcBorders>
          </w:tcPr>
          <w:p w14:paraId="442732AA" w14:textId="6AEF8A32" w:rsidR="00AE08E3" w:rsidRPr="001C0CC4" w:rsidRDefault="00AE08E3" w:rsidP="00AE08E3">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14:paraId="2ECF719C" w14:textId="02958BB1" w:rsidR="00AE08E3" w:rsidRPr="001C0CC4" w:rsidRDefault="00AE08E3" w:rsidP="00AE08E3">
            <w:pPr>
              <w:pStyle w:val="TAC"/>
            </w:pPr>
            <w:r w:rsidRPr="001C0CC4">
              <w:t>FDD</w:t>
            </w:r>
          </w:p>
        </w:tc>
      </w:tr>
      <w:tr w:rsidR="00AE08E3" w:rsidRPr="001C0CC4" w14:paraId="645344F6" w14:textId="77777777" w:rsidTr="007F387F">
        <w:trPr>
          <w:jc w:val="center"/>
        </w:trPr>
        <w:tc>
          <w:tcPr>
            <w:tcW w:w="1161" w:type="dxa"/>
            <w:tcBorders>
              <w:top w:val="single" w:sz="4" w:space="0" w:color="auto"/>
              <w:left w:val="single" w:sz="4" w:space="0" w:color="auto"/>
              <w:bottom w:val="nil"/>
              <w:right w:val="single" w:sz="4" w:space="0" w:color="auto"/>
            </w:tcBorders>
          </w:tcPr>
          <w:p w14:paraId="1602A1D4" w14:textId="77777777" w:rsidR="00AE08E3" w:rsidRPr="001C0CC4" w:rsidRDefault="00AE08E3" w:rsidP="00AE08E3">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14:paraId="7E07066C" w14:textId="77777777" w:rsidR="00AE08E3" w:rsidRPr="001C0CC4" w:rsidRDefault="00AE08E3" w:rsidP="00AE08E3">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14:paraId="6E8E5737" w14:textId="77777777" w:rsidR="00AE08E3" w:rsidRPr="001C0CC4" w:rsidRDefault="00AE08E3" w:rsidP="00AE08E3">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14:paraId="65B4CE17" w14:textId="77777777" w:rsidR="00AE08E3" w:rsidRPr="001C0CC4" w:rsidRDefault="00AE08E3" w:rsidP="00AE08E3">
            <w:pPr>
              <w:pStyle w:val="TAC"/>
            </w:pPr>
            <w:r w:rsidRPr="001C0CC4">
              <w:t>TDD</w:t>
            </w:r>
          </w:p>
        </w:tc>
      </w:tr>
      <w:tr w:rsidR="00AE08E3" w:rsidRPr="001C0CC4" w14:paraId="74C499E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9896DD4" w14:textId="77777777" w:rsidR="00AE08E3" w:rsidRPr="001C0CC4" w:rsidRDefault="00AE08E3" w:rsidP="00AE08E3">
            <w:pPr>
              <w:pStyle w:val="TAC"/>
            </w:pPr>
            <w:r w:rsidRPr="001C0CC4">
              <w:t>n38</w:t>
            </w:r>
          </w:p>
        </w:tc>
        <w:tc>
          <w:tcPr>
            <w:tcW w:w="2715" w:type="dxa"/>
            <w:tcBorders>
              <w:top w:val="single" w:sz="4" w:space="0" w:color="auto"/>
              <w:left w:val="single" w:sz="4" w:space="0" w:color="auto"/>
              <w:bottom w:val="single" w:sz="4" w:space="0" w:color="auto"/>
              <w:right w:val="single" w:sz="4" w:space="0" w:color="auto"/>
            </w:tcBorders>
            <w:hideMark/>
          </w:tcPr>
          <w:p w14:paraId="58473D66" w14:textId="77777777" w:rsidR="00AE08E3" w:rsidRPr="001C0CC4" w:rsidRDefault="00AE08E3" w:rsidP="00AE08E3">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400B54A9" w14:textId="77777777" w:rsidR="00AE08E3" w:rsidRPr="001C0CC4" w:rsidRDefault="00AE08E3" w:rsidP="00AE08E3">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14:paraId="0DBBB2BC" w14:textId="77777777" w:rsidR="00AE08E3" w:rsidRPr="001C0CC4" w:rsidRDefault="00AE08E3" w:rsidP="00AE08E3">
            <w:pPr>
              <w:pStyle w:val="TAC"/>
            </w:pPr>
            <w:r w:rsidRPr="001C0CC4">
              <w:t>TDD</w:t>
            </w:r>
          </w:p>
        </w:tc>
      </w:tr>
      <w:tr w:rsidR="00AE08E3" w:rsidRPr="001C0CC4" w14:paraId="083F6A67" w14:textId="77777777" w:rsidTr="007F387F">
        <w:trPr>
          <w:jc w:val="center"/>
        </w:trPr>
        <w:tc>
          <w:tcPr>
            <w:tcW w:w="1161" w:type="dxa"/>
            <w:tcBorders>
              <w:top w:val="single" w:sz="4" w:space="0" w:color="auto"/>
              <w:left w:val="single" w:sz="4" w:space="0" w:color="auto"/>
              <w:bottom w:val="nil"/>
              <w:right w:val="single" w:sz="4" w:space="0" w:color="auto"/>
            </w:tcBorders>
          </w:tcPr>
          <w:p w14:paraId="355046CC" w14:textId="77777777" w:rsidR="00AE08E3" w:rsidRPr="001C0CC4" w:rsidRDefault="00AE08E3" w:rsidP="00AE08E3">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14:paraId="63B8D5E7" w14:textId="77777777" w:rsidR="00AE08E3" w:rsidRPr="001C0CC4" w:rsidRDefault="00AE08E3" w:rsidP="00AE08E3">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14:paraId="44F2D7EF" w14:textId="77777777" w:rsidR="00AE08E3" w:rsidRPr="001C0CC4" w:rsidRDefault="00AE08E3" w:rsidP="00AE08E3">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14:paraId="3352BD92" w14:textId="77777777" w:rsidR="00AE08E3" w:rsidRPr="001C0CC4" w:rsidRDefault="00AE08E3" w:rsidP="00AE08E3">
            <w:pPr>
              <w:pStyle w:val="TAC"/>
            </w:pPr>
            <w:r w:rsidRPr="001C0CC4">
              <w:t>TDD</w:t>
            </w:r>
          </w:p>
        </w:tc>
      </w:tr>
      <w:tr w:rsidR="00AE08E3" w:rsidRPr="001C0CC4" w14:paraId="2C13738B" w14:textId="77777777" w:rsidTr="007F387F">
        <w:trPr>
          <w:jc w:val="center"/>
        </w:trPr>
        <w:tc>
          <w:tcPr>
            <w:tcW w:w="1161" w:type="dxa"/>
            <w:tcBorders>
              <w:top w:val="single" w:sz="4" w:space="0" w:color="auto"/>
              <w:left w:val="single" w:sz="4" w:space="0" w:color="auto"/>
              <w:bottom w:val="nil"/>
              <w:right w:val="single" w:sz="4" w:space="0" w:color="auto"/>
            </w:tcBorders>
          </w:tcPr>
          <w:p w14:paraId="03E1952A" w14:textId="77777777" w:rsidR="00AE08E3" w:rsidRPr="001C0CC4" w:rsidRDefault="00AE08E3" w:rsidP="00AE08E3">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14:paraId="00241207" w14:textId="77777777" w:rsidR="00AE08E3" w:rsidRPr="001C0CC4" w:rsidRDefault="00AE08E3" w:rsidP="00AE08E3">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14:paraId="02D438A4" w14:textId="77777777" w:rsidR="00AE08E3" w:rsidRPr="001C0CC4" w:rsidRDefault="00AE08E3" w:rsidP="00AE08E3">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14:paraId="228D917F" w14:textId="77777777" w:rsidR="00AE08E3" w:rsidRPr="001C0CC4" w:rsidRDefault="00AE08E3" w:rsidP="00AE08E3">
            <w:pPr>
              <w:pStyle w:val="TAC"/>
            </w:pPr>
            <w:r w:rsidRPr="001C0CC4">
              <w:t>TDD</w:t>
            </w:r>
          </w:p>
        </w:tc>
      </w:tr>
      <w:tr w:rsidR="00AE08E3" w:rsidRPr="001C0CC4" w14:paraId="74CD8B1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1445ADA" w14:textId="77777777" w:rsidR="00AE08E3" w:rsidRPr="001C0CC4" w:rsidRDefault="00AE08E3" w:rsidP="00AE08E3">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14:paraId="365E13A2" w14:textId="77777777" w:rsidR="00AE08E3" w:rsidRPr="001C0CC4" w:rsidRDefault="00AE08E3" w:rsidP="00AE08E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223F30C" w14:textId="77777777" w:rsidR="00AE08E3" w:rsidRPr="001C0CC4" w:rsidRDefault="00AE08E3" w:rsidP="00AE08E3">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14:paraId="4830021A" w14:textId="77777777" w:rsidR="00AE08E3" w:rsidRPr="001C0CC4" w:rsidRDefault="00AE08E3" w:rsidP="00AE08E3">
            <w:pPr>
              <w:pStyle w:val="TAC"/>
            </w:pPr>
            <w:r w:rsidRPr="001C0CC4">
              <w:t>TDD</w:t>
            </w:r>
          </w:p>
        </w:tc>
      </w:tr>
      <w:tr w:rsidR="00AE08E3" w:rsidRPr="001C0CC4" w14:paraId="692BED04" w14:textId="77777777" w:rsidTr="007F387F">
        <w:trPr>
          <w:jc w:val="center"/>
        </w:trPr>
        <w:tc>
          <w:tcPr>
            <w:tcW w:w="1161" w:type="dxa"/>
            <w:tcBorders>
              <w:top w:val="single" w:sz="4" w:space="0" w:color="auto"/>
              <w:left w:val="single" w:sz="4" w:space="0" w:color="auto"/>
              <w:bottom w:val="nil"/>
              <w:right w:val="single" w:sz="4" w:space="0" w:color="auto"/>
            </w:tcBorders>
          </w:tcPr>
          <w:p w14:paraId="2CE4F9BF" w14:textId="4BB99081" w:rsidR="00AE08E3" w:rsidRPr="001C0CC4" w:rsidRDefault="00AE08E3" w:rsidP="00AE08E3">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14:paraId="674DE049" w14:textId="28E98692" w:rsidR="00AE08E3" w:rsidRPr="001C0CC4" w:rsidRDefault="00AE08E3" w:rsidP="00AE08E3">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14:paraId="31A250CC" w14:textId="21DC637C" w:rsidR="00AE08E3" w:rsidRPr="001C0CC4" w:rsidRDefault="00AE08E3" w:rsidP="00AE08E3">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14:paraId="3B027AC0" w14:textId="1EE15AB9" w:rsidR="00AE08E3" w:rsidRPr="001C0CC4" w:rsidRDefault="00AE08E3" w:rsidP="00AE08E3">
            <w:pPr>
              <w:pStyle w:val="TAC"/>
            </w:pPr>
            <w:r w:rsidRPr="001C0CC4">
              <w:t>TDD</w:t>
            </w:r>
          </w:p>
        </w:tc>
      </w:tr>
      <w:tr w:rsidR="00AE08E3" w:rsidRPr="001C0CC4" w14:paraId="2C570D52" w14:textId="77777777" w:rsidTr="007F387F">
        <w:trPr>
          <w:jc w:val="center"/>
        </w:trPr>
        <w:tc>
          <w:tcPr>
            <w:tcW w:w="1161" w:type="dxa"/>
            <w:tcBorders>
              <w:top w:val="single" w:sz="4" w:space="0" w:color="auto"/>
              <w:left w:val="single" w:sz="4" w:space="0" w:color="auto"/>
              <w:bottom w:val="nil"/>
              <w:right w:val="single" w:sz="4" w:space="0" w:color="auto"/>
            </w:tcBorders>
          </w:tcPr>
          <w:p w14:paraId="0C5ED86A" w14:textId="77777777" w:rsidR="00AE08E3" w:rsidRPr="001C0CC4" w:rsidRDefault="00AE08E3" w:rsidP="00AE08E3">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14:paraId="2DA11E2B" w14:textId="77777777" w:rsidR="00AE08E3" w:rsidRPr="001C0CC4" w:rsidRDefault="00AE08E3" w:rsidP="00AE08E3">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14:paraId="190F3249" w14:textId="77777777" w:rsidR="00AE08E3" w:rsidRPr="001C0CC4" w:rsidRDefault="00AE08E3" w:rsidP="00AE08E3">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14:paraId="7708EC1D" w14:textId="77777777" w:rsidR="00AE08E3" w:rsidRPr="001C0CC4" w:rsidRDefault="00AE08E3" w:rsidP="00AE08E3">
            <w:pPr>
              <w:pStyle w:val="TAC"/>
            </w:pPr>
            <w:r w:rsidRPr="001C0CC4">
              <w:t>TDD</w:t>
            </w:r>
            <w:r w:rsidRPr="001C0CC4">
              <w:rPr>
                <w:rFonts w:cs="Arial"/>
                <w:vertAlign w:val="superscript"/>
              </w:rPr>
              <w:t>1</w:t>
            </w:r>
          </w:p>
        </w:tc>
      </w:tr>
      <w:tr w:rsidR="00AE08E3" w:rsidRPr="001C0CC4" w14:paraId="7321F41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2A6D523" w14:textId="77777777" w:rsidR="00AE08E3" w:rsidRPr="001C0CC4" w:rsidRDefault="00AE08E3" w:rsidP="00AE08E3">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14:paraId="754B6B17" w14:textId="77777777" w:rsidR="00AE08E3" w:rsidRPr="001C0CC4" w:rsidRDefault="00AE08E3" w:rsidP="00AE08E3">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9584737" w14:textId="77777777" w:rsidR="00AE08E3" w:rsidRPr="001C0CC4" w:rsidRDefault="00AE08E3" w:rsidP="00AE08E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7AB0FE8A" w14:textId="77777777" w:rsidR="00AE08E3" w:rsidRPr="001C0CC4" w:rsidRDefault="00AE08E3" w:rsidP="00AE08E3">
            <w:pPr>
              <w:pStyle w:val="TAC"/>
            </w:pPr>
            <w:r w:rsidRPr="001C0CC4">
              <w:t>TDD</w:t>
            </w:r>
          </w:p>
        </w:tc>
      </w:tr>
      <w:tr w:rsidR="00AE08E3" w:rsidRPr="001C0CC4" w14:paraId="03509528" w14:textId="77777777" w:rsidTr="007F387F">
        <w:trPr>
          <w:jc w:val="center"/>
        </w:trPr>
        <w:tc>
          <w:tcPr>
            <w:tcW w:w="1161" w:type="dxa"/>
            <w:tcBorders>
              <w:top w:val="single" w:sz="4" w:space="0" w:color="auto"/>
              <w:left w:val="single" w:sz="4" w:space="0" w:color="auto"/>
              <w:bottom w:val="nil"/>
              <w:right w:val="single" w:sz="4" w:space="0" w:color="auto"/>
            </w:tcBorders>
          </w:tcPr>
          <w:p w14:paraId="2E0B1DC4" w14:textId="54993A88" w:rsidR="00AE08E3" w:rsidRPr="001C0CC4" w:rsidRDefault="00AE08E3" w:rsidP="00AE08E3">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14:paraId="7B81B8F9" w14:textId="156748E7" w:rsidR="00AE08E3" w:rsidRPr="001C0CC4" w:rsidRDefault="00AE08E3" w:rsidP="00AE08E3">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14:paraId="3AA22151" w14:textId="3664830F" w:rsidR="00AE08E3" w:rsidRPr="001C0CC4" w:rsidRDefault="00AE08E3" w:rsidP="00AE08E3">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14:paraId="78E4F9D0" w14:textId="53DB55CE" w:rsidR="00AE08E3" w:rsidRPr="001C0CC4" w:rsidRDefault="00AE08E3" w:rsidP="00AE08E3">
            <w:pPr>
              <w:pStyle w:val="TAC"/>
            </w:pPr>
            <w:r w:rsidRPr="001C0CC4">
              <w:t>FDD</w:t>
            </w:r>
            <w:r w:rsidRPr="001C0CC4">
              <w:rPr>
                <w:vertAlign w:val="superscript"/>
              </w:rPr>
              <w:t>4</w:t>
            </w:r>
          </w:p>
        </w:tc>
      </w:tr>
      <w:tr w:rsidR="00AE08E3" w:rsidRPr="001C0CC4" w14:paraId="641121F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789EB94D" w14:textId="77777777" w:rsidR="00AE08E3" w:rsidRPr="001C0CC4" w:rsidRDefault="00AE08E3" w:rsidP="00AE08E3">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14:paraId="7C37A4CC" w14:textId="77777777" w:rsidR="00AE08E3" w:rsidRPr="001C0CC4" w:rsidRDefault="00AE08E3" w:rsidP="00AE08E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7DBA209D" w14:textId="77777777" w:rsidR="00AE08E3" w:rsidRPr="001C0CC4" w:rsidRDefault="00AE08E3" w:rsidP="00AE08E3">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14:paraId="688226A3" w14:textId="77777777" w:rsidR="00AE08E3" w:rsidRPr="001C0CC4" w:rsidRDefault="00AE08E3" w:rsidP="00AE08E3">
            <w:pPr>
              <w:pStyle w:val="TAC"/>
            </w:pPr>
            <w:r w:rsidRPr="001C0CC4">
              <w:t>FDD</w:t>
            </w:r>
          </w:p>
        </w:tc>
      </w:tr>
      <w:tr w:rsidR="00AE08E3" w:rsidRPr="001C0CC4" w14:paraId="1102DE19"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004FF585" w14:textId="77777777" w:rsidR="00AE08E3" w:rsidRPr="001C0CC4" w:rsidRDefault="00AE08E3" w:rsidP="00AE08E3">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14:paraId="168A9010" w14:textId="77777777" w:rsidR="00AE08E3" w:rsidRPr="001C0CC4" w:rsidRDefault="00AE08E3" w:rsidP="00AE08E3">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5CC577C0" w14:textId="77777777" w:rsidR="00AE08E3" w:rsidRPr="001C0CC4" w:rsidRDefault="00AE08E3" w:rsidP="00AE08E3">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14:paraId="1E8FE2F7" w14:textId="77777777" w:rsidR="00AE08E3" w:rsidRPr="001C0CC4" w:rsidRDefault="00AE08E3" w:rsidP="00AE08E3">
            <w:pPr>
              <w:pStyle w:val="TAC"/>
            </w:pPr>
            <w:r w:rsidRPr="001C0CC4">
              <w:t>FDD</w:t>
            </w:r>
          </w:p>
        </w:tc>
      </w:tr>
      <w:tr w:rsidR="00AE08E3" w:rsidRPr="001C0CC4" w14:paraId="7A5582F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60F19AF" w14:textId="77777777" w:rsidR="00AE08E3" w:rsidRPr="001C0CC4" w:rsidRDefault="00AE08E3" w:rsidP="00AE08E3">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14:paraId="7C5915AE" w14:textId="77777777" w:rsidR="00AE08E3" w:rsidRPr="001C0CC4" w:rsidRDefault="00AE08E3" w:rsidP="00AE08E3">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00A19C84" w14:textId="77777777" w:rsidR="00AE08E3" w:rsidRPr="001C0CC4" w:rsidRDefault="00AE08E3" w:rsidP="00AE08E3">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14:paraId="52FE216F" w14:textId="77777777" w:rsidR="00AE08E3" w:rsidRPr="001C0CC4" w:rsidRDefault="00AE08E3" w:rsidP="00AE08E3">
            <w:pPr>
              <w:pStyle w:val="TAC"/>
            </w:pPr>
            <w:r w:rsidRPr="001C0CC4">
              <w:t>FDD</w:t>
            </w:r>
          </w:p>
        </w:tc>
      </w:tr>
      <w:tr w:rsidR="00AE08E3" w:rsidRPr="001C0CC4" w14:paraId="71118D91" w14:textId="77777777" w:rsidTr="007F387F">
        <w:trPr>
          <w:jc w:val="center"/>
        </w:trPr>
        <w:tc>
          <w:tcPr>
            <w:tcW w:w="1161" w:type="dxa"/>
            <w:tcBorders>
              <w:top w:val="single" w:sz="4" w:space="0" w:color="auto"/>
              <w:left w:val="single" w:sz="4" w:space="0" w:color="auto"/>
              <w:bottom w:val="nil"/>
              <w:right w:val="single" w:sz="4" w:space="0" w:color="auto"/>
            </w:tcBorders>
          </w:tcPr>
          <w:p w14:paraId="3D8EAC74" w14:textId="77777777" w:rsidR="00AE08E3" w:rsidRPr="001C0CC4" w:rsidRDefault="00AE08E3" w:rsidP="00AE08E3">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14:paraId="257AACE4" w14:textId="77777777" w:rsidR="00AE08E3" w:rsidRPr="001C0CC4" w:rsidRDefault="00AE08E3" w:rsidP="00AE08E3">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14:paraId="6E477CFE" w14:textId="77777777" w:rsidR="00AE08E3" w:rsidRPr="001C0CC4" w:rsidRDefault="00AE08E3" w:rsidP="00AE08E3">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14:paraId="47931821" w14:textId="77777777" w:rsidR="00AE08E3" w:rsidRPr="001C0CC4" w:rsidRDefault="00AE08E3" w:rsidP="00AE08E3">
            <w:pPr>
              <w:pStyle w:val="TAC"/>
            </w:pPr>
            <w:r w:rsidRPr="001C0CC4">
              <w:t>FDD</w:t>
            </w:r>
          </w:p>
        </w:tc>
      </w:tr>
      <w:tr w:rsidR="00AE08E3" w:rsidRPr="001C0CC4" w14:paraId="1968AA2F"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970DCE0" w14:textId="77777777" w:rsidR="00AE08E3" w:rsidRPr="001C0CC4" w:rsidRDefault="00AE08E3" w:rsidP="00AE08E3">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14:paraId="09D6581E" w14:textId="77777777" w:rsidR="00AE08E3" w:rsidRPr="001C0CC4" w:rsidRDefault="00AE08E3" w:rsidP="00AE08E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7EFF2919" w14:textId="77777777" w:rsidR="00AE08E3" w:rsidRPr="001C0CC4" w:rsidRDefault="00AE08E3" w:rsidP="00AE08E3">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14:paraId="1DD898BF" w14:textId="77777777" w:rsidR="00AE08E3" w:rsidRPr="001C0CC4" w:rsidRDefault="00AE08E3" w:rsidP="00AE08E3">
            <w:pPr>
              <w:pStyle w:val="TAC"/>
            </w:pPr>
            <w:r w:rsidRPr="001C0CC4">
              <w:t>SDL</w:t>
            </w:r>
          </w:p>
        </w:tc>
      </w:tr>
      <w:tr w:rsidR="00AE08E3" w:rsidRPr="001C0CC4" w14:paraId="5F53CE3C"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F559BE6" w14:textId="77777777" w:rsidR="00AE08E3" w:rsidRPr="001C0CC4" w:rsidRDefault="00AE08E3" w:rsidP="00AE08E3">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14:paraId="724AA3B0" w14:textId="77777777" w:rsidR="00AE08E3" w:rsidRPr="001C0CC4" w:rsidRDefault="00AE08E3" w:rsidP="00AE08E3">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14:paraId="34768EAD" w14:textId="77777777" w:rsidR="00AE08E3" w:rsidRPr="001C0CC4" w:rsidRDefault="00AE08E3" w:rsidP="00AE08E3">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14:paraId="434C4084" w14:textId="77777777" w:rsidR="00AE08E3" w:rsidRPr="001C0CC4" w:rsidRDefault="00AE08E3" w:rsidP="00AE08E3">
            <w:pPr>
              <w:pStyle w:val="TAC"/>
            </w:pPr>
            <w:r w:rsidRPr="001C0CC4">
              <w:t>SDL</w:t>
            </w:r>
          </w:p>
        </w:tc>
      </w:tr>
      <w:tr w:rsidR="00AE08E3" w:rsidRPr="001C0CC4" w14:paraId="6A8CDB8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2D1BBC2C" w14:textId="77777777" w:rsidR="00AE08E3" w:rsidRPr="001C0CC4" w:rsidRDefault="00AE08E3" w:rsidP="00AE08E3">
            <w:pPr>
              <w:pStyle w:val="TAC"/>
            </w:pPr>
            <w:r w:rsidRPr="001C0CC4">
              <w:t>n77</w:t>
            </w:r>
          </w:p>
        </w:tc>
        <w:tc>
          <w:tcPr>
            <w:tcW w:w="2715" w:type="dxa"/>
            <w:tcBorders>
              <w:top w:val="single" w:sz="4" w:space="0" w:color="auto"/>
              <w:left w:val="single" w:sz="4" w:space="0" w:color="auto"/>
              <w:bottom w:val="single" w:sz="4" w:space="0" w:color="auto"/>
              <w:right w:val="single" w:sz="4" w:space="0" w:color="auto"/>
            </w:tcBorders>
            <w:hideMark/>
          </w:tcPr>
          <w:p w14:paraId="1C0EBECD" w14:textId="77777777" w:rsidR="00AE08E3" w:rsidRPr="001C0CC4" w:rsidRDefault="00AE08E3" w:rsidP="00AE08E3">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7CBA77A4" w14:textId="77777777" w:rsidR="00AE08E3" w:rsidRPr="001C0CC4" w:rsidRDefault="00AE08E3" w:rsidP="00AE08E3">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14:paraId="188CBF20" w14:textId="77777777" w:rsidR="00AE08E3" w:rsidRPr="001C0CC4" w:rsidRDefault="00AE08E3" w:rsidP="00AE08E3">
            <w:pPr>
              <w:pStyle w:val="TAC"/>
            </w:pPr>
            <w:r w:rsidRPr="001C0CC4">
              <w:t>TDD</w:t>
            </w:r>
          </w:p>
        </w:tc>
      </w:tr>
      <w:tr w:rsidR="00AE08E3" w:rsidRPr="001C0CC4" w14:paraId="5C595F62"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8CDDC80" w14:textId="77777777" w:rsidR="00AE08E3" w:rsidRPr="001C0CC4" w:rsidRDefault="00AE08E3" w:rsidP="00AE08E3">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14:paraId="4C90DEE9" w14:textId="77777777" w:rsidR="00AE08E3" w:rsidRPr="001C0CC4" w:rsidRDefault="00AE08E3" w:rsidP="00AE08E3">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6CC46443" w14:textId="77777777" w:rsidR="00AE08E3" w:rsidRPr="001C0CC4" w:rsidRDefault="00AE08E3" w:rsidP="00AE08E3">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14:paraId="45475374" w14:textId="77777777" w:rsidR="00AE08E3" w:rsidRPr="001C0CC4" w:rsidRDefault="00AE08E3" w:rsidP="00AE08E3">
            <w:pPr>
              <w:pStyle w:val="TAC"/>
            </w:pPr>
            <w:r w:rsidRPr="001C0CC4">
              <w:t>TDD</w:t>
            </w:r>
          </w:p>
        </w:tc>
      </w:tr>
      <w:tr w:rsidR="00AE08E3" w:rsidRPr="001C0CC4" w14:paraId="5D80C9C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BAD0F10" w14:textId="77777777" w:rsidR="00AE08E3" w:rsidRPr="001C0CC4" w:rsidRDefault="00AE08E3" w:rsidP="00AE08E3">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14:paraId="6927B832" w14:textId="77777777" w:rsidR="00AE08E3" w:rsidRPr="001C0CC4" w:rsidRDefault="00AE08E3" w:rsidP="00AE08E3">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33D238D8" w14:textId="77777777" w:rsidR="00AE08E3" w:rsidRPr="001C0CC4" w:rsidRDefault="00AE08E3" w:rsidP="00AE08E3">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14:paraId="22DB98C7" w14:textId="77777777" w:rsidR="00AE08E3" w:rsidRPr="001C0CC4" w:rsidRDefault="00AE08E3" w:rsidP="00AE08E3">
            <w:pPr>
              <w:pStyle w:val="TAC"/>
            </w:pPr>
            <w:r w:rsidRPr="001C0CC4">
              <w:t>TDD</w:t>
            </w:r>
          </w:p>
        </w:tc>
      </w:tr>
      <w:tr w:rsidR="00AE08E3" w:rsidRPr="001C0CC4" w14:paraId="39B8217D"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30C8EB8C" w14:textId="77777777" w:rsidR="00AE08E3" w:rsidRPr="001C0CC4" w:rsidRDefault="00AE08E3" w:rsidP="00AE08E3">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14:paraId="27012C0F" w14:textId="77777777" w:rsidR="00AE08E3" w:rsidRPr="001C0CC4" w:rsidRDefault="00AE08E3" w:rsidP="00AE08E3">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303F8E3"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7A701A91" w14:textId="77777777" w:rsidR="00AE08E3" w:rsidRPr="001C0CC4" w:rsidRDefault="00AE08E3" w:rsidP="00AE08E3">
            <w:pPr>
              <w:pStyle w:val="TAC"/>
            </w:pPr>
            <w:r w:rsidRPr="001C0CC4">
              <w:t xml:space="preserve">SUL </w:t>
            </w:r>
          </w:p>
        </w:tc>
      </w:tr>
      <w:tr w:rsidR="00AE08E3" w:rsidRPr="001C0CC4" w14:paraId="39A9DAE5"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67E99924" w14:textId="77777777" w:rsidR="00AE08E3" w:rsidRPr="001C0CC4" w:rsidRDefault="00AE08E3" w:rsidP="00AE08E3">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14:paraId="07A4E707" w14:textId="77777777" w:rsidR="00AE08E3" w:rsidRPr="001C0CC4" w:rsidRDefault="00AE08E3" w:rsidP="00AE08E3">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5C3FAF10"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22BE982" w14:textId="77777777" w:rsidR="00AE08E3" w:rsidRPr="001C0CC4" w:rsidRDefault="00AE08E3" w:rsidP="00AE08E3">
            <w:pPr>
              <w:pStyle w:val="TAC"/>
            </w:pPr>
            <w:r w:rsidRPr="001C0CC4">
              <w:t xml:space="preserve">SUL </w:t>
            </w:r>
          </w:p>
        </w:tc>
      </w:tr>
      <w:tr w:rsidR="00AE08E3" w:rsidRPr="001C0CC4" w14:paraId="35BE39AA"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443F65A6" w14:textId="77777777" w:rsidR="00AE08E3" w:rsidRPr="001C0CC4" w:rsidRDefault="00AE08E3" w:rsidP="00AE08E3">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14:paraId="4F2B5EB4" w14:textId="77777777" w:rsidR="00AE08E3" w:rsidRPr="001C0CC4" w:rsidRDefault="00AE08E3" w:rsidP="00AE08E3">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4DDD1195"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34F85413" w14:textId="77777777" w:rsidR="00AE08E3" w:rsidRPr="001C0CC4" w:rsidRDefault="00AE08E3" w:rsidP="00AE08E3">
            <w:pPr>
              <w:pStyle w:val="TAC"/>
            </w:pPr>
            <w:r w:rsidRPr="001C0CC4">
              <w:t xml:space="preserve">SUL </w:t>
            </w:r>
          </w:p>
        </w:tc>
      </w:tr>
      <w:tr w:rsidR="00AE08E3" w:rsidRPr="001C0CC4" w14:paraId="49605C41" w14:textId="77777777" w:rsidTr="007F387F">
        <w:trPr>
          <w:jc w:val="center"/>
        </w:trPr>
        <w:tc>
          <w:tcPr>
            <w:tcW w:w="1161" w:type="dxa"/>
            <w:tcBorders>
              <w:top w:val="single" w:sz="4" w:space="0" w:color="auto"/>
              <w:left w:val="single" w:sz="4" w:space="0" w:color="auto"/>
              <w:bottom w:val="nil"/>
              <w:right w:val="single" w:sz="4" w:space="0" w:color="auto"/>
            </w:tcBorders>
            <w:hideMark/>
          </w:tcPr>
          <w:p w14:paraId="5DB703A6" w14:textId="77777777" w:rsidR="00AE08E3" w:rsidRPr="001C0CC4" w:rsidRDefault="00AE08E3" w:rsidP="00AE08E3">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14:paraId="5113EFCA" w14:textId="77777777" w:rsidR="00AE08E3" w:rsidRPr="001C0CC4" w:rsidRDefault="00AE08E3" w:rsidP="00AE08E3">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04E2F539"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nil"/>
              <w:right w:val="single" w:sz="4" w:space="0" w:color="auto"/>
            </w:tcBorders>
            <w:hideMark/>
          </w:tcPr>
          <w:p w14:paraId="11E64135" w14:textId="77777777" w:rsidR="00AE08E3" w:rsidRPr="001C0CC4" w:rsidRDefault="00AE08E3" w:rsidP="00AE08E3">
            <w:pPr>
              <w:pStyle w:val="TAC"/>
            </w:pPr>
            <w:r w:rsidRPr="001C0CC4">
              <w:t>SUL</w:t>
            </w:r>
          </w:p>
        </w:tc>
      </w:tr>
      <w:tr w:rsidR="00AE08E3" w:rsidRPr="001C0CC4" w14:paraId="4140A8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hideMark/>
          </w:tcPr>
          <w:p w14:paraId="10C006D4" w14:textId="77777777" w:rsidR="00AE08E3" w:rsidRPr="001C0CC4" w:rsidRDefault="00AE08E3" w:rsidP="00AE08E3">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14:paraId="31D2A4FE" w14:textId="77777777" w:rsidR="00AE08E3" w:rsidRPr="001C0CC4" w:rsidRDefault="00AE08E3" w:rsidP="00AE08E3">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79108407"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14:paraId="09A605FE" w14:textId="77777777" w:rsidR="00AE08E3" w:rsidRPr="001C0CC4" w:rsidRDefault="00AE08E3" w:rsidP="00AE08E3">
            <w:pPr>
              <w:pStyle w:val="TAC"/>
            </w:pPr>
            <w:r w:rsidRPr="001C0CC4">
              <w:t>SUL</w:t>
            </w:r>
          </w:p>
        </w:tc>
      </w:tr>
      <w:tr w:rsidR="00AE08E3" w:rsidRPr="001C0CC4" w14:paraId="04F218B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7CFA0E" w14:textId="77777777" w:rsidR="00AE08E3" w:rsidRPr="001C0CC4" w:rsidRDefault="00AE08E3" w:rsidP="00AE08E3">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14:paraId="1D91CF6B" w14:textId="052F65C1" w:rsidR="00AE08E3" w:rsidRPr="001C0CC4" w:rsidRDefault="00AE08E3" w:rsidP="00AE08E3">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14:paraId="7DCEF7A9" w14:textId="77777777" w:rsidR="00AE08E3" w:rsidRPr="001C0CC4" w:rsidRDefault="00AE08E3" w:rsidP="00AE08E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08000CA7" w14:textId="77777777" w:rsidR="00AE08E3" w:rsidRPr="001C0CC4" w:rsidRDefault="00AE08E3" w:rsidP="00AE08E3">
            <w:pPr>
              <w:pStyle w:val="TAC"/>
            </w:pPr>
            <w:r w:rsidRPr="001C0CC4">
              <w:t>SUL</w:t>
            </w:r>
          </w:p>
        </w:tc>
      </w:tr>
      <w:tr w:rsidR="00AE08E3" w:rsidRPr="001C0CC4" w14:paraId="77A77D4A"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04B36EB6" w14:textId="35183B6D" w:rsidR="00AE08E3" w:rsidRPr="001C0CC4" w:rsidRDefault="00AE08E3" w:rsidP="00AE08E3">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14:paraId="72AAF104" w14:textId="7DAC937E" w:rsidR="00AE08E3" w:rsidRPr="001C0CC4" w:rsidRDefault="00AE08E3" w:rsidP="00AE08E3">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14:paraId="22ED096F" w14:textId="60A3533D" w:rsidR="00AE08E3" w:rsidRPr="001C0CC4" w:rsidRDefault="00AE08E3" w:rsidP="00AE08E3">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14:paraId="7A8FBF36" w14:textId="74BD3EC6" w:rsidR="00AE08E3" w:rsidRPr="001C0CC4" w:rsidRDefault="00AE08E3" w:rsidP="00AE08E3">
            <w:pPr>
              <w:pStyle w:val="TAC"/>
            </w:pPr>
            <w:r w:rsidRPr="001C0CC4">
              <w:t>SUL</w:t>
            </w:r>
          </w:p>
        </w:tc>
      </w:tr>
      <w:tr w:rsidR="00AE08E3" w:rsidRPr="001C0CC4" w14:paraId="547783EC"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70F9EE69" w14:textId="46745893" w:rsidR="00AE08E3" w:rsidRPr="001C0CC4" w:rsidRDefault="00AE08E3" w:rsidP="00AE08E3">
            <w:pPr>
              <w:pStyle w:val="TAC"/>
            </w:pPr>
            <w:r>
              <w:t>n90</w:t>
            </w:r>
          </w:p>
        </w:tc>
        <w:tc>
          <w:tcPr>
            <w:tcW w:w="2715" w:type="dxa"/>
            <w:tcBorders>
              <w:top w:val="single" w:sz="4" w:space="0" w:color="auto"/>
              <w:left w:val="single" w:sz="4" w:space="0" w:color="auto"/>
              <w:bottom w:val="single" w:sz="4" w:space="0" w:color="auto"/>
              <w:right w:val="single" w:sz="4" w:space="0" w:color="auto"/>
            </w:tcBorders>
          </w:tcPr>
          <w:p w14:paraId="3F3C248F" w14:textId="2B6B8745" w:rsidR="00AE08E3" w:rsidRPr="001C0CC4" w:rsidRDefault="00AE08E3" w:rsidP="00AE08E3">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14:paraId="015369E1" w14:textId="57311D8F" w:rsidR="00AE08E3" w:rsidRPr="001C0CC4" w:rsidRDefault="00AE08E3" w:rsidP="00AE08E3">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14:paraId="78118DBD" w14:textId="366FB549" w:rsidR="00AE08E3" w:rsidRPr="001C0CC4" w:rsidRDefault="00AE08E3" w:rsidP="00AE08E3">
            <w:pPr>
              <w:pStyle w:val="TAC"/>
            </w:pPr>
            <w:r w:rsidRPr="001C0CC4">
              <w:t>TDD</w:t>
            </w:r>
            <w:r w:rsidRPr="001C0CC4">
              <w:rPr>
                <w:rFonts w:cs="Arial"/>
                <w:vertAlign w:val="superscript"/>
              </w:rPr>
              <w:t>5</w:t>
            </w:r>
          </w:p>
        </w:tc>
      </w:tr>
      <w:tr w:rsidR="00AE08E3" w:rsidRPr="001C0CC4" w14:paraId="0E7FD47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265434D7" w14:textId="58B2F18E" w:rsidR="00AE08E3" w:rsidRDefault="00AE08E3" w:rsidP="00AE08E3">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14:paraId="077BEE3B" w14:textId="63E9AECC" w:rsidR="00AE08E3" w:rsidRDefault="00AE08E3" w:rsidP="00AE08E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86F03E8" w14:textId="16E3BCA0" w:rsidR="00AE08E3" w:rsidRPr="00414DAE" w:rsidRDefault="00AE08E3" w:rsidP="00AE08E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15F5B725" w14:textId="205A9F7B" w:rsidR="00AE08E3" w:rsidRPr="00414DAE" w:rsidRDefault="00AE08E3" w:rsidP="00AE08E3">
            <w:pPr>
              <w:pStyle w:val="TAC"/>
            </w:pPr>
            <w:r>
              <w:rPr>
                <w:lang w:eastAsia="zh-CN"/>
              </w:rPr>
              <w:t>FDD</w:t>
            </w:r>
            <w:r>
              <w:rPr>
                <w:vertAlign w:val="superscript"/>
                <w:lang w:eastAsia="zh-CN"/>
              </w:rPr>
              <w:t>9</w:t>
            </w:r>
          </w:p>
        </w:tc>
      </w:tr>
      <w:tr w:rsidR="00AE08E3" w:rsidRPr="001C0CC4" w14:paraId="3C462C72"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5905D043" w14:textId="4A575CBE" w:rsidR="00AE08E3" w:rsidRDefault="00AE08E3" w:rsidP="00AE08E3">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14:paraId="4F1372AE" w14:textId="148DC589" w:rsidR="00AE08E3" w:rsidRDefault="00AE08E3" w:rsidP="00AE08E3">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14:paraId="38235CF8" w14:textId="1DDFCA73" w:rsidR="00AE08E3" w:rsidRPr="00414DAE" w:rsidRDefault="00AE08E3" w:rsidP="00AE08E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3FB2752E" w14:textId="03E6E859" w:rsidR="00AE08E3" w:rsidRPr="00414DAE" w:rsidRDefault="00AE08E3" w:rsidP="00AE08E3">
            <w:pPr>
              <w:pStyle w:val="TAC"/>
            </w:pPr>
            <w:r>
              <w:rPr>
                <w:lang w:eastAsia="zh-CN"/>
              </w:rPr>
              <w:t>FDD</w:t>
            </w:r>
            <w:r>
              <w:rPr>
                <w:vertAlign w:val="superscript"/>
                <w:lang w:eastAsia="zh-CN"/>
              </w:rPr>
              <w:t>9</w:t>
            </w:r>
          </w:p>
        </w:tc>
      </w:tr>
      <w:tr w:rsidR="00AE08E3" w:rsidRPr="001C0CC4" w14:paraId="4DCC6596"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686CD3F6" w14:textId="4BBD7FF6" w:rsidR="00AE08E3" w:rsidRDefault="00AE08E3" w:rsidP="00AE08E3">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14:paraId="320C6241" w14:textId="3FE2EBF7" w:rsidR="00AE08E3" w:rsidRDefault="00AE08E3" w:rsidP="00AE08E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202221F2" w14:textId="7F833646" w:rsidR="00AE08E3" w:rsidRPr="00414DAE" w:rsidRDefault="00AE08E3" w:rsidP="00AE08E3">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14:paraId="587CFB95" w14:textId="706EDC2F" w:rsidR="00AE08E3" w:rsidRPr="00414DAE" w:rsidRDefault="00AE08E3" w:rsidP="00AE08E3">
            <w:pPr>
              <w:pStyle w:val="TAC"/>
            </w:pPr>
            <w:r>
              <w:rPr>
                <w:lang w:eastAsia="zh-CN"/>
              </w:rPr>
              <w:t>FDD</w:t>
            </w:r>
            <w:r>
              <w:rPr>
                <w:vertAlign w:val="superscript"/>
                <w:lang w:eastAsia="zh-CN"/>
              </w:rPr>
              <w:t>9</w:t>
            </w:r>
          </w:p>
        </w:tc>
      </w:tr>
      <w:tr w:rsidR="00AE08E3" w:rsidRPr="001C0CC4" w14:paraId="3BD9CD17"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52F9B012" w14:textId="336A26D8" w:rsidR="00AE08E3" w:rsidRDefault="00AE08E3" w:rsidP="00AE08E3">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14:paraId="4FE48C7D" w14:textId="0A60E92A" w:rsidR="00AE08E3" w:rsidRDefault="00AE08E3" w:rsidP="00AE08E3">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14:paraId="0DEE6B1C" w14:textId="42DDA8AE" w:rsidR="00AE08E3" w:rsidRPr="00414DAE" w:rsidRDefault="00AE08E3" w:rsidP="00AE08E3">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14:paraId="0E8FC088" w14:textId="29C6A69A" w:rsidR="00AE08E3" w:rsidRPr="00414DAE" w:rsidRDefault="00AE08E3" w:rsidP="00AE08E3">
            <w:pPr>
              <w:pStyle w:val="TAC"/>
            </w:pPr>
            <w:r>
              <w:rPr>
                <w:lang w:eastAsia="zh-CN"/>
              </w:rPr>
              <w:t>FDD</w:t>
            </w:r>
            <w:r>
              <w:rPr>
                <w:vertAlign w:val="superscript"/>
                <w:lang w:eastAsia="zh-CN"/>
              </w:rPr>
              <w:t>9</w:t>
            </w:r>
          </w:p>
        </w:tc>
      </w:tr>
      <w:tr w:rsidR="00AE08E3" w:rsidRPr="001C0CC4" w14:paraId="1A731F15" w14:textId="77777777" w:rsidTr="007F387F">
        <w:trPr>
          <w:jc w:val="center"/>
        </w:trPr>
        <w:tc>
          <w:tcPr>
            <w:tcW w:w="1161" w:type="dxa"/>
            <w:tcBorders>
              <w:top w:val="single" w:sz="4" w:space="0" w:color="auto"/>
              <w:left w:val="single" w:sz="4" w:space="0" w:color="auto"/>
              <w:bottom w:val="single" w:sz="4" w:space="0" w:color="auto"/>
              <w:right w:val="single" w:sz="4" w:space="0" w:color="auto"/>
            </w:tcBorders>
          </w:tcPr>
          <w:p w14:paraId="134ED477" w14:textId="4C1BB7C2" w:rsidR="00AE08E3" w:rsidRPr="001C0CC4" w:rsidRDefault="00AE08E3" w:rsidP="00AE08E3">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14:paraId="52398B35" w14:textId="5E65721B" w:rsidR="00AE08E3" w:rsidRPr="001C0CC4" w:rsidRDefault="00AE08E3" w:rsidP="00AE08E3">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14:paraId="049E5004" w14:textId="74D74D79" w:rsidR="00AE08E3" w:rsidRPr="001C0CC4" w:rsidRDefault="00AE08E3" w:rsidP="00AE08E3">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14:paraId="4870622C" w14:textId="344D3835" w:rsidR="00AE08E3" w:rsidRPr="001C0CC4" w:rsidRDefault="00AE08E3" w:rsidP="00AE08E3">
            <w:pPr>
              <w:pStyle w:val="TAC"/>
            </w:pPr>
            <w:r w:rsidRPr="00414DAE">
              <w:t>SUL</w:t>
            </w:r>
          </w:p>
        </w:tc>
      </w:tr>
      <w:tr w:rsidR="00AE08E3" w:rsidRPr="001C0CC4" w14:paraId="56365135" w14:textId="77777777" w:rsidTr="000B0A3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5517C72F" w14:textId="77777777" w:rsidR="00AE08E3" w:rsidRPr="001C0CC4" w:rsidRDefault="00AE08E3" w:rsidP="00AE08E3">
            <w:pPr>
              <w:pStyle w:val="TAN"/>
            </w:pPr>
            <w:r w:rsidRPr="001C0CC4">
              <w:lastRenderedPageBreak/>
              <w:t>NOTE 1:</w:t>
            </w:r>
            <w:r w:rsidRPr="001C0CC4">
              <w:tab/>
              <w:t>UE that complies with the NR Band n50 minimum requirements in this specification         shall also comply with the NR Band n51 minimum requirements.</w:t>
            </w:r>
          </w:p>
          <w:p w14:paraId="3DDCD65E" w14:textId="421D57F3" w:rsidR="00AE08E3" w:rsidRPr="001C0CC4" w:rsidRDefault="00AE08E3" w:rsidP="00AE08E3">
            <w:pPr>
              <w:pStyle w:val="TAN"/>
            </w:pPr>
            <w:r w:rsidRPr="001C0CC4">
              <w:t>NOTE 2:</w:t>
            </w:r>
            <w:r w:rsidRPr="001C0CC4">
              <w:tab/>
              <w:t>UE that complies with the NR Band n75 minimum requirements in this specification         shall also comply with the NR Band n76 minimum requirements.</w:t>
            </w:r>
          </w:p>
          <w:p w14:paraId="56B639D7" w14:textId="77777777" w:rsidR="00AE08E3" w:rsidRPr="001C0CC4" w:rsidRDefault="00AE08E3" w:rsidP="00AE08E3">
            <w:pPr>
              <w:pStyle w:val="TAN"/>
              <w:rPr>
                <w:szCs w:val="18"/>
              </w:rPr>
            </w:pPr>
            <w:r w:rsidRPr="001C0CC4">
              <w:t>NOTE 3:</w:t>
            </w:r>
            <w:r w:rsidRPr="001C0CC4">
              <w:tab/>
              <w:t>Uplink transmission is not allowed at this band for UE with external vehicle-mounted antennas</w:t>
            </w:r>
            <w:r w:rsidRPr="001C0CC4">
              <w:rPr>
                <w:szCs w:val="18"/>
              </w:rPr>
              <w:t>.</w:t>
            </w:r>
          </w:p>
          <w:p w14:paraId="1A160DA4" w14:textId="77777777" w:rsidR="00AE08E3" w:rsidRPr="001C0CC4" w:rsidRDefault="00AE08E3" w:rsidP="00AE08E3">
            <w:pPr>
              <w:pStyle w:val="TAN"/>
            </w:pPr>
            <w:r w:rsidRPr="001C0CC4">
              <w:t>NOTE 4:</w:t>
            </w:r>
            <w:r w:rsidRPr="001C0CC4">
              <w:tab/>
              <w:t>A UE that complies with the NR Band n65 minimum requirements in this specification shall also comply with the NR Band n1 minimum requirements.</w:t>
            </w:r>
          </w:p>
          <w:p w14:paraId="21986DF6" w14:textId="25141B08" w:rsidR="00AE08E3" w:rsidRDefault="00AE08E3" w:rsidP="00AE08E3">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p>
          <w:p w14:paraId="2C9EF191" w14:textId="0C70A6A0" w:rsidR="00AE08E3" w:rsidRPr="001C0CC4" w:rsidRDefault="00AE08E3" w:rsidP="00AE08E3">
            <w:pPr>
              <w:pStyle w:val="TAN"/>
              <w:rPr>
                <w:lang w:eastAsia="en-US"/>
              </w:rPr>
            </w:pPr>
            <w:r w:rsidRPr="001C0CC4">
              <w:rPr>
                <w:lang w:eastAsia="en-US"/>
              </w:rPr>
              <w:t>NOTE 6:</w:t>
            </w:r>
            <w:r w:rsidRPr="001C0CC4">
              <w:rPr>
                <w:lang w:eastAsia="en-US"/>
              </w:rPr>
              <w:tab/>
              <w:t>A UE that supports NR Band n66 shall receive in the entire DL operating band.</w:t>
            </w:r>
          </w:p>
          <w:p w14:paraId="6271449F" w14:textId="77777777" w:rsidR="00AE08E3" w:rsidRDefault="00AE08E3" w:rsidP="00AE08E3">
            <w:pPr>
              <w:pStyle w:val="TAN"/>
              <w:rPr>
                <w:lang w:eastAsia="en-US"/>
              </w:rPr>
            </w:pPr>
            <w:r w:rsidRPr="001C0CC4">
              <w:rPr>
                <w:lang w:eastAsia="en-US"/>
              </w:rPr>
              <w:t>NOTE 7:</w:t>
            </w:r>
            <w:r w:rsidRPr="001C0CC4">
              <w:rPr>
                <w:lang w:eastAsia="en-US"/>
              </w:rPr>
              <w:tab/>
              <w:t xml:space="preserve">A UE that supports NR Band n66 and CA operation in any CA band shall also comply with the minimum requirements specified for the DL CA configurations CA_n66B and CA_n66(2A) in the current version </w:t>
            </w:r>
            <w:r w:rsidRPr="001C0CC4">
              <w:t>of the specification</w:t>
            </w:r>
            <w:r w:rsidRPr="001C0CC4">
              <w:rPr>
                <w:lang w:eastAsia="en-US"/>
              </w:rPr>
              <w:t>.</w:t>
            </w:r>
          </w:p>
          <w:p w14:paraId="6A5AA090" w14:textId="47796894" w:rsidR="00AE08E3" w:rsidRDefault="00AE08E3" w:rsidP="00AE08E3">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14:paraId="56AA16B7" w14:textId="43832D2E" w:rsidR="00AE08E3" w:rsidRPr="001C0CC4" w:rsidRDefault="00AE08E3" w:rsidP="00AE08E3">
            <w:pPr>
              <w:pStyle w:val="TAN"/>
            </w:pPr>
            <w:r>
              <w:t>NOTE 9:</w:t>
            </w:r>
            <w:r w:rsidRPr="001D386E">
              <w:t xml:space="preserve"> </w:t>
            </w:r>
            <w:r w:rsidRPr="001D386E">
              <w:tab/>
            </w:r>
            <w:r>
              <w:t>V</w:t>
            </w:r>
            <w:r w:rsidRPr="006E5A06">
              <w:t xml:space="preserve">ariable duplex operation does not enable dynamic variable duplex configuration by the </w:t>
            </w:r>
            <w:proofErr w:type="gramStart"/>
            <w:r w:rsidRPr="006E5A06">
              <w:t>network, and</w:t>
            </w:r>
            <w:proofErr w:type="gramEnd"/>
            <w:r w:rsidRPr="006E5A06">
              <w:t xml:space="preserve"> is used such that DL and UL frequency ranges are supported independently in any valid frequency range for the band</w:t>
            </w:r>
            <w:r>
              <w:t>.</w:t>
            </w:r>
          </w:p>
        </w:tc>
      </w:tr>
    </w:tbl>
    <w:p w14:paraId="3D7A4E32" w14:textId="67133BE8" w:rsidR="003B7CC8" w:rsidRPr="003B7CC8" w:rsidRDefault="003B7CC8" w:rsidP="003B7CC8">
      <w:pPr>
        <w:jc w:val="center"/>
        <w:rPr>
          <w:color w:val="FF0000"/>
          <w:sz w:val="40"/>
        </w:rPr>
      </w:pPr>
      <w:r w:rsidRPr="003B7CC8">
        <w:rPr>
          <w:color w:val="FF0000"/>
          <w:sz w:val="40"/>
        </w:rPr>
        <w:t>&lt;</w:t>
      </w:r>
      <w:r w:rsidR="00DB583C">
        <w:rPr>
          <w:color w:val="FF0000"/>
          <w:sz w:val="40"/>
        </w:rPr>
        <w:t>Next changed section</w:t>
      </w:r>
      <w:r w:rsidRPr="003B7CC8">
        <w:rPr>
          <w:color w:val="FF0000"/>
          <w:sz w:val="40"/>
        </w:rPr>
        <w:t>&gt;</w:t>
      </w:r>
    </w:p>
    <w:p w14:paraId="1F7A2832" w14:textId="77777777" w:rsidR="005F7BBD" w:rsidRPr="001C0CC4" w:rsidRDefault="005F7BBD" w:rsidP="00F150F8">
      <w:pPr>
        <w:pStyle w:val="Heading3"/>
        <w:ind w:left="0" w:firstLine="0"/>
      </w:pPr>
      <w:bookmarkStart w:id="23" w:name="_Toc21344198"/>
      <w:bookmarkStart w:id="24" w:name="_Toc29801682"/>
      <w:bookmarkStart w:id="25" w:name="_Toc29802106"/>
      <w:bookmarkStart w:id="26" w:name="_Toc29802731"/>
      <w:r w:rsidRPr="001C0CC4">
        <w:t>5.3.5</w:t>
      </w:r>
      <w:r w:rsidRPr="001C0CC4">
        <w:tab/>
        <w:t>UE channel bandwidth per operating band</w:t>
      </w:r>
      <w:bookmarkEnd w:id="23"/>
      <w:bookmarkEnd w:id="24"/>
      <w:bookmarkEnd w:id="25"/>
      <w:bookmarkEnd w:id="26"/>
    </w:p>
    <w:p w14:paraId="2C64BC1D" w14:textId="75BF8B29" w:rsidR="005F7BBD" w:rsidRPr="001C0CC4" w:rsidRDefault="005F7BBD" w:rsidP="00506AA3">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504A8839" w14:textId="1067CDC9" w:rsidR="0040259F" w:rsidRPr="001C0CC4" w:rsidRDefault="0040259F" w:rsidP="00506AA3">
      <w:pPr>
        <w:rPr>
          <w:rFonts w:eastAsia="Yu Mincho"/>
        </w:rPr>
      </w:pPr>
    </w:p>
    <w:p w14:paraId="2F9175FC" w14:textId="77777777" w:rsidR="005F7BBD" w:rsidRPr="001C0CC4" w:rsidRDefault="005F7BBD" w:rsidP="008F5618">
      <w:pPr>
        <w:pStyle w:val="TH"/>
        <w:rPr>
          <w:rFonts w:eastAsia="Yu Mincho"/>
        </w:rPr>
      </w:pPr>
      <w:r w:rsidRPr="001C0CC4">
        <w:rPr>
          <w:rFonts w:eastAsia="Yu Mincho"/>
        </w:rPr>
        <w:t xml:space="preserve">Table 5.3.5-1 Channel </w:t>
      </w:r>
      <w:r w:rsidR="00F845F8" w:rsidRPr="001C0CC4">
        <w:rPr>
          <w:rFonts w:eastAsia="Yu Mincho"/>
        </w:rPr>
        <w:t xml:space="preserve">bandwidths </w:t>
      </w:r>
      <w:r w:rsidRPr="001C0CC4">
        <w:rPr>
          <w:rFonts w:eastAsia="Yu Mincho"/>
        </w:rPr>
        <w:t xml:space="preserve">for </w:t>
      </w:r>
      <w:r w:rsidR="00F845F8" w:rsidRPr="001C0CC4">
        <w:rPr>
          <w:rFonts w:eastAsia="Yu Mincho"/>
        </w:rPr>
        <w:t xml:space="preserve">each </w:t>
      </w:r>
      <w:r w:rsidRPr="001C0CC4">
        <w:rPr>
          <w:rFonts w:eastAsia="Yu Mincho"/>
        </w:rPr>
        <w:t>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587"/>
        <w:gridCol w:w="308"/>
        <w:gridCol w:w="307"/>
        <w:gridCol w:w="656"/>
        <w:gridCol w:w="641"/>
        <w:gridCol w:w="641"/>
        <w:gridCol w:w="641"/>
        <w:gridCol w:w="625"/>
        <w:gridCol w:w="625"/>
        <w:gridCol w:w="631"/>
        <w:gridCol w:w="631"/>
        <w:gridCol w:w="631"/>
        <w:gridCol w:w="631"/>
        <w:gridCol w:w="715"/>
        <w:gridCol w:w="646"/>
      </w:tblGrid>
      <w:tr w:rsidR="00F403A5" w:rsidRPr="001C0CC4" w14:paraId="267C9CD8" w14:textId="77777777" w:rsidTr="00F403A5">
        <w:trPr>
          <w:trHeight w:val="225"/>
          <w:tblHeader/>
          <w:jc w:val="center"/>
        </w:trPr>
        <w:tc>
          <w:tcPr>
            <w:tcW w:w="0" w:type="auto"/>
          </w:tcPr>
          <w:p w14:paraId="7A680907" w14:textId="77777777" w:rsidR="00F403A5" w:rsidRPr="001C0CC4" w:rsidRDefault="00F403A5" w:rsidP="00DE61B9">
            <w:pPr>
              <w:pStyle w:val="TAH"/>
              <w:keepNext w:val="0"/>
              <w:rPr>
                <w:rFonts w:eastAsia="Yu Mincho"/>
              </w:rPr>
            </w:pPr>
          </w:p>
        </w:tc>
        <w:tc>
          <w:tcPr>
            <w:tcW w:w="0" w:type="auto"/>
            <w:gridSpan w:val="2"/>
          </w:tcPr>
          <w:p w14:paraId="06F3A4FF" w14:textId="77777777" w:rsidR="00F403A5" w:rsidRPr="001C0CC4" w:rsidRDefault="00F403A5" w:rsidP="00DE61B9">
            <w:pPr>
              <w:pStyle w:val="TAH"/>
              <w:keepNext w:val="0"/>
              <w:rPr>
                <w:rFonts w:eastAsia="Yu Mincho"/>
              </w:rPr>
            </w:pPr>
          </w:p>
        </w:tc>
        <w:tc>
          <w:tcPr>
            <w:tcW w:w="0" w:type="auto"/>
            <w:gridSpan w:val="13"/>
          </w:tcPr>
          <w:p w14:paraId="042F5280" w14:textId="4CA8E8B1" w:rsidR="00F403A5" w:rsidRPr="001C0CC4" w:rsidRDefault="00F403A5" w:rsidP="00DE61B9">
            <w:pPr>
              <w:pStyle w:val="TAH"/>
              <w:keepNext w:val="0"/>
              <w:rPr>
                <w:rFonts w:eastAsia="Yu Mincho"/>
              </w:rPr>
            </w:pPr>
            <w:r w:rsidRPr="001C0CC4">
              <w:rPr>
                <w:rFonts w:eastAsia="Yu Mincho"/>
              </w:rPr>
              <w:t>NR band / SCS / UE Channel bandwidth</w:t>
            </w:r>
          </w:p>
        </w:tc>
      </w:tr>
      <w:tr w:rsidR="0007018C" w:rsidRPr="001C0CC4" w14:paraId="1B98FE2C" w14:textId="77777777" w:rsidTr="009D57A6">
        <w:trPr>
          <w:trHeight w:val="225"/>
          <w:tblHeader/>
          <w:jc w:val="center"/>
        </w:trPr>
        <w:tc>
          <w:tcPr>
            <w:tcW w:w="0" w:type="auto"/>
            <w:vAlign w:val="center"/>
            <w:hideMark/>
          </w:tcPr>
          <w:p w14:paraId="1599C19E" w14:textId="77777777" w:rsidR="0007018C" w:rsidRPr="001C0CC4" w:rsidRDefault="0007018C" w:rsidP="0007018C">
            <w:pPr>
              <w:pStyle w:val="TAH"/>
              <w:keepNext w:val="0"/>
              <w:rPr>
                <w:rFonts w:eastAsia="Yu Mincho"/>
              </w:rPr>
            </w:pPr>
            <w:r w:rsidRPr="001C0CC4">
              <w:rPr>
                <w:rFonts w:eastAsia="Yu Mincho"/>
              </w:rPr>
              <w:t>NR Band</w:t>
            </w:r>
          </w:p>
        </w:tc>
        <w:tc>
          <w:tcPr>
            <w:tcW w:w="0" w:type="auto"/>
            <w:vAlign w:val="center"/>
            <w:hideMark/>
          </w:tcPr>
          <w:p w14:paraId="46A59840" w14:textId="77777777" w:rsidR="0007018C" w:rsidRPr="001C0CC4" w:rsidRDefault="0007018C" w:rsidP="0007018C">
            <w:pPr>
              <w:pStyle w:val="TAH"/>
              <w:keepNext w:val="0"/>
              <w:rPr>
                <w:rFonts w:eastAsia="Yu Mincho"/>
              </w:rPr>
            </w:pPr>
            <w:r w:rsidRPr="001C0CC4">
              <w:rPr>
                <w:rFonts w:eastAsia="Yu Mincho"/>
              </w:rPr>
              <w:t>SCS</w:t>
            </w:r>
          </w:p>
          <w:p w14:paraId="59CE9E86" w14:textId="77777777" w:rsidR="0007018C" w:rsidRPr="001C0CC4" w:rsidRDefault="0007018C" w:rsidP="0007018C">
            <w:pPr>
              <w:pStyle w:val="TAH"/>
              <w:keepNext w:val="0"/>
              <w:rPr>
                <w:rFonts w:eastAsia="Yu Mincho"/>
              </w:rPr>
            </w:pPr>
            <w:r w:rsidRPr="001C0CC4">
              <w:rPr>
                <w:rFonts w:eastAsia="Yu Mincho"/>
              </w:rPr>
              <w:t>kHz</w:t>
            </w:r>
          </w:p>
        </w:tc>
        <w:tc>
          <w:tcPr>
            <w:tcW w:w="0" w:type="auto"/>
            <w:gridSpan w:val="2"/>
            <w:vAlign w:val="center"/>
            <w:hideMark/>
          </w:tcPr>
          <w:p w14:paraId="66A45B43" w14:textId="77777777" w:rsidR="0007018C" w:rsidRPr="001C0CC4" w:rsidRDefault="0007018C" w:rsidP="0007018C">
            <w:pPr>
              <w:pStyle w:val="TAH"/>
              <w:keepNext w:val="0"/>
              <w:rPr>
                <w:rFonts w:eastAsia="Yu Mincho"/>
              </w:rPr>
            </w:pPr>
            <w:r w:rsidRPr="001C0CC4">
              <w:rPr>
                <w:rFonts w:eastAsia="Yu Mincho"/>
              </w:rPr>
              <w:t>5 MHz</w:t>
            </w:r>
          </w:p>
        </w:tc>
        <w:tc>
          <w:tcPr>
            <w:tcW w:w="0" w:type="auto"/>
            <w:vAlign w:val="center"/>
            <w:hideMark/>
          </w:tcPr>
          <w:p w14:paraId="4A4DF859" w14:textId="77777777" w:rsidR="0007018C" w:rsidRPr="001C0CC4" w:rsidRDefault="0007018C" w:rsidP="0007018C">
            <w:pPr>
              <w:pStyle w:val="TAH"/>
              <w:keepNext w:val="0"/>
              <w:rPr>
                <w:rFonts w:eastAsia="Yu Mincho"/>
              </w:rPr>
            </w:pPr>
            <w:r w:rsidRPr="001C0CC4">
              <w:rPr>
                <w:rFonts w:eastAsia="Yu Mincho"/>
              </w:rPr>
              <w:t>10</w:t>
            </w:r>
            <w:r w:rsidRPr="001C0CC4">
              <w:rPr>
                <w:rFonts w:eastAsia="Yu Mincho"/>
                <w:vertAlign w:val="superscript"/>
              </w:rPr>
              <w:t>1,2</w:t>
            </w:r>
            <w:r w:rsidRPr="001C0CC4">
              <w:rPr>
                <w:rFonts w:eastAsia="Yu Mincho"/>
              </w:rPr>
              <w:t xml:space="preserve"> MHz</w:t>
            </w:r>
          </w:p>
        </w:tc>
        <w:tc>
          <w:tcPr>
            <w:tcW w:w="0" w:type="auto"/>
            <w:vAlign w:val="center"/>
            <w:hideMark/>
          </w:tcPr>
          <w:p w14:paraId="2C3D5476" w14:textId="77777777" w:rsidR="0007018C" w:rsidRPr="001C0CC4" w:rsidRDefault="0007018C" w:rsidP="0007018C">
            <w:pPr>
              <w:pStyle w:val="TAH"/>
              <w:keepNext w:val="0"/>
              <w:rPr>
                <w:rFonts w:eastAsia="Yu Mincho"/>
              </w:rPr>
            </w:pPr>
            <w:r w:rsidRPr="001C0CC4">
              <w:rPr>
                <w:rFonts w:eastAsia="Yu Mincho"/>
              </w:rPr>
              <w:t>15</w:t>
            </w:r>
            <w:r w:rsidRPr="001C0CC4">
              <w:rPr>
                <w:rFonts w:eastAsia="Yu Mincho"/>
                <w:vertAlign w:val="superscript"/>
              </w:rPr>
              <w:t>2</w:t>
            </w:r>
            <w:r w:rsidRPr="001C0CC4">
              <w:rPr>
                <w:rFonts w:eastAsia="Yu Mincho"/>
              </w:rPr>
              <w:t xml:space="preserve"> MHz</w:t>
            </w:r>
          </w:p>
        </w:tc>
        <w:tc>
          <w:tcPr>
            <w:tcW w:w="0" w:type="auto"/>
            <w:vAlign w:val="center"/>
            <w:hideMark/>
          </w:tcPr>
          <w:p w14:paraId="47DDFC72" w14:textId="77777777" w:rsidR="0007018C" w:rsidRPr="001C0CC4" w:rsidRDefault="0007018C" w:rsidP="0007018C">
            <w:pPr>
              <w:pStyle w:val="TAH"/>
              <w:keepNext w:val="0"/>
              <w:rPr>
                <w:rFonts w:eastAsia="Yu Mincho"/>
              </w:rPr>
            </w:pPr>
            <w:r w:rsidRPr="001C0CC4">
              <w:rPr>
                <w:rFonts w:eastAsia="Yu Mincho"/>
              </w:rPr>
              <w:t>20</w:t>
            </w:r>
            <w:r w:rsidRPr="001C0CC4">
              <w:rPr>
                <w:rFonts w:eastAsia="Yu Mincho"/>
                <w:vertAlign w:val="superscript"/>
              </w:rPr>
              <w:t>2</w:t>
            </w:r>
            <w:r w:rsidRPr="001C0CC4">
              <w:rPr>
                <w:rFonts w:eastAsia="Yu Mincho"/>
              </w:rPr>
              <w:t xml:space="preserve"> MHz</w:t>
            </w:r>
          </w:p>
        </w:tc>
        <w:tc>
          <w:tcPr>
            <w:tcW w:w="0" w:type="auto"/>
            <w:vAlign w:val="center"/>
            <w:hideMark/>
          </w:tcPr>
          <w:p w14:paraId="2A2A897E" w14:textId="77777777" w:rsidR="0007018C" w:rsidRPr="001C0CC4" w:rsidRDefault="0007018C" w:rsidP="0007018C">
            <w:pPr>
              <w:pStyle w:val="TAH"/>
              <w:keepNext w:val="0"/>
              <w:rPr>
                <w:rFonts w:eastAsia="Yu Mincho"/>
              </w:rPr>
            </w:pPr>
            <w:r w:rsidRPr="001C0CC4">
              <w:rPr>
                <w:rFonts w:eastAsia="Yu Mincho"/>
              </w:rPr>
              <w:t>25</w:t>
            </w:r>
            <w:r w:rsidRPr="001C0CC4">
              <w:rPr>
                <w:rFonts w:eastAsia="Yu Mincho"/>
                <w:vertAlign w:val="superscript"/>
              </w:rPr>
              <w:t>2</w:t>
            </w:r>
            <w:r w:rsidRPr="001C0CC4">
              <w:rPr>
                <w:rFonts w:eastAsia="Yu Mincho"/>
              </w:rPr>
              <w:t xml:space="preserve"> MHz</w:t>
            </w:r>
          </w:p>
        </w:tc>
        <w:tc>
          <w:tcPr>
            <w:tcW w:w="0" w:type="auto"/>
          </w:tcPr>
          <w:p w14:paraId="3CE965B7" w14:textId="77777777" w:rsidR="0007018C" w:rsidRPr="001C0CC4" w:rsidRDefault="0007018C" w:rsidP="0007018C">
            <w:pPr>
              <w:pStyle w:val="TAH"/>
              <w:keepNext w:val="0"/>
              <w:rPr>
                <w:rFonts w:eastAsia="Yu Mincho"/>
              </w:rPr>
            </w:pPr>
            <w:r w:rsidRPr="001C0CC4">
              <w:rPr>
                <w:rFonts w:eastAsia="Yu Mincho"/>
              </w:rPr>
              <w:t>30 MHz</w:t>
            </w:r>
          </w:p>
        </w:tc>
        <w:tc>
          <w:tcPr>
            <w:tcW w:w="0" w:type="auto"/>
            <w:vAlign w:val="center"/>
            <w:hideMark/>
          </w:tcPr>
          <w:p w14:paraId="60EFE722" w14:textId="77777777" w:rsidR="0007018C" w:rsidRPr="001C0CC4" w:rsidRDefault="0007018C" w:rsidP="0007018C">
            <w:pPr>
              <w:pStyle w:val="TAH"/>
              <w:keepNext w:val="0"/>
              <w:rPr>
                <w:rFonts w:eastAsia="Yu Mincho"/>
              </w:rPr>
            </w:pPr>
            <w:r w:rsidRPr="001C0CC4">
              <w:rPr>
                <w:rFonts w:eastAsia="Yu Mincho"/>
              </w:rPr>
              <w:t>40 MHz</w:t>
            </w:r>
          </w:p>
        </w:tc>
        <w:tc>
          <w:tcPr>
            <w:tcW w:w="0" w:type="auto"/>
            <w:vAlign w:val="center"/>
            <w:hideMark/>
          </w:tcPr>
          <w:p w14:paraId="6E82F265" w14:textId="77777777" w:rsidR="0007018C" w:rsidRPr="001C0CC4" w:rsidRDefault="0007018C" w:rsidP="0007018C">
            <w:pPr>
              <w:pStyle w:val="TAH"/>
              <w:keepNext w:val="0"/>
              <w:rPr>
                <w:rFonts w:eastAsia="Yu Mincho"/>
              </w:rPr>
            </w:pPr>
            <w:r w:rsidRPr="001C0CC4">
              <w:rPr>
                <w:rFonts w:eastAsia="Yu Mincho"/>
              </w:rPr>
              <w:t>50 MHz</w:t>
            </w:r>
          </w:p>
        </w:tc>
        <w:tc>
          <w:tcPr>
            <w:tcW w:w="0" w:type="auto"/>
            <w:vAlign w:val="center"/>
            <w:hideMark/>
          </w:tcPr>
          <w:p w14:paraId="3099EDE0" w14:textId="77777777" w:rsidR="0007018C" w:rsidRPr="001C0CC4" w:rsidRDefault="0007018C" w:rsidP="0007018C">
            <w:pPr>
              <w:pStyle w:val="TAH"/>
              <w:keepNext w:val="0"/>
              <w:rPr>
                <w:rFonts w:eastAsia="Yu Mincho"/>
              </w:rPr>
            </w:pPr>
            <w:r w:rsidRPr="001C0CC4">
              <w:rPr>
                <w:rFonts w:eastAsia="Yu Mincho"/>
              </w:rPr>
              <w:t>60 MHz</w:t>
            </w:r>
          </w:p>
        </w:tc>
        <w:tc>
          <w:tcPr>
            <w:tcW w:w="0" w:type="auto"/>
            <w:hideMark/>
          </w:tcPr>
          <w:p w14:paraId="1C47747B" w14:textId="0056E2DD" w:rsidR="0007018C" w:rsidRPr="001C0CC4" w:rsidRDefault="0007018C" w:rsidP="0007018C">
            <w:pPr>
              <w:pStyle w:val="TAH"/>
              <w:keepNext w:val="0"/>
              <w:rPr>
                <w:rFonts w:eastAsia="Yu Mincho"/>
              </w:rPr>
            </w:pPr>
            <w:r>
              <w:rPr>
                <w:rFonts w:eastAsia="Yu Mincho"/>
              </w:rPr>
              <w:t>7</w:t>
            </w:r>
            <w:r w:rsidRPr="00414DAE">
              <w:rPr>
                <w:rFonts w:eastAsia="Yu Mincho"/>
              </w:rPr>
              <w:t>0 MHz</w:t>
            </w:r>
          </w:p>
        </w:tc>
        <w:tc>
          <w:tcPr>
            <w:tcW w:w="0" w:type="auto"/>
            <w:vAlign w:val="center"/>
          </w:tcPr>
          <w:p w14:paraId="3603BA97" w14:textId="7CC3A8EE" w:rsidR="0007018C" w:rsidRPr="00414DAE" w:rsidRDefault="0007018C" w:rsidP="0007018C">
            <w:pPr>
              <w:pStyle w:val="TAH"/>
              <w:keepNext w:val="0"/>
              <w:rPr>
                <w:rFonts w:eastAsia="Yu Mincho"/>
              </w:rPr>
            </w:pPr>
            <w:r w:rsidRPr="001C0CC4">
              <w:rPr>
                <w:rFonts w:eastAsia="Yu Mincho"/>
              </w:rPr>
              <w:t>80 MHz</w:t>
            </w:r>
          </w:p>
        </w:tc>
        <w:tc>
          <w:tcPr>
            <w:tcW w:w="0" w:type="auto"/>
          </w:tcPr>
          <w:p w14:paraId="7C4C5ECF" w14:textId="6A8C8385" w:rsidR="0007018C" w:rsidRPr="001C0CC4" w:rsidRDefault="0007018C" w:rsidP="0007018C">
            <w:pPr>
              <w:pStyle w:val="TAH"/>
              <w:keepNext w:val="0"/>
              <w:rPr>
                <w:rFonts w:eastAsia="Yu Mincho"/>
              </w:rPr>
            </w:pPr>
            <w:r w:rsidRPr="00414DAE">
              <w:rPr>
                <w:rFonts w:eastAsia="Yu Mincho"/>
              </w:rPr>
              <w:t>90 MHz</w:t>
            </w:r>
          </w:p>
        </w:tc>
        <w:tc>
          <w:tcPr>
            <w:tcW w:w="0" w:type="auto"/>
            <w:vAlign w:val="center"/>
            <w:hideMark/>
          </w:tcPr>
          <w:p w14:paraId="18DE1A05" w14:textId="77777777" w:rsidR="0007018C" w:rsidRPr="001C0CC4" w:rsidRDefault="0007018C" w:rsidP="0007018C">
            <w:pPr>
              <w:pStyle w:val="TAH"/>
              <w:keepNext w:val="0"/>
              <w:rPr>
                <w:rFonts w:eastAsia="Yu Mincho"/>
              </w:rPr>
            </w:pPr>
            <w:r w:rsidRPr="001C0CC4">
              <w:rPr>
                <w:rFonts w:eastAsia="Yu Mincho"/>
              </w:rPr>
              <w:t>100 MHz</w:t>
            </w:r>
          </w:p>
        </w:tc>
      </w:tr>
      <w:tr w:rsidR="0007018C" w:rsidRPr="001C0CC4" w14:paraId="28356411" w14:textId="77777777" w:rsidTr="009D57A6">
        <w:trPr>
          <w:trHeight w:val="225"/>
          <w:jc w:val="center"/>
        </w:trPr>
        <w:tc>
          <w:tcPr>
            <w:tcW w:w="0" w:type="auto"/>
            <w:vMerge w:val="restart"/>
            <w:vAlign w:val="center"/>
            <w:hideMark/>
          </w:tcPr>
          <w:p w14:paraId="575B94FB" w14:textId="77777777" w:rsidR="0007018C" w:rsidRPr="001C0CC4" w:rsidRDefault="0007018C" w:rsidP="0007018C">
            <w:pPr>
              <w:pStyle w:val="TAC"/>
              <w:keepNext w:val="0"/>
              <w:rPr>
                <w:rFonts w:eastAsia="Yu Mincho"/>
              </w:rPr>
            </w:pPr>
            <w:r w:rsidRPr="001C0CC4">
              <w:rPr>
                <w:rFonts w:eastAsia="Yu Mincho"/>
              </w:rPr>
              <w:t>n1</w:t>
            </w:r>
          </w:p>
        </w:tc>
        <w:tc>
          <w:tcPr>
            <w:tcW w:w="0" w:type="auto"/>
            <w:vAlign w:val="center"/>
            <w:hideMark/>
          </w:tcPr>
          <w:p w14:paraId="6F6F4775"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1B15516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BDFFC7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AE4146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AEE8FD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D11641A" w14:textId="77777777" w:rsidR="0007018C" w:rsidRPr="001C0CC4" w:rsidRDefault="0007018C" w:rsidP="0007018C">
            <w:pPr>
              <w:pStyle w:val="TAC"/>
              <w:keepNext w:val="0"/>
              <w:rPr>
                <w:rFonts w:eastAsia="Yu Mincho"/>
              </w:rPr>
            </w:pPr>
          </w:p>
        </w:tc>
        <w:tc>
          <w:tcPr>
            <w:tcW w:w="0" w:type="auto"/>
          </w:tcPr>
          <w:p w14:paraId="2F3A2558" w14:textId="77777777" w:rsidR="0007018C" w:rsidRPr="001C0CC4" w:rsidRDefault="0007018C" w:rsidP="0007018C">
            <w:pPr>
              <w:pStyle w:val="TAC"/>
              <w:keepNext w:val="0"/>
              <w:rPr>
                <w:sz w:val="20"/>
              </w:rPr>
            </w:pPr>
          </w:p>
        </w:tc>
        <w:tc>
          <w:tcPr>
            <w:tcW w:w="0" w:type="auto"/>
            <w:vAlign w:val="center"/>
            <w:hideMark/>
          </w:tcPr>
          <w:p w14:paraId="64B76A06" w14:textId="77777777" w:rsidR="0007018C" w:rsidRPr="001C0CC4" w:rsidRDefault="0007018C" w:rsidP="0007018C">
            <w:pPr>
              <w:pStyle w:val="TAC"/>
              <w:keepNext w:val="0"/>
              <w:rPr>
                <w:sz w:val="20"/>
              </w:rPr>
            </w:pPr>
          </w:p>
        </w:tc>
        <w:tc>
          <w:tcPr>
            <w:tcW w:w="0" w:type="auto"/>
            <w:vAlign w:val="center"/>
            <w:hideMark/>
          </w:tcPr>
          <w:p w14:paraId="6B6B45D6" w14:textId="77777777" w:rsidR="0007018C" w:rsidRPr="001C0CC4" w:rsidRDefault="0007018C" w:rsidP="0007018C">
            <w:pPr>
              <w:pStyle w:val="TAC"/>
              <w:keepNext w:val="0"/>
              <w:rPr>
                <w:sz w:val="20"/>
              </w:rPr>
            </w:pPr>
          </w:p>
        </w:tc>
        <w:tc>
          <w:tcPr>
            <w:tcW w:w="0" w:type="auto"/>
            <w:vAlign w:val="center"/>
            <w:hideMark/>
          </w:tcPr>
          <w:p w14:paraId="0D6324E5" w14:textId="77777777" w:rsidR="0007018C" w:rsidRPr="001C0CC4" w:rsidRDefault="0007018C" w:rsidP="0007018C">
            <w:pPr>
              <w:pStyle w:val="TAC"/>
              <w:keepNext w:val="0"/>
              <w:rPr>
                <w:sz w:val="20"/>
              </w:rPr>
            </w:pPr>
          </w:p>
        </w:tc>
        <w:tc>
          <w:tcPr>
            <w:tcW w:w="0" w:type="auto"/>
            <w:hideMark/>
          </w:tcPr>
          <w:p w14:paraId="2F8B2C4D" w14:textId="77777777" w:rsidR="0007018C" w:rsidRPr="001C0CC4" w:rsidRDefault="0007018C" w:rsidP="0007018C">
            <w:pPr>
              <w:pStyle w:val="TAC"/>
              <w:keepNext w:val="0"/>
              <w:rPr>
                <w:sz w:val="20"/>
              </w:rPr>
            </w:pPr>
          </w:p>
        </w:tc>
        <w:tc>
          <w:tcPr>
            <w:tcW w:w="0" w:type="auto"/>
            <w:vAlign w:val="center"/>
          </w:tcPr>
          <w:p w14:paraId="346C2F8F" w14:textId="77777777" w:rsidR="0007018C" w:rsidRPr="001C0CC4" w:rsidRDefault="0007018C" w:rsidP="0007018C">
            <w:pPr>
              <w:pStyle w:val="TAC"/>
              <w:keepNext w:val="0"/>
              <w:rPr>
                <w:sz w:val="20"/>
              </w:rPr>
            </w:pPr>
          </w:p>
        </w:tc>
        <w:tc>
          <w:tcPr>
            <w:tcW w:w="0" w:type="auto"/>
          </w:tcPr>
          <w:p w14:paraId="092F47EA" w14:textId="223DB597" w:rsidR="0007018C" w:rsidRPr="001C0CC4" w:rsidRDefault="0007018C" w:rsidP="0007018C">
            <w:pPr>
              <w:pStyle w:val="TAC"/>
              <w:keepNext w:val="0"/>
              <w:rPr>
                <w:sz w:val="20"/>
              </w:rPr>
            </w:pPr>
          </w:p>
        </w:tc>
        <w:tc>
          <w:tcPr>
            <w:tcW w:w="0" w:type="auto"/>
            <w:vAlign w:val="center"/>
            <w:hideMark/>
          </w:tcPr>
          <w:p w14:paraId="75E6897C" w14:textId="77777777" w:rsidR="0007018C" w:rsidRPr="001C0CC4" w:rsidRDefault="0007018C" w:rsidP="0007018C">
            <w:pPr>
              <w:pStyle w:val="TAC"/>
              <w:keepNext w:val="0"/>
              <w:rPr>
                <w:sz w:val="20"/>
              </w:rPr>
            </w:pPr>
          </w:p>
        </w:tc>
      </w:tr>
      <w:tr w:rsidR="0007018C" w:rsidRPr="001C0CC4" w14:paraId="062E7B7F" w14:textId="77777777" w:rsidTr="009D57A6">
        <w:trPr>
          <w:trHeight w:val="225"/>
          <w:jc w:val="center"/>
        </w:trPr>
        <w:tc>
          <w:tcPr>
            <w:tcW w:w="0" w:type="auto"/>
            <w:vMerge/>
            <w:vAlign w:val="center"/>
            <w:hideMark/>
          </w:tcPr>
          <w:p w14:paraId="234CAA22" w14:textId="77777777" w:rsidR="0007018C" w:rsidRPr="001C0CC4" w:rsidRDefault="0007018C" w:rsidP="0007018C">
            <w:pPr>
              <w:pStyle w:val="TAC"/>
              <w:keepNext w:val="0"/>
              <w:rPr>
                <w:rFonts w:eastAsia="Yu Mincho"/>
              </w:rPr>
            </w:pPr>
          </w:p>
        </w:tc>
        <w:tc>
          <w:tcPr>
            <w:tcW w:w="0" w:type="auto"/>
            <w:vAlign w:val="center"/>
            <w:hideMark/>
          </w:tcPr>
          <w:p w14:paraId="4F27988B"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3D13DD32" w14:textId="77777777" w:rsidR="0007018C" w:rsidRPr="001C0CC4" w:rsidRDefault="0007018C" w:rsidP="0007018C">
            <w:pPr>
              <w:pStyle w:val="TAC"/>
              <w:keepNext w:val="0"/>
              <w:rPr>
                <w:rFonts w:eastAsia="Yu Mincho"/>
              </w:rPr>
            </w:pPr>
          </w:p>
        </w:tc>
        <w:tc>
          <w:tcPr>
            <w:tcW w:w="0" w:type="auto"/>
            <w:hideMark/>
          </w:tcPr>
          <w:p w14:paraId="3E1992B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61D6DB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207B28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C59520A" w14:textId="77777777" w:rsidR="0007018C" w:rsidRPr="001C0CC4" w:rsidRDefault="0007018C" w:rsidP="0007018C">
            <w:pPr>
              <w:pStyle w:val="TAC"/>
              <w:keepNext w:val="0"/>
              <w:rPr>
                <w:rFonts w:eastAsia="Yu Mincho"/>
              </w:rPr>
            </w:pPr>
          </w:p>
        </w:tc>
        <w:tc>
          <w:tcPr>
            <w:tcW w:w="0" w:type="auto"/>
          </w:tcPr>
          <w:p w14:paraId="69AD37C6" w14:textId="77777777" w:rsidR="0007018C" w:rsidRPr="001C0CC4" w:rsidRDefault="0007018C" w:rsidP="0007018C">
            <w:pPr>
              <w:pStyle w:val="TAC"/>
              <w:keepNext w:val="0"/>
              <w:rPr>
                <w:sz w:val="20"/>
              </w:rPr>
            </w:pPr>
          </w:p>
        </w:tc>
        <w:tc>
          <w:tcPr>
            <w:tcW w:w="0" w:type="auto"/>
            <w:vAlign w:val="center"/>
            <w:hideMark/>
          </w:tcPr>
          <w:p w14:paraId="3541A795" w14:textId="77777777" w:rsidR="0007018C" w:rsidRPr="001C0CC4" w:rsidRDefault="0007018C" w:rsidP="0007018C">
            <w:pPr>
              <w:pStyle w:val="TAC"/>
              <w:keepNext w:val="0"/>
              <w:rPr>
                <w:sz w:val="20"/>
              </w:rPr>
            </w:pPr>
          </w:p>
        </w:tc>
        <w:tc>
          <w:tcPr>
            <w:tcW w:w="0" w:type="auto"/>
            <w:vAlign w:val="center"/>
            <w:hideMark/>
          </w:tcPr>
          <w:p w14:paraId="32C6D440" w14:textId="77777777" w:rsidR="0007018C" w:rsidRPr="001C0CC4" w:rsidRDefault="0007018C" w:rsidP="0007018C">
            <w:pPr>
              <w:pStyle w:val="TAC"/>
              <w:keepNext w:val="0"/>
              <w:rPr>
                <w:sz w:val="20"/>
              </w:rPr>
            </w:pPr>
          </w:p>
        </w:tc>
        <w:tc>
          <w:tcPr>
            <w:tcW w:w="0" w:type="auto"/>
            <w:vAlign w:val="center"/>
            <w:hideMark/>
          </w:tcPr>
          <w:p w14:paraId="10C95BEB" w14:textId="77777777" w:rsidR="0007018C" w:rsidRPr="001C0CC4" w:rsidRDefault="0007018C" w:rsidP="0007018C">
            <w:pPr>
              <w:pStyle w:val="TAC"/>
              <w:keepNext w:val="0"/>
              <w:rPr>
                <w:sz w:val="20"/>
              </w:rPr>
            </w:pPr>
          </w:p>
        </w:tc>
        <w:tc>
          <w:tcPr>
            <w:tcW w:w="0" w:type="auto"/>
            <w:hideMark/>
          </w:tcPr>
          <w:p w14:paraId="17D7F07C" w14:textId="77777777" w:rsidR="0007018C" w:rsidRPr="001C0CC4" w:rsidRDefault="0007018C" w:rsidP="0007018C">
            <w:pPr>
              <w:pStyle w:val="TAC"/>
              <w:keepNext w:val="0"/>
              <w:rPr>
                <w:sz w:val="20"/>
              </w:rPr>
            </w:pPr>
          </w:p>
        </w:tc>
        <w:tc>
          <w:tcPr>
            <w:tcW w:w="0" w:type="auto"/>
            <w:vAlign w:val="center"/>
          </w:tcPr>
          <w:p w14:paraId="462D5F3E" w14:textId="77777777" w:rsidR="0007018C" w:rsidRPr="001C0CC4" w:rsidRDefault="0007018C" w:rsidP="0007018C">
            <w:pPr>
              <w:pStyle w:val="TAC"/>
              <w:keepNext w:val="0"/>
              <w:rPr>
                <w:sz w:val="20"/>
              </w:rPr>
            </w:pPr>
          </w:p>
        </w:tc>
        <w:tc>
          <w:tcPr>
            <w:tcW w:w="0" w:type="auto"/>
          </w:tcPr>
          <w:p w14:paraId="52317BAB" w14:textId="6058B53A" w:rsidR="0007018C" w:rsidRPr="001C0CC4" w:rsidRDefault="0007018C" w:rsidP="0007018C">
            <w:pPr>
              <w:pStyle w:val="TAC"/>
              <w:keepNext w:val="0"/>
              <w:rPr>
                <w:sz w:val="20"/>
              </w:rPr>
            </w:pPr>
          </w:p>
        </w:tc>
        <w:tc>
          <w:tcPr>
            <w:tcW w:w="0" w:type="auto"/>
            <w:vAlign w:val="center"/>
            <w:hideMark/>
          </w:tcPr>
          <w:p w14:paraId="4F6238EB" w14:textId="77777777" w:rsidR="0007018C" w:rsidRPr="001C0CC4" w:rsidRDefault="0007018C" w:rsidP="0007018C">
            <w:pPr>
              <w:pStyle w:val="TAC"/>
              <w:keepNext w:val="0"/>
              <w:rPr>
                <w:sz w:val="20"/>
              </w:rPr>
            </w:pPr>
          </w:p>
        </w:tc>
      </w:tr>
      <w:tr w:rsidR="0007018C" w:rsidRPr="001C0CC4" w14:paraId="4B735104" w14:textId="77777777" w:rsidTr="009D57A6">
        <w:trPr>
          <w:trHeight w:val="225"/>
          <w:jc w:val="center"/>
        </w:trPr>
        <w:tc>
          <w:tcPr>
            <w:tcW w:w="0" w:type="auto"/>
            <w:vMerge/>
            <w:vAlign w:val="center"/>
            <w:hideMark/>
          </w:tcPr>
          <w:p w14:paraId="40446EBC" w14:textId="77777777" w:rsidR="0007018C" w:rsidRPr="001C0CC4" w:rsidRDefault="0007018C" w:rsidP="0007018C">
            <w:pPr>
              <w:pStyle w:val="TAC"/>
              <w:keepNext w:val="0"/>
              <w:rPr>
                <w:rFonts w:eastAsia="Yu Mincho"/>
              </w:rPr>
            </w:pPr>
          </w:p>
        </w:tc>
        <w:tc>
          <w:tcPr>
            <w:tcW w:w="0" w:type="auto"/>
            <w:vAlign w:val="center"/>
            <w:hideMark/>
          </w:tcPr>
          <w:p w14:paraId="1C58F399"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1B85EB22" w14:textId="77777777" w:rsidR="0007018C" w:rsidRPr="001C0CC4" w:rsidRDefault="0007018C" w:rsidP="0007018C">
            <w:pPr>
              <w:pStyle w:val="TAC"/>
              <w:keepNext w:val="0"/>
              <w:rPr>
                <w:rFonts w:eastAsia="Yu Mincho"/>
              </w:rPr>
            </w:pPr>
          </w:p>
        </w:tc>
        <w:tc>
          <w:tcPr>
            <w:tcW w:w="0" w:type="auto"/>
            <w:vAlign w:val="center"/>
            <w:hideMark/>
          </w:tcPr>
          <w:p w14:paraId="7B9A33D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5C2C92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CAC545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A2D09D0" w14:textId="77777777" w:rsidR="0007018C" w:rsidRPr="001C0CC4" w:rsidRDefault="0007018C" w:rsidP="0007018C">
            <w:pPr>
              <w:pStyle w:val="TAC"/>
              <w:keepNext w:val="0"/>
              <w:rPr>
                <w:rFonts w:eastAsia="Yu Mincho"/>
              </w:rPr>
            </w:pPr>
          </w:p>
        </w:tc>
        <w:tc>
          <w:tcPr>
            <w:tcW w:w="0" w:type="auto"/>
          </w:tcPr>
          <w:p w14:paraId="2CDE59FD" w14:textId="77777777" w:rsidR="0007018C" w:rsidRPr="001C0CC4" w:rsidRDefault="0007018C" w:rsidP="0007018C">
            <w:pPr>
              <w:pStyle w:val="TAC"/>
              <w:keepNext w:val="0"/>
              <w:rPr>
                <w:sz w:val="20"/>
              </w:rPr>
            </w:pPr>
          </w:p>
        </w:tc>
        <w:tc>
          <w:tcPr>
            <w:tcW w:w="0" w:type="auto"/>
            <w:vAlign w:val="center"/>
            <w:hideMark/>
          </w:tcPr>
          <w:p w14:paraId="692F0843" w14:textId="77777777" w:rsidR="0007018C" w:rsidRPr="001C0CC4" w:rsidRDefault="0007018C" w:rsidP="0007018C">
            <w:pPr>
              <w:pStyle w:val="TAC"/>
              <w:keepNext w:val="0"/>
              <w:rPr>
                <w:sz w:val="20"/>
              </w:rPr>
            </w:pPr>
          </w:p>
        </w:tc>
        <w:tc>
          <w:tcPr>
            <w:tcW w:w="0" w:type="auto"/>
            <w:vAlign w:val="center"/>
            <w:hideMark/>
          </w:tcPr>
          <w:p w14:paraId="4C5CEBE0" w14:textId="77777777" w:rsidR="0007018C" w:rsidRPr="001C0CC4" w:rsidRDefault="0007018C" w:rsidP="0007018C">
            <w:pPr>
              <w:pStyle w:val="TAC"/>
              <w:keepNext w:val="0"/>
              <w:rPr>
                <w:sz w:val="20"/>
              </w:rPr>
            </w:pPr>
          </w:p>
        </w:tc>
        <w:tc>
          <w:tcPr>
            <w:tcW w:w="0" w:type="auto"/>
            <w:vAlign w:val="center"/>
            <w:hideMark/>
          </w:tcPr>
          <w:p w14:paraId="23D1BBAE" w14:textId="77777777" w:rsidR="0007018C" w:rsidRPr="001C0CC4" w:rsidRDefault="0007018C" w:rsidP="0007018C">
            <w:pPr>
              <w:pStyle w:val="TAC"/>
              <w:keepNext w:val="0"/>
              <w:rPr>
                <w:sz w:val="20"/>
              </w:rPr>
            </w:pPr>
          </w:p>
        </w:tc>
        <w:tc>
          <w:tcPr>
            <w:tcW w:w="0" w:type="auto"/>
            <w:hideMark/>
          </w:tcPr>
          <w:p w14:paraId="4019CABE" w14:textId="77777777" w:rsidR="0007018C" w:rsidRPr="001C0CC4" w:rsidRDefault="0007018C" w:rsidP="0007018C">
            <w:pPr>
              <w:pStyle w:val="TAC"/>
              <w:keepNext w:val="0"/>
              <w:rPr>
                <w:sz w:val="20"/>
              </w:rPr>
            </w:pPr>
          </w:p>
        </w:tc>
        <w:tc>
          <w:tcPr>
            <w:tcW w:w="0" w:type="auto"/>
            <w:vAlign w:val="center"/>
          </w:tcPr>
          <w:p w14:paraId="1C931420" w14:textId="77777777" w:rsidR="0007018C" w:rsidRPr="001C0CC4" w:rsidRDefault="0007018C" w:rsidP="0007018C">
            <w:pPr>
              <w:pStyle w:val="TAC"/>
              <w:keepNext w:val="0"/>
              <w:rPr>
                <w:sz w:val="20"/>
              </w:rPr>
            </w:pPr>
          </w:p>
        </w:tc>
        <w:tc>
          <w:tcPr>
            <w:tcW w:w="0" w:type="auto"/>
          </w:tcPr>
          <w:p w14:paraId="3883AE45" w14:textId="68519376" w:rsidR="0007018C" w:rsidRPr="001C0CC4" w:rsidRDefault="0007018C" w:rsidP="0007018C">
            <w:pPr>
              <w:pStyle w:val="TAC"/>
              <w:keepNext w:val="0"/>
              <w:rPr>
                <w:sz w:val="20"/>
              </w:rPr>
            </w:pPr>
          </w:p>
        </w:tc>
        <w:tc>
          <w:tcPr>
            <w:tcW w:w="0" w:type="auto"/>
            <w:vAlign w:val="center"/>
            <w:hideMark/>
          </w:tcPr>
          <w:p w14:paraId="2EC15F57" w14:textId="77777777" w:rsidR="0007018C" w:rsidRPr="001C0CC4" w:rsidRDefault="0007018C" w:rsidP="0007018C">
            <w:pPr>
              <w:pStyle w:val="TAC"/>
              <w:keepNext w:val="0"/>
              <w:rPr>
                <w:sz w:val="20"/>
              </w:rPr>
            </w:pPr>
          </w:p>
        </w:tc>
      </w:tr>
      <w:tr w:rsidR="0007018C" w:rsidRPr="001C0CC4" w14:paraId="606DD37C" w14:textId="77777777" w:rsidTr="009D57A6">
        <w:trPr>
          <w:trHeight w:val="225"/>
          <w:jc w:val="center"/>
        </w:trPr>
        <w:tc>
          <w:tcPr>
            <w:tcW w:w="0" w:type="auto"/>
            <w:vMerge w:val="restart"/>
            <w:vAlign w:val="center"/>
            <w:hideMark/>
          </w:tcPr>
          <w:p w14:paraId="21F7DA13" w14:textId="77777777" w:rsidR="0007018C" w:rsidRPr="001C0CC4" w:rsidRDefault="0007018C" w:rsidP="0007018C">
            <w:pPr>
              <w:pStyle w:val="TAC"/>
              <w:keepNext w:val="0"/>
              <w:rPr>
                <w:rFonts w:eastAsia="Yu Mincho"/>
              </w:rPr>
            </w:pPr>
            <w:r w:rsidRPr="001C0CC4">
              <w:rPr>
                <w:rFonts w:eastAsia="Yu Mincho"/>
              </w:rPr>
              <w:t>n2</w:t>
            </w:r>
          </w:p>
        </w:tc>
        <w:tc>
          <w:tcPr>
            <w:tcW w:w="0" w:type="auto"/>
            <w:vAlign w:val="center"/>
            <w:hideMark/>
          </w:tcPr>
          <w:p w14:paraId="3C75D9A7" w14:textId="77777777" w:rsidR="0007018C" w:rsidRPr="001C0CC4" w:rsidRDefault="0007018C" w:rsidP="0007018C">
            <w:pPr>
              <w:pStyle w:val="TAC"/>
              <w:keepNext w:val="0"/>
              <w:rPr>
                <w:rFonts w:ascii="Calibri" w:eastAsia="Yu Mincho" w:hAnsi="Calibri"/>
                <w:sz w:val="22"/>
              </w:rPr>
            </w:pPr>
            <w:r w:rsidRPr="001C0CC4">
              <w:rPr>
                <w:rFonts w:eastAsia="Yu Mincho"/>
              </w:rPr>
              <w:t>15</w:t>
            </w:r>
          </w:p>
        </w:tc>
        <w:tc>
          <w:tcPr>
            <w:tcW w:w="0" w:type="auto"/>
            <w:gridSpan w:val="2"/>
            <w:hideMark/>
          </w:tcPr>
          <w:p w14:paraId="102BB1D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752343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7AAC54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D5FFD3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68192C0" w14:textId="77777777" w:rsidR="0007018C" w:rsidRPr="001C0CC4" w:rsidRDefault="0007018C" w:rsidP="0007018C">
            <w:pPr>
              <w:pStyle w:val="TAC"/>
              <w:keepNext w:val="0"/>
              <w:rPr>
                <w:rFonts w:eastAsia="Yu Mincho"/>
              </w:rPr>
            </w:pPr>
          </w:p>
        </w:tc>
        <w:tc>
          <w:tcPr>
            <w:tcW w:w="0" w:type="auto"/>
          </w:tcPr>
          <w:p w14:paraId="73E7A7F0" w14:textId="77777777" w:rsidR="0007018C" w:rsidRPr="001C0CC4" w:rsidRDefault="0007018C" w:rsidP="0007018C">
            <w:pPr>
              <w:pStyle w:val="TAC"/>
              <w:keepNext w:val="0"/>
              <w:rPr>
                <w:rFonts w:eastAsia="Yu Mincho"/>
              </w:rPr>
            </w:pPr>
          </w:p>
        </w:tc>
        <w:tc>
          <w:tcPr>
            <w:tcW w:w="0" w:type="auto"/>
            <w:vAlign w:val="center"/>
          </w:tcPr>
          <w:p w14:paraId="19229A60" w14:textId="77777777" w:rsidR="0007018C" w:rsidRPr="001C0CC4" w:rsidRDefault="0007018C" w:rsidP="0007018C">
            <w:pPr>
              <w:pStyle w:val="TAC"/>
              <w:keepNext w:val="0"/>
              <w:rPr>
                <w:rFonts w:eastAsia="Yu Mincho"/>
              </w:rPr>
            </w:pPr>
          </w:p>
        </w:tc>
        <w:tc>
          <w:tcPr>
            <w:tcW w:w="0" w:type="auto"/>
            <w:vAlign w:val="center"/>
          </w:tcPr>
          <w:p w14:paraId="5F8915D6" w14:textId="77777777" w:rsidR="0007018C" w:rsidRPr="001C0CC4" w:rsidRDefault="0007018C" w:rsidP="0007018C">
            <w:pPr>
              <w:pStyle w:val="TAC"/>
              <w:keepNext w:val="0"/>
              <w:rPr>
                <w:rFonts w:eastAsia="Yu Mincho"/>
              </w:rPr>
            </w:pPr>
          </w:p>
        </w:tc>
        <w:tc>
          <w:tcPr>
            <w:tcW w:w="0" w:type="auto"/>
            <w:vAlign w:val="center"/>
          </w:tcPr>
          <w:p w14:paraId="29179F17" w14:textId="77777777" w:rsidR="0007018C" w:rsidRPr="001C0CC4" w:rsidRDefault="0007018C" w:rsidP="0007018C">
            <w:pPr>
              <w:pStyle w:val="TAC"/>
              <w:keepNext w:val="0"/>
              <w:rPr>
                <w:rFonts w:eastAsia="Yu Mincho"/>
              </w:rPr>
            </w:pPr>
          </w:p>
        </w:tc>
        <w:tc>
          <w:tcPr>
            <w:tcW w:w="0" w:type="auto"/>
          </w:tcPr>
          <w:p w14:paraId="0A3F01DC" w14:textId="77777777" w:rsidR="0007018C" w:rsidRPr="001C0CC4" w:rsidRDefault="0007018C" w:rsidP="0007018C">
            <w:pPr>
              <w:pStyle w:val="TAC"/>
              <w:keepNext w:val="0"/>
              <w:rPr>
                <w:rFonts w:eastAsia="Yu Mincho"/>
              </w:rPr>
            </w:pPr>
          </w:p>
        </w:tc>
        <w:tc>
          <w:tcPr>
            <w:tcW w:w="0" w:type="auto"/>
            <w:vAlign w:val="center"/>
          </w:tcPr>
          <w:p w14:paraId="7134B1F2" w14:textId="77777777" w:rsidR="0007018C" w:rsidRPr="001C0CC4" w:rsidRDefault="0007018C" w:rsidP="0007018C">
            <w:pPr>
              <w:pStyle w:val="TAC"/>
              <w:keepNext w:val="0"/>
              <w:rPr>
                <w:rFonts w:eastAsia="Yu Mincho"/>
              </w:rPr>
            </w:pPr>
          </w:p>
        </w:tc>
        <w:tc>
          <w:tcPr>
            <w:tcW w:w="0" w:type="auto"/>
          </w:tcPr>
          <w:p w14:paraId="2E3719DB" w14:textId="016094AF" w:rsidR="0007018C" w:rsidRPr="001C0CC4" w:rsidRDefault="0007018C" w:rsidP="0007018C">
            <w:pPr>
              <w:pStyle w:val="TAC"/>
              <w:keepNext w:val="0"/>
              <w:rPr>
                <w:rFonts w:eastAsia="Yu Mincho"/>
              </w:rPr>
            </w:pPr>
          </w:p>
        </w:tc>
        <w:tc>
          <w:tcPr>
            <w:tcW w:w="0" w:type="auto"/>
            <w:vAlign w:val="center"/>
          </w:tcPr>
          <w:p w14:paraId="12E7C499" w14:textId="77777777" w:rsidR="0007018C" w:rsidRPr="001C0CC4" w:rsidRDefault="0007018C" w:rsidP="0007018C">
            <w:pPr>
              <w:pStyle w:val="TAC"/>
              <w:keepNext w:val="0"/>
              <w:rPr>
                <w:rFonts w:eastAsia="Yu Mincho"/>
              </w:rPr>
            </w:pPr>
          </w:p>
        </w:tc>
      </w:tr>
      <w:tr w:rsidR="0007018C" w:rsidRPr="001C0CC4" w14:paraId="4808124C" w14:textId="77777777" w:rsidTr="009D57A6">
        <w:trPr>
          <w:trHeight w:val="225"/>
          <w:jc w:val="center"/>
        </w:trPr>
        <w:tc>
          <w:tcPr>
            <w:tcW w:w="0" w:type="auto"/>
            <w:vMerge/>
            <w:vAlign w:val="center"/>
            <w:hideMark/>
          </w:tcPr>
          <w:p w14:paraId="705714D6" w14:textId="77777777" w:rsidR="0007018C" w:rsidRPr="001C0CC4" w:rsidRDefault="0007018C" w:rsidP="0007018C">
            <w:pPr>
              <w:pStyle w:val="TAC"/>
              <w:keepNext w:val="0"/>
              <w:rPr>
                <w:rFonts w:eastAsia="Yu Mincho"/>
              </w:rPr>
            </w:pPr>
          </w:p>
        </w:tc>
        <w:tc>
          <w:tcPr>
            <w:tcW w:w="0" w:type="auto"/>
            <w:vAlign w:val="center"/>
            <w:hideMark/>
          </w:tcPr>
          <w:p w14:paraId="57C738F2"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10E088A3" w14:textId="77777777" w:rsidR="0007018C" w:rsidRPr="001C0CC4" w:rsidRDefault="0007018C" w:rsidP="0007018C">
            <w:pPr>
              <w:pStyle w:val="TAC"/>
              <w:keepNext w:val="0"/>
              <w:rPr>
                <w:rFonts w:eastAsia="Yu Mincho"/>
              </w:rPr>
            </w:pPr>
          </w:p>
        </w:tc>
        <w:tc>
          <w:tcPr>
            <w:tcW w:w="0" w:type="auto"/>
            <w:hideMark/>
          </w:tcPr>
          <w:p w14:paraId="10E69E3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A4FBAD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FC0437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DE91940" w14:textId="77777777" w:rsidR="0007018C" w:rsidRPr="001C0CC4" w:rsidRDefault="0007018C" w:rsidP="0007018C">
            <w:pPr>
              <w:pStyle w:val="TAC"/>
              <w:keepNext w:val="0"/>
              <w:rPr>
                <w:rFonts w:eastAsia="Yu Mincho"/>
              </w:rPr>
            </w:pPr>
          </w:p>
        </w:tc>
        <w:tc>
          <w:tcPr>
            <w:tcW w:w="0" w:type="auto"/>
          </w:tcPr>
          <w:p w14:paraId="227A911B" w14:textId="77777777" w:rsidR="0007018C" w:rsidRPr="001C0CC4" w:rsidRDefault="0007018C" w:rsidP="0007018C">
            <w:pPr>
              <w:pStyle w:val="TAC"/>
              <w:keepNext w:val="0"/>
              <w:rPr>
                <w:rFonts w:eastAsia="Yu Mincho"/>
              </w:rPr>
            </w:pPr>
          </w:p>
        </w:tc>
        <w:tc>
          <w:tcPr>
            <w:tcW w:w="0" w:type="auto"/>
            <w:vAlign w:val="center"/>
          </w:tcPr>
          <w:p w14:paraId="531D7F2A" w14:textId="77777777" w:rsidR="0007018C" w:rsidRPr="001C0CC4" w:rsidRDefault="0007018C" w:rsidP="0007018C">
            <w:pPr>
              <w:pStyle w:val="TAC"/>
              <w:keepNext w:val="0"/>
              <w:rPr>
                <w:rFonts w:eastAsia="Yu Mincho"/>
              </w:rPr>
            </w:pPr>
          </w:p>
        </w:tc>
        <w:tc>
          <w:tcPr>
            <w:tcW w:w="0" w:type="auto"/>
            <w:vAlign w:val="center"/>
          </w:tcPr>
          <w:p w14:paraId="2DA45D9A" w14:textId="77777777" w:rsidR="0007018C" w:rsidRPr="001C0CC4" w:rsidRDefault="0007018C" w:rsidP="0007018C">
            <w:pPr>
              <w:pStyle w:val="TAC"/>
              <w:keepNext w:val="0"/>
              <w:rPr>
                <w:rFonts w:eastAsia="Yu Mincho"/>
              </w:rPr>
            </w:pPr>
          </w:p>
        </w:tc>
        <w:tc>
          <w:tcPr>
            <w:tcW w:w="0" w:type="auto"/>
            <w:vAlign w:val="center"/>
          </w:tcPr>
          <w:p w14:paraId="15A7B3A4" w14:textId="77777777" w:rsidR="0007018C" w:rsidRPr="001C0CC4" w:rsidRDefault="0007018C" w:rsidP="0007018C">
            <w:pPr>
              <w:pStyle w:val="TAC"/>
              <w:keepNext w:val="0"/>
              <w:rPr>
                <w:rFonts w:eastAsia="Yu Mincho"/>
              </w:rPr>
            </w:pPr>
          </w:p>
        </w:tc>
        <w:tc>
          <w:tcPr>
            <w:tcW w:w="0" w:type="auto"/>
          </w:tcPr>
          <w:p w14:paraId="5DA3541F" w14:textId="77777777" w:rsidR="0007018C" w:rsidRPr="001C0CC4" w:rsidRDefault="0007018C" w:rsidP="0007018C">
            <w:pPr>
              <w:pStyle w:val="TAC"/>
              <w:keepNext w:val="0"/>
              <w:rPr>
                <w:rFonts w:eastAsia="Yu Mincho"/>
              </w:rPr>
            </w:pPr>
          </w:p>
        </w:tc>
        <w:tc>
          <w:tcPr>
            <w:tcW w:w="0" w:type="auto"/>
            <w:vAlign w:val="center"/>
          </w:tcPr>
          <w:p w14:paraId="459AE0E7" w14:textId="77777777" w:rsidR="0007018C" w:rsidRPr="001C0CC4" w:rsidRDefault="0007018C" w:rsidP="0007018C">
            <w:pPr>
              <w:pStyle w:val="TAC"/>
              <w:keepNext w:val="0"/>
              <w:rPr>
                <w:rFonts w:eastAsia="Yu Mincho"/>
              </w:rPr>
            </w:pPr>
          </w:p>
        </w:tc>
        <w:tc>
          <w:tcPr>
            <w:tcW w:w="0" w:type="auto"/>
          </w:tcPr>
          <w:p w14:paraId="5DDF1648" w14:textId="698C475E" w:rsidR="0007018C" w:rsidRPr="001C0CC4" w:rsidRDefault="0007018C" w:rsidP="0007018C">
            <w:pPr>
              <w:pStyle w:val="TAC"/>
              <w:keepNext w:val="0"/>
              <w:rPr>
                <w:rFonts w:eastAsia="Yu Mincho"/>
              </w:rPr>
            </w:pPr>
          </w:p>
        </w:tc>
        <w:tc>
          <w:tcPr>
            <w:tcW w:w="0" w:type="auto"/>
            <w:vAlign w:val="center"/>
          </w:tcPr>
          <w:p w14:paraId="5266AD02" w14:textId="77777777" w:rsidR="0007018C" w:rsidRPr="001C0CC4" w:rsidRDefault="0007018C" w:rsidP="0007018C">
            <w:pPr>
              <w:pStyle w:val="TAC"/>
              <w:keepNext w:val="0"/>
              <w:rPr>
                <w:rFonts w:eastAsia="Yu Mincho"/>
              </w:rPr>
            </w:pPr>
          </w:p>
        </w:tc>
      </w:tr>
      <w:tr w:rsidR="0007018C" w:rsidRPr="001C0CC4" w14:paraId="20912F53" w14:textId="77777777" w:rsidTr="009D57A6">
        <w:trPr>
          <w:trHeight w:val="225"/>
          <w:jc w:val="center"/>
        </w:trPr>
        <w:tc>
          <w:tcPr>
            <w:tcW w:w="0" w:type="auto"/>
            <w:vMerge/>
            <w:vAlign w:val="center"/>
            <w:hideMark/>
          </w:tcPr>
          <w:p w14:paraId="78B2CF03" w14:textId="77777777" w:rsidR="0007018C" w:rsidRPr="001C0CC4" w:rsidRDefault="0007018C" w:rsidP="0007018C">
            <w:pPr>
              <w:pStyle w:val="TAC"/>
              <w:keepNext w:val="0"/>
              <w:rPr>
                <w:rFonts w:eastAsia="Yu Mincho"/>
              </w:rPr>
            </w:pPr>
          </w:p>
        </w:tc>
        <w:tc>
          <w:tcPr>
            <w:tcW w:w="0" w:type="auto"/>
            <w:vAlign w:val="center"/>
            <w:hideMark/>
          </w:tcPr>
          <w:p w14:paraId="7EBCAB62"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707D433" w14:textId="77777777" w:rsidR="0007018C" w:rsidRPr="001C0CC4" w:rsidRDefault="0007018C" w:rsidP="0007018C">
            <w:pPr>
              <w:pStyle w:val="TAC"/>
              <w:keepNext w:val="0"/>
              <w:rPr>
                <w:rFonts w:eastAsia="Yu Mincho"/>
              </w:rPr>
            </w:pPr>
          </w:p>
        </w:tc>
        <w:tc>
          <w:tcPr>
            <w:tcW w:w="0" w:type="auto"/>
            <w:vAlign w:val="center"/>
            <w:hideMark/>
          </w:tcPr>
          <w:p w14:paraId="72647D4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426AA9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A6C2E4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337A964" w14:textId="77777777" w:rsidR="0007018C" w:rsidRPr="001C0CC4" w:rsidRDefault="0007018C" w:rsidP="0007018C">
            <w:pPr>
              <w:pStyle w:val="TAC"/>
              <w:keepNext w:val="0"/>
              <w:rPr>
                <w:rFonts w:eastAsia="Yu Mincho"/>
              </w:rPr>
            </w:pPr>
          </w:p>
        </w:tc>
        <w:tc>
          <w:tcPr>
            <w:tcW w:w="0" w:type="auto"/>
          </w:tcPr>
          <w:p w14:paraId="596A2E21" w14:textId="77777777" w:rsidR="0007018C" w:rsidRPr="001C0CC4" w:rsidRDefault="0007018C" w:rsidP="0007018C">
            <w:pPr>
              <w:pStyle w:val="TAC"/>
              <w:keepNext w:val="0"/>
              <w:rPr>
                <w:rFonts w:eastAsia="Yu Mincho"/>
              </w:rPr>
            </w:pPr>
          </w:p>
        </w:tc>
        <w:tc>
          <w:tcPr>
            <w:tcW w:w="0" w:type="auto"/>
            <w:vAlign w:val="center"/>
          </w:tcPr>
          <w:p w14:paraId="597888CB" w14:textId="77777777" w:rsidR="0007018C" w:rsidRPr="001C0CC4" w:rsidRDefault="0007018C" w:rsidP="0007018C">
            <w:pPr>
              <w:pStyle w:val="TAC"/>
              <w:keepNext w:val="0"/>
              <w:rPr>
                <w:rFonts w:eastAsia="Yu Mincho"/>
              </w:rPr>
            </w:pPr>
          </w:p>
        </w:tc>
        <w:tc>
          <w:tcPr>
            <w:tcW w:w="0" w:type="auto"/>
            <w:vAlign w:val="center"/>
          </w:tcPr>
          <w:p w14:paraId="0024C7AA" w14:textId="77777777" w:rsidR="0007018C" w:rsidRPr="001C0CC4" w:rsidRDefault="0007018C" w:rsidP="0007018C">
            <w:pPr>
              <w:pStyle w:val="TAC"/>
              <w:keepNext w:val="0"/>
              <w:rPr>
                <w:rFonts w:eastAsia="Yu Mincho"/>
              </w:rPr>
            </w:pPr>
          </w:p>
        </w:tc>
        <w:tc>
          <w:tcPr>
            <w:tcW w:w="0" w:type="auto"/>
            <w:vAlign w:val="center"/>
          </w:tcPr>
          <w:p w14:paraId="1E0C7829" w14:textId="77777777" w:rsidR="0007018C" w:rsidRPr="001C0CC4" w:rsidRDefault="0007018C" w:rsidP="0007018C">
            <w:pPr>
              <w:pStyle w:val="TAC"/>
              <w:keepNext w:val="0"/>
              <w:rPr>
                <w:rFonts w:eastAsia="Yu Mincho"/>
              </w:rPr>
            </w:pPr>
          </w:p>
        </w:tc>
        <w:tc>
          <w:tcPr>
            <w:tcW w:w="0" w:type="auto"/>
          </w:tcPr>
          <w:p w14:paraId="5F6A8799" w14:textId="77777777" w:rsidR="0007018C" w:rsidRPr="001C0CC4" w:rsidRDefault="0007018C" w:rsidP="0007018C">
            <w:pPr>
              <w:pStyle w:val="TAC"/>
              <w:keepNext w:val="0"/>
              <w:rPr>
                <w:rFonts w:eastAsia="Yu Mincho"/>
              </w:rPr>
            </w:pPr>
          </w:p>
        </w:tc>
        <w:tc>
          <w:tcPr>
            <w:tcW w:w="0" w:type="auto"/>
            <w:vAlign w:val="center"/>
          </w:tcPr>
          <w:p w14:paraId="64EC72F5" w14:textId="77777777" w:rsidR="0007018C" w:rsidRPr="001C0CC4" w:rsidRDefault="0007018C" w:rsidP="0007018C">
            <w:pPr>
              <w:pStyle w:val="TAC"/>
              <w:keepNext w:val="0"/>
              <w:rPr>
                <w:rFonts w:eastAsia="Yu Mincho"/>
              </w:rPr>
            </w:pPr>
          </w:p>
        </w:tc>
        <w:tc>
          <w:tcPr>
            <w:tcW w:w="0" w:type="auto"/>
          </w:tcPr>
          <w:p w14:paraId="14E0E47B" w14:textId="13A61125" w:rsidR="0007018C" w:rsidRPr="001C0CC4" w:rsidRDefault="0007018C" w:rsidP="0007018C">
            <w:pPr>
              <w:pStyle w:val="TAC"/>
              <w:keepNext w:val="0"/>
              <w:rPr>
                <w:rFonts w:eastAsia="Yu Mincho"/>
              </w:rPr>
            </w:pPr>
          </w:p>
        </w:tc>
        <w:tc>
          <w:tcPr>
            <w:tcW w:w="0" w:type="auto"/>
            <w:vAlign w:val="center"/>
          </w:tcPr>
          <w:p w14:paraId="12AA0BBE" w14:textId="77777777" w:rsidR="0007018C" w:rsidRPr="001C0CC4" w:rsidRDefault="0007018C" w:rsidP="0007018C">
            <w:pPr>
              <w:pStyle w:val="TAC"/>
              <w:keepNext w:val="0"/>
              <w:rPr>
                <w:rFonts w:eastAsia="Yu Mincho"/>
              </w:rPr>
            </w:pPr>
          </w:p>
        </w:tc>
      </w:tr>
      <w:tr w:rsidR="0007018C" w:rsidRPr="001C0CC4" w14:paraId="56A138AB" w14:textId="77777777" w:rsidTr="009D57A6">
        <w:trPr>
          <w:trHeight w:val="225"/>
          <w:jc w:val="center"/>
        </w:trPr>
        <w:tc>
          <w:tcPr>
            <w:tcW w:w="0" w:type="auto"/>
            <w:vMerge w:val="restart"/>
            <w:vAlign w:val="center"/>
            <w:hideMark/>
          </w:tcPr>
          <w:p w14:paraId="7CD13893" w14:textId="77777777" w:rsidR="0007018C" w:rsidRPr="001C0CC4" w:rsidRDefault="0007018C" w:rsidP="0007018C">
            <w:pPr>
              <w:pStyle w:val="TAC"/>
              <w:keepNext w:val="0"/>
              <w:rPr>
                <w:rFonts w:eastAsia="Yu Mincho"/>
              </w:rPr>
            </w:pPr>
            <w:r w:rsidRPr="001C0CC4">
              <w:rPr>
                <w:rFonts w:eastAsia="Yu Mincho"/>
              </w:rPr>
              <w:t>n3</w:t>
            </w:r>
          </w:p>
        </w:tc>
        <w:tc>
          <w:tcPr>
            <w:tcW w:w="0" w:type="auto"/>
            <w:vAlign w:val="center"/>
            <w:hideMark/>
          </w:tcPr>
          <w:p w14:paraId="01744CCD"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65B30F7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1643A0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D129A3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DB25BD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E79FB41"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58A8D6A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03F05F4" w14:textId="77777777" w:rsidR="0007018C" w:rsidRPr="001C0CC4" w:rsidRDefault="0007018C" w:rsidP="0007018C">
            <w:pPr>
              <w:pStyle w:val="TAC"/>
              <w:keepNext w:val="0"/>
              <w:rPr>
                <w:rFonts w:eastAsia="Yu Mincho"/>
              </w:rPr>
            </w:pPr>
          </w:p>
        </w:tc>
        <w:tc>
          <w:tcPr>
            <w:tcW w:w="0" w:type="auto"/>
            <w:vAlign w:val="center"/>
          </w:tcPr>
          <w:p w14:paraId="6CD43A34" w14:textId="77777777" w:rsidR="0007018C" w:rsidRPr="001C0CC4" w:rsidRDefault="0007018C" w:rsidP="0007018C">
            <w:pPr>
              <w:pStyle w:val="TAC"/>
              <w:keepNext w:val="0"/>
              <w:rPr>
                <w:rFonts w:eastAsia="Yu Mincho"/>
              </w:rPr>
            </w:pPr>
          </w:p>
        </w:tc>
        <w:tc>
          <w:tcPr>
            <w:tcW w:w="0" w:type="auto"/>
            <w:vAlign w:val="center"/>
          </w:tcPr>
          <w:p w14:paraId="24C9D18E" w14:textId="77777777" w:rsidR="0007018C" w:rsidRPr="001C0CC4" w:rsidRDefault="0007018C" w:rsidP="0007018C">
            <w:pPr>
              <w:pStyle w:val="TAC"/>
              <w:keepNext w:val="0"/>
              <w:rPr>
                <w:rFonts w:eastAsia="Yu Mincho"/>
              </w:rPr>
            </w:pPr>
          </w:p>
        </w:tc>
        <w:tc>
          <w:tcPr>
            <w:tcW w:w="0" w:type="auto"/>
          </w:tcPr>
          <w:p w14:paraId="6D790761" w14:textId="77777777" w:rsidR="0007018C" w:rsidRPr="001C0CC4" w:rsidRDefault="0007018C" w:rsidP="0007018C">
            <w:pPr>
              <w:pStyle w:val="TAC"/>
              <w:keepNext w:val="0"/>
              <w:rPr>
                <w:rFonts w:eastAsia="Yu Mincho"/>
              </w:rPr>
            </w:pPr>
          </w:p>
        </w:tc>
        <w:tc>
          <w:tcPr>
            <w:tcW w:w="0" w:type="auto"/>
            <w:vAlign w:val="center"/>
          </w:tcPr>
          <w:p w14:paraId="0EB30B3E" w14:textId="77777777" w:rsidR="0007018C" w:rsidRPr="001C0CC4" w:rsidRDefault="0007018C" w:rsidP="0007018C">
            <w:pPr>
              <w:pStyle w:val="TAC"/>
              <w:keepNext w:val="0"/>
              <w:rPr>
                <w:rFonts w:eastAsia="Yu Mincho"/>
              </w:rPr>
            </w:pPr>
          </w:p>
        </w:tc>
        <w:tc>
          <w:tcPr>
            <w:tcW w:w="0" w:type="auto"/>
          </w:tcPr>
          <w:p w14:paraId="571D096D" w14:textId="2FD16240" w:rsidR="0007018C" w:rsidRPr="001C0CC4" w:rsidRDefault="0007018C" w:rsidP="0007018C">
            <w:pPr>
              <w:pStyle w:val="TAC"/>
              <w:keepNext w:val="0"/>
              <w:rPr>
                <w:rFonts w:eastAsia="Yu Mincho"/>
              </w:rPr>
            </w:pPr>
          </w:p>
        </w:tc>
        <w:tc>
          <w:tcPr>
            <w:tcW w:w="0" w:type="auto"/>
            <w:vAlign w:val="center"/>
          </w:tcPr>
          <w:p w14:paraId="0FFF77BD" w14:textId="77777777" w:rsidR="0007018C" w:rsidRPr="001C0CC4" w:rsidRDefault="0007018C" w:rsidP="0007018C">
            <w:pPr>
              <w:pStyle w:val="TAC"/>
              <w:keepNext w:val="0"/>
              <w:rPr>
                <w:rFonts w:eastAsia="Yu Mincho"/>
              </w:rPr>
            </w:pPr>
          </w:p>
        </w:tc>
      </w:tr>
      <w:tr w:rsidR="0007018C" w:rsidRPr="001C0CC4" w14:paraId="275F56FC" w14:textId="77777777" w:rsidTr="009D57A6">
        <w:trPr>
          <w:trHeight w:val="225"/>
          <w:jc w:val="center"/>
        </w:trPr>
        <w:tc>
          <w:tcPr>
            <w:tcW w:w="0" w:type="auto"/>
            <w:vMerge/>
            <w:vAlign w:val="center"/>
            <w:hideMark/>
          </w:tcPr>
          <w:p w14:paraId="0207DC01" w14:textId="77777777" w:rsidR="0007018C" w:rsidRPr="001C0CC4" w:rsidRDefault="0007018C" w:rsidP="0007018C">
            <w:pPr>
              <w:pStyle w:val="TAC"/>
              <w:keepNext w:val="0"/>
              <w:rPr>
                <w:rFonts w:eastAsia="Yu Mincho"/>
              </w:rPr>
            </w:pPr>
          </w:p>
        </w:tc>
        <w:tc>
          <w:tcPr>
            <w:tcW w:w="0" w:type="auto"/>
            <w:vAlign w:val="center"/>
            <w:hideMark/>
          </w:tcPr>
          <w:p w14:paraId="028FCAB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6160725F" w14:textId="77777777" w:rsidR="0007018C" w:rsidRPr="001C0CC4" w:rsidRDefault="0007018C" w:rsidP="0007018C">
            <w:pPr>
              <w:pStyle w:val="TAC"/>
              <w:keepNext w:val="0"/>
              <w:rPr>
                <w:rFonts w:eastAsia="Yu Mincho"/>
              </w:rPr>
            </w:pPr>
          </w:p>
        </w:tc>
        <w:tc>
          <w:tcPr>
            <w:tcW w:w="0" w:type="auto"/>
            <w:hideMark/>
          </w:tcPr>
          <w:p w14:paraId="4C10979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393B84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5110F0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A7B3359"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236DBE1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42158C2" w14:textId="77777777" w:rsidR="0007018C" w:rsidRPr="001C0CC4" w:rsidRDefault="0007018C" w:rsidP="0007018C">
            <w:pPr>
              <w:pStyle w:val="TAC"/>
              <w:keepNext w:val="0"/>
              <w:rPr>
                <w:rFonts w:eastAsia="Yu Mincho"/>
              </w:rPr>
            </w:pPr>
          </w:p>
        </w:tc>
        <w:tc>
          <w:tcPr>
            <w:tcW w:w="0" w:type="auto"/>
            <w:vAlign w:val="center"/>
          </w:tcPr>
          <w:p w14:paraId="4E56E85C" w14:textId="77777777" w:rsidR="0007018C" w:rsidRPr="001C0CC4" w:rsidRDefault="0007018C" w:rsidP="0007018C">
            <w:pPr>
              <w:pStyle w:val="TAC"/>
              <w:keepNext w:val="0"/>
              <w:rPr>
                <w:rFonts w:eastAsia="Yu Mincho"/>
              </w:rPr>
            </w:pPr>
          </w:p>
        </w:tc>
        <w:tc>
          <w:tcPr>
            <w:tcW w:w="0" w:type="auto"/>
            <w:vAlign w:val="center"/>
          </w:tcPr>
          <w:p w14:paraId="771D021C" w14:textId="77777777" w:rsidR="0007018C" w:rsidRPr="001C0CC4" w:rsidRDefault="0007018C" w:rsidP="0007018C">
            <w:pPr>
              <w:pStyle w:val="TAC"/>
              <w:keepNext w:val="0"/>
              <w:rPr>
                <w:rFonts w:eastAsia="Yu Mincho"/>
              </w:rPr>
            </w:pPr>
          </w:p>
        </w:tc>
        <w:tc>
          <w:tcPr>
            <w:tcW w:w="0" w:type="auto"/>
          </w:tcPr>
          <w:p w14:paraId="2EE6F392" w14:textId="77777777" w:rsidR="0007018C" w:rsidRPr="001C0CC4" w:rsidRDefault="0007018C" w:rsidP="0007018C">
            <w:pPr>
              <w:pStyle w:val="TAC"/>
              <w:keepNext w:val="0"/>
              <w:rPr>
                <w:rFonts w:eastAsia="Yu Mincho"/>
              </w:rPr>
            </w:pPr>
          </w:p>
        </w:tc>
        <w:tc>
          <w:tcPr>
            <w:tcW w:w="0" w:type="auto"/>
            <w:vAlign w:val="center"/>
          </w:tcPr>
          <w:p w14:paraId="4D984C36" w14:textId="77777777" w:rsidR="0007018C" w:rsidRPr="001C0CC4" w:rsidRDefault="0007018C" w:rsidP="0007018C">
            <w:pPr>
              <w:pStyle w:val="TAC"/>
              <w:keepNext w:val="0"/>
              <w:rPr>
                <w:rFonts w:eastAsia="Yu Mincho"/>
              </w:rPr>
            </w:pPr>
          </w:p>
        </w:tc>
        <w:tc>
          <w:tcPr>
            <w:tcW w:w="0" w:type="auto"/>
          </w:tcPr>
          <w:p w14:paraId="6D1AE434" w14:textId="3EE40B75" w:rsidR="0007018C" w:rsidRPr="001C0CC4" w:rsidRDefault="0007018C" w:rsidP="0007018C">
            <w:pPr>
              <w:pStyle w:val="TAC"/>
              <w:keepNext w:val="0"/>
              <w:rPr>
                <w:rFonts w:eastAsia="Yu Mincho"/>
              </w:rPr>
            </w:pPr>
          </w:p>
        </w:tc>
        <w:tc>
          <w:tcPr>
            <w:tcW w:w="0" w:type="auto"/>
            <w:vAlign w:val="center"/>
          </w:tcPr>
          <w:p w14:paraId="3BB199A0" w14:textId="77777777" w:rsidR="0007018C" w:rsidRPr="001C0CC4" w:rsidRDefault="0007018C" w:rsidP="0007018C">
            <w:pPr>
              <w:pStyle w:val="TAC"/>
              <w:keepNext w:val="0"/>
              <w:rPr>
                <w:rFonts w:eastAsia="Yu Mincho"/>
              </w:rPr>
            </w:pPr>
          </w:p>
        </w:tc>
      </w:tr>
      <w:tr w:rsidR="0007018C" w:rsidRPr="001C0CC4" w14:paraId="2091FC59" w14:textId="77777777" w:rsidTr="009D57A6">
        <w:trPr>
          <w:trHeight w:val="225"/>
          <w:jc w:val="center"/>
        </w:trPr>
        <w:tc>
          <w:tcPr>
            <w:tcW w:w="0" w:type="auto"/>
            <w:vMerge/>
            <w:vAlign w:val="center"/>
            <w:hideMark/>
          </w:tcPr>
          <w:p w14:paraId="0F98BC72" w14:textId="77777777" w:rsidR="0007018C" w:rsidRPr="001C0CC4" w:rsidRDefault="0007018C" w:rsidP="0007018C">
            <w:pPr>
              <w:pStyle w:val="TAC"/>
              <w:keepNext w:val="0"/>
              <w:rPr>
                <w:rFonts w:eastAsia="Yu Mincho"/>
              </w:rPr>
            </w:pPr>
          </w:p>
        </w:tc>
        <w:tc>
          <w:tcPr>
            <w:tcW w:w="0" w:type="auto"/>
            <w:vAlign w:val="center"/>
            <w:hideMark/>
          </w:tcPr>
          <w:p w14:paraId="71820C0C"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5150FC3" w14:textId="77777777" w:rsidR="0007018C" w:rsidRPr="001C0CC4" w:rsidRDefault="0007018C" w:rsidP="0007018C">
            <w:pPr>
              <w:pStyle w:val="TAC"/>
              <w:keepNext w:val="0"/>
              <w:rPr>
                <w:rFonts w:eastAsia="Yu Mincho"/>
              </w:rPr>
            </w:pPr>
          </w:p>
        </w:tc>
        <w:tc>
          <w:tcPr>
            <w:tcW w:w="0" w:type="auto"/>
            <w:vAlign w:val="center"/>
            <w:hideMark/>
          </w:tcPr>
          <w:p w14:paraId="340A78C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0C8CC2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24BD34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1F5E520"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4163C04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AD4A230" w14:textId="77777777" w:rsidR="0007018C" w:rsidRPr="001C0CC4" w:rsidRDefault="0007018C" w:rsidP="0007018C">
            <w:pPr>
              <w:pStyle w:val="TAC"/>
              <w:keepNext w:val="0"/>
              <w:rPr>
                <w:rFonts w:eastAsia="Yu Mincho"/>
              </w:rPr>
            </w:pPr>
          </w:p>
        </w:tc>
        <w:tc>
          <w:tcPr>
            <w:tcW w:w="0" w:type="auto"/>
            <w:vAlign w:val="center"/>
          </w:tcPr>
          <w:p w14:paraId="3A5ED3F8" w14:textId="77777777" w:rsidR="0007018C" w:rsidRPr="001C0CC4" w:rsidRDefault="0007018C" w:rsidP="0007018C">
            <w:pPr>
              <w:pStyle w:val="TAC"/>
              <w:keepNext w:val="0"/>
              <w:rPr>
                <w:rFonts w:eastAsia="Yu Mincho"/>
              </w:rPr>
            </w:pPr>
          </w:p>
        </w:tc>
        <w:tc>
          <w:tcPr>
            <w:tcW w:w="0" w:type="auto"/>
            <w:vAlign w:val="center"/>
          </w:tcPr>
          <w:p w14:paraId="62F6A456" w14:textId="77777777" w:rsidR="0007018C" w:rsidRPr="001C0CC4" w:rsidRDefault="0007018C" w:rsidP="0007018C">
            <w:pPr>
              <w:pStyle w:val="TAC"/>
              <w:keepNext w:val="0"/>
              <w:rPr>
                <w:rFonts w:eastAsia="Yu Mincho"/>
              </w:rPr>
            </w:pPr>
          </w:p>
        </w:tc>
        <w:tc>
          <w:tcPr>
            <w:tcW w:w="0" w:type="auto"/>
          </w:tcPr>
          <w:p w14:paraId="2B0B6FE1" w14:textId="77777777" w:rsidR="0007018C" w:rsidRPr="001C0CC4" w:rsidRDefault="0007018C" w:rsidP="0007018C">
            <w:pPr>
              <w:pStyle w:val="TAC"/>
              <w:keepNext w:val="0"/>
              <w:rPr>
                <w:rFonts w:eastAsia="Yu Mincho"/>
              </w:rPr>
            </w:pPr>
          </w:p>
        </w:tc>
        <w:tc>
          <w:tcPr>
            <w:tcW w:w="0" w:type="auto"/>
            <w:vAlign w:val="center"/>
          </w:tcPr>
          <w:p w14:paraId="12B8F17D" w14:textId="77777777" w:rsidR="0007018C" w:rsidRPr="001C0CC4" w:rsidRDefault="0007018C" w:rsidP="0007018C">
            <w:pPr>
              <w:pStyle w:val="TAC"/>
              <w:keepNext w:val="0"/>
              <w:rPr>
                <w:rFonts w:eastAsia="Yu Mincho"/>
              </w:rPr>
            </w:pPr>
          </w:p>
        </w:tc>
        <w:tc>
          <w:tcPr>
            <w:tcW w:w="0" w:type="auto"/>
          </w:tcPr>
          <w:p w14:paraId="70CFCF25" w14:textId="1FAB8924" w:rsidR="0007018C" w:rsidRPr="001C0CC4" w:rsidRDefault="0007018C" w:rsidP="0007018C">
            <w:pPr>
              <w:pStyle w:val="TAC"/>
              <w:keepNext w:val="0"/>
              <w:rPr>
                <w:rFonts w:eastAsia="Yu Mincho"/>
              </w:rPr>
            </w:pPr>
          </w:p>
        </w:tc>
        <w:tc>
          <w:tcPr>
            <w:tcW w:w="0" w:type="auto"/>
            <w:vAlign w:val="center"/>
          </w:tcPr>
          <w:p w14:paraId="6F4AB86C" w14:textId="77777777" w:rsidR="0007018C" w:rsidRPr="001C0CC4" w:rsidRDefault="0007018C" w:rsidP="0007018C">
            <w:pPr>
              <w:pStyle w:val="TAC"/>
              <w:keepNext w:val="0"/>
              <w:rPr>
                <w:rFonts w:eastAsia="Yu Mincho"/>
              </w:rPr>
            </w:pPr>
          </w:p>
        </w:tc>
      </w:tr>
      <w:tr w:rsidR="0007018C" w:rsidRPr="001C0CC4" w14:paraId="1D15FA88" w14:textId="77777777" w:rsidTr="009D57A6">
        <w:trPr>
          <w:trHeight w:val="225"/>
          <w:jc w:val="center"/>
        </w:trPr>
        <w:tc>
          <w:tcPr>
            <w:tcW w:w="0" w:type="auto"/>
            <w:vMerge w:val="restart"/>
            <w:vAlign w:val="center"/>
            <w:hideMark/>
          </w:tcPr>
          <w:p w14:paraId="1B8AB894" w14:textId="77777777" w:rsidR="0007018C" w:rsidRPr="001C0CC4" w:rsidRDefault="0007018C" w:rsidP="0007018C">
            <w:pPr>
              <w:pStyle w:val="TAC"/>
              <w:keepNext w:val="0"/>
              <w:rPr>
                <w:rFonts w:eastAsia="Yu Mincho"/>
              </w:rPr>
            </w:pPr>
            <w:r w:rsidRPr="001C0CC4">
              <w:rPr>
                <w:rFonts w:eastAsia="Yu Mincho"/>
              </w:rPr>
              <w:t>n5</w:t>
            </w:r>
          </w:p>
        </w:tc>
        <w:tc>
          <w:tcPr>
            <w:tcW w:w="0" w:type="auto"/>
            <w:vAlign w:val="center"/>
            <w:hideMark/>
          </w:tcPr>
          <w:p w14:paraId="33D7BBDD"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764EECA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CDA3EB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BA540E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DB7EE3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43B2147" w14:textId="77777777" w:rsidR="0007018C" w:rsidRPr="001C0CC4" w:rsidRDefault="0007018C" w:rsidP="0007018C">
            <w:pPr>
              <w:pStyle w:val="TAC"/>
              <w:keepNext w:val="0"/>
              <w:rPr>
                <w:rFonts w:eastAsia="Yu Mincho"/>
              </w:rPr>
            </w:pPr>
          </w:p>
        </w:tc>
        <w:tc>
          <w:tcPr>
            <w:tcW w:w="0" w:type="auto"/>
          </w:tcPr>
          <w:p w14:paraId="7B788472" w14:textId="77777777" w:rsidR="0007018C" w:rsidRPr="001C0CC4" w:rsidRDefault="0007018C" w:rsidP="0007018C">
            <w:pPr>
              <w:pStyle w:val="TAC"/>
              <w:keepNext w:val="0"/>
              <w:rPr>
                <w:rFonts w:eastAsia="Yu Mincho"/>
              </w:rPr>
            </w:pPr>
          </w:p>
        </w:tc>
        <w:tc>
          <w:tcPr>
            <w:tcW w:w="0" w:type="auto"/>
            <w:vAlign w:val="center"/>
          </w:tcPr>
          <w:p w14:paraId="597DF995" w14:textId="77777777" w:rsidR="0007018C" w:rsidRPr="001C0CC4" w:rsidRDefault="0007018C" w:rsidP="0007018C">
            <w:pPr>
              <w:pStyle w:val="TAC"/>
              <w:keepNext w:val="0"/>
              <w:rPr>
                <w:rFonts w:eastAsia="Yu Mincho"/>
              </w:rPr>
            </w:pPr>
          </w:p>
        </w:tc>
        <w:tc>
          <w:tcPr>
            <w:tcW w:w="0" w:type="auto"/>
            <w:vAlign w:val="center"/>
          </w:tcPr>
          <w:p w14:paraId="50DC9FD2" w14:textId="77777777" w:rsidR="0007018C" w:rsidRPr="001C0CC4" w:rsidRDefault="0007018C" w:rsidP="0007018C">
            <w:pPr>
              <w:pStyle w:val="TAC"/>
              <w:keepNext w:val="0"/>
              <w:rPr>
                <w:rFonts w:eastAsia="Yu Mincho"/>
              </w:rPr>
            </w:pPr>
          </w:p>
        </w:tc>
        <w:tc>
          <w:tcPr>
            <w:tcW w:w="0" w:type="auto"/>
            <w:vAlign w:val="center"/>
          </w:tcPr>
          <w:p w14:paraId="3AEC1B33" w14:textId="77777777" w:rsidR="0007018C" w:rsidRPr="001C0CC4" w:rsidRDefault="0007018C" w:rsidP="0007018C">
            <w:pPr>
              <w:pStyle w:val="TAC"/>
              <w:keepNext w:val="0"/>
              <w:rPr>
                <w:rFonts w:eastAsia="Yu Mincho"/>
              </w:rPr>
            </w:pPr>
          </w:p>
        </w:tc>
        <w:tc>
          <w:tcPr>
            <w:tcW w:w="0" w:type="auto"/>
          </w:tcPr>
          <w:p w14:paraId="0EDC3A30" w14:textId="77777777" w:rsidR="0007018C" w:rsidRPr="001C0CC4" w:rsidRDefault="0007018C" w:rsidP="0007018C">
            <w:pPr>
              <w:pStyle w:val="TAC"/>
              <w:keepNext w:val="0"/>
              <w:rPr>
                <w:rFonts w:eastAsia="Yu Mincho"/>
              </w:rPr>
            </w:pPr>
          </w:p>
        </w:tc>
        <w:tc>
          <w:tcPr>
            <w:tcW w:w="0" w:type="auto"/>
            <w:vAlign w:val="center"/>
          </w:tcPr>
          <w:p w14:paraId="764519C7" w14:textId="77777777" w:rsidR="0007018C" w:rsidRPr="001C0CC4" w:rsidRDefault="0007018C" w:rsidP="0007018C">
            <w:pPr>
              <w:pStyle w:val="TAC"/>
              <w:keepNext w:val="0"/>
              <w:rPr>
                <w:rFonts w:eastAsia="Yu Mincho"/>
              </w:rPr>
            </w:pPr>
          </w:p>
        </w:tc>
        <w:tc>
          <w:tcPr>
            <w:tcW w:w="0" w:type="auto"/>
          </w:tcPr>
          <w:p w14:paraId="31B101EE" w14:textId="5235D54F" w:rsidR="0007018C" w:rsidRPr="001C0CC4" w:rsidRDefault="0007018C" w:rsidP="0007018C">
            <w:pPr>
              <w:pStyle w:val="TAC"/>
              <w:keepNext w:val="0"/>
              <w:rPr>
                <w:rFonts w:eastAsia="Yu Mincho"/>
              </w:rPr>
            </w:pPr>
          </w:p>
        </w:tc>
        <w:tc>
          <w:tcPr>
            <w:tcW w:w="0" w:type="auto"/>
            <w:vAlign w:val="center"/>
          </w:tcPr>
          <w:p w14:paraId="6EA3CDAB" w14:textId="77777777" w:rsidR="0007018C" w:rsidRPr="001C0CC4" w:rsidRDefault="0007018C" w:rsidP="0007018C">
            <w:pPr>
              <w:pStyle w:val="TAC"/>
              <w:keepNext w:val="0"/>
              <w:rPr>
                <w:rFonts w:eastAsia="Yu Mincho"/>
              </w:rPr>
            </w:pPr>
          </w:p>
        </w:tc>
      </w:tr>
      <w:tr w:rsidR="0007018C" w:rsidRPr="001C0CC4" w14:paraId="37EC56EE" w14:textId="77777777" w:rsidTr="009D57A6">
        <w:trPr>
          <w:trHeight w:val="225"/>
          <w:jc w:val="center"/>
        </w:trPr>
        <w:tc>
          <w:tcPr>
            <w:tcW w:w="0" w:type="auto"/>
            <w:vMerge/>
            <w:vAlign w:val="center"/>
            <w:hideMark/>
          </w:tcPr>
          <w:p w14:paraId="6F38EBF9" w14:textId="77777777" w:rsidR="0007018C" w:rsidRPr="001C0CC4" w:rsidRDefault="0007018C" w:rsidP="0007018C">
            <w:pPr>
              <w:pStyle w:val="TAC"/>
              <w:keepNext w:val="0"/>
              <w:rPr>
                <w:rFonts w:eastAsia="Yu Mincho"/>
              </w:rPr>
            </w:pPr>
          </w:p>
        </w:tc>
        <w:tc>
          <w:tcPr>
            <w:tcW w:w="0" w:type="auto"/>
            <w:vAlign w:val="center"/>
            <w:hideMark/>
          </w:tcPr>
          <w:p w14:paraId="75C1B4FA"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348CF09" w14:textId="77777777" w:rsidR="0007018C" w:rsidRPr="001C0CC4" w:rsidRDefault="0007018C" w:rsidP="0007018C">
            <w:pPr>
              <w:pStyle w:val="TAC"/>
              <w:keepNext w:val="0"/>
              <w:rPr>
                <w:rFonts w:eastAsia="Yu Mincho"/>
              </w:rPr>
            </w:pPr>
          </w:p>
        </w:tc>
        <w:tc>
          <w:tcPr>
            <w:tcW w:w="0" w:type="auto"/>
            <w:hideMark/>
          </w:tcPr>
          <w:p w14:paraId="3B3B5B9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F36A3F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E3C7C2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1743DD6" w14:textId="77777777" w:rsidR="0007018C" w:rsidRPr="001C0CC4" w:rsidRDefault="0007018C" w:rsidP="0007018C">
            <w:pPr>
              <w:pStyle w:val="TAC"/>
              <w:keepNext w:val="0"/>
              <w:rPr>
                <w:rFonts w:eastAsia="Yu Mincho"/>
              </w:rPr>
            </w:pPr>
          </w:p>
        </w:tc>
        <w:tc>
          <w:tcPr>
            <w:tcW w:w="0" w:type="auto"/>
          </w:tcPr>
          <w:p w14:paraId="337507C5" w14:textId="77777777" w:rsidR="0007018C" w:rsidRPr="001C0CC4" w:rsidRDefault="0007018C" w:rsidP="0007018C">
            <w:pPr>
              <w:pStyle w:val="TAC"/>
              <w:keepNext w:val="0"/>
              <w:rPr>
                <w:rFonts w:eastAsia="Yu Mincho"/>
              </w:rPr>
            </w:pPr>
          </w:p>
        </w:tc>
        <w:tc>
          <w:tcPr>
            <w:tcW w:w="0" w:type="auto"/>
            <w:vAlign w:val="center"/>
          </w:tcPr>
          <w:p w14:paraId="2BB7DFEB" w14:textId="77777777" w:rsidR="0007018C" w:rsidRPr="001C0CC4" w:rsidRDefault="0007018C" w:rsidP="0007018C">
            <w:pPr>
              <w:pStyle w:val="TAC"/>
              <w:keepNext w:val="0"/>
              <w:rPr>
                <w:rFonts w:eastAsia="Yu Mincho"/>
              </w:rPr>
            </w:pPr>
          </w:p>
        </w:tc>
        <w:tc>
          <w:tcPr>
            <w:tcW w:w="0" w:type="auto"/>
            <w:vAlign w:val="center"/>
          </w:tcPr>
          <w:p w14:paraId="4815FB8F" w14:textId="77777777" w:rsidR="0007018C" w:rsidRPr="001C0CC4" w:rsidRDefault="0007018C" w:rsidP="0007018C">
            <w:pPr>
              <w:pStyle w:val="TAC"/>
              <w:keepNext w:val="0"/>
              <w:rPr>
                <w:rFonts w:eastAsia="Yu Mincho"/>
              </w:rPr>
            </w:pPr>
          </w:p>
        </w:tc>
        <w:tc>
          <w:tcPr>
            <w:tcW w:w="0" w:type="auto"/>
            <w:vAlign w:val="center"/>
          </w:tcPr>
          <w:p w14:paraId="0E6077D7" w14:textId="77777777" w:rsidR="0007018C" w:rsidRPr="001C0CC4" w:rsidRDefault="0007018C" w:rsidP="0007018C">
            <w:pPr>
              <w:pStyle w:val="TAC"/>
              <w:keepNext w:val="0"/>
              <w:rPr>
                <w:rFonts w:eastAsia="Yu Mincho"/>
              </w:rPr>
            </w:pPr>
          </w:p>
        </w:tc>
        <w:tc>
          <w:tcPr>
            <w:tcW w:w="0" w:type="auto"/>
          </w:tcPr>
          <w:p w14:paraId="25E2333F" w14:textId="77777777" w:rsidR="0007018C" w:rsidRPr="001C0CC4" w:rsidRDefault="0007018C" w:rsidP="0007018C">
            <w:pPr>
              <w:pStyle w:val="TAC"/>
              <w:keepNext w:val="0"/>
              <w:rPr>
                <w:rFonts w:eastAsia="Yu Mincho"/>
              </w:rPr>
            </w:pPr>
          </w:p>
        </w:tc>
        <w:tc>
          <w:tcPr>
            <w:tcW w:w="0" w:type="auto"/>
            <w:vAlign w:val="center"/>
          </w:tcPr>
          <w:p w14:paraId="3822B0F4" w14:textId="77777777" w:rsidR="0007018C" w:rsidRPr="001C0CC4" w:rsidRDefault="0007018C" w:rsidP="0007018C">
            <w:pPr>
              <w:pStyle w:val="TAC"/>
              <w:keepNext w:val="0"/>
              <w:rPr>
                <w:rFonts w:eastAsia="Yu Mincho"/>
              </w:rPr>
            </w:pPr>
          </w:p>
        </w:tc>
        <w:tc>
          <w:tcPr>
            <w:tcW w:w="0" w:type="auto"/>
          </w:tcPr>
          <w:p w14:paraId="71D4BDF1" w14:textId="72C2D999" w:rsidR="0007018C" w:rsidRPr="001C0CC4" w:rsidRDefault="0007018C" w:rsidP="0007018C">
            <w:pPr>
              <w:pStyle w:val="TAC"/>
              <w:keepNext w:val="0"/>
              <w:rPr>
                <w:rFonts w:eastAsia="Yu Mincho"/>
              </w:rPr>
            </w:pPr>
          </w:p>
        </w:tc>
        <w:tc>
          <w:tcPr>
            <w:tcW w:w="0" w:type="auto"/>
            <w:vAlign w:val="center"/>
          </w:tcPr>
          <w:p w14:paraId="0987C063" w14:textId="77777777" w:rsidR="0007018C" w:rsidRPr="001C0CC4" w:rsidRDefault="0007018C" w:rsidP="0007018C">
            <w:pPr>
              <w:pStyle w:val="TAC"/>
              <w:keepNext w:val="0"/>
              <w:rPr>
                <w:rFonts w:eastAsia="Yu Mincho"/>
              </w:rPr>
            </w:pPr>
          </w:p>
        </w:tc>
      </w:tr>
      <w:tr w:rsidR="0007018C" w:rsidRPr="001C0CC4" w14:paraId="50D8FD97" w14:textId="77777777" w:rsidTr="009D57A6">
        <w:trPr>
          <w:trHeight w:val="225"/>
          <w:jc w:val="center"/>
        </w:trPr>
        <w:tc>
          <w:tcPr>
            <w:tcW w:w="0" w:type="auto"/>
            <w:vMerge/>
            <w:vAlign w:val="center"/>
            <w:hideMark/>
          </w:tcPr>
          <w:p w14:paraId="00CFAE73" w14:textId="77777777" w:rsidR="0007018C" w:rsidRPr="001C0CC4" w:rsidRDefault="0007018C" w:rsidP="0007018C">
            <w:pPr>
              <w:pStyle w:val="TAC"/>
              <w:keepNext w:val="0"/>
              <w:rPr>
                <w:rFonts w:eastAsia="Yu Mincho"/>
              </w:rPr>
            </w:pPr>
          </w:p>
        </w:tc>
        <w:tc>
          <w:tcPr>
            <w:tcW w:w="0" w:type="auto"/>
            <w:vAlign w:val="center"/>
            <w:hideMark/>
          </w:tcPr>
          <w:p w14:paraId="3A6417EB"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CF6574F" w14:textId="77777777" w:rsidR="0007018C" w:rsidRPr="001C0CC4" w:rsidRDefault="0007018C" w:rsidP="0007018C">
            <w:pPr>
              <w:pStyle w:val="TAC"/>
              <w:keepNext w:val="0"/>
              <w:rPr>
                <w:rFonts w:eastAsia="Yu Mincho"/>
              </w:rPr>
            </w:pPr>
          </w:p>
        </w:tc>
        <w:tc>
          <w:tcPr>
            <w:tcW w:w="0" w:type="auto"/>
            <w:vAlign w:val="center"/>
          </w:tcPr>
          <w:p w14:paraId="018034D7" w14:textId="77777777" w:rsidR="0007018C" w:rsidRPr="001C0CC4" w:rsidRDefault="0007018C" w:rsidP="0007018C">
            <w:pPr>
              <w:pStyle w:val="TAC"/>
              <w:keepNext w:val="0"/>
              <w:rPr>
                <w:rFonts w:eastAsia="Yu Mincho"/>
              </w:rPr>
            </w:pPr>
          </w:p>
        </w:tc>
        <w:tc>
          <w:tcPr>
            <w:tcW w:w="0" w:type="auto"/>
            <w:vAlign w:val="center"/>
          </w:tcPr>
          <w:p w14:paraId="2E77C5FE" w14:textId="77777777" w:rsidR="0007018C" w:rsidRPr="001C0CC4" w:rsidRDefault="0007018C" w:rsidP="0007018C">
            <w:pPr>
              <w:pStyle w:val="TAC"/>
              <w:keepNext w:val="0"/>
              <w:rPr>
                <w:rFonts w:eastAsia="Yu Mincho"/>
              </w:rPr>
            </w:pPr>
          </w:p>
        </w:tc>
        <w:tc>
          <w:tcPr>
            <w:tcW w:w="0" w:type="auto"/>
            <w:vAlign w:val="center"/>
          </w:tcPr>
          <w:p w14:paraId="43F3695B" w14:textId="77777777" w:rsidR="0007018C" w:rsidRPr="001C0CC4" w:rsidRDefault="0007018C" w:rsidP="0007018C">
            <w:pPr>
              <w:pStyle w:val="TAC"/>
              <w:keepNext w:val="0"/>
              <w:rPr>
                <w:rFonts w:eastAsia="Yu Mincho"/>
              </w:rPr>
            </w:pPr>
          </w:p>
        </w:tc>
        <w:tc>
          <w:tcPr>
            <w:tcW w:w="0" w:type="auto"/>
            <w:vAlign w:val="center"/>
          </w:tcPr>
          <w:p w14:paraId="6C1DA35B" w14:textId="77777777" w:rsidR="0007018C" w:rsidRPr="001C0CC4" w:rsidRDefault="0007018C" w:rsidP="0007018C">
            <w:pPr>
              <w:pStyle w:val="TAC"/>
              <w:keepNext w:val="0"/>
              <w:rPr>
                <w:rFonts w:eastAsia="Yu Mincho"/>
              </w:rPr>
            </w:pPr>
          </w:p>
        </w:tc>
        <w:tc>
          <w:tcPr>
            <w:tcW w:w="0" w:type="auto"/>
          </w:tcPr>
          <w:p w14:paraId="4810D3BE" w14:textId="77777777" w:rsidR="0007018C" w:rsidRPr="001C0CC4" w:rsidRDefault="0007018C" w:rsidP="0007018C">
            <w:pPr>
              <w:pStyle w:val="TAC"/>
              <w:keepNext w:val="0"/>
              <w:rPr>
                <w:rFonts w:eastAsia="Yu Mincho"/>
              </w:rPr>
            </w:pPr>
          </w:p>
        </w:tc>
        <w:tc>
          <w:tcPr>
            <w:tcW w:w="0" w:type="auto"/>
            <w:vAlign w:val="center"/>
          </w:tcPr>
          <w:p w14:paraId="4897F943" w14:textId="77777777" w:rsidR="0007018C" w:rsidRPr="001C0CC4" w:rsidRDefault="0007018C" w:rsidP="0007018C">
            <w:pPr>
              <w:pStyle w:val="TAC"/>
              <w:keepNext w:val="0"/>
              <w:rPr>
                <w:rFonts w:eastAsia="Yu Mincho"/>
              </w:rPr>
            </w:pPr>
          </w:p>
        </w:tc>
        <w:tc>
          <w:tcPr>
            <w:tcW w:w="0" w:type="auto"/>
            <w:vAlign w:val="center"/>
          </w:tcPr>
          <w:p w14:paraId="094265FF" w14:textId="77777777" w:rsidR="0007018C" w:rsidRPr="001C0CC4" w:rsidRDefault="0007018C" w:rsidP="0007018C">
            <w:pPr>
              <w:pStyle w:val="TAC"/>
              <w:keepNext w:val="0"/>
              <w:rPr>
                <w:rFonts w:eastAsia="Yu Mincho"/>
              </w:rPr>
            </w:pPr>
          </w:p>
        </w:tc>
        <w:tc>
          <w:tcPr>
            <w:tcW w:w="0" w:type="auto"/>
            <w:vAlign w:val="center"/>
          </w:tcPr>
          <w:p w14:paraId="534F9544" w14:textId="77777777" w:rsidR="0007018C" w:rsidRPr="001C0CC4" w:rsidRDefault="0007018C" w:rsidP="0007018C">
            <w:pPr>
              <w:pStyle w:val="TAC"/>
              <w:keepNext w:val="0"/>
              <w:rPr>
                <w:rFonts w:eastAsia="Yu Mincho"/>
              </w:rPr>
            </w:pPr>
          </w:p>
        </w:tc>
        <w:tc>
          <w:tcPr>
            <w:tcW w:w="0" w:type="auto"/>
          </w:tcPr>
          <w:p w14:paraId="2F1E434C" w14:textId="77777777" w:rsidR="0007018C" w:rsidRPr="001C0CC4" w:rsidRDefault="0007018C" w:rsidP="0007018C">
            <w:pPr>
              <w:pStyle w:val="TAC"/>
              <w:keepNext w:val="0"/>
              <w:rPr>
                <w:rFonts w:eastAsia="Yu Mincho"/>
              </w:rPr>
            </w:pPr>
          </w:p>
        </w:tc>
        <w:tc>
          <w:tcPr>
            <w:tcW w:w="0" w:type="auto"/>
            <w:vAlign w:val="center"/>
          </w:tcPr>
          <w:p w14:paraId="60784A2D" w14:textId="77777777" w:rsidR="0007018C" w:rsidRPr="001C0CC4" w:rsidRDefault="0007018C" w:rsidP="0007018C">
            <w:pPr>
              <w:pStyle w:val="TAC"/>
              <w:keepNext w:val="0"/>
              <w:rPr>
                <w:rFonts w:eastAsia="Yu Mincho"/>
              </w:rPr>
            </w:pPr>
          </w:p>
        </w:tc>
        <w:tc>
          <w:tcPr>
            <w:tcW w:w="0" w:type="auto"/>
          </w:tcPr>
          <w:p w14:paraId="37087C2C" w14:textId="6C06EB28" w:rsidR="0007018C" w:rsidRPr="001C0CC4" w:rsidRDefault="0007018C" w:rsidP="0007018C">
            <w:pPr>
              <w:pStyle w:val="TAC"/>
              <w:keepNext w:val="0"/>
              <w:rPr>
                <w:rFonts w:eastAsia="Yu Mincho"/>
              </w:rPr>
            </w:pPr>
          </w:p>
        </w:tc>
        <w:tc>
          <w:tcPr>
            <w:tcW w:w="0" w:type="auto"/>
            <w:vAlign w:val="center"/>
          </w:tcPr>
          <w:p w14:paraId="5B907B59" w14:textId="77777777" w:rsidR="0007018C" w:rsidRPr="001C0CC4" w:rsidRDefault="0007018C" w:rsidP="0007018C">
            <w:pPr>
              <w:pStyle w:val="TAC"/>
              <w:keepNext w:val="0"/>
              <w:rPr>
                <w:rFonts w:eastAsia="Yu Mincho"/>
              </w:rPr>
            </w:pPr>
          </w:p>
        </w:tc>
      </w:tr>
      <w:tr w:rsidR="0007018C" w:rsidRPr="001C0CC4" w14:paraId="3486AB93" w14:textId="77777777" w:rsidTr="009D57A6">
        <w:trPr>
          <w:trHeight w:val="225"/>
          <w:jc w:val="center"/>
        </w:trPr>
        <w:tc>
          <w:tcPr>
            <w:tcW w:w="0" w:type="auto"/>
            <w:vMerge w:val="restart"/>
            <w:vAlign w:val="center"/>
            <w:hideMark/>
          </w:tcPr>
          <w:p w14:paraId="2F857827" w14:textId="77777777" w:rsidR="0007018C" w:rsidRPr="001C0CC4" w:rsidRDefault="0007018C" w:rsidP="0007018C">
            <w:pPr>
              <w:pStyle w:val="TAC"/>
              <w:keepNext w:val="0"/>
              <w:rPr>
                <w:rFonts w:eastAsia="Yu Mincho"/>
              </w:rPr>
            </w:pPr>
            <w:r w:rsidRPr="001C0CC4">
              <w:rPr>
                <w:rFonts w:eastAsia="Yu Mincho"/>
              </w:rPr>
              <w:t>n7</w:t>
            </w:r>
          </w:p>
        </w:tc>
        <w:tc>
          <w:tcPr>
            <w:tcW w:w="0" w:type="auto"/>
            <w:vAlign w:val="center"/>
            <w:hideMark/>
          </w:tcPr>
          <w:p w14:paraId="2E5F3208"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150F29C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1C2C57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81CFCC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B195240"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157565CD" w14:textId="4DBE7ACE" w:rsidR="0007018C" w:rsidRPr="001C0CC4" w:rsidRDefault="0007018C" w:rsidP="0007018C">
            <w:pPr>
              <w:pStyle w:val="TAC"/>
              <w:keepNext w:val="0"/>
              <w:rPr>
                <w:rFonts w:eastAsia="Yu Mincho"/>
              </w:rPr>
            </w:pPr>
            <w:r w:rsidRPr="001C0CC4">
              <w:t>Yes</w:t>
            </w:r>
          </w:p>
        </w:tc>
        <w:tc>
          <w:tcPr>
            <w:tcW w:w="0" w:type="auto"/>
          </w:tcPr>
          <w:p w14:paraId="53CF2963" w14:textId="1F79FC97" w:rsidR="0007018C" w:rsidRPr="001C0CC4" w:rsidRDefault="0007018C" w:rsidP="0007018C">
            <w:pPr>
              <w:pStyle w:val="TAC"/>
              <w:keepNext w:val="0"/>
              <w:rPr>
                <w:rFonts w:eastAsia="Yu Mincho"/>
              </w:rPr>
            </w:pPr>
            <w:r w:rsidRPr="001C0CC4">
              <w:t>Yes</w:t>
            </w:r>
          </w:p>
        </w:tc>
        <w:tc>
          <w:tcPr>
            <w:tcW w:w="0" w:type="auto"/>
          </w:tcPr>
          <w:p w14:paraId="4D73927B" w14:textId="25DBF8D6" w:rsidR="0007018C" w:rsidRPr="001C0CC4" w:rsidRDefault="0007018C" w:rsidP="0007018C">
            <w:pPr>
              <w:pStyle w:val="TAC"/>
              <w:keepNext w:val="0"/>
              <w:rPr>
                <w:rFonts w:eastAsia="Yu Mincho"/>
              </w:rPr>
            </w:pPr>
            <w:r w:rsidRPr="001C0CC4">
              <w:t>Yes</w:t>
            </w:r>
          </w:p>
        </w:tc>
        <w:tc>
          <w:tcPr>
            <w:tcW w:w="0" w:type="auto"/>
          </w:tcPr>
          <w:p w14:paraId="65C75884" w14:textId="02E5E444" w:rsidR="0007018C" w:rsidRPr="001C0CC4" w:rsidRDefault="0007018C" w:rsidP="0007018C">
            <w:pPr>
              <w:pStyle w:val="TAC"/>
              <w:keepNext w:val="0"/>
              <w:rPr>
                <w:rFonts w:eastAsia="Yu Mincho"/>
              </w:rPr>
            </w:pPr>
            <w:r w:rsidRPr="001C0CC4">
              <w:t>Yes</w:t>
            </w:r>
          </w:p>
        </w:tc>
        <w:tc>
          <w:tcPr>
            <w:tcW w:w="0" w:type="auto"/>
            <w:vAlign w:val="center"/>
          </w:tcPr>
          <w:p w14:paraId="2B9BA602" w14:textId="77777777" w:rsidR="0007018C" w:rsidRPr="001C0CC4" w:rsidRDefault="0007018C" w:rsidP="0007018C">
            <w:pPr>
              <w:pStyle w:val="TAC"/>
              <w:keepNext w:val="0"/>
              <w:rPr>
                <w:rFonts w:eastAsia="Yu Mincho"/>
              </w:rPr>
            </w:pPr>
          </w:p>
        </w:tc>
        <w:tc>
          <w:tcPr>
            <w:tcW w:w="0" w:type="auto"/>
          </w:tcPr>
          <w:p w14:paraId="0D3C5D57" w14:textId="77777777" w:rsidR="0007018C" w:rsidRPr="001C0CC4" w:rsidRDefault="0007018C" w:rsidP="0007018C">
            <w:pPr>
              <w:pStyle w:val="TAC"/>
              <w:keepNext w:val="0"/>
              <w:rPr>
                <w:rFonts w:eastAsia="Yu Mincho"/>
              </w:rPr>
            </w:pPr>
          </w:p>
        </w:tc>
        <w:tc>
          <w:tcPr>
            <w:tcW w:w="0" w:type="auto"/>
            <w:vAlign w:val="center"/>
          </w:tcPr>
          <w:p w14:paraId="4A6C9D48" w14:textId="77777777" w:rsidR="0007018C" w:rsidRPr="001C0CC4" w:rsidRDefault="0007018C" w:rsidP="0007018C">
            <w:pPr>
              <w:pStyle w:val="TAC"/>
              <w:keepNext w:val="0"/>
              <w:rPr>
                <w:rFonts w:eastAsia="Yu Mincho"/>
              </w:rPr>
            </w:pPr>
          </w:p>
        </w:tc>
        <w:tc>
          <w:tcPr>
            <w:tcW w:w="0" w:type="auto"/>
          </w:tcPr>
          <w:p w14:paraId="5FD59870" w14:textId="5374FF22" w:rsidR="0007018C" w:rsidRPr="001C0CC4" w:rsidRDefault="0007018C" w:rsidP="0007018C">
            <w:pPr>
              <w:pStyle w:val="TAC"/>
              <w:keepNext w:val="0"/>
              <w:rPr>
                <w:rFonts w:eastAsia="Yu Mincho"/>
              </w:rPr>
            </w:pPr>
          </w:p>
        </w:tc>
        <w:tc>
          <w:tcPr>
            <w:tcW w:w="0" w:type="auto"/>
            <w:vAlign w:val="center"/>
          </w:tcPr>
          <w:p w14:paraId="2045E59E" w14:textId="77777777" w:rsidR="0007018C" w:rsidRPr="001C0CC4" w:rsidRDefault="0007018C" w:rsidP="0007018C">
            <w:pPr>
              <w:pStyle w:val="TAC"/>
              <w:keepNext w:val="0"/>
              <w:rPr>
                <w:rFonts w:eastAsia="Yu Mincho"/>
              </w:rPr>
            </w:pPr>
          </w:p>
        </w:tc>
      </w:tr>
      <w:tr w:rsidR="0007018C" w:rsidRPr="001C0CC4" w14:paraId="32C79B47" w14:textId="77777777" w:rsidTr="009D57A6">
        <w:trPr>
          <w:trHeight w:val="225"/>
          <w:jc w:val="center"/>
        </w:trPr>
        <w:tc>
          <w:tcPr>
            <w:tcW w:w="0" w:type="auto"/>
            <w:vMerge/>
            <w:vAlign w:val="center"/>
            <w:hideMark/>
          </w:tcPr>
          <w:p w14:paraId="2D7103B1" w14:textId="77777777" w:rsidR="0007018C" w:rsidRPr="001C0CC4" w:rsidRDefault="0007018C" w:rsidP="0007018C">
            <w:pPr>
              <w:pStyle w:val="TAC"/>
              <w:keepNext w:val="0"/>
              <w:rPr>
                <w:rFonts w:eastAsia="Yu Mincho"/>
              </w:rPr>
            </w:pPr>
          </w:p>
        </w:tc>
        <w:tc>
          <w:tcPr>
            <w:tcW w:w="0" w:type="auto"/>
            <w:vAlign w:val="center"/>
            <w:hideMark/>
          </w:tcPr>
          <w:p w14:paraId="63A7563F"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5A48A87" w14:textId="77777777" w:rsidR="0007018C" w:rsidRPr="001C0CC4" w:rsidRDefault="0007018C" w:rsidP="0007018C">
            <w:pPr>
              <w:pStyle w:val="TAC"/>
              <w:keepNext w:val="0"/>
              <w:rPr>
                <w:rFonts w:eastAsia="Yu Mincho"/>
              </w:rPr>
            </w:pPr>
          </w:p>
        </w:tc>
        <w:tc>
          <w:tcPr>
            <w:tcW w:w="0" w:type="auto"/>
            <w:hideMark/>
          </w:tcPr>
          <w:p w14:paraId="3463162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855264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5AABC19"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11FEF569" w14:textId="4872B2DC" w:rsidR="0007018C" w:rsidRPr="001C0CC4" w:rsidRDefault="0007018C" w:rsidP="0007018C">
            <w:pPr>
              <w:pStyle w:val="TAC"/>
              <w:keepNext w:val="0"/>
              <w:rPr>
                <w:rFonts w:eastAsia="Yu Mincho"/>
              </w:rPr>
            </w:pPr>
            <w:r w:rsidRPr="001C0CC4">
              <w:t>Yes</w:t>
            </w:r>
          </w:p>
        </w:tc>
        <w:tc>
          <w:tcPr>
            <w:tcW w:w="0" w:type="auto"/>
          </w:tcPr>
          <w:p w14:paraId="7D1966F3" w14:textId="73447790" w:rsidR="0007018C" w:rsidRPr="001C0CC4" w:rsidRDefault="0007018C" w:rsidP="0007018C">
            <w:pPr>
              <w:pStyle w:val="TAC"/>
              <w:keepNext w:val="0"/>
              <w:rPr>
                <w:rFonts w:eastAsia="Yu Mincho"/>
              </w:rPr>
            </w:pPr>
            <w:r w:rsidRPr="001C0CC4">
              <w:t>Yes</w:t>
            </w:r>
          </w:p>
        </w:tc>
        <w:tc>
          <w:tcPr>
            <w:tcW w:w="0" w:type="auto"/>
          </w:tcPr>
          <w:p w14:paraId="528F861E" w14:textId="24ABD7C2" w:rsidR="0007018C" w:rsidRPr="001C0CC4" w:rsidRDefault="0007018C" w:rsidP="0007018C">
            <w:pPr>
              <w:pStyle w:val="TAC"/>
              <w:keepNext w:val="0"/>
              <w:rPr>
                <w:rFonts w:eastAsia="Yu Mincho"/>
              </w:rPr>
            </w:pPr>
            <w:r w:rsidRPr="001C0CC4">
              <w:t>Yes</w:t>
            </w:r>
          </w:p>
        </w:tc>
        <w:tc>
          <w:tcPr>
            <w:tcW w:w="0" w:type="auto"/>
          </w:tcPr>
          <w:p w14:paraId="671900E4" w14:textId="6F80FE79" w:rsidR="0007018C" w:rsidRPr="001C0CC4" w:rsidRDefault="0007018C" w:rsidP="0007018C">
            <w:pPr>
              <w:pStyle w:val="TAC"/>
              <w:keepNext w:val="0"/>
              <w:rPr>
                <w:rFonts w:eastAsia="Yu Mincho"/>
              </w:rPr>
            </w:pPr>
            <w:r w:rsidRPr="001C0CC4">
              <w:t>Yes</w:t>
            </w:r>
          </w:p>
        </w:tc>
        <w:tc>
          <w:tcPr>
            <w:tcW w:w="0" w:type="auto"/>
            <w:vAlign w:val="center"/>
          </w:tcPr>
          <w:p w14:paraId="45441C6B" w14:textId="77777777" w:rsidR="0007018C" w:rsidRPr="001C0CC4" w:rsidRDefault="0007018C" w:rsidP="0007018C">
            <w:pPr>
              <w:pStyle w:val="TAC"/>
              <w:keepNext w:val="0"/>
              <w:rPr>
                <w:rFonts w:eastAsia="Yu Mincho"/>
              </w:rPr>
            </w:pPr>
          </w:p>
        </w:tc>
        <w:tc>
          <w:tcPr>
            <w:tcW w:w="0" w:type="auto"/>
          </w:tcPr>
          <w:p w14:paraId="61031CCC" w14:textId="77777777" w:rsidR="0007018C" w:rsidRPr="001C0CC4" w:rsidRDefault="0007018C" w:rsidP="0007018C">
            <w:pPr>
              <w:pStyle w:val="TAC"/>
              <w:keepNext w:val="0"/>
              <w:rPr>
                <w:rFonts w:eastAsia="Yu Mincho"/>
              </w:rPr>
            </w:pPr>
          </w:p>
        </w:tc>
        <w:tc>
          <w:tcPr>
            <w:tcW w:w="0" w:type="auto"/>
            <w:vAlign w:val="center"/>
          </w:tcPr>
          <w:p w14:paraId="357BAE8E" w14:textId="77777777" w:rsidR="0007018C" w:rsidRPr="001C0CC4" w:rsidRDefault="0007018C" w:rsidP="0007018C">
            <w:pPr>
              <w:pStyle w:val="TAC"/>
              <w:keepNext w:val="0"/>
              <w:rPr>
                <w:rFonts w:eastAsia="Yu Mincho"/>
              </w:rPr>
            </w:pPr>
          </w:p>
        </w:tc>
        <w:tc>
          <w:tcPr>
            <w:tcW w:w="0" w:type="auto"/>
          </w:tcPr>
          <w:p w14:paraId="4F74957A" w14:textId="466F4375" w:rsidR="0007018C" w:rsidRPr="001C0CC4" w:rsidRDefault="0007018C" w:rsidP="0007018C">
            <w:pPr>
              <w:pStyle w:val="TAC"/>
              <w:keepNext w:val="0"/>
              <w:rPr>
                <w:rFonts w:eastAsia="Yu Mincho"/>
              </w:rPr>
            </w:pPr>
          </w:p>
        </w:tc>
        <w:tc>
          <w:tcPr>
            <w:tcW w:w="0" w:type="auto"/>
            <w:vAlign w:val="center"/>
          </w:tcPr>
          <w:p w14:paraId="46973B38" w14:textId="77777777" w:rsidR="0007018C" w:rsidRPr="001C0CC4" w:rsidRDefault="0007018C" w:rsidP="0007018C">
            <w:pPr>
              <w:pStyle w:val="TAC"/>
              <w:keepNext w:val="0"/>
              <w:rPr>
                <w:rFonts w:eastAsia="Yu Mincho"/>
              </w:rPr>
            </w:pPr>
          </w:p>
        </w:tc>
      </w:tr>
      <w:tr w:rsidR="0007018C" w:rsidRPr="001C0CC4" w14:paraId="607FF078" w14:textId="77777777" w:rsidTr="009D57A6">
        <w:trPr>
          <w:trHeight w:val="225"/>
          <w:jc w:val="center"/>
        </w:trPr>
        <w:tc>
          <w:tcPr>
            <w:tcW w:w="0" w:type="auto"/>
            <w:vMerge/>
            <w:vAlign w:val="center"/>
            <w:hideMark/>
          </w:tcPr>
          <w:p w14:paraId="2E9CB4A8" w14:textId="77777777" w:rsidR="0007018C" w:rsidRPr="001C0CC4" w:rsidRDefault="0007018C" w:rsidP="0007018C">
            <w:pPr>
              <w:pStyle w:val="TAC"/>
              <w:keepNext w:val="0"/>
              <w:rPr>
                <w:rFonts w:eastAsia="Yu Mincho"/>
              </w:rPr>
            </w:pPr>
          </w:p>
        </w:tc>
        <w:tc>
          <w:tcPr>
            <w:tcW w:w="0" w:type="auto"/>
            <w:vAlign w:val="center"/>
            <w:hideMark/>
          </w:tcPr>
          <w:p w14:paraId="4CCB5DE8"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30DE750F" w14:textId="77777777" w:rsidR="0007018C" w:rsidRPr="001C0CC4" w:rsidRDefault="0007018C" w:rsidP="0007018C">
            <w:pPr>
              <w:pStyle w:val="TAC"/>
              <w:keepNext w:val="0"/>
              <w:rPr>
                <w:rFonts w:eastAsia="Yu Mincho"/>
              </w:rPr>
            </w:pPr>
          </w:p>
        </w:tc>
        <w:tc>
          <w:tcPr>
            <w:tcW w:w="0" w:type="auto"/>
            <w:vAlign w:val="center"/>
            <w:hideMark/>
          </w:tcPr>
          <w:p w14:paraId="613D89E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0DF56E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314BCEB"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2DA072A4" w14:textId="42AF4F5C" w:rsidR="0007018C" w:rsidRPr="001C0CC4" w:rsidRDefault="0007018C" w:rsidP="0007018C">
            <w:pPr>
              <w:pStyle w:val="TAC"/>
              <w:keepNext w:val="0"/>
              <w:rPr>
                <w:rFonts w:eastAsia="Yu Mincho"/>
              </w:rPr>
            </w:pPr>
            <w:r w:rsidRPr="001C0CC4">
              <w:t>Yes</w:t>
            </w:r>
          </w:p>
        </w:tc>
        <w:tc>
          <w:tcPr>
            <w:tcW w:w="0" w:type="auto"/>
          </w:tcPr>
          <w:p w14:paraId="7F5ACD4C" w14:textId="5A84495F" w:rsidR="0007018C" w:rsidRPr="001C0CC4" w:rsidRDefault="0007018C" w:rsidP="0007018C">
            <w:pPr>
              <w:pStyle w:val="TAC"/>
              <w:keepNext w:val="0"/>
              <w:rPr>
                <w:rFonts w:eastAsia="Yu Mincho"/>
              </w:rPr>
            </w:pPr>
            <w:r w:rsidRPr="001C0CC4">
              <w:t>Yes</w:t>
            </w:r>
          </w:p>
        </w:tc>
        <w:tc>
          <w:tcPr>
            <w:tcW w:w="0" w:type="auto"/>
          </w:tcPr>
          <w:p w14:paraId="5982E700" w14:textId="1FFFB042" w:rsidR="0007018C" w:rsidRPr="001C0CC4" w:rsidRDefault="0007018C" w:rsidP="0007018C">
            <w:pPr>
              <w:pStyle w:val="TAC"/>
              <w:keepNext w:val="0"/>
              <w:rPr>
                <w:rFonts w:eastAsia="Yu Mincho"/>
              </w:rPr>
            </w:pPr>
            <w:r w:rsidRPr="001C0CC4">
              <w:t>Yes</w:t>
            </w:r>
          </w:p>
        </w:tc>
        <w:tc>
          <w:tcPr>
            <w:tcW w:w="0" w:type="auto"/>
          </w:tcPr>
          <w:p w14:paraId="0DE4D7B9" w14:textId="2F199949" w:rsidR="0007018C" w:rsidRPr="001C0CC4" w:rsidRDefault="0007018C" w:rsidP="0007018C">
            <w:pPr>
              <w:pStyle w:val="TAC"/>
              <w:keepNext w:val="0"/>
              <w:rPr>
                <w:rFonts w:eastAsia="Yu Mincho"/>
              </w:rPr>
            </w:pPr>
            <w:r w:rsidRPr="001C0CC4">
              <w:t>Yes</w:t>
            </w:r>
          </w:p>
        </w:tc>
        <w:tc>
          <w:tcPr>
            <w:tcW w:w="0" w:type="auto"/>
            <w:vAlign w:val="center"/>
          </w:tcPr>
          <w:p w14:paraId="1F349D31" w14:textId="77777777" w:rsidR="0007018C" w:rsidRPr="001C0CC4" w:rsidRDefault="0007018C" w:rsidP="0007018C">
            <w:pPr>
              <w:pStyle w:val="TAC"/>
              <w:keepNext w:val="0"/>
              <w:rPr>
                <w:rFonts w:eastAsia="Yu Mincho"/>
              </w:rPr>
            </w:pPr>
          </w:p>
        </w:tc>
        <w:tc>
          <w:tcPr>
            <w:tcW w:w="0" w:type="auto"/>
          </w:tcPr>
          <w:p w14:paraId="407F1121" w14:textId="77777777" w:rsidR="0007018C" w:rsidRPr="001C0CC4" w:rsidRDefault="0007018C" w:rsidP="0007018C">
            <w:pPr>
              <w:pStyle w:val="TAC"/>
              <w:keepNext w:val="0"/>
              <w:rPr>
                <w:rFonts w:eastAsia="Yu Mincho"/>
              </w:rPr>
            </w:pPr>
          </w:p>
        </w:tc>
        <w:tc>
          <w:tcPr>
            <w:tcW w:w="0" w:type="auto"/>
            <w:vAlign w:val="center"/>
          </w:tcPr>
          <w:p w14:paraId="6E6FE267" w14:textId="77777777" w:rsidR="0007018C" w:rsidRPr="001C0CC4" w:rsidRDefault="0007018C" w:rsidP="0007018C">
            <w:pPr>
              <w:pStyle w:val="TAC"/>
              <w:keepNext w:val="0"/>
              <w:rPr>
                <w:rFonts w:eastAsia="Yu Mincho"/>
              </w:rPr>
            </w:pPr>
          </w:p>
        </w:tc>
        <w:tc>
          <w:tcPr>
            <w:tcW w:w="0" w:type="auto"/>
          </w:tcPr>
          <w:p w14:paraId="65C0FEE5" w14:textId="12FF7D20" w:rsidR="0007018C" w:rsidRPr="001C0CC4" w:rsidRDefault="0007018C" w:rsidP="0007018C">
            <w:pPr>
              <w:pStyle w:val="TAC"/>
              <w:keepNext w:val="0"/>
              <w:rPr>
                <w:rFonts w:eastAsia="Yu Mincho"/>
              </w:rPr>
            </w:pPr>
          </w:p>
        </w:tc>
        <w:tc>
          <w:tcPr>
            <w:tcW w:w="0" w:type="auto"/>
            <w:vAlign w:val="center"/>
          </w:tcPr>
          <w:p w14:paraId="37FF8436" w14:textId="77777777" w:rsidR="0007018C" w:rsidRPr="001C0CC4" w:rsidRDefault="0007018C" w:rsidP="0007018C">
            <w:pPr>
              <w:pStyle w:val="TAC"/>
              <w:keepNext w:val="0"/>
              <w:rPr>
                <w:rFonts w:eastAsia="Yu Mincho"/>
              </w:rPr>
            </w:pPr>
          </w:p>
        </w:tc>
      </w:tr>
      <w:tr w:rsidR="0007018C" w:rsidRPr="001C0CC4" w14:paraId="7B036ABF" w14:textId="77777777" w:rsidTr="009D57A6">
        <w:trPr>
          <w:trHeight w:val="225"/>
          <w:jc w:val="center"/>
        </w:trPr>
        <w:tc>
          <w:tcPr>
            <w:tcW w:w="0" w:type="auto"/>
            <w:vMerge w:val="restart"/>
            <w:vAlign w:val="center"/>
            <w:hideMark/>
          </w:tcPr>
          <w:p w14:paraId="2739182B" w14:textId="77777777" w:rsidR="0007018C" w:rsidRPr="001C0CC4" w:rsidRDefault="0007018C" w:rsidP="0007018C">
            <w:pPr>
              <w:pStyle w:val="TAC"/>
              <w:keepNext w:val="0"/>
              <w:rPr>
                <w:rFonts w:eastAsia="Yu Mincho"/>
              </w:rPr>
            </w:pPr>
            <w:r w:rsidRPr="001C0CC4">
              <w:rPr>
                <w:rFonts w:eastAsia="Yu Mincho"/>
              </w:rPr>
              <w:t>n8</w:t>
            </w:r>
          </w:p>
        </w:tc>
        <w:tc>
          <w:tcPr>
            <w:tcW w:w="0" w:type="auto"/>
            <w:vAlign w:val="center"/>
            <w:hideMark/>
          </w:tcPr>
          <w:p w14:paraId="5460E4AA"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24312CB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D8C617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D83B99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172D76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DBD66B3" w14:textId="77777777" w:rsidR="0007018C" w:rsidRPr="001C0CC4" w:rsidRDefault="0007018C" w:rsidP="0007018C">
            <w:pPr>
              <w:pStyle w:val="TAC"/>
              <w:keepNext w:val="0"/>
              <w:rPr>
                <w:rFonts w:eastAsia="Yu Mincho"/>
              </w:rPr>
            </w:pPr>
          </w:p>
        </w:tc>
        <w:tc>
          <w:tcPr>
            <w:tcW w:w="0" w:type="auto"/>
          </w:tcPr>
          <w:p w14:paraId="7619BF49" w14:textId="77777777" w:rsidR="0007018C" w:rsidRPr="001C0CC4" w:rsidRDefault="0007018C" w:rsidP="0007018C">
            <w:pPr>
              <w:pStyle w:val="TAC"/>
              <w:keepNext w:val="0"/>
              <w:rPr>
                <w:rFonts w:eastAsia="Yu Mincho"/>
              </w:rPr>
            </w:pPr>
          </w:p>
        </w:tc>
        <w:tc>
          <w:tcPr>
            <w:tcW w:w="0" w:type="auto"/>
            <w:vAlign w:val="center"/>
          </w:tcPr>
          <w:p w14:paraId="54CC40B0" w14:textId="77777777" w:rsidR="0007018C" w:rsidRPr="001C0CC4" w:rsidRDefault="0007018C" w:rsidP="0007018C">
            <w:pPr>
              <w:pStyle w:val="TAC"/>
              <w:keepNext w:val="0"/>
              <w:rPr>
                <w:rFonts w:eastAsia="Yu Mincho"/>
              </w:rPr>
            </w:pPr>
          </w:p>
        </w:tc>
        <w:tc>
          <w:tcPr>
            <w:tcW w:w="0" w:type="auto"/>
            <w:vAlign w:val="center"/>
          </w:tcPr>
          <w:p w14:paraId="3ADA92CE" w14:textId="77777777" w:rsidR="0007018C" w:rsidRPr="001C0CC4" w:rsidRDefault="0007018C" w:rsidP="0007018C">
            <w:pPr>
              <w:pStyle w:val="TAC"/>
              <w:keepNext w:val="0"/>
              <w:rPr>
                <w:rFonts w:eastAsia="Yu Mincho"/>
              </w:rPr>
            </w:pPr>
          </w:p>
        </w:tc>
        <w:tc>
          <w:tcPr>
            <w:tcW w:w="0" w:type="auto"/>
            <w:vAlign w:val="center"/>
          </w:tcPr>
          <w:p w14:paraId="6E3EADC4" w14:textId="77777777" w:rsidR="0007018C" w:rsidRPr="001C0CC4" w:rsidRDefault="0007018C" w:rsidP="0007018C">
            <w:pPr>
              <w:pStyle w:val="TAC"/>
              <w:keepNext w:val="0"/>
              <w:rPr>
                <w:rFonts w:eastAsia="Yu Mincho"/>
              </w:rPr>
            </w:pPr>
          </w:p>
        </w:tc>
        <w:tc>
          <w:tcPr>
            <w:tcW w:w="0" w:type="auto"/>
          </w:tcPr>
          <w:p w14:paraId="759D3C99" w14:textId="77777777" w:rsidR="0007018C" w:rsidRPr="001C0CC4" w:rsidRDefault="0007018C" w:rsidP="0007018C">
            <w:pPr>
              <w:pStyle w:val="TAC"/>
              <w:keepNext w:val="0"/>
              <w:rPr>
                <w:rFonts w:eastAsia="Yu Mincho"/>
              </w:rPr>
            </w:pPr>
          </w:p>
        </w:tc>
        <w:tc>
          <w:tcPr>
            <w:tcW w:w="0" w:type="auto"/>
            <w:vAlign w:val="center"/>
          </w:tcPr>
          <w:p w14:paraId="352025AA" w14:textId="77777777" w:rsidR="0007018C" w:rsidRPr="001C0CC4" w:rsidRDefault="0007018C" w:rsidP="0007018C">
            <w:pPr>
              <w:pStyle w:val="TAC"/>
              <w:keepNext w:val="0"/>
              <w:rPr>
                <w:rFonts w:eastAsia="Yu Mincho"/>
              </w:rPr>
            </w:pPr>
          </w:p>
        </w:tc>
        <w:tc>
          <w:tcPr>
            <w:tcW w:w="0" w:type="auto"/>
          </w:tcPr>
          <w:p w14:paraId="2C2AB84A" w14:textId="767D0470" w:rsidR="0007018C" w:rsidRPr="001C0CC4" w:rsidRDefault="0007018C" w:rsidP="0007018C">
            <w:pPr>
              <w:pStyle w:val="TAC"/>
              <w:keepNext w:val="0"/>
              <w:rPr>
                <w:rFonts w:eastAsia="Yu Mincho"/>
              </w:rPr>
            </w:pPr>
          </w:p>
        </w:tc>
        <w:tc>
          <w:tcPr>
            <w:tcW w:w="0" w:type="auto"/>
            <w:vAlign w:val="center"/>
          </w:tcPr>
          <w:p w14:paraId="7DECA859" w14:textId="77777777" w:rsidR="0007018C" w:rsidRPr="001C0CC4" w:rsidRDefault="0007018C" w:rsidP="0007018C">
            <w:pPr>
              <w:pStyle w:val="TAC"/>
              <w:keepNext w:val="0"/>
              <w:rPr>
                <w:rFonts w:eastAsia="Yu Mincho"/>
              </w:rPr>
            </w:pPr>
          </w:p>
        </w:tc>
      </w:tr>
      <w:tr w:rsidR="0007018C" w:rsidRPr="001C0CC4" w14:paraId="0675B567" w14:textId="77777777" w:rsidTr="009D57A6">
        <w:trPr>
          <w:trHeight w:val="225"/>
          <w:jc w:val="center"/>
        </w:trPr>
        <w:tc>
          <w:tcPr>
            <w:tcW w:w="0" w:type="auto"/>
            <w:vMerge/>
            <w:vAlign w:val="center"/>
            <w:hideMark/>
          </w:tcPr>
          <w:p w14:paraId="4D230A83" w14:textId="77777777" w:rsidR="0007018C" w:rsidRPr="001C0CC4" w:rsidRDefault="0007018C" w:rsidP="0007018C">
            <w:pPr>
              <w:pStyle w:val="TAC"/>
              <w:keepNext w:val="0"/>
              <w:rPr>
                <w:rFonts w:eastAsia="Yu Mincho"/>
              </w:rPr>
            </w:pPr>
          </w:p>
        </w:tc>
        <w:tc>
          <w:tcPr>
            <w:tcW w:w="0" w:type="auto"/>
            <w:vAlign w:val="center"/>
            <w:hideMark/>
          </w:tcPr>
          <w:p w14:paraId="5457176F"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C2AE0FB" w14:textId="77777777" w:rsidR="0007018C" w:rsidRPr="001C0CC4" w:rsidRDefault="0007018C" w:rsidP="0007018C">
            <w:pPr>
              <w:pStyle w:val="TAC"/>
              <w:keepNext w:val="0"/>
              <w:rPr>
                <w:rFonts w:eastAsia="Yu Mincho"/>
              </w:rPr>
            </w:pPr>
          </w:p>
        </w:tc>
        <w:tc>
          <w:tcPr>
            <w:tcW w:w="0" w:type="auto"/>
            <w:hideMark/>
          </w:tcPr>
          <w:p w14:paraId="0405C6F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CAFAE8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AC749F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A6E1367" w14:textId="77777777" w:rsidR="0007018C" w:rsidRPr="001C0CC4" w:rsidRDefault="0007018C" w:rsidP="0007018C">
            <w:pPr>
              <w:pStyle w:val="TAC"/>
              <w:keepNext w:val="0"/>
              <w:rPr>
                <w:rFonts w:eastAsia="Yu Mincho"/>
              </w:rPr>
            </w:pPr>
          </w:p>
        </w:tc>
        <w:tc>
          <w:tcPr>
            <w:tcW w:w="0" w:type="auto"/>
          </w:tcPr>
          <w:p w14:paraId="2BEB1B81" w14:textId="77777777" w:rsidR="0007018C" w:rsidRPr="001C0CC4" w:rsidRDefault="0007018C" w:rsidP="0007018C">
            <w:pPr>
              <w:pStyle w:val="TAC"/>
              <w:keepNext w:val="0"/>
              <w:rPr>
                <w:rFonts w:eastAsia="Yu Mincho"/>
              </w:rPr>
            </w:pPr>
          </w:p>
        </w:tc>
        <w:tc>
          <w:tcPr>
            <w:tcW w:w="0" w:type="auto"/>
            <w:vAlign w:val="center"/>
          </w:tcPr>
          <w:p w14:paraId="758AE978" w14:textId="77777777" w:rsidR="0007018C" w:rsidRPr="001C0CC4" w:rsidRDefault="0007018C" w:rsidP="0007018C">
            <w:pPr>
              <w:pStyle w:val="TAC"/>
              <w:keepNext w:val="0"/>
              <w:rPr>
                <w:rFonts w:eastAsia="Yu Mincho"/>
              </w:rPr>
            </w:pPr>
          </w:p>
        </w:tc>
        <w:tc>
          <w:tcPr>
            <w:tcW w:w="0" w:type="auto"/>
            <w:vAlign w:val="center"/>
          </w:tcPr>
          <w:p w14:paraId="6D2B96FA" w14:textId="77777777" w:rsidR="0007018C" w:rsidRPr="001C0CC4" w:rsidRDefault="0007018C" w:rsidP="0007018C">
            <w:pPr>
              <w:pStyle w:val="TAC"/>
              <w:keepNext w:val="0"/>
              <w:rPr>
                <w:rFonts w:eastAsia="Yu Mincho"/>
              </w:rPr>
            </w:pPr>
          </w:p>
        </w:tc>
        <w:tc>
          <w:tcPr>
            <w:tcW w:w="0" w:type="auto"/>
            <w:vAlign w:val="center"/>
          </w:tcPr>
          <w:p w14:paraId="3C4BF4B9" w14:textId="77777777" w:rsidR="0007018C" w:rsidRPr="001C0CC4" w:rsidRDefault="0007018C" w:rsidP="0007018C">
            <w:pPr>
              <w:pStyle w:val="TAC"/>
              <w:keepNext w:val="0"/>
              <w:rPr>
                <w:rFonts w:eastAsia="Yu Mincho"/>
              </w:rPr>
            </w:pPr>
          </w:p>
        </w:tc>
        <w:tc>
          <w:tcPr>
            <w:tcW w:w="0" w:type="auto"/>
          </w:tcPr>
          <w:p w14:paraId="48F83972" w14:textId="77777777" w:rsidR="0007018C" w:rsidRPr="001C0CC4" w:rsidRDefault="0007018C" w:rsidP="0007018C">
            <w:pPr>
              <w:pStyle w:val="TAC"/>
              <w:keepNext w:val="0"/>
              <w:rPr>
                <w:rFonts w:eastAsia="Yu Mincho"/>
              </w:rPr>
            </w:pPr>
          </w:p>
        </w:tc>
        <w:tc>
          <w:tcPr>
            <w:tcW w:w="0" w:type="auto"/>
            <w:vAlign w:val="center"/>
          </w:tcPr>
          <w:p w14:paraId="632D44A7" w14:textId="77777777" w:rsidR="0007018C" w:rsidRPr="001C0CC4" w:rsidRDefault="0007018C" w:rsidP="0007018C">
            <w:pPr>
              <w:pStyle w:val="TAC"/>
              <w:keepNext w:val="0"/>
              <w:rPr>
                <w:rFonts w:eastAsia="Yu Mincho"/>
              </w:rPr>
            </w:pPr>
          </w:p>
        </w:tc>
        <w:tc>
          <w:tcPr>
            <w:tcW w:w="0" w:type="auto"/>
          </w:tcPr>
          <w:p w14:paraId="75C094E4" w14:textId="5F29D716" w:rsidR="0007018C" w:rsidRPr="001C0CC4" w:rsidRDefault="0007018C" w:rsidP="0007018C">
            <w:pPr>
              <w:pStyle w:val="TAC"/>
              <w:keepNext w:val="0"/>
              <w:rPr>
                <w:rFonts w:eastAsia="Yu Mincho"/>
              </w:rPr>
            </w:pPr>
          </w:p>
        </w:tc>
        <w:tc>
          <w:tcPr>
            <w:tcW w:w="0" w:type="auto"/>
            <w:vAlign w:val="center"/>
          </w:tcPr>
          <w:p w14:paraId="781CDDCB" w14:textId="77777777" w:rsidR="0007018C" w:rsidRPr="001C0CC4" w:rsidRDefault="0007018C" w:rsidP="0007018C">
            <w:pPr>
              <w:pStyle w:val="TAC"/>
              <w:keepNext w:val="0"/>
              <w:rPr>
                <w:rFonts w:eastAsia="Yu Mincho"/>
              </w:rPr>
            </w:pPr>
          </w:p>
        </w:tc>
      </w:tr>
      <w:tr w:rsidR="0007018C" w:rsidRPr="001C0CC4" w14:paraId="615CC2FC" w14:textId="77777777" w:rsidTr="009D57A6">
        <w:trPr>
          <w:trHeight w:val="225"/>
          <w:jc w:val="center"/>
        </w:trPr>
        <w:tc>
          <w:tcPr>
            <w:tcW w:w="0" w:type="auto"/>
            <w:vMerge/>
            <w:vAlign w:val="center"/>
            <w:hideMark/>
          </w:tcPr>
          <w:p w14:paraId="6CBCDF3F" w14:textId="77777777" w:rsidR="0007018C" w:rsidRPr="001C0CC4" w:rsidRDefault="0007018C" w:rsidP="0007018C">
            <w:pPr>
              <w:pStyle w:val="TAC"/>
              <w:keepNext w:val="0"/>
              <w:rPr>
                <w:rFonts w:eastAsia="Yu Mincho"/>
              </w:rPr>
            </w:pPr>
          </w:p>
        </w:tc>
        <w:tc>
          <w:tcPr>
            <w:tcW w:w="0" w:type="auto"/>
            <w:vAlign w:val="center"/>
            <w:hideMark/>
          </w:tcPr>
          <w:p w14:paraId="24CD61E2"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630E773" w14:textId="77777777" w:rsidR="0007018C" w:rsidRPr="001C0CC4" w:rsidRDefault="0007018C" w:rsidP="0007018C">
            <w:pPr>
              <w:pStyle w:val="TAC"/>
              <w:keepNext w:val="0"/>
              <w:rPr>
                <w:rFonts w:eastAsia="Yu Mincho"/>
              </w:rPr>
            </w:pPr>
          </w:p>
        </w:tc>
        <w:tc>
          <w:tcPr>
            <w:tcW w:w="0" w:type="auto"/>
            <w:vAlign w:val="center"/>
          </w:tcPr>
          <w:p w14:paraId="4D2C2A80" w14:textId="77777777" w:rsidR="0007018C" w:rsidRPr="001C0CC4" w:rsidRDefault="0007018C" w:rsidP="0007018C">
            <w:pPr>
              <w:pStyle w:val="TAC"/>
              <w:keepNext w:val="0"/>
              <w:rPr>
                <w:rFonts w:eastAsia="Yu Mincho"/>
              </w:rPr>
            </w:pPr>
          </w:p>
        </w:tc>
        <w:tc>
          <w:tcPr>
            <w:tcW w:w="0" w:type="auto"/>
            <w:vAlign w:val="center"/>
          </w:tcPr>
          <w:p w14:paraId="326756EE" w14:textId="77777777" w:rsidR="0007018C" w:rsidRPr="001C0CC4" w:rsidRDefault="0007018C" w:rsidP="0007018C">
            <w:pPr>
              <w:pStyle w:val="TAC"/>
              <w:keepNext w:val="0"/>
              <w:rPr>
                <w:rFonts w:eastAsia="Yu Mincho"/>
              </w:rPr>
            </w:pPr>
          </w:p>
        </w:tc>
        <w:tc>
          <w:tcPr>
            <w:tcW w:w="0" w:type="auto"/>
            <w:vAlign w:val="center"/>
          </w:tcPr>
          <w:p w14:paraId="417EA78D" w14:textId="77777777" w:rsidR="0007018C" w:rsidRPr="001C0CC4" w:rsidRDefault="0007018C" w:rsidP="0007018C">
            <w:pPr>
              <w:pStyle w:val="TAC"/>
              <w:keepNext w:val="0"/>
              <w:rPr>
                <w:rFonts w:eastAsia="Yu Mincho"/>
              </w:rPr>
            </w:pPr>
          </w:p>
        </w:tc>
        <w:tc>
          <w:tcPr>
            <w:tcW w:w="0" w:type="auto"/>
            <w:vAlign w:val="center"/>
          </w:tcPr>
          <w:p w14:paraId="32EEA3D1" w14:textId="77777777" w:rsidR="0007018C" w:rsidRPr="001C0CC4" w:rsidRDefault="0007018C" w:rsidP="0007018C">
            <w:pPr>
              <w:pStyle w:val="TAC"/>
              <w:keepNext w:val="0"/>
              <w:rPr>
                <w:rFonts w:eastAsia="Yu Mincho"/>
              </w:rPr>
            </w:pPr>
          </w:p>
        </w:tc>
        <w:tc>
          <w:tcPr>
            <w:tcW w:w="0" w:type="auto"/>
          </w:tcPr>
          <w:p w14:paraId="080F495E" w14:textId="77777777" w:rsidR="0007018C" w:rsidRPr="001C0CC4" w:rsidRDefault="0007018C" w:rsidP="0007018C">
            <w:pPr>
              <w:pStyle w:val="TAC"/>
              <w:keepNext w:val="0"/>
              <w:rPr>
                <w:rFonts w:eastAsia="Yu Mincho"/>
              </w:rPr>
            </w:pPr>
          </w:p>
        </w:tc>
        <w:tc>
          <w:tcPr>
            <w:tcW w:w="0" w:type="auto"/>
            <w:vAlign w:val="center"/>
          </w:tcPr>
          <w:p w14:paraId="4D7E56B7" w14:textId="77777777" w:rsidR="0007018C" w:rsidRPr="001C0CC4" w:rsidRDefault="0007018C" w:rsidP="0007018C">
            <w:pPr>
              <w:pStyle w:val="TAC"/>
              <w:keepNext w:val="0"/>
              <w:rPr>
                <w:rFonts w:eastAsia="Yu Mincho"/>
              </w:rPr>
            </w:pPr>
          </w:p>
        </w:tc>
        <w:tc>
          <w:tcPr>
            <w:tcW w:w="0" w:type="auto"/>
            <w:vAlign w:val="center"/>
          </w:tcPr>
          <w:p w14:paraId="02D193D5" w14:textId="77777777" w:rsidR="0007018C" w:rsidRPr="001C0CC4" w:rsidRDefault="0007018C" w:rsidP="0007018C">
            <w:pPr>
              <w:pStyle w:val="TAC"/>
              <w:keepNext w:val="0"/>
              <w:rPr>
                <w:rFonts w:eastAsia="Yu Mincho"/>
              </w:rPr>
            </w:pPr>
          </w:p>
        </w:tc>
        <w:tc>
          <w:tcPr>
            <w:tcW w:w="0" w:type="auto"/>
            <w:vAlign w:val="center"/>
          </w:tcPr>
          <w:p w14:paraId="3D2114B1" w14:textId="77777777" w:rsidR="0007018C" w:rsidRPr="001C0CC4" w:rsidRDefault="0007018C" w:rsidP="0007018C">
            <w:pPr>
              <w:pStyle w:val="TAC"/>
              <w:keepNext w:val="0"/>
              <w:rPr>
                <w:rFonts w:eastAsia="Yu Mincho"/>
              </w:rPr>
            </w:pPr>
          </w:p>
        </w:tc>
        <w:tc>
          <w:tcPr>
            <w:tcW w:w="0" w:type="auto"/>
          </w:tcPr>
          <w:p w14:paraId="39239AA1" w14:textId="77777777" w:rsidR="0007018C" w:rsidRPr="001C0CC4" w:rsidRDefault="0007018C" w:rsidP="0007018C">
            <w:pPr>
              <w:pStyle w:val="TAC"/>
              <w:keepNext w:val="0"/>
              <w:rPr>
                <w:rFonts w:eastAsia="Yu Mincho"/>
              </w:rPr>
            </w:pPr>
          </w:p>
        </w:tc>
        <w:tc>
          <w:tcPr>
            <w:tcW w:w="0" w:type="auto"/>
            <w:vAlign w:val="center"/>
          </w:tcPr>
          <w:p w14:paraId="1C86D76A" w14:textId="77777777" w:rsidR="0007018C" w:rsidRPr="001C0CC4" w:rsidRDefault="0007018C" w:rsidP="0007018C">
            <w:pPr>
              <w:pStyle w:val="TAC"/>
              <w:keepNext w:val="0"/>
              <w:rPr>
                <w:rFonts w:eastAsia="Yu Mincho"/>
              </w:rPr>
            </w:pPr>
          </w:p>
        </w:tc>
        <w:tc>
          <w:tcPr>
            <w:tcW w:w="0" w:type="auto"/>
          </w:tcPr>
          <w:p w14:paraId="25EFD22E" w14:textId="3478E21A" w:rsidR="0007018C" w:rsidRPr="001C0CC4" w:rsidRDefault="0007018C" w:rsidP="0007018C">
            <w:pPr>
              <w:pStyle w:val="TAC"/>
              <w:keepNext w:val="0"/>
              <w:rPr>
                <w:rFonts w:eastAsia="Yu Mincho"/>
              </w:rPr>
            </w:pPr>
          </w:p>
        </w:tc>
        <w:tc>
          <w:tcPr>
            <w:tcW w:w="0" w:type="auto"/>
            <w:vAlign w:val="center"/>
          </w:tcPr>
          <w:p w14:paraId="7C5EF152" w14:textId="77777777" w:rsidR="0007018C" w:rsidRPr="001C0CC4" w:rsidRDefault="0007018C" w:rsidP="0007018C">
            <w:pPr>
              <w:pStyle w:val="TAC"/>
              <w:keepNext w:val="0"/>
              <w:rPr>
                <w:rFonts w:eastAsia="Yu Mincho"/>
              </w:rPr>
            </w:pPr>
          </w:p>
        </w:tc>
      </w:tr>
      <w:tr w:rsidR="0007018C" w:rsidRPr="001C0CC4" w14:paraId="16DA06C8" w14:textId="77777777" w:rsidTr="009D57A6">
        <w:trPr>
          <w:trHeight w:val="225"/>
          <w:jc w:val="center"/>
        </w:trPr>
        <w:tc>
          <w:tcPr>
            <w:tcW w:w="0" w:type="auto"/>
            <w:vMerge w:val="restart"/>
            <w:vAlign w:val="center"/>
          </w:tcPr>
          <w:p w14:paraId="3EB1227A" w14:textId="77777777" w:rsidR="0007018C" w:rsidRPr="001C0CC4" w:rsidRDefault="0007018C" w:rsidP="0007018C">
            <w:pPr>
              <w:pStyle w:val="TAC"/>
              <w:keepNext w:val="0"/>
              <w:rPr>
                <w:rFonts w:eastAsia="Yu Mincho"/>
              </w:rPr>
            </w:pPr>
            <w:r w:rsidRPr="001C0CC4">
              <w:rPr>
                <w:rFonts w:eastAsia="Yu Mincho"/>
              </w:rPr>
              <w:t>n12</w:t>
            </w:r>
          </w:p>
        </w:tc>
        <w:tc>
          <w:tcPr>
            <w:tcW w:w="0" w:type="auto"/>
          </w:tcPr>
          <w:p w14:paraId="2C846F7F" w14:textId="77777777" w:rsidR="0007018C" w:rsidRPr="001C0CC4" w:rsidRDefault="0007018C" w:rsidP="0007018C">
            <w:pPr>
              <w:pStyle w:val="TAC"/>
              <w:keepNext w:val="0"/>
              <w:rPr>
                <w:rFonts w:eastAsia="Yu Mincho"/>
              </w:rPr>
            </w:pPr>
            <w:r w:rsidRPr="001C0CC4">
              <w:t>15</w:t>
            </w:r>
          </w:p>
        </w:tc>
        <w:tc>
          <w:tcPr>
            <w:tcW w:w="0" w:type="auto"/>
            <w:gridSpan w:val="2"/>
          </w:tcPr>
          <w:p w14:paraId="6FB6386B" w14:textId="77777777" w:rsidR="0007018C" w:rsidRPr="001C0CC4" w:rsidRDefault="0007018C" w:rsidP="0007018C">
            <w:pPr>
              <w:pStyle w:val="TAC"/>
              <w:keepNext w:val="0"/>
              <w:rPr>
                <w:rFonts w:eastAsia="Yu Mincho"/>
              </w:rPr>
            </w:pPr>
            <w:r w:rsidRPr="001C0CC4">
              <w:t>Yes</w:t>
            </w:r>
          </w:p>
        </w:tc>
        <w:tc>
          <w:tcPr>
            <w:tcW w:w="0" w:type="auto"/>
          </w:tcPr>
          <w:p w14:paraId="3C9F668B" w14:textId="77777777" w:rsidR="0007018C" w:rsidRPr="001C0CC4" w:rsidRDefault="0007018C" w:rsidP="0007018C">
            <w:pPr>
              <w:pStyle w:val="TAC"/>
              <w:keepNext w:val="0"/>
              <w:rPr>
                <w:rFonts w:eastAsia="Yu Mincho"/>
              </w:rPr>
            </w:pPr>
            <w:r w:rsidRPr="001C0CC4">
              <w:t>Yes</w:t>
            </w:r>
          </w:p>
        </w:tc>
        <w:tc>
          <w:tcPr>
            <w:tcW w:w="0" w:type="auto"/>
          </w:tcPr>
          <w:p w14:paraId="4A2DBE22" w14:textId="77777777" w:rsidR="0007018C" w:rsidRPr="001C0CC4" w:rsidRDefault="0007018C" w:rsidP="0007018C">
            <w:pPr>
              <w:pStyle w:val="TAC"/>
              <w:keepNext w:val="0"/>
              <w:rPr>
                <w:rFonts w:eastAsia="Yu Mincho"/>
              </w:rPr>
            </w:pPr>
            <w:r w:rsidRPr="001C0CC4">
              <w:t>Yes</w:t>
            </w:r>
          </w:p>
        </w:tc>
        <w:tc>
          <w:tcPr>
            <w:tcW w:w="0" w:type="auto"/>
            <w:vAlign w:val="center"/>
          </w:tcPr>
          <w:p w14:paraId="57E3FDCF" w14:textId="77777777" w:rsidR="0007018C" w:rsidRPr="001C0CC4" w:rsidRDefault="0007018C" w:rsidP="0007018C">
            <w:pPr>
              <w:pStyle w:val="TAC"/>
              <w:keepNext w:val="0"/>
              <w:rPr>
                <w:rFonts w:eastAsia="Yu Mincho"/>
              </w:rPr>
            </w:pPr>
          </w:p>
        </w:tc>
        <w:tc>
          <w:tcPr>
            <w:tcW w:w="0" w:type="auto"/>
            <w:vAlign w:val="center"/>
          </w:tcPr>
          <w:p w14:paraId="608CD7C6" w14:textId="77777777" w:rsidR="0007018C" w:rsidRPr="001C0CC4" w:rsidRDefault="0007018C" w:rsidP="0007018C">
            <w:pPr>
              <w:pStyle w:val="TAC"/>
              <w:keepNext w:val="0"/>
              <w:rPr>
                <w:rFonts w:eastAsia="Yu Mincho"/>
              </w:rPr>
            </w:pPr>
          </w:p>
        </w:tc>
        <w:tc>
          <w:tcPr>
            <w:tcW w:w="0" w:type="auto"/>
          </w:tcPr>
          <w:p w14:paraId="163E9E26" w14:textId="77777777" w:rsidR="0007018C" w:rsidRPr="001C0CC4" w:rsidRDefault="0007018C" w:rsidP="0007018C">
            <w:pPr>
              <w:pStyle w:val="TAC"/>
              <w:keepNext w:val="0"/>
              <w:rPr>
                <w:rFonts w:eastAsia="Yu Mincho"/>
              </w:rPr>
            </w:pPr>
          </w:p>
        </w:tc>
        <w:tc>
          <w:tcPr>
            <w:tcW w:w="0" w:type="auto"/>
            <w:vAlign w:val="center"/>
          </w:tcPr>
          <w:p w14:paraId="7B45DBC3" w14:textId="77777777" w:rsidR="0007018C" w:rsidRPr="001C0CC4" w:rsidRDefault="0007018C" w:rsidP="0007018C">
            <w:pPr>
              <w:pStyle w:val="TAC"/>
              <w:keepNext w:val="0"/>
              <w:rPr>
                <w:rFonts w:eastAsia="Yu Mincho"/>
              </w:rPr>
            </w:pPr>
          </w:p>
        </w:tc>
        <w:tc>
          <w:tcPr>
            <w:tcW w:w="0" w:type="auto"/>
            <w:vAlign w:val="center"/>
          </w:tcPr>
          <w:p w14:paraId="420CBE60" w14:textId="77777777" w:rsidR="0007018C" w:rsidRPr="001C0CC4" w:rsidRDefault="0007018C" w:rsidP="0007018C">
            <w:pPr>
              <w:pStyle w:val="TAC"/>
              <w:keepNext w:val="0"/>
              <w:rPr>
                <w:rFonts w:eastAsia="Yu Mincho"/>
              </w:rPr>
            </w:pPr>
          </w:p>
        </w:tc>
        <w:tc>
          <w:tcPr>
            <w:tcW w:w="0" w:type="auto"/>
            <w:vAlign w:val="center"/>
          </w:tcPr>
          <w:p w14:paraId="7DF0507F" w14:textId="77777777" w:rsidR="0007018C" w:rsidRPr="001C0CC4" w:rsidRDefault="0007018C" w:rsidP="0007018C">
            <w:pPr>
              <w:pStyle w:val="TAC"/>
              <w:keepNext w:val="0"/>
              <w:rPr>
                <w:rFonts w:eastAsia="Yu Mincho"/>
              </w:rPr>
            </w:pPr>
          </w:p>
        </w:tc>
        <w:tc>
          <w:tcPr>
            <w:tcW w:w="0" w:type="auto"/>
          </w:tcPr>
          <w:p w14:paraId="074D205C" w14:textId="77777777" w:rsidR="0007018C" w:rsidRPr="001C0CC4" w:rsidRDefault="0007018C" w:rsidP="0007018C">
            <w:pPr>
              <w:pStyle w:val="TAC"/>
              <w:keepNext w:val="0"/>
              <w:rPr>
                <w:rFonts w:eastAsia="Yu Mincho"/>
              </w:rPr>
            </w:pPr>
          </w:p>
        </w:tc>
        <w:tc>
          <w:tcPr>
            <w:tcW w:w="0" w:type="auto"/>
            <w:vAlign w:val="center"/>
          </w:tcPr>
          <w:p w14:paraId="2BC30A12" w14:textId="77777777" w:rsidR="0007018C" w:rsidRPr="001C0CC4" w:rsidRDefault="0007018C" w:rsidP="0007018C">
            <w:pPr>
              <w:pStyle w:val="TAC"/>
              <w:keepNext w:val="0"/>
              <w:rPr>
                <w:rFonts w:eastAsia="Yu Mincho"/>
              </w:rPr>
            </w:pPr>
          </w:p>
        </w:tc>
        <w:tc>
          <w:tcPr>
            <w:tcW w:w="0" w:type="auto"/>
          </w:tcPr>
          <w:p w14:paraId="34DF2597" w14:textId="6F47ACF4" w:rsidR="0007018C" w:rsidRPr="001C0CC4" w:rsidRDefault="0007018C" w:rsidP="0007018C">
            <w:pPr>
              <w:pStyle w:val="TAC"/>
              <w:keepNext w:val="0"/>
              <w:rPr>
                <w:rFonts w:eastAsia="Yu Mincho"/>
              </w:rPr>
            </w:pPr>
          </w:p>
        </w:tc>
        <w:tc>
          <w:tcPr>
            <w:tcW w:w="0" w:type="auto"/>
            <w:vAlign w:val="center"/>
          </w:tcPr>
          <w:p w14:paraId="6FB1E639" w14:textId="77777777" w:rsidR="0007018C" w:rsidRPr="001C0CC4" w:rsidRDefault="0007018C" w:rsidP="0007018C">
            <w:pPr>
              <w:pStyle w:val="TAC"/>
              <w:keepNext w:val="0"/>
              <w:rPr>
                <w:rFonts w:eastAsia="Yu Mincho"/>
              </w:rPr>
            </w:pPr>
          </w:p>
        </w:tc>
      </w:tr>
      <w:tr w:rsidR="0007018C" w:rsidRPr="001C0CC4" w14:paraId="36EA3118" w14:textId="77777777" w:rsidTr="009D57A6">
        <w:trPr>
          <w:trHeight w:val="225"/>
          <w:jc w:val="center"/>
        </w:trPr>
        <w:tc>
          <w:tcPr>
            <w:tcW w:w="0" w:type="auto"/>
            <w:vMerge/>
            <w:vAlign w:val="center"/>
          </w:tcPr>
          <w:p w14:paraId="4542D3B0" w14:textId="77777777" w:rsidR="0007018C" w:rsidRPr="001C0CC4" w:rsidRDefault="0007018C" w:rsidP="0007018C">
            <w:pPr>
              <w:pStyle w:val="TAC"/>
              <w:keepNext w:val="0"/>
              <w:rPr>
                <w:rFonts w:eastAsia="Yu Mincho"/>
              </w:rPr>
            </w:pPr>
          </w:p>
        </w:tc>
        <w:tc>
          <w:tcPr>
            <w:tcW w:w="0" w:type="auto"/>
          </w:tcPr>
          <w:p w14:paraId="2FBFE726" w14:textId="77777777" w:rsidR="0007018C" w:rsidRPr="001C0CC4" w:rsidRDefault="0007018C" w:rsidP="0007018C">
            <w:pPr>
              <w:pStyle w:val="TAC"/>
              <w:keepNext w:val="0"/>
              <w:rPr>
                <w:rFonts w:eastAsia="Yu Mincho"/>
              </w:rPr>
            </w:pPr>
            <w:r w:rsidRPr="001C0CC4">
              <w:t>30</w:t>
            </w:r>
          </w:p>
        </w:tc>
        <w:tc>
          <w:tcPr>
            <w:tcW w:w="0" w:type="auto"/>
            <w:gridSpan w:val="2"/>
          </w:tcPr>
          <w:p w14:paraId="701358F8" w14:textId="77777777" w:rsidR="0007018C" w:rsidRPr="001C0CC4" w:rsidRDefault="0007018C" w:rsidP="0007018C">
            <w:pPr>
              <w:pStyle w:val="TAC"/>
              <w:keepNext w:val="0"/>
              <w:rPr>
                <w:rFonts w:eastAsia="Yu Mincho"/>
              </w:rPr>
            </w:pPr>
          </w:p>
        </w:tc>
        <w:tc>
          <w:tcPr>
            <w:tcW w:w="0" w:type="auto"/>
          </w:tcPr>
          <w:p w14:paraId="31491CD4" w14:textId="77777777" w:rsidR="0007018C" w:rsidRPr="001C0CC4" w:rsidRDefault="0007018C" w:rsidP="0007018C">
            <w:pPr>
              <w:pStyle w:val="TAC"/>
              <w:keepNext w:val="0"/>
              <w:rPr>
                <w:rFonts w:eastAsia="Yu Mincho"/>
              </w:rPr>
            </w:pPr>
            <w:r w:rsidRPr="001C0CC4">
              <w:t>Yes</w:t>
            </w:r>
          </w:p>
        </w:tc>
        <w:tc>
          <w:tcPr>
            <w:tcW w:w="0" w:type="auto"/>
          </w:tcPr>
          <w:p w14:paraId="5CE3B8DF" w14:textId="77777777" w:rsidR="0007018C" w:rsidRPr="001C0CC4" w:rsidRDefault="0007018C" w:rsidP="0007018C">
            <w:pPr>
              <w:pStyle w:val="TAC"/>
              <w:keepNext w:val="0"/>
              <w:rPr>
                <w:rFonts w:eastAsia="Yu Mincho"/>
              </w:rPr>
            </w:pPr>
            <w:r w:rsidRPr="001C0CC4">
              <w:t>Yes</w:t>
            </w:r>
          </w:p>
        </w:tc>
        <w:tc>
          <w:tcPr>
            <w:tcW w:w="0" w:type="auto"/>
            <w:vAlign w:val="center"/>
          </w:tcPr>
          <w:p w14:paraId="27382445" w14:textId="77777777" w:rsidR="0007018C" w:rsidRPr="001C0CC4" w:rsidRDefault="0007018C" w:rsidP="0007018C">
            <w:pPr>
              <w:pStyle w:val="TAC"/>
              <w:keepNext w:val="0"/>
              <w:rPr>
                <w:rFonts w:eastAsia="Yu Mincho"/>
              </w:rPr>
            </w:pPr>
          </w:p>
        </w:tc>
        <w:tc>
          <w:tcPr>
            <w:tcW w:w="0" w:type="auto"/>
            <w:vAlign w:val="center"/>
          </w:tcPr>
          <w:p w14:paraId="2FD43C11" w14:textId="77777777" w:rsidR="0007018C" w:rsidRPr="001C0CC4" w:rsidRDefault="0007018C" w:rsidP="0007018C">
            <w:pPr>
              <w:pStyle w:val="TAC"/>
              <w:keepNext w:val="0"/>
              <w:rPr>
                <w:rFonts w:eastAsia="Yu Mincho"/>
              </w:rPr>
            </w:pPr>
          </w:p>
        </w:tc>
        <w:tc>
          <w:tcPr>
            <w:tcW w:w="0" w:type="auto"/>
          </w:tcPr>
          <w:p w14:paraId="7C111936" w14:textId="77777777" w:rsidR="0007018C" w:rsidRPr="001C0CC4" w:rsidRDefault="0007018C" w:rsidP="0007018C">
            <w:pPr>
              <w:pStyle w:val="TAC"/>
              <w:keepNext w:val="0"/>
              <w:rPr>
                <w:rFonts w:eastAsia="Yu Mincho"/>
              </w:rPr>
            </w:pPr>
          </w:p>
        </w:tc>
        <w:tc>
          <w:tcPr>
            <w:tcW w:w="0" w:type="auto"/>
            <w:vAlign w:val="center"/>
          </w:tcPr>
          <w:p w14:paraId="37011FEF" w14:textId="77777777" w:rsidR="0007018C" w:rsidRPr="001C0CC4" w:rsidRDefault="0007018C" w:rsidP="0007018C">
            <w:pPr>
              <w:pStyle w:val="TAC"/>
              <w:keepNext w:val="0"/>
              <w:rPr>
                <w:rFonts w:eastAsia="Yu Mincho"/>
              </w:rPr>
            </w:pPr>
          </w:p>
        </w:tc>
        <w:tc>
          <w:tcPr>
            <w:tcW w:w="0" w:type="auto"/>
            <w:vAlign w:val="center"/>
          </w:tcPr>
          <w:p w14:paraId="4132DC48" w14:textId="77777777" w:rsidR="0007018C" w:rsidRPr="001C0CC4" w:rsidRDefault="0007018C" w:rsidP="0007018C">
            <w:pPr>
              <w:pStyle w:val="TAC"/>
              <w:keepNext w:val="0"/>
              <w:rPr>
                <w:rFonts w:eastAsia="Yu Mincho"/>
              </w:rPr>
            </w:pPr>
          </w:p>
        </w:tc>
        <w:tc>
          <w:tcPr>
            <w:tcW w:w="0" w:type="auto"/>
            <w:vAlign w:val="center"/>
          </w:tcPr>
          <w:p w14:paraId="5739826F" w14:textId="77777777" w:rsidR="0007018C" w:rsidRPr="001C0CC4" w:rsidRDefault="0007018C" w:rsidP="0007018C">
            <w:pPr>
              <w:pStyle w:val="TAC"/>
              <w:keepNext w:val="0"/>
              <w:rPr>
                <w:rFonts w:eastAsia="Yu Mincho"/>
              </w:rPr>
            </w:pPr>
          </w:p>
        </w:tc>
        <w:tc>
          <w:tcPr>
            <w:tcW w:w="0" w:type="auto"/>
          </w:tcPr>
          <w:p w14:paraId="544DB2B7" w14:textId="77777777" w:rsidR="0007018C" w:rsidRPr="001C0CC4" w:rsidRDefault="0007018C" w:rsidP="0007018C">
            <w:pPr>
              <w:pStyle w:val="TAC"/>
              <w:keepNext w:val="0"/>
              <w:rPr>
                <w:rFonts w:eastAsia="Yu Mincho"/>
              </w:rPr>
            </w:pPr>
          </w:p>
        </w:tc>
        <w:tc>
          <w:tcPr>
            <w:tcW w:w="0" w:type="auto"/>
            <w:vAlign w:val="center"/>
          </w:tcPr>
          <w:p w14:paraId="2D1BF289" w14:textId="77777777" w:rsidR="0007018C" w:rsidRPr="001C0CC4" w:rsidRDefault="0007018C" w:rsidP="0007018C">
            <w:pPr>
              <w:pStyle w:val="TAC"/>
              <w:keepNext w:val="0"/>
              <w:rPr>
                <w:rFonts w:eastAsia="Yu Mincho"/>
              </w:rPr>
            </w:pPr>
          </w:p>
        </w:tc>
        <w:tc>
          <w:tcPr>
            <w:tcW w:w="0" w:type="auto"/>
          </w:tcPr>
          <w:p w14:paraId="43CE00E1" w14:textId="2B927840" w:rsidR="0007018C" w:rsidRPr="001C0CC4" w:rsidRDefault="0007018C" w:rsidP="0007018C">
            <w:pPr>
              <w:pStyle w:val="TAC"/>
              <w:keepNext w:val="0"/>
              <w:rPr>
                <w:rFonts w:eastAsia="Yu Mincho"/>
              </w:rPr>
            </w:pPr>
          </w:p>
        </w:tc>
        <w:tc>
          <w:tcPr>
            <w:tcW w:w="0" w:type="auto"/>
            <w:vAlign w:val="center"/>
          </w:tcPr>
          <w:p w14:paraId="51048EE1" w14:textId="77777777" w:rsidR="0007018C" w:rsidRPr="001C0CC4" w:rsidRDefault="0007018C" w:rsidP="0007018C">
            <w:pPr>
              <w:pStyle w:val="TAC"/>
              <w:keepNext w:val="0"/>
              <w:rPr>
                <w:rFonts w:eastAsia="Yu Mincho"/>
              </w:rPr>
            </w:pPr>
          </w:p>
        </w:tc>
      </w:tr>
      <w:tr w:rsidR="0007018C" w:rsidRPr="001C0CC4" w14:paraId="41BE4E3A" w14:textId="77777777" w:rsidTr="009D57A6">
        <w:trPr>
          <w:trHeight w:val="225"/>
          <w:jc w:val="center"/>
        </w:trPr>
        <w:tc>
          <w:tcPr>
            <w:tcW w:w="0" w:type="auto"/>
            <w:vMerge/>
            <w:vAlign w:val="center"/>
          </w:tcPr>
          <w:p w14:paraId="516A3A03" w14:textId="77777777" w:rsidR="0007018C" w:rsidRPr="001C0CC4" w:rsidRDefault="0007018C" w:rsidP="0007018C">
            <w:pPr>
              <w:pStyle w:val="TAC"/>
              <w:keepNext w:val="0"/>
              <w:rPr>
                <w:rFonts w:eastAsia="Yu Mincho"/>
              </w:rPr>
            </w:pPr>
          </w:p>
        </w:tc>
        <w:tc>
          <w:tcPr>
            <w:tcW w:w="0" w:type="auto"/>
          </w:tcPr>
          <w:p w14:paraId="73406C30" w14:textId="77777777" w:rsidR="0007018C" w:rsidRPr="001C0CC4" w:rsidRDefault="0007018C" w:rsidP="0007018C">
            <w:pPr>
              <w:pStyle w:val="TAC"/>
              <w:keepNext w:val="0"/>
              <w:rPr>
                <w:rFonts w:eastAsia="Yu Mincho"/>
              </w:rPr>
            </w:pPr>
            <w:r w:rsidRPr="001C0CC4">
              <w:t>60</w:t>
            </w:r>
          </w:p>
        </w:tc>
        <w:tc>
          <w:tcPr>
            <w:tcW w:w="0" w:type="auto"/>
            <w:gridSpan w:val="2"/>
          </w:tcPr>
          <w:p w14:paraId="09836B3F" w14:textId="77777777" w:rsidR="0007018C" w:rsidRPr="001C0CC4" w:rsidRDefault="0007018C" w:rsidP="0007018C">
            <w:pPr>
              <w:pStyle w:val="TAC"/>
              <w:keepNext w:val="0"/>
              <w:rPr>
                <w:rFonts w:eastAsia="Yu Mincho"/>
              </w:rPr>
            </w:pPr>
          </w:p>
        </w:tc>
        <w:tc>
          <w:tcPr>
            <w:tcW w:w="0" w:type="auto"/>
          </w:tcPr>
          <w:p w14:paraId="11B60277" w14:textId="77777777" w:rsidR="0007018C" w:rsidRPr="001C0CC4" w:rsidRDefault="0007018C" w:rsidP="0007018C">
            <w:pPr>
              <w:pStyle w:val="TAC"/>
              <w:keepNext w:val="0"/>
              <w:rPr>
                <w:rFonts w:eastAsia="Yu Mincho"/>
              </w:rPr>
            </w:pPr>
          </w:p>
        </w:tc>
        <w:tc>
          <w:tcPr>
            <w:tcW w:w="0" w:type="auto"/>
          </w:tcPr>
          <w:p w14:paraId="0E895A03" w14:textId="77777777" w:rsidR="0007018C" w:rsidRPr="001C0CC4" w:rsidRDefault="0007018C" w:rsidP="0007018C">
            <w:pPr>
              <w:pStyle w:val="TAC"/>
              <w:keepNext w:val="0"/>
              <w:rPr>
                <w:rFonts w:eastAsia="Yu Mincho"/>
              </w:rPr>
            </w:pPr>
          </w:p>
        </w:tc>
        <w:tc>
          <w:tcPr>
            <w:tcW w:w="0" w:type="auto"/>
            <w:vAlign w:val="center"/>
          </w:tcPr>
          <w:p w14:paraId="464EE335" w14:textId="77777777" w:rsidR="0007018C" w:rsidRPr="001C0CC4" w:rsidRDefault="0007018C" w:rsidP="0007018C">
            <w:pPr>
              <w:pStyle w:val="TAC"/>
              <w:keepNext w:val="0"/>
              <w:rPr>
                <w:rFonts w:eastAsia="Yu Mincho"/>
              </w:rPr>
            </w:pPr>
          </w:p>
        </w:tc>
        <w:tc>
          <w:tcPr>
            <w:tcW w:w="0" w:type="auto"/>
            <w:vAlign w:val="center"/>
          </w:tcPr>
          <w:p w14:paraId="5B6F31FB" w14:textId="77777777" w:rsidR="0007018C" w:rsidRPr="001C0CC4" w:rsidRDefault="0007018C" w:rsidP="0007018C">
            <w:pPr>
              <w:pStyle w:val="TAC"/>
              <w:keepNext w:val="0"/>
              <w:rPr>
                <w:rFonts w:eastAsia="Yu Mincho"/>
              </w:rPr>
            </w:pPr>
          </w:p>
        </w:tc>
        <w:tc>
          <w:tcPr>
            <w:tcW w:w="0" w:type="auto"/>
          </w:tcPr>
          <w:p w14:paraId="53DD6032" w14:textId="77777777" w:rsidR="0007018C" w:rsidRPr="001C0CC4" w:rsidRDefault="0007018C" w:rsidP="0007018C">
            <w:pPr>
              <w:pStyle w:val="TAC"/>
              <w:keepNext w:val="0"/>
              <w:rPr>
                <w:rFonts w:eastAsia="Yu Mincho"/>
              </w:rPr>
            </w:pPr>
          </w:p>
        </w:tc>
        <w:tc>
          <w:tcPr>
            <w:tcW w:w="0" w:type="auto"/>
            <w:vAlign w:val="center"/>
          </w:tcPr>
          <w:p w14:paraId="6EC03B39" w14:textId="77777777" w:rsidR="0007018C" w:rsidRPr="001C0CC4" w:rsidRDefault="0007018C" w:rsidP="0007018C">
            <w:pPr>
              <w:pStyle w:val="TAC"/>
              <w:keepNext w:val="0"/>
              <w:rPr>
                <w:rFonts w:eastAsia="Yu Mincho"/>
              </w:rPr>
            </w:pPr>
          </w:p>
        </w:tc>
        <w:tc>
          <w:tcPr>
            <w:tcW w:w="0" w:type="auto"/>
            <w:vAlign w:val="center"/>
          </w:tcPr>
          <w:p w14:paraId="5FACEA79" w14:textId="77777777" w:rsidR="0007018C" w:rsidRPr="001C0CC4" w:rsidRDefault="0007018C" w:rsidP="0007018C">
            <w:pPr>
              <w:pStyle w:val="TAC"/>
              <w:keepNext w:val="0"/>
              <w:rPr>
                <w:rFonts w:eastAsia="Yu Mincho"/>
              </w:rPr>
            </w:pPr>
          </w:p>
        </w:tc>
        <w:tc>
          <w:tcPr>
            <w:tcW w:w="0" w:type="auto"/>
            <w:vAlign w:val="center"/>
          </w:tcPr>
          <w:p w14:paraId="07AC0C09" w14:textId="77777777" w:rsidR="0007018C" w:rsidRPr="001C0CC4" w:rsidRDefault="0007018C" w:rsidP="0007018C">
            <w:pPr>
              <w:pStyle w:val="TAC"/>
              <w:keepNext w:val="0"/>
              <w:rPr>
                <w:rFonts w:eastAsia="Yu Mincho"/>
              </w:rPr>
            </w:pPr>
          </w:p>
        </w:tc>
        <w:tc>
          <w:tcPr>
            <w:tcW w:w="0" w:type="auto"/>
          </w:tcPr>
          <w:p w14:paraId="6E567435" w14:textId="77777777" w:rsidR="0007018C" w:rsidRPr="001C0CC4" w:rsidRDefault="0007018C" w:rsidP="0007018C">
            <w:pPr>
              <w:pStyle w:val="TAC"/>
              <w:keepNext w:val="0"/>
              <w:rPr>
                <w:rFonts w:eastAsia="Yu Mincho"/>
              </w:rPr>
            </w:pPr>
          </w:p>
        </w:tc>
        <w:tc>
          <w:tcPr>
            <w:tcW w:w="0" w:type="auto"/>
            <w:vAlign w:val="center"/>
          </w:tcPr>
          <w:p w14:paraId="4722C168" w14:textId="77777777" w:rsidR="0007018C" w:rsidRPr="001C0CC4" w:rsidRDefault="0007018C" w:rsidP="0007018C">
            <w:pPr>
              <w:pStyle w:val="TAC"/>
              <w:keepNext w:val="0"/>
              <w:rPr>
                <w:rFonts w:eastAsia="Yu Mincho"/>
              </w:rPr>
            </w:pPr>
          </w:p>
        </w:tc>
        <w:tc>
          <w:tcPr>
            <w:tcW w:w="0" w:type="auto"/>
          </w:tcPr>
          <w:p w14:paraId="05B50547" w14:textId="500E1404" w:rsidR="0007018C" w:rsidRPr="001C0CC4" w:rsidRDefault="0007018C" w:rsidP="0007018C">
            <w:pPr>
              <w:pStyle w:val="TAC"/>
              <w:keepNext w:val="0"/>
              <w:rPr>
                <w:rFonts w:eastAsia="Yu Mincho"/>
              </w:rPr>
            </w:pPr>
          </w:p>
        </w:tc>
        <w:tc>
          <w:tcPr>
            <w:tcW w:w="0" w:type="auto"/>
            <w:vAlign w:val="center"/>
          </w:tcPr>
          <w:p w14:paraId="0C981730" w14:textId="77777777" w:rsidR="0007018C" w:rsidRPr="001C0CC4" w:rsidRDefault="0007018C" w:rsidP="0007018C">
            <w:pPr>
              <w:pStyle w:val="TAC"/>
              <w:keepNext w:val="0"/>
              <w:rPr>
                <w:rFonts w:eastAsia="Yu Mincho"/>
              </w:rPr>
            </w:pPr>
          </w:p>
        </w:tc>
      </w:tr>
      <w:tr w:rsidR="0007018C" w:rsidRPr="001C0CC4" w14:paraId="231CD7BF" w14:textId="77777777" w:rsidTr="009D57A6">
        <w:trPr>
          <w:trHeight w:val="225"/>
          <w:jc w:val="center"/>
        </w:trPr>
        <w:tc>
          <w:tcPr>
            <w:tcW w:w="0" w:type="auto"/>
            <w:vMerge w:val="restart"/>
            <w:vAlign w:val="center"/>
          </w:tcPr>
          <w:p w14:paraId="2D54F8A4" w14:textId="3E37FA90" w:rsidR="0007018C" w:rsidRPr="001C0CC4" w:rsidRDefault="0007018C" w:rsidP="0007018C">
            <w:pPr>
              <w:pStyle w:val="TAC"/>
              <w:keepNext w:val="0"/>
              <w:rPr>
                <w:rFonts w:eastAsia="Yu Mincho"/>
              </w:rPr>
            </w:pPr>
            <w:r w:rsidRPr="001C0CC4">
              <w:rPr>
                <w:rFonts w:eastAsia="Yu Mincho"/>
              </w:rPr>
              <w:t>n14</w:t>
            </w:r>
          </w:p>
        </w:tc>
        <w:tc>
          <w:tcPr>
            <w:tcW w:w="0" w:type="auto"/>
          </w:tcPr>
          <w:p w14:paraId="2FD37024" w14:textId="04942BC6" w:rsidR="0007018C" w:rsidRPr="001C0CC4" w:rsidRDefault="0007018C" w:rsidP="0007018C">
            <w:pPr>
              <w:pStyle w:val="TAC"/>
              <w:keepNext w:val="0"/>
              <w:rPr>
                <w:rFonts w:eastAsia="Yu Mincho"/>
              </w:rPr>
            </w:pPr>
            <w:r w:rsidRPr="001C0CC4">
              <w:t>15</w:t>
            </w:r>
          </w:p>
        </w:tc>
        <w:tc>
          <w:tcPr>
            <w:tcW w:w="0" w:type="auto"/>
            <w:gridSpan w:val="2"/>
          </w:tcPr>
          <w:p w14:paraId="5D81D045" w14:textId="43600D04" w:rsidR="0007018C" w:rsidRPr="001C0CC4" w:rsidRDefault="0007018C" w:rsidP="0007018C">
            <w:pPr>
              <w:pStyle w:val="TAC"/>
              <w:keepNext w:val="0"/>
              <w:rPr>
                <w:rFonts w:eastAsia="Yu Mincho"/>
              </w:rPr>
            </w:pPr>
            <w:r w:rsidRPr="001C0CC4">
              <w:rPr>
                <w:rFonts w:eastAsia="Yu Mincho"/>
              </w:rPr>
              <w:t>Yes</w:t>
            </w:r>
          </w:p>
        </w:tc>
        <w:tc>
          <w:tcPr>
            <w:tcW w:w="0" w:type="auto"/>
          </w:tcPr>
          <w:p w14:paraId="581FD3F0" w14:textId="56E0343C" w:rsidR="0007018C" w:rsidRPr="001C0CC4" w:rsidRDefault="0007018C" w:rsidP="0007018C">
            <w:pPr>
              <w:pStyle w:val="TAC"/>
              <w:keepNext w:val="0"/>
              <w:rPr>
                <w:rFonts w:eastAsia="Yu Mincho"/>
              </w:rPr>
            </w:pPr>
            <w:r w:rsidRPr="001C0CC4">
              <w:rPr>
                <w:rFonts w:eastAsia="Yu Mincho"/>
              </w:rPr>
              <w:t>Yes</w:t>
            </w:r>
          </w:p>
        </w:tc>
        <w:tc>
          <w:tcPr>
            <w:tcW w:w="0" w:type="auto"/>
          </w:tcPr>
          <w:p w14:paraId="5812751A" w14:textId="54E6001D" w:rsidR="0007018C" w:rsidRPr="001C0CC4" w:rsidRDefault="0007018C" w:rsidP="0007018C">
            <w:pPr>
              <w:pStyle w:val="TAC"/>
              <w:keepNext w:val="0"/>
              <w:rPr>
                <w:rFonts w:eastAsia="Yu Mincho"/>
              </w:rPr>
            </w:pPr>
          </w:p>
        </w:tc>
        <w:tc>
          <w:tcPr>
            <w:tcW w:w="0" w:type="auto"/>
            <w:vAlign w:val="center"/>
          </w:tcPr>
          <w:p w14:paraId="57235B42" w14:textId="77777777" w:rsidR="0007018C" w:rsidRPr="001C0CC4" w:rsidRDefault="0007018C" w:rsidP="0007018C">
            <w:pPr>
              <w:pStyle w:val="TAC"/>
              <w:keepNext w:val="0"/>
              <w:rPr>
                <w:rFonts w:eastAsia="Yu Mincho"/>
              </w:rPr>
            </w:pPr>
          </w:p>
        </w:tc>
        <w:tc>
          <w:tcPr>
            <w:tcW w:w="0" w:type="auto"/>
            <w:vAlign w:val="center"/>
          </w:tcPr>
          <w:p w14:paraId="0270D3A3" w14:textId="77777777" w:rsidR="0007018C" w:rsidRPr="001C0CC4" w:rsidRDefault="0007018C" w:rsidP="0007018C">
            <w:pPr>
              <w:pStyle w:val="TAC"/>
              <w:keepNext w:val="0"/>
              <w:rPr>
                <w:rFonts w:eastAsia="Yu Mincho"/>
              </w:rPr>
            </w:pPr>
          </w:p>
        </w:tc>
        <w:tc>
          <w:tcPr>
            <w:tcW w:w="0" w:type="auto"/>
          </w:tcPr>
          <w:p w14:paraId="3D73D3D4" w14:textId="77777777" w:rsidR="0007018C" w:rsidRPr="001C0CC4" w:rsidRDefault="0007018C" w:rsidP="0007018C">
            <w:pPr>
              <w:pStyle w:val="TAC"/>
              <w:keepNext w:val="0"/>
              <w:rPr>
                <w:rFonts w:eastAsia="Yu Mincho"/>
              </w:rPr>
            </w:pPr>
          </w:p>
        </w:tc>
        <w:tc>
          <w:tcPr>
            <w:tcW w:w="0" w:type="auto"/>
            <w:vAlign w:val="center"/>
          </w:tcPr>
          <w:p w14:paraId="1F924E07" w14:textId="77777777" w:rsidR="0007018C" w:rsidRPr="001C0CC4" w:rsidRDefault="0007018C" w:rsidP="0007018C">
            <w:pPr>
              <w:pStyle w:val="TAC"/>
              <w:keepNext w:val="0"/>
              <w:rPr>
                <w:rFonts w:eastAsia="Yu Mincho"/>
              </w:rPr>
            </w:pPr>
          </w:p>
        </w:tc>
        <w:tc>
          <w:tcPr>
            <w:tcW w:w="0" w:type="auto"/>
            <w:vAlign w:val="center"/>
          </w:tcPr>
          <w:p w14:paraId="4AC81D23" w14:textId="77777777" w:rsidR="0007018C" w:rsidRPr="001C0CC4" w:rsidRDefault="0007018C" w:rsidP="0007018C">
            <w:pPr>
              <w:pStyle w:val="TAC"/>
              <w:keepNext w:val="0"/>
              <w:rPr>
                <w:rFonts w:eastAsia="Yu Mincho"/>
              </w:rPr>
            </w:pPr>
          </w:p>
        </w:tc>
        <w:tc>
          <w:tcPr>
            <w:tcW w:w="0" w:type="auto"/>
            <w:vAlign w:val="center"/>
          </w:tcPr>
          <w:p w14:paraId="7A12A333" w14:textId="77777777" w:rsidR="0007018C" w:rsidRPr="001C0CC4" w:rsidRDefault="0007018C" w:rsidP="0007018C">
            <w:pPr>
              <w:pStyle w:val="TAC"/>
              <w:keepNext w:val="0"/>
              <w:rPr>
                <w:rFonts w:eastAsia="Yu Mincho"/>
              </w:rPr>
            </w:pPr>
          </w:p>
        </w:tc>
        <w:tc>
          <w:tcPr>
            <w:tcW w:w="0" w:type="auto"/>
          </w:tcPr>
          <w:p w14:paraId="380BD36A" w14:textId="77777777" w:rsidR="0007018C" w:rsidRPr="001C0CC4" w:rsidRDefault="0007018C" w:rsidP="0007018C">
            <w:pPr>
              <w:pStyle w:val="TAC"/>
              <w:keepNext w:val="0"/>
              <w:rPr>
                <w:rFonts w:eastAsia="Yu Mincho"/>
              </w:rPr>
            </w:pPr>
          </w:p>
        </w:tc>
        <w:tc>
          <w:tcPr>
            <w:tcW w:w="0" w:type="auto"/>
            <w:vAlign w:val="center"/>
          </w:tcPr>
          <w:p w14:paraId="411CB2BE" w14:textId="77777777" w:rsidR="0007018C" w:rsidRPr="001C0CC4" w:rsidRDefault="0007018C" w:rsidP="0007018C">
            <w:pPr>
              <w:pStyle w:val="TAC"/>
              <w:keepNext w:val="0"/>
              <w:rPr>
                <w:rFonts w:eastAsia="Yu Mincho"/>
              </w:rPr>
            </w:pPr>
          </w:p>
        </w:tc>
        <w:tc>
          <w:tcPr>
            <w:tcW w:w="0" w:type="auto"/>
          </w:tcPr>
          <w:p w14:paraId="38BA54F6" w14:textId="2D1CB371" w:rsidR="0007018C" w:rsidRPr="001C0CC4" w:rsidRDefault="0007018C" w:rsidP="0007018C">
            <w:pPr>
              <w:pStyle w:val="TAC"/>
              <w:keepNext w:val="0"/>
              <w:rPr>
                <w:rFonts w:eastAsia="Yu Mincho"/>
              </w:rPr>
            </w:pPr>
          </w:p>
        </w:tc>
        <w:tc>
          <w:tcPr>
            <w:tcW w:w="0" w:type="auto"/>
            <w:vAlign w:val="center"/>
          </w:tcPr>
          <w:p w14:paraId="5F5A37D5" w14:textId="77777777" w:rsidR="0007018C" w:rsidRPr="001C0CC4" w:rsidRDefault="0007018C" w:rsidP="0007018C">
            <w:pPr>
              <w:pStyle w:val="TAC"/>
              <w:keepNext w:val="0"/>
              <w:rPr>
                <w:rFonts w:eastAsia="Yu Mincho"/>
              </w:rPr>
            </w:pPr>
          </w:p>
        </w:tc>
      </w:tr>
      <w:tr w:rsidR="0007018C" w:rsidRPr="001C0CC4" w14:paraId="2F649262" w14:textId="77777777" w:rsidTr="009D57A6">
        <w:trPr>
          <w:trHeight w:val="225"/>
          <w:jc w:val="center"/>
        </w:trPr>
        <w:tc>
          <w:tcPr>
            <w:tcW w:w="0" w:type="auto"/>
            <w:vMerge/>
          </w:tcPr>
          <w:p w14:paraId="248D8D69" w14:textId="77777777" w:rsidR="0007018C" w:rsidRPr="001C0CC4" w:rsidRDefault="0007018C" w:rsidP="0007018C">
            <w:pPr>
              <w:pStyle w:val="TAC"/>
              <w:keepNext w:val="0"/>
              <w:rPr>
                <w:rFonts w:eastAsia="Yu Mincho"/>
              </w:rPr>
            </w:pPr>
          </w:p>
        </w:tc>
        <w:tc>
          <w:tcPr>
            <w:tcW w:w="0" w:type="auto"/>
          </w:tcPr>
          <w:p w14:paraId="6576B282" w14:textId="7240BD35" w:rsidR="0007018C" w:rsidRPr="001C0CC4" w:rsidRDefault="0007018C" w:rsidP="0007018C">
            <w:pPr>
              <w:pStyle w:val="TAC"/>
              <w:keepNext w:val="0"/>
              <w:rPr>
                <w:rFonts w:eastAsia="Yu Mincho"/>
              </w:rPr>
            </w:pPr>
            <w:r w:rsidRPr="001C0CC4">
              <w:t>30</w:t>
            </w:r>
          </w:p>
        </w:tc>
        <w:tc>
          <w:tcPr>
            <w:tcW w:w="0" w:type="auto"/>
            <w:gridSpan w:val="2"/>
          </w:tcPr>
          <w:p w14:paraId="15AB1C5E" w14:textId="77777777" w:rsidR="0007018C" w:rsidRPr="001C0CC4" w:rsidRDefault="0007018C" w:rsidP="0007018C">
            <w:pPr>
              <w:pStyle w:val="TAC"/>
              <w:keepNext w:val="0"/>
              <w:rPr>
                <w:rFonts w:eastAsia="Yu Mincho"/>
              </w:rPr>
            </w:pPr>
          </w:p>
        </w:tc>
        <w:tc>
          <w:tcPr>
            <w:tcW w:w="0" w:type="auto"/>
          </w:tcPr>
          <w:p w14:paraId="606BEE48" w14:textId="38A78B2C" w:rsidR="0007018C" w:rsidRPr="001C0CC4" w:rsidRDefault="0007018C" w:rsidP="0007018C">
            <w:pPr>
              <w:pStyle w:val="TAC"/>
              <w:keepNext w:val="0"/>
              <w:rPr>
                <w:rFonts w:eastAsia="Yu Mincho"/>
              </w:rPr>
            </w:pPr>
            <w:r w:rsidRPr="001C0CC4">
              <w:rPr>
                <w:rFonts w:eastAsia="Yu Mincho"/>
              </w:rPr>
              <w:t>Yes</w:t>
            </w:r>
          </w:p>
        </w:tc>
        <w:tc>
          <w:tcPr>
            <w:tcW w:w="0" w:type="auto"/>
          </w:tcPr>
          <w:p w14:paraId="27A11979" w14:textId="4C47B627" w:rsidR="0007018C" w:rsidRPr="001C0CC4" w:rsidRDefault="0007018C" w:rsidP="0007018C">
            <w:pPr>
              <w:pStyle w:val="TAC"/>
              <w:keepNext w:val="0"/>
              <w:rPr>
                <w:rFonts w:eastAsia="Yu Mincho"/>
              </w:rPr>
            </w:pPr>
          </w:p>
        </w:tc>
        <w:tc>
          <w:tcPr>
            <w:tcW w:w="0" w:type="auto"/>
            <w:vAlign w:val="center"/>
          </w:tcPr>
          <w:p w14:paraId="6A5AFE36" w14:textId="77777777" w:rsidR="0007018C" w:rsidRPr="001C0CC4" w:rsidRDefault="0007018C" w:rsidP="0007018C">
            <w:pPr>
              <w:pStyle w:val="TAC"/>
              <w:keepNext w:val="0"/>
              <w:rPr>
                <w:rFonts w:eastAsia="Yu Mincho"/>
              </w:rPr>
            </w:pPr>
          </w:p>
        </w:tc>
        <w:tc>
          <w:tcPr>
            <w:tcW w:w="0" w:type="auto"/>
            <w:vAlign w:val="center"/>
          </w:tcPr>
          <w:p w14:paraId="3FD753DB" w14:textId="77777777" w:rsidR="0007018C" w:rsidRPr="001C0CC4" w:rsidRDefault="0007018C" w:rsidP="0007018C">
            <w:pPr>
              <w:pStyle w:val="TAC"/>
              <w:keepNext w:val="0"/>
              <w:rPr>
                <w:rFonts w:eastAsia="Yu Mincho"/>
              </w:rPr>
            </w:pPr>
          </w:p>
        </w:tc>
        <w:tc>
          <w:tcPr>
            <w:tcW w:w="0" w:type="auto"/>
          </w:tcPr>
          <w:p w14:paraId="42B8C429" w14:textId="77777777" w:rsidR="0007018C" w:rsidRPr="001C0CC4" w:rsidRDefault="0007018C" w:rsidP="0007018C">
            <w:pPr>
              <w:pStyle w:val="TAC"/>
              <w:keepNext w:val="0"/>
              <w:rPr>
                <w:rFonts w:eastAsia="Yu Mincho"/>
              </w:rPr>
            </w:pPr>
          </w:p>
        </w:tc>
        <w:tc>
          <w:tcPr>
            <w:tcW w:w="0" w:type="auto"/>
            <w:vAlign w:val="center"/>
          </w:tcPr>
          <w:p w14:paraId="454A3D4C" w14:textId="77777777" w:rsidR="0007018C" w:rsidRPr="001C0CC4" w:rsidRDefault="0007018C" w:rsidP="0007018C">
            <w:pPr>
              <w:pStyle w:val="TAC"/>
              <w:keepNext w:val="0"/>
              <w:rPr>
                <w:rFonts w:eastAsia="Yu Mincho"/>
              </w:rPr>
            </w:pPr>
          </w:p>
        </w:tc>
        <w:tc>
          <w:tcPr>
            <w:tcW w:w="0" w:type="auto"/>
            <w:vAlign w:val="center"/>
          </w:tcPr>
          <w:p w14:paraId="4C1E75BC" w14:textId="77777777" w:rsidR="0007018C" w:rsidRPr="001C0CC4" w:rsidRDefault="0007018C" w:rsidP="0007018C">
            <w:pPr>
              <w:pStyle w:val="TAC"/>
              <w:keepNext w:val="0"/>
              <w:rPr>
                <w:rFonts w:eastAsia="Yu Mincho"/>
              </w:rPr>
            </w:pPr>
          </w:p>
        </w:tc>
        <w:tc>
          <w:tcPr>
            <w:tcW w:w="0" w:type="auto"/>
            <w:vAlign w:val="center"/>
          </w:tcPr>
          <w:p w14:paraId="47978111" w14:textId="77777777" w:rsidR="0007018C" w:rsidRPr="001C0CC4" w:rsidRDefault="0007018C" w:rsidP="0007018C">
            <w:pPr>
              <w:pStyle w:val="TAC"/>
              <w:keepNext w:val="0"/>
              <w:rPr>
                <w:rFonts w:eastAsia="Yu Mincho"/>
              </w:rPr>
            </w:pPr>
          </w:p>
        </w:tc>
        <w:tc>
          <w:tcPr>
            <w:tcW w:w="0" w:type="auto"/>
          </w:tcPr>
          <w:p w14:paraId="1A3F45DD" w14:textId="77777777" w:rsidR="0007018C" w:rsidRPr="001C0CC4" w:rsidRDefault="0007018C" w:rsidP="0007018C">
            <w:pPr>
              <w:pStyle w:val="TAC"/>
              <w:keepNext w:val="0"/>
              <w:rPr>
                <w:rFonts w:eastAsia="Yu Mincho"/>
              </w:rPr>
            </w:pPr>
          </w:p>
        </w:tc>
        <w:tc>
          <w:tcPr>
            <w:tcW w:w="0" w:type="auto"/>
            <w:vAlign w:val="center"/>
          </w:tcPr>
          <w:p w14:paraId="1C97814D" w14:textId="77777777" w:rsidR="0007018C" w:rsidRPr="001C0CC4" w:rsidRDefault="0007018C" w:rsidP="0007018C">
            <w:pPr>
              <w:pStyle w:val="TAC"/>
              <w:keepNext w:val="0"/>
              <w:rPr>
                <w:rFonts w:eastAsia="Yu Mincho"/>
              </w:rPr>
            </w:pPr>
          </w:p>
        </w:tc>
        <w:tc>
          <w:tcPr>
            <w:tcW w:w="0" w:type="auto"/>
          </w:tcPr>
          <w:p w14:paraId="0867FD37" w14:textId="241D8C2E" w:rsidR="0007018C" w:rsidRPr="001C0CC4" w:rsidRDefault="0007018C" w:rsidP="0007018C">
            <w:pPr>
              <w:pStyle w:val="TAC"/>
              <w:keepNext w:val="0"/>
              <w:rPr>
                <w:rFonts w:eastAsia="Yu Mincho"/>
              </w:rPr>
            </w:pPr>
          </w:p>
        </w:tc>
        <w:tc>
          <w:tcPr>
            <w:tcW w:w="0" w:type="auto"/>
            <w:vAlign w:val="center"/>
          </w:tcPr>
          <w:p w14:paraId="1869D6DD" w14:textId="77777777" w:rsidR="0007018C" w:rsidRPr="001C0CC4" w:rsidRDefault="0007018C" w:rsidP="0007018C">
            <w:pPr>
              <w:pStyle w:val="TAC"/>
              <w:keepNext w:val="0"/>
              <w:rPr>
                <w:rFonts w:eastAsia="Yu Mincho"/>
              </w:rPr>
            </w:pPr>
          </w:p>
        </w:tc>
      </w:tr>
      <w:tr w:rsidR="0007018C" w:rsidRPr="001C0CC4" w14:paraId="471D94E5" w14:textId="77777777" w:rsidTr="009D57A6">
        <w:trPr>
          <w:trHeight w:val="225"/>
          <w:jc w:val="center"/>
        </w:trPr>
        <w:tc>
          <w:tcPr>
            <w:tcW w:w="0" w:type="auto"/>
            <w:vMerge/>
          </w:tcPr>
          <w:p w14:paraId="405098FC" w14:textId="77777777" w:rsidR="0007018C" w:rsidRPr="001C0CC4" w:rsidRDefault="0007018C" w:rsidP="0007018C">
            <w:pPr>
              <w:pStyle w:val="TAC"/>
              <w:keepNext w:val="0"/>
              <w:rPr>
                <w:rFonts w:eastAsia="Yu Mincho"/>
              </w:rPr>
            </w:pPr>
          </w:p>
        </w:tc>
        <w:tc>
          <w:tcPr>
            <w:tcW w:w="0" w:type="auto"/>
          </w:tcPr>
          <w:p w14:paraId="6F09DE26" w14:textId="0E92E6A3" w:rsidR="0007018C" w:rsidRPr="001C0CC4" w:rsidRDefault="0007018C" w:rsidP="0007018C">
            <w:pPr>
              <w:pStyle w:val="TAC"/>
              <w:keepNext w:val="0"/>
              <w:rPr>
                <w:rFonts w:eastAsia="Yu Mincho"/>
              </w:rPr>
            </w:pPr>
            <w:r w:rsidRPr="001C0CC4">
              <w:t>60</w:t>
            </w:r>
          </w:p>
        </w:tc>
        <w:tc>
          <w:tcPr>
            <w:tcW w:w="0" w:type="auto"/>
            <w:gridSpan w:val="2"/>
          </w:tcPr>
          <w:p w14:paraId="689C5981" w14:textId="77777777" w:rsidR="0007018C" w:rsidRPr="001C0CC4" w:rsidRDefault="0007018C" w:rsidP="0007018C">
            <w:pPr>
              <w:pStyle w:val="TAC"/>
              <w:keepNext w:val="0"/>
              <w:rPr>
                <w:rFonts w:eastAsia="Yu Mincho"/>
              </w:rPr>
            </w:pPr>
          </w:p>
        </w:tc>
        <w:tc>
          <w:tcPr>
            <w:tcW w:w="0" w:type="auto"/>
          </w:tcPr>
          <w:p w14:paraId="512293E3" w14:textId="77777777" w:rsidR="0007018C" w:rsidRPr="001C0CC4" w:rsidRDefault="0007018C" w:rsidP="0007018C">
            <w:pPr>
              <w:pStyle w:val="TAC"/>
              <w:keepNext w:val="0"/>
              <w:rPr>
                <w:rFonts w:eastAsia="Yu Mincho"/>
              </w:rPr>
            </w:pPr>
          </w:p>
        </w:tc>
        <w:tc>
          <w:tcPr>
            <w:tcW w:w="0" w:type="auto"/>
          </w:tcPr>
          <w:p w14:paraId="36904621" w14:textId="77777777" w:rsidR="0007018C" w:rsidRPr="001C0CC4" w:rsidRDefault="0007018C" w:rsidP="0007018C">
            <w:pPr>
              <w:pStyle w:val="TAC"/>
              <w:keepNext w:val="0"/>
              <w:rPr>
                <w:rFonts w:eastAsia="Yu Mincho"/>
              </w:rPr>
            </w:pPr>
          </w:p>
        </w:tc>
        <w:tc>
          <w:tcPr>
            <w:tcW w:w="0" w:type="auto"/>
            <w:vAlign w:val="center"/>
          </w:tcPr>
          <w:p w14:paraId="57DF3196" w14:textId="77777777" w:rsidR="0007018C" w:rsidRPr="001C0CC4" w:rsidRDefault="0007018C" w:rsidP="0007018C">
            <w:pPr>
              <w:pStyle w:val="TAC"/>
              <w:keepNext w:val="0"/>
              <w:rPr>
                <w:rFonts w:eastAsia="Yu Mincho"/>
              </w:rPr>
            </w:pPr>
          </w:p>
        </w:tc>
        <w:tc>
          <w:tcPr>
            <w:tcW w:w="0" w:type="auto"/>
            <w:vAlign w:val="center"/>
          </w:tcPr>
          <w:p w14:paraId="287E19EA" w14:textId="77777777" w:rsidR="0007018C" w:rsidRPr="001C0CC4" w:rsidRDefault="0007018C" w:rsidP="0007018C">
            <w:pPr>
              <w:pStyle w:val="TAC"/>
              <w:keepNext w:val="0"/>
              <w:rPr>
                <w:rFonts w:eastAsia="Yu Mincho"/>
              </w:rPr>
            </w:pPr>
          </w:p>
        </w:tc>
        <w:tc>
          <w:tcPr>
            <w:tcW w:w="0" w:type="auto"/>
          </w:tcPr>
          <w:p w14:paraId="08B4F85C" w14:textId="77777777" w:rsidR="0007018C" w:rsidRPr="001C0CC4" w:rsidRDefault="0007018C" w:rsidP="0007018C">
            <w:pPr>
              <w:pStyle w:val="TAC"/>
              <w:keepNext w:val="0"/>
              <w:rPr>
                <w:rFonts w:eastAsia="Yu Mincho"/>
              </w:rPr>
            </w:pPr>
          </w:p>
        </w:tc>
        <w:tc>
          <w:tcPr>
            <w:tcW w:w="0" w:type="auto"/>
            <w:vAlign w:val="center"/>
          </w:tcPr>
          <w:p w14:paraId="21A88670" w14:textId="77777777" w:rsidR="0007018C" w:rsidRPr="001C0CC4" w:rsidRDefault="0007018C" w:rsidP="0007018C">
            <w:pPr>
              <w:pStyle w:val="TAC"/>
              <w:keepNext w:val="0"/>
              <w:rPr>
                <w:rFonts w:eastAsia="Yu Mincho"/>
              </w:rPr>
            </w:pPr>
          </w:p>
        </w:tc>
        <w:tc>
          <w:tcPr>
            <w:tcW w:w="0" w:type="auto"/>
            <w:vAlign w:val="center"/>
          </w:tcPr>
          <w:p w14:paraId="593A462F" w14:textId="77777777" w:rsidR="0007018C" w:rsidRPr="001C0CC4" w:rsidRDefault="0007018C" w:rsidP="0007018C">
            <w:pPr>
              <w:pStyle w:val="TAC"/>
              <w:keepNext w:val="0"/>
              <w:rPr>
                <w:rFonts w:eastAsia="Yu Mincho"/>
              </w:rPr>
            </w:pPr>
          </w:p>
        </w:tc>
        <w:tc>
          <w:tcPr>
            <w:tcW w:w="0" w:type="auto"/>
            <w:vAlign w:val="center"/>
          </w:tcPr>
          <w:p w14:paraId="2BA36E90" w14:textId="77777777" w:rsidR="0007018C" w:rsidRPr="001C0CC4" w:rsidRDefault="0007018C" w:rsidP="0007018C">
            <w:pPr>
              <w:pStyle w:val="TAC"/>
              <w:keepNext w:val="0"/>
              <w:rPr>
                <w:rFonts w:eastAsia="Yu Mincho"/>
              </w:rPr>
            </w:pPr>
          </w:p>
        </w:tc>
        <w:tc>
          <w:tcPr>
            <w:tcW w:w="0" w:type="auto"/>
          </w:tcPr>
          <w:p w14:paraId="37D55CF6" w14:textId="77777777" w:rsidR="0007018C" w:rsidRPr="001C0CC4" w:rsidRDefault="0007018C" w:rsidP="0007018C">
            <w:pPr>
              <w:pStyle w:val="TAC"/>
              <w:keepNext w:val="0"/>
              <w:rPr>
                <w:rFonts w:eastAsia="Yu Mincho"/>
              </w:rPr>
            </w:pPr>
          </w:p>
        </w:tc>
        <w:tc>
          <w:tcPr>
            <w:tcW w:w="0" w:type="auto"/>
            <w:vAlign w:val="center"/>
          </w:tcPr>
          <w:p w14:paraId="0DACB377" w14:textId="77777777" w:rsidR="0007018C" w:rsidRPr="001C0CC4" w:rsidRDefault="0007018C" w:rsidP="0007018C">
            <w:pPr>
              <w:pStyle w:val="TAC"/>
              <w:keepNext w:val="0"/>
              <w:rPr>
                <w:rFonts w:eastAsia="Yu Mincho"/>
              </w:rPr>
            </w:pPr>
          </w:p>
        </w:tc>
        <w:tc>
          <w:tcPr>
            <w:tcW w:w="0" w:type="auto"/>
          </w:tcPr>
          <w:p w14:paraId="0F5C0A42" w14:textId="7CA2D405" w:rsidR="0007018C" w:rsidRPr="001C0CC4" w:rsidRDefault="0007018C" w:rsidP="0007018C">
            <w:pPr>
              <w:pStyle w:val="TAC"/>
              <w:keepNext w:val="0"/>
              <w:rPr>
                <w:rFonts w:eastAsia="Yu Mincho"/>
              </w:rPr>
            </w:pPr>
          </w:p>
        </w:tc>
        <w:tc>
          <w:tcPr>
            <w:tcW w:w="0" w:type="auto"/>
            <w:vAlign w:val="center"/>
          </w:tcPr>
          <w:p w14:paraId="590244FD" w14:textId="77777777" w:rsidR="0007018C" w:rsidRPr="001C0CC4" w:rsidRDefault="0007018C" w:rsidP="0007018C">
            <w:pPr>
              <w:pStyle w:val="TAC"/>
              <w:keepNext w:val="0"/>
              <w:rPr>
                <w:rFonts w:eastAsia="Yu Mincho"/>
              </w:rPr>
            </w:pPr>
          </w:p>
        </w:tc>
      </w:tr>
      <w:tr w:rsidR="0007018C" w:rsidRPr="001C0CC4" w14:paraId="191708E5" w14:textId="77777777" w:rsidTr="009D57A6">
        <w:trPr>
          <w:trHeight w:val="225"/>
          <w:jc w:val="center"/>
        </w:trPr>
        <w:tc>
          <w:tcPr>
            <w:tcW w:w="0" w:type="auto"/>
            <w:vMerge w:val="restart"/>
            <w:vAlign w:val="center"/>
          </w:tcPr>
          <w:p w14:paraId="1F3671DA" w14:textId="522B9DD6" w:rsidR="0007018C" w:rsidRPr="001C0CC4" w:rsidRDefault="0007018C" w:rsidP="0007018C">
            <w:pPr>
              <w:pStyle w:val="TAC"/>
              <w:keepNext w:val="0"/>
              <w:rPr>
                <w:rFonts w:eastAsia="Yu Mincho"/>
              </w:rPr>
            </w:pPr>
            <w:r w:rsidRPr="001C0CC4">
              <w:rPr>
                <w:rFonts w:eastAsia="Yu Mincho" w:hint="eastAsia"/>
                <w:lang w:val="en-US" w:eastAsia="ja-JP"/>
              </w:rPr>
              <w:t>n18</w:t>
            </w:r>
          </w:p>
        </w:tc>
        <w:tc>
          <w:tcPr>
            <w:tcW w:w="0" w:type="auto"/>
            <w:vAlign w:val="center"/>
          </w:tcPr>
          <w:p w14:paraId="06BA7591" w14:textId="6E530656" w:rsidR="0007018C" w:rsidRPr="001C0CC4" w:rsidRDefault="0007018C" w:rsidP="0007018C">
            <w:pPr>
              <w:pStyle w:val="TAC"/>
              <w:keepNext w:val="0"/>
              <w:rPr>
                <w:rFonts w:eastAsia="Yu Mincho"/>
              </w:rPr>
            </w:pPr>
            <w:r w:rsidRPr="001C0CC4">
              <w:rPr>
                <w:rFonts w:eastAsia="MS Mincho" w:hint="eastAsia"/>
                <w:lang w:val="en-US" w:eastAsia="ja-JP"/>
              </w:rPr>
              <w:t>15</w:t>
            </w:r>
          </w:p>
        </w:tc>
        <w:tc>
          <w:tcPr>
            <w:tcW w:w="0" w:type="auto"/>
            <w:gridSpan w:val="2"/>
            <w:vAlign w:val="center"/>
          </w:tcPr>
          <w:p w14:paraId="3A3CE616" w14:textId="02270B28" w:rsidR="0007018C" w:rsidRPr="001C0CC4" w:rsidRDefault="0007018C" w:rsidP="0007018C">
            <w:pPr>
              <w:pStyle w:val="TAC"/>
              <w:keepNext w:val="0"/>
              <w:rPr>
                <w:rFonts w:eastAsia="Yu Mincho"/>
              </w:rPr>
            </w:pPr>
            <w:r w:rsidRPr="001C0CC4">
              <w:rPr>
                <w:rFonts w:eastAsia="Yu Mincho" w:hint="eastAsia"/>
                <w:lang w:val="en-US" w:eastAsia="ja-JP"/>
              </w:rPr>
              <w:t>Yes</w:t>
            </w:r>
          </w:p>
        </w:tc>
        <w:tc>
          <w:tcPr>
            <w:tcW w:w="0" w:type="auto"/>
            <w:vAlign w:val="center"/>
          </w:tcPr>
          <w:p w14:paraId="4D53AC7D" w14:textId="2EE39F07" w:rsidR="0007018C" w:rsidRPr="001C0CC4" w:rsidRDefault="0007018C" w:rsidP="0007018C">
            <w:pPr>
              <w:pStyle w:val="TAC"/>
              <w:keepNext w:val="0"/>
              <w:rPr>
                <w:rFonts w:eastAsia="Yu Mincho"/>
              </w:rPr>
            </w:pPr>
            <w:r w:rsidRPr="001C0CC4">
              <w:rPr>
                <w:rFonts w:eastAsia="Yu Mincho" w:hint="eastAsia"/>
                <w:lang w:val="en-US" w:eastAsia="ja-JP"/>
              </w:rPr>
              <w:t>Yes</w:t>
            </w:r>
          </w:p>
        </w:tc>
        <w:tc>
          <w:tcPr>
            <w:tcW w:w="0" w:type="auto"/>
            <w:vAlign w:val="center"/>
          </w:tcPr>
          <w:p w14:paraId="1E0D10BA" w14:textId="6D588A70" w:rsidR="0007018C" w:rsidRPr="001C0CC4" w:rsidRDefault="0007018C" w:rsidP="0007018C">
            <w:pPr>
              <w:pStyle w:val="TAC"/>
              <w:keepNext w:val="0"/>
              <w:rPr>
                <w:rFonts w:eastAsia="Yu Mincho"/>
              </w:rPr>
            </w:pPr>
            <w:r w:rsidRPr="001C0CC4">
              <w:rPr>
                <w:rFonts w:eastAsia="Yu Mincho" w:hint="eastAsia"/>
                <w:lang w:val="en-US" w:eastAsia="ja-JP"/>
              </w:rPr>
              <w:t>Yes</w:t>
            </w:r>
          </w:p>
        </w:tc>
        <w:tc>
          <w:tcPr>
            <w:tcW w:w="0" w:type="auto"/>
            <w:vAlign w:val="center"/>
          </w:tcPr>
          <w:p w14:paraId="764776D3" w14:textId="168173F9" w:rsidR="0007018C" w:rsidRPr="001C0CC4" w:rsidRDefault="0007018C" w:rsidP="0007018C">
            <w:pPr>
              <w:pStyle w:val="TAC"/>
              <w:keepNext w:val="0"/>
              <w:rPr>
                <w:rFonts w:eastAsia="Yu Mincho"/>
              </w:rPr>
            </w:pPr>
          </w:p>
        </w:tc>
        <w:tc>
          <w:tcPr>
            <w:tcW w:w="0" w:type="auto"/>
            <w:vAlign w:val="center"/>
          </w:tcPr>
          <w:p w14:paraId="2EA672E4" w14:textId="77777777" w:rsidR="0007018C" w:rsidRPr="001C0CC4" w:rsidRDefault="0007018C" w:rsidP="0007018C">
            <w:pPr>
              <w:pStyle w:val="TAC"/>
              <w:keepNext w:val="0"/>
              <w:rPr>
                <w:rFonts w:eastAsia="Yu Mincho"/>
              </w:rPr>
            </w:pPr>
          </w:p>
        </w:tc>
        <w:tc>
          <w:tcPr>
            <w:tcW w:w="0" w:type="auto"/>
            <w:vAlign w:val="center"/>
          </w:tcPr>
          <w:p w14:paraId="42926095" w14:textId="77777777" w:rsidR="0007018C" w:rsidRPr="001C0CC4" w:rsidRDefault="0007018C" w:rsidP="0007018C">
            <w:pPr>
              <w:pStyle w:val="TAC"/>
              <w:keepNext w:val="0"/>
              <w:rPr>
                <w:rFonts w:eastAsia="Yu Mincho"/>
              </w:rPr>
            </w:pPr>
          </w:p>
        </w:tc>
        <w:tc>
          <w:tcPr>
            <w:tcW w:w="0" w:type="auto"/>
            <w:vAlign w:val="center"/>
          </w:tcPr>
          <w:p w14:paraId="0490001C" w14:textId="77777777" w:rsidR="0007018C" w:rsidRPr="001C0CC4" w:rsidRDefault="0007018C" w:rsidP="0007018C">
            <w:pPr>
              <w:pStyle w:val="TAC"/>
              <w:keepNext w:val="0"/>
              <w:rPr>
                <w:rFonts w:eastAsia="Yu Mincho"/>
              </w:rPr>
            </w:pPr>
          </w:p>
        </w:tc>
        <w:tc>
          <w:tcPr>
            <w:tcW w:w="0" w:type="auto"/>
            <w:vAlign w:val="center"/>
          </w:tcPr>
          <w:p w14:paraId="2360ECB1" w14:textId="77777777" w:rsidR="0007018C" w:rsidRPr="001C0CC4" w:rsidRDefault="0007018C" w:rsidP="0007018C">
            <w:pPr>
              <w:pStyle w:val="TAC"/>
              <w:keepNext w:val="0"/>
              <w:rPr>
                <w:rFonts w:eastAsia="Yu Mincho"/>
              </w:rPr>
            </w:pPr>
          </w:p>
        </w:tc>
        <w:tc>
          <w:tcPr>
            <w:tcW w:w="0" w:type="auto"/>
            <w:vAlign w:val="center"/>
          </w:tcPr>
          <w:p w14:paraId="586516D2" w14:textId="77777777" w:rsidR="0007018C" w:rsidRPr="001C0CC4" w:rsidRDefault="0007018C" w:rsidP="0007018C">
            <w:pPr>
              <w:pStyle w:val="TAC"/>
              <w:keepNext w:val="0"/>
              <w:rPr>
                <w:rFonts w:eastAsia="Yu Mincho"/>
              </w:rPr>
            </w:pPr>
          </w:p>
        </w:tc>
        <w:tc>
          <w:tcPr>
            <w:tcW w:w="0" w:type="auto"/>
          </w:tcPr>
          <w:p w14:paraId="39294BEF" w14:textId="77777777" w:rsidR="0007018C" w:rsidRPr="001C0CC4" w:rsidRDefault="0007018C" w:rsidP="0007018C">
            <w:pPr>
              <w:pStyle w:val="TAC"/>
              <w:keepNext w:val="0"/>
              <w:rPr>
                <w:rFonts w:eastAsia="Yu Mincho"/>
              </w:rPr>
            </w:pPr>
          </w:p>
        </w:tc>
        <w:tc>
          <w:tcPr>
            <w:tcW w:w="0" w:type="auto"/>
            <w:vAlign w:val="center"/>
          </w:tcPr>
          <w:p w14:paraId="161D0DA4" w14:textId="77777777" w:rsidR="0007018C" w:rsidRPr="001C0CC4" w:rsidRDefault="0007018C" w:rsidP="0007018C">
            <w:pPr>
              <w:pStyle w:val="TAC"/>
              <w:keepNext w:val="0"/>
              <w:rPr>
                <w:rFonts w:eastAsia="Yu Mincho"/>
              </w:rPr>
            </w:pPr>
          </w:p>
        </w:tc>
        <w:tc>
          <w:tcPr>
            <w:tcW w:w="0" w:type="auto"/>
            <w:vAlign w:val="center"/>
          </w:tcPr>
          <w:p w14:paraId="0052DAE8" w14:textId="637B8EAA" w:rsidR="0007018C" w:rsidRPr="001C0CC4" w:rsidRDefault="0007018C" w:rsidP="0007018C">
            <w:pPr>
              <w:pStyle w:val="TAC"/>
              <w:keepNext w:val="0"/>
              <w:rPr>
                <w:rFonts w:eastAsia="Yu Mincho"/>
              </w:rPr>
            </w:pPr>
          </w:p>
        </w:tc>
        <w:tc>
          <w:tcPr>
            <w:tcW w:w="0" w:type="auto"/>
            <w:vAlign w:val="center"/>
          </w:tcPr>
          <w:p w14:paraId="05A4A9E9" w14:textId="77777777" w:rsidR="0007018C" w:rsidRPr="001C0CC4" w:rsidRDefault="0007018C" w:rsidP="0007018C">
            <w:pPr>
              <w:pStyle w:val="TAC"/>
              <w:keepNext w:val="0"/>
              <w:rPr>
                <w:rFonts w:eastAsia="Yu Mincho"/>
              </w:rPr>
            </w:pPr>
          </w:p>
        </w:tc>
      </w:tr>
      <w:tr w:rsidR="0007018C" w:rsidRPr="001C0CC4" w14:paraId="3A8FC004" w14:textId="77777777" w:rsidTr="009D57A6">
        <w:trPr>
          <w:trHeight w:val="225"/>
          <w:jc w:val="center"/>
        </w:trPr>
        <w:tc>
          <w:tcPr>
            <w:tcW w:w="0" w:type="auto"/>
            <w:vMerge/>
            <w:vAlign w:val="center"/>
          </w:tcPr>
          <w:p w14:paraId="23BCF25A" w14:textId="77777777" w:rsidR="0007018C" w:rsidRPr="001C0CC4" w:rsidRDefault="0007018C" w:rsidP="0007018C">
            <w:pPr>
              <w:pStyle w:val="TAC"/>
              <w:keepNext w:val="0"/>
              <w:rPr>
                <w:rFonts w:eastAsia="Yu Mincho"/>
              </w:rPr>
            </w:pPr>
          </w:p>
        </w:tc>
        <w:tc>
          <w:tcPr>
            <w:tcW w:w="0" w:type="auto"/>
            <w:vAlign w:val="center"/>
          </w:tcPr>
          <w:p w14:paraId="22AA19FC" w14:textId="78C3D2AF" w:rsidR="0007018C" w:rsidRPr="001C0CC4" w:rsidRDefault="0007018C" w:rsidP="0007018C">
            <w:pPr>
              <w:pStyle w:val="TAC"/>
              <w:keepNext w:val="0"/>
              <w:rPr>
                <w:rFonts w:eastAsia="Yu Mincho"/>
              </w:rPr>
            </w:pPr>
            <w:r w:rsidRPr="001C0CC4">
              <w:rPr>
                <w:rFonts w:eastAsia="MS Mincho" w:hint="eastAsia"/>
                <w:lang w:val="en-US" w:eastAsia="ja-JP"/>
              </w:rPr>
              <w:t>30</w:t>
            </w:r>
          </w:p>
        </w:tc>
        <w:tc>
          <w:tcPr>
            <w:tcW w:w="0" w:type="auto"/>
            <w:gridSpan w:val="2"/>
            <w:vAlign w:val="center"/>
          </w:tcPr>
          <w:p w14:paraId="72B3ABFA" w14:textId="77777777" w:rsidR="0007018C" w:rsidRPr="001C0CC4" w:rsidRDefault="0007018C" w:rsidP="0007018C">
            <w:pPr>
              <w:pStyle w:val="TAC"/>
              <w:keepNext w:val="0"/>
              <w:rPr>
                <w:rFonts w:eastAsia="Yu Mincho"/>
              </w:rPr>
            </w:pPr>
          </w:p>
        </w:tc>
        <w:tc>
          <w:tcPr>
            <w:tcW w:w="0" w:type="auto"/>
            <w:vAlign w:val="center"/>
          </w:tcPr>
          <w:p w14:paraId="71D98CB1" w14:textId="0B768847" w:rsidR="0007018C" w:rsidRPr="001C0CC4" w:rsidRDefault="0007018C" w:rsidP="0007018C">
            <w:pPr>
              <w:pStyle w:val="TAC"/>
              <w:keepNext w:val="0"/>
              <w:rPr>
                <w:rFonts w:eastAsia="Yu Mincho"/>
              </w:rPr>
            </w:pPr>
            <w:r w:rsidRPr="001C0CC4">
              <w:rPr>
                <w:rFonts w:eastAsia="Yu Mincho" w:hint="eastAsia"/>
                <w:lang w:val="en-US" w:eastAsia="ja-JP"/>
              </w:rPr>
              <w:t>Yes</w:t>
            </w:r>
          </w:p>
        </w:tc>
        <w:tc>
          <w:tcPr>
            <w:tcW w:w="0" w:type="auto"/>
            <w:vAlign w:val="center"/>
          </w:tcPr>
          <w:p w14:paraId="41F75611" w14:textId="5D56B347" w:rsidR="0007018C" w:rsidRPr="001C0CC4" w:rsidRDefault="0007018C" w:rsidP="0007018C">
            <w:pPr>
              <w:pStyle w:val="TAC"/>
              <w:keepNext w:val="0"/>
              <w:rPr>
                <w:rFonts w:eastAsia="Yu Mincho"/>
              </w:rPr>
            </w:pPr>
            <w:r w:rsidRPr="001C0CC4">
              <w:rPr>
                <w:rFonts w:eastAsia="Yu Mincho" w:hint="eastAsia"/>
                <w:lang w:val="en-US" w:eastAsia="ja-JP"/>
              </w:rPr>
              <w:t>Yes</w:t>
            </w:r>
          </w:p>
        </w:tc>
        <w:tc>
          <w:tcPr>
            <w:tcW w:w="0" w:type="auto"/>
            <w:vAlign w:val="center"/>
          </w:tcPr>
          <w:p w14:paraId="48AD9614" w14:textId="6E2F082B" w:rsidR="0007018C" w:rsidRPr="001C0CC4" w:rsidRDefault="0007018C" w:rsidP="0007018C">
            <w:pPr>
              <w:pStyle w:val="TAC"/>
              <w:keepNext w:val="0"/>
              <w:rPr>
                <w:rFonts w:eastAsia="Yu Mincho"/>
              </w:rPr>
            </w:pPr>
          </w:p>
        </w:tc>
        <w:tc>
          <w:tcPr>
            <w:tcW w:w="0" w:type="auto"/>
            <w:vAlign w:val="center"/>
          </w:tcPr>
          <w:p w14:paraId="4663572E" w14:textId="77777777" w:rsidR="0007018C" w:rsidRPr="001C0CC4" w:rsidRDefault="0007018C" w:rsidP="0007018C">
            <w:pPr>
              <w:pStyle w:val="TAC"/>
              <w:keepNext w:val="0"/>
              <w:rPr>
                <w:rFonts w:eastAsia="Yu Mincho"/>
              </w:rPr>
            </w:pPr>
          </w:p>
        </w:tc>
        <w:tc>
          <w:tcPr>
            <w:tcW w:w="0" w:type="auto"/>
            <w:vAlign w:val="center"/>
          </w:tcPr>
          <w:p w14:paraId="6C145859" w14:textId="77777777" w:rsidR="0007018C" w:rsidRPr="001C0CC4" w:rsidRDefault="0007018C" w:rsidP="0007018C">
            <w:pPr>
              <w:pStyle w:val="TAC"/>
              <w:keepNext w:val="0"/>
              <w:rPr>
                <w:rFonts w:eastAsia="Yu Mincho"/>
              </w:rPr>
            </w:pPr>
          </w:p>
        </w:tc>
        <w:tc>
          <w:tcPr>
            <w:tcW w:w="0" w:type="auto"/>
            <w:vAlign w:val="center"/>
          </w:tcPr>
          <w:p w14:paraId="638E49F6" w14:textId="77777777" w:rsidR="0007018C" w:rsidRPr="001C0CC4" w:rsidRDefault="0007018C" w:rsidP="0007018C">
            <w:pPr>
              <w:pStyle w:val="TAC"/>
              <w:keepNext w:val="0"/>
              <w:rPr>
                <w:rFonts w:eastAsia="Yu Mincho"/>
              </w:rPr>
            </w:pPr>
          </w:p>
        </w:tc>
        <w:tc>
          <w:tcPr>
            <w:tcW w:w="0" w:type="auto"/>
            <w:vAlign w:val="center"/>
          </w:tcPr>
          <w:p w14:paraId="64B8577A" w14:textId="77777777" w:rsidR="0007018C" w:rsidRPr="001C0CC4" w:rsidRDefault="0007018C" w:rsidP="0007018C">
            <w:pPr>
              <w:pStyle w:val="TAC"/>
              <w:keepNext w:val="0"/>
              <w:rPr>
                <w:rFonts w:eastAsia="Yu Mincho"/>
              </w:rPr>
            </w:pPr>
          </w:p>
        </w:tc>
        <w:tc>
          <w:tcPr>
            <w:tcW w:w="0" w:type="auto"/>
            <w:vAlign w:val="center"/>
          </w:tcPr>
          <w:p w14:paraId="0F00DFDB" w14:textId="77777777" w:rsidR="0007018C" w:rsidRPr="001C0CC4" w:rsidRDefault="0007018C" w:rsidP="0007018C">
            <w:pPr>
              <w:pStyle w:val="TAC"/>
              <w:keepNext w:val="0"/>
              <w:rPr>
                <w:rFonts w:eastAsia="Yu Mincho"/>
              </w:rPr>
            </w:pPr>
          </w:p>
        </w:tc>
        <w:tc>
          <w:tcPr>
            <w:tcW w:w="0" w:type="auto"/>
          </w:tcPr>
          <w:p w14:paraId="2F9883B1" w14:textId="77777777" w:rsidR="0007018C" w:rsidRPr="001C0CC4" w:rsidRDefault="0007018C" w:rsidP="0007018C">
            <w:pPr>
              <w:pStyle w:val="TAC"/>
              <w:keepNext w:val="0"/>
              <w:rPr>
                <w:rFonts w:eastAsia="Yu Mincho"/>
              </w:rPr>
            </w:pPr>
          </w:p>
        </w:tc>
        <w:tc>
          <w:tcPr>
            <w:tcW w:w="0" w:type="auto"/>
            <w:vAlign w:val="center"/>
          </w:tcPr>
          <w:p w14:paraId="1BC5FBD7" w14:textId="77777777" w:rsidR="0007018C" w:rsidRPr="001C0CC4" w:rsidRDefault="0007018C" w:rsidP="0007018C">
            <w:pPr>
              <w:pStyle w:val="TAC"/>
              <w:keepNext w:val="0"/>
              <w:rPr>
                <w:rFonts w:eastAsia="Yu Mincho"/>
              </w:rPr>
            </w:pPr>
          </w:p>
        </w:tc>
        <w:tc>
          <w:tcPr>
            <w:tcW w:w="0" w:type="auto"/>
            <w:vAlign w:val="center"/>
          </w:tcPr>
          <w:p w14:paraId="0900DA72" w14:textId="42BB0545" w:rsidR="0007018C" w:rsidRPr="001C0CC4" w:rsidRDefault="0007018C" w:rsidP="0007018C">
            <w:pPr>
              <w:pStyle w:val="TAC"/>
              <w:keepNext w:val="0"/>
              <w:rPr>
                <w:rFonts w:eastAsia="Yu Mincho"/>
              </w:rPr>
            </w:pPr>
          </w:p>
        </w:tc>
        <w:tc>
          <w:tcPr>
            <w:tcW w:w="0" w:type="auto"/>
            <w:vAlign w:val="center"/>
          </w:tcPr>
          <w:p w14:paraId="00C90349" w14:textId="77777777" w:rsidR="0007018C" w:rsidRPr="001C0CC4" w:rsidRDefault="0007018C" w:rsidP="0007018C">
            <w:pPr>
              <w:pStyle w:val="TAC"/>
              <w:keepNext w:val="0"/>
              <w:rPr>
                <w:rFonts w:eastAsia="Yu Mincho"/>
              </w:rPr>
            </w:pPr>
          </w:p>
        </w:tc>
      </w:tr>
      <w:tr w:rsidR="0007018C" w:rsidRPr="001C0CC4" w14:paraId="428898A4" w14:textId="77777777" w:rsidTr="009D57A6">
        <w:trPr>
          <w:trHeight w:val="225"/>
          <w:jc w:val="center"/>
        </w:trPr>
        <w:tc>
          <w:tcPr>
            <w:tcW w:w="0" w:type="auto"/>
            <w:vMerge/>
            <w:vAlign w:val="center"/>
          </w:tcPr>
          <w:p w14:paraId="37C631A5" w14:textId="77777777" w:rsidR="0007018C" w:rsidRPr="001C0CC4" w:rsidRDefault="0007018C" w:rsidP="0007018C">
            <w:pPr>
              <w:pStyle w:val="TAC"/>
              <w:keepNext w:val="0"/>
              <w:rPr>
                <w:rFonts w:eastAsia="Yu Mincho"/>
              </w:rPr>
            </w:pPr>
          </w:p>
        </w:tc>
        <w:tc>
          <w:tcPr>
            <w:tcW w:w="0" w:type="auto"/>
            <w:vAlign w:val="center"/>
          </w:tcPr>
          <w:p w14:paraId="496B643A" w14:textId="6228A06E" w:rsidR="0007018C" w:rsidRPr="001C0CC4" w:rsidRDefault="0007018C" w:rsidP="0007018C">
            <w:pPr>
              <w:pStyle w:val="TAC"/>
              <w:keepNext w:val="0"/>
              <w:rPr>
                <w:rFonts w:eastAsia="Yu Mincho"/>
              </w:rPr>
            </w:pPr>
            <w:r w:rsidRPr="001C0CC4">
              <w:rPr>
                <w:rFonts w:eastAsia="MS Mincho" w:hint="eastAsia"/>
                <w:lang w:val="en-US" w:eastAsia="ja-JP"/>
              </w:rPr>
              <w:t>60</w:t>
            </w:r>
          </w:p>
        </w:tc>
        <w:tc>
          <w:tcPr>
            <w:tcW w:w="0" w:type="auto"/>
            <w:gridSpan w:val="2"/>
            <w:vAlign w:val="center"/>
          </w:tcPr>
          <w:p w14:paraId="37F0E461" w14:textId="77777777" w:rsidR="0007018C" w:rsidRPr="001C0CC4" w:rsidRDefault="0007018C" w:rsidP="0007018C">
            <w:pPr>
              <w:pStyle w:val="TAC"/>
              <w:keepNext w:val="0"/>
              <w:rPr>
                <w:rFonts w:eastAsia="Yu Mincho"/>
              </w:rPr>
            </w:pPr>
          </w:p>
        </w:tc>
        <w:tc>
          <w:tcPr>
            <w:tcW w:w="0" w:type="auto"/>
            <w:vAlign w:val="center"/>
          </w:tcPr>
          <w:p w14:paraId="2F7638E0" w14:textId="77777777" w:rsidR="0007018C" w:rsidRPr="001C0CC4" w:rsidRDefault="0007018C" w:rsidP="0007018C">
            <w:pPr>
              <w:pStyle w:val="TAC"/>
              <w:keepNext w:val="0"/>
              <w:rPr>
                <w:rFonts w:eastAsia="Yu Mincho"/>
              </w:rPr>
            </w:pPr>
          </w:p>
        </w:tc>
        <w:tc>
          <w:tcPr>
            <w:tcW w:w="0" w:type="auto"/>
            <w:vAlign w:val="center"/>
          </w:tcPr>
          <w:p w14:paraId="6570C8D5" w14:textId="77777777" w:rsidR="0007018C" w:rsidRPr="001C0CC4" w:rsidRDefault="0007018C" w:rsidP="0007018C">
            <w:pPr>
              <w:pStyle w:val="TAC"/>
              <w:keepNext w:val="0"/>
              <w:rPr>
                <w:rFonts w:eastAsia="Yu Mincho"/>
              </w:rPr>
            </w:pPr>
          </w:p>
        </w:tc>
        <w:tc>
          <w:tcPr>
            <w:tcW w:w="0" w:type="auto"/>
            <w:vAlign w:val="center"/>
          </w:tcPr>
          <w:p w14:paraId="32D57CF4" w14:textId="77777777" w:rsidR="0007018C" w:rsidRPr="001C0CC4" w:rsidRDefault="0007018C" w:rsidP="0007018C">
            <w:pPr>
              <w:pStyle w:val="TAC"/>
              <w:keepNext w:val="0"/>
              <w:rPr>
                <w:rFonts w:eastAsia="Yu Mincho"/>
              </w:rPr>
            </w:pPr>
          </w:p>
        </w:tc>
        <w:tc>
          <w:tcPr>
            <w:tcW w:w="0" w:type="auto"/>
            <w:vAlign w:val="center"/>
          </w:tcPr>
          <w:p w14:paraId="432773DB" w14:textId="77777777" w:rsidR="0007018C" w:rsidRPr="001C0CC4" w:rsidRDefault="0007018C" w:rsidP="0007018C">
            <w:pPr>
              <w:pStyle w:val="TAC"/>
              <w:keepNext w:val="0"/>
              <w:rPr>
                <w:rFonts w:eastAsia="Yu Mincho"/>
              </w:rPr>
            </w:pPr>
          </w:p>
        </w:tc>
        <w:tc>
          <w:tcPr>
            <w:tcW w:w="0" w:type="auto"/>
            <w:vAlign w:val="center"/>
          </w:tcPr>
          <w:p w14:paraId="5B9482E1" w14:textId="77777777" w:rsidR="0007018C" w:rsidRPr="001C0CC4" w:rsidRDefault="0007018C" w:rsidP="0007018C">
            <w:pPr>
              <w:pStyle w:val="TAC"/>
              <w:keepNext w:val="0"/>
              <w:rPr>
                <w:rFonts w:eastAsia="Yu Mincho"/>
              </w:rPr>
            </w:pPr>
          </w:p>
        </w:tc>
        <w:tc>
          <w:tcPr>
            <w:tcW w:w="0" w:type="auto"/>
            <w:vAlign w:val="center"/>
          </w:tcPr>
          <w:p w14:paraId="6B6DE846" w14:textId="77777777" w:rsidR="0007018C" w:rsidRPr="001C0CC4" w:rsidRDefault="0007018C" w:rsidP="0007018C">
            <w:pPr>
              <w:pStyle w:val="TAC"/>
              <w:keepNext w:val="0"/>
              <w:rPr>
                <w:rFonts w:eastAsia="Yu Mincho"/>
              </w:rPr>
            </w:pPr>
          </w:p>
        </w:tc>
        <w:tc>
          <w:tcPr>
            <w:tcW w:w="0" w:type="auto"/>
            <w:vAlign w:val="center"/>
          </w:tcPr>
          <w:p w14:paraId="7274ACE7" w14:textId="77777777" w:rsidR="0007018C" w:rsidRPr="001C0CC4" w:rsidRDefault="0007018C" w:rsidP="0007018C">
            <w:pPr>
              <w:pStyle w:val="TAC"/>
              <w:keepNext w:val="0"/>
              <w:rPr>
                <w:rFonts w:eastAsia="Yu Mincho"/>
              </w:rPr>
            </w:pPr>
          </w:p>
        </w:tc>
        <w:tc>
          <w:tcPr>
            <w:tcW w:w="0" w:type="auto"/>
            <w:vAlign w:val="center"/>
          </w:tcPr>
          <w:p w14:paraId="011A1448" w14:textId="77777777" w:rsidR="0007018C" w:rsidRPr="001C0CC4" w:rsidRDefault="0007018C" w:rsidP="0007018C">
            <w:pPr>
              <w:pStyle w:val="TAC"/>
              <w:keepNext w:val="0"/>
              <w:rPr>
                <w:rFonts w:eastAsia="Yu Mincho"/>
              </w:rPr>
            </w:pPr>
          </w:p>
        </w:tc>
        <w:tc>
          <w:tcPr>
            <w:tcW w:w="0" w:type="auto"/>
          </w:tcPr>
          <w:p w14:paraId="6088B318" w14:textId="77777777" w:rsidR="0007018C" w:rsidRPr="001C0CC4" w:rsidRDefault="0007018C" w:rsidP="0007018C">
            <w:pPr>
              <w:pStyle w:val="TAC"/>
              <w:keepNext w:val="0"/>
              <w:rPr>
                <w:rFonts w:eastAsia="Yu Mincho"/>
              </w:rPr>
            </w:pPr>
          </w:p>
        </w:tc>
        <w:tc>
          <w:tcPr>
            <w:tcW w:w="0" w:type="auto"/>
            <w:vAlign w:val="center"/>
          </w:tcPr>
          <w:p w14:paraId="4FDC1037" w14:textId="77777777" w:rsidR="0007018C" w:rsidRPr="001C0CC4" w:rsidRDefault="0007018C" w:rsidP="0007018C">
            <w:pPr>
              <w:pStyle w:val="TAC"/>
              <w:keepNext w:val="0"/>
              <w:rPr>
                <w:rFonts w:eastAsia="Yu Mincho"/>
              </w:rPr>
            </w:pPr>
          </w:p>
        </w:tc>
        <w:tc>
          <w:tcPr>
            <w:tcW w:w="0" w:type="auto"/>
            <w:vAlign w:val="center"/>
          </w:tcPr>
          <w:p w14:paraId="774B8E9C" w14:textId="799B24B4" w:rsidR="0007018C" w:rsidRPr="001C0CC4" w:rsidRDefault="0007018C" w:rsidP="0007018C">
            <w:pPr>
              <w:pStyle w:val="TAC"/>
              <w:keepNext w:val="0"/>
              <w:rPr>
                <w:rFonts w:eastAsia="Yu Mincho"/>
              </w:rPr>
            </w:pPr>
          </w:p>
        </w:tc>
        <w:tc>
          <w:tcPr>
            <w:tcW w:w="0" w:type="auto"/>
            <w:vAlign w:val="center"/>
          </w:tcPr>
          <w:p w14:paraId="28AAFBBF" w14:textId="77777777" w:rsidR="0007018C" w:rsidRPr="001C0CC4" w:rsidRDefault="0007018C" w:rsidP="0007018C">
            <w:pPr>
              <w:pStyle w:val="TAC"/>
              <w:keepNext w:val="0"/>
              <w:rPr>
                <w:rFonts w:eastAsia="Yu Mincho"/>
              </w:rPr>
            </w:pPr>
          </w:p>
        </w:tc>
      </w:tr>
      <w:tr w:rsidR="0007018C" w:rsidRPr="001C0CC4" w14:paraId="58CC2535" w14:textId="77777777" w:rsidTr="009D57A6">
        <w:trPr>
          <w:trHeight w:val="225"/>
          <w:jc w:val="center"/>
        </w:trPr>
        <w:tc>
          <w:tcPr>
            <w:tcW w:w="0" w:type="auto"/>
            <w:vMerge w:val="restart"/>
            <w:vAlign w:val="center"/>
            <w:hideMark/>
          </w:tcPr>
          <w:p w14:paraId="3CCBCCFB" w14:textId="77777777" w:rsidR="0007018C" w:rsidRPr="001C0CC4" w:rsidRDefault="0007018C" w:rsidP="0007018C">
            <w:pPr>
              <w:pStyle w:val="TAC"/>
              <w:keepNext w:val="0"/>
              <w:rPr>
                <w:rFonts w:eastAsia="Yu Mincho"/>
              </w:rPr>
            </w:pPr>
            <w:r w:rsidRPr="001C0CC4">
              <w:rPr>
                <w:rFonts w:eastAsia="Yu Mincho"/>
              </w:rPr>
              <w:t>n20</w:t>
            </w:r>
          </w:p>
        </w:tc>
        <w:tc>
          <w:tcPr>
            <w:tcW w:w="0" w:type="auto"/>
            <w:vAlign w:val="center"/>
            <w:hideMark/>
          </w:tcPr>
          <w:p w14:paraId="71837EB7"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5CA121E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C9E524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0C7C3A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AA92D7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742F61D" w14:textId="77777777" w:rsidR="0007018C" w:rsidRPr="001C0CC4" w:rsidRDefault="0007018C" w:rsidP="0007018C">
            <w:pPr>
              <w:pStyle w:val="TAC"/>
              <w:keepNext w:val="0"/>
              <w:rPr>
                <w:rFonts w:eastAsia="Yu Mincho"/>
              </w:rPr>
            </w:pPr>
          </w:p>
        </w:tc>
        <w:tc>
          <w:tcPr>
            <w:tcW w:w="0" w:type="auto"/>
          </w:tcPr>
          <w:p w14:paraId="0EE8B159" w14:textId="77777777" w:rsidR="0007018C" w:rsidRPr="001C0CC4" w:rsidRDefault="0007018C" w:rsidP="0007018C">
            <w:pPr>
              <w:pStyle w:val="TAC"/>
              <w:keepNext w:val="0"/>
              <w:rPr>
                <w:rFonts w:eastAsia="Yu Mincho"/>
              </w:rPr>
            </w:pPr>
          </w:p>
        </w:tc>
        <w:tc>
          <w:tcPr>
            <w:tcW w:w="0" w:type="auto"/>
            <w:vAlign w:val="center"/>
          </w:tcPr>
          <w:p w14:paraId="0FE84BA6" w14:textId="77777777" w:rsidR="0007018C" w:rsidRPr="001C0CC4" w:rsidRDefault="0007018C" w:rsidP="0007018C">
            <w:pPr>
              <w:pStyle w:val="TAC"/>
              <w:keepNext w:val="0"/>
              <w:rPr>
                <w:rFonts w:eastAsia="Yu Mincho"/>
              </w:rPr>
            </w:pPr>
          </w:p>
        </w:tc>
        <w:tc>
          <w:tcPr>
            <w:tcW w:w="0" w:type="auto"/>
            <w:vAlign w:val="center"/>
          </w:tcPr>
          <w:p w14:paraId="5DAAC824" w14:textId="77777777" w:rsidR="0007018C" w:rsidRPr="001C0CC4" w:rsidRDefault="0007018C" w:rsidP="0007018C">
            <w:pPr>
              <w:pStyle w:val="TAC"/>
              <w:keepNext w:val="0"/>
              <w:rPr>
                <w:rFonts w:eastAsia="Yu Mincho"/>
              </w:rPr>
            </w:pPr>
          </w:p>
        </w:tc>
        <w:tc>
          <w:tcPr>
            <w:tcW w:w="0" w:type="auto"/>
            <w:vAlign w:val="center"/>
          </w:tcPr>
          <w:p w14:paraId="7BCCE6B0" w14:textId="77777777" w:rsidR="0007018C" w:rsidRPr="001C0CC4" w:rsidRDefault="0007018C" w:rsidP="0007018C">
            <w:pPr>
              <w:pStyle w:val="TAC"/>
              <w:keepNext w:val="0"/>
              <w:rPr>
                <w:rFonts w:eastAsia="Yu Mincho"/>
              </w:rPr>
            </w:pPr>
          </w:p>
        </w:tc>
        <w:tc>
          <w:tcPr>
            <w:tcW w:w="0" w:type="auto"/>
          </w:tcPr>
          <w:p w14:paraId="7EBAF76D" w14:textId="77777777" w:rsidR="0007018C" w:rsidRPr="001C0CC4" w:rsidRDefault="0007018C" w:rsidP="0007018C">
            <w:pPr>
              <w:pStyle w:val="TAC"/>
              <w:keepNext w:val="0"/>
              <w:rPr>
                <w:rFonts w:eastAsia="Yu Mincho"/>
              </w:rPr>
            </w:pPr>
          </w:p>
        </w:tc>
        <w:tc>
          <w:tcPr>
            <w:tcW w:w="0" w:type="auto"/>
            <w:vAlign w:val="center"/>
          </w:tcPr>
          <w:p w14:paraId="0A09A21E" w14:textId="77777777" w:rsidR="0007018C" w:rsidRPr="001C0CC4" w:rsidRDefault="0007018C" w:rsidP="0007018C">
            <w:pPr>
              <w:pStyle w:val="TAC"/>
              <w:keepNext w:val="0"/>
              <w:rPr>
                <w:rFonts w:eastAsia="Yu Mincho"/>
              </w:rPr>
            </w:pPr>
          </w:p>
        </w:tc>
        <w:tc>
          <w:tcPr>
            <w:tcW w:w="0" w:type="auto"/>
          </w:tcPr>
          <w:p w14:paraId="65B31CC9" w14:textId="745C0A72" w:rsidR="0007018C" w:rsidRPr="001C0CC4" w:rsidRDefault="0007018C" w:rsidP="0007018C">
            <w:pPr>
              <w:pStyle w:val="TAC"/>
              <w:keepNext w:val="0"/>
              <w:rPr>
                <w:rFonts w:eastAsia="Yu Mincho"/>
              </w:rPr>
            </w:pPr>
          </w:p>
        </w:tc>
        <w:tc>
          <w:tcPr>
            <w:tcW w:w="0" w:type="auto"/>
            <w:vAlign w:val="center"/>
          </w:tcPr>
          <w:p w14:paraId="23644588" w14:textId="77777777" w:rsidR="0007018C" w:rsidRPr="001C0CC4" w:rsidRDefault="0007018C" w:rsidP="0007018C">
            <w:pPr>
              <w:pStyle w:val="TAC"/>
              <w:keepNext w:val="0"/>
              <w:rPr>
                <w:rFonts w:eastAsia="Yu Mincho"/>
              </w:rPr>
            </w:pPr>
          </w:p>
        </w:tc>
      </w:tr>
      <w:tr w:rsidR="0007018C" w:rsidRPr="001C0CC4" w14:paraId="54AC762B" w14:textId="77777777" w:rsidTr="009D57A6">
        <w:trPr>
          <w:trHeight w:val="225"/>
          <w:jc w:val="center"/>
        </w:trPr>
        <w:tc>
          <w:tcPr>
            <w:tcW w:w="0" w:type="auto"/>
            <w:vMerge/>
            <w:vAlign w:val="center"/>
            <w:hideMark/>
          </w:tcPr>
          <w:p w14:paraId="2ABC41F0" w14:textId="77777777" w:rsidR="0007018C" w:rsidRPr="001C0CC4" w:rsidRDefault="0007018C" w:rsidP="0007018C">
            <w:pPr>
              <w:pStyle w:val="TAC"/>
              <w:keepNext w:val="0"/>
              <w:rPr>
                <w:rFonts w:eastAsia="Yu Mincho"/>
              </w:rPr>
            </w:pPr>
          </w:p>
        </w:tc>
        <w:tc>
          <w:tcPr>
            <w:tcW w:w="0" w:type="auto"/>
            <w:vAlign w:val="center"/>
            <w:hideMark/>
          </w:tcPr>
          <w:p w14:paraId="133A6C4E"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4359B730" w14:textId="77777777" w:rsidR="0007018C" w:rsidRPr="001C0CC4" w:rsidRDefault="0007018C" w:rsidP="0007018C">
            <w:pPr>
              <w:pStyle w:val="TAC"/>
              <w:keepNext w:val="0"/>
              <w:rPr>
                <w:rFonts w:eastAsia="Yu Mincho"/>
              </w:rPr>
            </w:pPr>
          </w:p>
        </w:tc>
        <w:tc>
          <w:tcPr>
            <w:tcW w:w="0" w:type="auto"/>
            <w:hideMark/>
          </w:tcPr>
          <w:p w14:paraId="63D597E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430A51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93999E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1D2F2A4" w14:textId="77777777" w:rsidR="0007018C" w:rsidRPr="001C0CC4" w:rsidRDefault="0007018C" w:rsidP="0007018C">
            <w:pPr>
              <w:pStyle w:val="TAC"/>
              <w:keepNext w:val="0"/>
              <w:rPr>
                <w:rFonts w:eastAsia="Yu Mincho"/>
              </w:rPr>
            </w:pPr>
          </w:p>
        </w:tc>
        <w:tc>
          <w:tcPr>
            <w:tcW w:w="0" w:type="auto"/>
          </w:tcPr>
          <w:p w14:paraId="34B33361" w14:textId="77777777" w:rsidR="0007018C" w:rsidRPr="001C0CC4" w:rsidRDefault="0007018C" w:rsidP="0007018C">
            <w:pPr>
              <w:pStyle w:val="TAC"/>
              <w:keepNext w:val="0"/>
              <w:rPr>
                <w:rFonts w:eastAsia="Yu Mincho"/>
              </w:rPr>
            </w:pPr>
          </w:p>
        </w:tc>
        <w:tc>
          <w:tcPr>
            <w:tcW w:w="0" w:type="auto"/>
            <w:vAlign w:val="center"/>
          </w:tcPr>
          <w:p w14:paraId="59C6D3BF" w14:textId="77777777" w:rsidR="0007018C" w:rsidRPr="001C0CC4" w:rsidRDefault="0007018C" w:rsidP="0007018C">
            <w:pPr>
              <w:pStyle w:val="TAC"/>
              <w:keepNext w:val="0"/>
              <w:rPr>
                <w:rFonts w:eastAsia="Yu Mincho"/>
              </w:rPr>
            </w:pPr>
          </w:p>
        </w:tc>
        <w:tc>
          <w:tcPr>
            <w:tcW w:w="0" w:type="auto"/>
            <w:vAlign w:val="center"/>
          </w:tcPr>
          <w:p w14:paraId="3BB6397A" w14:textId="77777777" w:rsidR="0007018C" w:rsidRPr="001C0CC4" w:rsidRDefault="0007018C" w:rsidP="0007018C">
            <w:pPr>
              <w:pStyle w:val="TAC"/>
              <w:keepNext w:val="0"/>
              <w:rPr>
                <w:rFonts w:eastAsia="Yu Mincho"/>
              </w:rPr>
            </w:pPr>
          </w:p>
        </w:tc>
        <w:tc>
          <w:tcPr>
            <w:tcW w:w="0" w:type="auto"/>
            <w:vAlign w:val="center"/>
          </w:tcPr>
          <w:p w14:paraId="58C7D728" w14:textId="77777777" w:rsidR="0007018C" w:rsidRPr="001C0CC4" w:rsidRDefault="0007018C" w:rsidP="0007018C">
            <w:pPr>
              <w:pStyle w:val="TAC"/>
              <w:keepNext w:val="0"/>
              <w:rPr>
                <w:rFonts w:eastAsia="Yu Mincho"/>
              </w:rPr>
            </w:pPr>
          </w:p>
        </w:tc>
        <w:tc>
          <w:tcPr>
            <w:tcW w:w="0" w:type="auto"/>
          </w:tcPr>
          <w:p w14:paraId="05961192" w14:textId="77777777" w:rsidR="0007018C" w:rsidRPr="001C0CC4" w:rsidRDefault="0007018C" w:rsidP="0007018C">
            <w:pPr>
              <w:pStyle w:val="TAC"/>
              <w:keepNext w:val="0"/>
              <w:rPr>
                <w:rFonts w:eastAsia="Yu Mincho"/>
              </w:rPr>
            </w:pPr>
          </w:p>
        </w:tc>
        <w:tc>
          <w:tcPr>
            <w:tcW w:w="0" w:type="auto"/>
            <w:vAlign w:val="center"/>
          </w:tcPr>
          <w:p w14:paraId="5F9255C9" w14:textId="77777777" w:rsidR="0007018C" w:rsidRPr="001C0CC4" w:rsidRDefault="0007018C" w:rsidP="0007018C">
            <w:pPr>
              <w:pStyle w:val="TAC"/>
              <w:keepNext w:val="0"/>
              <w:rPr>
                <w:rFonts w:eastAsia="Yu Mincho"/>
              </w:rPr>
            </w:pPr>
          </w:p>
        </w:tc>
        <w:tc>
          <w:tcPr>
            <w:tcW w:w="0" w:type="auto"/>
          </w:tcPr>
          <w:p w14:paraId="692CC110" w14:textId="2C7D577E" w:rsidR="0007018C" w:rsidRPr="001C0CC4" w:rsidRDefault="0007018C" w:rsidP="0007018C">
            <w:pPr>
              <w:pStyle w:val="TAC"/>
              <w:keepNext w:val="0"/>
              <w:rPr>
                <w:rFonts w:eastAsia="Yu Mincho"/>
              </w:rPr>
            </w:pPr>
          </w:p>
        </w:tc>
        <w:tc>
          <w:tcPr>
            <w:tcW w:w="0" w:type="auto"/>
            <w:vAlign w:val="center"/>
          </w:tcPr>
          <w:p w14:paraId="74F77766" w14:textId="77777777" w:rsidR="0007018C" w:rsidRPr="001C0CC4" w:rsidRDefault="0007018C" w:rsidP="0007018C">
            <w:pPr>
              <w:pStyle w:val="TAC"/>
              <w:keepNext w:val="0"/>
              <w:rPr>
                <w:rFonts w:eastAsia="Yu Mincho"/>
              </w:rPr>
            </w:pPr>
          </w:p>
        </w:tc>
      </w:tr>
      <w:tr w:rsidR="0007018C" w:rsidRPr="001C0CC4" w14:paraId="5FB3C3D4" w14:textId="77777777" w:rsidTr="009D57A6">
        <w:trPr>
          <w:trHeight w:val="225"/>
          <w:jc w:val="center"/>
        </w:trPr>
        <w:tc>
          <w:tcPr>
            <w:tcW w:w="0" w:type="auto"/>
            <w:vMerge/>
            <w:vAlign w:val="center"/>
            <w:hideMark/>
          </w:tcPr>
          <w:p w14:paraId="773E4209" w14:textId="77777777" w:rsidR="0007018C" w:rsidRPr="001C0CC4" w:rsidRDefault="0007018C" w:rsidP="0007018C">
            <w:pPr>
              <w:pStyle w:val="TAC"/>
              <w:keepNext w:val="0"/>
              <w:rPr>
                <w:rFonts w:eastAsia="Yu Mincho"/>
              </w:rPr>
            </w:pPr>
          </w:p>
        </w:tc>
        <w:tc>
          <w:tcPr>
            <w:tcW w:w="0" w:type="auto"/>
            <w:vAlign w:val="center"/>
            <w:hideMark/>
          </w:tcPr>
          <w:p w14:paraId="2A783B1F"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180E4CF" w14:textId="77777777" w:rsidR="0007018C" w:rsidRPr="001C0CC4" w:rsidRDefault="0007018C" w:rsidP="0007018C">
            <w:pPr>
              <w:pStyle w:val="TAC"/>
              <w:keepNext w:val="0"/>
              <w:rPr>
                <w:rFonts w:eastAsia="Yu Mincho"/>
              </w:rPr>
            </w:pPr>
          </w:p>
        </w:tc>
        <w:tc>
          <w:tcPr>
            <w:tcW w:w="0" w:type="auto"/>
            <w:vAlign w:val="center"/>
          </w:tcPr>
          <w:p w14:paraId="28D6BD28" w14:textId="77777777" w:rsidR="0007018C" w:rsidRPr="001C0CC4" w:rsidRDefault="0007018C" w:rsidP="0007018C">
            <w:pPr>
              <w:pStyle w:val="TAC"/>
              <w:keepNext w:val="0"/>
              <w:rPr>
                <w:rFonts w:eastAsia="Yu Mincho"/>
              </w:rPr>
            </w:pPr>
          </w:p>
        </w:tc>
        <w:tc>
          <w:tcPr>
            <w:tcW w:w="0" w:type="auto"/>
            <w:vAlign w:val="center"/>
          </w:tcPr>
          <w:p w14:paraId="512366D8" w14:textId="77777777" w:rsidR="0007018C" w:rsidRPr="001C0CC4" w:rsidRDefault="0007018C" w:rsidP="0007018C">
            <w:pPr>
              <w:pStyle w:val="TAC"/>
              <w:keepNext w:val="0"/>
              <w:rPr>
                <w:rFonts w:eastAsia="Yu Mincho"/>
              </w:rPr>
            </w:pPr>
          </w:p>
        </w:tc>
        <w:tc>
          <w:tcPr>
            <w:tcW w:w="0" w:type="auto"/>
            <w:vAlign w:val="center"/>
          </w:tcPr>
          <w:p w14:paraId="562D58F7" w14:textId="77777777" w:rsidR="0007018C" w:rsidRPr="001C0CC4" w:rsidRDefault="0007018C" w:rsidP="0007018C">
            <w:pPr>
              <w:pStyle w:val="TAC"/>
              <w:keepNext w:val="0"/>
              <w:rPr>
                <w:rFonts w:eastAsia="Yu Mincho"/>
              </w:rPr>
            </w:pPr>
          </w:p>
        </w:tc>
        <w:tc>
          <w:tcPr>
            <w:tcW w:w="0" w:type="auto"/>
            <w:vAlign w:val="center"/>
          </w:tcPr>
          <w:p w14:paraId="24BAD62C" w14:textId="77777777" w:rsidR="0007018C" w:rsidRPr="001C0CC4" w:rsidRDefault="0007018C" w:rsidP="0007018C">
            <w:pPr>
              <w:pStyle w:val="TAC"/>
              <w:keepNext w:val="0"/>
              <w:rPr>
                <w:rFonts w:eastAsia="Yu Mincho"/>
              </w:rPr>
            </w:pPr>
          </w:p>
        </w:tc>
        <w:tc>
          <w:tcPr>
            <w:tcW w:w="0" w:type="auto"/>
          </w:tcPr>
          <w:p w14:paraId="2EB712AD" w14:textId="77777777" w:rsidR="0007018C" w:rsidRPr="001C0CC4" w:rsidRDefault="0007018C" w:rsidP="0007018C">
            <w:pPr>
              <w:pStyle w:val="TAC"/>
              <w:keepNext w:val="0"/>
              <w:rPr>
                <w:rFonts w:eastAsia="Yu Mincho"/>
              </w:rPr>
            </w:pPr>
          </w:p>
        </w:tc>
        <w:tc>
          <w:tcPr>
            <w:tcW w:w="0" w:type="auto"/>
            <w:vAlign w:val="center"/>
          </w:tcPr>
          <w:p w14:paraId="405455A2" w14:textId="77777777" w:rsidR="0007018C" w:rsidRPr="001C0CC4" w:rsidRDefault="0007018C" w:rsidP="0007018C">
            <w:pPr>
              <w:pStyle w:val="TAC"/>
              <w:keepNext w:val="0"/>
              <w:rPr>
                <w:rFonts w:eastAsia="Yu Mincho"/>
              </w:rPr>
            </w:pPr>
          </w:p>
        </w:tc>
        <w:tc>
          <w:tcPr>
            <w:tcW w:w="0" w:type="auto"/>
            <w:vAlign w:val="center"/>
          </w:tcPr>
          <w:p w14:paraId="7E65F912" w14:textId="77777777" w:rsidR="0007018C" w:rsidRPr="001C0CC4" w:rsidRDefault="0007018C" w:rsidP="0007018C">
            <w:pPr>
              <w:pStyle w:val="TAC"/>
              <w:keepNext w:val="0"/>
              <w:rPr>
                <w:rFonts w:eastAsia="Yu Mincho"/>
              </w:rPr>
            </w:pPr>
          </w:p>
        </w:tc>
        <w:tc>
          <w:tcPr>
            <w:tcW w:w="0" w:type="auto"/>
            <w:vAlign w:val="center"/>
          </w:tcPr>
          <w:p w14:paraId="291123D9" w14:textId="77777777" w:rsidR="0007018C" w:rsidRPr="001C0CC4" w:rsidRDefault="0007018C" w:rsidP="0007018C">
            <w:pPr>
              <w:pStyle w:val="TAC"/>
              <w:keepNext w:val="0"/>
              <w:rPr>
                <w:rFonts w:eastAsia="Yu Mincho"/>
              </w:rPr>
            </w:pPr>
          </w:p>
        </w:tc>
        <w:tc>
          <w:tcPr>
            <w:tcW w:w="0" w:type="auto"/>
          </w:tcPr>
          <w:p w14:paraId="1198FC80" w14:textId="77777777" w:rsidR="0007018C" w:rsidRPr="001C0CC4" w:rsidRDefault="0007018C" w:rsidP="0007018C">
            <w:pPr>
              <w:pStyle w:val="TAC"/>
              <w:keepNext w:val="0"/>
              <w:rPr>
                <w:rFonts w:eastAsia="Yu Mincho"/>
              </w:rPr>
            </w:pPr>
          </w:p>
        </w:tc>
        <w:tc>
          <w:tcPr>
            <w:tcW w:w="0" w:type="auto"/>
            <w:vAlign w:val="center"/>
          </w:tcPr>
          <w:p w14:paraId="18DCEED1" w14:textId="77777777" w:rsidR="0007018C" w:rsidRPr="001C0CC4" w:rsidRDefault="0007018C" w:rsidP="0007018C">
            <w:pPr>
              <w:pStyle w:val="TAC"/>
              <w:keepNext w:val="0"/>
              <w:rPr>
                <w:rFonts w:eastAsia="Yu Mincho"/>
              </w:rPr>
            </w:pPr>
          </w:p>
        </w:tc>
        <w:tc>
          <w:tcPr>
            <w:tcW w:w="0" w:type="auto"/>
          </w:tcPr>
          <w:p w14:paraId="351B649C" w14:textId="22D32270" w:rsidR="0007018C" w:rsidRPr="001C0CC4" w:rsidRDefault="0007018C" w:rsidP="0007018C">
            <w:pPr>
              <w:pStyle w:val="TAC"/>
              <w:keepNext w:val="0"/>
              <w:rPr>
                <w:rFonts w:eastAsia="Yu Mincho"/>
              </w:rPr>
            </w:pPr>
          </w:p>
        </w:tc>
        <w:tc>
          <w:tcPr>
            <w:tcW w:w="0" w:type="auto"/>
            <w:vAlign w:val="center"/>
          </w:tcPr>
          <w:p w14:paraId="76EF91A8" w14:textId="77777777" w:rsidR="0007018C" w:rsidRPr="001C0CC4" w:rsidRDefault="0007018C" w:rsidP="0007018C">
            <w:pPr>
              <w:pStyle w:val="TAC"/>
              <w:keepNext w:val="0"/>
              <w:rPr>
                <w:rFonts w:eastAsia="Yu Mincho"/>
              </w:rPr>
            </w:pPr>
          </w:p>
        </w:tc>
      </w:tr>
      <w:tr w:rsidR="00F551A2" w:rsidRPr="001C0CC4" w14:paraId="2C71369C" w14:textId="77777777" w:rsidTr="009D57A6">
        <w:trPr>
          <w:trHeight w:val="225"/>
          <w:jc w:val="center"/>
        </w:trPr>
        <w:tc>
          <w:tcPr>
            <w:tcW w:w="0" w:type="auto"/>
            <w:vMerge w:val="restart"/>
            <w:vAlign w:val="center"/>
          </w:tcPr>
          <w:p w14:paraId="0E6C8824" w14:textId="77777777" w:rsidR="00F551A2" w:rsidRPr="001C0CC4" w:rsidRDefault="00F551A2" w:rsidP="00F551A2">
            <w:pPr>
              <w:pStyle w:val="TAC"/>
              <w:keepNext w:val="0"/>
              <w:rPr>
                <w:rFonts w:eastAsia="Yu Mincho"/>
              </w:rPr>
            </w:pPr>
            <w:r w:rsidRPr="001C0CC4">
              <w:rPr>
                <w:rFonts w:eastAsia="Yu Mincho"/>
              </w:rPr>
              <w:t>n25</w:t>
            </w:r>
          </w:p>
        </w:tc>
        <w:tc>
          <w:tcPr>
            <w:tcW w:w="0" w:type="auto"/>
          </w:tcPr>
          <w:p w14:paraId="74AF84AC" w14:textId="77777777" w:rsidR="00F551A2" w:rsidRPr="001C0CC4" w:rsidRDefault="00F551A2" w:rsidP="00F551A2">
            <w:pPr>
              <w:pStyle w:val="TAC"/>
              <w:keepNext w:val="0"/>
              <w:rPr>
                <w:rFonts w:eastAsia="Yu Mincho"/>
              </w:rPr>
            </w:pPr>
            <w:r w:rsidRPr="001C0CC4">
              <w:t>15</w:t>
            </w:r>
          </w:p>
        </w:tc>
        <w:tc>
          <w:tcPr>
            <w:tcW w:w="0" w:type="auto"/>
            <w:gridSpan w:val="2"/>
          </w:tcPr>
          <w:p w14:paraId="0C81B226" w14:textId="77777777" w:rsidR="00F551A2" w:rsidRPr="001C0CC4" w:rsidRDefault="00F551A2" w:rsidP="00F551A2">
            <w:pPr>
              <w:pStyle w:val="TAC"/>
              <w:keepNext w:val="0"/>
              <w:rPr>
                <w:rFonts w:eastAsia="Yu Mincho"/>
              </w:rPr>
            </w:pPr>
            <w:r w:rsidRPr="001C0CC4">
              <w:t>Yes</w:t>
            </w:r>
          </w:p>
        </w:tc>
        <w:tc>
          <w:tcPr>
            <w:tcW w:w="0" w:type="auto"/>
          </w:tcPr>
          <w:p w14:paraId="669C126D" w14:textId="77777777" w:rsidR="00F551A2" w:rsidRPr="001C0CC4" w:rsidRDefault="00F551A2" w:rsidP="00F551A2">
            <w:pPr>
              <w:pStyle w:val="TAC"/>
              <w:keepNext w:val="0"/>
              <w:rPr>
                <w:rFonts w:eastAsia="Yu Mincho"/>
              </w:rPr>
            </w:pPr>
            <w:r w:rsidRPr="001C0CC4">
              <w:t>Yes</w:t>
            </w:r>
          </w:p>
        </w:tc>
        <w:tc>
          <w:tcPr>
            <w:tcW w:w="0" w:type="auto"/>
          </w:tcPr>
          <w:p w14:paraId="0C7BC966" w14:textId="77777777" w:rsidR="00F551A2" w:rsidRPr="001C0CC4" w:rsidRDefault="00F551A2" w:rsidP="00F551A2">
            <w:pPr>
              <w:pStyle w:val="TAC"/>
              <w:keepNext w:val="0"/>
              <w:rPr>
                <w:rFonts w:eastAsia="Yu Mincho"/>
              </w:rPr>
            </w:pPr>
            <w:r w:rsidRPr="001C0CC4">
              <w:t>Yes</w:t>
            </w:r>
          </w:p>
        </w:tc>
        <w:tc>
          <w:tcPr>
            <w:tcW w:w="0" w:type="auto"/>
          </w:tcPr>
          <w:p w14:paraId="03EA13D1" w14:textId="77777777" w:rsidR="00F551A2" w:rsidRPr="001C0CC4" w:rsidRDefault="00F551A2" w:rsidP="00F551A2">
            <w:pPr>
              <w:pStyle w:val="TAC"/>
              <w:keepNext w:val="0"/>
              <w:rPr>
                <w:rFonts w:eastAsia="Yu Mincho"/>
              </w:rPr>
            </w:pPr>
            <w:r w:rsidRPr="001C0CC4">
              <w:t>Yes</w:t>
            </w:r>
          </w:p>
        </w:tc>
        <w:tc>
          <w:tcPr>
            <w:tcW w:w="0" w:type="auto"/>
          </w:tcPr>
          <w:p w14:paraId="4606F086" w14:textId="409C6FFE" w:rsidR="00F551A2" w:rsidRPr="001C0CC4" w:rsidRDefault="00F551A2" w:rsidP="00F551A2">
            <w:pPr>
              <w:pStyle w:val="TAC"/>
              <w:keepNext w:val="0"/>
              <w:rPr>
                <w:rFonts w:eastAsia="Yu Mincho"/>
              </w:rPr>
            </w:pPr>
            <w:r w:rsidRPr="001C0CC4">
              <w:t>Yes</w:t>
            </w:r>
          </w:p>
        </w:tc>
        <w:tc>
          <w:tcPr>
            <w:tcW w:w="0" w:type="auto"/>
          </w:tcPr>
          <w:p w14:paraId="134615FB" w14:textId="4C813758" w:rsidR="00F551A2" w:rsidRPr="001C0CC4" w:rsidRDefault="00F551A2" w:rsidP="00F551A2">
            <w:pPr>
              <w:pStyle w:val="TAC"/>
              <w:keepNext w:val="0"/>
              <w:rPr>
                <w:rFonts w:eastAsia="Yu Mincho"/>
              </w:rPr>
            </w:pPr>
            <w:r w:rsidRPr="001C0CC4">
              <w:t>Yes</w:t>
            </w:r>
          </w:p>
        </w:tc>
        <w:tc>
          <w:tcPr>
            <w:tcW w:w="0" w:type="auto"/>
          </w:tcPr>
          <w:p w14:paraId="02C5F4BC" w14:textId="1434FD2B" w:rsidR="00F551A2" w:rsidRPr="001C0CC4" w:rsidRDefault="00F551A2" w:rsidP="00F551A2">
            <w:pPr>
              <w:pStyle w:val="TAC"/>
              <w:keepNext w:val="0"/>
              <w:rPr>
                <w:rFonts w:eastAsia="Yu Mincho"/>
              </w:rPr>
            </w:pPr>
            <w:r w:rsidRPr="001C0CC4">
              <w:t>Yes</w:t>
            </w:r>
          </w:p>
        </w:tc>
        <w:tc>
          <w:tcPr>
            <w:tcW w:w="0" w:type="auto"/>
            <w:vAlign w:val="center"/>
          </w:tcPr>
          <w:p w14:paraId="7F4A8CC3" w14:textId="77777777" w:rsidR="00F551A2" w:rsidRPr="001C0CC4" w:rsidRDefault="00F551A2" w:rsidP="00F551A2">
            <w:pPr>
              <w:pStyle w:val="TAC"/>
              <w:keepNext w:val="0"/>
              <w:rPr>
                <w:rFonts w:eastAsia="Yu Mincho"/>
              </w:rPr>
            </w:pPr>
          </w:p>
        </w:tc>
        <w:tc>
          <w:tcPr>
            <w:tcW w:w="0" w:type="auto"/>
            <w:vAlign w:val="center"/>
          </w:tcPr>
          <w:p w14:paraId="6A070515" w14:textId="77777777" w:rsidR="00F551A2" w:rsidRPr="001C0CC4" w:rsidRDefault="00F551A2" w:rsidP="00F551A2">
            <w:pPr>
              <w:pStyle w:val="TAC"/>
              <w:keepNext w:val="0"/>
              <w:rPr>
                <w:rFonts w:eastAsia="Yu Mincho"/>
              </w:rPr>
            </w:pPr>
          </w:p>
        </w:tc>
        <w:tc>
          <w:tcPr>
            <w:tcW w:w="0" w:type="auto"/>
          </w:tcPr>
          <w:p w14:paraId="2A5AEB4B" w14:textId="77777777" w:rsidR="00F551A2" w:rsidRPr="001C0CC4" w:rsidRDefault="00F551A2" w:rsidP="00F551A2">
            <w:pPr>
              <w:pStyle w:val="TAC"/>
              <w:keepNext w:val="0"/>
              <w:rPr>
                <w:rFonts w:eastAsia="Yu Mincho"/>
              </w:rPr>
            </w:pPr>
          </w:p>
        </w:tc>
        <w:tc>
          <w:tcPr>
            <w:tcW w:w="0" w:type="auto"/>
            <w:vAlign w:val="center"/>
          </w:tcPr>
          <w:p w14:paraId="15C49521" w14:textId="77777777" w:rsidR="00F551A2" w:rsidRPr="001C0CC4" w:rsidRDefault="00F551A2" w:rsidP="00F551A2">
            <w:pPr>
              <w:pStyle w:val="TAC"/>
              <w:keepNext w:val="0"/>
              <w:rPr>
                <w:rFonts w:eastAsia="Yu Mincho"/>
              </w:rPr>
            </w:pPr>
          </w:p>
        </w:tc>
        <w:tc>
          <w:tcPr>
            <w:tcW w:w="0" w:type="auto"/>
          </w:tcPr>
          <w:p w14:paraId="7D016EF7" w14:textId="137F4D49" w:rsidR="00F551A2" w:rsidRPr="001C0CC4" w:rsidRDefault="00F551A2" w:rsidP="00F551A2">
            <w:pPr>
              <w:pStyle w:val="TAC"/>
              <w:keepNext w:val="0"/>
              <w:rPr>
                <w:rFonts w:eastAsia="Yu Mincho"/>
              </w:rPr>
            </w:pPr>
          </w:p>
        </w:tc>
        <w:tc>
          <w:tcPr>
            <w:tcW w:w="0" w:type="auto"/>
            <w:vAlign w:val="center"/>
          </w:tcPr>
          <w:p w14:paraId="3B0AE7F3" w14:textId="77777777" w:rsidR="00F551A2" w:rsidRPr="001C0CC4" w:rsidRDefault="00F551A2" w:rsidP="00F551A2">
            <w:pPr>
              <w:pStyle w:val="TAC"/>
              <w:keepNext w:val="0"/>
              <w:rPr>
                <w:rFonts w:eastAsia="Yu Mincho"/>
              </w:rPr>
            </w:pPr>
          </w:p>
        </w:tc>
      </w:tr>
      <w:tr w:rsidR="00F551A2" w:rsidRPr="001C0CC4" w14:paraId="36CD211E" w14:textId="77777777" w:rsidTr="009D57A6">
        <w:trPr>
          <w:trHeight w:val="225"/>
          <w:jc w:val="center"/>
        </w:trPr>
        <w:tc>
          <w:tcPr>
            <w:tcW w:w="0" w:type="auto"/>
            <w:vMerge/>
            <w:vAlign w:val="center"/>
          </w:tcPr>
          <w:p w14:paraId="0E48D6A4" w14:textId="77777777" w:rsidR="00F551A2" w:rsidRPr="001C0CC4" w:rsidRDefault="00F551A2" w:rsidP="00F551A2">
            <w:pPr>
              <w:pStyle w:val="TAC"/>
              <w:keepNext w:val="0"/>
              <w:rPr>
                <w:rFonts w:eastAsia="Yu Mincho"/>
              </w:rPr>
            </w:pPr>
          </w:p>
        </w:tc>
        <w:tc>
          <w:tcPr>
            <w:tcW w:w="0" w:type="auto"/>
          </w:tcPr>
          <w:p w14:paraId="1B5F0E7F" w14:textId="77777777" w:rsidR="00F551A2" w:rsidRPr="001C0CC4" w:rsidRDefault="00F551A2" w:rsidP="00F551A2">
            <w:pPr>
              <w:pStyle w:val="TAC"/>
              <w:keepNext w:val="0"/>
              <w:rPr>
                <w:rFonts w:eastAsia="Yu Mincho"/>
              </w:rPr>
            </w:pPr>
            <w:r w:rsidRPr="001C0CC4">
              <w:t>30</w:t>
            </w:r>
          </w:p>
        </w:tc>
        <w:tc>
          <w:tcPr>
            <w:tcW w:w="0" w:type="auto"/>
            <w:gridSpan w:val="2"/>
          </w:tcPr>
          <w:p w14:paraId="28BBEB77" w14:textId="77777777" w:rsidR="00F551A2" w:rsidRPr="001C0CC4" w:rsidRDefault="00F551A2" w:rsidP="00F551A2">
            <w:pPr>
              <w:pStyle w:val="TAC"/>
              <w:keepNext w:val="0"/>
              <w:rPr>
                <w:rFonts w:eastAsia="Yu Mincho"/>
              </w:rPr>
            </w:pPr>
          </w:p>
        </w:tc>
        <w:tc>
          <w:tcPr>
            <w:tcW w:w="0" w:type="auto"/>
          </w:tcPr>
          <w:p w14:paraId="4C44F917" w14:textId="77777777" w:rsidR="00F551A2" w:rsidRPr="001C0CC4" w:rsidRDefault="00F551A2" w:rsidP="00F551A2">
            <w:pPr>
              <w:pStyle w:val="TAC"/>
              <w:keepNext w:val="0"/>
              <w:rPr>
                <w:rFonts w:eastAsia="Yu Mincho"/>
              </w:rPr>
            </w:pPr>
            <w:r w:rsidRPr="001C0CC4">
              <w:t>Yes</w:t>
            </w:r>
          </w:p>
        </w:tc>
        <w:tc>
          <w:tcPr>
            <w:tcW w:w="0" w:type="auto"/>
          </w:tcPr>
          <w:p w14:paraId="0D14BE6D" w14:textId="77777777" w:rsidR="00F551A2" w:rsidRPr="001C0CC4" w:rsidRDefault="00F551A2" w:rsidP="00F551A2">
            <w:pPr>
              <w:pStyle w:val="TAC"/>
              <w:keepNext w:val="0"/>
              <w:rPr>
                <w:rFonts w:eastAsia="Yu Mincho"/>
              </w:rPr>
            </w:pPr>
            <w:r w:rsidRPr="001C0CC4">
              <w:t>Yes</w:t>
            </w:r>
          </w:p>
        </w:tc>
        <w:tc>
          <w:tcPr>
            <w:tcW w:w="0" w:type="auto"/>
          </w:tcPr>
          <w:p w14:paraId="6FDA119E" w14:textId="77777777" w:rsidR="00F551A2" w:rsidRPr="001C0CC4" w:rsidRDefault="00F551A2" w:rsidP="00F551A2">
            <w:pPr>
              <w:pStyle w:val="TAC"/>
              <w:keepNext w:val="0"/>
              <w:rPr>
                <w:rFonts w:eastAsia="Yu Mincho"/>
              </w:rPr>
            </w:pPr>
            <w:r w:rsidRPr="001C0CC4">
              <w:t>Yes</w:t>
            </w:r>
          </w:p>
        </w:tc>
        <w:tc>
          <w:tcPr>
            <w:tcW w:w="0" w:type="auto"/>
          </w:tcPr>
          <w:p w14:paraId="1BE2D92E" w14:textId="4FE11810" w:rsidR="00F551A2" w:rsidRPr="001C0CC4" w:rsidRDefault="00F551A2" w:rsidP="00F551A2">
            <w:pPr>
              <w:pStyle w:val="TAC"/>
              <w:keepNext w:val="0"/>
              <w:rPr>
                <w:rFonts w:eastAsia="Yu Mincho"/>
              </w:rPr>
            </w:pPr>
            <w:r w:rsidRPr="001C0CC4">
              <w:t>Yes</w:t>
            </w:r>
          </w:p>
        </w:tc>
        <w:tc>
          <w:tcPr>
            <w:tcW w:w="0" w:type="auto"/>
          </w:tcPr>
          <w:p w14:paraId="68B27A12" w14:textId="0964F58F" w:rsidR="00F551A2" w:rsidRPr="001C0CC4" w:rsidRDefault="00F551A2" w:rsidP="00F551A2">
            <w:pPr>
              <w:pStyle w:val="TAC"/>
              <w:keepNext w:val="0"/>
              <w:rPr>
                <w:rFonts w:eastAsia="Yu Mincho"/>
              </w:rPr>
            </w:pPr>
            <w:r w:rsidRPr="001C0CC4">
              <w:t>Yes</w:t>
            </w:r>
          </w:p>
        </w:tc>
        <w:tc>
          <w:tcPr>
            <w:tcW w:w="0" w:type="auto"/>
          </w:tcPr>
          <w:p w14:paraId="220205DE" w14:textId="012D16F7" w:rsidR="00F551A2" w:rsidRPr="001C0CC4" w:rsidRDefault="00F551A2" w:rsidP="00F551A2">
            <w:pPr>
              <w:pStyle w:val="TAC"/>
              <w:keepNext w:val="0"/>
              <w:rPr>
                <w:rFonts w:eastAsia="Yu Mincho"/>
              </w:rPr>
            </w:pPr>
            <w:r w:rsidRPr="001C0CC4">
              <w:t>Yes</w:t>
            </w:r>
          </w:p>
        </w:tc>
        <w:tc>
          <w:tcPr>
            <w:tcW w:w="0" w:type="auto"/>
            <w:vAlign w:val="center"/>
          </w:tcPr>
          <w:p w14:paraId="42A7DCC1" w14:textId="77777777" w:rsidR="00F551A2" w:rsidRPr="001C0CC4" w:rsidRDefault="00F551A2" w:rsidP="00F551A2">
            <w:pPr>
              <w:pStyle w:val="TAC"/>
              <w:keepNext w:val="0"/>
              <w:rPr>
                <w:rFonts w:eastAsia="Yu Mincho"/>
              </w:rPr>
            </w:pPr>
          </w:p>
        </w:tc>
        <w:tc>
          <w:tcPr>
            <w:tcW w:w="0" w:type="auto"/>
            <w:vAlign w:val="center"/>
          </w:tcPr>
          <w:p w14:paraId="3CCCC06A" w14:textId="77777777" w:rsidR="00F551A2" w:rsidRPr="001C0CC4" w:rsidRDefault="00F551A2" w:rsidP="00F551A2">
            <w:pPr>
              <w:pStyle w:val="TAC"/>
              <w:keepNext w:val="0"/>
              <w:rPr>
                <w:rFonts w:eastAsia="Yu Mincho"/>
              </w:rPr>
            </w:pPr>
          </w:p>
        </w:tc>
        <w:tc>
          <w:tcPr>
            <w:tcW w:w="0" w:type="auto"/>
          </w:tcPr>
          <w:p w14:paraId="15FE765B" w14:textId="77777777" w:rsidR="00F551A2" w:rsidRPr="001C0CC4" w:rsidRDefault="00F551A2" w:rsidP="00F551A2">
            <w:pPr>
              <w:pStyle w:val="TAC"/>
              <w:keepNext w:val="0"/>
              <w:rPr>
                <w:rFonts w:eastAsia="Yu Mincho"/>
              </w:rPr>
            </w:pPr>
          </w:p>
        </w:tc>
        <w:tc>
          <w:tcPr>
            <w:tcW w:w="0" w:type="auto"/>
            <w:vAlign w:val="center"/>
          </w:tcPr>
          <w:p w14:paraId="506ABE36" w14:textId="77777777" w:rsidR="00F551A2" w:rsidRPr="001C0CC4" w:rsidRDefault="00F551A2" w:rsidP="00F551A2">
            <w:pPr>
              <w:pStyle w:val="TAC"/>
              <w:keepNext w:val="0"/>
              <w:rPr>
                <w:rFonts w:eastAsia="Yu Mincho"/>
              </w:rPr>
            </w:pPr>
          </w:p>
        </w:tc>
        <w:tc>
          <w:tcPr>
            <w:tcW w:w="0" w:type="auto"/>
          </w:tcPr>
          <w:p w14:paraId="5E0F3E59" w14:textId="5D8B9F4A" w:rsidR="00F551A2" w:rsidRPr="001C0CC4" w:rsidRDefault="00F551A2" w:rsidP="00F551A2">
            <w:pPr>
              <w:pStyle w:val="TAC"/>
              <w:keepNext w:val="0"/>
              <w:rPr>
                <w:rFonts w:eastAsia="Yu Mincho"/>
              </w:rPr>
            </w:pPr>
          </w:p>
        </w:tc>
        <w:tc>
          <w:tcPr>
            <w:tcW w:w="0" w:type="auto"/>
            <w:vAlign w:val="center"/>
          </w:tcPr>
          <w:p w14:paraId="09D7CC81" w14:textId="77777777" w:rsidR="00F551A2" w:rsidRPr="001C0CC4" w:rsidRDefault="00F551A2" w:rsidP="00F551A2">
            <w:pPr>
              <w:pStyle w:val="TAC"/>
              <w:keepNext w:val="0"/>
              <w:rPr>
                <w:rFonts w:eastAsia="Yu Mincho"/>
              </w:rPr>
            </w:pPr>
          </w:p>
        </w:tc>
      </w:tr>
      <w:tr w:rsidR="00F551A2" w:rsidRPr="001C0CC4" w14:paraId="2ABF56A4" w14:textId="77777777" w:rsidTr="009D57A6">
        <w:trPr>
          <w:trHeight w:val="225"/>
          <w:jc w:val="center"/>
        </w:trPr>
        <w:tc>
          <w:tcPr>
            <w:tcW w:w="0" w:type="auto"/>
            <w:vMerge/>
            <w:vAlign w:val="center"/>
          </w:tcPr>
          <w:p w14:paraId="767C54D6" w14:textId="77777777" w:rsidR="00F551A2" w:rsidRPr="001C0CC4" w:rsidRDefault="00F551A2" w:rsidP="00F551A2">
            <w:pPr>
              <w:pStyle w:val="TAC"/>
              <w:keepNext w:val="0"/>
              <w:rPr>
                <w:rFonts w:eastAsia="Yu Mincho"/>
              </w:rPr>
            </w:pPr>
          </w:p>
        </w:tc>
        <w:tc>
          <w:tcPr>
            <w:tcW w:w="0" w:type="auto"/>
          </w:tcPr>
          <w:p w14:paraId="1ACF86E3" w14:textId="77777777" w:rsidR="00F551A2" w:rsidRPr="001C0CC4" w:rsidRDefault="00F551A2" w:rsidP="00F551A2">
            <w:pPr>
              <w:pStyle w:val="TAC"/>
              <w:keepNext w:val="0"/>
              <w:rPr>
                <w:rFonts w:eastAsia="Yu Mincho"/>
              </w:rPr>
            </w:pPr>
            <w:r w:rsidRPr="001C0CC4">
              <w:t>60</w:t>
            </w:r>
          </w:p>
        </w:tc>
        <w:tc>
          <w:tcPr>
            <w:tcW w:w="0" w:type="auto"/>
            <w:gridSpan w:val="2"/>
          </w:tcPr>
          <w:p w14:paraId="267670BB" w14:textId="77777777" w:rsidR="00F551A2" w:rsidRPr="001C0CC4" w:rsidRDefault="00F551A2" w:rsidP="00F551A2">
            <w:pPr>
              <w:pStyle w:val="TAC"/>
              <w:keepNext w:val="0"/>
              <w:rPr>
                <w:rFonts w:eastAsia="Yu Mincho"/>
              </w:rPr>
            </w:pPr>
          </w:p>
        </w:tc>
        <w:tc>
          <w:tcPr>
            <w:tcW w:w="0" w:type="auto"/>
          </w:tcPr>
          <w:p w14:paraId="28CF8D9A" w14:textId="77777777" w:rsidR="00F551A2" w:rsidRPr="001C0CC4" w:rsidRDefault="00F551A2" w:rsidP="00F551A2">
            <w:pPr>
              <w:pStyle w:val="TAC"/>
              <w:keepNext w:val="0"/>
              <w:rPr>
                <w:rFonts w:eastAsia="Yu Mincho"/>
              </w:rPr>
            </w:pPr>
            <w:r w:rsidRPr="001C0CC4">
              <w:t>Yes</w:t>
            </w:r>
          </w:p>
        </w:tc>
        <w:tc>
          <w:tcPr>
            <w:tcW w:w="0" w:type="auto"/>
          </w:tcPr>
          <w:p w14:paraId="3D78145A" w14:textId="77777777" w:rsidR="00F551A2" w:rsidRPr="001C0CC4" w:rsidRDefault="00F551A2" w:rsidP="00F551A2">
            <w:pPr>
              <w:pStyle w:val="TAC"/>
              <w:keepNext w:val="0"/>
              <w:rPr>
                <w:rFonts w:eastAsia="Yu Mincho"/>
              </w:rPr>
            </w:pPr>
            <w:r w:rsidRPr="001C0CC4">
              <w:t>Yes</w:t>
            </w:r>
          </w:p>
        </w:tc>
        <w:tc>
          <w:tcPr>
            <w:tcW w:w="0" w:type="auto"/>
          </w:tcPr>
          <w:p w14:paraId="42B19E81" w14:textId="77777777" w:rsidR="00F551A2" w:rsidRPr="001C0CC4" w:rsidRDefault="00F551A2" w:rsidP="00F551A2">
            <w:pPr>
              <w:pStyle w:val="TAC"/>
              <w:keepNext w:val="0"/>
              <w:rPr>
                <w:rFonts w:eastAsia="Yu Mincho"/>
              </w:rPr>
            </w:pPr>
            <w:r w:rsidRPr="001C0CC4">
              <w:t>Yes</w:t>
            </w:r>
          </w:p>
        </w:tc>
        <w:tc>
          <w:tcPr>
            <w:tcW w:w="0" w:type="auto"/>
          </w:tcPr>
          <w:p w14:paraId="331AA497" w14:textId="39D6B50F" w:rsidR="00F551A2" w:rsidRPr="001C0CC4" w:rsidRDefault="00F551A2" w:rsidP="00F551A2">
            <w:pPr>
              <w:pStyle w:val="TAC"/>
              <w:keepNext w:val="0"/>
              <w:rPr>
                <w:rFonts w:eastAsia="Yu Mincho"/>
              </w:rPr>
            </w:pPr>
            <w:r w:rsidRPr="001C0CC4">
              <w:t>Yes</w:t>
            </w:r>
          </w:p>
        </w:tc>
        <w:tc>
          <w:tcPr>
            <w:tcW w:w="0" w:type="auto"/>
          </w:tcPr>
          <w:p w14:paraId="2028F3A6" w14:textId="7CECC42F" w:rsidR="00F551A2" w:rsidRPr="001C0CC4" w:rsidRDefault="00F551A2" w:rsidP="00F551A2">
            <w:pPr>
              <w:pStyle w:val="TAC"/>
              <w:keepNext w:val="0"/>
              <w:rPr>
                <w:rFonts w:eastAsia="Yu Mincho"/>
              </w:rPr>
            </w:pPr>
            <w:r w:rsidRPr="001C0CC4">
              <w:t>Yes</w:t>
            </w:r>
          </w:p>
        </w:tc>
        <w:tc>
          <w:tcPr>
            <w:tcW w:w="0" w:type="auto"/>
          </w:tcPr>
          <w:p w14:paraId="5E17E305" w14:textId="222F2C2C" w:rsidR="00F551A2" w:rsidRPr="001C0CC4" w:rsidRDefault="00F551A2" w:rsidP="00F551A2">
            <w:pPr>
              <w:pStyle w:val="TAC"/>
              <w:keepNext w:val="0"/>
              <w:rPr>
                <w:rFonts w:eastAsia="Yu Mincho"/>
              </w:rPr>
            </w:pPr>
            <w:r w:rsidRPr="001C0CC4">
              <w:t>Yes</w:t>
            </w:r>
          </w:p>
        </w:tc>
        <w:tc>
          <w:tcPr>
            <w:tcW w:w="0" w:type="auto"/>
            <w:vAlign w:val="center"/>
          </w:tcPr>
          <w:p w14:paraId="556D2E1A" w14:textId="77777777" w:rsidR="00F551A2" w:rsidRPr="001C0CC4" w:rsidRDefault="00F551A2" w:rsidP="00F551A2">
            <w:pPr>
              <w:pStyle w:val="TAC"/>
              <w:keepNext w:val="0"/>
              <w:rPr>
                <w:rFonts w:eastAsia="Yu Mincho"/>
              </w:rPr>
            </w:pPr>
          </w:p>
        </w:tc>
        <w:tc>
          <w:tcPr>
            <w:tcW w:w="0" w:type="auto"/>
            <w:vAlign w:val="center"/>
          </w:tcPr>
          <w:p w14:paraId="588E7BE0" w14:textId="77777777" w:rsidR="00F551A2" w:rsidRPr="001C0CC4" w:rsidRDefault="00F551A2" w:rsidP="00F551A2">
            <w:pPr>
              <w:pStyle w:val="TAC"/>
              <w:keepNext w:val="0"/>
              <w:rPr>
                <w:rFonts w:eastAsia="Yu Mincho"/>
              </w:rPr>
            </w:pPr>
          </w:p>
        </w:tc>
        <w:tc>
          <w:tcPr>
            <w:tcW w:w="0" w:type="auto"/>
          </w:tcPr>
          <w:p w14:paraId="6D3337CF" w14:textId="77777777" w:rsidR="00F551A2" w:rsidRPr="001C0CC4" w:rsidRDefault="00F551A2" w:rsidP="00F551A2">
            <w:pPr>
              <w:pStyle w:val="TAC"/>
              <w:keepNext w:val="0"/>
              <w:rPr>
                <w:rFonts w:eastAsia="Yu Mincho"/>
              </w:rPr>
            </w:pPr>
          </w:p>
        </w:tc>
        <w:tc>
          <w:tcPr>
            <w:tcW w:w="0" w:type="auto"/>
            <w:vAlign w:val="center"/>
          </w:tcPr>
          <w:p w14:paraId="01563F66" w14:textId="77777777" w:rsidR="00F551A2" w:rsidRPr="001C0CC4" w:rsidRDefault="00F551A2" w:rsidP="00F551A2">
            <w:pPr>
              <w:pStyle w:val="TAC"/>
              <w:keepNext w:val="0"/>
              <w:rPr>
                <w:rFonts w:eastAsia="Yu Mincho"/>
              </w:rPr>
            </w:pPr>
          </w:p>
        </w:tc>
        <w:tc>
          <w:tcPr>
            <w:tcW w:w="0" w:type="auto"/>
          </w:tcPr>
          <w:p w14:paraId="60F0EE91" w14:textId="5FE22299" w:rsidR="00F551A2" w:rsidRPr="001C0CC4" w:rsidRDefault="00F551A2" w:rsidP="00F551A2">
            <w:pPr>
              <w:pStyle w:val="TAC"/>
              <w:keepNext w:val="0"/>
              <w:rPr>
                <w:rFonts w:eastAsia="Yu Mincho"/>
              </w:rPr>
            </w:pPr>
          </w:p>
        </w:tc>
        <w:tc>
          <w:tcPr>
            <w:tcW w:w="0" w:type="auto"/>
            <w:vAlign w:val="center"/>
          </w:tcPr>
          <w:p w14:paraId="15FD1FF2" w14:textId="77777777" w:rsidR="00F551A2" w:rsidRPr="001C0CC4" w:rsidRDefault="00F551A2" w:rsidP="00F551A2">
            <w:pPr>
              <w:pStyle w:val="TAC"/>
              <w:keepNext w:val="0"/>
              <w:rPr>
                <w:rFonts w:eastAsia="Yu Mincho"/>
              </w:rPr>
            </w:pPr>
          </w:p>
        </w:tc>
      </w:tr>
      <w:tr w:rsidR="00584DAA" w:rsidRPr="001C0CC4" w14:paraId="1FB7D14E" w14:textId="77777777" w:rsidTr="009D57A6">
        <w:trPr>
          <w:trHeight w:val="225"/>
          <w:jc w:val="center"/>
          <w:ins w:id="27" w:author="Bill Shvodian" w:date="2020-02-04T16:26:00Z"/>
        </w:trPr>
        <w:tc>
          <w:tcPr>
            <w:tcW w:w="0" w:type="auto"/>
            <w:vMerge w:val="restart"/>
            <w:vAlign w:val="center"/>
          </w:tcPr>
          <w:p w14:paraId="1162F4CC" w14:textId="293E92B4" w:rsidR="00584DAA" w:rsidRPr="001C0CC4" w:rsidRDefault="00584DAA" w:rsidP="00F551A2">
            <w:pPr>
              <w:pStyle w:val="TAC"/>
              <w:keepNext w:val="0"/>
              <w:rPr>
                <w:ins w:id="28" w:author="Bill Shvodian" w:date="2020-02-04T16:26:00Z"/>
                <w:rFonts w:eastAsia="Yu Mincho"/>
              </w:rPr>
            </w:pPr>
            <w:ins w:id="29" w:author="Bill Shvodian" w:date="2020-02-04T16:27:00Z">
              <w:r>
                <w:rPr>
                  <w:rFonts w:eastAsia="Yu Mincho"/>
                </w:rPr>
                <w:t>n26</w:t>
              </w:r>
            </w:ins>
          </w:p>
        </w:tc>
        <w:tc>
          <w:tcPr>
            <w:tcW w:w="0" w:type="auto"/>
          </w:tcPr>
          <w:p w14:paraId="1C55F26E" w14:textId="341C4467" w:rsidR="00584DAA" w:rsidRPr="001C0CC4" w:rsidRDefault="00584DAA" w:rsidP="00F551A2">
            <w:pPr>
              <w:pStyle w:val="TAC"/>
              <w:keepNext w:val="0"/>
              <w:rPr>
                <w:ins w:id="30" w:author="Bill Shvodian" w:date="2020-02-04T16:26:00Z"/>
              </w:rPr>
            </w:pPr>
            <w:ins w:id="31" w:author="Bill Shvodian" w:date="2020-02-04T16:27:00Z">
              <w:r>
                <w:t>15</w:t>
              </w:r>
            </w:ins>
          </w:p>
        </w:tc>
        <w:tc>
          <w:tcPr>
            <w:tcW w:w="0" w:type="auto"/>
            <w:gridSpan w:val="2"/>
          </w:tcPr>
          <w:p w14:paraId="284221E8" w14:textId="25E85200" w:rsidR="00584DAA" w:rsidRPr="001C0CC4" w:rsidRDefault="00584DAA" w:rsidP="00F551A2">
            <w:pPr>
              <w:pStyle w:val="TAC"/>
              <w:keepNext w:val="0"/>
              <w:rPr>
                <w:ins w:id="32" w:author="Bill Shvodian" w:date="2020-02-04T16:26:00Z"/>
                <w:rFonts w:eastAsia="Yu Mincho"/>
              </w:rPr>
            </w:pPr>
            <w:ins w:id="33" w:author="Bill Shvodian" w:date="2020-02-04T16:27:00Z">
              <w:r>
                <w:rPr>
                  <w:rFonts w:eastAsia="Yu Mincho"/>
                </w:rPr>
                <w:t>Yes</w:t>
              </w:r>
            </w:ins>
          </w:p>
        </w:tc>
        <w:tc>
          <w:tcPr>
            <w:tcW w:w="0" w:type="auto"/>
          </w:tcPr>
          <w:p w14:paraId="0C1B80C0" w14:textId="4E08B441" w:rsidR="00584DAA" w:rsidRPr="001C0CC4" w:rsidRDefault="00584DAA" w:rsidP="00F551A2">
            <w:pPr>
              <w:pStyle w:val="TAC"/>
              <w:keepNext w:val="0"/>
              <w:rPr>
                <w:ins w:id="34" w:author="Bill Shvodian" w:date="2020-02-04T16:26:00Z"/>
              </w:rPr>
            </w:pPr>
            <w:ins w:id="35" w:author="Bill Shvodian" w:date="2020-02-04T16:27:00Z">
              <w:r>
                <w:t>Yes</w:t>
              </w:r>
            </w:ins>
          </w:p>
        </w:tc>
        <w:tc>
          <w:tcPr>
            <w:tcW w:w="0" w:type="auto"/>
          </w:tcPr>
          <w:p w14:paraId="1626F376" w14:textId="7E74BF0F" w:rsidR="00584DAA" w:rsidRPr="001C0CC4" w:rsidRDefault="00584DAA" w:rsidP="00F551A2">
            <w:pPr>
              <w:pStyle w:val="TAC"/>
              <w:keepNext w:val="0"/>
              <w:rPr>
                <w:ins w:id="36" w:author="Bill Shvodian" w:date="2020-02-04T16:26:00Z"/>
              </w:rPr>
            </w:pPr>
            <w:ins w:id="37" w:author="Bill Shvodian" w:date="2020-02-04T16:27:00Z">
              <w:r>
                <w:t>Yes</w:t>
              </w:r>
            </w:ins>
          </w:p>
        </w:tc>
        <w:tc>
          <w:tcPr>
            <w:tcW w:w="0" w:type="auto"/>
          </w:tcPr>
          <w:p w14:paraId="6F56A1B3" w14:textId="44C39749" w:rsidR="00584DAA" w:rsidRPr="001C0CC4" w:rsidRDefault="00584DAA" w:rsidP="00F551A2">
            <w:pPr>
              <w:pStyle w:val="TAC"/>
              <w:keepNext w:val="0"/>
              <w:rPr>
                <w:ins w:id="38" w:author="Bill Shvodian" w:date="2020-02-04T16:26:00Z"/>
              </w:rPr>
            </w:pPr>
            <w:ins w:id="39" w:author="Bill Shvodian" w:date="2020-02-04T16:27:00Z">
              <w:r>
                <w:t>Yes</w:t>
              </w:r>
            </w:ins>
          </w:p>
        </w:tc>
        <w:tc>
          <w:tcPr>
            <w:tcW w:w="0" w:type="auto"/>
          </w:tcPr>
          <w:p w14:paraId="698633D4" w14:textId="77777777" w:rsidR="00584DAA" w:rsidRPr="001C0CC4" w:rsidRDefault="00584DAA" w:rsidP="00F551A2">
            <w:pPr>
              <w:pStyle w:val="TAC"/>
              <w:keepNext w:val="0"/>
              <w:rPr>
                <w:ins w:id="40" w:author="Bill Shvodian" w:date="2020-02-04T16:26:00Z"/>
              </w:rPr>
            </w:pPr>
          </w:p>
        </w:tc>
        <w:tc>
          <w:tcPr>
            <w:tcW w:w="0" w:type="auto"/>
          </w:tcPr>
          <w:p w14:paraId="5C7F4A1E" w14:textId="77777777" w:rsidR="00584DAA" w:rsidRPr="001C0CC4" w:rsidRDefault="00584DAA" w:rsidP="00F551A2">
            <w:pPr>
              <w:pStyle w:val="TAC"/>
              <w:keepNext w:val="0"/>
              <w:rPr>
                <w:ins w:id="41" w:author="Bill Shvodian" w:date="2020-02-04T16:26:00Z"/>
              </w:rPr>
            </w:pPr>
          </w:p>
        </w:tc>
        <w:tc>
          <w:tcPr>
            <w:tcW w:w="0" w:type="auto"/>
          </w:tcPr>
          <w:p w14:paraId="1A4B55A4" w14:textId="77777777" w:rsidR="00584DAA" w:rsidRPr="001C0CC4" w:rsidRDefault="00584DAA" w:rsidP="00F551A2">
            <w:pPr>
              <w:pStyle w:val="TAC"/>
              <w:keepNext w:val="0"/>
              <w:rPr>
                <w:ins w:id="42" w:author="Bill Shvodian" w:date="2020-02-04T16:26:00Z"/>
              </w:rPr>
            </w:pPr>
          </w:p>
        </w:tc>
        <w:tc>
          <w:tcPr>
            <w:tcW w:w="0" w:type="auto"/>
            <w:vAlign w:val="center"/>
          </w:tcPr>
          <w:p w14:paraId="572127E7" w14:textId="77777777" w:rsidR="00584DAA" w:rsidRPr="001C0CC4" w:rsidRDefault="00584DAA" w:rsidP="00F551A2">
            <w:pPr>
              <w:pStyle w:val="TAC"/>
              <w:keepNext w:val="0"/>
              <w:rPr>
                <w:ins w:id="43" w:author="Bill Shvodian" w:date="2020-02-04T16:26:00Z"/>
                <w:rFonts w:eastAsia="Yu Mincho"/>
              </w:rPr>
            </w:pPr>
          </w:p>
        </w:tc>
        <w:tc>
          <w:tcPr>
            <w:tcW w:w="0" w:type="auto"/>
            <w:vAlign w:val="center"/>
          </w:tcPr>
          <w:p w14:paraId="2E04B305" w14:textId="77777777" w:rsidR="00584DAA" w:rsidRPr="001C0CC4" w:rsidRDefault="00584DAA" w:rsidP="00F551A2">
            <w:pPr>
              <w:pStyle w:val="TAC"/>
              <w:keepNext w:val="0"/>
              <w:rPr>
                <w:ins w:id="44" w:author="Bill Shvodian" w:date="2020-02-04T16:26:00Z"/>
                <w:rFonts w:eastAsia="Yu Mincho"/>
              </w:rPr>
            </w:pPr>
          </w:p>
        </w:tc>
        <w:tc>
          <w:tcPr>
            <w:tcW w:w="0" w:type="auto"/>
          </w:tcPr>
          <w:p w14:paraId="05548217" w14:textId="77777777" w:rsidR="00584DAA" w:rsidRPr="001C0CC4" w:rsidRDefault="00584DAA" w:rsidP="00F551A2">
            <w:pPr>
              <w:pStyle w:val="TAC"/>
              <w:keepNext w:val="0"/>
              <w:rPr>
                <w:ins w:id="45" w:author="Bill Shvodian" w:date="2020-02-04T16:26:00Z"/>
                <w:rFonts w:eastAsia="Yu Mincho"/>
              </w:rPr>
            </w:pPr>
          </w:p>
        </w:tc>
        <w:tc>
          <w:tcPr>
            <w:tcW w:w="0" w:type="auto"/>
            <w:vAlign w:val="center"/>
          </w:tcPr>
          <w:p w14:paraId="160F5379" w14:textId="77777777" w:rsidR="00584DAA" w:rsidRPr="001C0CC4" w:rsidRDefault="00584DAA" w:rsidP="00F551A2">
            <w:pPr>
              <w:pStyle w:val="TAC"/>
              <w:keepNext w:val="0"/>
              <w:rPr>
                <w:ins w:id="46" w:author="Bill Shvodian" w:date="2020-02-04T16:26:00Z"/>
                <w:rFonts w:eastAsia="Yu Mincho"/>
              </w:rPr>
            </w:pPr>
          </w:p>
        </w:tc>
        <w:tc>
          <w:tcPr>
            <w:tcW w:w="0" w:type="auto"/>
          </w:tcPr>
          <w:p w14:paraId="6501F563" w14:textId="77777777" w:rsidR="00584DAA" w:rsidRPr="001C0CC4" w:rsidRDefault="00584DAA" w:rsidP="00F551A2">
            <w:pPr>
              <w:pStyle w:val="TAC"/>
              <w:keepNext w:val="0"/>
              <w:rPr>
                <w:ins w:id="47" w:author="Bill Shvodian" w:date="2020-02-04T16:26:00Z"/>
                <w:rFonts w:eastAsia="Yu Mincho"/>
              </w:rPr>
            </w:pPr>
          </w:p>
        </w:tc>
        <w:tc>
          <w:tcPr>
            <w:tcW w:w="0" w:type="auto"/>
            <w:vAlign w:val="center"/>
          </w:tcPr>
          <w:p w14:paraId="172FCC28" w14:textId="77777777" w:rsidR="00584DAA" w:rsidRPr="001C0CC4" w:rsidRDefault="00584DAA" w:rsidP="00F551A2">
            <w:pPr>
              <w:pStyle w:val="TAC"/>
              <w:keepNext w:val="0"/>
              <w:rPr>
                <w:ins w:id="48" w:author="Bill Shvodian" w:date="2020-02-04T16:26:00Z"/>
                <w:rFonts w:eastAsia="Yu Mincho"/>
              </w:rPr>
            </w:pPr>
          </w:p>
        </w:tc>
      </w:tr>
      <w:tr w:rsidR="00584DAA" w:rsidRPr="001C0CC4" w14:paraId="11EA9745" w14:textId="77777777" w:rsidTr="009D57A6">
        <w:trPr>
          <w:trHeight w:val="225"/>
          <w:jc w:val="center"/>
          <w:ins w:id="49" w:author="Bill Shvodian" w:date="2020-02-04T16:26:00Z"/>
        </w:trPr>
        <w:tc>
          <w:tcPr>
            <w:tcW w:w="0" w:type="auto"/>
            <w:vMerge/>
            <w:vAlign w:val="center"/>
          </w:tcPr>
          <w:p w14:paraId="69E56EB5" w14:textId="77777777" w:rsidR="00584DAA" w:rsidRPr="001C0CC4" w:rsidRDefault="00584DAA" w:rsidP="00F551A2">
            <w:pPr>
              <w:pStyle w:val="TAC"/>
              <w:keepNext w:val="0"/>
              <w:rPr>
                <w:ins w:id="50" w:author="Bill Shvodian" w:date="2020-02-04T16:26:00Z"/>
                <w:rFonts w:eastAsia="Yu Mincho"/>
              </w:rPr>
            </w:pPr>
          </w:p>
        </w:tc>
        <w:tc>
          <w:tcPr>
            <w:tcW w:w="0" w:type="auto"/>
          </w:tcPr>
          <w:p w14:paraId="21D4F9A3" w14:textId="5524C8A8" w:rsidR="00584DAA" w:rsidRPr="001C0CC4" w:rsidRDefault="00584DAA" w:rsidP="00F551A2">
            <w:pPr>
              <w:pStyle w:val="TAC"/>
              <w:keepNext w:val="0"/>
              <w:rPr>
                <w:ins w:id="51" w:author="Bill Shvodian" w:date="2020-02-04T16:26:00Z"/>
              </w:rPr>
            </w:pPr>
            <w:ins w:id="52" w:author="Bill Shvodian" w:date="2020-02-04T16:27:00Z">
              <w:r>
                <w:t>30</w:t>
              </w:r>
            </w:ins>
          </w:p>
        </w:tc>
        <w:tc>
          <w:tcPr>
            <w:tcW w:w="0" w:type="auto"/>
            <w:gridSpan w:val="2"/>
          </w:tcPr>
          <w:p w14:paraId="02799A91" w14:textId="77777777" w:rsidR="00584DAA" w:rsidRPr="001C0CC4" w:rsidRDefault="00584DAA" w:rsidP="00F551A2">
            <w:pPr>
              <w:pStyle w:val="TAC"/>
              <w:keepNext w:val="0"/>
              <w:rPr>
                <w:ins w:id="53" w:author="Bill Shvodian" w:date="2020-02-04T16:26:00Z"/>
                <w:rFonts w:eastAsia="Yu Mincho"/>
              </w:rPr>
            </w:pPr>
          </w:p>
        </w:tc>
        <w:tc>
          <w:tcPr>
            <w:tcW w:w="0" w:type="auto"/>
          </w:tcPr>
          <w:p w14:paraId="0E2B5092" w14:textId="3501F892" w:rsidR="00584DAA" w:rsidRPr="001C0CC4" w:rsidRDefault="00584DAA" w:rsidP="00F551A2">
            <w:pPr>
              <w:pStyle w:val="TAC"/>
              <w:keepNext w:val="0"/>
              <w:rPr>
                <w:ins w:id="54" w:author="Bill Shvodian" w:date="2020-02-04T16:26:00Z"/>
              </w:rPr>
            </w:pPr>
            <w:ins w:id="55" w:author="Bill Shvodian" w:date="2020-02-04T16:27:00Z">
              <w:r>
                <w:t>Yes</w:t>
              </w:r>
            </w:ins>
          </w:p>
        </w:tc>
        <w:tc>
          <w:tcPr>
            <w:tcW w:w="0" w:type="auto"/>
          </w:tcPr>
          <w:p w14:paraId="2EBEA4BE" w14:textId="76A69B34" w:rsidR="00584DAA" w:rsidRPr="001C0CC4" w:rsidRDefault="00584DAA" w:rsidP="00F551A2">
            <w:pPr>
              <w:pStyle w:val="TAC"/>
              <w:keepNext w:val="0"/>
              <w:rPr>
                <w:ins w:id="56" w:author="Bill Shvodian" w:date="2020-02-04T16:26:00Z"/>
              </w:rPr>
            </w:pPr>
            <w:ins w:id="57" w:author="Bill Shvodian" w:date="2020-02-04T16:27:00Z">
              <w:r>
                <w:t>Yes</w:t>
              </w:r>
            </w:ins>
          </w:p>
        </w:tc>
        <w:tc>
          <w:tcPr>
            <w:tcW w:w="0" w:type="auto"/>
          </w:tcPr>
          <w:p w14:paraId="62C2E43D" w14:textId="05F75787" w:rsidR="00584DAA" w:rsidRPr="001C0CC4" w:rsidRDefault="00584DAA" w:rsidP="00F551A2">
            <w:pPr>
              <w:pStyle w:val="TAC"/>
              <w:keepNext w:val="0"/>
              <w:rPr>
                <w:ins w:id="58" w:author="Bill Shvodian" w:date="2020-02-04T16:26:00Z"/>
              </w:rPr>
            </w:pPr>
            <w:ins w:id="59" w:author="Bill Shvodian" w:date="2020-02-04T16:27:00Z">
              <w:r>
                <w:t>Yes</w:t>
              </w:r>
            </w:ins>
          </w:p>
        </w:tc>
        <w:tc>
          <w:tcPr>
            <w:tcW w:w="0" w:type="auto"/>
          </w:tcPr>
          <w:p w14:paraId="69BAE27B" w14:textId="77777777" w:rsidR="00584DAA" w:rsidRPr="001C0CC4" w:rsidRDefault="00584DAA" w:rsidP="00F551A2">
            <w:pPr>
              <w:pStyle w:val="TAC"/>
              <w:keepNext w:val="0"/>
              <w:rPr>
                <w:ins w:id="60" w:author="Bill Shvodian" w:date="2020-02-04T16:26:00Z"/>
              </w:rPr>
            </w:pPr>
          </w:p>
        </w:tc>
        <w:tc>
          <w:tcPr>
            <w:tcW w:w="0" w:type="auto"/>
          </w:tcPr>
          <w:p w14:paraId="418F7F38" w14:textId="77777777" w:rsidR="00584DAA" w:rsidRPr="001C0CC4" w:rsidRDefault="00584DAA" w:rsidP="00F551A2">
            <w:pPr>
              <w:pStyle w:val="TAC"/>
              <w:keepNext w:val="0"/>
              <w:rPr>
                <w:ins w:id="61" w:author="Bill Shvodian" w:date="2020-02-04T16:26:00Z"/>
              </w:rPr>
            </w:pPr>
          </w:p>
        </w:tc>
        <w:tc>
          <w:tcPr>
            <w:tcW w:w="0" w:type="auto"/>
          </w:tcPr>
          <w:p w14:paraId="39106ED2" w14:textId="77777777" w:rsidR="00584DAA" w:rsidRPr="001C0CC4" w:rsidRDefault="00584DAA" w:rsidP="00F551A2">
            <w:pPr>
              <w:pStyle w:val="TAC"/>
              <w:keepNext w:val="0"/>
              <w:rPr>
                <w:ins w:id="62" w:author="Bill Shvodian" w:date="2020-02-04T16:26:00Z"/>
              </w:rPr>
            </w:pPr>
          </w:p>
        </w:tc>
        <w:tc>
          <w:tcPr>
            <w:tcW w:w="0" w:type="auto"/>
            <w:vAlign w:val="center"/>
          </w:tcPr>
          <w:p w14:paraId="46784235" w14:textId="77777777" w:rsidR="00584DAA" w:rsidRPr="001C0CC4" w:rsidRDefault="00584DAA" w:rsidP="00F551A2">
            <w:pPr>
              <w:pStyle w:val="TAC"/>
              <w:keepNext w:val="0"/>
              <w:rPr>
                <w:ins w:id="63" w:author="Bill Shvodian" w:date="2020-02-04T16:26:00Z"/>
                <w:rFonts w:eastAsia="Yu Mincho"/>
              </w:rPr>
            </w:pPr>
          </w:p>
        </w:tc>
        <w:tc>
          <w:tcPr>
            <w:tcW w:w="0" w:type="auto"/>
            <w:vAlign w:val="center"/>
          </w:tcPr>
          <w:p w14:paraId="0E90D5E1" w14:textId="77777777" w:rsidR="00584DAA" w:rsidRPr="001C0CC4" w:rsidRDefault="00584DAA" w:rsidP="00F551A2">
            <w:pPr>
              <w:pStyle w:val="TAC"/>
              <w:keepNext w:val="0"/>
              <w:rPr>
                <w:ins w:id="64" w:author="Bill Shvodian" w:date="2020-02-04T16:26:00Z"/>
                <w:rFonts w:eastAsia="Yu Mincho"/>
              </w:rPr>
            </w:pPr>
          </w:p>
        </w:tc>
        <w:tc>
          <w:tcPr>
            <w:tcW w:w="0" w:type="auto"/>
          </w:tcPr>
          <w:p w14:paraId="6569DE6B" w14:textId="77777777" w:rsidR="00584DAA" w:rsidRPr="001C0CC4" w:rsidRDefault="00584DAA" w:rsidP="00F551A2">
            <w:pPr>
              <w:pStyle w:val="TAC"/>
              <w:keepNext w:val="0"/>
              <w:rPr>
                <w:ins w:id="65" w:author="Bill Shvodian" w:date="2020-02-04T16:26:00Z"/>
                <w:rFonts w:eastAsia="Yu Mincho"/>
              </w:rPr>
            </w:pPr>
          </w:p>
        </w:tc>
        <w:tc>
          <w:tcPr>
            <w:tcW w:w="0" w:type="auto"/>
            <w:vAlign w:val="center"/>
          </w:tcPr>
          <w:p w14:paraId="2986AC3A" w14:textId="77777777" w:rsidR="00584DAA" w:rsidRPr="001C0CC4" w:rsidRDefault="00584DAA" w:rsidP="00F551A2">
            <w:pPr>
              <w:pStyle w:val="TAC"/>
              <w:keepNext w:val="0"/>
              <w:rPr>
                <w:ins w:id="66" w:author="Bill Shvodian" w:date="2020-02-04T16:26:00Z"/>
                <w:rFonts w:eastAsia="Yu Mincho"/>
              </w:rPr>
            </w:pPr>
          </w:p>
        </w:tc>
        <w:tc>
          <w:tcPr>
            <w:tcW w:w="0" w:type="auto"/>
          </w:tcPr>
          <w:p w14:paraId="2E8A027D" w14:textId="77777777" w:rsidR="00584DAA" w:rsidRPr="001C0CC4" w:rsidRDefault="00584DAA" w:rsidP="00F551A2">
            <w:pPr>
              <w:pStyle w:val="TAC"/>
              <w:keepNext w:val="0"/>
              <w:rPr>
                <w:ins w:id="67" w:author="Bill Shvodian" w:date="2020-02-04T16:26:00Z"/>
                <w:rFonts w:eastAsia="Yu Mincho"/>
              </w:rPr>
            </w:pPr>
          </w:p>
        </w:tc>
        <w:tc>
          <w:tcPr>
            <w:tcW w:w="0" w:type="auto"/>
            <w:vAlign w:val="center"/>
          </w:tcPr>
          <w:p w14:paraId="7F8E51F1" w14:textId="77777777" w:rsidR="00584DAA" w:rsidRPr="001C0CC4" w:rsidRDefault="00584DAA" w:rsidP="00F551A2">
            <w:pPr>
              <w:pStyle w:val="TAC"/>
              <w:keepNext w:val="0"/>
              <w:rPr>
                <w:ins w:id="68" w:author="Bill Shvodian" w:date="2020-02-04T16:26:00Z"/>
                <w:rFonts w:eastAsia="Yu Mincho"/>
              </w:rPr>
            </w:pPr>
          </w:p>
        </w:tc>
      </w:tr>
      <w:tr w:rsidR="0007018C" w:rsidRPr="001C0CC4" w14:paraId="161149FB" w14:textId="77777777" w:rsidTr="009D57A6">
        <w:trPr>
          <w:trHeight w:val="225"/>
          <w:jc w:val="center"/>
        </w:trPr>
        <w:tc>
          <w:tcPr>
            <w:tcW w:w="0" w:type="auto"/>
            <w:vMerge w:val="restart"/>
            <w:vAlign w:val="center"/>
            <w:hideMark/>
          </w:tcPr>
          <w:p w14:paraId="096B8F3F" w14:textId="77777777" w:rsidR="0007018C" w:rsidRPr="001C0CC4" w:rsidRDefault="0007018C" w:rsidP="0007018C">
            <w:pPr>
              <w:pStyle w:val="TAC"/>
              <w:keepNext w:val="0"/>
              <w:rPr>
                <w:rFonts w:eastAsia="Yu Mincho"/>
              </w:rPr>
            </w:pPr>
            <w:r w:rsidRPr="001C0CC4">
              <w:rPr>
                <w:rFonts w:eastAsia="Yu Mincho"/>
              </w:rPr>
              <w:t>n28</w:t>
            </w:r>
          </w:p>
        </w:tc>
        <w:tc>
          <w:tcPr>
            <w:tcW w:w="0" w:type="auto"/>
            <w:vAlign w:val="center"/>
            <w:hideMark/>
          </w:tcPr>
          <w:p w14:paraId="7E632A2A"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3D559BF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84E608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1D9DB2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DBA6021" w14:textId="5EB8835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2206CBD3" w14:textId="77777777" w:rsidR="0007018C" w:rsidRPr="001C0CC4" w:rsidRDefault="0007018C" w:rsidP="0007018C">
            <w:pPr>
              <w:pStyle w:val="TAC"/>
              <w:keepNext w:val="0"/>
              <w:rPr>
                <w:rFonts w:eastAsia="Yu Mincho"/>
              </w:rPr>
            </w:pPr>
          </w:p>
        </w:tc>
        <w:tc>
          <w:tcPr>
            <w:tcW w:w="0" w:type="auto"/>
          </w:tcPr>
          <w:p w14:paraId="79C61E9D" w14:textId="77777777" w:rsidR="0007018C" w:rsidRPr="001C0CC4" w:rsidRDefault="0007018C" w:rsidP="0007018C">
            <w:pPr>
              <w:pStyle w:val="TAC"/>
              <w:keepNext w:val="0"/>
              <w:rPr>
                <w:rFonts w:eastAsia="Yu Mincho"/>
              </w:rPr>
            </w:pPr>
          </w:p>
        </w:tc>
        <w:tc>
          <w:tcPr>
            <w:tcW w:w="0" w:type="auto"/>
            <w:vAlign w:val="center"/>
          </w:tcPr>
          <w:p w14:paraId="40915962" w14:textId="77777777" w:rsidR="0007018C" w:rsidRPr="001C0CC4" w:rsidRDefault="0007018C" w:rsidP="0007018C">
            <w:pPr>
              <w:pStyle w:val="TAC"/>
              <w:keepNext w:val="0"/>
              <w:rPr>
                <w:rFonts w:eastAsia="Yu Mincho"/>
              </w:rPr>
            </w:pPr>
          </w:p>
        </w:tc>
        <w:tc>
          <w:tcPr>
            <w:tcW w:w="0" w:type="auto"/>
            <w:vAlign w:val="center"/>
          </w:tcPr>
          <w:p w14:paraId="231ED141" w14:textId="77777777" w:rsidR="0007018C" w:rsidRPr="001C0CC4" w:rsidRDefault="0007018C" w:rsidP="0007018C">
            <w:pPr>
              <w:pStyle w:val="TAC"/>
              <w:keepNext w:val="0"/>
              <w:rPr>
                <w:rFonts w:eastAsia="Yu Mincho"/>
              </w:rPr>
            </w:pPr>
          </w:p>
        </w:tc>
        <w:tc>
          <w:tcPr>
            <w:tcW w:w="0" w:type="auto"/>
            <w:vAlign w:val="center"/>
          </w:tcPr>
          <w:p w14:paraId="704E7D7B" w14:textId="77777777" w:rsidR="0007018C" w:rsidRPr="001C0CC4" w:rsidRDefault="0007018C" w:rsidP="0007018C">
            <w:pPr>
              <w:pStyle w:val="TAC"/>
              <w:keepNext w:val="0"/>
              <w:rPr>
                <w:rFonts w:eastAsia="Yu Mincho"/>
              </w:rPr>
            </w:pPr>
          </w:p>
        </w:tc>
        <w:tc>
          <w:tcPr>
            <w:tcW w:w="0" w:type="auto"/>
          </w:tcPr>
          <w:p w14:paraId="0E30D3D8" w14:textId="77777777" w:rsidR="0007018C" w:rsidRPr="001C0CC4" w:rsidRDefault="0007018C" w:rsidP="0007018C">
            <w:pPr>
              <w:pStyle w:val="TAC"/>
              <w:keepNext w:val="0"/>
              <w:rPr>
                <w:rFonts w:eastAsia="Yu Mincho"/>
              </w:rPr>
            </w:pPr>
          </w:p>
        </w:tc>
        <w:tc>
          <w:tcPr>
            <w:tcW w:w="0" w:type="auto"/>
            <w:vAlign w:val="center"/>
          </w:tcPr>
          <w:p w14:paraId="3FA05BAE" w14:textId="77777777" w:rsidR="0007018C" w:rsidRPr="001C0CC4" w:rsidRDefault="0007018C" w:rsidP="0007018C">
            <w:pPr>
              <w:pStyle w:val="TAC"/>
              <w:keepNext w:val="0"/>
              <w:rPr>
                <w:rFonts w:eastAsia="Yu Mincho"/>
              </w:rPr>
            </w:pPr>
          </w:p>
        </w:tc>
        <w:tc>
          <w:tcPr>
            <w:tcW w:w="0" w:type="auto"/>
          </w:tcPr>
          <w:p w14:paraId="023BB833" w14:textId="6A399F47" w:rsidR="0007018C" w:rsidRPr="001C0CC4" w:rsidRDefault="0007018C" w:rsidP="0007018C">
            <w:pPr>
              <w:pStyle w:val="TAC"/>
              <w:keepNext w:val="0"/>
              <w:rPr>
                <w:rFonts w:eastAsia="Yu Mincho"/>
              </w:rPr>
            </w:pPr>
          </w:p>
        </w:tc>
        <w:tc>
          <w:tcPr>
            <w:tcW w:w="0" w:type="auto"/>
            <w:vAlign w:val="center"/>
          </w:tcPr>
          <w:p w14:paraId="48162EE1" w14:textId="77777777" w:rsidR="0007018C" w:rsidRPr="001C0CC4" w:rsidRDefault="0007018C" w:rsidP="0007018C">
            <w:pPr>
              <w:pStyle w:val="TAC"/>
              <w:keepNext w:val="0"/>
              <w:rPr>
                <w:rFonts w:eastAsia="Yu Mincho"/>
              </w:rPr>
            </w:pPr>
          </w:p>
        </w:tc>
      </w:tr>
      <w:tr w:rsidR="0007018C" w:rsidRPr="001C0CC4" w14:paraId="5296B94A" w14:textId="77777777" w:rsidTr="009D57A6">
        <w:trPr>
          <w:trHeight w:val="225"/>
          <w:jc w:val="center"/>
        </w:trPr>
        <w:tc>
          <w:tcPr>
            <w:tcW w:w="0" w:type="auto"/>
            <w:vMerge/>
            <w:vAlign w:val="center"/>
            <w:hideMark/>
          </w:tcPr>
          <w:p w14:paraId="304FDD4E" w14:textId="77777777" w:rsidR="0007018C" w:rsidRPr="001C0CC4" w:rsidRDefault="0007018C" w:rsidP="0007018C">
            <w:pPr>
              <w:pStyle w:val="TAC"/>
              <w:keepNext w:val="0"/>
              <w:rPr>
                <w:rFonts w:eastAsia="Yu Mincho"/>
              </w:rPr>
            </w:pPr>
          </w:p>
        </w:tc>
        <w:tc>
          <w:tcPr>
            <w:tcW w:w="0" w:type="auto"/>
            <w:vAlign w:val="center"/>
            <w:hideMark/>
          </w:tcPr>
          <w:p w14:paraId="02E9B8E1"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5B664469" w14:textId="77777777" w:rsidR="0007018C" w:rsidRPr="001C0CC4" w:rsidRDefault="0007018C" w:rsidP="0007018C">
            <w:pPr>
              <w:pStyle w:val="TAC"/>
              <w:keepNext w:val="0"/>
              <w:rPr>
                <w:rFonts w:eastAsia="Yu Mincho"/>
              </w:rPr>
            </w:pPr>
          </w:p>
        </w:tc>
        <w:tc>
          <w:tcPr>
            <w:tcW w:w="0" w:type="auto"/>
            <w:hideMark/>
          </w:tcPr>
          <w:p w14:paraId="7D5B649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62EA35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63BFF37" w14:textId="1FD8B892"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36BAC1F0" w14:textId="77777777" w:rsidR="0007018C" w:rsidRPr="001C0CC4" w:rsidRDefault="0007018C" w:rsidP="0007018C">
            <w:pPr>
              <w:pStyle w:val="TAC"/>
              <w:keepNext w:val="0"/>
              <w:rPr>
                <w:rFonts w:eastAsia="Yu Mincho"/>
              </w:rPr>
            </w:pPr>
          </w:p>
        </w:tc>
        <w:tc>
          <w:tcPr>
            <w:tcW w:w="0" w:type="auto"/>
          </w:tcPr>
          <w:p w14:paraId="35AEEFAD" w14:textId="77777777" w:rsidR="0007018C" w:rsidRPr="001C0CC4" w:rsidRDefault="0007018C" w:rsidP="0007018C">
            <w:pPr>
              <w:pStyle w:val="TAC"/>
              <w:keepNext w:val="0"/>
              <w:rPr>
                <w:rFonts w:eastAsia="Yu Mincho"/>
              </w:rPr>
            </w:pPr>
          </w:p>
        </w:tc>
        <w:tc>
          <w:tcPr>
            <w:tcW w:w="0" w:type="auto"/>
            <w:vAlign w:val="center"/>
          </w:tcPr>
          <w:p w14:paraId="132D915F" w14:textId="77777777" w:rsidR="0007018C" w:rsidRPr="001C0CC4" w:rsidRDefault="0007018C" w:rsidP="0007018C">
            <w:pPr>
              <w:pStyle w:val="TAC"/>
              <w:keepNext w:val="0"/>
              <w:rPr>
                <w:rFonts w:eastAsia="Yu Mincho"/>
              </w:rPr>
            </w:pPr>
          </w:p>
        </w:tc>
        <w:tc>
          <w:tcPr>
            <w:tcW w:w="0" w:type="auto"/>
            <w:vAlign w:val="center"/>
          </w:tcPr>
          <w:p w14:paraId="562EB4F7" w14:textId="77777777" w:rsidR="0007018C" w:rsidRPr="001C0CC4" w:rsidRDefault="0007018C" w:rsidP="0007018C">
            <w:pPr>
              <w:pStyle w:val="TAC"/>
              <w:keepNext w:val="0"/>
              <w:rPr>
                <w:rFonts w:eastAsia="Yu Mincho"/>
              </w:rPr>
            </w:pPr>
          </w:p>
        </w:tc>
        <w:tc>
          <w:tcPr>
            <w:tcW w:w="0" w:type="auto"/>
            <w:vAlign w:val="center"/>
          </w:tcPr>
          <w:p w14:paraId="58E13E32" w14:textId="77777777" w:rsidR="0007018C" w:rsidRPr="001C0CC4" w:rsidRDefault="0007018C" w:rsidP="0007018C">
            <w:pPr>
              <w:pStyle w:val="TAC"/>
              <w:keepNext w:val="0"/>
              <w:rPr>
                <w:rFonts w:eastAsia="Yu Mincho"/>
              </w:rPr>
            </w:pPr>
          </w:p>
        </w:tc>
        <w:tc>
          <w:tcPr>
            <w:tcW w:w="0" w:type="auto"/>
          </w:tcPr>
          <w:p w14:paraId="541BF588" w14:textId="77777777" w:rsidR="0007018C" w:rsidRPr="001C0CC4" w:rsidRDefault="0007018C" w:rsidP="0007018C">
            <w:pPr>
              <w:pStyle w:val="TAC"/>
              <w:keepNext w:val="0"/>
              <w:rPr>
                <w:rFonts w:eastAsia="Yu Mincho"/>
              </w:rPr>
            </w:pPr>
          </w:p>
        </w:tc>
        <w:tc>
          <w:tcPr>
            <w:tcW w:w="0" w:type="auto"/>
            <w:vAlign w:val="center"/>
          </w:tcPr>
          <w:p w14:paraId="7A39F53C" w14:textId="77777777" w:rsidR="0007018C" w:rsidRPr="001C0CC4" w:rsidRDefault="0007018C" w:rsidP="0007018C">
            <w:pPr>
              <w:pStyle w:val="TAC"/>
              <w:keepNext w:val="0"/>
              <w:rPr>
                <w:rFonts w:eastAsia="Yu Mincho"/>
              </w:rPr>
            </w:pPr>
          </w:p>
        </w:tc>
        <w:tc>
          <w:tcPr>
            <w:tcW w:w="0" w:type="auto"/>
          </w:tcPr>
          <w:p w14:paraId="4FA7356D" w14:textId="4AF027F6" w:rsidR="0007018C" w:rsidRPr="001C0CC4" w:rsidRDefault="0007018C" w:rsidP="0007018C">
            <w:pPr>
              <w:pStyle w:val="TAC"/>
              <w:keepNext w:val="0"/>
              <w:rPr>
                <w:rFonts w:eastAsia="Yu Mincho"/>
              </w:rPr>
            </w:pPr>
          </w:p>
        </w:tc>
        <w:tc>
          <w:tcPr>
            <w:tcW w:w="0" w:type="auto"/>
            <w:vAlign w:val="center"/>
          </w:tcPr>
          <w:p w14:paraId="5CB97A53" w14:textId="77777777" w:rsidR="0007018C" w:rsidRPr="001C0CC4" w:rsidRDefault="0007018C" w:rsidP="0007018C">
            <w:pPr>
              <w:pStyle w:val="TAC"/>
              <w:keepNext w:val="0"/>
              <w:rPr>
                <w:rFonts w:eastAsia="Yu Mincho"/>
              </w:rPr>
            </w:pPr>
          </w:p>
        </w:tc>
      </w:tr>
      <w:tr w:rsidR="0007018C" w:rsidRPr="001C0CC4" w14:paraId="1742699F" w14:textId="77777777" w:rsidTr="009D57A6">
        <w:trPr>
          <w:trHeight w:val="225"/>
          <w:jc w:val="center"/>
        </w:trPr>
        <w:tc>
          <w:tcPr>
            <w:tcW w:w="0" w:type="auto"/>
            <w:vMerge/>
            <w:vAlign w:val="center"/>
            <w:hideMark/>
          </w:tcPr>
          <w:p w14:paraId="7B4F1E60" w14:textId="77777777" w:rsidR="0007018C" w:rsidRPr="001C0CC4" w:rsidRDefault="0007018C" w:rsidP="0007018C">
            <w:pPr>
              <w:pStyle w:val="TAC"/>
              <w:keepNext w:val="0"/>
              <w:rPr>
                <w:rFonts w:eastAsia="Yu Mincho"/>
              </w:rPr>
            </w:pPr>
          </w:p>
        </w:tc>
        <w:tc>
          <w:tcPr>
            <w:tcW w:w="0" w:type="auto"/>
            <w:vAlign w:val="center"/>
            <w:hideMark/>
          </w:tcPr>
          <w:p w14:paraId="254D488E"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0E536D8" w14:textId="77777777" w:rsidR="0007018C" w:rsidRPr="001C0CC4" w:rsidRDefault="0007018C" w:rsidP="0007018C">
            <w:pPr>
              <w:pStyle w:val="TAC"/>
              <w:keepNext w:val="0"/>
              <w:rPr>
                <w:rFonts w:eastAsia="Yu Mincho"/>
              </w:rPr>
            </w:pPr>
          </w:p>
        </w:tc>
        <w:tc>
          <w:tcPr>
            <w:tcW w:w="0" w:type="auto"/>
            <w:vAlign w:val="center"/>
          </w:tcPr>
          <w:p w14:paraId="1475CC58" w14:textId="77777777" w:rsidR="0007018C" w:rsidRPr="001C0CC4" w:rsidRDefault="0007018C" w:rsidP="0007018C">
            <w:pPr>
              <w:pStyle w:val="TAC"/>
              <w:keepNext w:val="0"/>
              <w:rPr>
                <w:rFonts w:eastAsia="Yu Mincho"/>
              </w:rPr>
            </w:pPr>
          </w:p>
        </w:tc>
        <w:tc>
          <w:tcPr>
            <w:tcW w:w="0" w:type="auto"/>
            <w:vAlign w:val="center"/>
          </w:tcPr>
          <w:p w14:paraId="062D1793" w14:textId="77777777" w:rsidR="0007018C" w:rsidRPr="001C0CC4" w:rsidRDefault="0007018C" w:rsidP="0007018C">
            <w:pPr>
              <w:pStyle w:val="TAC"/>
              <w:keepNext w:val="0"/>
              <w:rPr>
                <w:rFonts w:eastAsia="Yu Mincho"/>
              </w:rPr>
            </w:pPr>
          </w:p>
        </w:tc>
        <w:tc>
          <w:tcPr>
            <w:tcW w:w="0" w:type="auto"/>
            <w:vAlign w:val="center"/>
          </w:tcPr>
          <w:p w14:paraId="0AEE2072" w14:textId="77777777" w:rsidR="0007018C" w:rsidRPr="001C0CC4" w:rsidRDefault="0007018C" w:rsidP="0007018C">
            <w:pPr>
              <w:pStyle w:val="TAC"/>
              <w:keepNext w:val="0"/>
              <w:rPr>
                <w:rFonts w:eastAsia="Yu Mincho"/>
              </w:rPr>
            </w:pPr>
          </w:p>
        </w:tc>
        <w:tc>
          <w:tcPr>
            <w:tcW w:w="0" w:type="auto"/>
            <w:vAlign w:val="center"/>
          </w:tcPr>
          <w:p w14:paraId="6C5F782C" w14:textId="77777777" w:rsidR="0007018C" w:rsidRPr="001C0CC4" w:rsidRDefault="0007018C" w:rsidP="0007018C">
            <w:pPr>
              <w:pStyle w:val="TAC"/>
              <w:keepNext w:val="0"/>
              <w:rPr>
                <w:rFonts w:eastAsia="Yu Mincho"/>
              </w:rPr>
            </w:pPr>
          </w:p>
        </w:tc>
        <w:tc>
          <w:tcPr>
            <w:tcW w:w="0" w:type="auto"/>
          </w:tcPr>
          <w:p w14:paraId="25922A1F" w14:textId="77777777" w:rsidR="0007018C" w:rsidRPr="001C0CC4" w:rsidRDefault="0007018C" w:rsidP="0007018C">
            <w:pPr>
              <w:pStyle w:val="TAC"/>
              <w:keepNext w:val="0"/>
              <w:rPr>
                <w:rFonts w:eastAsia="Yu Mincho"/>
              </w:rPr>
            </w:pPr>
          </w:p>
        </w:tc>
        <w:tc>
          <w:tcPr>
            <w:tcW w:w="0" w:type="auto"/>
            <w:vAlign w:val="center"/>
          </w:tcPr>
          <w:p w14:paraId="73669DBB" w14:textId="77777777" w:rsidR="0007018C" w:rsidRPr="001C0CC4" w:rsidRDefault="0007018C" w:rsidP="0007018C">
            <w:pPr>
              <w:pStyle w:val="TAC"/>
              <w:keepNext w:val="0"/>
              <w:rPr>
                <w:rFonts w:eastAsia="Yu Mincho"/>
              </w:rPr>
            </w:pPr>
          </w:p>
        </w:tc>
        <w:tc>
          <w:tcPr>
            <w:tcW w:w="0" w:type="auto"/>
            <w:vAlign w:val="center"/>
          </w:tcPr>
          <w:p w14:paraId="42BE1129" w14:textId="77777777" w:rsidR="0007018C" w:rsidRPr="001C0CC4" w:rsidRDefault="0007018C" w:rsidP="0007018C">
            <w:pPr>
              <w:pStyle w:val="TAC"/>
              <w:keepNext w:val="0"/>
              <w:rPr>
                <w:rFonts w:eastAsia="Yu Mincho"/>
              </w:rPr>
            </w:pPr>
          </w:p>
        </w:tc>
        <w:tc>
          <w:tcPr>
            <w:tcW w:w="0" w:type="auto"/>
            <w:vAlign w:val="center"/>
          </w:tcPr>
          <w:p w14:paraId="10A5200C" w14:textId="77777777" w:rsidR="0007018C" w:rsidRPr="001C0CC4" w:rsidRDefault="0007018C" w:rsidP="0007018C">
            <w:pPr>
              <w:pStyle w:val="TAC"/>
              <w:keepNext w:val="0"/>
              <w:rPr>
                <w:rFonts w:eastAsia="Yu Mincho"/>
              </w:rPr>
            </w:pPr>
          </w:p>
        </w:tc>
        <w:tc>
          <w:tcPr>
            <w:tcW w:w="0" w:type="auto"/>
          </w:tcPr>
          <w:p w14:paraId="29CB3125" w14:textId="77777777" w:rsidR="0007018C" w:rsidRPr="001C0CC4" w:rsidRDefault="0007018C" w:rsidP="0007018C">
            <w:pPr>
              <w:pStyle w:val="TAC"/>
              <w:keepNext w:val="0"/>
              <w:rPr>
                <w:rFonts w:eastAsia="Yu Mincho"/>
              </w:rPr>
            </w:pPr>
          </w:p>
        </w:tc>
        <w:tc>
          <w:tcPr>
            <w:tcW w:w="0" w:type="auto"/>
            <w:vAlign w:val="center"/>
          </w:tcPr>
          <w:p w14:paraId="204EFEB2" w14:textId="77777777" w:rsidR="0007018C" w:rsidRPr="001C0CC4" w:rsidRDefault="0007018C" w:rsidP="0007018C">
            <w:pPr>
              <w:pStyle w:val="TAC"/>
              <w:keepNext w:val="0"/>
              <w:rPr>
                <w:rFonts w:eastAsia="Yu Mincho"/>
              </w:rPr>
            </w:pPr>
          </w:p>
        </w:tc>
        <w:tc>
          <w:tcPr>
            <w:tcW w:w="0" w:type="auto"/>
          </w:tcPr>
          <w:p w14:paraId="73292889" w14:textId="256EA224" w:rsidR="0007018C" w:rsidRPr="001C0CC4" w:rsidRDefault="0007018C" w:rsidP="0007018C">
            <w:pPr>
              <w:pStyle w:val="TAC"/>
              <w:keepNext w:val="0"/>
              <w:rPr>
                <w:rFonts w:eastAsia="Yu Mincho"/>
              </w:rPr>
            </w:pPr>
          </w:p>
        </w:tc>
        <w:tc>
          <w:tcPr>
            <w:tcW w:w="0" w:type="auto"/>
            <w:vAlign w:val="center"/>
          </w:tcPr>
          <w:p w14:paraId="0D0516A5" w14:textId="77777777" w:rsidR="0007018C" w:rsidRPr="001C0CC4" w:rsidRDefault="0007018C" w:rsidP="0007018C">
            <w:pPr>
              <w:pStyle w:val="TAC"/>
              <w:keepNext w:val="0"/>
              <w:rPr>
                <w:rFonts w:eastAsia="Yu Mincho"/>
              </w:rPr>
            </w:pPr>
          </w:p>
        </w:tc>
      </w:tr>
      <w:tr w:rsidR="0007018C" w:rsidRPr="001C0CC4" w14:paraId="69483EC3" w14:textId="77777777" w:rsidTr="009D57A6">
        <w:trPr>
          <w:trHeight w:val="225"/>
          <w:jc w:val="center"/>
        </w:trPr>
        <w:tc>
          <w:tcPr>
            <w:tcW w:w="0" w:type="auto"/>
            <w:vMerge w:val="restart"/>
            <w:vAlign w:val="center"/>
          </w:tcPr>
          <w:p w14:paraId="32992E0D" w14:textId="6BD42744" w:rsidR="0007018C" w:rsidRPr="001C0CC4" w:rsidRDefault="0007018C" w:rsidP="0007018C">
            <w:pPr>
              <w:pStyle w:val="TAC"/>
              <w:keepNext w:val="0"/>
              <w:rPr>
                <w:rFonts w:eastAsia="Yu Mincho"/>
              </w:rPr>
            </w:pPr>
            <w:r w:rsidRPr="001C0CC4">
              <w:rPr>
                <w:rFonts w:eastAsia="Yu Mincho"/>
              </w:rPr>
              <w:t>n29</w:t>
            </w:r>
          </w:p>
        </w:tc>
        <w:tc>
          <w:tcPr>
            <w:tcW w:w="0" w:type="auto"/>
          </w:tcPr>
          <w:p w14:paraId="39886FFB" w14:textId="44F35D08" w:rsidR="0007018C" w:rsidRPr="001C0CC4" w:rsidRDefault="0007018C" w:rsidP="0007018C">
            <w:pPr>
              <w:pStyle w:val="TAC"/>
              <w:keepNext w:val="0"/>
              <w:rPr>
                <w:rFonts w:eastAsia="Yu Mincho"/>
              </w:rPr>
            </w:pPr>
            <w:r w:rsidRPr="001C0CC4">
              <w:t>15</w:t>
            </w:r>
          </w:p>
        </w:tc>
        <w:tc>
          <w:tcPr>
            <w:tcW w:w="0" w:type="auto"/>
            <w:gridSpan w:val="2"/>
          </w:tcPr>
          <w:p w14:paraId="423CC00F" w14:textId="4744C32A" w:rsidR="0007018C" w:rsidRPr="001C0CC4" w:rsidRDefault="0007018C" w:rsidP="0007018C">
            <w:pPr>
              <w:pStyle w:val="TAC"/>
              <w:keepNext w:val="0"/>
              <w:rPr>
                <w:rFonts w:eastAsia="Yu Mincho"/>
              </w:rPr>
            </w:pPr>
            <w:r w:rsidRPr="001C0CC4">
              <w:t>Yes</w:t>
            </w:r>
          </w:p>
        </w:tc>
        <w:tc>
          <w:tcPr>
            <w:tcW w:w="0" w:type="auto"/>
          </w:tcPr>
          <w:p w14:paraId="2FA0CB0E" w14:textId="33FFF222" w:rsidR="0007018C" w:rsidRPr="001C0CC4" w:rsidRDefault="0007018C" w:rsidP="0007018C">
            <w:pPr>
              <w:pStyle w:val="TAC"/>
              <w:keepNext w:val="0"/>
              <w:rPr>
                <w:rFonts w:eastAsia="Yu Mincho"/>
              </w:rPr>
            </w:pPr>
            <w:r w:rsidRPr="001C0CC4">
              <w:t>Yes</w:t>
            </w:r>
          </w:p>
        </w:tc>
        <w:tc>
          <w:tcPr>
            <w:tcW w:w="0" w:type="auto"/>
            <w:vAlign w:val="center"/>
          </w:tcPr>
          <w:p w14:paraId="469A9620" w14:textId="0CB929FE" w:rsidR="0007018C" w:rsidRPr="001C0CC4" w:rsidRDefault="0007018C" w:rsidP="0007018C">
            <w:pPr>
              <w:pStyle w:val="TAC"/>
              <w:keepNext w:val="0"/>
              <w:rPr>
                <w:rFonts w:eastAsia="Yu Mincho"/>
              </w:rPr>
            </w:pPr>
          </w:p>
        </w:tc>
        <w:tc>
          <w:tcPr>
            <w:tcW w:w="0" w:type="auto"/>
            <w:vAlign w:val="center"/>
          </w:tcPr>
          <w:p w14:paraId="337E32C0" w14:textId="21A687EC" w:rsidR="0007018C" w:rsidRPr="001C0CC4" w:rsidRDefault="0007018C" w:rsidP="0007018C">
            <w:pPr>
              <w:pStyle w:val="TAC"/>
              <w:keepNext w:val="0"/>
              <w:rPr>
                <w:rFonts w:eastAsia="Yu Mincho"/>
              </w:rPr>
            </w:pPr>
          </w:p>
        </w:tc>
        <w:tc>
          <w:tcPr>
            <w:tcW w:w="0" w:type="auto"/>
            <w:vAlign w:val="center"/>
          </w:tcPr>
          <w:p w14:paraId="0B6DC386" w14:textId="77777777" w:rsidR="0007018C" w:rsidRPr="001C0CC4" w:rsidRDefault="0007018C" w:rsidP="0007018C">
            <w:pPr>
              <w:pStyle w:val="TAC"/>
              <w:keepNext w:val="0"/>
              <w:rPr>
                <w:rFonts w:eastAsia="Yu Mincho"/>
              </w:rPr>
            </w:pPr>
          </w:p>
        </w:tc>
        <w:tc>
          <w:tcPr>
            <w:tcW w:w="0" w:type="auto"/>
          </w:tcPr>
          <w:p w14:paraId="0CF2A202" w14:textId="77777777" w:rsidR="0007018C" w:rsidRPr="001C0CC4" w:rsidRDefault="0007018C" w:rsidP="0007018C">
            <w:pPr>
              <w:pStyle w:val="TAC"/>
              <w:keepNext w:val="0"/>
              <w:rPr>
                <w:rFonts w:eastAsia="Yu Mincho"/>
              </w:rPr>
            </w:pPr>
          </w:p>
        </w:tc>
        <w:tc>
          <w:tcPr>
            <w:tcW w:w="0" w:type="auto"/>
            <w:vAlign w:val="center"/>
          </w:tcPr>
          <w:p w14:paraId="533DCE4A" w14:textId="77777777" w:rsidR="0007018C" w:rsidRPr="001C0CC4" w:rsidRDefault="0007018C" w:rsidP="0007018C">
            <w:pPr>
              <w:pStyle w:val="TAC"/>
              <w:keepNext w:val="0"/>
              <w:rPr>
                <w:rFonts w:eastAsia="Yu Mincho"/>
              </w:rPr>
            </w:pPr>
          </w:p>
        </w:tc>
        <w:tc>
          <w:tcPr>
            <w:tcW w:w="0" w:type="auto"/>
            <w:vAlign w:val="center"/>
          </w:tcPr>
          <w:p w14:paraId="051FC321" w14:textId="77777777" w:rsidR="0007018C" w:rsidRPr="001C0CC4" w:rsidRDefault="0007018C" w:rsidP="0007018C">
            <w:pPr>
              <w:pStyle w:val="TAC"/>
              <w:keepNext w:val="0"/>
              <w:rPr>
                <w:rFonts w:eastAsia="Yu Mincho"/>
              </w:rPr>
            </w:pPr>
          </w:p>
        </w:tc>
        <w:tc>
          <w:tcPr>
            <w:tcW w:w="0" w:type="auto"/>
            <w:vAlign w:val="center"/>
          </w:tcPr>
          <w:p w14:paraId="2E8D7F17" w14:textId="77777777" w:rsidR="0007018C" w:rsidRPr="001C0CC4" w:rsidRDefault="0007018C" w:rsidP="0007018C">
            <w:pPr>
              <w:pStyle w:val="TAC"/>
              <w:keepNext w:val="0"/>
              <w:rPr>
                <w:rFonts w:eastAsia="Yu Mincho"/>
              </w:rPr>
            </w:pPr>
          </w:p>
        </w:tc>
        <w:tc>
          <w:tcPr>
            <w:tcW w:w="0" w:type="auto"/>
          </w:tcPr>
          <w:p w14:paraId="05514E61" w14:textId="77777777" w:rsidR="0007018C" w:rsidRPr="001C0CC4" w:rsidRDefault="0007018C" w:rsidP="0007018C">
            <w:pPr>
              <w:pStyle w:val="TAC"/>
              <w:keepNext w:val="0"/>
              <w:rPr>
                <w:rFonts w:eastAsia="Yu Mincho"/>
              </w:rPr>
            </w:pPr>
          </w:p>
        </w:tc>
        <w:tc>
          <w:tcPr>
            <w:tcW w:w="0" w:type="auto"/>
            <w:vAlign w:val="center"/>
          </w:tcPr>
          <w:p w14:paraId="5EE7C067" w14:textId="77777777" w:rsidR="0007018C" w:rsidRPr="001C0CC4" w:rsidRDefault="0007018C" w:rsidP="0007018C">
            <w:pPr>
              <w:pStyle w:val="TAC"/>
              <w:keepNext w:val="0"/>
              <w:rPr>
                <w:rFonts w:eastAsia="Yu Mincho"/>
              </w:rPr>
            </w:pPr>
          </w:p>
        </w:tc>
        <w:tc>
          <w:tcPr>
            <w:tcW w:w="0" w:type="auto"/>
          </w:tcPr>
          <w:p w14:paraId="1B389B7C" w14:textId="4E8BA939" w:rsidR="0007018C" w:rsidRPr="001C0CC4" w:rsidRDefault="0007018C" w:rsidP="0007018C">
            <w:pPr>
              <w:pStyle w:val="TAC"/>
              <w:keepNext w:val="0"/>
              <w:rPr>
                <w:rFonts w:eastAsia="Yu Mincho"/>
              </w:rPr>
            </w:pPr>
          </w:p>
        </w:tc>
        <w:tc>
          <w:tcPr>
            <w:tcW w:w="0" w:type="auto"/>
            <w:vAlign w:val="center"/>
          </w:tcPr>
          <w:p w14:paraId="65B19905" w14:textId="77777777" w:rsidR="0007018C" w:rsidRPr="001C0CC4" w:rsidRDefault="0007018C" w:rsidP="0007018C">
            <w:pPr>
              <w:pStyle w:val="TAC"/>
              <w:keepNext w:val="0"/>
              <w:rPr>
                <w:rFonts w:eastAsia="Yu Mincho"/>
              </w:rPr>
            </w:pPr>
          </w:p>
        </w:tc>
      </w:tr>
      <w:tr w:rsidR="0007018C" w:rsidRPr="001C0CC4" w14:paraId="30CE79C8" w14:textId="77777777" w:rsidTr="009D57A6">
        <w:trPr>
          <w:trHeight w:val="225"/>
          <w:jc w:val="center"/>
        </w:trPr>
        <w:tc>
          <w:tcPr>
            <w:tcW w:w="0" w:type="auto"/>
            <w:vMerge/>
            <w:vAlign w:val="center"/>
          </w:tcPr>
          <w:p w14:paraId="139CB8E7" w14:textId="77777777" w:rsidR="0007018C" w:rsidRPr="001C0CC4" w:rsidRDefault="0007018C" w:rsidP="0007018C">
            <w:pPr>
              <w:pStyle w:val="TAC"/>
              <w:keepNext w:val="0"/>
              <w:rPr>
                <w:rFonts w:eastAsia="Yu Mincho"/>
              </w:rPr>
            </w:pPr>
          </w:p>
        </w:tc>
        <w:tc>
          <w:tcPr>
            <w:tcW w:w="0" w:type="auto"/>
          </w:tcPr>
          <w:p w14:paraId="7E6E2545" w14:textId="7CF8CDF3" w:rsidR="0007018C" w:rsidRPr="001C0CC4" w:rsidRDefault="0007018C" w:rsidP="0007018C">
            <w:pPr>
              <w:pStyle w:val="TAC"/>
              <w:keepNext w:val="0"/>
              <w:rPr>
                <w:rFonts w:eastAsia="Yu Mincho"/>
              </w:rPr>
            </w:pPr>
            <w:r w:rsidRPr="001C0CC4">
              <w:t>30</w:t>
            </w:r>
          </w:p>
        </w:tc>
        <w:tc>
          <w:tcPr>
            <w:tcW w:w="0" w:type="auto"/>
            <w:gridSpan w:val="2"/>
          </w:tcPr>
          <w:p w14:paraId="6298C079" w14:textId="77777777" w:rsidR="0007018C" w:rsidRPr="001C0CC4" w:rsidRDefault="0007018C" w:rsidP="0007018C">
            <w:pPr>
              <w:pStyle w:val="TAC"/>
              <w:keepNext w:val="0"/>
              <w:rPr>
                <w:rFonts w:eastAsia="Yu Mincho"/>
              </w:rPr>
            </w:pPr>
          </w:p>
        </w:tc>
        <w:tc>
          <w:tcPr>
            <w:tcW w:w="0" w:type="auto"/>
          </w:tcPr>
          <w:p w14:paraId="191CDE44" w14:textId="7001EE0B" w:rsidR="0007018C" w:rsidRPr="001C0CC4" w:rsidRDefault="0007018C" w:rsidP="0007018C">
            <w:pPr>
              <w:pStyle w:val="TAC"/>
              <w:keepNext w:val="0"/>
              <w:rPr>
                <w:rFonts w:eastAsia="Yu Mincho"/>
              </w:rPr>
            </w:pPr>
            <w:r w:rsidRPr="001C0CC4">
              <w:t>Yes</w:t>
            </w:r>
          </w:p>
        </w:tc>
        <w:tc>
          <w:tcPr>
            <w:tcW w:w="0" w:type="auto"/>
            <w:vAlign w:val="center"/>
          </w:tcPr>
          <w:p w14:paraId="0387974C" w14:textId="2BF18BA1" w:rsidR="0007018C" w:rsidRPr="001C0CC4" w:rsidRDefault="0007018C" w:rsidP="0007018C">
            <w:pPr>
              <w:pStyle w:val="TAC"/>
              <w:keepNext w:val="0"/>
              <w:rPr>
                <w:rFonts w:eastAsia="Yu Mincho"/>
              </w:rPr>
            </w:pPr>
          </w:p>
        </w:tc>
        <w:tc>
          <w:tcPr>
            <w:tcW w:w="0" w:type="auto"/>
            <w:vAlign w:val="center"/>
          </w:tcPr>
          <w:p w14:paraId="03C3E1C1" w14:textId="0BC8A869" w:rsidR="0007018C" w:rsidRPr="001C0CC4" w:rsidRDefault="0007018C" w:rsidP="0007018C">
            <w:pPr>
              <w:pStyle w:val="TAC"/>
              <w:keepNext w:val="0"/>
              <w:rPr>
                <w:rFonts w:eastAsia="Yu Mincho"/>
              </w:rPr>
            </w:pPr>
          </w:p>
        </w:tc>
        <w:tc>
          <w:tcPr>
            <w:tcW w:w="0" w:type="auto"/>
            <w:vAlign w:val="center"/>
          </w:tcPr>
          <w:p w14:paraId="0CB863DC" w14:textId="77777777" w:rsidR="0007018C" w:rsidRPr="001C0CC4" w:rsidRDefault="0007018C" w:rsidP="0007018C">
            <w:pPr>
              <w:pStyle w:val="TAC"/>
              <w:keepNext w:val="0"/>
              <w:rPr>
                <w:rFonts w:eastAsia="Yu Mincho"/>
              </w:rPr>
            </w:pPr>
          </w:p>
        </w:tc>
        <w:tc>
          <w:tcPr>
            <w:tcW w:w="0" w:type="auto"/>
          </w:tcPr>
          <w:p w14:paraId="18DBB1FC" w14:textId="77777777" w:rsidR="0007018C" w:rsidRPr="001C0CC4" w:rsidRDefault="0007018C" w:rsidP="0007018C">
            <w:pPr>
              <w:pStyle w:val="TAC"/>
              <w:keepNext w:val="0"/>
              <w:rPr>
                <w:rFonts w:eastAsia="Yu Mincho"/>
              </w:rPr>
            </w:pPr>
          </w:p>
        </w:tc>
        <w:tc>
          <w:tcPr>
            <w:tcW w:w="0" w:type="auto"/>
            <w:vAlign w:val="center"/>
          </w:tcPr>
          <w:p w14:paraId="3F47D9D4" w14:textId="77777777" w:rsidR="0007018C" w:rsidRPr="001C0CC4" w:rsidRDefault="0007018C" w:rsidP="0007018C">
            <w:pPr>
              <w:pStyle w:val="TAC"/>
              <w:keepNext w:val="0"/>
              <w:rPr>
                <w:rFonts w:eastAsia="Yu Mincho"/>
              </w:rPr>
            </w:pPr>
          </w:p>
        </w:tc>
        <w:tc>
          <w:tcPr>
            <w:tcW w:w="0" w:type="auto"/>
            <w:vAlign w:val="center"/>
          </w:tcPr>
          <w:p w14:paraId="427C6638" w14:textId="77777777" w:rsidR="0007018C" w:rsidRPr="001C0CC4" w:rsidRDefault="0007018C" w:rsidP="0007018C">
            <w:pPr>
              <w:pStyle w:val="TAC"/>
              <w:keepNext w:val="0"/>
              <w:rPr>
                <w:rFonts w:eastAsia="Yu Mincho"/>
              </w:rPr>
            </w:pPr>
          </w:p>
        </w:tc>
        <w:tc>
          <w:tcPr>
            <w:tcW w:w="0" w:type="auto"/>
            <w:vAlign w:val="center"/>
          </w:tcPr>
          <w:p w14:paraId="396A41C5" w14:textId="77777777" w:rsidR="0007018C" w:rsidRPr="001C0CC4" w:rsidRDefault="0007018C" w:rsidP="0007018C">
            <w:pPr>
              <w:pStyle w:val="TAC"/>
              <w:keepNext w:val="0"/>
              <w:rPr>
                <w:rFonts w:eastAsia="Yu Mincho"/>
              </w:rPr>
            </w:pPr>
          </w:p>
        </w:tc>
        <w:tc>
          <w:tcPr>
            <w:tcW w:w="0" w:type="auto"/>
          </w:tcPr>
          <w:p w14:paraId="3C69EAB9" w14:textId="77777777" w:rsidR="0007018C" w:rsidRPr="001C0CC4" w:rsidRDefault="0007018C" w:rsidP="0007018C">
            <w:pPr>
              <w:pStyle w:val="TAC"/>
              <w:keepNext w:val="0"/>
              <w:rPr>
                <w:rFonts w:eastAsia="Yu Mincho"/>
              </w:rPr>
            </w:pPr>
          </w:p>
        </w:tc>
        <w:tc>
          <w:tcPr>
            <w:tcW w:w="0" w:type="auto"/>
            <w:vAlign w:val="center"/>
          </w:tcPr>
          <w:p w14:paraId="4C836AD9" w14:textId="77777777" w:rsidR="0007018C" w:rsidRPr="001C0CC4" w:rsidRDefault="0007018C" w:rsidP="0007018C">
            <w:pPr>
              <w:pStyle w:val="TAC"/>
              <w:keepNext w:val="0"/>
              <w:rPr>
                <w:rFonts w:eastAsia="Yu Mincho"/>
              </w:rPr>
            </w:pPr>
          </w:p>
        </w:tc>
        <w:tc>
          <w:tcPr>
            <w:tcW w:w="0" w:type="auto"/>
          </w:tcPr>
          <w:p w14:paraId="465E91F9" w14:textId="622F52AC" w:rsidR="0007018C" w:rsidRPr="001C0CC4" w:rsidRDefault="0007018C" w:rsidP="0007018C">
            <w:pPr>
              <w:pStyle w:val="TAC"/>
              <w:keepNext w:val="0"/>
              <w:rPr>
                <w:rFonts w:eastAsia="Yu Mincho"/>
              </w:rPr>
            </w:pPr>
          </w:p>
        </w:tc>
        <w:tc>
          <w:tcPr>
            <w:tcW w:w="0" w:type="auto"/>
            <w:vAlign w:val="center"/>
          </w:tcPr>
          <w:p w14:paraId="3512E456" w14:textId="77777777" w:rsidR="0007018C" w:rsidRPr="001C0CC4" w:rsidRDefault="0007018C" w:rsidP="0007018C">
            <w:pPr>
              <w:pStyle w:val="TAC"/>
              <w:keepNext w:val="0"/>
              <w:rPr>
                <w:rFonts w:eastAsia="Yu Mincho"/>
              </w:rPr>
            </w:pPr>
          </w:p>
        </w:tc>
      </w:tr>
      <w:tr w:rsidR="0007018C" w:rsidRPr="001C0CC4" w14:paraId="023D7AFB" w14:textId="77777777" w:rsidTr="009D57A6">
        <w:trPr>
          <w:trHeight w:val="225"/>
          <w:jc w:val="center"/>
        </w:trPr>
        <w:tc>
          <w:tcPr>
            <w:tcW w:w="0" w:type="auto"/>
            <w:vMerge/>
            <w:vAlign w:val="center"/>
          </w:tcPr>
          <w:p w14:paraId="7C22AC85" w14:textId="77777777" w:rsidR="0007018C" w:rsidRPr="001C0CC4" w:rsidRDefault="0007018C" w:rsidP="0007018C">
            <w:pPr>
              <w:pStyle w:val="TAC"/>
              <w:keepNext w:val="0"/>
              <w:rPr>
                <w:rFonts w:eastAsia="Yu Mincho"/>
              </w:rPr>
            </w:pPr>
          </w:p>
        </w:tc>
        <w:tc>
          <w:tcPr>
            <w:tcW w:w="0" w:type="auto"/>
          </w:tcPr>
          <w:p w14:paraId="5941535D" w14:textId="15160520" w:rsidR="0007018C" w:rsidRPr="001C0CC4" w:rsidRDefault="0007018C" w:rsidP="0007018C">
            <w:pPr>
              <w:pStyle w:val="TAC"/>
              <w:keepNext w:val="0"/>
              <w:rPr>
                <w:rFonts w:eastAsia="Yu Mincho"/>
              </w:rPr>
            </w:pPr>
            <w:r w:rsidRPr="001C0CC4">
              <w:t>60</w:t>
            </w:r>
          </w:p>
        </w:tc>
        <w:tc>
          <w:tcPr>
            <w:tcW w:w="0" w:type="auto"/>
            <w:gridSpan w:val="2"/>
          </w:tcPr>
          <w:p w14:paraId="3A280A1A" w14:textId="77777777" w:rsidR="0007018C" w:rsidRPr="001C0CC4" w:rsidRDefault="0007018C" w:rsidP="0007018C">
            <w:pPr>
              <w:pStyle w:val="TAC"/>
              <w:keepNext w:val="0"/>
              <w:rPr>
                <w:rFonts w:eastAsia="Yu Mincho"/>
              </w:rPr>
            </w:pPr>
          </w:p>
        </w:tc>
        <w:tc>
          <w:tcPr>
            <w:tcW w:w="0" w:type="auto"/>
          </w:tcPr>
          <w:p w14:paraId="2D184FD4" w14:textId="77777777" w:rsidR="0007018C" w:rsidRPr="001C0CC4" w:rsidRDefault="0007018C" w:rsidP="0007018C">
            <w:pPr>
              <w:pStyle w:val="TAC"/>
              <w:keepNext w:val="0"/>
              <w:rPr>
                <w:rFonts w:eastAsia="Yu Mincho"/>
              </w:rPr>
            </w:pPr>
          </w:p>
        </w:tc>
        <w:tc>
          <w:tcPr>
            <w:tcW w:w="0" w:type="auto"/>
            <w:vAlign w:val="center"/>
          </w:tcPr>
          <w:p w14:paraId="18BB3D54" w14:textId="77777777" w:rsidR="0007018C" w:rsidRPr="001C0CC4" w:rsidRDefault="0007018C" w:rsidP="0007018C">
            <w:pPr>
              <w:pStyle w:val="TAC"/>
              <w:keepNext w:val="0"/>
              <w:rPr>
                <w:rFonts w:eastAsia="Yu Mincho"/>
              </w:rPr>
            </w:pPr>
          </w:p>
        </w:tc>
        <w:tc>
          <w:tcPr>
            <w:tcW w:w="0" w:type="auto"/>
            <w:vAlign w:val="center"/>
          </w:tcPr>
          <w:p w14:paraId="622C73AA" w14:textId="77777777" w:rsidR="0007018C" w:rsidRPr="001C0CC4" w:rsidRDefault="0007018C" w:rsidP="0007018C">
            <w:pPr>
              <w:pStyle w:val="TAC"/>
              <w:keepNext w:val="0"/>
              <w:rPr>
                <w:rFonts w:eastAsia="Yu Mincho"/>
              </w:rPr>
            </w:pPr>
          </w:p>
        </w:tc>
        <w:tc>
          <w:tcPr>
            <w:tcW w:w="0" w:type="auto"/>
            <w:vAlign w:val="center"/>
          </w:tcPr>
          <w:p w14:paraId="5E5E2AC8" w14:textId="77777777" w:rsidR="0007018C" w:rsidRPr="001C0CC4" w:rsidRDefault="0007018C" w:rsidP="0007018C">
            <w:pPr>
              <w:pStyle w:val="TAC"/>
              <w:keepNext w:val="0"/>
              <w:rPr>
                <w:rFonts w:eastAsia="Yu Mincho"/>
              </w:rPr>
            </w:pPr>
          </w:p>
        </w:tc>
        <w:tc>
          <w:tcPr>
            <w:tcW w:w="0" w:type="auto"/>
          </w:tcPr>
          <w:p w14:paraId="5D9C1551" w14:textId="77777777" w:rsidR="0007018C" w:rsidRPr="001C0CC4" w:rsidRDefault="0007018C" w:rsidP="0007018C">
            <w:pPr>
              <w:pStyle w:val="TAC"/>
              <w:keepNext w:val="0"/>
              <w:rPr>
                <w:rFonts w:eastAsia="Yu Mincho"/>
              </w:rPr>
            </w:pPr>
          </w:p>
        </w:tc>
        <w:tc>
          <w:tcPr>
            <w:tcW w:w="0" w:type="auto"/>
            <w:vAlign w:val="center"/>
          </w:tcPr>
          <w:p w14:paraId="47EABC63" w14:textId="77777777" w:rsidR="0007018C" w:rsidRPr="001C0CC4" w:rsidRDefault="0007018C" w:rsidP="0007018C">
            <w:pPr>
              <w:pStyle w:val="TAC"/>
              <w:keepNext w:val="0"/>
              <w:rPr>
                <w:rFonts w:eastAsia="Yu Mincho"/>
              </w:rPr>
            </w:pPr>
          </w:p>
        </w:tc>
        <w:tc>
          <w:tcPr>
            <w:tcW w:w="0" w:type="auto"/>
            <w:vAlign w:val="center"/>
          </w:tcPr>
          <w:p w14:paraId="1349F464" w14:textId="77777777" w:rsidR="0007018C" w:rsidRPr="001C0CC4" w:rsidRDefault="0007018C" w:rsidP="0007018C">
            <w:pPr>
              <w:pStyle w:val="TAC"/>
              <w:keepNext w:val="0"/>
              <w:rPr>
                <w:rFonts w:eastAsia="Yu Mincho"/>
              </w:rPr>
            </w:pPr>
          </w:p>
        </w:tc>
        <w:tc>
          <w:tcPr>
            <w:tcW w:w="0" w:type="auto"/>
            <w:vAlign w:val="center"/>
          </w:tcPr>
          <w:p w14:paraId="17314C50" w14:textId="77777777" w:rsidR="0007018C" w:rsidRPr="001C0CC4" w:rsidRDefault="0007018C" w:rsidP="0007018C">
            <w:pPr>
              <w:pStyle w:val="TAC"/>
              <w:keepNext w:val="0"/>
              <w:rPr>
                <w:rFonts w:eastAsia="Yu Mincho"/>
              </w:rPr>
            </w:pPr>
          </w:p>
        </w:tc>
        <w:tc>
          <w:tcPr>
            <w:tcW w:w="0" w:type="auto"/>
          </w:tcPr>
          <w:p w14:paraId="59496470" w14:textId="77777777" w:rsidR="0007018C" w:rsidRPr="001C0CC4" w:rsidRDefault="0007018C" w:rsidP="0007018C">
            <w:pPr>
              <w:pStyle w:val="TAC"/>
              <w:keepNext w:val="0"/>
              <w:rPr>
                <w:rFonts w:eastAsia="Yu Mincho"/>
              </w:rPr>
            </w:pPr>
          </w:p>
        </w:tc>
        <w:tc>
          <w:tcPr>
            <w:tcW w:w="0" w:type="auto"/>
            <w:vAlign w:val="center"/>
          </w:tcPr>
          <w:p w14:paraId="61AB650A" w14:textId="77777777" w:rsidR="0007018C" w:rsidRPr="001C0CC4" w:rsidRDefault="0007018C" w:rsidP="0007018C">
            <w:pPr>
              <w:pStyle w:val="TAC"/>
              <w:keepNext w:val="0"/>
              <w:rPr>
                <w:rFonts w:eastAsia="Yu Mincho"/>
              </w:rPr>
            </w:pPr>
          </w:p>
        </w:tc>
        <w:tc>
          <w:tcPr>
            <w:tcW w:w="0" w:type="auto"/>
          </w:tcPr>
          <w:p w14:paraId="6F9F128C" w14:textId="1D4E58A5" w:rsidR="0007018C" w:rsidRPr="001C0CC4" w:rsidRDefault="0007018C" w:rsidP="0007018C">
            <w:pPr>
              <w:pStyle w:val="TAC"/>
              <w:keepNext w:val="0"/>
              <w:rPr>
                <w:rFonts w:eastAsia="Yu Mincho"/>
              </w:rPr>
            </w:pPr>
          </w:p>
        </w:tc>
        <w:tc>
          <w:tcPr>
            <w:tcW w:w="0" w:type="auto"/>
            <w:vAlign w:val="center"/>
          </w:tcPr>
          <w:p w14:paraId="44977A59" w14:textId="77777777" w:rsidR="0007018C" w:rsidRPr="001C0CC4" w:rsidRDefault="0007018C" w:rsidP="0007018C">
            <w:pPr>
              <w:pStyle w:val="TAC"/>
              <w:keepNext w:val="0"/>
              <w:rPr>
                <w:rFonts w:eastAsia="Yu Mincho"/>
              </w:rPr>
            </w:pPr>
          </w:p>
        </w:tc>
      </w:tr>
      <w:tr w:rsidR="0007018C" w:rsidRPr="001C0CC4" w14:paraId="3F49D781" w14:textId="77777777" w:rsidTr="009D57A6">
        <w:trPr>
          <w:trHeight w:val="225"/>
          <w:jc w:val="center"/>
        </w:trPr>
        <w:tc>
          <w:tcPr>
            <w:tcW w:w="0" w:type="auto"/>
            <w:vMerge w:val="restart"/>
            <w:vAlign w:val="center"/>
          </w:tcPr>
          <w:p w14:paraId="4D556C7A" w14:textId="27EDBCF7" w:rsidR="0007018C" w:rsidRPr="001C0CC4" w:rsidRDefault="0007018C" w:rsidP="0007018C">
            <w:pPr>
              <w:pStyle w:val="TAC"/>
              <w:keepNext w:val="0"/>
              <w:rPr>
                <w:rFonts w:eastAsia="Yu Mincho"/>
              </w:rPr>
            </w:pPr>
            <w:r w:rsidRPr="001C0CC4">
              <w:rPr>
                <w:rFonts w:eastAsia="Yu Mincho"/>
              </w:rPr>
              <w:t>n30</w:t>
            </w:r>
          </w:p>
        </w:tc>
        <w:tc>
          <w:tcPr>
            <w:tcW w:w="0" w:type="auto"/>
          </w:tcPr>
          <w:p w14:paraId="612F5C6F" w14:textId="667716D6" w:rsidR="0007018C" w:rsidRPr="001C0CC4" w:rsidRDefault="0007018C" w:rsidP="0007018C">
            <w:pPr>
              <w:pStyle w:val="TAC"/>
              <w:keepNext w:val="0"/>
              <w:rPr>
                <w:rFonts w:eastAsia="Yu Mincho"/>
              </w:rPr>
            </w:pPr>
            <w:r w:rsidRPr="001C0CC4">
              <w:t>15</w:t>
            </w:r>
          </w:p>
        </w:tc>
        <w:tc>
          <w:tcPr>
            <w:tcW w:w="0" w:type="auto"/>
            <w:gridSpan w:val="2"/>
          </w:tcPr>
          <w:p w14:paraId="70F9FF8A" w14:textId="01B3F80C" w:rsidR="0007018C" w:rsidRPr="001C0CC4" w:rsidRDefault="0007018C" w:rsidP="0007018C">
            <w:pPr>
              <w:pStyle w:val="TAC"/>
              <w:keepNext w:val="0"/>
              <w:rPr>
                <w:rFonts w:eastAsia="Yu Mincho"/>
              </w:rPr>
            </w:pPr>
            <w:r w:rsidRPr="001C0CC4">
              <w:t>Yes</w:t>
            </w:r>
          </w:p>
        </w:tc>
        <w:tc>
          <w:tcPr>
            <w:tcW w:w="0" w:type="auto"/>
          </w:tcPr>
          <w:p w14:paraId="41CD3C95" w14:textId="703F91D7" w:rsidR="0007018C" w:rsidRPr="001C0CC4" w:rsidRDefault="0007018C" w:rsidP="0007018C">
            <w:pPr>
              <w:pStyle w:val="TAC"/>
              <w:keepNext w:val="0"/>
              <w:rPr>
                <w:rFonts w:eastAsia="Yu Mincho"/>
              </w:rPr>
            </w:pPr>
            <w:r w:rsidRPr="001C0CC4">
              <w:t>Yes</w:t>
            </w:r>
          </w:p>
        </w:tc>
        <w:tc>
          <w:tcPr>
            <w:tcW w:w="0" w:type="auto"/>
            <w:vAlign w:val="center"/>
          </w:tcPr>
          <w:p w14:paraId="7999E5E2" w14:textId="54E75999" w:rsidR="0007018C" w:rsidRPr="001C0CC4" w:rsidRDefault="0007018C" w:rsidP="0007018C">
            <w:pPr>
              <w:pStyle w:val="TAC"/>
              <w:keepNext w:val="0"/>
              <w:rPr>
                <w:rFonts w:eastAsia="Yu Mincho"/>
              </w:rPr>
            </w:pPr>
          </w:p>
        </w:tc>
        <w:tc>
          <w:tcPr>
            <w:tcW w:w="0" w:type="auto"/>
            <w:vAlign w:val="center"/>
          </w:tcPr>
          <w:p w14:paraId="2015136D" w14:textId="47384622" w:rsidR="0007018C" w:rsidRPr="001C0CC4" w:rsidRDefault="0007018C" w:rsidP="0007018C">
            <w:pPr>
              <w:pStyle w:val="TAC"/>
              <w:keepNext w:val="0"/>
              <w:rPr>
                <w:rFonts w:eastAsia="Yu Mincho"/>
              </w:rPr>
            </w:pPr>
          </w:p>
        </w:tc>
        <w:tc>
          <w:tcPr>
            <w:tcW w:w="0" w:type="auto"/>
            <w:vAlign w:val="center"/>
          </w:tcPr>
          <w:p w14:paraId="63970E0B" w14:textId="77777777" w:rsidR="0007018C" w:rsidRPr="001C0CC4" w:rsidRDefault="0007018C" w:rsidP="0007018C">
            <w:pPr>
              <w:pStyle w:val="TAC"/>
              <w:keepNext w:val="0"/>
              <w:rPr>
                <w:rFonts w:eastAsia="Yu Mincho"/>
              </w:rPr>
            </w:pPr>
          </w:p>
        </w:tc>
        <w:tc>
          <w:tcPr>
            <w:tcW w:w="0" w:type="auto"/>
          </w:tcPr>
          <w:p w14:paraId="3502A6D8" w14:textId="77777777" w:rsidR="0007018C" w:rsidRPr="001C0CC4" w:rsidRDefault="0007018C" w:rsidP="0007018C">
            <w:pPr>
              <w:pStyle w:val="TAC"/>
              <w:keepNext w:val="0"/>
              <w:rPr>
                <w:rFonts w:eastAsia="Yu Mincho"/>
              </w:rPr>
            </w:pPr>
          </w:p>
        </w:tc>
        <w:tc>
          <w:tcPr>
            <w:tcW w:w="0" w:type="auto"/>
            <w:vAlign w:val="center"/>
          </w:tcPr>
          <w:p w14:paraId="41C7870F" w14:textId="77777777" w:rsidR="0007018C" w:rsidRPr="001C0CC4" w:rsidRDefault="0007018C" w:rsidP="0007018C">
            <w:pPr>
              <w:pStyle w:val="TAC"/>
              <w:keepNext w:val="0"/>
              <w:rPr>
                <w:rFonts w:eastAsia="Yu Mincho"/>
              </w:rPr>
            </w:pPr>
          </w:p>
        </w:tc>
        <w:tc>
          <w:tcPr>
            <w:tcW w:w="0" w:type="auto"/>
            <w:vAlign w:val="center"/>
          </w:tcPr>
          <w:p w14:paraId="1E951515" w14:textId="77777777" w:rsidR="0007018C" w:rsidRPr="001C0CC4" w:rsidRDefault="0007018C" w:rsidP="0007018C">
            <w:pPr>
              <w:pStyle w:val="TAC"/>
              <w:keepNext w:val="0"/>
              <w:rPr>
                <w:rFonts w:eastAsia="Yu Mincho"/>
              </w:rPr>
            </w:pPr>
          </w:p>
        </w:tc>
        <w:tc>
          <w:tcPr>
            <w:tcW w:w="0" w:type="auto"/>
            <w:vAlign w:val="center"/>
          </w:tcPr>
          <w:p w14:paraId="585676CF" w14:textId="77777777" w:rsidR="0007018C" w:rsidRPr="001C0CC4" w:rsidRDefault="0007018C" w:rsidP="0007018C">
            <w:pPr>
              <w:pStyle w:val="TAC"/>
              <w:keepNext w:val="0"/>
              <w:rPr>
                <w:rFonts w:eastAsia="Yu Mincho"/>
              </w:rPr>
            </w:pPr>
          </w:p>
        </w:tc>
        <w:tc>
          <w:tcPr>
            <w:tcW w:w="0" w:type="auto"/>
          </w:tcPr>
          <w:p w14:paraId="0818B52D" w14:textId="77777777" w:rsidR="0007018C" w:rsidRPr="001C0CC4" w:rsidRDefault="0007018C" w:rsidP="0007018C">
            <w:pPr>
              <w:pStyle w:val="TAC"/>
              <w:keepNext w:val="0"/>
              <w:rPr>
                <w:rFonts w:eastAsia="Yu Mincho"/>
              </w:rPr>
            </w:pPr>
          </w:p>
        </w:tc>
        <w:tc>
          <w:tcPr>
            <w:tcW w:w="0" w:type="auto"/>
            <w:vAlign w:val="center"/>
          </w:tcPr>
          <w:p w14:paraId="1CCBF336" w14:textId="77777777" w:rsidR="0007018C" w:rsidRPr="001C0CC4" w:rsidRDefault="0007018C" w:rsidP="0007018C">
            <w:pPr>
              <w:pStyle w:val="TAC"/>
              <w:keepNext w:val="0"/>
              <w:rPr>
                <w:rFonts w:eastAsia="Yu Mincho"/>
              </w:rPr>
            </w:pPr>
          </w:p>
        </w:tc>
        <w:tc>
          <w:tcPr>
            <w:tcW w:w="0" w:type="auto"/>
          </w:tcPr>
          <w:p w14:paraId="36EB27E2" w14:textId="30753DAD" w:rsidR="0007018C" w:rsidRPr="001C0CC4" w:rsidRDefault="0007018C" w:rsidP="0007018C">
            <w:pPr>
              <w:pStyle w:val="TAC"/>
              <w:keepNext w:val="0"/>
              <w:rPr>
                <w:rFonts w:eastAsia="Yu Mincho"/>
              </w:rPr>
            </w:pPr>
          </w:p>
        </w:tc>
        <w:tc>
          <w:tcPr>
            <w:tcW w:w="0" w:type="auto"/>
            <w:vAlign w:val="center"/>
          </w:tcPr>
          <w:p w14:paraId="7665ED34" w14:textId="77777777" w:rsidR="0007018C" w:rsidRPr="001C0CC4" w:rsidRDefault="0007018C" w:rsidP="0007018C">
            <w:pPr>
              <w:pStyle w:val="TAC"/>
              <w:keepNext w:val="0"/>
              <w:rPr>
                <w:rFonts w:eastAsia="Yu Mincho"/>
              </w:rPr>
            </w:pPr>
          </w:p>
        </w:tc>
      </w:tr>
      <w:tr w:rsidR="0007018C" w:rsidRPr="001C0CC4" w14:paraId="21B0C28E" w14:textId="77777777" w:rsidTr="009D57A6">
        <w:trPr>
          <w:trHeight w:val="225"/>
          <w:jc w:val="center"/>
        </w:trPr>
        <w:tc>
          <w:tcPr>
            <w:tcW w:w="0" w:type="auto"/>
            <w:vMerge/>
          </w:tcPr>
          <w:p w14:paraId="0EDD5432" w14:textId="77777777" w:rsidR="0007018C" w:rsidRPr="001C0CC4" w:rsidRDefault="0007018C" w:rsidP="0007018C">
            <w:pPr>
              <w:pStyle w:val="TAC"/>
              <w:keepNext w:val="0"/>
              <w:rPr>
                <w:rFonts w:eastAsia="Yu Mincho"/>
              </w:rPr>
            </w:pPr>
          </w:p>
        </w:tc>
        <w:tc>
          <w:tcPr>
            <w:tcW w:w="0" w:type="auto"/>
          </w:tcPr>
          <w:p w14:paraId="5BF3BDF5" w14:textId="51CAC8C3" w:rsidR="0007018C" w:rsidRPr="001C0CC4" w:rsidRDefault="0007018C" w:rsidP="0007018C">
            <w:pPr>
              <w:pStyle w:val="TAC"/>
              <w:keepNext w:val="0"/>
              <w:rPr>
                <w:rFonts w:eastAsia="Yu Mincho"/>
              </w:rPr>
            </w:pPr>
            <w:r w:rsidRPr="001C0CC4">
              <w:t>30</w:t>
            </w:r>
          </w:p>
        </w:tc>
        <w:tc>
          <w:tcPr>
            <w:tcW w:w="0" w:type="auto"/>
            <w:gridSpan w:val="2"/>
          </w:tcPr>
          <w:p w14:paraId="30CB37E5" w14:textId="77777777" w:rsidR="0007018C" w:rsidRPr="001C0CC4" w:rsidRDefault="0007018C" w:rsidP="0007018C">
            <w:pPr>
              <w:pStyle w:val="TAC"/>
              <w:keepNext w:val="0"/>
              <w:rPr>
                <w:rFonts w:eastAsia="Yu Mincho"/>
              </w:rPr>
            </w:pPr>
          </w:p>
        </w:tc>
        <w:tc>
          <w:tcPr>
            <w:tcW w:w="0" w:type="auto"/>
          </w:tcPr>
          <w:p w14:paraId="7F2C2880" w14:textId="6B84C1B8" w:rsidR="0007018C" w:rsidRPr="001C0CC4" w:rsidRDefault="0007018C" w:rsidP="0007018C">
            <w:pPr>
              <w:pStyle w:val="TAC"/>
              <w:keepNext w:val="0"/>
              <w:rPr>
                <w:rFonts w:eastAsia="Yu Mincho"/>
              </w:rPr>
            </w:pPr>
            <w:r w:rsidRPr="001C0CC4">
              <w:t>Yes</w:t>
            </w:r>
          </w:p>
        </w:tc>
        <w:tc>
          <w:tcPr>
            <w:tcW w:w="0" w:type="auto"/>
            <w:vAlign w:val="center"/>
          </w:tcPr>
          <w:p w14:paraId="5C1AAE4F" w14:textId="2AE62F97" w:rsidR="0007018C" w:rsidRPr="001C0CC4" w:rsidRDefault="0007018C" w:rsidP="0007018C">
            <w:pPr>
              <w:pStyle w:val="TAC"/>
              <w:keepNext w:val="0"/>
              <w:rPr>
                <w:rFonts w:eastAsia="Yu Mincho"/>
              </w:rPr>
            </w:pPr>
          </w:p>
        </w:tc>
        <w:tc>
          <w:tcPr>
            <w:tcW w:w="0" w:type="auto"/>
            <w:vAlign w:val="center"/>
          </w:tcPr>
          <w:p w14:paraId="069DF7A0" w14:textId="515AFE9A" w:rsidR="0007018C" w:rsidRPr="001C0CC4" w:rsidRDefault="0007018C" w:rsidP="0007018C">
            <w:pPr>
              <w:pStyle w:val="TAC"/>
              <w:keepNext w:val="0"/>
              <w:rPr>
                <w:rFonts w:eastAsia="Yu Mincho"/>
              </w:rPr>
            </w:pPr>
          </w:p>
        </w:tc>
        <w:tc>
          <w:tcPr>
            <w:tcW w:w="0" w:type="auto"/>
            <w:vAlign w:val="center"/>
          </w:tcPr>
          <w:p w14:paraId="75317051" w14:textId="77777777" w:rsidR="0007018C" w:rsidRPr="001C0CC4" w:rsidRDefault="0007018C" w:rsidP="0007018C">
            <w:pPr>
              <w:pStyle w:val="TAC"/>
              <w:keepNext w:val="0"/>
              <w:rPr>
                <w:rFonts w:eastAsia="Yu Mincho"/>
              </w:rPr>
            </w:pPr>
          </w:p>
        </w:tc>
        <w:tc>
          <w:tcPr>
            <w:tcW w:w="0" w:type="auto"/>
          </w:tcPr>
          <w:p w14:paraId="04AEC04D" w14:textId="77777777" w:rsidR="0007018C" w:rsidRPr="001C0CC4" w:rsidRDefault="0007018C" w:rsidP="0007018C">
            <w:pPr>
              <w:pStyle w:val="TAC"/>
              <w:keepNext w:val="0"/>
              <w:rPr>
                <w:rFonts w:eastAsia="Yu Mincho"/>
              </w:rPr>
            </w:pPr>
          </w:p>
        </w:tc>
        <w:tc>
          <w:tcPr>
            <w:tcW w:w="0" w:type="auto"/>
            <w:vAlign w:val="center"/>
          </w:tcPr>
          <w:p w14:paraId="3F13FA9A" w14:textId="77777777" w:rsidR="0007018C" w:rsidRPr="001C0CC4" w:rsidRDefault="0007018C" w:rsidP="0007018C">
            <w:pPr>
              <w:pStyle w:val="TAC"/>
              <w:keepNext w:val="0"/>
              <w:rPr>
                <w:rFonts w:eastAsia="Yu Mincho"/>
              </w:rPr>
            </w:pPr>
          </w:p>
        </w:tc>
        <w:tc>
          <w:tcPr>
            <w:tcW w:w="0" w:type="auto"/>
            <w:vAlign w:val="center"/>
          </w:tcPr>
          <w:p w14:paraId="7C81BB5C" w14:textId="77777777" w:rsidR="0007018C" w:rsidRPr="001C0CC4" w:rsidRDefault="0007018C" w:rsidP="0007018C">
            <w:pPr>
              <w:pStyle w:val="TAC"/>
              <w:keepNext w:val="0"/>
              <w:rPr>
                <w:rFonts w:eastAsia="Yu Mincho"/>
              </w:rPr>
            </w:pPr>
          </w:p>
        </w:tc>
        <w:tc>
          <w:tcPr>
            <w:tcW w:w="0" w:type="auto"/>
            <w:vAlign w:val="center"/>
          </w:tcPr>
          <w:p w14:paraId="17FDBB53" w14:textId="77777777" w:rsidR="0007018C" w:rsidRPr="001C0CC4" w:rsidRDefault="0007018C" w:rsidP="0007018C">
            <w:pPr>
              <w:pStyle w:val="TAC"/>
              <w:keepNext w:val="0"/>
              <w:rPr>
                <w:rFonts w:eastAsia="Yu Mincho"/>
              </w:rPr>
            </w:pPr>
          </w:p>
        </w:tc>
        <w:tc>
          <w:tcPr>
            <w:tcW w:w="0" w:type="auto"/>
          </w:tcPr>
          <w:p w14:paraId="7C081F36" w14:textId="77777777" w:rsidR="0007018C" w:rsidRPr="001C0CC4" w:rsidRDefault="0007018C" w:rsidP="0007018C">
            <w:pPr>
              <w:pStyle w:val="TAC"/>
              <w:keepNext w:val="0"/>
              <w:rPr>
                <w:rFonts w:eastAsia="Yu Mincho"/>
              </w:rPr>
            </w:pPr>
          </w:p>
        </w:tc>
        <w:tc>
          <w:tcPr>
            <w:tcW w:w="0" w:type="auto"/>
            <w:vAlign w:val="center"/>
          </w:tcPr>
          <w:p w14:paraId="35CA57BB" w14:textId="77777777" w:rsidR="0007018C" w:rsidRPr="001C0CC4" w:rsidRDefault="0007018C" w:rsidP="0007018C">
            <w:pPr>
              <w:pStyle w:val="TAC"/>
              <w:keepNext w:val="0"/>
              <w:rPr>
                <w:rFonts w:eastAsia="Yu Mincho"/>
              </w:rPr>
            </w:pPr>
          </w:p>
        </w:tc>
        <w:tc>
          <w:tcPr>
            <w:tcW w:w="0" w:type="auto"/>
          </w:tcPr>
          <w:p w14:paraId="5EA2666F" w14:textId="227D2392" w:rsidR="0007018C" w:rsidRPr="001C0CC4" w:rsidRDefault="0007018C" w:rsidP="0007018C">
            <w:pPr>
              <w:pStyle w:val="TAC"/>
              <w:keepNext w:val="0"/>
              <w:rPr>
                <w:rFonts w:eastAsia="Yu Mincho"/>
              </w:rPr>
            </w:pPr>
          </w:p>
        </w:tc>
        <w:tc>
          <w:tcPr>
            <w:tcW w:w="0" w:type="auto"/>
            <w:vAlign w:val="center"/>
          </w:tcPr>
          <w:p w14:paraId="17408811" w14:textId="77777777" w:rsidR="0007018C" w:rsidRPr="001C0CC4" w:rsidRDefault="0007018C" w:rsidP="0007018C">
            <w:pPr>
              <w:pStyle w:val="TAC"/>
              <w:keepNext w:val="0"/>
              <w:rPr>
                <w:rFonts w:eastAsia="Yu Mincho"/>
              </w:rPr>
            </w:pPr>
          </w:p>
        </w:tc>
      </w:tr>
      <w:tr w:rsidR="0007018C" w:rsidRPr="001C0CC4" w14:paraId="23672662" w14:textId="77777777" w:rsidTr="009D57A6">
        <w:trPr>
          <w:trHeight w:val="225"/>
          <w:jc w:val="center"/>
        </w:trPr>
        <w:tc>
          <w:tcPr>
            <w:tcW w:w="0" w:type="auto"/>
            <w:vMerge/>
          </w:tcPr>
          <w:p w14:paraId="152474EA" w14:textId="77777777" w:rsidR="0007018C" w:rsidRPr="001C0CC4" w:rsidRDefault="0007018C" w:rsidP="0007018C">
            <w:pPr>
              <w:pStyle w:val="TAC"/>
              <w:keepNext w:val="0"/>
              <w:rPr>
                <w:rFonts w:eastAsia="Yu Mincho"/>
              </w:rPr>
            </w:pPr>
          </w:p>
        </w:tc>
        <w:tc>
          <w:tcPr>
            <w:tcW w:w="0" w:type="auto"/>
          </w:tcPr>
          <w:p w14:paraId="32A5F8BE" w14:textId="5F08AAB9" w:rsidR="0007018C" w:rsidRPr="001C0CC4" w:rsidRDefault="0007018C" w:rsidP="0007018C">
            <w:pPr>
              <w:pStyle w:val="TAC"/>
              <w:keepNext w:val="0"/>
              <w:rPr>
                <w:rFonts w:eastAsia="Yu Mincho"/>
              </w:rPr>
            </w:pPr>
            <w:r w:rsidRPr="001C0CC4">
              <w:t>60</w:t>
            </w:r>
          </w:p>
        </w:tc>
        <w:tc>
          <w:tcPr>
            <w:tcW w:w="0" w:type="auto"/>
            <w:gridSpan w:val="2"/>
          </w:tcPr>
          <w:p w14:paraId="244472A8" w14:textId="77777777" w:rsidR="0007018C" w:rsidRPr="001C0CC4" w:rsidRDefault="0007018C" w:rsidP="0007018C">
            <w:pPr>
              <w:pStyle w:val="TAC"/>
              <w:keepNext w:val="0"/>
              <w:rPr>
                <w:rFonts w:eastAsia="Yu Mincho"/>
              </w:rPr>
            </w:pPr>
          </w:p>
        </w:tc>
        <w:tc>
          <w:tcPr>
            <w:tcW w:w="0" w:type="auto"/>
          </w:tcPr>
          <w:p w14:paraId="70EF6481" w14:textId="77777777" w:rsidR="0007018C" w:rsidRPr="001C0CC4" w:rsidRDefault="0007018C" w:rsidP="0007018C">
            <w:pPr>
              <w:pStyle w:val="TAC"/>
              <w:keepNext w:val="0"/>
              <w:rPr>
                <w:rFonts w:eastAsia="Yu Mincho"/>
              </w:rPr>
            </w:pPr>
          </w:p>
        </w:tc>
        <w:tc>
          <w:tcPr>
            <w:tcW w:w="0" w:type="auto"/>
            <w:vAlign w:val="center"/>
          </w:tcPr>
          <w:p w14:paraId="2AEFA206" w14:textId="77777777" w:rsidR="0007018C" w:rsidRPr="001C0CC4" w:rsidRDefault="0007018C" w:rsidP="0007018C">
            <w:pPr>
              <w:pStyle w:val="TAC"/>
              <w:keepNext w:val="0"/>
              <w:rPr>
                <w:rFonts w:eastAsia="Yu Mincho"/>
              </w:rPr>
            </w:pPr>
          </w:p>
        </w:tc>
        <w:tc>
          <w:tcPr>
            <w:tcW w:w="0" w:type="auto"/>
            <w:vAlign w:val="center"/>
          </w:tcPr>
          <w:p w14:paraId="46278F14" w14:textId="77777777" w:rsidR="0007018C" w:rsidRPr="001C0CC4" w:rsidRDefault="0007018C" w:rsidP="0007018C">
            <w:pPr>
              <w:pStyle w:val="TAC"/>
              <w:keepNext w:val="0"/>
              <w:rPr>
                <w:rFonts w:eastAsia="Yu Mincho"/>
              </w:rPr>
            </w:pPr>
          </w:p>
        </w:tc>
        <w:tc>
          <w:tcPr>
            <w:tcW w:w="0" w:type="auto"/>
            <w:vAlign w:val="center"/>
          </w:tcPr>
          <w:p w14:paraId="76A8D65E" w14:textId="77777777" w:rsidR="0007018C" w:rsidRPr="001C0CC4" w:rsidRDefault="0007018C" w:rsidP="0007018C">
            <w:pPr>
              <w:pStyle w:val="TAC"/>
              <w:keepNext w:val="0"/>
              <w:rPr>
                <w:rFonts w:eastAsia="Yu Mincho"/>
              </w:rPr>
            </w:pPr>
          </w:p>
        </w:tc>
        <w:tc>
          <w:tcPr>
            <w:tcW w:w="0" w:type="auto"/>
          </w:tcPr>
          <w:p w14:paraId="4634C7C3" w14:textId="77777777" w:rsidR="0007018C" w:rsidRPr="001C0CC4" w:rsidRDefault="0007018C" w:rsidP="0007018C">
            <w:pPr>
              <w:pStyle w:val="TAC"/>
              <w:keepNext w:val="0"/>
              <w:rPr>
                <w:rFonts w:eastAsia="Yu Mincho"/>
              </w:rPr>
            </w:pPr>
          </w:p>
        </w:tc>
        <w:tc>
          <w:tcPr>
            <w:tcW w:w="0" w:type="auto"/>
            <w:vAlign w:val="center"/>
          </w:tcPr>
          <w:p w14:paraId="71E0682B" w14:textId="77777777" w:rsidR="0007018C" w:rsidRPr="001C0CC4" w:rsidRDefault="0007018C" w:rsidP="0007018C">
            <w:pPr>
              <w:pStyle w:val="TAC"/>
              <w:keepNext w:val="0"/>
              <w:rPr>
                <w:rFonts w:eastAsia="Yu Mincho"/>
              </w:rPr>
            </w:pPr>
          </w:p>
        </w:tc>
        <w:tc>
          <w:tcPr>
            <w:tcW w:w="0" w:type="auto"/>
            <w:vAlign w:val="center"/>
          </w:tcPr>
          <w:p w14:paraId="49091BC7" w14:textId="77777777" w:rsidR="0007018C" w:rsidRPr="001C0CC4" w:rsidRDefault="0007018C" w:rsidP="0007018C">
            <w:pPr>
              <w:pStyle w:val="TAC"/>
              <w:keepNext w:val="0"/>
              <w:rPr>
                <w:rFonts w:eastAsia="Yu Mincho"/>
              </w:rPr>
            </w:pPr>
          </w:p>
        </w:tc>
        <w:tc>
          <w:tcPr>
            <w:tcW w:w="0" w:type="auto"/>
            <w:vAlign w:val="center"/>
          </w:tcPr>
          <w:p w14:paraId="7D7B7955" w14:textId="77777777" w:rsidR="0007018C" w:rsidRPr="001C0CC4" w:rsidRDefault="0007018C" w:rsidP="0007018C">
            <w:pPr>
              <w:pStyle w:val="TAC"/>
              <w:keepNext w:val="0"/>
              <w:rPr>
                <w:rFonts w:eastAsia="Yu Mincho"/>
              </w:rPr>
            </w:pPr>
          </w:p>
        </w:tc>
        <w:tc>
          <w:tcPr>
            <w:tcW w:w="0" w:type="auto"/>
          </w:tcPr>
          <w:p w14:paraId="04EA9C22" w14:textId="77777777" w:rsidR="0007018C" w:rsidRPr="001C0CC4" w:rsidRDefault="0007018C" w:rsidP="0007018C">
            <w:pPr>
              <w:pStyle w:val="TAC"/>
              <w:keepNext w:val="0"/>
              <w:rPr>
                <w:rFonts w:eastAsia="Yu Mincho"/>
              </w:rPr>
            </w:pPr>
          </w:p>
        </w:tc>
        <w:tc>
          <w:tcPr>
            <w:tcW w:w="0" w:type="auto"/>
            <w:vAlign w:val="center"/>
          </w:tcPr>
          <w:p w14:paraId="39C7329C" w14:textId="77777777" w:rsidR="0007018C" w:rsidRPr="001C0CC4" w:rsidRDefault="0007018C" w:rsidP="0007018C">
            <w:pPr>
              <w:pStyle w:val="TAC"/>
              <w:keepNext w:val="0"/>
              <w:rPr>
                <w:rFonts w:eastAsia="Yu Mincho"/>
              </w:rPr>
            </w:pPr>
          </w:p>
        </w:tc>
        <w:tc>
          <w:tcPr>
            <w:tcW w:w="0" w:type="auto"/>
          </w:tcPr>
          <w:p w14:paraId="37746758" w14:textId="7582E63A" w:rsidR="0007018C" w:rsidRPr="001C0CC4" w:rsidRDefault="0007018C" w:rsidP="0007018C">
            <w:pPr>
              <w:pStyle w:val="TAC"/>
              <w:keepNext w:val="0"/>
              <w:rPr>
                <w:rFonts w:eastAsia="Yu Mincho"/>
              </w:rPr>
            </w:pPr>
          </w:p>
        </w:tc>
        <w:tc>
          <w:tcPr>
            <w:tcW w:w="0" w:type="auto"/>
            <w:vAlign w:val="center"/>
          </w:tcPr>
          <w:p w14:paraId="07AD6E25" w14:textId="77777777" w:rsidR="0007018C" w:rsidRPr="001C0CC4" w:rsidRDefault="0007018C" w:rsidP="0007018C">
            <w:pPr>
              <w:pStyle w:val="TAC"/>
              <w:keepNext w:val="0"/>
              <w:rPr>
                <w:rFonts w:eastAsia="Yu Mincho"/>
              </w:rPr>
            </w:pPr>
          </w:p>
        </w:tc>
      </w:tr>
      <w:tr w:rsidR="0007018C" w:rsidRPr="001C0CC4" w14:paraId="4A7B45FF" w14:textId="77777777" w:rsidTr="009D57A6">
        <w:trPr>
          <w:trHeight w:val="225"/>
          <w:jc w:val="center"/>
        </w:trPr>
        <w:tc>
          <w:tcPr>
            <w:tcW w:w="0" w:type="auto"/>
            <w:vMerge w:val="restart"/>
            <w:vAlign w:val="center"/>
          </w:tcPr>
          <w:p w14:paraId="69DABCA5" w14:textId="77777777" w:rsidR="0007018C" w:rsidRPr="001C0CC4" w:rsidRDefault="0007018C" w:rsidP="0007018C">
            <w:pPr>
              <w:pStyle w:val="TAC"/>
              <w:keepNext w:val="0"/>
              <w:rPr>
                <w:rFonts w:eastAsia="Yu Mincho"/>
              </w:rPr>
            </w:pPr>
            <w:r w:rsidRPr="001C0CC4">
              <w:rPr>
                <w:rFonts w:eastAsia="Yu Mincho"/>
              </w:rPr>
              <w:t>n34</w:t>
            </w:r>
          </w:p>
        </w:tc>
        <w:tc>
          <w:tcPr>
            <w:tcW w:w="0" w:type="auto"/>
          </w:tcPr>
          <w:p w14:paraId="0783F583" w14:textId="77777777" w:rsidR="0007018C" w:rsidRPr="001C0CC4" w:rsidRDefault="0007018C" w:rsidP="0007018C">
            <w:pPr>
              <w:pStyle w:val="TAC"/>
              <w:keepNext w:val="0"/>
              <w:rPr>
                <w:rFonts w:eastAsia="Yu Mincho"/>
              </w:rPr>
            </w:pPr>
            <w:r w:rsidRPr="001C0CC4">
              <w:t>15</w:t>
            </w:r>
          </w:p>
        </w:tc>
        <w:tc>
          <w:tcPr>
            <w:tcW w:w="0" w:type="auto"/>
            <w:gridSpan w:val="2"/>
          </w:tcPr>
          <w:p w14:paraId="6C6E67D2" w14:textId="77777777" w:rsidR="0007018C" w:rsidRPr="001C0CC4" w:rsidRDefault="0007018C" w:rsidP="0007018C">
            <w:pPr>
              <w:pStyle w:val="TAC"/>
              <w:keepNext w:val="0"/>
              <w:rPr>
                <w:rFonts w:eastAsia="Yu Mincho"/>
              </w:rPr>
            </w:pPr>
            <w:r w:rsidRPr="001C0CC4">
              <w:t>Yes</w:t>
            </w:r>
          </w:p>
        </w:tc>
        <w:tc>
          <w:tcPr>
            <w:tcW w:w="0" w:type="auto"/>
          </w:tcPr>
          <w:p w14:paraId="6291DD32" w14:textId="77777777" w:rsidR="0007018C" w:rsidRPr="001C0CC4" w:rsidRDefault="0007018C" w:rsidP="0007018C">
            <w:pPr>
              <w:pStyle w:val="TAC"/>
              <w:keepNext w:val="0"/>
              <w:rPr>
                <w:rFonts w:eastAsia="Yu Mincho"/>
              </w:rPr>
            </w:pPr>
            <w:r w:rsidRPr="001C0CC4">
              <w:t>Yes</w:t>
            </w:r>
          </w:p>
        </w:tc>
        <w:tc>
          <w:tcPr>
            <w:tcW w:w="0" w:type="auto"/>
          </w:tcPr>
          <w:p w14:paraId="10DFB563" w14:textId="77777777" w:rsidR="0007018C" w:rsidRPr="001C0CC4" w:rsidRDefault="0007018C" w:rsidP="0007018C">
            <w:pPr>
              <w:pStyle w:val="TAC"/>
              <w:keepNext w:val="0"/>
              <w:rPr>
                <w:rFonts w:eastAsia="Yu Mincho"/>
              </w:rPr>
            </w:pPr>
            <w:r w:rsidRPr="001C0CC4">
              <w:t>Yes</w:t>
            </w:r>
          </w:p>
        </w:tc>
        <w:tc>
          <w:tcPr>
            <w:tcW w:w="0" w:type="auto"/>
            <w:vAlign w:val="center"/>
          </w:tcPr>
          <w:p w14:paraId="713E51DB" w14:textId="77777777" w:rsidR="0007018C" w:rsidRPr="001C0CC4" w:rsidRDefault="0007018C" w:rsidP="0007018C">
            <w:pPr>
              <w:pStyle w:val="TAC"/>
              <w:keepNext w:val="0"/>
              <w:rPr>
                <w:rFonts w:eastAsia="Yu Mincho"/>
              </w:rPr>
            </w:pPr>
          </w:p>
        </w:tc>
        <w:tc>
          <w:tcPr>
            <w:tcW w:w="0" w:type="auto"/>
            <w:vAlign w:val="center"/>
          </w:tcPr>
          <w:p w14:paraId="7ED735EA" w14:textId="77777777" w:rsidR="0007018C" w:rsidRPr="001C0CC4" w:rsidRDefault="0007018C" w:rsidP="0007018C">
            <w:pPr>
              <w:pStyle w:val="TAC"/>
              <w:keepNext w:val="0"/>
              <w:rPr>
                <w:rFonts w:eastAsia="Yu Mincho"/>
              </w:rPr>
            </w:pPr>
          </w:p>
        </w:tc>
        <w:tc>
          <w:tcPr>
            <w:tcW w:w="0" w:type="auto"/>
          </w:tcPr>
          <w:p w14:paraId="213C5FD9" w14:textId="77777777" w:rsidR="0007018C" w:rsidRPr="001C0CC4" w:rsidRDefault="0007018C" w:rsidP="0007018C">
            <w:pPr>
              <w:pStyle w:val="TAC"/>
              <w:keepNext w:val="0"/>
              <w:rPr>
                <w:rFonts w:eastAsia="Yu Mincho"/>
              </w:rPr>
            </w:pPr>
          </w:p>
        </w:tc>
        <w:tc>
          <w:tcPr>
            <w:tcW w:w="0" w:type="auto"/>
            <w:vAlign w:val="center"/>
          </w:tcPr>
          <w:p w14:paraId="2435DBD4" w14:textId="77777777" w:rsidR="0007018C" w:rsidRPr="001C0CC4" w:rsidRDefault="0007018C" w:rsidP="0007018C">
            <w:pPr>
              <w:pStyle w:val="TAC"/>
              <w:keepNext w:val="0"/>
              <w:rPr>
                <w:rFonts w:eastAsia="Yu Mincho"/>
              </w:rPr>
            </w:pPr>
          </w:p>
        </w:tc>
        <w:tc>
          <w:tcPr>
            <w:tcW w:w="0" w:type="auto"/>
            <w:vAlign w:val="center"/>
          </w:tcPr>
          <w:p w14:paraId="413F1F3E" w14:textId="77777777" w:rsidR="0007018C" w:rsidRPr="001C0CC4" w:rsidRDefault="0007018C" w:rsidP="0007018C">
            <w:pPr>
              <w:pStyle w:val="TAC"/>
              <w:keepNext w:val="0"/>
              <w:rPr>
                <w:rFonts w:eastAsia="Yu Mincho"/>
              </w:rPr>
            </w:pPr>
          </w:p>
        </w:tc>
        <w:tc>
          <w:tcPr>
            <w:tcW w:w="0" w:type="auto"/>
            <w:vAlign w:val="center"/>
          </w:tcPr>
          <w:p w14:paraId="2D9E7573" w14:textId="77777777" w:rsidR="0007018C" w:rsidRPr="001C0CC4" w:rsidRDefault="0007018C" w:rsidP="0007018C">
            <w:pPr>
              <w:pStyle w:val="TAC"/>
              <w:keepNext w:val="0"/>
              <w:rPr>
                <w:rFonts w:eastAsia="Yu Mincho"/>
              </w:rPr>
            </w:pPr>
          </w:p>
        </w:tc>
        <w:tc>
          <w:tcPr>
            <w:tcW w:w="0" w:type="auto"/>
          </w:tcPr>
          <w:p w14:paraId="330C9425" w14:textId="77777777" w:rsidR="0007018C" w:rsidRPr="001C0CC4" w:rsidRDefault="0007018C" w:rsidP="0007018C">
            <w:pPr>
              <w:pStyle w:val="TAC"/>
              <w:keepNext w:val="0"/>
              <w:rPr>
                <w:rFonts w:eastAsia="Yu Mincho"/>
              </w:rPr>
            </w:pPr>
          </w:p>
        </w:tc>
        <w:tc>
          <w:tcPr>
            <w:tcW w:w="0" w:type="auto"/>
            <w:vAlign w:val="center"/>
          </w:tcPr>
          <w:p w14:paraId="389E93E4" w14:textId="77777777" w:rsidR="0007018C" w:rsidRPr="001C0CC4" w:rsidRDefault="0007018C" w:rsidP="0007018C">
            <w:pPr>
              <w:pStyle w:val="TAC"/>
              <w:keepNext w:val="0"/>
              <w:rPr>
                <w:rFonts w:eastAsia="Yu Mincho"/>
              </w:rPr>
            </w:pPr>
          </w:p>
        </w:tc>
        <w:tc>
          <w:tcPr>
            <w:tcW w:w="0" w:type="auto"/>
          </w:tcPr>
          <w:p w14:paraId="049C2158" w14:textId="3E5E097B" w:rsidR="0007018C" w:rsidRPr="001C0CC4" w:rsidRDefault="0007018C" w:rsidP="0007018C">
            <w:pPr>
              <w:pStyle w:val="TAC"/>
              <w:keepNext w:val="0"/>
              <w:rPr>
                <w:rFonts w:eastAsia="Yu Mincho"/>
              </w:rPr>
            </w:pPr>
          </w:p>
        </w:tc>
        <w:tc>
          <w:tcPr>
            <w:tcW w:w="0" w:type="auto"/>
            <w:vAlign w:val="center"/>
          </w:tcPr>
          <w:p w14:paraId="74B7CE89" w14:textId="77777777" w:rsidR="0007018C" w:rsidRPr="001C0CC4" w:rsidRDefault="0007018C" w:rsidP="0007018C">
            <w:pPr>
              <w:pStyle w:val="TAC"/>
              <w:keepNext w:val="0"/>
              <w:rPr>
                <w:rFonts w:eastAsia="Yu Mincho"/>
              </w:rPr>
            </w:pPr>
          </w:p>
        </w:tc>
      </w:tr>
      <w:tr w:rsidR="0007018C" w:rsidRPr="001C0CC4" w14:paraId="7D6E6908" w14:textId="77777777" w:rsidTr="009D57A6">
        <w:trPr>
          <w:trHeight w:val="225"/>
          <w:jc w:val="center"/>
        </w:trPr>
        <w:tc>
          <w:tcPr>
            <w:tcW w:w="0" w:type="auto"/>
            <w:vMerge/>
            <w:vAlign w:val="center"/>
          </w:tcPr>
          <w:p w14:paraId="76391496" w14:textId="77777777" w:rsidR="0007018C" w:rsidRPr="001C0CC4" w:rsidRDefault="0007018C" w:rsidP="0007018C">
            <w:pPr>
              <w:pStyle w:val="TAC"/>
              <w:keepNext w:val="0"/>
              <w:rPr>
                <w:rFonts w:eastAsia="Yu Mincho"/>
              </w:rPr>
            </w:pPr>
          </w:p>
        </w:tc>
        <w:tc>
          <w:tcPr>
            <w:tcW w:w="0" w:type="auto"/>
          </w:tcPr>
          <w:p w14:paraId="06D7AD3D" w14:textId="77777777" w:rsidR="0007018C" w:rsidRPr="001C0CC4" w:rsidRDefault="0007018C" w:rsidP="0007018C">
            <w:pPr>
              <w:pStyle w:val="TAC"/>
              <w:keepNext w:val="0"/>
              <w:rPr>
                <w:rFonts w:eastAsia="Yu Mincho"/>
              </w:rPr>
            </w:pPr>
            <w:r w:rsidRPr="001C0CC4">
              <w:t>30</w:t>
            </w:r>
          </w:p>
        </w:tc>
        <w:tc>
          <w:tcPr>
            <w:tcW w:w="0" w:type="auto"/>
            <w:gridSpan w:val="2"/>
          </w:tcPr>
          <w:p w14:paraId="1B1DC29F" w14:textId="77777777" w:rsidR="0007018C" w:rsidRPr="001C0CC4" w:rsidRDefault="0007018C" w:rsidP="0007018C">
            <w:pPr>
              <w:pStyle w:val="TAC"/>
              <w:keepNext w:val="0"/>
              <w:rPr>
                <w:rFonts w:eastAsia="Yu Mincho"/>
              </w:rPr>
            </w:pPr>
          </w:p>
        </w:tc>
        <w:tc>
          <w:tcPr>
            <w:tcW w:w="0" w:type="auto"/>
          </w:tcPr>
          <w:p w14:paraId="5FC00FD9" w14:textId="77777777" w:rsidR="0007018C" w:rsidRPr="001C0CC4" w:rsidRDefault="0007018C" w:rsidP="0007018C">
            <w:pPr>
              <w:pStyle w:val="TAC"/>
              <w:keepNext w:val="0"/>
              <w:rPr>
                <w:rFonts w:eastAsia="Yu Mincho"/>
              </w:rPr>
            </w:pPr>
            <w:r w:rsidRPr="001C0CC4">
              <w:t>Yes</w:t>
            </w:r>
          </w:p>
        </w:tc>
        <w:tc>
          <w:tcPr>
            <w:tcW w:w="0" w:type="auto"/>
          </w:tcPr>
          <w:p w14:paraId="662CD99D" w14:textId="77777777" w:rsidR="0007018C" w:rsidRPr="001C0CC4" w:rsidRDefault="0007018C" w:rsidP="0007018C">
            <w:pPr>
              <w:pStyle w:val="TAC"/>
              <w:keepNext w:val="0"/>
              <w:rPr>
                <w:rFonts w:eastAsia="Yu Mincho"/>
              </w:rPr>
            </w:pPr>
            <w:r w:rsidRPr="001C0CC4">
              <w:t>Yes</w:t>
            </w:r>
          </w:p>
        </w:tc>
        <w:tc>
          <w:tcPr>
            <w:tcW w:w="0" w:type="auto"/>
            <w:vAlign w:val="center"/>
          </w:tcPr>
          <w:p w14:paraId="61A53772" w14:textId="77777777" w:rsidR="0007018C" w:rsidRPr="001C0CC4" w:rsidRDefault="0007018C" w:rsidP="0007018C">
            <w:pPr>
              <w:pStyle w:val="TAC"/>
              <w:keepNext w:val="0"/>
              <w:rPr>
                <w:rFonts w:eastAsia="Yu Mincho"/>
              </w:rPr>
            </w:pPr>
          </w:p>
        </w:tc>
        <w:tc>
          <w:tcPr>
            <w:tcW w:w="0" w:type="auto"/>
            <w:vAlign w:val="center"/>
          </w:tcPr>
          <w:p w14:paraId="1A4D0155" w14:textId="77777777" w:rsidR="0007018C" w:rsidRPr="001C0CC4" w:rsidRDefault="0007018C" w:rsidP="0007018C">
            <w:pPr>
              <w:pStyle w:val="TAC"/>
              <w:keepNext w:val="0"/>
              <w:rPr>
                <w:rFonts w:eastAsia="Yu Mincho"/>
              </w:rPr>
            </w:pPr>
          </w:p>
        </w:tc>
        <w:tc>
          <w:tcPr>
            <w:tcW w:w="0" w:type="auto"/>
          </w:tcPr>
          <w:p w14:paraId="1738E975" w14:textId="77777777" w:rsidR="0007018C" w:rsidRPr="001C0CC4" w:rsidRDefault="0007018C" w:rsidP="0007018C">
            <w:pPr>
              <w:pStyle w:val="TAC"/>
              <w:keepNext w:val="0"/>
              <w:rPr>
                <w:rFonts w:eastAsia="Yu Mincho"/>
              </w:rPr>
            </w:pPr>
          </w:p>
        </w:tc>
        <w:tc>
          <w:tcPr>
            <w:tcW w:w="0" w:type="auto"/>
            <w:vAlign w:val="center"/>
          </w:tcPr>
          <w:p w14:paraId="7D60DD3B" w14:textId="77777777" w:rsidR="0007018C" w:rsidRPr="001C0CC4" w:rsidRDefault="0007018C" w:rsidP="0007018C">
            <w:pPr>
              <w:pStyle w:val="TAC"/>
              <w:keepNext w:val="0"/>
              <w:rPr>
                <w:rFonts w:eastAsia="Yu Mincho"/>
              </w:rPr>
            </w:pPr>
          </w:p>
        </w:tc>
        <w:tc>
          <w:tcPr>
            <w:tcW w:w="0" w:type="auto"/>
            <w:vAlign w:val="center"/>
          </w:tcPr>
          <w:p w14:paraId="08141553" w14:textId="77777777" w:rsidR="0007018C" w:rsidRPr="001C0CC4" w:rsidRDefault="0007018C" w:rsidP="0007018C">
            <w:pPr>
              <w:pStyle w:val="TAC"/>
              <w:keepNext w:val="0"/>
              <w:rPr>
                <w:rFonts w:eastAsia="Yu Mincho"/>
              </w:rPr>
            </w:pPr>
          </w:p>
        </w:tc>
        <w:tc>
          <w:tcPr>
            <w:tcW w:w="0" w:type="auto"/>
            <w:vAlign w:val="center"/>
          </w:tcPr>
          <w:p w14:paraId="0582D26B" w14:textId="77777777" w:rsidR="0007018C" w:rsidRPr="001C0CC4" w:rsidRDefault="0007018C" w:rsidP="0007018C">
            <w:pPr>
              <w:pStyle w:val="TAC"/>
              <w:keepNext w:val="0"/>
              <w:rPr>
                <w:rFonts w:eastAsia="Yu Mincho"/>
              </w:rPr>
            </w:pPr>
          </w:p>
        </w:tc>
        <w:tc>
          <w:tcPr>
            <w:tcW w:w="0" w:type="auto"/>
          </w:tcPr>
          <w:p w14:paraId="06CF0E5E" w14:textId="77777777" w:rsidR="0007018C" w:rsidRPr="001C0CC4" w:rsidRDefault="0007018C" w:rsidP="0007018C">
            <w:pPr>
              <w:pStyle w:val="TAC"/>
              <w:keepNext w:val="0"/>
              <w:rPr>
                <w:rFonts w:eastAsia="Yu Mincho"/>
              </w:rPr>
            </w:pPr>
          </w:p>
        </w:tc>
        <w:tc>
          <w:tcPr>
            <w:tcW w:w="0" w:type="auto"/>
            <w:vAlign w:val="center"/>
          </w:tcPr>
          <w:p w14:paraId="2CEABBA8" w14:textId="77777777" w:rsidR="0007018C" w:rsidRPr="001C0CC4" w:rsidRDefault="0007018C" w:rsidP="0007018C">
            <w:pPr>
              <w:pStyle w:val="TAC"/>
              <w:keepNext w:val="0"/>
              <w:rPr>
                <w:rFonts w:eastAsia="Yu Mincho"/>
              </w:rPr>
            </w:pPr>
          </w:p>
        </w:tc>
        <w:tc>
          <w:tcPr>
            <w:tcW w:w="0" w:type="auto"/>
          </w:tcPr>
          <w:p w14:paraId="5066E82A" w14:textId="629C9AC7" w:rsidR="0007018C" w:rsidRPr="001C0CC4" w:rsidRDefault="0007018C" w:rsidP="0007018C">
            <w:pPr>
              <w:pStyle w:val="TAC"/>
              <w:keepNext w:val="0"/>
              <w:rPr>
                <w:rFonts w:eastAsia="Yu Mincho"/>
              </w:rPr>
            </w:pPr>
          </w:p>
        </w:tc>
        <w:tc>
          <w:tcPr>
            <w:tcW w:w="0" w:type="auto"/>
            <w:vAlign w:val="center"/>
          </w:tcPr>
          <w:p w14:paraId="16E5800E" w14:textId="77777777" w:rsidR="0007018C" w:rsidRPr="001C0CC4" w:rsidRDefault="0007018C" w:rsidP="0007018C">
            <w:pPr>
              <w:pStyle w:val="TAC"/>
              <w:keepNext w:val="0"/>
              <w:rPr>
                <w:rFonts w:eastAsia="Yu Mincho"/>
              </w:rPr>
            </w:pPr>
          </w:p>
        </w:tc>
      </w:tr>
      <w:tr w:rsidR="0007018C" w:rsidRPr="001C0CC4" w14:paraId="4E419E9C" w14:textId="77777777" w:rsidTr="009D57A6">
        <w:trPr>
          <w:trHeight w:val="225"/>
          <w:jc w:val="center"/>
        </w:trPr>
        <w:tc>
          <w:tcPr>
            <w:tcW w:w="0" w:type="auto"/>
            <w:vMerge/>
            <w:vAlign w:val="center"/>
          </w:tcPr>
          <w:p w14:paraId="0FC050D8" w14:textId="77777777" w:rsidR="0007018C" w:rsidRPr="001C0CC4" w:rsidRDefault="0007018C" w:rsidP="0007018C">
            <w:pPr>
              <w:pStyle w:val="TAC"/>
              <w:keepNext w:val="0"/>
              <w:rPr>
                <w:rFonts w:eastAsia="Yu Mincho"/>
              </w:rPr>
            </w:pPr>
          </w:p>
        </w:tc>
        <w:tc>
          <w:tcPr>
            <w:tcW w:w="0" w:type="auto"/>
          </w:tcPr>
          <w:p w14:paraId="5FEA2889" w14:textId="77777777" w:rsidR="0007018C" w:rsidRPr="001C0CC4" w:rsidRDefault="0007018C" w:rsidP="0007018C">
            <w:pPr>
              <w:pStyle w:val="TAC"/>
              <w:keepNext w:val="0"/>
              <w:rPr>
                <w:rFonts w:eastAsia="Yu Mincho"/>
              </w:rPr>
            </w:pPr>
            <w:r w:rsidRPr="001C0CC4">
              <w:t>60</w:t>
            </w:r>
          </w:p>
        </w:tc>
        <w:tc>
          <w:tcPr>
            <w:tcW w:w="0" w:type="auto"/>
            <w:gridSpan w:val="2"/>
          </w:tcPr>
          <w:p w14:paraId="35220735" w14:textId="77777777" w:rsidR="0007018C" w:rsidRPr="001C0CC4" w:rsidRDefault="0007018C" w:rsidP="0007018C">
            <w:pPr>
              <w:pStyle w:val="TAC"/>
              <w:keepNext w:val="0"/>
              <w:rPr>
                <w:rFonts w:eastAsia="Yu Mincho"/>
              </w:rPr>
            </w:pPr>
          </w:p>
        </w:tc>
        <w:tc>
          <w:tcPr>
            <w:tcW w:w="0" w:type="auto"/>
          </w:tcPr>
          <w:p w14:paraId="757B4442" w14:textId="77777777" w:rsidR="0007018C" w:rsidRPr="001C0CC4" w:rsidRDefault="0007018C" w:rsidP="0007018C">
            <w:pPr>
              <w:pStyle w:val="TAC"/>
              <w:keepNext w:val="0"/>
              <w:rPr>
                <w:rFonts w:eastAsia="Yu Mincho"/>
              </w:rPr>
            </w:pPr>
            <w:r w:rsidRPr="001C0CC4">
              <w:t>Yes</w:t>
            </w:r>
          </w:p>
        </w:tc>
        <w:tc>
          <w:tcPr>
            <w:tcW w:w="0" w:type="auto"/>
          </w:tcPr>
          <w:p w14:paraId="14F6872C" w14:textId="77777777" w:rsidR="0007018C" w:rsidRPr="001C0CC4" w:rsidRDefault="0007018C" w:rsidP="0007018C">
            <w:pPr>
              <w:pStyle w:val="TAC"/>
              <w:keepNext w:val="0"/>
              <w:rPr>
                <w:rFonts w:eastAsia="Yu Mincho"/>
              </w:rPr>
            </w:pPr>
            <w:r w:rsidRPr="001C0CC4">
              <w:t>Yes</w:t>
            </w:r>
          </w:p>
        </w:tc>
        <w:tc>
          <w:tcPr>
            <w:tcW w:w="0" w:type="auto"/>
            <w:vAlign w:val="center"/>
          </w:tcPr>
          <w:p w14:paraId="50AC6BBD" w14:textId="77777777" w:rsidR="0007018C" w:rsidRPr="001C0CC4" w:rsidRDefault="0007018C" w:rsidP="0007018C">
            <w:pPr>
              <w:pStyle w:val="TAC"/>
              <w:keepNext w:val="0"/>
              <w:rPr>
                <w:rFonts w:eastAsia="Yu Mincho"/>
              </w:rPr>
            </w:pPr>
          </w:p>
        </w:tc>
        <w:tc>
          <w:tcPr>
            <w:tcW w:w="0" w:type="auto"/>
            <w:vAlign w:val="center"/>
          </w:tcPr>
          <w:p w14:paraId="01AE19D1" w14:textId="77777777" w:rsidR="0007018C" w:rsidRPr="001C0CC4" w:rsidRDefault="0007018C" w:rsidP="0007018C">
            <w:pPr>
              <w:pStyle w:val="TAC"/>
              <w:keepNext w:val="0"/>
              <w:rPr>
                <w:rFonts w:eastAsia="Yu Mincho"/>
              </w:rPr>
            </w:pPr>
          </w:p>
        </w:tc>
        <w:tc>
          <w:tcPr>
            <w:tcW w:w="0" w:type="auto"/>
          </w:tcPr>
          <w:p w14:paraId="0F210679" w14:textId="77777777" w:rsidR="0007018C" w:rsidRPr="001C0CC4" w:rsidRDefault="0007018C" w:rsidP="0007018C">
            <w:pPr>
              <w:pStyle w:val="TAC"/>
              <w:keepNext w:val="0"/>
              <w:rPr>
                <w:rFonts w:eastAsia="Yu Mincho"/>
              </w:rPr>
            </w:pPr>
          </w:p>
        </w:tc>
        <w:tc>
          <w:tcPr>
            <w:tcW w:w="0" w:type="auto"/>
            <w:vAlign w:val="center"/>
          </w:tcPr>
          <w:p w14:paraId="0102157F" w14:textId="77777777" w:rsidR="0007018C" w:rsidRPr="001C0CC4" w:rsidRDefault="0007018C" w:rsidP="0007018C">
            <w:pPr>
              <w:pStyle w:val="TAC"/>
              <w:keepNext w:val="0"/>
              <w:rPr>
                <w:rFonts w:eastAsia="Yu Mincho"/>
              </w:rPr>
            </w:pPr>
          </w:p>
        </w:tc>
        <w:tc>
          <w:tcPr>
            <w:tcW w:w="0" w:type="auto"/>
            <w:vAlign w:val="center"/>
          </w:tcPr>
          <w:p w14:paraId="47FF62D5" w14:textId="77777777" w:rsidR="0007018C" w:rsidRPr="001C0CC4" w:rsidRDefault="0007018C" w:rsidP="0007018C">
            <w:pPr>
              <w:pStyle w:val="TAC"/>
              <w:keepNext w:val="0"/>
              <w:rPr>
                <w:rFonts w:eastAsia="Yu Mincho"/>
              </w:rPr>
            </w:pPr>
          </w:p>
        </w:tc>
        <w:tc>
          <w:tcPr>
            <w:tcW w:w="0" w:type="auto"/>
            <w:vAlign w:val="center"/>
          </w:tcPr>
          <w:p w14:paraId="2B7F59FA" w14:textId="77777777" w:rsidR="0007018C" w:rsidRPr="001C0CC4" w:rsidRDefault="0007018C" w:rsidP="0007018C">
            <w:pPr>
              <w:pStyle w:val="TAC"/>
              <w:keepNext w:val="0"/>
              <w:rPr>
                <w:rFonts w:eastAsia="Yu Mincho"/>
              </w:rPr>
            </w:pPr>
          </w:p>
        </w:tc>
        <w:tc>
          <w:tcPr>
            <w:tcW w:w="0" w:type="auto"/>
          </w:tcPr>
          <w:p w14:paraId="4FAB8D88" w14:textId="77777777" w:rsidR="0007018C" w:rsidRPr="001C0CC4" w:rsidRDefault="0007018C" w:rsidP="0007018C">
            <w:pPr>
              <w:pStyle w:val="TAC"/>
              <w:keepNext w:val="0"/>
              <w:rPr>
                <w:rFonts w:eastAsia="Yu Mincho"/>
              </w:rPr>
            </w:pPr>
          </w:p>
        </w:tc>
        <w:tc>
          <w:tcPr>
            <w:tcW w:w="0" w:type="auto"/>
            <w:vAlign w:val="center"/>
          </w:tcPr>
          <w:p w14:paraId="6A4A8DD6" w14:textId="77777777" w:rsidR="0007018C" w:rsidRPr="001C0CC4" w:rsidRDefault="0007018C" w:rsidP="0007018C">
            <w:pPr>
              <w:pStyle w:val="TAC"/>
              <w:keepNext w:val="0"/>
              <w:rPr>
                <w:rFonts w:eastAsia="Yu Mincho"/>
              </w:rPr>
            </w:pPr>
          </w:p>
        </w:tc>
        <w:tc>
          <w:tcPr>
            <w:tcW w:w="0" w:type="auto"/>
          </w:tcPr>
          <w:p w14:paraId="03617FB7" w14:textId="03C65228" w:rsidR="0007018C" w:rsidRPr="001C0CC4" w:rsidRDefault="0007018C" w:rsidP="0007018C">
            <w:pPr>
              <w:pStyle w:val="TAC"/>
              <w:keepNext w:val="0"/>
              <w:rPr>
                <w:rFonts w:eastAsia="Yu Mincho"/>
              </w:rPr>
            </w:pPr>
          </w:p>
        </w:tc>
        <w:tc>
          <w:tcPr>
            <w:tcW w:w="0" w:type="auto"/>
            <w:vAlign w:val="center"/>
          </w:tcPr>
          <w:p w14:paraId="4E6D32C5" w14:textId="77777777" w:rsidR="0007018C" w:rsidRPr="001C0CC4" w:rsidRDefault="0007018C" w:rsidP="0007018C">
            <w:pPr>
              <w:pStyle w:val="TAC"/>
              <w:keepNext w:val="0"/>
              <w:rPr>
                <w:rFonts w:eastAsia="Yu Mincho"/>
              </w:rPr>
            </w:pPr>
          </w:p>
        </w:tc>
      </w:tr>
      <w:tr w:rsidR="0007018C" w:rsidRPr="001C0CC4" w14:paraId="774EC93C" w14:textId="77777777" w:rsidTr="009D57A6">
        <w:trPr>
          <w:trHeight w:val="225"/>
          <w:jc w:val="center"/>
        </w:trPr>
        <w:tc>
          <w:tcPr>
            <w:tcW w:w="0" w:type="auto"/>
            <w:vMerge w:val="restart"/>
            <w:vAlign w:val="center"/>
            <w:hideMark/>
          </w:tcPr>
          <w:p w14:paraId="466EA7DB" w14:textId="77777777" w:rsidR="0007018C" w:rsidRPr="001C0CC4" w:rsidRDefault="0007018C" w:rsidP="0007018C">
            <w:pPr>
              <w:pStyle w:val="TAC"/>
              <w:keepNext w:val="0"/>
              <w:rPr>
                <w:rFonts w:eastAsia="Yu Mincho"/>
              </w:rPr>
            </w:pPr>
            <w:r w:rsidRPr="001C0CC4">
              <w:rPr>
                <w:rFonts w:eastAsia="Yu Mincho"/>
              </w:rPr>
              <w:t>n38</w:t>
            </w:r>
          </w:p>
        </w:tc>
        <w:tc>
          <w:tcPr>
            <w:tcW w:w="0" w:type="auto"/>
            <w:vAlign w:val="center"/>
            <w:hideMark/>
          </w:tcPr>
          <w:p w14:paraId="1E2A4697"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56E2D40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6EC6A0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6AC80C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2D65F1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50BB42D" w14:textId="77777777" w:rsidR="0007018C" w:rsidRPr="001C0CC4" w:rsidRDefault="0007018C" w:rsidP="0007018C">
            <w:pPr>
              <w:pStyle w:val="TAC"/>
              <w:keepNext w:val="0"/>
              <w:rPr>
                <w:rFonts w:eastAsia="Yu Mincho"/>
              </w:rPr>
            </w:pPr>
          </w:p>
        </w:tc>
        <w:tc>
          <w:tcPr>
            <w:tcW w:w="0" w:type="auto"/>
          </w:tcPr>
          <w:p w14:paraId="3D0BF79E" w14:textId="77777777" w:rsidR="0007018C" w:rsidRPr="001C0CC4" w:rsidRDefault="0007018C" w:rsidP="0007018C">
            <w:pPr>
              <w:pStyle w:val="TAC"/>
              <w:keepNext w:val="0"/>
              <w:rPr>
                <w:rFonts w:eastAsia="Yu Mincho"/>
              </w:rPr>
            </w:pPr>
          </w:p>
        </w:tc>
        <w:tc>
          <w:tcPr>
            <w:tcW w:w="0" w:type="auto"/>
            <w:vAlign w:val="center"/>
          </w:tcPr>
          <w:p w14:paraId="0F273700" w14:textId="59C864B0" w:rsidR="0007018C" w:rsidRPr="001C0CC4" w:rsidRDefault="0007018C" w:rsidP="0007018C">
            <w:pPr>
              <w:pStyle w:val="TAC"/>
              <w:keepNext w:val="0"/>
              <w:rPr>
                <w:rFonts w:eastAsia="Yu Mincho"/>
              </w:rPr>
            </w:pPr>
            <w:r w:rsidRPr="00414DAE">
              <w:t>Yes</w:t>
            </w:r>
          </w:p>
        </w:tc>
        <w:tc>
          <w:tcPr>
            <w:tcW w:w="0" w:type="auto"/>
            <w:vAlign w:val="center"/>
          </w:tcPr>
          <w:p w14:paraId="6E75C33A" w14:textId="77777777" w:rsidR="0007018C" w:rsidRPr="001C0CC4" w:rsidRDefault="0007018C" w:rsidP="0007018C">
            <w:pPr>
              <w:pStyle w:val="TAC"/>
              <w:keepNext w:val="0"/>
              <w:rPr>
                <w:rFonts w:eastAsia="Yu Mincho"/>
              </w:rPr>
            </w:pPr>
          </w:p>
        </w:tc>
        <w:tc>
          <w:tcPr>
            <w:tcW w:w="0" w:type="auto"/>
            <w:vAlign w:val="center"/>
          </w:tcPr>
          <w:p w14:paraId="36CF8C2B" w14:textId="77777777" w:rsidR="0007018C" w:rsidRPr="001C0CC4" w:rsidRDefault="0007018C" w:rsidP="0007018C">
            <w:pPr>
              <w:pStyle w:val="TAC"/>
              <w:keepNext w:val="0"/>
              <w:rPr>
                <w:rFonts w:eastAsia="Yu Mincho"/>
              </w:rPr>
            </w:pPr>
          </w:p>
        </w:tc>
        <w:tc>
          <w:tcPr>
            <w:tcW w:w="0" w:type="auto"/>
          </w:tcPr>
          <w:p w14:paraId="53413073" w14:textId="77777777" w:rsidR="0007018C" w:rsidRPr="001C0CC4" w:rsidRDefault="0007018C" w:rsidP="0007018C">
            <w:pPr>
              <w:pStyle w:val="TAC"/>
              <w:keepNext w:val="0"/>
              <w:rPr>
                <w:rFonts w:eastAsia="Yu Mincho"/>
              </w:rPr>
            </w:pPr>
          </w:p>
        </w:tc>
        <w:tc>
          <w:tcPr>
            <w:tcW w:w="0" w:type="auto"/>
            <w:vAlign w:val="center"/>
          </w:tcPr>
          <w:p w14:paraId="39D09427" w14:textId="77777777" w:rsidR="0007018C" w:rsidRPr="001C0CC4" w:rsidRDefault="0007018C" w:rsidP="0007018C">
            <w:pPr>
              <w:pStyle w:val="TAC"/>
              <w:keepNext w:val="0"/>
              <w:rPr>
                <w:rFonts w:eastAsia="Yu Mincho"/>
              </w:rPr>
            </w:pPr>
          </w:p>
        </w:tc>
        <w:tc>
          <w:tcPr>
            <w:tcW w:w="0" w:type="auto"/>
          </w:tcPr>
          <w:p w14:paraId="06EC9C06" w14:textId="791BC7E5" w:rsidR="0007018C" w:rsidRPr="001C0CC4" w:rsidRDefault="0007018C" w:rsidP="0007018C">
            <w:pPr>
              <w:pStyle w:val="TAC"/>
              <w:keepNext w:val="0"/>
              <w:rPr>
                <w:rFonts w:eastAsia="Yu Mincho"/>
              </w:rPr>
            </w:pPr>
          </w:p>
        </w:tc>
        <w:tc>
          <w:tcPr>
            <w:tcW w:w="0" w:type="auto"/>
            <w:vAlign w:val="center"/>
          </w:tcPr>
          <w:p w14:paraId="3E2A4967" w14:textId="77777777" w:rsidR="0007018C" w:rsidRPr="001C0CC4" w:rsidRDefault="0007018C" w:rsidP="0007018C">
            <w:pPr>
              <w:pStyle w:val="TAC"/>
              <w:keepNext w:val="0"/>
              <w:rPr>
                <w:rFonts w:eastAsia="Yu Mincho"/>
              </w:rPr>
            </w:pPr>
          </w:p>
        </w:tc>
      </w:tr>
      <w:tr w:rsidR="0007018C" w:rsidRPr="001C0CC4" w14:paraId="23F37682" w14:textId="77777777" w:rsidTr="009D57A6">
        <w:trPr>
          <w:trHeight w:val="225"/>
          <w:jc w:val="center"/>
        </w:trPr>
        <w:tc>
          <w:tcPr>
            <w:tcW w:w="0" w:type="auto"/>
            <w:vMerge/>
            <w:vAlign w:val="center"/>
            <w:hideMark/>
          </w:tcPr>
          <w:p w14:paraId="248AF451" w14:textId="77777777" w:rsidR="0007018C" w:rsidRPr="001C0CC4" w:rsidRDefault="0007018C" w:rsidP="0007018C">
            <w:pPr>
              <w:pStyle w:val="TAC"/>
              <w:keepNext w:val="0"/>
              <w:rPr>
                <w:rFonts w:eastAsia="Yu Mincho"/>
              </w:rPr>
            </w:pPr>
          </w:p>
        </w:tc>
        <w:tc>
          <w:tcPr>
            <w:tcW w:w="0" w:type="auto"/>
            <w:vAlign w:val="center"/>
            <w:hideMark/>
          </w:tcPr>
          <w:p w14:paraId="01CB8219"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774AB52C" w14:textId="77777777" w:rsidR="0007018C" w:rsidRPr="001C0CC4" w:rsidRDefault="0007018C" w:rsidP="0007018C">
            <w:pPr>
              <w:pStyle w:val="TAC"/>
              <w:keepNext w:val="0"/>
              <w:rPr>
                <w:rFonts w:eastAsia="Yu Mincho"/>
              </w:rPr>
            </w:pPr>
          </w:p>
        </w:tc>
        <w:tc>
          <w:tcPr>
            <w:tcW w:w="0" w:type="auto"/>
            <w:hideMark/>
          </w:tcPr>
          <w:p w14:paraId="08154CC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42E449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E09D20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9CA7451" w14:textId="77777777" w:rsidR="0007018C" w:rsidRPr="001C0CC4" w:rsidRDefault="0007018C" w:rsidP="0007018C">
            <w:pPr>
              <w:pStyle w:val="TAC"/>
              <w:keepNext w:val="0"/>
              <w:rPr>
                <w:rFonts w:eastAsia="Yu Mincho"/>
              </w:rPr>
            </w:pPr>
          </w:p>
        </w:tc>
        <w:tc>
          <w:tcPr>
            <w:tcW w:w="0" w:type="auto"/>
          </w:tcPr>
          <w:p w14:paraId="36DCF5F5" w14:textId="77777777" w:rsidR="0007018C" w:rsidRPr="001C0CC4" w:rsidRDefault="0007018C" w:rsidP="0007018C">
            <w:pPr>
              <w:pStyle w:val="TAC"/>
              <w:keepNext w:val="0"/>
              <w:rPr>
                <w:rFonts w:eastAsia="Yu Mincho"/>
              </w:rPr>
            </w:pPr>
          </w:p>
        </w:tc>
        <w:tc>
          <w:tcPr>
            <w:tcW w:w="0" w:type="auto"/>
            <w:vAlign w:val="center"/>
          </w:tcPr>
          <w:p w14:paraId="55D48A20" w14:textId="77CB877B" w:rsidR="0007018C" w:rsidRPr="001C0CC4" w:rsidRDefault="0007018C" w:rsidP="0007018C">
            <w:pPr>
              <w:pStyle w:val="TAC"/>
              <w:keepNext w:val="0"/>
              <w:rPr>
                <w:rFonts w:eastAsia="Yu Mincho"/>
              </w:rPr>
            </w:pPr>
            <w:r w:rsidRPr="00414DAE">
              <w:t>Yes</w:t>
            </w:r>
          </w:p>
        </w:tc>
        <w:tc>
          <w:tcPr>
            <w:tcW w:w="0" w:type="auto"/>
            <w:vAlign w:val="center"/>
          </w:tcPr>
          <w:p w14:paraId="55C3CA76" w14:textId="77777777" w:rsidR="0007018C" w:rsidRPr="001C0CC4" w:rsidRDefault="0007018C" w:rsidP="0007018C">
            <w:pPr>
              <w:pStyle w:val="TAC"/>
              <w:keepNext w:val="0"/>
              <w:rPr>
                <w:rFonts w:eastAsia="Yu Mincho"/>
              </w:rPr>
            </w:pPr>
          </w:p>
        </w:tc>
        <w:tc>
          <w:tcPr>
            <w:tcW w:w="0" w:type="auto"/>
            <w:vAlign w:val="center"/>
          </w:tcPr>
          <w:p w14:paraId="533AECBA" w14:textId="77777777" w:rsidR="0007018C" w:rsidRPr="001C0CC4" w:rsidRDefault="0007018C" w:rsidP="0007018C">
            <w:pPr>
              <w:pStyle w:val="TAC"/>
              <w:keepNext w:val="0"/>
              <w:rPr>
                <w:rFonts w:eastAsia="Yu Mincho"/>
              </w:rPr>
            </w:pPr>
          </w:p>
        </w:tc>
        <w:tc>
          <w:tcPr>
            <w:tcW w:w="0" w:type="auto"/>
          </w:tcPr>
          <w:p w14:paraId="16988FF0" w14:textId="77777777" w:rsidR="0007018C" w:rsidRPr="001C0CC4" w:rsidRDefault="0007018C" w:rsidP="0007018C">
            <w:pPr>
              <w:pStyle w:val="TAC"/>
              <w:keepNext w:val="0"/>
              <w:rPr>
                <w:rFonts w:eastAsia="Yu Mincho"/>
              </w:rPr>
            </w:pPr>
          </w:p>
        </w:tc>
        <w:tc>
          <w:tcPr>
            <w:tcW w:w="0" w:type="auto"/>
            <w:vAlign w:val="center"/>
          </w:tcPr>
          <w:p w14:paraId="23E065C5" w14:textId="77777777" w:rsidR="0007018C" w:rsidRPr="001C0CC4" w:rsidRDefault="0007018C" w:rsidP="0007018C">
            <w:pPr>
              <w:pStyle w:val="TAC"/>
              <w:keepNext w:val="0"/>
              <w:rPr>
                <w:rFonts w:eastAsia="Yu Mincho"/>
              </w:rPr>
            </w:pPr>
          </w:p>
        </w:tc>
        <w:tc>
          <w:tcPr>
            <w:tcW w:w="0" w:type="auto"/>
          </w:tcPr>
          <w:p w14:paraId="75D6A108" w14:textId="182A2529" w:rsidR="0007018C" w:rsidRPr="001C0CC4" w:rsidRDefault="0007018C" w:rsidP="0007018C">
            <w:pPr>
              <w:pStyle w:val="TAC"/>
              <w:keepNext w:val="0"/>
              <w:rPr>
                <w:rFonts w:eastAsia="Yu Mincho"/>
              </w:rPr>
            </w:pPr>
          </w:p>
        </w:tc>
        <w:tc>
          <w:tcPr>
            <w:tcW w:w="0" w:type="auto"/>
            <w:vAlign w:val="center"/>
          </w:tcPr>
          <w:p w14:paraId="45ECAE9C" w14:textId="77777777" w:rsidR="0007018C" w:rsidRPr="001C0CC4" w:rsidRDefault="0007018C" w:rsidP="0007018C">
            <w:pPr>
              <w:pStyle w:val="TAC"/>
              <w:keepNext w:val="0"/>
              <w:rPr>
                <w:rFonts w:eastAsia="Yu Mincho"/>
              </w:rPr>
            </w:pPr>
          </w:p>
        </w:tc>
      </w:tr>
      <w:tr w:rsidR="0007018C" w:rsidRPr="001C0CC4" w14:paraId="10F04417" w14:textId="77777777" w:rsidTr="009D57A6">
        <w:trPr>
          <w:trHeight w:val="225"/>
          <w:jc w:val="center"/>
        </w:trPr>
        <w:tc>
          <w:tcPr>
            <w:tcW w:w="0" w:type="auto"/>
            <w:vMerge/>
            <w:vAlign w:val="center"/>
            <w:hideMark/>
          </w:tcPr>
          <w:p w14:paraId="4E1618EA" w14:textId="77777777" w:rsidR="0007018C" w:rsidRPr="001C0CC4" w:rsidRDefault="0007018C" w:rsidP="0007018C">
            <w:pPr>
              <w:pStyle w:val="TAC"/>
              <w:keepNext w:val="0"/>
              <w:rPr>
                <w:rFonts w:eastAsia="Yu Mincho"/>
              </w:rPr>
            </w:pPr>
          </w:p>
        </w:tc>
        <w:tc>
          <w:tcPr>
            <w:tcW w:w="0" w:type="auto"/>
            <w:vAlign w:val="center"/>
            <w:hideMark/>
          </w:tcPr>
          <w:p w14:paraId="40C6B1FC"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1A6D662" w14:textId="77777777" w:rsidR="0007018C" w:rsidRPr="001C0CC4" w:rsidRDefault="0007018C" w:rsidP="0007018C">
            <w:pPr>
              <w:pStyle w:val="TAC"/>
              <w:keepNext w:val="0"/>
              <w:rPr>
                <w:rFonts w:eastAsia="Yu Mincho"/>
              </w:rPr>
            </w:pPr>
          </w:p>
        </w:tc>
        <w:tc>
          <w:tcPr>
            <w:tcW w:w="0" w:type="auto"/>
            <w:vAlign w:val="center"/>
            <w:hideMark/>
          </w:tcPr>
          <w:p w14:paraId="187B2C2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85A3AC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88E816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E06DF01" w14:textId="77777777" w:rsidR="0007018C" w:rsidRPr="001C0CC4" w:rsidRDefault="0007018C" w:rsidP="0007018C">
            <w:pPr>
              <w:pStyle w:val="TAC"/>
              <w:keepNext w:val="0"/>
              <w:rPr>
                <w:rFonts w:eastAsia="Yu Mincho"/>
              </w:rPr>
            </w:pPr>
          </w:p>
        </w:tc>
        <w:tc>
          <w:tcPr>
            <w:tcW w:w="0" w:type="auto"/>
          </w:tcPr>
          <w:p w14:paraId="08A5DEA4" w14:textId="77777777" w:rsidR="0007018C" w:rsidRPr="001C0CC4" w:rsidRDefault="0007018C" w:rsidP="0007018C">
            <w:pPr>
              <w:pStyle w:val="TAC"/>
              <w:keepNext w:val="0"/>
              <w:rPr>
                <w:rFonts w:eastAsia="Yu Mincho"/>
              </w:rPr>
            </w:pPr>
          </w:p>
        </w:tc>
        <w:tc>
          <w:tcPr>
            <w:tcW w:w="0" w:type="auto"/>
            <w:vAlign w:val="center"/>
          </w:tcPr>
          <w:p w14:paraId="5E5AF2AC" w14:textId="561967D4" w:rsidR="0007018C" w:rsidRPr="001C0CC4" w:rsidRDefault="0007018C" w:rsidP="0007018C">
            <w:pPr>
              <w:pStyle w:val="TAC"/>
              <w:keepNext w:val="0"/>
              <w:rPr>
                <w:rFonts w:eastAsia="Yu Mincho"/>
              </w:rPr>
            </w:pPr>
            <w:r w:rsidRPr="00414DAE">
              <w:t>Yes</w:t>
            </w:r>
          </w:p>
        </w:tc>
        <w:tc>
          <w:tcPr>
            <w:tcW w:w="0" w:type="auto"/>
            <w:vAlign w:val="center"/>
          </w:tcPr>
          <w:p w14:paraId="621C9A0E" w14:textId="77777777" w:rsidR="0007018C" w:rsidRPr="001C0CC4" w:rsidRDefault="0007018C" w:rsidP="0007018C">
            <w:pPr>
              <w:pStyle w:val="TAC"/>
              <w:keepNext w:val="0"/>
              <w:rPr>
                <w:rFonts w:eastAsia="Yu Mincho"/>
              </w:rPr>
            </w:pPr>
          </w:p>
        </w:tc>
        <w:tc>
          <w:tcPr>
            <w:tcW w:w="0" w:type="auto"/>
            <w:vAlign w:val="center"/>
          </w:tcPr>
          <w:p w14:paraId="7E4F08AA" w14:textId="77777777" w:rsidR="0007018C" w:rsidRPr="001C0CC4" w:rsidRDefault="0007018C" w:rsidP="0007018C">
            <w:pPr>
              <w:pStyle w:val="TAC"/>
              <w:keepNext w:val="0"/>
              <w:rPr>
                <w:rFonts w:eastAsia="Yu Mincho"/>
              </w:rPr>
            </w:pPr>
          </w:p>
        </w:tc>
        <w:tc>
          <w:tcPr>
            <w:tcW w:w="0" w:type="auto"/>
          </w:tcPr>
          <w:p w14:paraId="390C4C15" w14:textId="77777777" w:rsidR="0007018C" w:rsidRPr="001C0CC4" w:rsidRDefault="0007018C" w:rsidP="0007018C">
            <w:pPr>
              <w:pStyle w:val="TAC"/>
              <w:keepNext w:val="0"/>
              <w:rPr>
                <w:rFonts w:eastAsia="Yu Mincho"/>
              </w:rPr>
            </w:pPr>
          </w:p>
        </w:tc>
        <w:tc>
          <w:tcPr>
            <w:tcW w:w="0" w:type="auto"/>
            <w:vAlign w:val="center"/>
          </w:tcPr>
          <w:p w14:paraId="3B74472E" w14:textId="77777777" w:rsidR="0007018C" w:rsidRPr="001C0CC4" w:rsidRDefault="0007018C" w:rsidP="0007018C">
            <w:pPr>
              <w:pStyle w:val="TAC"/>
              <w:keepNext w:val="0"/>
              <w:rPr>
                <w:rFonts w:eastAsia="Yu Mincho"/>
              </w:rPr>
            </w:pPr>
          </w:p>
        </w:tc>
        <w:tc>
          <w:tcPr>
            <w:tcW w:w="0" w:type="auto"/>
          </w:tcPr>
          <w:p w14:paraId="27CF91E1" w14:textId="12289F4F" w:rsidR="0007018C" w:rsidRPr="001C0CC4" w:rsidRDefault="0007018C" w:rsidP="0007018C">
            <w:pPr>
              <w:pStyle w:val="TAC"/>
              <w:keepNext w:val="0"/>
              <w:rPr>
                <w:rFonts w:eastAsia="Yu Mincho"/>
              </w:rPr>
            </w:pPr>
          </w:p>
        </w:tc>
        <w:tc>
          <w:tcPr>
            <w:tcW w:w="0" w:type="auto"/>
            <w:vAlign w:val="center"/>
          </w:tcPr>
          <w:p w14:paraId="611C2CD1" w14:textId="77777777" w:rsidR="0007018C" w:rsidRPr="001C0CC4" w:rsidRDefault="0007018C" w:rsidP="0007018C">
            <w:pPr>
              <w:pStyle w:val="TAC"/>
              <w:keepNext w:val="0"/>
              <w:rPr>
                <w:rFonts w:eastAsia="Yu Mincho"/>
              </w:rPr>
            </w:pPr>
          </w:p>
        </w:tc>
      </w:tr>
      <w:tr w:rsidR="0007018C" w:rsidRPr="001C0CC4" w14:paraId="60960E39" w14:textId="77777777" w:rsidTr="009D57A6">
        <w:trPr>
          <w:trHeight w:val="225"/>
          <w:jc w:val="center"/>
        </w:trPr>
        <w:tc>
          <w:tcPr>
            <w:tcW w:w="0" w:type="auto"/>
            <w:vMerge w:val="restart"/>
            <w:vAlign w:val="center"/>
          </w:tcPr>
          <w:p w14:paraId="6C70EAFD" w14:textId="77777777" w:rsidR="0007018C" w:rsidRPr="001C0CC4" w:rsidRDefault="0007018C" w:rsidP="0007018C">
            <w:pPr>
              <w:pStyle w:val="TAC"/>
              <w:keepNext w:val="0"/>
              <w:rPr>
                <w:rFonts w:eastAsia="Yu Mincho"/>
              </w:rPr>
            </w:pPr>
            <w:r w:rsidRPr="001C0CC4">
              <w:rPr>
                <w:rFonts w:eastAsia="Yu Mincho"/>
              </w:rPr>
              <w:t>n39</w:t>
            </w:r>
          </w:p>
        </w:tc>
        <w:tc>
          <w:tcPr>
            <w:tcW w:w="0" w:type="auto"/>
          </w:tcPr>
          <w:p w14:paraId="42F3D46F" w14:textId="77777777" w:rsidR="0007018C" w:rsidRPr="001C0CC4" w:rsidRDefault="0007018C" w:rsidP="0007018C">
            <w:pPr>
              <w:pStyle w:val="TAC"/>
              <w:keepNext w:val="0"/>
              <w:rPr>
                <w:rFonts w:eastAsia="Yu Mincho"/>
              </w:rPr>
            </w:pPr>
            <w:r w:rsidRPr="001C0CC4">
              <w:t>15</w:t>
            </w:r>
          </w:p>
        </w:tc>
        <w:tc>
          <w:tcPr>
            <w:tcW w:w="0" w:type="auto"/>
            <w:gridSpan w:val="2"/>
          </w:tcPr>
          <w:p w14:paraId="1F298F27" w14:textId="77777777" w:rsidR="0007018C" w:rsidRPr="001C0CC4" w:rsidRDefault="0007018C" w:rsidP="0007018C">
            <w:pPr>
              <w:pStyle w:val="TAC"/>
              <w:keepNext w:val="0"/>
              <w:rPr>
                <w:rFonts w:eastAsia="Yu Mincho"/>
              </w:rPr>
            </w:pPr>
            <w:r w:rsidRPr="001C0CC4">
              <w:t>Yes</w:t>
            </w:r>
          </w:p>
        </w:tc>
        <w:tc>
          <w:tcPr>
            <w:tcW w:w="0" w:type="auto"/>
          </w:tcPr>
          <w:p w14:paraId="18658311" w14:textId="77777777" w:rsidR="0007018C" w:rsidRPr="001C0CC4" w:rsidRDefault="0007018C" w:rsidP="0007018C">
            <w:pPr>
              <w:pStyle w:val="TAC"/>
              <w:keepNext w:val="0"/>
              <w:rPr>
                <w:rFonts w:eastAsia="Yu Mincho"/>
              </w:rPr>
            </w:pPr>
            <w:r w:rsidRPr="001C0CC4">
              <w:t>Yes</w:t>
            </w:r>
          </w:p>
        </w:tc>
        <w:tc>
          <w:tcPr>
            <w:tcW w:w="0" w:type="auto"/>
          </w:tcPr>
          <w:p w14:paraId="0961E9FD" w14:textId="77777777" w:rsidR="0007018C" w:rsidRPr="001C0CC4" w:rsidRDefault="0007018C" w:rsidP="0007018C">
            <w:pPr>
              <w:pStyle w:val="TAC"/>
              <w:keepNext w:val="0"/>
              <w:rPr>
                <w:rFonts w:eastAsia="Yu Mincho"/>
              </w:rPr>
            </w:pPr>
            <w:r w:rsidRPr="001C0CC4">
              <w:t>Yes</w:t>
            </w:r>
          </w:p>
        </w:tc>
        <w:tc>
          <w:tcPr>
            <w:tcW w:w="0" w:type="auto"/>
          </w:tcPr>
          <w:p w14:paraId="0C5A34FA" w14:textId="77777777" w:rsidR="0007018C" w:rsidRPr="001C0CC4" w:rsidRDefault="0007018C" w:rsidP="0007018C">
            <w:pPr>
              <w:pStyle w:val="TAC"/>
              <w:keepNext w:val="0"/>
              <w:rPr>
                <w:rFonts w:eastAsia="Yu Mincho"/>
              </w:rPr>
            </w:pPr>
            <w:r w:rsidRPr="001C0CC4">
              <w:t>Yes</w:t>
            </w:r>
          </w:p>
        </w:tc>
        <w:tc>
          <w:tcPr>
            <w:tcW w:w="0" w:type="auto"/>
          </w:tcPr>
          <w:p w14:paraId="7BAF18C8" w14:textId="77777777" w:rsidR="0007018C" w:rsidRPr="001C0CC4" w:rsidRDefault="0007018C" w:rsidP="0007018C">
            <w:pPr>
              <w:pStyle w:val="TAC"/>
              <w:keepNext w:val="0"/>
              <w:rPr>
                <w:rFonts w:eastAsia="Yu Mincho"/>
              </w:rPr>
            </w:pPr>
            <w:r w:rsidRPr="001C0CC4">
              <w:t>Yes</w:t>
            </w:r>
          </w:p>
        </w:tc>
        <w:tc>
          <w:tcPr>
            <w:tcW w:w="0" w:type="auto"/>
          </w:tcPr>
          <w:p w14:paraId="0756B92E" w14:textId="77777777" w:rsidR="0007018C" w:rsidRPr="001C0CC4" w:rsidRDefault="0007018C" w:rsidP="0007018C">
            <w:pPr>
              <w:pStyle w:val="TAC"/>
              <w:keepNext w:val="0"/>
              <w:rPr>
                <w:rFonts w:eastAsia="Yu Mincho"/>
              </w:rPr>
            </w:pPr>
            <w:r w:rsidRPr="001C0CC4">
              <w:t>Yes</w:t>
            </w:r>
          </w:p>
        </w:tc>
        <w:tc>
          <w:tcPr>
            <w:tcW w:w="0" w:type="auto"/>
          </w:tcPr>
          <w:p w14:paraId="250ACB64" w14:textId="77777777" w:rsidR="0007018C" w:rsidRPr="001C0CC4" w:rsidRDefault="0007018C" w:rsidP="0007018C">
            <w:pPr>
              <w:pStyle w:val="TAC"/>
              <w:keepNext w:val="0"/>
              <w:rPr>
                <w:rFonts w:eastAsia="Yu Mincho"/>
              </w:rPr>
            </w:pPr>
            <w:r w:rsidRPr="001C0CC4">
              <w:t>Yes</w:t>
            </w:r>
          </w:p>
        </w:tc>
        <w:tc>
          <w:tcPr>
            <w:tcW w:w="0" w:type="auto"/>
            <w:vAlign w:val="center"/>
          </w:tcPr>
          <w:p w14:paraId="2A297F37" w14:textId="77777777" w:rsidR="0007018C" w:rsidRPr="001C0CC4" w:rsidRDefault="0007018C" w:rsidP="0007018C">
            <w:pPr>
              <w:pStyle w:val="TAC"/>
              <w:keepNext w:val="0"/>
              <w:rPr>
                <w:rFonts w:eastAsia="Yu Mincho"/>
              </w:rPr>
            </w:pPr>
          </w:p>
        </w:tc>
        <w:tc>
          <w:tcPr>
            <w:tcW w:w="0" w:type="auto"/>
            <w:vAlign w:val="center"/>
          </w:tcPr>
          <w:p w14:paraId="15022A30" w14:textId="77777777" w:rsidR="0007018C" w:rsidRPr="001C0CC4" w:rsidRDefault="0007018C" w:rsidP="0007018C">
            <w:pPr>
              <w:pStyle w:val="TAC"/>
              <w:keepNext w:val="0"/>
              <w:rPr>
                <w:rFonts w:eastAsia="Yu Mincho"/>
              </w:rPr>
            </w:pPr>
          </w:p>
        </w:tc>
        <w:tc>
          <w:tcPr>
            <w:tcW w:w="0" w:type="auto"/>
          </w:tcPr>
          <w:p w14:paraId="0F1938AD" w14:textId="77777777" w:rsidR="0007018C" w:rsidRPr="001C0CC4" w:rsidRDefault="0007018C" w:rsidP="0007018C">
            <w:pPr>
              <w:pStyle w:val="TAC"/>
              <w:keepNext w:val="0"/>
              <w:rPr>
                <w:rFonts w:eastAsia="Yu Mincho"/>
              </w:rPr>
            </w:pPr>
          </w:p>
        </w:tc>
        <w:tc>
          <w:tcPr>
            <w:tcW w:w="0" w:type="auto"/>
            <w:vAlign w:val="center"/>
          </w:tcPr>
          <w:p w14:paraId="5733FDC9" w14:textId="77777777" w:rsidR="0007018C" w:rsidRPr="001C0CC4" w:rsidRDefault="0007018C" w:rsidP="0007018C">
            <w:pPr>
              <w:pStyle w:val="TAC"/>
              <w:keepNext w:val="0"/>
              <w:rPr>
                <w:rFonts w:eastAsia="Yu Mincho"/>
              </w:rPr>
            </w:pPr>
          </w:p>
        </w:tc>
        <w:tc>
          <w:tcPr>
            <w:tcW w:w="0" w:type="auto"/>
          </w:tcPr>
          <w:p w14:paraId="559FF207" w14:textId="0BFBD556" w:rsidR="0007018C" w:rsidRPr="001C0CC4" w:rsidRDefault="0007018C" w:rsidP="0007018C">
            <w:pPr>
              <w:pStyle w:val="TAC"/>
              <w:keepNext w:val="0"/>
              <w:rPr>
                <w:rFonts w:eastAsia="Yu Mincho"/>
              </w:rPr>
            </w:pPr>
          </w:p>
        </w:tc>
        <w:tc>
          <w:tcPr>
            <w:tcW w:w="0" w:type="auto"/>
            <w:vAlign w:val="center"/>
          </w:tcPr>
          <w:p w14:paraId="7414E4AF" w14:textId="77777777" w:rsidR="0007018C" w:rsidRPr="001C0CC4" w:rsidRDefault="0007018C" w:rsidP="0007018C">
            <w:pPr>
              <w:pStyle w:val="TAC"/>
              <w:keepNext w:val="0"/>
              <w:rPr>
                <w:rFonts w:eastAsia="Yu Mincho"/>
              </w:rPr>
            </w:pPr>
          </w:p>
        </w:tc>
      </w:tr>
      <w:tr w:rsidR="0007018C" w:rsidRPr="001C0CC4" w14:paraId="5B2D9F3E" w14:textId="77777777" w:rsidTr="009D57A6">
        <w:trPr>
          <w:trHeight w:val="225"/>
          <w:jc w:val="center"/>
        </w:trPr>
        <w:tc>
          <w:tcPr>
            <w:tcW w:w="0" w:type="auto"/>
            <w:vMerge/>
            <w:vAlign w:val="center"/>
          </w:tcPr>
          <w:p w14:paraId="77AC9C43" w14:textId="77777777" w:rsidR="0007018C" w:rsidRPr="001C0CC4" w:rsidRDefault="0007018C" w:rsidP="0007018C">
            <w:pPr>
              <w:pStyle w:val="TAC"/>
              <w:keepNext w:val="0"/>
              <w:rPr>
                <w:rFonts w:eastAsia="Yu Mincho"/>
              </w:rPr>
            </w:pPr>
          </w:p>
        </w:tc>
        <w:tc>
          <w:tcPr>
            <w:tcW w:w="0" w:type="auto"/>
          </w:tcPr>
          <w:p w14:paraId="33F3A456" w14:textId="77777777" w:rsidR="0007018C" w:rsidRPr="001C0CC4" w:rsidRDefault="0007018C" w:rsidP="0007018C">
            <w:pPr>
              <w:pStyle w:val="TAC"/>
              <w:keepNext w:val="0"/>
              <w:rPr>
                <w:rFonts w:eastAsia="Yu Mincho"/>
              </w:rPr>
            </w:pPr>
            <w:r w:rsidRPr="001C0CC4">
              <w:t>30</w:t>
            </w:r>
          </w:p>
        </w:tc>
        <w:tc>
          <w:tcPr>
            <w:tcW w:w="0" w:type="auto"/>
            <w:gridSpan w:val="2"/>
          </w:tcPr>
          <w:p w14:paraId="24F44399" w14:textId="77777777" w:rsidR="0007018C" w:rsidRPr="001C0CC4" w:rsidRDefault="0007018C" w:rsidP="0007018C">
            <w:pPr>
              <w:pStyle w:val="TAC"/>
              <w:keepNext w:val="0"/>
              <w:rPr>
                <w:rFonts w:eastAsia="Yu Mincho"/>
              </w:rPr>
            </w:pPr>
          </w:p>
        </w:tc>
        <w:tc>
          <w:tcPr>
            <w:tcW w:w="0" w:type="auto"/>
          </w:tcPr>
          <w:p w14:paraId="49D1FB94" w14:textId="77777777" w:rsidR="0007018C" w:rsidRPr="001C0CC4" w:rsidRDefault="0007018C" w:rsidP="0007018C">
            <w:pPr>
              <w:pStyle w:val="TAC"/>
              <w:keepNext w:val="0"/>
              <w:rPr>
                <w:rFonts w:eastAsia="Yu Mincho"/>
              </w:rPr>
            </w:pPr>
            <w:r w:rsidRPr="001C0CC4">
              <w:t>Yes</w:t>
            </w:r>
          </w:p>
        </w:tc>
        <w:tc>
          <w:tcPr>
            <w:tcW w:w="0" w:type="auto"/>
          </w:tcPr>
          <w:p w14:paraId="17AD430C" w14:textId="77777777" w:rsidR="0007018C" w:rsidRPr="001C0CC4" w:rsidRDefault="0007018C" w:rsidP="0007018C">
            <w:pPr>
              <w:pStyle w:val="TAC"/>
              <w:keepNext w:val="0"/>
              <w:rPr>
                <w:rFonts w:eastAsia="Yu Mincho"/>
              </w:rPr>
            </w:pPr>
            <w:r w:rsidRPr="001C0CC4">
              <w:t>Yes</w:t>
            </w:r>
          </w:p>
        </w:tc>
        <w:tc>
          <w:tcPr>
            <w:tcW w:w="0" w:type="auto"/>
          </w:tcPr>
          <w:p w14:paraId="6CF1D483" w14:textId="77777777" w:rsidR="0007018C" w:rsidRPr="001C0CC4" w:rsidRDefault="0007018C" w:rsidP="0007018C">
            <w:pPr>
              <w:pStyle w:val="TAC"/>
              <w:keepNext w:val="0"/>
              <w:rPr>
                <w:rFonts w:eastAsia="Yu Mincho"/>
              </w:rPr>
            </w:pPr>
            <w:r w:rsidRPr="001C0CC4">
              <w:t>Yes</w:t>
            </w:r>
          </w:p>
        </w:tc>
        <w:tc>
          <w:tcPr>
            <w:tcW w:w="0" w:type="auto"/>
          </w:tcPr>
          <w:p w14:paraId="1472856D" w14:textId="77777777" w:rsidR="0007018C" w:rsidRPr="001C0CC4" w:rsidRDefault="0007018C" w:rsidP="0007018C">
            <w:pPr>
              <w:pStyle w:val="TAC"/>
              <w:keepNext w:val="0"/>
              <w:rPr>
                <w:rFonts w:eastAsia="Yu Mincho"/>
              </w:rPr>
            </w:pPr>
            <w:r w:rsidRPr="001C0CC4">
              <w:t>Yes</w:t>
            </w:r>
          </w:p>
        </w:tc>
        <w:tc>
          <w:tcPr>
            <w:tcW w:w="0" w:type="auto"/>
          </w:tcPr>
          <w:p w14:paraId="0875665E" w14:textId="77777777" w:rsidR="0007018C" w:rsidRPr="001C0CC4" w:rsidRDefault="0007018C" w:rsidP="0007018C">
            <w:pPr>
              <w:pStyle w:val="TAC"/>
              <w:keepNext w:val="0"/>
              <w:rPr>
                <w:rFonts w:eastAsia="Yu Mincho"/>
              </w:rPr>
            </w:pPr>
            <w:r w:rsidRPr="001C0CC4">
              <w:t>Yes</w:t>
            </w:r>
          </w:p>
        </w:tc>
        <w:tc>
          <w:tcPr>
            <w:tcW w:w="0" w:type="auto"/>
          </w:tcPr>
          <w:p w14:paraId="1AE4C75E" w14:textId="77777777" w:rsidR="0007018C" w:rsidRPr="001C0CC4" w:rsidRDefault="0007018C" w:rsidP="0007018C">
            <w:pPr>
              <w:pStyle w:val="TAC"/>
              <w:keepNext w:val="0"/>
              <w:rPr>
                <w:rFonts w:eastAsia="Yu Mincho"/>
              </w:rPr>
            </w:pPr>
            <w:r w:rsidRPr="001C0CC4">
              <w:t>Yes</w:t>
            </w:r>
          </w:p>
        </w:tc>
        <w:tc>
          <w:tcPr>
            <w:tcW w:w="0" w:type="auto"/>
            <w:vAlign w:val="center"/>
          </w:tcPr>
          <w:p w14:paraId="55C122DC" w14:textId="77777777" w:rsidR="0007018C" w:rsidRPr="001C0CC4" w:rsidRDefault="0007018C" w:rsidP="0007018C">
            <w:pPr>
              <w:pStyle w:val="TAC"/>
              <w:keepNext w:val="0"/>
              <w:rPr>
                <w:rFonts w:eastAsia="Yu Mincho"/>
              </w:rPr>
            </w:pPr>
          </w:p>
        </w:tc>
        <w:tc>
          <w:tcPr>
            <w:tcW w:w="0" w:type="auto"/>
            <w:vAlign w:val="center"/>
          </w:tcPr>
          <w:p w14:paraId="6D633739" w14:textId="77777777" w:rsidR="0007018C" w:rsidRPr="001C0CC4" w:rsidRDefault="0007018C" w:rsidP="0007018C">
            <w:pPr>
              <w:pStyle w:val="TAC"/>
              <w:keepNext w:val="0"/>
              <w:rPr>
                <w:rFonts w:eastAsia="Yu Mincho"/>
              </w:rPr>
            </w:pPr>
          </w:p>
        </w:tc>
        <w:tc>
          <w:tcPr>
            <w:tcW w:w="0" w:type="auto"/>
          </w:tcPr>
          <w:p w14:paraId="124A75BA" w14:textId="77777777" w:rsidR="0007018C" w:rsidRPr="001C0CC4" w:rsidRDefault="0007018C" w:rsidP="0007018C">
            <w:pPr>
              <w:pStyle w:val="TAC"/>
              <w:keepNext w:val="0"/>
              <w:rPr>
                <w:rFonts w:eastAsia="Yu Mincho"/>
              </w:rPr>
            </w:pPr>
          </w:p>
        </w:tc>
        <w:tc>
          <w:tcPr>
            <w:tcW w:w="0" w:type="auto"/>
            <w:vAlign w:val="center"/>
          </w:tcPr>
          <w:p w14:paraId="6650C46B" w14:textId="77777777" w:rsidR="0007018C" w:rsidRPr="001C0CC4" w:rsidRDefault="0007018C" w:rsidP="0007018C">
            <w:pPr>
              <w:pStyle w:val="TAC"/>
              <w:keepNext w:val="0"/>
              <w:rPr>
                <w:rFonts w:eastAsia="Yu Mincho"/>
              </w:rPr>
            </w:pPr>
          </w:p>
        </w:tc>
        <w:tc>
          <w:tcPr>
            <w:tcW w:w="0" w:type="auto"/>
          </w:tcPr>
          <w:p w14:paraId="4D932953" w14:textId="7B86329E" w:rsidR="0007018C" w:rsidRPr="001C0CC4" w:rsidRDefault="0007018C" w:rsidP="0007018C">
            <w:pPr>
              <w:pStyle w:val="TAC"/>
              <w:keepNext w:val="0"/>
              <w:rPr>
                <w:rFonts w:eastAsia="Yu Mincho"/>
              </w:rPr>
            </w:pPr>
          </w:p>
        </w:tc>
        <w:tc>
          <w:tcPr>
            <w:tcW w:w="0" w:type="auto"/>
            <w:vAlign w:val="center"/>
          </w:tcPr>
          <w:p w14:paraId="21A53D4E" w14:textId="77777777" w:rsidR="0007018C" w:rsidRPr="001C0CC4" w:rsidRDefault="0007018C" w:rsidP="0007018C">
            <w:pPr>
              <w:pStyle w:val="TAC"/>
              <w:keepNext w:val="0"/>
              <w:rPr>
                <w:rFonts w:eastAsia="Yu Mincho"/>
              </w:rPr>
            </w:pPr>
          </w:p>
        </w:tc>
      </w:tr>
      <w:tr w:rsidR="0007018C" w:rsidRPr="001C0CC4" w14:paraId="6E711507" w14:textId="77777777" w:rsidTr="009D57A6">
        <w:trPr>
          <w:trHeight w:val="225"/>
          <w:jc w:val="center"/>
        </w:trPr>
        <w:tc>
          <w:tcPr>
            <w:tcW w:w="0" w:type="auto"/>
            <w:vMerge/>
            <w:vAlign w:val="center"/>
          </w:tcPr>
          <w:p w14:paraId="0042F96D" w14:textId="77777777" w:rsidR="0007018C" w:rsidRPr="001C0CC4" w:rsidRDefault="0007018C" w:rsidP="0007018C">
            <w:pPr>
              <w:pStyle w:val="TAC"/>
              <w:keepNext w:val="0"/>
              <w:rPr>
                <w:rFonts w:eastAsia="Yu Mincho"/>
              </w:rPr>
            </w:pPr>
          </w:p>
        </w:tc>
        <w:tc>
          <w:tcPr>
            <w:tcW w:w="0" w:type="auto"/>
          </w:tcPr>
          <w:p w14:paraId="24676D4B" w14:textId="77777777" w:rsidR="0007018C" w:rsidRPr="001C0CC4" w:rsidRDefault="0007018C" w:rsidP="0007018C">
            <w:pPr>
              <w:pStyle w:val="TAC"/>
              <w:keepNext w:val="0"/>
              <w:rPr>
                <w:rFonts w:eastAsia="Yu Mincho"/>
              </w:rPr>
            </w:pPr>
            <w:r w:rsidRPr="001C0CC4">
              <w:t>60</w:t>
            </w:r>
          </w:p>
        </w:tc>
        <w:tc>
          <w:tcPr>
            <w:tcW w:w="0" w:type="auto"/>
            <w:gridSpan w:val="2"/>
          </w:tcPr>
          <w:p w14:paraId="2ED88D8C" w14:textId="77777777" w:rsidR="0007018C" w:rsidRPr="001C0CC4" w:rsidRDefault="0007018C" w:rsidP="0007018C">
            <w:pPr>
              <w:pStyle w:val="TAC"/>
              <w:keepNext w:val="0"/>
              <w:rPr>
                <w:rFonts w:eastAsia="Yu Mincho"/>
              </w:rPr>
            </w:pPr>
          </w:p>
        </w:tc>
        <w:tc>
          <w:tcPr>
            <w:tcW w:w="0" w:type="auto"/>
          </w:tcPr>
          <w:p w14:paraId="44BAF7AB" w14:textId="77777777" w:rsidR="0007018C" w:rsidRPr="001C0CC4" w:rsidRDefault="0007018C" w:rsidP="0007018C">
            <w:pPr>
              <w:pStyle w:val="TAC"/>
              <w:keepNext w:val="0"/>
              <w:rPr>
                <w:rFonts w:eastAsia="Yu Mincho"/>
              </w:rPr>
            </w:pPr>
            <w:r w:rsidRPr="001C0CC4">
              <w:t>Yes</w:t>
            </w:r>
          </w:p>
        </w:tc>
        <w:tc>
          <w:tcPr>
            <w:tcW w:w="0" w:type="auto"/>
          </w:tcPr>
          <w:p w14:paraId="53BC43B8" w14:textId="77777777" w:rsidR="0007018C" w:rsidRPr="001C0CC4" w:rsidRDefault="0007018C" w:rsidP="0007018C">
            <w:pPr>
              <w:pStyle w:val="TAC"/>
              <w:keepNext w:val="0"/>
              <w:rPr>
                <w:rFonts w:eastAsia="Yu Mincho"/>
              </w:rPr>
            </w:pPr>
            <w:r w:rsidRPr="001C0CC4">
              <w:t>Yes</w:t>
            </w:r>
          </w:p>
        </w:tc>
        <w:tc>
          <w:tcPr>
            <w:tcW w:w="0" w:type="auto"/>
          </w:tcPr>
          <w:p w14:paraId="787ED98F" w14:textId="77777777" w:rsidR="0007018C" w:rsidRPr="001C0CC4" w:rsidRDefault="0007018C" w:rsidP="0007018C">
            <w:pPr>
              <w:pStyle w:val="TAC"/>
              <w:keepNext w:val="0"/>
              <w:rPr>
                <w:rFonts w:eastAsia="Yu Mincho"/>
              </w:rPr>
            </w:pPr>
            <w:r w:rsidRPr="001C0CC4">
              <w:t>Yes</w:t>
            </w:r>
          </w:p>
        </w:tc>
        <w:tc>
          <w:tcPr>
            <w:tcW w:w="0" w:type="auto"/>
          </w:tcPr>
          <w:p w14:paraId="356D3C7C" w14:textId="77777777" w:rsidR="0007018C" w:rsidRPr="001C0CC4" w:rsidRDefault="0007018C" w:rsidP="0007018C">
            <w:pPr>
              <w:pStyle w:val="TAC"/>
              <w:keepNext w:val="0"/>
              <w:rPr>
                <w:rFonts w:eastAsia="Yu Mincho"/>
              </w:rPr>
            </w:pPr>
            <w:r w:rsidRPr="001C0CC4">
              <w:t>Yes</w:t>
            </w:r>
          </w:p>
        </w:tc>
        <w:tc>
          <w:tcPr>
            <w:tcW w:w="0" w:type="auto"/>
          </w:tcPr>
          <w:p w14:paraId="3AB62C80" w14:textId="77777777" w:rsidR="0007018C" w:rsidRPr="001C0CC4" w:rsidRDefault="0007018C" w:rsidP="0007018C">
            <w:pPr>
              <w:pStyle w:val="TAC"/>
              <w:keepNext w:val="0"/>
              <w:rPr>
                <w:rFonts w:eastAsia="Yu Mincho"/>
              </w:rPr>
            </w:pPr>
            <w:r w:rsidRPr="001C0CC4">
              <w:t>Yes</w:t>
            </w:r>
          </w:p>
        </w:tc>
        <w:tc>
          <w:tcPr>
            <w:tcW w:w="0" w:type="auto"/>
          </w:tcPr>
          <w:p w14:paraId="79D600F7" w14:textId="77777777" w:rsidR="0007018C" w:rsidRPr="001C0CC4" w:rsidRDefault="0007018C" w:rsidP="0007018C">
            <w:pPr>
              <w:pStyle w:val="TAC"/>
              <w:keepNext w:val="0"/>
              <w:rPr>
                <w:rFonts w:eastAsia="Yu Mincho"/>
              </w:rPr>
            </w:pPr>
            <w:r w:rsidRPr="001C0CC4">
              <w:t>Yes</w:t>
            </w:r>
          </w:p>
        </w:tc>
        <w:tc>
          <w:tcPr>
            <w:tcW w:w="0" w:type="auto"/>
            <w:vAlign w:val="center"/>
          </w:tcPr>
          <w:p w14:paraId="21EFF519" w14:textId="77777777" w:rsidR="0007018C" w:rsidRPr="001C0CC4" w:rsidRDefault="0007018C" w:rsidP="0007018C">
            <w:pPr>
              <w:pStyle w:val="TAC"/>
              <w:keepNext w:val="0"/>
              <w:rPr>
                <w:rFonts w:eastAsia="Yu Mincho"/>
              </w:rPr>
            </w:pPr>
          </w:p>
        </w:tc>
        <w:tc>
          <w:tcPr>
            <w:tcW w:w="0" w:type="auto"/>
            <w:vAlign w:val="center"/>
          </w:tcPr>
          <w:p w14:paraId="0D9A932E" w14:textId="77777777" w:rsidR="0007018C" w:rsidRPr="001C0CC4" w:rsidRDefault="0007018C" w:rsidP="0007018C">
            <w:pPr>
              <w:pStyle w:val="TAC"/>
              <w:keepNext w:val="0"/>
              <w:rPr>
                <w:rFonts w:eastAsia="Yu Mincho"/>
              </w:rPr>
            </w:pPr>
          </w:p>
        </w:tc>
        <w:tc>
          <w:tcPr>
            <w:tcW w:w="0" w:type="auto"/>
          </w:tcPr>
          <w:p w14:paraId="7E0D100B" w14:textId="77777777" w:rsidR="0007018C" w:rsidRPr="001C0CC4" w:rsidRDefault="0007018C" w:rsidP="0007018C">
            <w:pPr>
              <w:pStyle w:val="TAC"/>
              <w:keepNext w:val="0"/>
              <w:rPr>
                <w:rFonts w:eastAsia="Yu Mincho"/>
              </w:rPr>
            </w:pPr>
          </w:p>
        </w:tc>
        <w:tc>
          <w:tcPr>
            <w:tcW w:w="0" w:type="auto"/>
            <w:vAlign w:val="center"/>
          </w:tcPr>
          <w:p w14:paraId="41C83B3D" w14:textId="77777777" w:rsidR="0007018C" w:rsidRPr="001C0CC4" w:rsidRDefault="0007018C" w:rsidP="0007018C">
            <w:pPr>
              <w:pStyle w:val="TAC"/>
              <w:keepNext w:val="0"/>
              <w:rPr>
                <w:rFonts w:eastAsia="Yu Mincho"/>
              </w:rPr>
            </w:pPr>
          </w:p>
        </w:tc>
        <w:tc>
          <w:tcPr>
            <w:tcW w:w="0" w:type="auto"/>
          </w:tcPr>
          <w:p w14:paraId="562D6903" w14:textId="0C15F798" w:rsidR="0007018C" w:rsidRPr="001C0CC4" w:rsidRDefault="0007018C" w:rsidP="0007018C">
            <w:pPr>
              <w:pStyle w:val="TAC"/>
              <w:keepNext w:val="0"/>
              <w:rPr>
                <w:rFonts w:eastAsia="Yu Mincho"/>
              </w:rPr>
            </w:pPr>
          </w:p>
        </w:tc>
        <w:tc>
          <w:tcPr>
            <w:tcW w:w="0" w:type="auto"/>
            <w:vAlign w:val="center"/>
          </w:tcPr>
          <w:p w14:paraId="27226B0A" w14:textId="77777777" w:rsidR="0007018C" w:rsidRPr="001C0CC4" w:rsidRDefault="0007018C" w:rsidP="0007018C">
            <w:pPr>
              <w:pStyle w:val="TAC"/>
              <w:keepNext w:val="0"/>
              <w:rPr>
                <w:rFonts w:eastAsia="Yu Mincho"/>
              </w:rPr>
            </w:pPr>
          </w:p>
        </w:tc>
      </w:tr>
      <w:tr w:rsidR="0007018C" w:rsidRPr="001C0CC4" w14:paraId="277F23C3" w14:textId="77777777" w:rsidTr="00F403A5">
        <w:trPr>
          <w:trHeight w:val="225"/>
          <w:jc w:val="center"/>
        </w:trPr>
        <w:tc>
          <w:tcPr>
            <w:tcW w:w="0" w:type="auto"/>
            <w:vMerge w:val="restart"/>
            <w:vAlign w:val="center"/>
          </w:tcPr>
          <w:p w14:paraId="0340A8CE" w14:textId="77777777" w:rsidR="0007018C" w:rsidRPr="001C0CC4" w:rsidRDefault="0007018C" w:rsidP="0007018C">
            <w:pPr>
              <w:pStyle w:val="TAC"/>
              <w:keepNext w:val="0"/>
              <w:rPr>
                <w:rFonts w:eastAsia="Yu Mincho"/>
              </w:rPr>
            </w:pPr>
            <w:r w:rsidRPr="001C0CC4">
              <w:rPr>
                <w:rFonts w:eastAsia="Yu Mincho"/>
              </w:rPr>
              <w:t>n40</w:t>
            </w:r>
          </w:p>
        </w:tc>
        <w:tc>
          <w:tcPr>
            <w:tcW w:w="0" w:type="auto"/>
          </w:tcPr>
          <w:p w14:paraId="629892AB" w14:textId="77777777" w:rsidR="0007018C" w:rsidRPr="001C0CC4" w:rsidRDefault="0007018C" w:rsidP="0007018C">
            <w:pPr>
              <w:pStyle w:val="TAC"/>
              <w:keepNext w:val="0"/>
              <w:rPr>
                <w:rFonts w:eastAsia="Yu Mincho"/>
              </w:rPr>
            </w:pPr>
            <w:r w:rsidRPr="001C0CC4">
              <w:t>15</w:t>
            </w:r>
          </w:p>
        </w:tc>
        <w:tc>
          <w:tcPr>
            <w:tcW w:w="0" w:type="auto"/>
            <w:gridSpan w:val="2"/>
          </w:tcPr>
          <w:p w14:paraId="123F8DEE" w14:textId="77777777" w:rsidR="0007018C" w:rsidRPr="001C0CC4" w:rsidRDefault="0007018C" w:rsidP="0007018C">
            <w:pPr>
              <w:pStyle w:val="TAC"/>
              <w:keepNext w:val="0"/>
              <w:rPr>
                <w:rFonts w:eastAsia="Yu Mincho"/>
              </w:rPr>
            </w:pPr>
            <w:r w:rsidRPr="001C0CC4">
              <w:t>Yes</w:t>
            </w:r>
          </w:p>
        </w:tc>
        <w:tc>
          <w:tcPr>
            <w:tcW w:w="0" w:type="auto"/>
          </w:tcPr>
          <w:p w14:paraId="2B34ABD8" w14:textId="77777777" w:rsidR="0007018C" w:rsidRPr="001C0CC4" w:rsidRDefault="0007018C" w:rsidP="0007018C">
            <w:pPr>
              <w:pStyle w:val="TAC"/>
              <w:keepNext w:val="0"/>
              <w:rPr>
                <w:rFonts w:eastAsia="Yu Mincho"/>
              </w:rPr>
            </w:pPr>
            <w:r w:rsidRPr="001C0CC4">
              <w:t>Yes</w:t>
            </w:r>
          </w:p>
        </w:tc>
        <w:tc>
          <w:tcPr>
            <w:tcW w:w="0" w:type="auto"/>
          </w:tcPr>
          <w:p w14:paraId="1EB142C8" w14:textId="77777777" w:rsidR="0007018C" w:rsidRPr="001C0CC4" w:rsidRDefault="0007018C" w:rsidP="0007018C">
            <w:pPr>
              <w:pStyle w:val="TAC"/>
              <w:keepNext w:val="0"/>
              <w:rPr>
                <w:rFonts w:eastAsia="Yu Mincho"/>
              </w:rPr>
            </w:pPr>
            <w:r w:rsidRPr="001C0CC4">
              <w:t>Yes</w:t>
            </w:r>
          </w:p>
        </w:tc>
        <w:tc>
          <w:tcPr>
            <w:tcW w:w="0" w:type="auto"/>
          </w:tcPr>
          <w:p w14:paraId="115BA6CF" w14:textId="77777777" w:rsidR="0007018C" w:rsidRPr="001C0CC4" w:rsidRDefault="0007018C" w:rsidP="0007018C">
            <w:pPr>
              <w:pStyle w:val="TAC"/>
              <w:keepNext w:val="0"/>
              <w:rPr>
                <w:rFonts w:eastAsia="Yu Mincho"/>
              </w:rPr>
            </w:pPr>
            <w:r w:rsidRPr="001C0CC4">
              <w:t>Yes</w:t>
            </w:r>
          </w:p>
        </w:tc>
        <w:tc>
          <w:tcPr>
            <w:tcW w:w="0" w:type="auto"/>
          </w:tcPr>
          <w:p w14:paraId="041B16DD" w14:textId="77777777" w:rsidR="0007018C" w:rsidRPr="001C0CC4" w:rsidRDefault="0007018C" w:rsidP="0007018C">
            <w:pPr>
              <w:pStyle w:val="TAC"/>
              <w:keepNext w:val="0"/>
              <w:rPr>
                <w:rFonts w:eastAsia="Yu Mincho"/>
              </w:rPr>
            </w:pPr>
            <w:r w:rsidRPr="001C0CC4">
              <w:t>Yes</w:t>
            </w:r>
          </w:p>
        </w:tc>
        <w:tc>
          <w:tcPr>
            <w:tcW w:w="0" w:type="auto"/>
          </w:tcPr>
          <w:p w14:paraId="1E48D096" w14:textId="77777777" w:rsidR="0007018C" w:rsidRPr="001C0CC4" w:rsidRDefault="0007018C" w:rsidP="0007018C">
            <w:pPr>
              <w:pStyle w:val="TAC"/>
              <w:keepNext w:val="0"/>
              <w:rPr>
                <w:rFonts w:eastAsia="Yu Mincho"/>
              </w:rPr>
            </w:pPr>
            <w:r w:rsidRPr="001C0CC4">
              <w:t>Yes</w:t>
            </w:r>
          </w:p>
        </w:tc>
        <w:tc>
          <w:tcPr>
            <w:tcW w:w="0" w:type="auto"/>
          </w:tcPr>
          <w:p w14:paraId="6A76DC16" w14:textId="77777777" w:rsidR="0007018C" w:rsidRPr="001C0CC4" w:rsidRDefault="0007018C" w:rsidP="0007018C">
            <w:pPr>
              <w:pStyle w:val="TAC"/>
              <w:keepNext w:val="0"/>
              <w:rPr>
                <w:rFonts w:eastAsia="Yu Mincho"/>
              </w:rPr>
            </w:pPr>
            <w:r w:rsidRPr="001C0CC4">
              <w:t>Yes</w:t>
            </w:r>
          </w:p>
        </w:tc>
        <w:tc>
          <w:tcPr>
            <w:tcW w:w="0" w:type="auto"/>
          </w:tcPr>
          <w:p w14:paraId="6CE630C6" w14:textId="77777777" w:rsidR="0007018C" w:rsidRPr="001C0CC4" w:rsidRDefault="0007018C" w:rsidP="0007018C">
            <w:pPr>
              <w:pStyle w:val="TAC"/>
              <w:keepNext w:val="0"/>
              <w:rPr>
                <w:rFonts w:eastAsia="Yu Mincho"/>
              </w:rPr>
            </w:pPr>
            <w:r w:rsidRPr="001C0CC4">
              <w:t>Yes</w:t>
            </w:r>
          </w:p>
        </w:tc>
        <w:tc>
          <w:tcPr>
            <w:tcW w:w="0" w:type="auto"/>
          </w:tcPr>
          <w:p w14:paraId="55EA14A3" w14:textId="77777777" w:rsidR="0007018C" w:rsidRPr="001C0CC4" w:rsidRDefault="0007018C" w:rsidP="0007018C">
            <w:pPr>
              <w:pStyle w:val="TAC"/>
              <w:keepNext w:val="0"/>
              <w:rPr>
                <w:rFonts w:eastAsia="Yu Mincho"/>
              </w:rPr>
            </w:pPr>
          </w:p>
        </w:tc>
        <w:tc>
          <w:tcPr>
            <w:tcW w:w="0" w:type="auto"/>
          </w:tcPr>
          <w:p w14:paraId="1026A309" w14:textId="77777777" w:rsidR="0007018C" w:rsidRPr="001C0CC4" w:rsidRDefault="0007018C" w:rsidP="0007018C">
            <w:pPr>
              <w:pStyle w:val="TAC"/>
              <w:keepNext w:val="0"/>
              <w:rPr>
                <w:rFonts w:eastAsia="Yu Mincho"/>
              </w:rPr>
            </w:pPr>
          </w:p>
        </w:tc>
        <w:tc>
          <w:tcPr>
            <w:tcW w:w="0" w:type="auto"/>
          </w:tcPr>
          <w:p w14:paraId="0C210454" w14:textId="77777777" w:rsidR="0007018C" w:rsidRPr="001C0CC4" w:rsidRDefault="0007018C" w:rsidP="0007018C">
            <w:pPr>
              <w:pStyle w:val="TAC"/>
              <w:keepNext w:val="0"/>
              <w:rPr>
                <w:rFonts w:eastAsia="Yu Mincho"/>
              </w:rPr>
            </w:pPr>
          </w:p>
        </w:tc>
        <w:tc>
          <w:tcPr>
            <w:tcW w:w="0" w:type="auto"/>
          </w:tcPr>
          <w:p w14:paraId="35494060" w14:textId="16CE8716" w:rsidR="0007018C" w:rsidRPr="001C0CC4" w:rsidRDefault="0007018C" w:rsidP="0007018C">
            <w:pPr>
              <w:pStyle w:val="TAC"/>
              <w:keepNext w:val="0"/>
              <w:rPr>
                <w:rFonts w:eastAsia="Yu Mincho"/>
              </w:rPr>
            </w:pPr>
          </w:p>
        </w:tc>
        <w:tc>
          <w:tcPr>
            <w:tcW w:w="0" w:type="auto"/>
            <w:vAlign w:val="center"/>
          </w:tcPr>
          <w:p w14:paraId="56376DE1" w14:textId="77777777" w:rsidR="0007018C" w:rsidRPr="001C0CC4" w:rsidRDefault="0007018C" w:rsidP="0007018C">
            <w:pPr>
              <w:pStyle w:val="TAC"/>
              <w:keepNext w:val="0"/>
              <w:rPr>
                <w:rFonts w:eastAsia="Yu Mincho"/>
              </w:rPr>
            </w:pPr>
          </w:p>
        </w:tc>
      </w:tr>
      <w:tr w:rsidR="0007018C" w:rsidRPr="001C0CC4" w14:paraId="746A1039" w14:textId="77777777" w:rsidTr="00F403A5">
        <w:trPr>
          <w:trHeight w:val="225"/>
          <w:jc w:val="center"/>
        </w:trPr>
        <w:tc>
          <w:tcPr>
            <w:tcW w:w="0" w:type="auto"/>
            <w:vMerge/>
            <w:vAlign w:val="center"/>
          </w:tcPr>
          <w:p w14:paraId="538BAD35" w14:textId="77777777" w:rsidR="0007018C" w:rsidRPr="001C0CC4" w:rsidRDefault="0007018C" w:rsidP="0007018C">
            <w:pPr>
              <w:pStyle w:val="TAC"/>
              <w:keepNext w:val="0"/>
              <w:rPr>
                <w:rFonts w:eastAsia="Yu Mincho"/>
              </w:rPr>
            </w:pPr>
          </w:p>
        </w:tc>
        <w:tc>
          <w:tcPr>
            <w:tcW w:w="0" w:type="auto"/>
          </w:tcPr>
          <w:p w14:paraId="30809B07" w14:textId="77777777" w:rsidR="0007018C" w:rsidRPr="001C0CC4" w:rsidRDefault="0007018C" w:rsidP="0007018C">
            <w:pPr>
              <w:pStyle w:val="TAC"/>
              <w:keepNext w:val="0"/>
              <w:rPr>
                <w:rFonts w:eastAsia="Yu Mincho"/>
              </w:rPr>
            </w:pPr>
            <w:r w:rsidRPr="001C0CC4">
              <w:t>30</w:t>
            </w:r>
          </w:p>
        </w:tc>
        <w:tc>
          <w:tcPr>
            <w:tcW w:w="0" w:type="auto"/>
            <w:gridSpan w:val="2"/>
          </w:tcPr>
          <w:p w14:paraId="50C82E0A" w14:textId="77777777" w:rsidR="0007018C" w:rsidRPr="001C0CC4" w:rsidRDefault="0007018C" w:rsidP="0007018C">
            <w:pPr>
              <w:pStyle w:val="TAC"/>
              <w:keepNext w:val="0"/>
              <w:rPr>
                <w:rFonts w:eastAsia="Yu Mincho"/>
              </w:rPr>
            </w:pPr>
          </w:p>
        </w:tc>
        <w:tc>
          <w:tcPr>
            <w:tcW w:w="0" w:type="auto"/>
          </w:tcPr>
          <w:p w14:paraId="2A9B0EF3" w14:textId="77777777" w:rsidR="0007018C" w:rsidRPr="001C0CC4" w:rsidRDefault="0007018C" w:rsidP="0007018C">
            <w:pPr>
              <w:pStyle w:val="TAC"/>
              <w:keepNext w:val="0"/>
              <w:rPr>
                <w:rFonts w:eastAsia="Yu Mincho"/>
              </w:rPr>
            </w:pPr>
            <w:r w:rsidRPr="001C0CC4">
              <w:t>Yes</w:t>
            </w:r>
          </w:p>
        </w:tc>
        <w:tc>
          <w:tcPr>
            <w:tcW w:w="0" w:type="auto"/>
          </w:tcPr>
          <w:p w14:paraId="19994789" w14:textId="77777777" w:rsidR="0007018C" w:rsidRPr="001C0CC4" w:rsidRDefault="0007018C" w:rsidP="0007018C">
            <w:pPr>
              <w:pStyle w:val="TAC"/>
              <w:keepNext w:val="0"/>
              <w:rPr>
                <w:rFonts w:eastAsia="Yu Mincho"/>
              </w:rPr>
            </w:pPr>
            <w:r w:rsidRPr="001C0CC4">
              <w:t>Yes</w:t>
            </w:r>
          </w:p>
        </w:tc>
        <w:tc>
          <w:tcPr>
            <w:tcW w:w="0" w:type="auto"/>
          </w:tcPr>
          <w:p w14:paraId="285A22A5" w14:textId="77777777" w:rsidR="0007018C" w:rsidRPr="001C0CC4" w:rsidRDefault="0007018C" w:rsidP="0007018C">
            <w:pPr>
              <w:pStyle w:val="TAC"/>
              <w:keepNext w:val="0"/>
              <w:rPr>
                <w:rFonts w:eastAsia="Yu Mincho"/>
              </w:rPr>
            </w:pPr>
            <w:r w:rsidRPr="001C0CC4">
              <w:t>Yes</w:t>
            </w:r>
          </w:p>
        </w:tc>
        <w:tc>
          <w:tcPr>
            <w:tcW w:w="0" w:type="auto"/>
          </w:tcPr>
          <w:p w14:paraId="24EFDF8C" w14:textId="77777777" w:rsidR="0007018C" w:rsidRPr="001C0CC4" w:rsidRDefault="0007018C" w:rsidP="0007018C">
            <w:pPr>
              <w:pStyle w:val="TAC"/>
              <w:keepNext w:val="0"/>
              <w:rPr>
                <w:rFonts w:eastAsia="Yu Mincho"/>
              </w:rPr>
            </w:pPr>
            <w:r w:rsidRPr="001C0CC4">
              <w:t>Yes</w:t>
            </w:r>
          </w:p>
        </w:tc>
        <w:tc>
          <w:tcPr>
            <w:tcW w:w="0" w:type="auto"/>
          </w:tcPr>
          <w:p w14:paraId="215FBBE7" w14:textId="77777777" w:rsidR="0007018C" w:rsidRPr="001C0CC4" w:rsidRDefault="0007018C" w:rsidP="0007018C">
            <w:pPr>
              <w:pStyle w:val="TAC"/>
              <w:keepNext w:val="0"/>
              <w:rPr>
                <w:rFonts w:eastAsia="Yu Mincho"/>
              </w:rPr>
            </w:pPr>
            <w:r w:rsidRPr="001C0CC4">
              <w:t>Yes</w:t>
            </w:r>
          </w:p>
        </w:tc>
        <w:tc>
          <w:tcPr>
            <w:tcW w:w="0" w:type="auto"/>
          </w:tcPr>
          <w:p w14:paraId="70B84FAD" w14:textId="77777777" w:rsidR="0007018C" w:rsidRPr="001C0CC4" w:rsidRDefault="0007018C" w:rsidP="0007018C">
            <w:pPr>
              <w:pStyle w:val="TAC"/>
              <w:keepNext w:val="0"/>
              <w:rPr>
                <w:rFonts w:eastAsia="Yu Mincho"/>
              </w:rPr>
            </w:pPr>
            <w:r w:rsidRPr="001C0CC4">
              <w:t>Yes</w:t>
            </w:r>
          </w:p>
        </w:tc>
        <w:tc>
          <w:tcPr>
            <w:tcW w:w="0" w:type="auto"/>
          </w:tcPr>
          <w:p w14:paraId="69D599FB" w14:textId="77777777" w:rsidR="0007018C" w:rsidRPr="001C0CC4" w:rsidRDefault="0007018C" w:rsidP="0007018C">
            <w:pPr>
              <w:pStyle w:val="TAC"/>
              <w:keepNext w:val="0"/>
              <w:rPr>
                <w:rFonts w:eastAsia="Yu Mincho"/>
              </w:rPr>
            </w:pPr>
            <w:r w:rsidRPr="001C0CC4">
              <w:t>Yes</w:t>
            </w:r>
          </w:p>
        </w:tc>
        <w:tc>
          <w:tcPr>
            <w:tcW w:w="0" w:type="auto"/>
          </w:tcPr>
          <w:p w14:paraId="42810F05" w14:textId="77777777" w:rsidR="0007018C" w:rsidRPr="001C0CC4" w:rsidRDefault="0007018C" w:rsidP="0007018C">
            <w:pPr>
              <w:pStyle w:val="TAC"/>
              <w:keepNext w:val="0"/>
              <w:rPr>
                <w:rFonts w:eastAsia="Yu Mincho"/>
              </w:rPr>
            </w:pPr>
            <w:r w:rsidRPr="001C0CC4">
              <w:t>Yes</w:t>
            </w:r>
          </w:p>
        </w:tc>
        <w:tc>
          <w:tcPr>
            <w:tcW w:w="0" w:type="auto"/>
          </w:tcPr>
          <w:p w14:paraId="6C2A0EAD" w14:textId="2049EC10" w:rsidR="0007018C" w:rsidRPr="001C0CC4" w:rsidRDefault="0007018C" w:rsidP="0007018C">
            <w:pPr>
              <w:pStyle w:val="TAC"/>
              <w:keepNext w:val="0"/>
              <w:rPr>
                <w:rFonts w:eastAsia="Yu Mincho"/>
              </w:rPr>
            </w:pPr>
          </w:p>
        </w:tc>
        <w:tc>
          <w:tcPr>
            <w:tcW w:w="0" w:type="auto"/>
          </w:tcPr>
          <w:p w14:paraId="7DFF2668" w14:textId="7934BCDA" w:rsidR="0007018C" w:rsidRPr="001C0CC4" w:rsidRDefault="0007018C" w:rsidP="0007018C">
            <w:pPr>
              <w:pStyle w:val="TAC"/>
              <w:keepNext w:val="0"/>
              <w:rPr>
                <w:rFonts w:eastAsia="Yu Mincho"/>
              </w:rPr>
            </w:pPr>
            <w:r w:rsidRPr="001C0CC4">
              <w:t>Yes</w:t>
            </w:r>
          </w:p>
        </w:tc>
        <w:tc>
          <w:tcPr>
            <w:tcW w:w="0" w:type="auto"/>
          </w:tcPr>
          <w:p w14:paraId="2481F737" w14:textId="15767F52" w:rsidR="0007018C" w:rsidRPr="001C0CC4" w:rsidRDefault="0007018C" w:rsidP="0007018C">
            <w:pPr>
              <w:pStyle w:val="TAC"/>
              <w:keepNext w:val="0"/>
              <w:rPr>
                <w:rFonts w:eastAsia="Yu Mincho"/>
              </w:rPr>
            </w:pPr>
          </w:p>
        </w:tc>
        <w:tc>
          <w:tcPr>
            <w:tcW w:w="0" w:type="auto"/>
            <w:vAlign w:val="center"/>
          </w:tcPr>
          <w:p w14:paraId="28F5AFE8" w14:textId="77777777" w:rsidR="0007018C" w:rsidRPr="001C0CC4" w:rsidRDefault="0007018C" w:rsidP="0007018C">
            <w:pPr>
              <w:pStyle w:val="TAC"/>
              <w:keepNext w:val="0"/>
              <w:rPr>
                <w:rFonts w:eastAsia="Yu Mincho"/>
              </w:rPr>
            </w:pPr>
          </w:p>
        </w:tc>
      </w:tr>
      <w:tr w:rsidR="0007018C" w:rsidRPr="001C0CC4" w14:paraId="79147C90" w14:textId="77777777" w:rsidTr="00F403A5">
        <w:trPr>
          <w:trHeight w:val="225"/>
          <w:jc w:val="center"/>
        </w:trPr>
        <w:tc>
          <w:tcPr>
            <w:tcW w:w="0" w:type="auto"/>
            <w:vMerge/>
            <w:vAlign w:val="center"/>
          </w:tcPr>
          <w:p w14:paraId="23FD5CB6" w14:textId="77777777" w:rsidR="0007018C" w:rsidRPr="001C0CC4" w:rsidRDefault="0007018C" w:rsidP="0007018C">
            <w:pPr>
              <w:pStyle w:val="TAC"/>
              <w:keepNext w:val="0"/>
              <w:rPr>
                <w:rFonts w:eastAsia="Yu Mincho"/>
              </w:rPr>
            </w:pPr>
          </w:p>
        </w:tc>
        <w:tc>
          <w:tcPr>
            <w:tcW w:w="0" w:type="auto"/>
          </w:tcPr>
          <w:p w14:paraId="49DA6B4A" w14:textId="77777777" w:rsidR="0007018C" w:rsidRPr="001C0CC4" w:rsidRDefault="0007018C" w:rsidP="0007018C">
            <w:pPr>
              <w:pStyle w:val="TAC"/>
              <w:keepNext w:val="0"/>
              <w:rPr>
                <w:rFonts w:eastAsia="Yu Mincho"/>
              </w:rPr>
            </w:pPr>
            <w:r w:rsidRPr="001C0CC4">
              <w:t>60</w:t>
            </w:r>
          </w:p>
        </w:tc>
        <w:tc>
          <w:tcPr>
            <w:tcW w:w="0" w:type="auto"/>
            <w:gridSpan w:val="2"/>
          </w:tcPr>
          <w:p w14:paraId="5B52C00F" w14:textId="77777777" w:rsidR="0007018C" w:rsidRPr="001C0CC4" w:rsidRDefault="0007018C" w:rsidP="0007018C">
            <w:pPr>
              <w:pStyle w:val="TAC"/>
              <w:keepNext w:val="0"/>
              <w:rPr>
                <w:rFonts w:eastAsia="Yu Mincho"/>
              </w:rPr>
            </w:pPr>
          </w:p>
        </w:tc>
        <w:tc>
          <w:tcPr>
            <w:tcW w:w="0" w:type="auto"/>
          </w:tcPr>
          <w:p w14:paraId="109EF8E9" w14:textId="77777777" w:rsidR="0007018C" w:rsidRPr="001C0CC4" w:rsidRDefault="0007018C" w:rsidP="0007018C">
            <w:pPr>
              <w:pStyle w:val="TAC"/>
              <w:keepNext w:val="0"/>
              <w:rPr>
                <w:rFonts w:eastAsia="Yu Mincho"/>
              </w:rPr>
            </w:pPr>
            <w:r w:rsidRPr="001C0CC4">
              <w:t>Yes</w:t>
            </w:r>
          </w:p>
        </w:tc>
        <w:tc>
          <w:tcPr>
            <w:tcW w:w="0" w:type="auto"/>
          </w:tcPr>
          <w:p w14:paraId="3DBFC6FB" w14:textId="77777777" w:rsidR="0007018C" w:rsidRPr="001C0CC4" w:rsidRDefault="0007018C" w:rsidP="0007018C">
            <w:pPr>
              <w:pStyle w:val="TAC"/>
              <w:keepNext w:val="0"/>
              <w:rPr>
                <w:rFonts w:eastAsia="Yu Mincho"/>
              </w:rPr>
            </w:pPr>
            <w:r w:rsidRPr="001C0CC4">
              <w:t>Yes</w:t>
            </w:r>
          </w:p>
        </w:tc>
        <w:tc>
          <w:tcPr>
            <w:tcW w:w="0" w:type="auto"/>
          </w:tcPr>
          <w:p w14:paraId="014157D7" w14:textId="77777777" w:rsidR="0007018C" w:rsidRPr="001C0CC4" w:rsidRDefault="0007018C" w:rsidP="0007018C">
            <w:pPr>
              <w:pStyle w:val="TAC"/>
              <w:keepNext w:val="0"/>
              <w:rPr>
                <w:rFonts w:eastAsia="Yu Mincho"/>
              </w:rPr>
            </w:pPr>
            <w:r w:rsidRPr="001C0CC4">
              <w:t>Yes</w:t>
            </w:r>
          </w:p>
        </w:tc>
        <w:tc>
          <w:tcPr>
            <w:tcW w:w="0" w:type="auto"/>
          </w:tcPr>
          <w:p w14:paraId="42D37F9D" w14:textId="77777777" w:rsidR="0007018C" w:rsidRPr="001C0CC4" w:rsidRDefault="0007018C" w:rsidP="0007018C">
            <w:pPr>
              <w:pStyle w:val="TAC"/>
              <w:keepNext w:val="0"/>
              <w:rPr>
                <w:rFonts w:eastAsia="Yu Mincho"/>
              </w:rPr>
            </w:pPr>
            <w:r w:rsidRPr="001C0CC4">
              <w:t>Yes</w:t>
            </w:r>
          </w:p>
        </w:tc>
        <w:tc>
          <w:tcPr>
            <w:tcW w:w="0" w:type="auto"/>
          </w:tcPr>
          <w:p w14:paraId="46D37FD4" w14:textId="77777777" w:rsidR="0007018C" w:rsidRPr="001C0CC4" w:rsidRDefault="0007018C" w:rsidP="0007018C">
            <w:pPr>
              <w:pStyle w:val="TAC"/>
              <w:keepNext w:val="0"/>
              <w:rPr>
                <w:rFonts w:eastAsia="Yu Mincho"/>
              </w:rPr>
            </w:pPr>
            <w:r w:rsidRPr="001C0CC4">
              <w:t>Yes</w:t>
            </w:r>
          </w:p>
        </w:tc>
        <w:tc>
          <w:tcPr>
            <w:tcW w:w="0" w:type="auto"/>
          </w:tcPr>
          <w:p w14:paraId="3ADBCC7F" w14:textId="77777777" w:rsidR="0007018C" w:rsidRPr="001C0CC4" w:rsidRDefault="0007018C" w:rsidP="0007018C">
            <w:pPr>
              <w:pStyle w:val="TAC"/>
              <w:keepNext w:val="0"/>
              <w:rPr>
                <w:rFonts w:eastAsia="Yu Mincho"/>
              </w:rPr>
            </w:pPr>
            <w:r w:rsidRPr="001C0CC4">
              <w:t>Yes</w:t>
            </w:r>
          </w:p>
        </w:tc>
        <w:tc>
          <w:tcPr>
            <w:tcW w:w="0" w:type="auto"/>
          </w:tcPr>
          <w:p w14:paraId="1D40EDDE" w14:textId="77777777" w:rsidR="0007018C" w:rsidRPr="001C0CC4" w:rsidRDefault="0007018C" w:rsidP="0007018C">
            <w:pPr>
              <w:pStyle w:val="TAC"/>
              <w:keepNext w:val="0"/>
              <w:rPr>
                <w:rFonts w:eastAsia="Yu Mincho"/>
              </w:rPr>
            </w:pPr>
            <w:r w:rsidRPr="001C0CC4">
              <w:t>Yes</w:t>
            </w:r>
          </w:p>
        </w:tc>
        <w:tc>
          <w:tcPr>
            <w:tcW w:w="0" w:type="auto"/>
          </w:tcPr>
          <w:p w14:paraId="5EF22D4C" w14:textId="77777777" w:rsidR="0007018C" w:rsidRPr="001C0CC4" w:rsidRDefault="0007018C" w:rsidP="0007018C">
            <w:pPr>
              <w:pStyle w:val="TAC"/>
              <w:keepNext w:val="0"/>
              <w:rPr>
                <w:rFonts w:eastAsia="Yu Mincho"/>
              </w:rPr>
            </w:pPr>
            <w:r w:rsidRPr="001C0CC4">
              <w:t>Yes</w:t>
            </w:r>
          </w:p>
        </w:tc>
        <w:tc>
          <w:tcPr>
            <w:tcW w:w="0" w:type="auto"/>
          </w:tcPr>
          <w:p w14:paraId="0BC099AC" w14:textId="4EF1E8FF" w:rsidR="0007018C" w:rsidRPr="001C0CC4" w:rsidRDefault="0007018C" w:rsidP="0007018C">
            <w:pPr>
              <w:pStyle w:val="TAC"/>
              <w:keepNext w:val="0"/>
              <w:rPr>
                <w:rFonts w:eastAsia="Yu Mincho"/>
              </w:rPr>
            </w:pPr>
          </w:p>
        </w:tc>
        <w:tc>
          <w:tcPr>
            <w:tcW w:w="0" w:type="auto"/>
          </w:tcPr>
          <w:p w14:paraId="4D9DFE78" w14:textId="773DE3EA" w:rsidR="0007018C" w:rsidRPr="001C0CC4" w:rsidRDefault="0007018C" w:rsidP="0007018C">
            <w:pPr>
              <w:pStyle w:val="TAC"/>
              <w:keepNext w:val="0"/>
              <w:rPr>
                <w:rFonts w:eastAsia="Yu Mincho"/>
              </w:rPr>
            </w:pPr>
            <w:r w:rsidRPr="001C0CC4">
              <w:t>Yes</w:t>
            </w:r>
          </w:p>
        </w:tc>
        <w:tc>
          <w:tcPr>
            <w:tcW w:w="0" w:type="auto"/>
          </w:tcPr>
          <w:p w14:paraId="76D425E3" w14:textId="73DBAD8D" w:rsidR="0007018C" w:rsidRPr="001C0CC4" w:rsidRDefault="0007018C" w:rsidP="0007018C">
            <w:pPr>
              <w:pStyle w:val="TAC"/>
              <w:keepNext w:val="0"/>
              <w:rPr>
                <w:rFonts w:eastAsia="Yu Mincho"/>
              </w:rPr>
            </w:pPr>
          </w:p>
        </w:tc>
        <w:tc>
          <w:tcPr>
            <w:tcW w:w="0" w:type="auto"/>
            <w:vAlign w:val="center"/>
          </w:tcPr>
          <w:p w14:paraId="43BE5D77" w14:textId="77777777" w:rsidR="0007018C" w:rsidRPr="001C0CC4" w:rsidRDefault="0007018C" w:rsidP="0007018C">
            <w:pPr>
              <w:pStyle w:val="TAC"/>
              <w:keepNext w:val="0"/>
              <w:rPr>
                <w:rFonts w:eastAsia="Yu Mincho"/>
              </w:rPr>
            </w:pPr>
          </w:p>
        </w:tc>
      </w:tr>
      <w:tr w:rsidR="0007018C" w:rsidRPr="001C0CC4" w14:paraId="5729FA1B" w14:textId="77777777" w:rsidTr="009D57A6">
        <w:trPr>
          <w:trHeight w:val="225"/>
          <w:jc w:val="center"/>
        </w:trPr>
        <w:tc>
          <w:tcPr>
            <w:tcW w:w="0" w:type="auto"/>
            <w:vMerge w:val="restart"/>
            <w:vAlign w:val="center"/>
            <w:hideMark/>
          </w:tcPr>
          <w:p w14:paraId="21FB9474" w14:textId="77777777" w:rsidR="0007018C" w:rsidRPr="001C0CC4" w:rsidRDefault="0007018C" w:rsidP="0007018C">
            <w:pPr>
              <w:pStyle w:val="TAC"/>
              <w:keepNext w:val="0"/>
              <w:rPr>
                <w:rFonts w:eastAsia="Yu Mincho"/>
              </w:rPr>
            </w:pPr>
            <w:r w:rsidRPr="001C0CC4">
              <w:rPr>
                <w:rFonts w:eastAsia="Yu Mincho"/>
              </w:rPr>
              <w:t>n41</w:t>
            </w:r>
          </w:p>
        </w:tc>
        <w:tc>
          <w:tcPr>
            <w:tcW w:w="0" w:type="auto"/>
            <w:vAlign w:val="center"/>
            <w:hideMark/>
          </w:tcPr>
          <w:p w14:paraId="4B7AEE99"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46202FDC" w14:textId="77777777" w:rsidR="0007018C" w:rsidRPr="001C0CC4" w:rsidRDefault="0007018C" w:rsidP="0007018C">
            <w:pPr>
              <w:pStyle w:val="TAC"/>
              <w:keepNext w:val="0"/>
              <w:rPr>
                <w:rFonts w:eastAsia="Yu Mincho"/>
              </w:rPr>
            </w:pPr>
          </w:p>
        </w:tc>
        <w:tc>
          <w:tcPr>
            <w:tcW w:w="0" w:type="auto"/>
            <w:vAlign w:val="center"/>
            <w:hideMark/>
          </w:tcPr>
          <w:p w14:paraId="5BD8E15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A48A47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FDA1A0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D24A215" w14:textId="77777777" w:rsidR="0007018C" w:rsidRPr="001C0CC4" w:rsidRDefault="0007018C" w:rsidP="0007018C">
            <w:pPr>
              <w:pStyle w:val="TAC"/>
              <w:keepNext w:val="0"/>
              <w:rPr>
                <w:rFonts w:eastAsia="Yu Mincho"/>
              </w:rPr>
            </w:pPr>
          </w:p>
        </w:tc>
        <w:tc>
          <w:tcPr>
            <w:tcW w:w="0" w:type="auto"/>
          </w:tcPr>
          <w:p w14:paraId="716AD3EC" w14:textId="05F5D94B" w:rsidR="0007018C" w:rsidRPr="001C0CC4" w:rsidRDefault="0007018C" w:rsidP="0007018C">
            <w:pPr>
              <w:pStyle w:val="TAC"/>
              <w:keepNext w:val="0"/>
              <w:rPr>
                <w:rFonts w:eastAsia="Yu Mincho"/>
              </w:rPr>
            </w:pPr>
            <w:r w:rsidRPr="001C0CC4">
              <w:t>Yes</w:t>
            </w:r>
          </w:p>
        </w:tc>
        <w:tc>
          <w:tcPr>
            <w:tcW w:w="0" w:type="auto"/>
            <w:vAlign w:val="center"/>
            <w:hideMark/>
          </w:tcPr>
          <w:p w14:paraId="2A50EBD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D74482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1020BF0" w14:textId="77777777" w:rsidR="0007018C" w:rsidRPr="001C0CC4" w:rsidRDefault="0007018C" w:rsidP="0007018C">
            <w:pPr>
              <w:pStyle w:val="TAC"/>
              <w:keepNext w:val="0"/>
              <w:rPr>
                <w:rFonts w:eastAsia="Yu Mincho"/>
              </w:rPr>
            </w:pPr>
          </w:p>
        </w:tc>
        <w:tc>
          <w:tcPr>
            <w:tcW w:w="0" w:type="auto"/>
          </w:tcPr>
          <w:p w14:paraId="7690E082" w14:textId="77777777" w:rsidR="0007018C" w:rsidRPr="001C0CC4" w:rsidRDefault="0007018C" w:rsidP="0007018C">
            <w:pPr>
              <w:pStyle w:val="TAC"/>
              <w:keepNext w:val="0"/>
              <w:rPr>
                <w:rFonts w:eastAsia="Yu Mincho"/>
              </w:rPr>
            </w:pPr>
          </w:p>
        </w:tc>
        <w:tc>
          <w:tcPr>
            <w:tcW w:w="0" w:type="auto"/>
            <w:vAlign w:val="center"/>
          </w:tcPr>
          <w:p w14:paraId="33695AD1" w14:textId="77777777" w:rsidR="0007018C" w:rsidRPr="001C0CC4" w:rsidRDefault="0007018C" w:rsidP="0007018C">
            <w:pPr>
              <w:pStyle w:val="TAC"/>
              <w:keepNext w:val="0"/>
              <w:rPr>
                <w:rFonts w:eastAsia="Yu Mincho"/>
              </w:rPr>
            </w:pPr>
          </w:p>
        </w:tc>
        <w:tc>
          <w:tcPr>
            <w:tcW w:w="0" w:type="auto"/>
          </w:tcPr>
          <w:p w14:paraId="2F01D1D7" w14:textId="6A1E9C91" w:rsidR="0007018C" w:rsidRPr="001C0CC4" w:rsidRDefault="0007018C" w:rsidP="0007018C">
            <w:pPr>
              <w:pStyle w:val="TAC"/>
              <w:keepNext w:val="0"/>
              <w:rPr>
                <w:rFonts w:eastAsia="Yu Mincho"/>
              </w:rPr>
            </w:pPr>
          </w:p>
        </w:tc>
        <w:tc>
          <w:tcPr>
            <w:tcW w:w="0" w:type="auto"/>
            <w:vAlign w:val="center"/>
          </w:tcPr>
          <w:p w14:paraId="73DBED42" w14:textId="77777777" w:rsidR="0007018C" w:rsidRPr="001C0CC4" w:rsidRDefault="0007018C" w:rsidP="0007018C">
            <w:pPr>
              <w:pStyle w:val="TAC"/>
              <w:keepNext w:val="0"/>
              <w:rPr>
                <w:rFonts w:eastAsia="Yu Mincho"/>
              </w:rPr>
            </w:pPr>
          </w:p>
        </w:tc>
      </w:tr>
      <w:tr w:rsidR="0007018C" w:rsidRPr="001C0CC4" w14:paraId="5B5C1F86" w14:textId="77777777" w:rsidTr="009D57A6">
        <w:trPr>
          <w:trHeight w:val="225"/>
          <w:jc w:val="center"/>
        </w:trPr>
        <w:tc>
          <w:tcPr>
            <w:tcW w:w="0" w:type="auto"/>
            <w:vMerge/>
            <w:vAlign w:val="center"/>
            <w:hideMark/>
          </w:tcPr>
          <w:p w14:paraId="006CC4D7" w14:textId="77777777" w:rsidR="0007018C" w:rsidRPr="001C0CC4" w:rsidRDefault="0007018C" w:rsidP="0007018C">
            <w:pPr>
              <w:pStyle w:val="TAC"/>
              <w:keepNext w:val="0"/>
              <w:rPr>
                <w:rFonts w:eastAsia="Yu Mincho"/>
              </w:rPr>
            </w:pPr>
          </w:p>
        </w:tc>
        <w:tc>
          <w:tcPr>
            <w:tcW w:w="0" w:type="auto"/>
            <w:vAlign w:val="center"/>
            <w:hideMark/>
          </w:tcPr>
          <w:p w14:paraId="67C8163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20918F9" w14:textId="77777777" w:rsidR="0007018C" w:rsidRPr="001C0CC4" w:rsidRDefault="0007018C" w:rsidP="0007018C">
            <w:pPr>
              <w:pStyle w:val="TAC"/>
              <w:keepNext w:val="0"/>
              <w:rPr>
                <w:rFonts w:eastAsia="Yu Mincho"/>
              </w:rPr>
            </w:pPr>
          </w:p>
        </w:tc>
        <w:tc>
          <w:tcPr>
            <w:tcW w:w="0" w:type="auto"/>
            <w:hideMark/>
          </w:tcPr>
          <w:p w14:paraId="320FB0F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F05E46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017417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73859F6" w14:textId="77777777" w:rsidR="0007018C" w:rsidRPr="001C0CC4" w:rsidRDefault="0007018C" w:rsidP="0007018C">
            <w:pPr>
              <w:pStyle w:val="TAC"/>
              <w:keepNext w:val="0"/>
              <w:rPr>
                <w:rFonts w:eastAsia="Yu Mincho"/>
              </w:rPr>
            </w:pPr>
          </w:p>
        </w:tc>
        <w:tc>
          <w:tcPr>
            <w:tcW w:w="0" w:type="auto"/>
          </w:tcPr>
          <w:p w14:paraId="27E00E62" w14:textId="439DC220" w:rsidR="0007018C" w:rsidRPr="001C0CC4" w:rsidRDefault="0007018C" w:rsidP="0007018C">
            <w:pPr>
              <w:pStyle w:val="TAC"/>
              <w:keepNext w:val="0"/>
              <w:rPr>
                <w:rFonts w:eastAsia="Yu Mincho"/>
              </w:rPr>
            </w:pPr>
            <w:r w:rsidRPr="001C0CC4">
              <w:t>Yes</w:t>
            </w:r>
          </w:p>
        </w:tc>
        <w:tc>
          <w:tcPr>
            <w:tcW w:w="0" w:type="auto"/>
            <w:vAlign w:val="center"/>
            <w:hideMark/>
          </w:tcPr>
          <w:p w14:paraId="59947B2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046425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26AF685" w14:textId="77777777" w:rsidR="0007018C" w:rsidRPr="001C0CC4" w:rsidRDefault="0007018C" w:rsidP="0007018C">
            <w:pPr>
              <w:pStyle w:val="TAC"/>
              <w:keepNext w:val="0"/>
              <w:rPr>
                <w:rFonts w:eastAsia="Yu Mincho"/>
              </w:rPr>
            </w:pPr>
            <w:r w:rsidRPr="001C0CC4">
              <w:rPr>
                <w:rFonts w:eastAsia="Yu Mincho"/>
              </w:rPr>
              <w:t>Yes</w:t>
            </w:r>
          </w:p>
        </w:tc>
        <w:tc>
          <w:tcPr>
            <w:tcW w:w="0" w:type="auto"/>
            <w:hideMark/>
          </w:tcPr>
          <w:p w14:paraId="2C7FFEAB" w14:textId="318455EE" w:rsidR="0007018C" w:rsidRPr="001C0CC4" w:rsidRDefault="0007018C" w:rsidP="0007018C">
            <w:pPr>
              <w:pStyle w:val="TAC"/>
              <w:keepNext w:val="0"/>
              <w:rPr>
                <w:rFonts w:eastAsia="Yu Mincho"/>
              </w:rPr>
            </w:pPr>
          </w:p>
        </w:tc>
        <w:tc>
          <w:tcPr>
            <w:tcW w:w="0" w:type="auto"/>
            <w:vAlign w:val="center"/>
          </w:tcPr>
          <w:p w14:paraId="3B3E60FB" w14:textId="1C5D776E" w:rsidR="0007018C" w:rsidRPr="001C0CC4" w:rsidRDefault="0007018C" w:rsidP="0007018C">
            <w:pPr>
              <w:pStyle w:val="TAC"/>
              <w:keepNext w:val="0"/>
              <w:rPr>
                <w:rFonts w:eastAsia="Yu Mincho"/>
              </w:rPr>
            </w:pPr>
            <w:r w:rsidRPr="001C0CC4">
              <w:rPr>
                <w:rFonts w:eastAsia="Yu Mincho"/>
              </w:rPr>
              <w:t>Yes</w:t>
            </w:r>
          </w:p>
        </w:tc>
        <w:tc>
          <w:tcPr>
            <w:tcW w:w="0" w:type="auto"/>
          </w:tcPr>
          <w:p w14:paraId="4559C25C" w14:textId="74109559"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F820DE7"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1C5A3503" w14:textId="77777777" w:rsidTr="009D57A6">
        <w:trPr>
          <w:trHeight w:val="225"/>
          <w:jc w:val="center"/>
        </w:trPr>
        <w:tc>
          <w:tcPr>
            <w:tcW w:w="0" w:type="auto"/>
            <w:vMerge/>
            <w:vAlign w:val="center"/>
            <w:hideMark/>
          </w:tcPr>
          <w:p w14:paraId="783231E4" w14:textId="77777777" w:rsidR="0007018C" w:rsidRPr="001C0CC4" w:rsidRDefault="0007018C" w:rsidP="0007018C">
            <w:pPr>
              <w:pStyle w:val="TAC"/>
              <w:keepNext w:val="0"/>
              <w:rPr>
                <w:rFonts w:eastAsia="Yu Mincho"/>
              </w:rPr>
            </w:pPr>
          </w:p>
        </w:tc>
        <w:tc>
          <w:tcPr>
            <w:tcW w:w="0" w:type="auto"/>
            <w:vAlign w:val="center"/>
            <w:hideMark/>
          </w:tcPr>
          <w:p w14:paraId="38B0EC58"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667B0D3" w14:textId="77777777" w:rsidR="0007018C" w:rsidRPr="001C0CC4" w:rsidRDefault="0007018C" w:rsidP="0007018C">
            <w:pPr>
              <w:pStyle w:val="TAC"/>
              <w:keepNext w:val="0"/>
              <w:rPr>
                <w:rFonts w:eastAsia="Yu Mincho"/>
              </w:rPr>
            </w:pPr>
          </w:p>
        </w:tc>
        <w:tc>
          <w:tcPr>
            <w:tcW w:w="0" w:type="auto"/>
            <w:vAlign w:val="center"/>
            <w:hideMark/>
          </w:tcPr>
          <w:p w14:paraId="02F78C1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DC5DE2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AE8D79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1A4713C" w14:textId="77777777" w:rsidR="0007018C" w:rsidRPr="001C0CC4" w:rsidRDefault="0007018C" w:rsidP="0007018C">
            <w:pPr>
              <w:pStyle w:val="TAC"/>
              <w:keepNext w:val="0"/>
              <w:rPr>
                <w:rFonts w:eastAsia="Yu Mincho"/>
              </w:rPr>
            </w:pPr>
          </w:p>
        </w:tc>
        <w:tc>
          <w:tcPr>
            <w:tcW w:w="0" w:type="auto"/>
          </w:tcPr>
          <w:p w14:paraId="0C98E46A" w14:textId="162D2217" w:rsidR="0007018C" w:rsidRPr="001C0CC4" w:rsidRDefault="0007018C" w:rsidP="0007018C">
            <w:pPr>
              <w:pStyle w:val="TAC"/>
              <w:keepNext w:val="0"/>
              <w:rPr>
                <w:rFonts w:eastAsia="Yu Mincho"/>
              </w:rPr>
            </w:pPr>
            <w:r w:rsidRPr="001C0CC4">
              <w:t>Yes</w:t>
            </w:r>
          </w:p>
        </w:tc>
        <w:tc>
          <w:tcPr>
            <w:tcW w:w="0" w:type="auto"/>
            <w:vAlign w:val="center"/>
            <w:hideMark/>
          </w:tcPr>
          <w:p w14:paraId="607F734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4762A2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43D1A2E" w14:textId="77777777" w:rsidR="0007018C" w:rsidRPr="001C0CC4" w:rsidRDefault="0007018C" w:rsidP="0007018C">
            <w:pPr>
              <w:pStyle w:val="TAC"/>
              <w:keepNext w:val="0"/>
              <w:rPr>
                <w:rFonts w:eastAsia="Yu Mincho"/>
              </w:rPr>
            </w:pPr>
            <w:r w:rsidRPr="001C0CC4">
              <w:rPr>
                <w:rFonts w:eastAsia="Yu Mincho"/>
              </w:rPr>
              <w:t>Yes</w:t>
            </w:r>
          </w:p>
        </w:tc>
        <w:tc>
          <w:tcPr>
            <w:tcW w:w="0" w:type="auto"/>
            <w:hideMark/>
          </w:tcPr>
          <w:p w14:paraId="072206AB" w14:textId="3CE15664" w:rsidR="0007018C" w:rsidRPr="001C0CC4" w:rsidRDefault="0007018C" w:rsidP="0007018C">
            <w:pPr>
              <w:pStyle w:val="TAC"/>
              <w:keepNext w:val="0"/>
              <w:rPr>
                <w:rFonts w:eastAsia="Yu Mincho"/>
              </w:rPr>
            </w:pPr>
          </w:p>
        </w:tc>
        <w:tc>
          <w:tcPr>
            <w:tcW w:w="0" w:type="auto"/>
            <w:vAlign w:val="center"/>
          </w:tcPr>
          <w:p w14:paraId="69876AE2" w14:textId="48BB6E55" w:rsidR="0007018C" w:rsidRPr="001C0CC4" w:rsidRDefault="0007018C" w:rsidP="0007018C">
            <w:pPr>
              <w:pStyle w:val="TAC"/>
              <w:keepNext w:val="0"/>
              <w:rPr>
                <w:rFonts w:eastAsia="Yu Mincho"/>
              </w:rPr>
            </w:pPr>
            <w:r w:rsidRPr="001C0CC4">
              <w:rPr>
                <w:rFonts w:eastAsia="Yu Mincho"/>
              </w:rPr>
              <w:t>Yes</w:t>
            </w:r>
          </w:p>
        </w:tc>
        <w:tc>
          <w:tcPr>
            <w:tcW w:w="0" w:type="auto"/>
          </w:tcPr>
          <w:p w14:paraId="3F668B30" w14:textId="39862006"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BF68BB3"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4992984D" w14:textId="77777777" w:rsidTr="009D57A6">
        <w:trPr>
          <w:trHeight w:val="225"/>
          <w:jc w:val="center"/>
        </w:trPr>
        <w:tc>
          <w:tcPr>
            <w:tcW w:w="0" w:type="auto"/>
            <w:vMerge w:val="restart"/>
            <w:vAlign w:val="center"/>
          </w:tcPr>
          <w:p w14:paraId="539371D7" w14:textId="2F9A9DF2" w:rsidR="0007018C" w:rsidRPr="001C0CC4" w:rsidRDefault="0007018C" w:rsidP="0007018C">
            <w:pPr>
              <w:pStyle w:val="TAC"/>
              <w:keepNext w:val="0"/>
              <w:rPr>
                <w:rFonts w:eastAsia="Yu Mincho"/>
              </w:rPr>
            </w:pPr>
            <w:r w:rsidRPr="001C0CC4">
              <w:rPr>
                <w:rFonts w:eastAsia="Yu Mincho"/>
              </w:rPr>
              <w:t>n48</w:t>
            </w:r>
          </w:p>
        </w:tc>
        <w:tc>
          <w:tcPr>
            <w:tcW w:w="0" w:type="auto"/>
            <w:vAlign w:val="center"/>
          </w:tcPr>
          <w:p w14:paraId="5A831F8B" w14:textId="59AA1345"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735DFA8C" w14:textId="6CB22D68"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7761D201" w14:textId="0A84EBD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EC26805" w14:textId="285850BA"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31D8B2B" w14:textId="5F1DBD3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F70B422" w14:textId="77777777" w:rsidR="0007018C" w:rsidRPr="001C0CC4" w:rsidRDefault="0007018C" w:rsidP="0007018C">
            <w:pPr>
              <w:pStyle w:val="TAC"/>
              <w:keepNext w:val="0"/>
              <w:rPr>
                <w:rFonts w:eastAsia="Yu Mincho"/>
              </w:rPr>
            </w:pPr>
          </w:p>
        </w:tc>
        <w:tc>
          <w:tcPr>
            <w:tcW w:w="0" w:type="auto"/>
            <w:vAlign w:val="center"/>
          </w:tcPr>
          <w:p w14:paraId="41BB4915" w14:textId="77777777" w:rsidR="0007018C" w:rsidRPr="001C0CC4" w:rsidRDefault="0007018C" w:rsidP="0007018C">
            <w:pPr>
              <w:pStyle w:val="TAC"/>
              <w:keepNext w:val="0"/>
              <w:rPr>
                <w:rFonts w:eastAsia="Yu Mincho"/>
              </w:rPr>
            </w:pPr>
          </w:p>
        </w:tc>
        <w:tc>
          <w:tcPr>
            <w:tcW w:w="0" w:type="auto"/>
            <w:vAlign w:val="center"/>
          </w:tcPr>
          <w:p w14:paraId="48EF751B" w14:textId="12F007E6" w:rsidR="0007018C" w:rsidRPr="001C0CC4" w:rsidRDefault="0007018C" w:rsidP="0007018C">
            <w:pPr>
              <w:pStyle w:val="TAC"/>
              <w:keepNext w:val="0"/>
              <w:rPr>
                <w:rFonts w:eastAsia="Yu Mincho"/>
              </w:rPr>
            </w:pPr>
            <w:r w:rsidRPr="001C0CC4">
              <w:rPr>
                <w:rFonts w:eastAsia="Yu Mincho"/>
              </w:rPr>
              <w:t>Yes</w:t>
            </w:r>
          </w:p>
        </w:tc>
        <w:tc>
          <w:tcPr>
            <w:tcW w:w="0" w:type="auto"/>
          </w:tcPr>
          <w:p w14:paraId="256C7BC8" w14:textId="1D6BC924"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vAlign w:val="center"/>
          </w:tcPr>
          <w:p w14:paraId="4DD55B82" w14:textId="77777777" w:rsidR="0007018C" w:rsidRPr="001C0CC4" w:rsidRDefault="0007018C" w:rsidP="0007018C">
            <w:pPr>
              <w:pStyle w:val="TAC"/>
              <w:keepNext w:val="0"/>
              <w:rPr>
                <w:rFonts w:eastAsia="Yu Mincho"/>
              </w:rPr>
            </w:pPr>
          </w:p>
        </w:tc>
        <w:tc>
          <w:tcPr>
            <w:tcW w:w="0" w:type="auto"/>
          </w:tcPr>
          <w:p w14:paraId="0D245861" w14:textId="77777777" w:rsidR="0007018C" w:rsidRPr="001C0CC4" w:rsidRDefault="0007018C" w:rsidP="0007018C">
            <w:pPr>
              <w:pStyle w:val="TAC"/>
              <w:keepNext w:val="0"/>
              <w:rPr>
                <w:rFonts w:eastAsia="Yu Mincho"/>
              </w:rPr>
            </w:pPr>
          </w:p>
        </w:tc>
        <w:tc>
          <w:tcPr>
            <w:tcW w:w="0" w:type="auto"/>
            <w:vAlign w:val="center"/>
          </w:tcPr>
          <w:p w14:paraId="7BB5B248" w14:textId="77777777" w:rsidR="0007018C" w:rsidRPr="001C0CC4" w:rsidRDefault="0007018C" w:rsidP="0007018C">
            <w:pPr>
              <w:pStyle w:val="TAC"/>
              <w:keepNext w:val="0"/>
              <w:rPr>
                <w:rFonts w:eastAsia="Yu Mincho"/>
              </w:rPr>
            </w:pPr>
          </w:p>
        </w:tc>
        <w:tc>
          <w:tcPr>
            <w:tcW w:w="0" w:type="auto"/>
          </w:tcPr>
          <w:p w14:paraId="465F4606" w14:textId="672E7119" w:rsidR="0007018C" w:rsidRPr="001C0CC4" w:rsidRDefault="0007018C" w:rsidP="0007018C">
            <w:pPr>
              <w:pStyle w:val="TAC"/>
              <w:keepNext w:val="0"/>
              <w:rPr>
                <w:rFonts w:eastAsia="Yu Mincho"/>
              </w:rPr>
            </w:pPr>
          </w:p>
        </w:tc>
        <w:tc>
          <w:tcPr>
            <w:tcW w:w="0" w:type="auto"/>
            <w:vAlign w:val="center"/>
          </w:tcPr>
          <w:p w14:paraId="500E2447" w14:textId="77777777" w:rsidR="0007018C" w:rsidRPr="001C0CC4" w:rsidRDefault="0007018C" w:rsidP="0007018C">
            <w:pPr>
              <w:pStyle w:val="TAC"/>
              <w:keepNext w:val="0"/>
              <w:rPr>
                <w:rFonts w:eastAsia="Yu Mincho"/>
              </w:rPr>
            </w:pPr>
          </w:p>
        </w:tc>
      </w:tr>
      <w:tr w:rsidR="0007018C" w:rsidRPr="001C0CC4" w14:paraId="26962F3A" w14:textId="77777777" w:rsidTr="00F403A5">
        <w:trPr>
          <w:trHeight w:val="225"/>
          <w:jc w:val="center"/>
        </w:trPr>
        <w:tc>
          <w:tcPr>
            <w:tcW w:w="0" w:type="auto"/>
            <w:vMerge/>
            <w:vAlign w:val="center"/>
          </w:tcPr>
          <w:p w14:paraId="18D658F2" w14:textId="77777777" w:rsidR="0007018C" w:rsidRPr="001C0CC4" w:rsidRDefault="0007018C" w:rsidP="0007018C">
            <w:pPr>
              <w:pStyle w:val="TAC"/>
              <w:keepNext w:val="0"/>
              <w:rPr>
                <w:rFonts w:eastAsia="Yu Mincho"/>
              </w:rPr>
            </w:pPr>
          </w:p>
        </w:tc>
        <w:tc>
          <w:tcPr>
            <w:tcW w:w="0" w:type="auto"/>
            <w:vAlign w:val="center"/>
          </w:tcPr>
          <w:p w14:paraId="721EEF50" w14:textId="4B10219A"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7CFC122" w14:textId="77777777" w:rsidR="0007018C" w:rsidRPr="001C0CC4" w:rsidRDefault="0007018C" w:rsidP="0007018C">
            <w:pPr>
              <w:pStyle w:val="TAC"/>
              <w:keepNext w:val="0"/>
              <w:rPr>
                <w:rFonts w:eastAsia="Yu Mincho"/>
              </w:rPr>
            </w:pPr>
          </w:p>
        </w:tc>
        <w:tc>
          <w:tcPr>
            <w:tcW w:w="0" w:type="auto"/>
            <w:vAlign w:val="center"/>
          </w:tcPr>
          <w:p w14:paraId="6830EC92" w14:textId="44E5DB46"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7F09839" w14:textId="4119ED76"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40C8DDD" w14:textId="1AB7AA53"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0AB11E2" w14:textId="77777777" w:rsidR="0007018C" w:rsidRPr="001C0CC4" w:rsidRDefault="0007018C" w:rsidP="0007018C">
            <w:pPr>
              <w:pStyle w:val="TAC"/>
              <w:keepNext w:val="0"/>
              <w:rPr>
                <w:rFonts w:eastAsia="Yu Mincho"/>
              </w:rPr>
            </w:pPr>
          </w:p>
        </w:tc>
        <w:tc>
          <w:tcPr>
            <w:tcW w:w="0" w:type="auto"/>
            <w:vAlign w:val="center"/>
          </w:tcPr>
          <w:p w14:paraId="0DD9C03B" w14:textId="77777777" w:rsidR="0007018C" w:rsidRPr="001C0CC4" w:rsidRDefault="0007018C" w:rsidP="0007018C">
            <w:pPr>
              <w:pStyle w:val="TAC"/>
              <w:keepNext w:val="0"/>
              <w:rPr>
                <w:rFonts w:eastAsia="Yu Mincho"/>
              </w:rPr>
            </w:pPr>
          </w:p>
        </w:tc>
        <w:tc>
          <w:tcPr>
            <w:tcW w:w="0" w:type="auto"/>
            <w:vAlign w:val="center"/>
          </w:tcPr>
          <w:p w14:paraId="75B04297" w14:textId="130DFF8E" w:rsidR="0007018C" w:rsidRPr="001C0CC4" w:rsidRDefault="0007018C" w:rsidP="0007018C">
            <w:pPr>
              <w:pStyle w:val="TAC"/>
              <w:keepNext w:val="0"/>
              <w:rPr>
                <w:rFonts w:eastAsia="Yu Mincho"/>
              </w:rPr>
            </w:pPr>
            <w:r w:rsidRPr="001C0CC4">
              <w:rPr>
                <w:rFonts w:eastAsia="Yu Mincho"/>
              </w:rPr>
              <w:t>Yes</w:t>
            </w:r>
          </w:p>
        </w:tc>
        <w:tc>
          <w:tcPr>
            <w:tcW w:w="0" w:type="auto"/>
          </w:tcPr>
          <w:p w14:paraId="05F78CAD" w14:textId="1B11B66A"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04DC7908" w14:textId="118FD375"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191BD384" w14:textId="2BBC0662" w:rsidR="0007018C" w:rsidRPr="001C0CC4" w:rsidRDefault="0007018C" w:rsidP="0007018C">
            <w:pPr>
              <w:pStyle w:val="TAC"/>
              <w:keepNext w:val="0"/>
              <w:rPr>
                <w:rFonts w:eastAsia="Yu Mincho"/>
              </w:rPr>
            </w:pPr>
          </w:p>
        </w:tc>
        <w:tc>
          <w:tcPr>
            <w:tcW w:w="0" w:type="auto"/>
          </w:tcPr>
          <w:p w14:paraId="3CD3F225" w14:textId="598495A2" w:rsidR="0007018C" w:rsidRPr="00414DAE"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5B8E3DDA" w14:textId="1C106A8A" w:rsidR="0007018C" w:rsidRPr="001C0CC4" w:rsidRDefault="0007018C" w:rsidP="0007018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7AE7B84C" w14:textId="3289EFDE" w:rsidR="0007018C" w:rsidRPr="001C0CC4" w:rsidRDefault="0007018C" w:rsidP="0007018C">
            <w:pPr>
              <w:pStyle w:val="TAC"/>
              <w:keepNext w:val="0"/>
              <w:rPr>
                <w:rFonts w:eastAsia="Yu Mincho"/>
              </w:rPr>
            </w:pPr>
            <w:r w:rsidRPr="00414DAE">
              <w:rPr>
                <w:rFonts w:eastAsia="Yu Mincho"/>
              </w:rPr>
              <w:t>Yes</w:t>
            </w:r>
            <w:r w:rsidRPr="00414DAE">
              <w:rPr>
                <w:rFonts w:eastAsia="Yu Mincho"/>
                <w:vertAlign w:val="superscript"/>
              </w:rPr>
              <w:t>6</w:t>
            </w:r>
          </w:p>
        </w:tc>
      </w:tr>
      <w:tr w:rsidR="0007018C" w:rsidRPr="001C0CC4" w14:paraId="67FBD7FE" w14:textId="77777777" w:rsidTr="00F403A5">
        <w:trPr>
          <w:trHeight w:val="225"/>
          <w:jc w:val="center"/>
        </w:trPr>
        <w:tc>
          <w:tcPr>
            <w:tcW w:w="0" w:type="auto"/>
            <w:vMerge/>
            <w:vAlign w:val="center"/>
          </w:tcPr>
          <w:p w14:paraId="7A2BF274" w14:textId="77777777" w:rsidR="0007018C" w:rsidRPr="001C0CC4" w:rsidRDefault="0007018C" w:rsidP="0007018C">
            <w:pPr>
              <w:pStyle w:val="TAC"/>
              <w:keepNext w:val="0"/>
              <w:rPr>
                <w:rFonts w:eastAsia="Yu Mincho"/>
              </w:rPr>
            </w:pPr>
          </w:p>
        </w:tc>
        <w:tc>
          <w:tcPr>
            <w:tcW w:w="0" w:type="auto"/>
            <w:vAlign w:val="center"/>
          </w:tcPr>
          <w:p w14:paraId="03015411" w14:textId="4571FA69"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502B078" w14:textId="77777777" w:rsidR="0007018C" w:rsidRPr="001C0CC4" w:rsidRDefault="0007018C" w:rsidP="0007018C">
            <w:pPr>
              <w:pStyle w:val="TAC"/>
              <w:keepNext w:val="0"/>
              <w:rPr>
                <w:rFonts w:eastAsia="Yu Mincho"/>
              </w:rPr>
            </w:pPr>
          </w:p>
        </w:tc>
        <w:tc>
          <w:tcPr>
            <w:tcW w:w="0" w:type="auto"/>
            <w:vAlign w:val="center"/>
          </w:tcPr>
          <w:p w14:paraId="3338D073" w14:textId="40A06A0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5A1A8FD" w14:textId="650F9CBA"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5DCCA40" w14:textId="22FC68C9"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247D902" w14:textId="77777777" w:rsidR="0007018C" w:rsidRPr="001C0CC4" w:rsidRDefault="0007018C" w:rsidP="0007018C">
            <w:pPr>
              <w:pStyle w:val="TAC"/>
              <w:keepNext w:val="0"/>
              <w:rPr>
                <w:rFonts w:eastAsia="Yu Mincho"/>
              </w:rPr>
            </w:pPr>
          </w:p>
        </w:tc>
        <w:tc>
          <w:tcPr>
            <w:tcW w:w="0" w:type="auto"/>
            <w:vAlign w:val="center"/>
          </w:tcPr>
          <w:p w14:paraId="595D00CF" w14:textId="77777777" w:rsidR="0007018C" w:rsidRPr="001C0CC4" w:rsidRDefault="0007018C" w:rsidP="0007018C">
            <w:pPr>
              <w:pStyle w:val="TAC"/>
              <w:keepNext w:val="0"/>
              <w:rPr>
                <w:rFonts w:eastAsia="Yu Mincho"/>
              </w:rPr>
            </w:pPr>
          </w:p>
        </w:tc>
        <w:tc>
          <w:tcPr>
            <w:tcW w:w="0" w:type="auto"/>
            <w:vAlign w:val="center"/>
          </w:tcPr>
          <w:p w14:paraId="5FF4F24B" w14:textId="484C98FF" w:rsidR="0007018C" w:rsidRPr="001C0CC4" w:rsidRDefault="0007018C" w:rsidP="0007018C">
            <w:pPr>
              <w:pStyle w:val="TAC"/>
              <w:keepNext w:val="0"/>
              <w:rPr>
                <w:rFonts w:eastAsia="Yu Mincho"/>
              </w:rPr>
            </w:pPr>
            <w:r w:rsidRPr="001C0CC4">
              <w:rPr>
                <w:rFonts w:eastAsia="Yu Mincho"/>
              </w:rPr>
              <w:t>Yes</w:t>
            </w:r>
          </w:p>
        </w:tc>
        <w:tc>
          <w:tcPr>
            <w:tcW w:w="0" w:type="auto"/>
          </w:tcPr>
          <w:p w14:paraId="53001311" w14:textId="3D964E65"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44E85BA0" w14:textId="4A4A57C6"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210FEAE9" w14:textId="674D9F16" w:rsidR="0007018C" w:rsidRPr="001C0CC4" w:rsidRDefault="0007018C" w:rsidP="0007018C">
            <w:pPr>
              <w:pStyle w:val="TAC"/>
              <w:keepNext w:val="0"/>
              <w:rPr>
                <w:rFonts w:eastAsia="Yu Mincho"/>
              </w:rPr>
            </w:pPr>
          </w:p>
        </w:tc>
        <w:tc>
          <w:tcPr>
            <w:tcW w:w="0" w:type="auto"/>
          </w:tcPr>
          <w:p w14:paraId="71481ACA" w14:textId="4E6D5120" w:rsidR="0007018C" w:rsidRPr="00414DAE" w:rsidRDefault="0007018C" w:rsidP="0007018C">
            <w:pPr>
              <w:pStyle w:val="TAC"/>
              <w:keepNext w:val="0"/>
              <w:rPr>
                <w:rFonts w:eastAsia="Yu Mincho"/>
              </w:rPr>
            </w:pPr>
            <w:r w:rsidRPr="001C0CC4">
              <w:rPr>
                <w:rFonts w:eastAsia="Yu Mincho"/>
              </w:rPr>
              <w:t>Yes</w:t>
            </w:r>
            <w:r w:rsidRPr="001C0CC4">
              <w:rPr>
                <w:rFonts w:eastAsia="Yu Mincho"/>
                <w:vertAlign w:val="superscript"/>
              </w:rPr>
              <w:t>6</w:t>
            </w:r>
          </w:p>
        </w:tc>
        <w:tc>
          <w:tcPr>
            <w:tcW w:w="0" w:type="auto"/>
          </w:tcPr>
          <w:p w14:paraId="7AB3A1B1" w14:textId="798B54FB" w:rsidR="0007018C" w:rsidRPr="001C0CC4" w:rsidRDefault="0007018C" w:rsidP="0007018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0" w:type="auto"/>
          </w:tcPr>
          <w:p w14:paraId="584EF437" w14:textId="4B8DF050" w:rsidR="0007018C" w:rsidRPr="001C0CC4" w:rsidRDefault="0007018C" w:rsidP="0007018C">
            <w:pPr>
              <w:pStyle w:val="TAC"/>
              <w:keepNext w:val="0"/>
              <w:rPr>
                <w:rFonts w:eastAsia="Yu Mincho"/>
              </w:rPr>
            </w:pPr>
            <w:r w:rsidRPr="00414DAE">
              <w:rPr>
                <w:rFonts w:eastAsia="Yu Mincho"/>
              </w:rPr>
              <w:t>Yes</w:t>
            </w:r>
            <w:r w:rsidRPr="00414DAE">
              <w:rPr>
                <w:rFonts w:eastAsia="Yu Mincho"/>
                <w:vertAlign w:val="superscript"/>
              </w:rPr>
              <w:t>6</w:t>
            </w:r>
          </w:p>
        </w:tc>
      </w:tr>
      <w:tr w:rsidR="0007018C" w:rsidRPr="001C0CC4" w14:paraId="06497144" w14:textId="77777777" w:rsidTr="009D57A6">
        <w:trPr>
          <w:trHeight w:val="225"/>
          <w:jc w:val="center"/>
        </w:trPr>
        <w:tc>
          <w:tcPr>
            <w:tcW w:w="0" w:type="auto"/>
            <w:vMerge w:val="restart"/>
            <w:vAlign w:val="center"/>
          </w:tcPr>
          <w:p w14:paraId="4BB0658B" w14:textId="77777777" w:rsidR="0007018C" w:rsidRPr="001C0CC4" w:rsidRDefault="0007018C" w:rsidP="0007018C">
            <w:pPr>
              <w:pStyle w:val="TAC"/>
              <w:keepNext w:val="0"/>
              <w:rPr>
                <w:rFonts w:eastAsia="Yu Mincho"/>
              </w:rPr>
            </w:pPr>
            <w:r w:rsidRPr="001C0CC4">
              <w:rPr>
                <w:rFonts w:eastAsia="Yu Mincho"/>
              </w:rPr>
              <w:t>n50</w:t>
            </w:r>
          </w:p>
        </w:tc>
        <w:tc>
          <w:tcPr>
            <w:tcW w:w="0" w:type="auto"/>
            <w:vAlign w:val="center"/>
          </w:tcPr>
          <w:p w14:paraId="49345AD7"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788DBFAC" w14:textId="77777777" w:rsidR="0007018C" w:rsidRPr="001C0CC4" w:rsidRDefault="0007018C" w:rsidP="0007018C">
            <w:pPr>
              <w:pStyle w:val="TAC"/>
              <w:keepNext w:val="0"/>
              <w:rPr>
                <w:rFonts w:eastAsia="Yu Mincho"/>
              </w:rPr>
            </w:pPr>
            <w:r w:rsidRPr="001C0CC4">
              <w:t>Yes</w:t>
            </w:r>
          </w:p>
        </w:tc>
        <w:tc>
          <w:tcPr>
            <w:tcW w:w="0" w:type="auto"/>
            <w:vAlign w:val="center"/>
          </w:tcPr>
          <w:p w14:paraId="70FF13F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4AD7C3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E8223B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1A0FAFF" w14:textId="77777777" w:rsidR="0007018C" w:rsidRPr="001C0CC4" w:rsidRDefault="0007018C" w:rsidP="0007018C">
            <w:pPr>
              <w:pStyle w:val="TAC"/>
              <w:keepNext w:val="0"/>
              <w:rPr>
                <w:rFonts w:eastAsia="Yu Mincho"/>
              </w:rPr>
            </w:pPr>
          </w:p>
        </w:tc>
        <w:tc>
          <w:tcPr>
            <w:tcW w:w="0" w:type="auto"/>
            <w:vAlign w:val="center"/>
          </w:tcPr>
          <w:p w14:paraId="07C9E879" w14:textId="6A2F6373"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7E829A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09287E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0750835" w14:textId="77777777" w:rsidR="0007018C" w:rsidRPr="001C0CC4" w:rsidRDefault="0007018C" w:rsidP="0007018C">
            <w:pPr>
              <w:pStyle w:val="TAC"/>
              <w:keepNext w:val="0"/>
              <w:rPr>
                <w:rFonts w:eastAsia="Yu Mincho"/>
              </w:rPr>
            </w:pPr>
          </w:p>
        </w:tc>
        <w:tc>
          <w:tcPr>
            <w:tcW w:w="0" w:type="auto"/>
          </w:tcPr>
          <w:p w14:paraId="44C897D2" w14:textId="77777777" w:rsidR="0007018C" w:rsidRPr="001C0CC4" w:rsidRDefault="0007018C" w:rsidP="0007018C">
            <w:pPr>
              <w:pStyle w:val="TAC"/>
              <w:keepNext w:val="0"/>
              <w:rPr>
                <w:rFonts w:eastAsia="Yu Mincho"/>
              </w:rPr>
            </w:pPr>
          </w:p>
        </w:tc>
        <w:tc>
          <w:tcPr>
            <w:tcW w:w="0" w:type="auto"/>
            <w:vAlign w:val="center"/>
          </w:tcPr>
          <w:p w14:paraId="71D1F716" w14:textId="77777777" w:rsidR="0007018C" w:rsidRPr="001C0CC4" w:rsidRDefault="0007018C" w:rsidP="0007018C">
            <w:pPr>
              <w:pStyle w:val="TAC"/>
              <w:keepNext w:val="0"/>
              <w:rPr>
                <w:rFonts w:eastAsia="Yu Mincho"/>
              </w:rPr>
            </w:pPr>
          </w:p>
        </w:tc>
        <w:tc>
          <w:tcPr>
            <w:tcW w:w="0" w:type="auto"/>
          </w:tcPr>
          <w:p w14:paraId="5E752077" w14:textId="5B51F286" w:rsidR="0007018C" w:rsidRPr="001C0CC4" w:rsidRDefault="0007018C" w:rsidP="0007018C">
            <w:pPr>
              <w:pStyle w:val="TAC"/>
              <w:keepNext w:val="0"/>
              <w:rPr>
                <w:rFonts w:eastAsia="Yu Mincho"/>
              </w:rPr>
            </w:pPr>
          </w:p>
        </w:tc>
        <w:tc>
          <w:tcPr>
            <w:tcW w:w="0" w:type="auto"/>
            <w:vAlign w:val="center"/>
          </w:tcPr>
          <w:p w14:paraId="4E6B5284" w14:textId="77777777" w:rsidR="0007018C" w:rsidRPr="001C0CC4" w:rsidRDefault="0007018C" w:rsidP="0007018C">
            <w:pPr>
              <w:pStyle w:val="TAC"/>
              <w:keepNext w:val="0"/>
              <w:rPr>
                <w:rFonts w:eastAsia="Yu Mincho"/>
              </w:rPr>
            </w:pPr>
          </w:p>
        </w:tc>
      </w:tr>
      <w:tr w:rsidR="0007018C" w:rsidRPr="001C0CC4" w14:paraId="23B56904" w14:textId="77777777" w:rsidTr="009D57A6">
        <w:trPr>
          <w:trHeight w:val="225"/>
          <w:jc w:val="center"/>
        </w:trPr>
        <w:tc>
          <w:tcPr>
            <w:tcW w:w="0" w:type="auto"/>
            <w:vMerge/>
            <w:vAlign w:val="center"/>
          </w:tcPr>
          <w:p w14:paraId="4A8AF2FA" w14:textId="77777777" w:rsidR="0007018C" w:rsidRPr="001C0CC4" w:rsidRDefault="0007018C" w:rsidP="0007018C">
            <w:pPr>
              <w:pStyle w:val="TAC"/>
              <w:keepNext w:val="0"/>
              <w:rPr>
                <w:rFonts w:eastAsia="Yu Mincho"/>
              </w:rPr>
            </w:pPr>
          </w:p>
        </w:tc>
        <w:tc>
          <w:tcPr>
            <w:tcW w:w="0" w:type="auto"/>
            <w:vAlign w:val="center"/>
          </w:tcPr>
          <w:p w14:paraId="4F98404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1EE6CD5F" w14:textId="77777777" w:rsidR="0007018C" w:rsidRPr="001C0CC4" w:rsidRDefault="0007018C" w:rsidP="0007018C">
            <w:pPr>
              <w:pStyle w:val="TAC"/>
              <w:keepNext w:val="0"/>
              <w:rPr>
                <w:rFonts w:eastAsia="Yu Mincho"/>
              </w:rPr>
            </w:pPr>
          </w:p>
        </w:tc>
        <w:tc>
          <w:tcPr>
            <w:tcW w:w="0" w:type="auto"/>
          </w:tcPr>
          <w:p w14:paraId="1761665E"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0EA0E81D"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4DF54A5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631F972" w14:textId="77777777" w:rsidR="0007018C" w:rsidRPr="001C0CC4" w:rsidRDefault="0007018C" w:rsidP="0007018C">
            <w:pPr>
              <w:pStyle w:val="TAC"/>
              <w:keepNext w:val="0"/>
              <w:rPr>
                <w:rFonts w:eastAsia="Yu Mincho"/>
              </w:rPr>
            </w:pPr>
          </w:p>
        </w:tc>
        <w:tc>
          <w:tcPr>
            <w:tcW w:w="0" w:type="auto"/>
          </w:tcPr>
          <w:p w14:paraId="563B5E55" w14:textId="37071B14" w:rsidR="0007018C" w:rsidRPr="001C0CC4" w:rsidRDefault="0007018C" w:rsidP="0007018C">
            <w:pPr>
              <w:pStyle w:val="TAC"/>
              <w:keepNext w:val="0"/>
              <w:rPr>
                <w:rFonts w:eastAsia="Yu Mincho"/>
              </w:rPr>
            </w:pPr>
            <w:r w:rsidRPr="001C0CC4">
              <w:rPr>
                <w:rFonts w:eastAsia="Yu Mincho"/>
              </w:rPr>
              <w:t>Yes</w:t>
            </w:r>
          </w:p>
        </w:tc>
        <w:tc>
          <w:tcPr>
            <w:tcW w:w="0" w:type="auto"/>
          </w:tcPr>
          <w:p w14:paraId="3E9ECD81"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6D3E938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4AF38DB"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2124D8B1" w14:textId="27DD05C1" w:rsidR="0007018C" w:rsidRPr="001C0CC4" w:rsidRDefault="0007018C" w:rsidP="0007018C">
            <w:pPr>
              <w:pStyle w:val="TAC"/>
              <w:keepNext w:val="0"/>
              <w:rPr>
                <w:rFonts w:eastAsia="Yu Mincho"/>
              </w:rPr>
            </w:pPr>
          </w:p>
        </w:tc>
        <w:tc>
          <w:tcPr>
            <w:tcW w:w="0" w:type="auto"/>
            <w:vAlign w:val="center"/>
          </w:tcPr>
          <w:p w14:paraId="32C7A89D" w14:textId="52CE1A55"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D99BB72" w14:textId="73B2F0AA" w:rsidR="0007018C" w:rsidRPr="001C0CC4" w:rsidRDefault="0007018C" w:rsidP="0007018C">
            <w:pPr>
              <w:pStyle w:val="TAC"/>
              <w:keepNext w:val="0"/>
              <w:rPr>
                <w:rFonts w:eastAsia="Yu Mincho"/>
              </w:rPr>
            </w:pPr>
          </w:p>
        </w:tc>
        <w:tc>
          <w:tcPr>
            <w:tcW w:w="0" w:type="auto"/>
            <w:vAlign w:val="center"/>
          </w:tcPr>
          <w:p w14:paraId="2DB8C049" w14:textId="77777777" w:rsidR="0007018C" w:rsidRPr="001C0CC4" w:rsidRDefault="0007018C" w:rsidP="0007018C">
            <w:pPr>
              <w:pStyle w:val="TAC"/>
              <w:keepNext w:val="0"/>
              <w:rPr>
                <w:rFonts w:eastAsia="Yu Mincho"/>
              </w:rPr>
            </w:pPr>
          </w:p>
        </w:tc>
      </w:tr>
      <w:tr w:rsidR="0007018C" w:rsidRPr="001C0CC4" w14:paraId="023F1AEF" w14:textId="77777777" w:rsidTr="009D57A6">
        <w:trPr>
          <w:trHeight w:val="225"/>
          <w:jc w:val="center"/>
        </w:trPr>
        <w:tc>
          <w:tcPr>
            <w:tcW w:w="0" w:type="auto"/>
            <w:vMerge/>
            <w:vAlign w:val="center"/>
          </w:tcPr>
          <w:p w14:paraId="018A96A6" w14:textId="77777777" w:rsidR="0007018C" w:rsidRPr="001C0CC4" w:rsidRDefault="0007018C" w:rsidP="0007018C">
            <w:pPr>
              <w:pStyle w:val="TAC"/>
              <w:keepNext w:val="0"/>
              <w:rPr>
                <w:rFonts w:eastAsia="Yu Mincho"/>
              </w:rPr>
            </w:pPr>
          </w:p>
        </w:tc>
        <w:tc>
          <w:tcPr>
            <w:tcW w:w="0" w:type="auto"/>
            <w:vAlign w:val="center"/>
          </w:tcPr>
          <w:p w14:paraId="3CC209C3"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AFD652A" w14:textId="77777777" w:rsidR="0007018C" w:rsidRPr="001C0CC4" w:rsidRDefault="0007018C" w:rsidP="0007018C">
            <w:pPr>
              <w:pStyle w:val="TAC"/>
              <w:keepNext w:val="0"/>
              <w:rPr>
                <w:rFonts w:eastAsia="Yu Mincho"/>
              </w:rPr>
            </w:pPr>
          </w:p>
        </w:tc>
        <w:tc>
          <w:tcPr>
            <w:tcW w:w="0" w:type="auto"/>
            <w:vAlign w:val="center"/>
          </w:tcPr>
          <w:p w14:paraId="661EF41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C861B1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FCA6FA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429AD16" w14:textId="77777777" w:rsidR="0007018C" w:rsidRPr="001C0CC4" w:rsidRDefault="0007018C" w:rsidP="0007018C">
            <w:pPr>
              <w:pStyle w:val="TAC"/>
              <w:keepNext w:val="0"/>
              <w:rPr>
                <w:rFonts w:eastAsia="Yu Mincho"/>
              </w:rPr>
            </w:pPr>
          </w:p>
        </w:tc>
        <w:tc>
          <w:tcPr>
            <w:tcW w:w="0" w:type="auto"/>
            <w:vAlign w:val="center"/>
          </w:tcPr>
          <w:p w14:paraId="6DE1FBE8" w14:textId="26A6A21D"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189E81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299C17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F9F45BA"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6C42A83D" w14:textId="65329321" w:rsidR="0007018C" w:rsidRPr="001C0CC4" w:rsidRDefault="0007018C" w:rsidP="0007018C">
            <w:pPr>
              <w:pStyle w:val="TAC"/>
              <w:keepNext w:val="0"/>
              <w:rPr>
                <w:rFonts w:eastAsia="Yu Mincho"/>
              </w:rPr>
            </w:pPr>
          </w:p>
        </w:tc>
        <w:tc>
          <w:tcPr>
            <w:tcW w:w="0" w:type="auto"/>
            <w:vAlign w:val="center"/>
          </w:tcPr>
          <w:p w14:paraId="4075362B" w14:textId="47D50353"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43D2ACA" w14:textId="218683A6" w:rsidR="0007018C" w:rsidRPr="001C0CC4" w:rsidRDefault="0007018C" w:rsidP="0007018C">
            <w:pPr>
              <w:pStyle w:val="TAC"/>
              <w:keepNext w:val="0"/>
              <w:rPr>
                <w:rFonts w:eastAsia="Yu Mincho"/>
              </w:rPr>
            </w:pPr>
          </w:p>
        </w:tc>
        <w:tc>
          <w:tcPr>
            <w:tcW w:w="0" w:type="auto"/>
            <w:vAlign w:val="center"/>
          </w:tcPr>
          <w:p w14:paraId="499F6053" w14:textId="77777777" w:rsidR="0007018C" w:rsidRPr="001C0CC4" w:rsidRDefault="0007018C" w:rsidP="0007018C">
            <w:pPr>
              <w:pStyle w:val="TAC"/>
              <w:keepNext w:val="0"/>
              <w:rPr>
                <w:rFonts w:eastAsia="Yu Mincho"/>
              </w:rPr>
            </w:pPr>
          </w:p>
        </w:tc>
      </w:tr>
      <w:tr w:rsidR="0007018C" w:rsidRPr="001C0CC4" w14:paraId="743C74AE" w14:textId="77777777" w:rsidTr="009D57A6">
        <w:trPr>
          <w:trHeight w:val="225"/>
          <w:jc w:val="center"/>
        </w:trPr>
        <w:tc>
          <w:tcPr>
            <w:tcW w:w="0" w:type="auto"/>
            <w:vMerge w:val="restart"/>
            <w:vAlign w:val="center"/>
            <w:hideMark/>
          </w:tcPr>
          <w:p w14:paraId="49F900F1" w14:textId="77777777" w:rsidR="0007018C" w:rsidRPr="001C0CC4" w:rsidRDefault="0007018C" w:rsidP="0007018C">
            <w:pPr>
              <w:pStyle w:val="TAC"/>
              <w:keepNext w:val="0"/>
              <w:rPr>
                <w:rFonts w:eastAsia="Yu Mincho"/>
              </w:rPr>
            </w:pPr>
            <w:r w:rsidRPr="001C0CC4">
              <w:rPr>
                <w:rFonts w:eastAsia="Yu Mincho"/>
              </w:rPr>
              <w:t>n51</w:t>
            </w:r>
          </w:p>
        </w:tc>
        <w:tc>
          <w:tcPr>
            <w:tcW w:w="0" w:type="auto"/>
            <w:vAlign w:val="center"/>
            <w:hideMark/>
          </w:tcPr>
          <w:p w14:paraId="70A5E748"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27A69BC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DB42858" w14:textId="77777777" w:rsidR="0007018C" w:rsidRPr="001C0CC4" w:rsidRDefault="0007018C" w:rsidP="0007018C">
            <w:pPr>
              <w:pStyle w:val="TAC"/>
              <w:keepNext w:val="0"/>
              <w:rPr>
                <w:rFonts w:eastAsia="Yu Mincho"/>
              </w:rPr>
            </w:pPr>
          </w:p>
        </w:tc>
        <w:tc>
          <w:tcPr>
            <w:tcW w:w="0" w:type="auto"/>
            <w:vAlign w:val="center"/>
          </w:tcPr>
          <w:p w14:paraId="437C9122" w14:textId="77777777" w:rsidR="0007018C" w:rsidRPr="001C0CC4" w:rsidRDefault="0007018C" w:rsidP="0007018C">
            <w:pPr>
              <w:pStyle w:val="TAC"/>
              <w:keepNext w:val="0"/>
              <w:rPr>
                <w:rFonts w:eastAsia="Yu Mincho"/>
              </w:rPr>
            </w:pPr>
          </w:p>
        </w:tc>
        <w:tc>
          <w:tcPr>
            <w:tcW w:w="0" w:type="auto"/>
            <w:vAlign w:val="center"/>
          </w:tcPr>
          <w:p w14:paraId="1CD8A50A" w14:textId="77777777" w:rsidR="0007018C" w:rsidRPr="001C0CC4" w:rsidRDefault="0007018C" w:rsidP="0007018C">
            <w:pPr>
              <w:pStyle w:val="TAC"/>
              <w:keepNext w:val="0"/>
              <w:rPr>
                <w:rFonts w:eastAsia="Yu Mincho"/>
              </w:rPr>
            </w:pPr>
          </w:p>
        </w:tc>
        <w:tc>
          <w:tcPr>
            <w:tcW w:w="0" w:type="auto"/>
            <w:vAlign w:val="center"/>
          </w:tcPr>
          <w:p w14:paraId="3E402263" w14:textId="77777777" w:rsidR="0007018C" w:rsidRPr="001C0CC4" w:rsidRDefault="0007018C" w:rsidP="0007018C">
            <w:pPr>
              <w:pStyle w:val="TAC"/>
              <w:keepNext w:val="0"/>
              <w:rPr>
                <w:rFonts w:eastAsia="Yu Mincho"/>
              </w:rPr>
            </w:pPr>
          </w:p>
        </w:tc>
        <w:tc>
          <w:tcPr>
            <w:tcW w:w="0" w:type="auto"/>
          </w:tcPr>
          <w:p w14:paraId="3D73FAD2" w14:textId="77777777" w:rsidR="0007018C" w:rsidRPr="001C0CC4" w:rsidRDefault="0007018C" w:rsidP="0007018C">
            <w:pPr>
              <w:pStyle w:val="TAC"/>
              <w:keepNext w:val="0"/>
              <w:rPr>
                <w:rFonts w:eastAsia="Yu Mincho"/>
              </w:rPr>
            </w:pPr>
          </w:p>
        </w:tc>
        <w:tc>
          <w:tcPr>
            <w:tcW w:w="0" w:type="auto"/>
            <w:vAlign w:val="center"/>
          </w:tcPr>
          <w:p w14:paraId="256A0F60" w14:textId="77777777" w:rsidR="0007018C" w:rsidRPr="001C0CC4" w:rsidRDefault="0007018C" w:rsidP="0007018C">
            <w:pPr>
              <w:pStyle w:val="TAC"/>
              <w:keepNext w:val="0"/>
              <w:rPr>
                <w:rFonts w:eastAsia="Yu Mincho"/>
              </w:rPr>
            </w:pPr>
          </w:p>
        </w:tc>
        <w:tc>
          <w:tcPr>
            <w:tcW w:w="0" w:type="auto"/>
            <w:vAlign w:val="center"/>
          </w:tcPr>
          <w:p w14:paraId="70DC9B7B" w14:textId="77777777" w:rsidR="0007018C" w:rsidRPr="001C0CC4" w:rsidRDefault="0007018C" w:rsidP="0007018C">
            <w:pPr>
              <w:pStyle w:val="TAC"/>
              <w:keepNext w:val="0"/>
              <w:rPr>
                <w:rFonts w:eastAsia="Yu Mincho"/>
              </w:rPr>
            </w:pPr>
          </w:p>
        </w:tc>
        <w:tc>
          <w:tcPr>
            <w:tcW w:w="0" w:type="auto"/>
            <w:vAlign w:val="center"/>
          </w:tcPr>
          <w:p w14:paraId="5A45B412" w14:textId="77777777" w:rsidR="0007018C" w:rsidRPr="001C0CC4" w:rsidRDefault="0007018C" w:rsidP="0007018C">
            <w:pPr>
              <w:pStyle w:val="TAC"/>
              <w:keepNext w:val="0"/>
              <w:rPr>
                <w:rFonts w:eastAsia="Yu Mincho"/>
              </w:rPr>
            </w:pPr>
          </w:p>
        </w:tc>
        <w:tc>
          <w:tcPr>
            <w:tcW w:w="0" w:type="auto"/>
          </w:tcPr>
          <w:p w14:paraId="3F19F014" w14:textId="77777777" w:rsidR="0007018C" w:rsidRPr="001C0CC4" w:rsidRDefault="0007018C" w:rsidP="0007018C">
            <w:pPr>
              <w:pStyle w:val="TAC"/>
              <w:keepNext w:val="0"/>
              <w:rPr>
                <w:rFonts w:eastAsia="Yu Mincho"/>
              </w:rPr>
            </w:pPr>
          </w:p>
        </w:tc>
        <w:tc>
          <w:tcPr>
            <w:tcW w:w="0" w:type="auto"/>
            <w:vAlign w:val="center"/>
          </w:tcPr>
          <w:p w14:paraId="50B573F0" w14:textId="77777777" w:rsidR="0007018C" w:rsidRPr="001C0CC4" w:rsidRDefault="0007018C" w:rsidP="0007018C">
            <w:pPr>
              <w:pStyle w:val="TAC"/>
              <w:keepNext w:val="0"/>
              <w:rPr>
                <w:rFonts w:eastAsia="Yu Mincho"/>
              </w:rPr>
            </w:pPr>
          </w:p>
        </w:tc>
        <w:tc>
          <w:tcPr>
            <w:tcW w:w="0" w:type="auto"/>
          </w:tcPr>
          <w:p w14:paraId="611C0B6D" w14:textId="3A0AF067" w:rsidR="0007018C" w:rsidRPr="001C0CC4" w:rsidRDefault="0007018C" w:rsidP="0007018C">
            <w:pPr>
              <w:pStyle w:val="TAC"/>
              <w:keepNext w:val="0"/>
              <w:rPr>
                <w:rFonts w:eastAsia="Yu Mincho"/>
              </w:rPr>
            </w:pPr>
          </w:p>
        </w:tc>
        <w:tc>
          <w:tcPr>
            <w:tcW w:w="0" w:type="auto"/>
            <w:vAlign w:val="center"/>
          </w:tcPr>
          <w:p w14:paraId="0BEF3E7A" w14:textId="77777777" w:rsidR="0007018C" w:rsidRPr="001C0CC4" w:rsidRDefault="0007018C" w:rsidP="0007018C">
            <w:pPr>
              <w:pStyle w:val="TAC"/>
              <w:keepNext w:val="0"/>
              <w:rPr>
                <w:rFonts w:eastAsia="Yu Mincho"/>
              </w:rPr>
            </w:pPr>
          </w:p>
        </w:tc>
      </w:tr>
      <w:tr w:rsidR="0007018C" w:rsidRPr="001C0CC4" w14:paraId="5A71B581" w14:textId="77777777" w:rsidTr="009D57A6">
        <w:trPr>
          <w:trHeight w:val="225"/>
          <w:jc w:val="center"/>
        </w:trPr>
        <w:tc>
          <w:tcPr>
            <w:tcW w:w="0" w:type="auto"/>
            <w:vMerge/>
            <w:vAlign w:val="center"/>
            <w:hideMark/>
          </w:tcPr>
          <w:p w14:paraId="4E55376A" w14:textId="77777777" w:rsidR="0007018C" w:rsidRPr="001C0CC4" w:rsidRDefault="0007018C" w:rsidP="0007018C">
            <w:pPr>
              <w:pStyle w:val="TAC"/>
              <w:keepNext w:val="0"/>
              <w:rPr>
                <w:rFonts w:eastAsia="Yu Mincho"/>
              </w:rPr>
            </w:pPr>
          </w:p>
        </w:tc>
        <w:tc>
          <w:tcPr>
            <w:tcW w:w="0" w:type="auto"/>
            <w:vAlign w:val="center"/>
            <w:hideMark/>
          </w:tcPr>
          <w:p w14:paraId="363BAF41"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ABF30F9" w14:textId="77777777" w:rsidR="0007018C" w:rsidRPr="001C0CC4" w:rsidRDefault="0007018C" w:rsidP="0007018C">
            <w:pPr>
              <w:pStyle w:val="TAC"/>
              <w:keepNext w:val="0"/>
              <w:rPr>
                <w:rFonts w:eastAsia="Yu Mincho"/>
              </w:rPr>
            </w:pPr>
          </w:p>
        </w:tc>
        <w:tc>
          <w:tcPr>
            <w:tcW w:w="0" w:type="auto"/>
          </w:tcPr>
          <w:p w14:paraId="03C68A91" w14:textId="77777777" w:rsidR="0007018C" w:rsidRPr="001C0CC4" w:rsidRDefault="0007018C" w:rsidP="0007018C">
            <w:pPr>
              <w:pStyle w:val="TAC"/>
              <w:keepNext w:val="0"/>
              <w:rPr>
                <w:rFonts w:eastAsia="Yu Mincho"/>
              </w:rPr>
            </w:pPr>
          </w:p>
        </w:tc>
        <w:tc>
          <w:tcPr>
            <w:tcW w:w="0" w:type="auto"/>
            <w:vAlign w:val="center"/>
          </w:tcPr>
          <w:p w14:paraId="72BE8270" w14:textId="77777777" w:rsidR="0007018C" w:rsidRPr="001C0CC4" w:rsidRDefault="0007018C" w:rsidP="0007018C">
            <w:pPr>
              <w:pStyle w:val="TAC"/>
              <w:keepNext w:val="0"/>
              <w:rPr>
                <w:rFonts w:eastAsia="Yu Mincho"/>
              </w:rPr>
            </w:pPr>
          </w:p>
        </w:tc>
        <w:tc>
          <w:tcPr>
            <w:tcW w:w="0" w:type="auto"/>
            <w:vAlign w:val="center"/>
          </w:tcPr>
          <w:p w14:paraId="119EF182" w14:textId="77777777" w:rsidR="0007018C" w:rsidRPr="001C0CC4" w:rsidRDefault="0007018C" w:rsidP="0007018C">
            <w:pPr>
              <w:pStyle w:val="TAC"/>
              <w:keepNext w:val="0"/>
              <w:rPr>
                <w:rFonts w:eastAsia="Yu Mincho"/>
              </w:rPr>
            </w:pPr>
          </w:p>
        </w:tc>
        <w:tc>
          <w:tcPr>
            <w:tcW w:w="0" w:type="auto"/>
            <w:vAlign w:val="center"/>
          </w:tcPr>
          <w:p w14:paraId="19A3D495" w14:textId="77777777" w:rsidR="0007018C" w:rsidRPr="001C0CC4" w:rsidRDefault="0007018C" w:rsidP="0007018C">
            <w:pPr>
              <w:pStyle w:val="TAC"/>
              <w:keepNext w:val="0"/>
              <w:rPr>
                <w:rFonts w:eastAsia="Yu Mincho"/>
              </w:rPr>
            </w:pPr>
          </w:p>
        </w:tc>
        <w:tc>
          <w:tcPr>
            <w:tcW w:w="0" w:type="auto"/>
          </w:tcPr>
          <w:p w14:paraId="3D1F0F20" w14:textId="77777777" w:rsidR="0007018C" w:rsidRPr="001C0CC4" w:rsidRDefault="0007018C" w:rsidP="0007018C">
            <w:pPr>
              <w:pStyle w:val="TAC"/>
              <w:keepNext w:val="0"/>
              <w:rPr>
                <w:rFonts w:eastAsia="Yu Mincho"/>
              </w:rPr>
            </w:pPr>
          </w:p>
        </w:tc>
        <w:tc>
          <w:tcPr>
            <w:tcW w:w="0" w:type="auto"/>
            <w:vAlign w:val="center"/>
          </w:tcPr>
          <w:p w14:paraId="6B9424E6" w14:textId="77777777" w:rsidR="0007018C" w:rsidRPr="001C0CC4" w:rsidRDefault="0007018C" w:rsidP="0007018C">
            <w:pPr>
              <w:pStyle w:val="TAC"/>
              <w:keepNext w:val="0"/>
              <w:rPr>
                <w:rFonts w:eastAsia="Yu Mincho"/>
              </w:rPr>
            </w:pPr>
          </w:p>
        </w:tc>
        <w:tc>
          <w:tcPr>
            <w:tcW w:w="0" w:type="auto"/>
            <w:vAlign w:val="center"/>
          </w:tcPr>
          <w:p w14:paraId="2D588970" w14:textId="77777777" w:rsidR="0007018C" w:rsidRPr="001C0CC4" w:rsidRDefault="0007018C" w:rsidP="0007018C">
            <w:pPr>
              <w:pStyle w:val="TAC"/>
              <w:keepNext w:val="0"/>
              <w:rPr>
                <w:rFonts w:eastAsia="Yu Mincho"/>
              </w:rPr>
            </w:pPr>
          </w:p>
        </w:tc>
        <w:tc>
          <w:tcPr>
            <w:tcW w:w="0" w:type="auto"/>
            <w:vAlign w:val="center"/>
          </w:tcPr>
          <w:p w14:paraId="389D4729" w14:textId="77777777" w:rsidR="0007018C" w:rsidRPr="001C0CC4" w:rsidRDefault="0007018C" w:rsidP="0007018C">
            <w:pPr>
              <w:pStyle w:val="TAC"/>
              <w:keepNext w:val="0"/>
              <w:rPr>
                <w:rFonts w:eastAsia="Yu Mincho"/>
              </w:rPr>
            </w:pPr>
          </w:p>
        </w:tc>
        <w:tc>
          <w:tcPr>
            <w:tcW w:w="0" w:type="auto"/>
          </w:tcPr>
          <w:p w14:paraId="04BFAF96" w14:textId="77777777" w:rsidR="0007018C" w:rsidRPr="001C0CC4" w:rsidRDefault="0007018C" w:rsidP="0007018C">
            <w:pPr>
              <w:pStyle w:val="TAC"/>
              <w:keepNext w:val="0"/>
              <w:rPr>
                <w:rFonts w:eastAsia="Yu Mincho"/>
              </w:rPr>
            </w:pPr>
          </w:p>
        </w:tc>
        <w:tc>
          <w:tcPr>
            <w:tcW w:w="0" w:type="auto"/>
            <w:vAlign w:val="center"/>
          </w:tcPr>
          <w:p w14:paraId="2AEA2062" w14:textId="77777777" w:rsidR="0007018C" w:rsidRPr="001C0CC4" w:rsidRDefault="0007018C" w:rsidP="0007018C">
            <w:pPr>
              <w:pStyle w:val="TAC"/>
              <w:keepNext w:val="0"/>
              <w:rPr>
                <w:rFonts w:eastAsia="Yu Mincho"/>
              </w:rPr>
            </w:pPr>
          </w:p>
        </w:tc>
        <w:tc>
          <w:tcPr>
            <w:tcW w:w="0" w:type="auto"/>
          </w:tcPr>
          <w:p w14:paraId="48BFD01A" w14:textId="4FAFEB7E" w:rsidR="0007018C" w:rsidRPr="001C0CC4" w:rsidRDefault="0007018C" w:rsidP="0007018C">
            <w:pPr>
              <w:pStyle w:val="TAC"/>
              <w:keepNext w:val="0"/>
              <w:rPr>
                <w:rFonts w:eastAsia="Yu Mincho"/>
              </w:rPr>
            </w:pPr>
          </w:p>
        </w:tc>
        <w:tc>
          <w:tcPr>
            <w:tcW w:w="0" w:type="auto"/>
            <w:vAlign w:val="center"/>
          </w:tcPr>
          <w:p w14:paraId="019F61A5" w14:textId="77777777" w:rsidR="0007018C" w:rsidRPr="001C0CC4" w:rsidRDefault="0007018C" w:rsidP="0007018C">
            <w:pPr>
              <w:pStyle w:val="TAC"/>
              <w:keepNext w:val="0"/>
              <w:rPr>
                <w:rFonts w:eastAsia="Yu Mincho"/>
              </w:rPr>
            </w:pPr>
          </w:p>
        </w:tc>
      </w:tr>
      <w:tr w:rsidR="0007018C" w:rsidRPr="001C0CC4" w14:paraId="0FE650F2" w14:textId="77777777" w:rsidTr="009D57A6">
        <w:trPr>
          <w:trHeight w:val="225"/>
          <w:jc w:val="center"/>
        </w:trPr>
        <w:tc>
          <w:tcPr>
            <w:tcW w:w="0" w:type="auto"/>
            <w:vMerge/>
            <w:vAlign w:val="center"/>
            <w:hideMark/>
          </w:tcPr>
          <w:p w14:paraId="574D0967" w14:textId="77777777" w:rsidR="0007018C" w:rsidRPr="001C0CC4" w:rsidRDefault="0007018C" w:rsidP="0007018C">
            <w:pPr>
              <w:pStyle w:val="TAC"/>
              <w:keepNext w:val="0"/>
              <w:rPr>
                <w:rFonts w:eastAsia="Yu Mincho"/>
              </w:rPr>
            </w:pPr>
          </w:p>
        </w:tc>
        <w:tc>
          <w:tcPr>
            <w:tcW w:w="0" w:type="auto"/>
            <w:vAlign w:val="center"/>
            <w:hideMark/>
          </w:tcPr>
          <w:p w14:paraId="416E9D2B"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4B9051EA" w14:textId="77777777" w:rsidR="0007018C" w:rsidRPr="001C0CC4" w:rsidRDefault="0007018C" w:rsidP="0007018C">
            <w:pPr>
              <w:pStyle w:val="TAC"/>
              <w:keepNext w:val="0"/>
              <w:rPr>
                <w:rFonts w:eastAsia="Yu Mincho"/>
              </w:rPr>
            </w:pPr>
          </w:p>
        </w:tc>
        <w:tc>
          <w:tcPr>
            <w:tcW w:w="0" w:type="auto"/>
            <w:vAlign w:val="center"/>
          </w:tcPr>
          <w:p w14:paraId="7AA348EF" w14:textId="77777777" w:rsidR="0007018C" w:rsidRPr="001C0CC4" w:rsidRDefault="0007018C" w:rsidP="0007018C">
            <w:pPr>
              <w:pStyle w:val="TAC"/>
              <w:keepNext w:val="0"/>
              <w:rPr>
                <w:rFonts w:eastAsia="Yu Mincho"/>
              </w:rPr>
            </w:pPr>
          </w:p>
        </w:tc>
        <w:tc>
          <w:tcPr>
            <w:tcW w:w="0" w:type="auto"/>
            <w:vAlign w:val="center"/>
          </w:tcPr>
          <w:p w14:paraId="6531EB3D" w14:textId="77777777" w:rsidR="0007018C" w:rsidRPr="001C0CC4" w:rsidRDefault="0007018C" w:rsidP="0007018C">
            <w:pPr>
              <w:pStyle w:val="TAC"/>
              <w:keepNext w:val="0"/>
              <w:rPr>
                <w:rFonts w:eastAsia="Yu Mincho"/>
              </w:rPr>
            </w:pPr>
          </w:p>
        </w:tc>
        <w:tc>
          <w:tcPr>
            <w:tcW w:w="0" w:type="auto"/>
            <w:vAlign w:val="center"/>
          </w:tcPr>
          <w:p w14:paraId="471A6B16" w14:textId="77777777" w:rsidR="0007018C" w:rsidRPr="001C0CC4" w:rsidRDefault="0007018C" w:rsidP="0007018C">
            <w:pPr>
              <w:pStyle w:val="TAC"/>
              <w:keepNext w:val="0"/>
              <w:rPr>
                <w:rFonts w:eastAsia="Yu Mincho"/>
              </w:rPr>
            </w:pPr>
          </w:p>
        </w:tc>
        <w:tc>
          <w:tcPr>
            <w:tcW w:w="0" w:type="auto"/>
            <w:vAlign w:val="center"/>
          </w:tcPr>
          <w:p w14:paraId="5B8B025B" w14:textId="77777777" w:rsidR="0007018C" w:rsidRPr="001C0CC4" w:rsidRDefault="0007018C" w:rsidP="0007018C">
            <w:pPr>
              <w:pStyle w:val="TAC"/>
              <w:keepNext w:val="0"/>
              <w:rPr>
                <w:rFonts w:eastAsia="Yu Mincho"/>
              </w:rPr>
            </w:pPr>
          </w:p>
        </w:tc>
        <w:tc>
          <w:tcPr>
            <w:tcW w:w="0" w:type="auto"/>
          </w:tcPr>
          <w:p w14:paraId="7EE65551" w14:textId="77777777" w:rsidR="0007018C" w:rsidRPr="001C0CC4" w:rsidRDefault="0007018C" w:rsidP="0007018C">
            <w:pPr>
              <w:pStyle w:val="TAC"/>
              <w:keepNext w:val="0"/>
              <w:rPr>
                <w:rFonts w:eastAsia="Yu Mincho"/>
              </w:rPr>
            </w:pPr>
          </w:p>
        </w:tc>
        <w:tc>
          <w:tcPr>
            <w:tcW w:w="0" w:type="auto"/>
            <w:vAlign w:val="center"/>
          </w:tcPr>
          <w:p w14:paraId="6563F2B8" w14:textId="77777777" w:rsidR="0007018C" w:rsidRPr="001C0CC4" w:rsidRDefault="0007018C" w:rsidP="0007018C">
            <w:pPr>
              <w:pStyle w:val="TAC"/>
              <w:keepNext w:val="0"/>
              <w:rPr>
                <w:rFonts w:eastAsia="Yu Mincho"/>
              </w:rPr>
            </w:pPr>
          </w:p>
        </w:tc>
        <w:tc>
          <w:tcPr>
            <w:tcW w:w="0" w:type="auto"/>
            <w:vAlign w:val="center"/>
          </w:tcPr>
          <w:p w14:paraId="46636512" w14:textId="77777777" w:rsidR="0007018C" w:rsidRPr="001C0CC4" w:rsidRDefault="0007018C" w:rsidP="0007018C">
            <w:pPr>
              <w:pStyle w:val="TAC"/>
              <w:keepNext w:val="0"/>
              <w:rPr>
                <w:rFonts w:eastAsia="Yu Mincho"/>
              </w:rPr>
            </w:pPr>
          </w:p>
        </w:tc>
        <w:tc>
          <w:tcPr>
            <w:tcW w:w="0" w:type="auto"/>
            <w:vAlign w:val="center"/>
          </w:tcPr>
          <w:p w14:paraId="6E29306A" w14:textId="77777777" w:rsidR="0007018C" w:rsidRPr="001C0CC4" w:rsidRDefault="0007018C" w:rsidP="0007018C">
            <w:pPr>
              <w:pStyle w:val="TAC"/>
              <w:keepNext w:val="0"/>
              <w:rPr>
                <w:rFonts w:eastAsia="Yu Mincho"/>
              </w:rPr>
            </w:pPr>
          </w:p>
        </w:tc>
        <w:tc>
          <w:tcPr>
            <w:tcW w:w="0" w:type="auto"/>
          </w:tcPr>
          <w:p w14:paraId="3D333A49" w14:textId="77777777" w:rsidR="0007018C" w:rsidRPr="001C0CC4" w:rsidRDefault="0007018C" w:rsidP="0007018C">
            <w:pPr>
              <w:pStyle w:val="TAC"/>
              <w:keepNext w:val="0"/>
              <w:rPr>
                <w:rFonts w:eastAsia="Yu Mincho"/>
              </w:rPr>
            </w:pPr>
          </w:p>
        </w:tc>
        <w:tc>
          <w:tcPr>
            <w:tcW w:w="0" w:type="auto"/>
            <w:vAlign w:val="center"/>
          </w:tcPr>
          <w:p w14:paraId="32AFBB1B" w14:textId="77777777" w:rsidR="0007018C" w:rsidRPr="001C0CC4" w:rsidRDefault="0007018C" w:rsidP="0007018C">
            <w:pPr>
              <w:pStyle w:val="TAC"/>
              <w:keepNext w:val="0"/>
              <w:rPr>
                <w:rFonts w:eastAsia="Yu Mincho"/>
              </w:rPr>
            </w:pPr>
          </w:p>
        </w:tc>
        <w:tc>
          <w:tcPr>
            <w:tcW w:w="0" w:type="auto"/>
          </w:tcPr>
          <w:p w14:paraId="714FCC06" w14:textId="5AE5886E" w:rsidR="0007018C" w:rsidRPr="001C0CC4" w:rsidRDefault="0007018C" w:rsidP="0007018C">
            <w:pPr>
              <w:pStyle w:val="TAC"/>
              <w:keepNext w:val="0"/>
              <w:rPr>
                <w:rFonts w:eastAsia="Yu Mincho"/>
              </w:rPr>
            </w:pPr>
          </w:p>
        </w:tc>
        <w:tc>
          <w:tcPr>
            <w:tcW w:w="0" w:type="auto"/>
            <w:vAlign w:val="center"/>
          </w:tcPr>
          <w:p w14:paraId="1D52E34A" w14:textId="77777777" w:rsidR="0007018C" w:rsidRPr="001C0CC4" w:rsidRDefault="0007018C" w:rsidP="0007018C">
            <w:pPr>
              <w:pStyle w:val="TAC"/>
              <w:keepNext w:val="0"/>
              <w:rPr>
                <w:rFonts w:eastAsia="Yu Mincho"/>
              </w:rPr>
            </w:pPr>
          </w:p>
        </w:tc>
      </w:tr>
      <w:tr w:rsidR="0007018C" w:rsidRPr="001C0CC4" w14:paraId="5B20EF93" w14:textId="77777777" w:rsidTr="009D57A6">
        <w:trPr>
          <w:trHeight w:val="225"/>
          <w:jc w:val="center"/>
        </w:trPr>
        <w:tc>
          <w:tcPr>
            <w:tcW w:w="0" w:type="auto"/>
            <w:vMerge w:val="restart"/>
            <w:vAlign w:val="center"/>
          </w:tcPr>
          <w:p w14:paraId="3D7FE250" w14:textId="5DCDDE81" w:rsidR="0007018C" w:rsidRPr="001C0CC4" w:rsidRDefault="0007018C" w:rsidP="0007018C">
            <w:pPr>
              <w:pStyle w:val="TAC"/>
              <w:keepNext w:val="0"/>
              <w:rPr>
                <w:rFonts w:eastAsia="Yu Mincho"/>
              </w:rPr>
            </w:pPr>
            <w:r w:rsidRPr="001C0CC4">
              <w:rPr>
                <w:rFonts w:eastAsia="Yu Mincho"/>
              </w:rPr>
              <w:t>n65</w:t>
            </w:r>
          </w:p>
        </w:tc>
        <w:tc>
          <w:tcPr>
            <w:tcW w:w="0" w:type="auto"/>
            <w:vAlign w:val="center"/>
          </w:tcPr>
          <w:p w14:paraId="6E19FA91" w14:textId="3DDDE76F"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75AE6EE7" w14:textId="05046EBC"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FE19937" w14:textId="1618DADF"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CBFB237" w14:textId="529155CE"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124BCA6" w14:textId="2C95B3E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9660FE3" w14:textId="77777777" w:rsidR="0007018C" w:rsidRPr="001C0CC4" w:rsidRDefault="0007018C" w:rsidP="0007018C">
            <w:pPr>
              <w:pStyle w:val="TAC"/>
              <w:keepNext w:val="0"/>
              <w:rPr>
                <w:rFonts w:eastAsia="Yu Mincho"/>
              </w:rPr>
            </w:pPr>
          </w:p>
        </w:tc>
        <w:tc>
          <w:tcPr>
            <w:tcW w:w="0" w:type="auto"/>
          </w:tcPr>
          <w:p w14:paraId="4B7C3A60" w14:textId="77777777" w:rsidR="0007018C" w:rsidRPr="001C0CC4" w:rsidRDefault="0007018C" w:rsidP="0007018C">
            <w:pPr>
              <w:pStyle w:val="TAC"/>
              <w:keepNext w:val="0"/>
              <w:rPr>
                <w:rFonts w:eastAsia="Yu Mincho"/>
              </w:rPr>
            </w:pPr>
          </w:p>
        </w:tc>
        <w:tc>
          <w:tcPr>
            <w:tcW w:w="0" w:type="auto"/>
            <w:vAlign w:val="center"/>
          </w:tcPr>
          <w:p w14:paraId="77D85694" w14:textId="77777777" w:rsidR="0007018C" w:rsidRPr="001C0CC4" w:rsidRDefault="0007018C" w:rsidP="0007018C">
            <w:pPr>
              <w:pStyle w:val="TAC"/>
              <w:keepNext w:val="0"/>
              <w:rPr>
                <w:rFonts w:eastAsia="Yu Mincho"/>
              </w:rPr>
            </w:pPr>
          </w:p>
        </w:tc>
        <w:tc>
          <w:tcPr>
            <w:tcW w:w="0" w:type="auto"/>
            <w:vAlign w:val="center"/>
          </w:tcPr>
          <w:p w14:paraId="417E6693" w14:textId="77777777" w:rsidR="0007018C" w:rsidRPr="001C0CC4" w:rsidRDefault="0007018C" w:rsidP="0007018C">
            <w:pPr>
              <w:pStyle w:val="TAC"/>
              <w:keepNext w:val="0"/>
              <w:rPr>
                <w:rFonts w:eastAsia="Yu Mincho"/>
              </w:rPr>
            </w:pPr>
          </w:p>
        </w:tc>
        <w:tc>
          <w:tcPr>
            <w:tcW w:w="0" w:type="auto"/>
            <w:vAlign w:val="center"/>
          </w:tcPr>
          <w:p w14:paraId="2931E427" w14:textId="77777777" w:rsidR="0007018C" w:rsidRPr="001C0CC4" w:rsidRDefault="0007018C" w:rsidP="0007018C">
            <w:pPr>
              <w:pStyle w:val="TAC"/>
              <w:keepNext w:val="0"/>
              <w:rPr>
                <w:rFonts w:eastAsia="Yu Mincho"/>
              </w:rPr>
            </w:pPr>
          </w:p>
        </w:tc>
        <w:tc>
          <w:tcPr>
            <w:tcW w:w="0" w:type="auto"/>
          </w:tcPr>
          <w:p w14:paraId="7A0A8255" w14:textId="77777777" w:rsidR="0007018C" w:rsidRPr="001C0CC4" w:rsidRDefault="0007018C" w:rsidP="0007018C">
            <w:pPr>
              <w:pStyle w:val="TAC"/>
              <w:keepNext w:val="0"/>
              <w:rPr>
                <w:rFonts w:eastAsia="Yu Mincho"/>
              </w:rPr>
            </w:pPr>
          </w:p>
        </w:tc>
        <w:tc>
          <w:tcPr>
            <w:tcW w:w="0" w:type="auto"/>
            <w:vAlign w:val="center"/>
          </w:tcPr>
          <w:p w14:paraId="20AD74C8" w14:textId="77777777" w:rsidR="0007018C" w:rsidRPr="001C0CC4" w:rsidRDefault="0007018C" w:rsidP="0007018C">
            <w:pPr>
              <w:pStyle w:val="TAC"/>
              <w:keepNext w:val="0"/>
              <w:rPr>
                <w:rFonts w:eastAsia="Yu Mincho"/>
              </w:rPr>
            </w:pPr>
          </w:p>
        </w:tc>
        <w:tc>
          <w:tcPr>
            <w:tcW w:w="0" w:type="auto"/>
          </w:tcPr>
          <w:p w14:paraId="0036F2BD" w14:textId="351FD14E" w:rsidR="0007018C" w:rsidRPr="001C0CC4" w:rsidRDefault="0007018C" w:rsidP="0007018C">
            <w:pPr>
              <w:pStyle w:val="TAC"/>
              <w:keepNext w:val="0"/>
              <w:rPr>
                <w:rFonts w:eastAsia="Yu Mincho"/>
              </w:rPr>
            </w:pPr>
          </w:p>
        </w:tc>
        <w:tc>
          <w:tcPr>
            <w:tcW w:w="0" w:type="auto"/>
            <w:vAlign w:val="center"/>
          </w:tcPr>
          <w:p w14:paraId="570AF9E0" w14:textId="77777777" w:rsidR="0007018C" w:rsidRPr="001C0CC4" w:rsidRDefault="0007018C" w:rsidP="0007018C">
            <w:pPr>
              <w:pStyle w:val="TAC"/>
              <w:keepNext w:val="0"/>
              <w:rPr>
                <w:rFonts w:eastAsia="Yu Mincho"/>
              </w:rPr>
            </w:pPr>
          </w:p>
        </w:tc>
      </w:tr>
      <w:tr w:rsidR="0007018C" w:rsidRPr="001C0CC4" w14:paraId="1895053B" w14:textId="77777777" w:rsidTr="009D57A6">
        <w:trPr>
          <w:trHeight w:val="225"/>
          <w:jc w:val="center"/>
        </w:trPr>
        <w:tc>
          <w:tcPr>
            <w:tcW w:w="0" w:type="auto"/>
            <w:vMerge/>
            <w:vAlign w:val="center"/>
          </w:tcPr>
          <w:p w14:paraId="1993C388" w14:textId="77777777" w:rsidR="0007018C" w:rsidRPr="001C0CC4" w:rsidRDefault="0007018C" w:rsidP="0007018C">
            <w:pPr>
              <w:pStyle w:val="TAC"/>
              <w:keepNext w:val="0"/>
              <w:rPr>
                <w:rFonts w:eastAsia="Yu Mincho"/>
              </w:rPr>
            </w:pPr>
          </w:p>
        </w:tc>
        <w:tc>
          <w:tcPr>
            <w:tcW w:w="0" w:type="auto"/>
            <w:vAlign w:val="center"/>
          </w:tcPr>
          <w:p w14:paraId="54C0E5D0" w14:textId="06236642"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73D3941" w14:textId="77777777" w:rsidR="0007018C" w:rsidRPr="001C0CC4" w:rsidRDefault="0007018C" w:rsidP="0007018C">
            <w:pPr>
              <w:pStyle w:val="TAC"/>
              <w:keepNext w:val="0"/>
              <w:rPr>
                <w:rFonts w:eastAsia="Yu Mincho"/>
              </w:rPr>
            </w:pPr>
          </w:p>
        </w:tc>
        <w:tc>
          <w:tcPr>
            <w:tcW w:w="0" w:type="auto"/>
          </w:tcPr>
          <w:p w14:paraId="52CA1A2D" w14:textId="1716B471"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E5B0697" w14:textId="5D150AF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518AB50" w14:textId="0B51D31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E7121CF" w14:textId="77777777" w:rsidR="0007018C" w:rsidRPr="001C0CC4" w:rsidRDefault="0007018C" w:rsidP="0007018C">
            <w:pPr>
              <w:pStyle w:val="TAC"/>
              <w:keepNext w:val="0"/>
              <w:rPr>
                <w:rFonts w:eastAsia="Yu Mincho"/>
              </w:rPr>
            </w:pPr>
          </w:p>
        </w:tc>
        <w:tc>
          <w:tcPr>
            <w:tcW w:w="0" w:type="auto"/>
          </w:tcPr>
          <w:p w14:paraId="652AE4E1" w14:textId="77777777" w:rsidR="0007018C" w:rsidRPr="001C0CC4" w:rsidRDefault="0007018C" w:rsidP="0007018C">
            <w:pPr>
              <w:pStyle w:val="TAC"/>
              <w:keepNext w:val="0"/>
              <w:rPr>
                <w:rFonts w:eastAsia="Yu Mincho"/>
              </w:rPr>
            </w:pPr>
          </w:p>
        </w:tc>
        <w:tc>
          <w:tcPr>
            <w:tcW w:w="0" w:type="auto"/>
            <w:vAlign w:val="center"/>
          </w:tcPr>
          <w:p w14:paraId="399B6E0B" w14:textId="77777777" w:rsidR="0007018C" w:rsidRPr="001C0CC4" w:rsidRDefault="0007018C" w:rsidP="0007018C">
            <w:pPr>
              <w:pStyle w:val="TAC"/>
              <w:keepNext w:val="0"/>
              <w:rPr>
                <w:rFonts w:eastAsia="Yu Mincho"/>
              </w:rPr>
            </w:pPr>
          </w:p>
        </w:tc>
        <w:tc>
          <w:tcPr>
            <w:tcW w:w="0" w:type="auto"/>
            <w:vAlign w:val="center"/>
          </w:tcPr>
          <w:p w14:paraId="1AD981D4" w14:textId="77777777" w:rsidR="0007018C" w:rsidRPr="001C0CC4" w:rsidRDefault="0007018C" w:rsidP="0007018C">
            <w:pPr>
              <w:pStyle w:val="TAC"/>
              <w:keepNext w:val="0"/>
              <w:rPr>
                <w:rFonts w:eastAsia="Yu Mincho"/>
              </w:rPr>
            </w:pPr>
          </w:p>
        </w:tc>
        <w:tc>
          <w:tcPr>
            <w:tcW w:w="0" w:type="auto"/>
            <w:vAlign w:val="center"/>
          </w:tcPr>
          <w:p w14:paraId="25564FB9" w14:textId="77777777" w:rsidR="0007018C" w:rsidRPr="001C0CC4" w:rsidRDefault="0007018C" w:rsidP="0007018C">
            <w:pPr>
              <w:pStyle w:val="TAC"/>
              <w:keepNext w:val="0"/>
              <w:rPr>
                <w:rFonts w:eastAsia="Yu Mincho"/>
              </w:rPr>
            </w:pPr>
          </w:p>
        </w:tc>
        <w:tc>
          <w:tcPr>
            <w:tcW w:w="0" w:type="auto"/>
          </w:tcPr>
          <w:p w14:paraId="7B3D3E66" w14:textId="77777777" w:rsidR="0007018C" w:rsidRPr="001C0CC4" w:rsidRDefault="0007018C" w:rsidP="0007018C">
            <w:pPr>
              <w:pStyle w:val="TAC"/>
              <w:keepNext w:val="0"/>
              <w:rPr>
                <w:rFonts w:eastAsia="Yu Mincho"/>
              </w:rPr>
            </w:pPr>
          </w:p>
        </w:tc>
        <w:tc>
          <w:tcPr>
            <w:tcW w:w="0" w:type="auto"/>
            <w:vAlign w:val="center"/>
          </w:tcPr>
          <w:p w14:paraId="78EAC9A0" w14:textId="77777777" w:rsidR="0007018C" w:rsidRPr="001C0CC4" w:rsidRDefault="0007018C" w:rsidP="0007018C">
            <w:pPr>
              <w:pStyle w:val="TAC"/>
              <w:keepNext w:val="0"/>
              <w:rPr>
                <w:rFonts w:eastAsia="Yu Mincho"/>
              </w:rPr>
            </w:pPr>
          </w:p>
        </w:tc>
        <w:tc>
          <w:tcPr>
            <w:tcW w:w="0" w:type="auto"/>
          </w:tcPr>
          <w:p w14:paraId="778FD938" w14:textId="6B38B0FD" w:rsidR="0007018C" w:rsidRPr="001C0CC4" w:rsidRDefault="0007018C" w:rsidP="0007018C">
            <w:pPr>
              <w:pStyle w:val="TAC"/>
              <w:keepNext w:val="0"/>
              <w:rPr>
                <w:rFonts w:eastAsia="Yu Mincho"/>
              </w:rPr>
            </w:pPr>
          </w:p>
        </w:tc>
        <w:tc>
          <w:tcPr>
            <w:tcW w:w="0" w:type="auto"/>
            <w:vAlign w:val="center"/>
          </w:tcPr>
          <w:p w14:paraId="648D3772" w14:textId="77777777" w:rsidR="0007018C" w:rsidRPr="001C0CC4" w:rsidRDefault="0007018C" w:rsidP="0007018C">
            <w:pPr>
              <w:pStyle w:val="TAC"/>
              <w:keepNext w:val="0"/>
              <w:rPr>
                <w:rFonts w:eastAsia="Yu Mincho"/>
              </w:rPr>
            </w:pPr>
          </w:p>
        </w:tc>
      </w:tr>
      <w:tr w:rsidR="0007018C" w:rsidRPr="001C0CC4" w14:paraId="55C7D987" w14:textId="77777777" w:rsidTr="009D57A6">
        <w:trPr>
          <w:trHeight w:val="225"/>
          <w:jc w:val="center"/>
        </w:trPr>
        <w:tc>
          <w:tcPr>
            <w:tcW w:w="0" w:type="auto"/>
            <w:vMerge/>
            <w:vAlign w:val="center"/>
          </w:tcPr>
          <w:p w14:paraId="27F662BB" w14:textId="77777777" w:rsidR="0007018C" w:rsidRPr="001C0CC4" w:rsidRDefault="0007018C" w:rsidP="0007018C">
            <w:pPr>
              <w:pStyle w:val="TAC"/>
              <w:keepNext w:val="0"/>
              <w:rPr>
                <w:rFonts w:eastAsia="Yu Mincho"/>
              </w:rPr>
            </w:pPr>
          </w:p>
        </w:tc>
        <w:tc>
          <w:tcPr>
            <w:tcW w:w="0" w:type="auto"/>
            <w:vAlign w:val="center"/>
          </w:tcPr>
          <w:p w14:paraId="32365F8D" w14:textId="5D1BBF6B"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AFC5FDD" w14:textId="77777777" w:rsidR="0007018C" w:rsidRPr="001C0CC4" w:rsidRDefault="0007018C" w:rsidP="0007018C">
            <w:pPr>
              <w:pStyle w:val="TAC"/>
              <w:keepNext w:val="0"/>
              <w:rPr>
                <w:rFonts w:eastAsia="Yu Mincho"/>
              </w:rPr>
            </w:pPr>
          </w:p>
        </w:tc>
        <w:tc>
          <w:tcPr>
            <w:tcW w:w="0" w:type="auto"/>
            <w:vAlign w:val="center"/>
          </w:tcPr>
          <w:p w14:paraId="6EF6919A" w14:textId="0C8B5034"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43CA594" w14:textId="579096AF"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5A8D025" w14:textId="60F18F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845E9D1" w14:textId="77777777" w:rsidR="0007018C" w:rsidRPr="001C0CC4" w:rsidRDefault="0007018C" w:rsidP="0007018C">
            <w:pPr>
              <w:pStyle w:val="TAC"/>
              <w:keepNext w:val="0"/>
              <w:rPr>
                <w:rFonts w:eastAsia="Yu Mincho"/>
              </w:rPr>
            </w:pPr>
          </w:p>
        </w:tc>
        <w:tc>
          <w:tcPr>
            <w:tcW w:w="0" w:type="auto"/>
          </w:tcPr>
          <w:p w14:paraId="0D27D09E" w14:textId="77777777" w:rsidR="0007018C" w:rsidRPr="001C0CC4" w:rsidRDefault="0007018C" w:rsidP="0007018C">
            <w:pPr>
              <w:pStyle w:val="TAC"/>
              <w:keepNext w:val="0"/>
              <w:rPr>
                <w:rFonts w:eastAsia="Yu Mincho"/>
              </w:rPr>
            </w:pPr>
          </w:p>
        </w:tc>
        <w:tc>
          <w:tcPr>
            <w:tcW w:w="0" w:type="auto"/>
            <w:vAlign w:val="center"/>
          </w:tcPr>
          <w:p w14:paraId="4B7B0122" w14:textId="77777777" w:rsidR="0007018C" w:rsidRPr="001C0CC4" w:rsidRDefault="0007018C" w:rsidP="0007018C">
            <w:pPr>
              <w:pStyle w:val="TAC"/>
              <w:keepNext w:val="0"/>
              <w:rPr>
                <w:rFonts w:eastAsia="Yu Mincho"/>
              </w:rPr>
            </w:pPr>
          </w:p>
        </w:tc>
        <w:tc>
          <w:tcPr>
            <w:tcW w:w="0" w:type="auto"/>
            <w:vAlign w:val="center"/>
          </w:tcPr>
          <w:p w14:paraId="48E756FC" w14:textId="77777777" w:rsidR="0007018C" w:rsidRPr="001C0CC4" w:rsidRDefault="0007018C" w:rsidP="0007018C">
            <w:pPr>
              <w:pStyle w:val="TAC"/>
              <w:keepNext w:val="0"/>
              <w:rPr>
                <w:rFonts w:eastAsia="Yu Mincho"/>
              </w:rPr>
            </w:pPr>
          </w:p>
        </w:tc>
        <w:tc>
          <w:tcPr>
            <w:tcW w:w="0" w:type="auto"/>
            <w:vAlign w:val="center"/>
          </w:tcPr>
          <w:p w14:paraId="6E00CF05" w14:textId="77777777" w:rsidR="0007018C" w:rsidRPr="001C0CC4" w:rsidRDefault="0007018C" w:rsidP="0007018C">
            <w:pPr>
              <w:pStyle w:val="TAC"/>
              <w:keepNext w:val="0"/>
              <w:rPr>
                <w:rFonts w:eastAsia="Yu Mincho"/>
              </w:rPr>
            </w:pPr>
          </w:p>
        </w:tc>
        <w:tc>
          <w:tcPr>
            <w:tcW w:w="0" w:type="auto"/>
          </w:tcPr>
          <w:p w14:paraId="3012EBFA" w14:textId="77777777" w:rsidR="0007018C" w:rsidRPr="001C0CC4" w:rsidRDefault="0007018C" w:rsidP="0007018C">
            <w:pPr>
              <w:pStyle w:val="TAC"/>
              <w:keepNext w:val="0"/>
              <w:rPr>
                <w:rFonts w:eastAsia="Yu Mincho"/>
              </w:rPr>
            </w:pPr>
          </w:p>
        </w:tc>
        <w:tc>
          <w:tcPr>
            <w:tcW w:w="0" w:type="auto"/>
            <w:vAlign w:val="center"/>
          </w:tcPr>
          <w:p w14:paraId="1F4BB04A" w14:textId="77777777" w:rsidR="0007018C" w:rsidRPr="001C0CC4" w:rsidRDefault="0007018C" w:rsidP="0007018C">
            <w:pPr>
              <w:pStyle w:val="TAC"/>
              <w:keepNext w:val="0"/>
              <w:rPr>
                <w:rFonts w:eastAsia="Yu Mincho"/>
              </w:rPr>
            </w:pPr>
          </w:p>
        </w:tc>
        <w:tc>
          <w:tcPr>
            <w:tcW w:w="0" w:type="auto"/>
          </w:tcPr>
          <w:p w14:paraId="60F3A4B8" w14:textId="67C58351" w:rsidR="0007018C" w:rsidRPr="001C0CC4" w:rsidRDefault="0007018C" w:rsidP="0007018C">
            <w:pPr>
              <w:pStyle w:val="TAC"/>
              <w:keepNext w:val="0"/>
              <w:rPr>
                <w:rFonts w:eastAsia="Yu Mincho"/>
              </w:rPr>
            </w:pPr>
          </w:p>
        </w:tc>
        <w:tc>
          <w:tcPr>
            <w:tcW w:w="0" w:type="auto"/>
            <w:vAlign w:val="center"/>
          </w:tcPr>
          <w:p w14:paraId="7E030AF2" w14:textId="77777777" w:rsidR="0007018C" w:rsidRPr="001C0CC4" w:rsidRDefault="0007018C" w:rsidP="0007018C">
            <w:pPr>
              <w:pStyle w:val="TAC"/>
              <w:keepNext w:val="0"/>
              <w:rPr>
                <w:rFonts w:eastAsia="Yu Mincho"/>
              </w:rPr>
            </w:pPr>
          </w:p>
        </w:tc>
      </w:tr>
      <w:tr w:rsidR="0007018C" w:rsidRPr="001C0CC4" w14:paraId="10D9F084" w14:textId="77777777" w:rsidTr="009D57A6">
        <w:trPr>
          <w:trHeight w:val="225"/>
          <w:jc w:val="center"/>
        </w:trPr>
        <w:tc>
          <w:tcPr>
            <w:tcW w:w="0" w:type="auto"/>
            <w:vMerge w:val="restart"/>
            <w:vAlign w:val="center"/>
            <w:hideMark/>
          </w:tcPr>
          <w:p w14:paraId="11BC1D32" w14:textId="77777777" w:rsidR="0007018C" w:rsidRPr="001C0CC4" w:rsidRDefault="0007018C" w:rsidP="0007018C">
            <w:pPr>
              <w:pStyle w:val="TAC"/>
              <w:keepNext w:val="0"/>
              <w:rPr>
                <w:rFonts w:eastAsia="Yu Mincho"/>
              </w:rPr>
            </w:pPr>
            <w:r w:rsidRPr="001C0CC4">
              <w:rPr>
                <w:rFonts w:eastAsia="Yu Mincho"/>
              </w:rPr>
              <w:t>n66</w:t>
            </w:r>
          </w:p>
        </w:tc>
        <w:tc>
          <w:tcPr>
            <w:tcW w:w="0" w:type="auto"/>
            <w:vAlign w:val="center"/>
            <w:hideMark/>
          </w:tcPr>
          <w:p w14:paraId="78B8D35D"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65918C9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BCAAB9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92463B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4124A5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CBB6DF6" w14:textId="77777777" w:rsidR="0007018C" w:rsidRPr="001C0CC4" w:rsidRDefault="0007018C" w:rsidP="0007018C">
            <w:pPr>
              <w:pStyle w:val="TAC"/>
              <w:keepNext w:val="0"/>
              <w:rPr>
                <w:rFonts w:eastAsia="Yu Mincho"/>
              </w:rPr>
            </w:pPr>
          </w:p>
        </w:tc>
        <w:tc>
          <w:tcPr>
            <w:tcW w:w="0" w:type="auto"/>
          </w:tcPr>
          <w:p w14:paraId="5D76353B" w14:textId="77777777" w:rsidR="0007018C" w:rsidRPr="001C0CC4" w:rsidRDefault="0007018C" w:rsidP="0007018C">
            <w:pPr>
              <w:pStyle w:val="TAC"/>
              <w:keepNext w:val="0"/>
              <w:rPr>
                <w:rFonts w:eastAsia="Yu Mincho"/>
              </w:rPr>
            </w:pPr>
          </w:p>
        </w:tc>
        <w:tc>
          <w:tcPr>
            <w:tcW w:w="0" w:type="auto"/>
            <w:vAlign w:val="center"/>
          </w:tcPr>
          <w:p w14:paraId="1AE5017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E76BED9" w14:textId="77777777" w:rsidR="0007018C" w:rsidRPr="001C0CC4" w:rsidRDefault="0007018C" w:rsidP="0007018C">
            <w:pPr>
              <w:pStyle w:val="TAC"/>
              <w:keepNext w:val="0"/>
              <w:rPr>
                <w:rFonts w:eastAsia="Yu Mincho"/>
              </w:rPr>
            </w:pPr>
          </w:p>
        </w:tc>
        <w:tc>
          <w:tcPr>
            <w:tcW w:w="0" w:type="auto"/>
            <w:vAlign w:val="center"/>
          </w:tcPr>
          <w:p w14:paraId="0C846BA5" w14:textId="77777777" w:rsidR="0007018C" w:rsidRPr="001C0CC4" w:rsidRDefault="0007018C" w:rsidP="0007018C">
            <w:pPr>
              <w:pStyle w:val="TAC"/>
              <w:keepNext w:val="0"/>
              <w:rPr>
                <w:rFonts w:eastAsia="Yu Mincho"/>
              </w:rPr>
            </w:pPr>
          </w:p>
        </w:tc>
        <w:tc>
          <w:tcPr>
            <w:tcW w:w="0" w:type="auto"/>
          </w:tcPr>
          <w:p w14:paraId="4F224021" w14:textId="77777777" w:rsidR="0007018C" w:rsidRPr="001C0CC4" w:rsidRDefault="0007018C" w:rsidP="0007018C">
            <w:pPr>
              <w:pStyle w:val="TAC"/>
              <w:keepNext w:val="0"/>
              <w:rPr>
                <w:rFonts w:eastAsia="Yu Mincho"/>
              </w:rPr>
            </w:pPr>
          </w:p>
        </w:tc>
        <w:tc>
          <w:tcPr>
            <w:tcW w:w="0" w:type="auto"/>
            <w:vAlign w:val="center"/>
          </w:tcPr>
          <w:p w14:paraId="4F2A5A38" w14:textId="77777777" w:rsidR="0007018C" w:rsidRPr="001C0CC4" w:rsidRDefault="0007018C" w:rsidP="0007018C">
            <w:pPr>
              <w:pStyle w:val="TAC"/>
              <w:keepNext w:val="0"/>
              <w:rPr>
                <w:rFonts w:eastAsia="Yu Mincho"/>
              </w:rPr>
            </w:pPr>
          </w:p>
        </w:tc>
        <w:tc>
          <w:tcPr>
            <w:tcW w:w="0" w:type="auto"/>
          </w:tcPr>
          <w:p w14:paraId="70030BC0" w14:textId="34056CC4" w:rsidR="0007018C" w:rsidRPr="001C0CC4" w:rsidRDefault="0007018C" w:rsidP="0007018C">
            <w:pPr>
              <w:pStyle w:val="TAC"/>
              <w:keepNext w:val="0"/>
              <w:rPr>
                <w:rFonts w:eastAsia="Yu Mincho"/>
              </w:rPr>
            </w:pPr>
          </w:p>
        </w:tc>
        <w:tc>
          <w:tcPr>
            <w:tcW w:w="0" w:type="auto"/>
            <w:vAlign w:val="center"/>
          </w:tcPr>
          <w:p w14:paraId="3FE6B5D1" w14:textId="77777777" w:rsidR="0007018C" w:rsidRPr="001C0CC4" w:rsidRDefault="0007018C" w:rsidP="0007018C">
            <w:pPr>
              <w:pStyle w:val="TAC"/>
              <w:keepNext w:val="0"/>
              <w:rPr>
                <w:rFonts w:eastAsia="Yu Mincho"/>
              </w:rPr>
            </w:pPr>
          </w:p>
        </w:tc>
      </w:tr>
      <w:tr w:rsidR="0007018C" w:rsidRPr="001C0CC4" w14:paraId="40845B67" w14:textId="77777777" w:rsidTr="009D57A6">
        <w:trPr>
          <w:trHeight w:val="225"/>
          <w:jc w:val="center"/>
        </w:trPr>
        <w:tc>
          <w:tcPr>
            <w:tcW w:w="0" w:type="auto"/>
            <w:vMerge/>
            <w:vAlign w:val="center"/>
            <w:hideMark/>
          </w:tcPr>
          <w:p w14:paraId="13ECA669" w14:textId="77777777" w:rsidR="0007018C" w:rsidRPr="001C0CC4" w:rsidRDefault="0007018C" w:rsidP="0007018C">
            <w:pPr>
              <w:pStyle w:val="TAC"/>
              <w:keepNext w:val="0"/>
              <w:rPr>
                <w:rFonts w:eastAsia="Yu Mincho"/>
              </w:rPr>
            </w:pPr>
          </w:p>
        </w:tc>
        <w:tc>
          <w:tcPr>
            <w:tcW w:w="0" w:type="auto"/>
            <w:vAlign w:val="center"/>
            <w:hideMark/>
          </w:tcPr>
          <w:p w14:paraId="78B8D54B"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65DBA591" w14:textId="77777777" w:rsidR="0007018C" w:rsidRPr="001C0CC4" w:rsidRDefault="0007018C" w:rsidP="0007018C">
            <w:pPr>
              <w:pStyle w:val="TAC"/>
              <w:keepNext w:val="0"/>
              <w:rPr>
                <w:rFonts w:eastAsia="Yu Mincho"/>
              </w:rPr>
            </w:pPr>
          </w:p>
        </w:tc>
        <w:tc>
          <w:tcPr>
            <w:tcW w:w="0" w:type="auto"/>
            <w:hideMark/>
          </w:tcPr>
          <w:p w14:paraId="366B875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632E78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9E8C2E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1897C0B" w14:textId="77777777" w:rsidR="0007018C" w:rsidRPr="001C0CC4" w:rsidRDefault="0007018C" w:rsidP="0007018C">
            <w:pPr>
              <w:pStyle w:val="TAC"/>
              <w:keepNext w:val="0"/>
              <w:rPr>
                <w:rFonts w:eastAsia="Yu Mincho"/>
              </w:rPr>
            </w:pPr>
          </w:p>
        </w:tc>
        <w:tc>
          <w:tcPr>
            <w:tcW w:w="0" w:type="auto"/>
          </w:tcPr>
          <w:p w14:paraId="42689C52" w14:textId="77777777" w:rsidR="0007018C" w:rsidRPr="001C0CC4" w:rsidRDefault="0007018C" w:rsidP="0007018C">
            <w:pPr>
              <w:pStyle w:val="TAC"/>
              <w:keepNext w:val="0"/>
              <w:rPr>
                <w:rFonts w:eastAsia="Yu Mincho"/>
              </w:rPr>
            </w:pPr>
          </w:p>
        </w:tc>
        <w:tc>
          <w:tcPr>
            <w:tcW w:w="0" w:type="auto"/>
            <w:vAlign w:val="center"/>
          </w:tcPr>
          <w:p w14:paraId="4241C60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05735B6" w14:textId="77777777" w:rsidR="0007018C" w:rsidRPr="001C0CC4" w:rsidRDefault="0007018C" w:rsidP="0007018C">
            <w:pPr>
              <w:pStyle w:val="TAC"/>
              <w:keepNext w:val="0"/>
              <w:rPr>
                <w:rFonts w:eastAsia="Yu Mincho"/>
              </w:rPr>
            </w:pPr>
          </w:p>
        </w:tc>
        <w:tc>
          <w:tcPr>
            <w:tcW w:w="0" w:type="auto"/>
            <w:vAlign w:val="center"/>
          </w:tcPr>
          <w:p w14:paraId="5CB47D47" w14:textId="77777777" w:rsidR="0007018C" w:rsidRPr="001C0CC4" w:rsidRDefault="0007018C" w:rsidP="0007018C">
            <w:pPr>
              <w:pStyle w:val="TAC"/>
              <w:keepNext w:val="0"/>
              <w:rPr>
                <w:rFonts w:eastAsia="Yu Mincho"/>
              </w:rPr>
            </w:pPr>
          </w:p>
        </w:tc>
        <w:tc>
          <w:tcPr>
            <w:tcW w:w="0" w:type="auto"/>
          </w:tcPr>
          <w:p w14:paraId="1336F7DE" w14:textId="77777777" w:rsidR="0007018C" w:rsidRPr="001C0CC4" w:rsidRDefault="0007018C" w:rsidP="0007018C">
            <w:pPr>
              <w:pStyle w:val="TAC"/>
              <w:keepNext w:val="0"/>
              <w:rPr>
                <w:rFonts w:eastAsia="Yu Mincho"/>
              </w:rPr>
            </w:pPr>
          </w:p>
        </w:tc>
        <w:tc>
          <w:tcPr>
            <w:tcW w:w="0" w:type="auto"/>
            <w:vAlign w:val="center"/>
          </w:tcPr>
          <w:p w14:paraId="41081B94" w14:textId="77777777" w:rsidR="0007018C" w:rsidRPr="001C0CC4" w:rsidRDefault="0007018C" w:rsidP="0007018C">
            <w:pPr>
              <w:pStyle w:val="TAC"/>
              <w:keepNext w:val="0"/>
              <w:rPr>
                <w:rFonts w:eastAsia="Yu Mincho"/>
              </w:rPr>
            </w:pPr>
          </w:p>
        </w:tc>
        <w:tc>
          <w:tcPr>
            <w:tcW w:w="0" w:type="auto"/>
          </w:tcPr>
          <w:p w14:paraId="3ECFC8C7" w14:textId="6CCAF439" w:rsidR="0007018C" w:rsidRPr="001C0CC4" w:rsidRDefault="0007018C" w:rsidP="0007018C">
            <w:pPr>
              <w:pStyle w:val="TAC"/>
              <w:keepNext w:val="0"/>
              <w:rPr>
                <w:rFonts w:eastAsia="Yu Mincho"/>
              </w:rPr>
            </w:pPr>
          </w:p>
        </w:tc>
        <w:tc>
          <w:tcPr>
            <w:tcW w:w="0" w:type="auto"/>
            <w:vAlign w:val="center"/>
          </w:tcPr>
          <w:p w14:paraId="44565EEC" w14:textId="77777777" w:rsidR="0007018C" w:rsidRPr="001C0CC4" w:rsidRDefault="0007018C" w:rsidP="0007018C">
            <w:pPr>
              <w:pStyle w:val="TAC"/>
              <w:keepNext w:val="0"/>
              <w:rPr>
                <w:rFonts w:eastAsia="Yu Mincho"/>
              </w:rPr>
            </w:pPr>
          </w:p>
        </w:tc>
      </w:tr>
      <w:tr w:rsidR="0007018C" w:rsidRPr="001C0CC4" w14:paraId="4E7C70C4" w14:textId="77777777" w:rsidTr="009D57A6">
        <w:trPr>
          <w:trHeight w:val="225"/>
          <w:jc w:val="center"/>
        </w:trPr>
        <w:tc>
          <w:tcPr>
            <w:tcW w:w="0" w:type="auto"/>
            <w:vMerge/>
            <w:vAlign w:val="center"/>
            <w:hideMark/>
          </w:tcPr>
          <w:p w14:paraId="30B345D3" w14:textId="77777777" w:rsidR="0007018C" w:rsidRPr="001C0CC4" w:rsidRDefault="0007018C" w:rsidP="0007018C">
            <w:pPr>
              <w:pStyle w:val="TAC"/>
              <w:keepNext w:val="0"/>
              <w:rPr>
                <w:rFonts w:eastAsia="Yu Mincho"/>
              </w:rPr>
            </w:pPr>
          </w:p>
        </w:tc>
        <w:tc>
          <w:tcPr>
            <w:tcW w:w="0" w:type="auto"/>
            <w:vAlign w:val="center"/>
            <w:hideMark/>
          </w:tcPr>
          <w:p w14:paraId="688A8D76"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661D198" w14:textId="77777777" w:rsidR="0007018C" w:rsidRPr="001C0CC4" w:rsidRDefault="0007018C" w:rsidP="0007018C">
            <w:pPr>
              <w:pStyle w:val="TAC"/>
              <w:keepNext w:val="0"/>
              <w:rPr>
                <w:rFonts w:eastAsia="Yu Mincho"/>
              </w:rPr>
            </w:pPr>
          </w:p>
        </w:tc>
        <w:tc>
          <w:tcPr>
            <w:tcW w:w="0" w:type="auto"/>
            <w:vAlign w:val="center"/>
            <w:hideMark/>
          </w:tcPr>
          <w:p w14:paraId="11B2730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5F2F5D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4CCD71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165A0B2" w14:textId="77777777" w:rsidR="0007018C" w:rsidRPr="001C0CC4" w:rsidRDefault="0007018C" w:rsidP="0007018C">
            <w:pPr>
              <w:pStyle w:val="TAC"/>
              <w:keepNext w:val="0"/>
              <w:rPr>
                <w:rFonts w:eastAsia="Yu Mincho"/>
              </w:rPr>
            </w:pPr>
          </w:p>
        </w:tc>
        <w:tc>
          <w:tcPr>
            <w:tcW w:w="0" w:type="auto"/>
          </w:tcPr>
          <w:p w14:paraId="42D29DBD" w14:textId="77777777" w:rsidR="0007018C" w:rsidRPr="001C0CC4" w:rsidRDefault="0007018C" w:rsidP="0007018C">
            <w:pPr>
              <w:pStyle w:val="TAC"/>
              <w:keepNext w:val="0"/>
              <w:rPr>
                <w:rFonts w:eastAsia="Yu Mincho"/>
              </w:rPr>
            </w:pPr>
          </w:p>
        </w:tc>
        <w:tc>
          <w:tcPr>
            <w:tcW w:w="0" w:type="auto"/>
            <w:vAlign w:val="center"/>
          </w:tcPr>
          <w:p w14:paraId="24FA23A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B371FF4" w14:textId="77777777" w:rsidR="0007018C" w:rsidRPr="001C0CC4" w:rsidRDefault="0007018C" w:rsidP="0007018C">
            <w:pPr>
              <w:pStyle w:val="TAC"/>
              <w:keepNext w:val="0"/>
              <w:rPr>
                <w:rFonts w:eastAsia="Yu Mincho"/>
              </w:rPr>
            </w:pPr>
          </w:p>
        </w:tc>
        <w:tc>
          <w:tcPr>
            <w:tcW w:w="0" w:type="auto"/>
            <w:vAlign w:val="center"/>
          </w:tcPr>
          <w:p w14:paraId="7CD19C65" w14:textId="77777777" w:rsidR="0007018C" w:rsidRPr="001C0CC4" w:rsidRDefault="0007018C" w:rsidP="0007018C">
            <w:pPr>
              <w:pStyle w:val="TAC"/>
              <w:keepNext w:val="0"/>
              <w:rPr>
                <w:rFonts w:eastAsia="Yu Mincho"/>
              </w:rPr>
            </w:pPr>
          </w:p>
        </w:tc>
        <w:tc>
          <w:tcPr>
            <w:tcW w:w="0" w:type="auto"/>
          </w:tcPr>
          <w:p w14:paraId="1069B6D8" w14:textId="77777777" w:rsidR="0007018C" w:rsidRPr="001C0CC4" w:rsidRDefault="0007018C" w:rsidP="0007018C">
            <w:pPr>
              <w:pStyle w:val="TAC"/>
              <w:keepNext w:val="0"/>
              <w:rPr>
                <w:rFonts w:eastAsia="Yu Mincho"/>
              </w:rPr>
            </w:pPr>
          </w:p>
        </w:tc>
        <w:tc>
          <w:tcPr>
            <w:tcW w:w="0" w:type="auto"/>
            <w:vAlign w:val="center"/>
          </w:tcPr>
          <w:p w14:paraId="01B59CED" w14:textId="77777777" w:rsidR="0007018C" w:rsidRPr="001C0CC4" w:rsidRDefault="0007018C" w:rsidP="0007018C">
            <w:pPr>
              <w:pStyle w:val="TAC"/>
              <w:keepNext w:val="0"/>
              <w:rPr>
                <w:rFonts w:eastAsia="Yu Mincho"/>
              </w:rPr>
            </w:pPr>
          </w:p>
        </w:tc>
        <w:tc>
          <w:tcPr>
            <w:tcW w:w="0" w:type="auto"/>
          </w:tcPr>
          <w:p w14:paraId="42984287" w14:textId="3164C3BB" w:rsidR="0007018C" w:rsidRPr="001C0CC4" w:rsidRDefault="0007018C" w:rsidP="0007018C">
            <w:pPr>
              <w:pStyle w:val="TAC"/>
              <w:keepNext w:val="0"/>
              <w:rPr>
                <w:rFonts w:eastAsia="Yu Mincho"/>
              </w:rPr>
            </w:pPr>
          </w:p>
        </w:tc>
        <w:tc>
          <w:tcPr>
            <w:tcW w:w="0" w:type="auto"/>
            <w:vAlign w:val="center"/>
          </w:tcPr>
          <w:p w14:paraId="663D0883" w14:textId="77777777" w:rsidR="0007018C" w:rsidRPr="001C0CC4" w:rsidRDefault="0007018C" w:rsidP="0007018C">
            <w:pPr>
              <w:pStyle w:val="TAC"/>
              <w:keepNext w:val="0"/>
              <w:rPr>
                <w:rFonts w:eastAsia="Yu Mincho"/>
              </w:rPr>
            </w:pPr>
          </w:p>
        </w:tc>
      </w:tr>
      <w:tr w:rsidR="0007018C" w:rsidRPr="001C0CC4" w14:paraId="41839FED" w14:textId="77777777" w:rsidTr="009D57A6">
        <w:trPr>
          <w:trHeight w:val="225"/>
          <w:jc w:val="center"/>
        </w:trPr>
        <w:tc>
          <w:tcPr>
            <w:tcW w:w="0" w:type="auto"/>
            <w:vMerge w:val="restart"/>
            <w:vAlign w:val="center"/>
            <w:hideMark/>
          </w:tcPr>
          <w:p w14:paraId="16FEED9E" w14:textId="77777777" w:rsidR="0007018C" w:rsidRPr="001C0CC4" w:rsidRDefault="0007018C" w:rsidP="0007018C">
            <w:pPr>
              <w:pStyle w:val="TAC"/>
              <w:keepNext w:val="0"/>
              <w:rPr>
                <w:rFonts w:eastAsia="Yu Mincho"/>
              </w:rPr>
            </w:pPr>
            <w:r w:rsidRPr="001C0CC4">
              <w:rPr>
                <w:rFonts w:eastAsia="Yu Mincho"/>
              </w:rPr>
              <w:t>n70</w:t>
            </w:r>
          </w:p>
        </w:tc>
        <w:tc>
          <w:tcPr>
            <w:tcW w:w="0" w:type="auto"/>
            <w:vAlign w:val="center"/>
            <w:hideMark/>
          </w:tcPr>
          <w:p w14:paraId="4CEE74C7"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7302E0D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0787D2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9674F4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B58995A"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20FFEDA2"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54C34D3" w14:textId="77777777" w:rsidR="0007018C" w:rsidRPr="001C0CC4" w:rsidRDefault="0007018C" w:rsidP="0007018C">
            <w:pPr>
              <w:pStyle w:val="TAC"/>
              <w:keepNext w:val="0"/>
              <w:rPr>
                <w:rFonts w:eastAsia="Yu Mincho"/>
              </w:rPr>
            </w:pPr>
          </w:p>
        </w:tc>
        <w:tc>
          <w:tcPr>
            <w:tcW w:w="0" w:type="auto"/>
            <w:vAlign w:val="center"/>
          </w:tcPr>
          <w:p w14:paraId="27933561" w14:textId="77777777" w:rsidR="0007018C" w:rsidRPr="001C0CC4" w:rsidRDefault="0007018C" w:rsidP="0007018C">
            <w:pPr>
              <w:pStyle w:val="TAC"/>
              <w:keepNext w:val="0"/>
              <w:rPr>
                <w:rFonts w:eastAsia="Yu Mincho"/>
              </w:rPr>
            </w:pPr>
          </w:p>
        </w:tc>
        <w:tc>
          <w:tcPr>
            <w:tcW w:w="0" w:type="auto"/>
            <w:vAlign w:val="center"/>
          </w:tcPr>
          <w:p w14:paraId="5573A2F4" w14:textId="77777777" w:rsidR="0007018C" w:rsidRPr="001C0CC4" w:rsidRDefault="0007018C" w:rsidP="0007018C">
            <w:pPr>
              <w:pStyle w:val="TAC"/>
              <w:keepNext w:val="0"/>
              <w:rPr>
                <w:rFonts w:eastAsia="Yu Mincho"/>
              </w:rPr>
            </w:pPr>
          </w:p>
        </w:tc>
        <w:tc>
          <w:tcPr>
            <w:tcW w:w="0" w:type="auto"/>
            <w:vAlign w:val="center"/>
          </w:tcPr>
          <w:p w14:paraId="503F46E0" w14:textId="77777777" w:rsidR="0007018C" w:rsidRPr="001C0CC4" w:rsidRDefault="0007018C" w:rsidP="0007018C">
            <w:pPr>
              <w:pStyle w:val="TAC"/>
              <w:keepNext w:val="0"/>
              <w:rPr>
                <w:rFonts w:eastAsia="Yu Mincho"/>
              </w:rPr>
            </w:pPr>
          </w:p>
        </w:tc>
        <w:tc>
          <w:tcPr>
            <w:tcW w:w="0" w:type="auto"/>
          </w:tcPr>
          <w:p w14:paraId="268EF038" w14:textId="77777777" w:rsidR="0007018C" w:rsidRPr="001C0CC4" w:rsidRDefault="0007018C" w:rsidP="0007018C">
            <w:pPr>
              <w:pStyle w:val="TAC"/>
              <w:keepNext w:val="0"/>
              <w:rPr>
                <w:rFonts w:eastAsia="Yu Mincho"/>
              </w:rPr>
            </w:pPr>
          </w:p>
        </w:tc>
        <w:tc>
          <w:tcPr>
            <w:tcW w:w="0" w:type="auto"/>
            <w:vAlign w:val="center"/>
          </w:tcPr>
          <w:p w14:paraId="02A86A7E" w14:textId="77777777" w:rsidR="0007018C" w:rsidRPr="001C0CC4" w:rsidRDefault="0007018C" w:rsidP="0007018C">
            <w:pPr>
              <w:pStyle w:val="TAC"/>
              <w:keepNext w:val="0"/>
              <w:rPr>
                <w:rFonts w:eastAsia="Yu Mincho"/>
              </w:rPr>
            </w:pPr>
          </w:p>
        </w:tc>
        <w:tc>
          <w:tcPr>
            <w:tcW w:w="0" w:type="auto"/>
          </w:tcPr>
          <w:p w14:paraId="54A25CF3" w14:textId="50DE7E84" w:rsidR="0007018C" w:rsidRPr="001C0CC4" w:rsidRDefault="0007018C" w:rsidP="0007018C">
            <w:pPr>
              <w:pStyle w:val="TAC"/>
              <w:keepNext w:val="0"/>
              <w:rPr>
                <w:rFonts w:eastAsia="Yu Mincho"/>
              </w:rPr>
            </w:pPr>
          </w:p>
        </w:tc>
        <w:tc>
          <w:tcPr>
            <w:tcW w:w="0" w:type="auto"/>
            <w:vAlign w:val="center"/>
          </w:tcPr>
          <w:p w14:paraId="73D4B07D" w14:textId="77777777" w:rsidR="0007018C" w:rsidRPr="001C0CC4" w:rsidRDefault="0007018C" w:rsidP="0007018C">
            <w:pPr>
              <w:pStyle w:val="TAC"/>
              <w:keepNext w:val="0"/>
              <w:rPr>
                <w:rFonts w:eastAsia="Yu Mincho"/>
              </w:rPr>
            </w:pPr>
          </w:p>
        </w:tc>
      </w:tr>
      <w:tr w:rsidR="0007018C" w:rsidRPr="001C0CC4" w14:paraId="4886D6AA" w14:textId="77777777" w:rsidTr="009D57A6">
        <w:trPr>
          <w:trHeight w:val="225"/>
          <w:jc w:val="center"/>
        </w:trPr>
        <w:tc>
          <w:tcPr>
            <w:tcW w:w="0" w:type="auto"/>
            <w:vMerge/>
            <w:vAlign w:val="center"/>
            <w:hideMark/>
          </w:tcPr>
          <w:p w14:paraId="719B0BF4" w14:textId="77777777" w:rsidR="0007018C" w:rsidRPr="001C0CC4" w:rsidRDefault="0007018C" w:rsidP="0007018C">
            <w:pPr>
              <w:pStyle w:val="TAC"/>
              <w:keepNext w:val="0"/>
              <w:rPr>
                <w:rFonts w:eastAsia="Yu Mincho"/>
              </w:rPr>
            </w:pPr>
          </w:p>
        </w:tc>
        <w:tc>
          <w:tcPr>
            <w:tcW w:w="0" w:type="auto"/>
            <w:vAlign w:val="center"/>
            <w:hideMark/>
          </w:tcPr>
          <w:p w14:paraId="64268D12"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35FEC814" w14:textId="77777777" w:rsidR="0007018C" w:rsidRPr="001C0CC4" w:rsidRDefault="0007018C" w:rsidP="0007018C">
            <w:pPr>
              <w:pStyle w:val="TAC"/>
              <w:keepNext w:val="0"/>
              <w:rPr>
                <w:rFonts w:eastAsia="Yu Mincho"/>
              </w:rPr>
            </w:pPr>
          </w:p>
        </w:tc>
        <w:tc>
          <w:tcPr>
            <w:tcW w:w="0" w:type="auto"/>
            <w:hideMark/>
          </w:tcPr>
          <w:p w14:paraId="0A4E674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CDC071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00925CC"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9FBC32D"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6A7B546F" w14:textId="77777777" w:rsidR="0007018C" w:rsidRPr="001C0CC4" w:rsidRDefault="0007018C" w:rsidP="0007018C">
            <w:pPr>
              <w:pStyle w:val="TAC"/>
              <w:keepNext w:val="0"/>
              <w:rPr>
                <w:rFonts w:eastAsia="Yu Mincho"/>
              </w:rPr>
            </w:pPr>
          </w:p>
        </w:tc>
        <w:tc>
          <w:tcPr>
            <w:tcW w:w="0" w:type="auto"/>
            <w:vAlign w:val="center"/>
          </w:tcPr>
          <w:p w14:paraId="18632448" w14:textId="77777777" w:rsidR="0007018C" w:rsidRPr="001C0CC4" w:rsidRDefault="0007018C" w:rsidP="0007018C">
            <w:pPr>
              <w:pStyle w:val="TAC"/>
              <w:keepNext w:val="0"/>
              <w:rPr>
                <w:rFonts w:eastAsia="Yu Mincho"/>
              </w:rPr>
            </w:pPr>
          </w:p>
        </w:tc>
        <w:tc>
          <w:tcPr>
            <w:tcW w:w="0" w:type="auto"/>
            <w:vAlign w:val="center"/>
          </w:tcPr>
          <w:p w14:paraId="2E739E99" w14:textId="77777777" w:rsidR="0007018C" w:rsidRPr="001C0CC4" w:rsidRDefault="0007018C" w:rsidP="0007018C">
            <w:pPr>
              <w:pStyle w:val="TAC"/>
              <w:keepNext w:val="0"/>
              <w:rPr>
                <w:rFonts w:eastAsia="Yu Mincho"/>
              </w:rPr>
            </w:pPr>
          </w:p>
        </w:tc>
        <w:tc>
          <w:tcPr>
            <w:tcW w:w="0" w:type="auto"/>
            <w:vAlign w:val="center"/>
          </w:tcPr>
          <w:p w14:paraId="24980F27" w14:textId="77777777" w:rsidR="0007018C" w:rsidRPr="001C0CC4" w:rsidRDefault="0007018C" w:rsidP="0007018C">
            <w:pPr>
              <w:pStyle w:val="TAC"/>
              <w:keepNext w:val="0"/>
              <w:rPr>
                <w:rFonts w:eastAsia="Yu Mincho"/>
              </w:rPr>
            </w:pPr>
          </w:p>
        </w:tc>
        <w:tc>
          <w:tcPr>
            <w:tcW w:w="0" w:type="auto"/>
          </w:tcPr>
          <w:p w14:paraId="788A0E27" w14:textId="77777777" w:rsidR="0007018C" w:rsidRPr="001C0CC4" w:rsidRDefault="0007018C" w:rsidP="0007018C">
            <w:pPr>
              <w:pStyle w:val="TAC"/>
              <w:keepNext w:val="0"/>
              <w:rPr>
                <w:rFonts w:eastAsia="Yu Mincho"/>
              </w:rPr>
            </w:pPr>
          </w:p>
        </w:tc>
        <w:tc>
          <w:tcPr>
            <w:tcW w:w="0" w:type="auto"/>
            <w:vAlign w:val="center"/>
          </w:tcPr>
          <w:p w14:paraId="66847A02" w14:textId="77777777" w:rsidR="0007018C" w:rsidRPr="001C0CC4" w:rsidRDefault="0007018C" w:rsidP="0007018C">
            <w:pPr>
              <w:pStyle w:val="TAC"/>
              <w:keepNext w:val="0"/>
              <w:rPr>
                <w:rFonts w:eastAsia="Yu Mincho"/>
              </w:rPr>
            </w:pPr>
          </w:p>
        </w:tc>
        <w:tc>
          <w:tcPr>
            <w:tcW w:w="0" w:type="auto"/>
          </w:tcPr>
          <w:p w14:paraId="634DD6D7" w14:textId="7B9A38DD" w:rsidR="0007018C" w:rsidRPr="001C0CC4" w:rsidRDefault="0007018C" w:rsidP="0007018C">
            <w:pPr>
              <w:pStyle w:val="TAC"/>
              <w:keepNext w:val="0"/>
              <w:rPr>
                <w:rFonts w:eastAsia="Yu Mincho"/>
              </w:rPr>
            </w:pPr>
          </w:p>
        </w:tc>
        <w:tc>
          <w:tcPr>
            <w:tcW w:w="0" w:type="auto"/>
            <w:vAlign w:val="center"/>
          </w:tcPr>
          <w:p w14:paraId="3C37ECDE" w14:textId="77777777" w:rsidR="0007018C" w:rsidRPr="001C0CC4" w:rsidRDefault="0007018C" w:rsidP="0007018C">
            <w:pPr>
              <w:pStyle w:val="TAC"/>
              <w:keepNext w:val="0"/>
              <w:rPr>
                <w:rFonts w:eastAsia="Yu Mincho"/>
              </w:rPr>
            </w:pPr>
          </w:p>
        </w:tc>
      </w:tr>
      <w:tr w:rsidR="0007018C" w:rsidRPr="001C0CC4" w14:paraId="7209731D" w14:textId="77777777" w:rsidTr="009D57A6">
        <w:trPr>
          <w:trHeight w:val="225"/>
          <w:jc w:val="center"/>
        </w:trPr>
        <w:tc>
          <w:tcPr>
            <w:tcW w:w="0" w:type="auto"/>
            <w:vMerge/>
            <w:vAlign w:val="center"/>
            <w:hideMark/>
          </w:tcPr>
          <w:p w14:paraId="77E625AD" w14:textId="77777777" w:rsidR="0007018C" w:rsidRPr="001C0CC4" w:rsidRDefault="0007018C" w:rsidP="0007018C">
            <w:pPr>
              <w:pStyle w:val="TAC"/>
              <w:keepNext w:val="0"/>
              <w:rPr>
                <w:rFonts w:eastAsia="Yu Mincho"/>
              </w:rPr>
            </w:pPr>
          </w:p>
        </w:tc>
        <w:tc>
          <w:tcPr>
            <w:tcW w:w="0" w:type="auto"/>
            <w:vAlign w:val="center"/>
            <w:hideMark/>
          </w:tcPr>
          <w:p w14:paraId="53404998"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4542DD9" w14:textId="77777777" w:rsidR="0007018C" w:rsidRPr="001C0CC4" w:rsidRDefault="0007018C" w:rsidP="0007018C">
            <w:pPr>
              <w:pStyle w:val="TAC"/>
              <w:keepNext w:val="0"/>
              <w:rPr>
                <w:rFonts w:eastAsia="Yu Mincho"/>
              </w:rPr>
            </w:pPr>
          </w:p>
        </w:tc>
        <w:tc>
          <w:tcPr>
            <w:tcW w:w="0" w:type="auto"/>
            <w:vAlign w:val="center"/>
            <w:hideMark/>
          </w:tcPr>
          <w:p w14:paraId="0C6FD1A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8CB864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2EB46FA"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70EE852" w14:textId="77777777" w:rsidR="0007018C" w:rsidRPr="001C0CC4" w:rsidRDefault="0007018C" w:rsidP="0007018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21F3633D" w14:textId="77777777" w:rsidR="0007018C" w:rsidRPr="001C0CC4" w:rsidRDefault="0007018C" w:rsidP="0007018C">
            <w:pPr>
              <w:pStyle w:val="TAC"/>
              <w:keepNext w:val="0"/>
              <w:rPr>
                <w:rFonts w:eastAsia="Yu Mincho"/>
              </w:rPr>
            </w:pPr>
          </w:p>
        </w:tc>
        <w:tc>
          <w:tcPr>
            <w:tcW w:w="0" w:type="auto"/>
            <w:vAlign w:val="center"/>
          </w:tcPr>
          <w:p w14:paraId="1132DFA6" w14:textId="77777777" w:rsidR="0007018C" w:rsidRPr="001C0CC4" w:rsidRDefault="0007018C" w:rsidP="0007018C">
            <w:pPr>
              <w:pStyle w:val="TAC"/>
              <w:keepNext w:val="0"/>
              <w:rPr>
                <w:rFonts w:eastAsia="Yu Mincho"/>
              </w:rPr>
            </w:pPr>
          </w:p>
        </w:tc>
        <w:tc>
          <w:tcPr>
            <w:tcW w:w="0" w:type="auto"/>
            <w:vAlign w:val="center"/>
          </w:tcPr>
          <w:p w14:paraId="67BA9787" w14:textId="77777777" w:rsidR="0007018C" w:rsidRPr="001C0CC4" w:rsidRDefault="0007018C" w:rsidP="0007018C">
            <w:pPr>
              <w:pStyle w:val="TAC"/>
              <w:keepNext w:val="0"/>
              <w:rPr>
                <w:rFonts w:eastAsia="Yu Mincho"/>
              </w:rPr>
            </w:pPr>
          </w:p>
        </w:tc>
        <w:tc>
          <w:tcPr>
            <w:tcW w:w="0" w:type="auto"/>
            <w:vAlign w:val="center"/>
          </w:tcPr>
          <w:p w14:paraId="7C540708" w14:textId="77777777" w:rsidR="0007018C" w:rsidRPr="001C0CC4" w:rsidRDefault="0007018C" w:rsidP="0007018C">
            <w:pPr>
              <w:pStyle w:val="TAC"/>
              <w:keepNext w:val="0"/>
              <w:rPr>
                <w:rFonts w:eastAsia="Yu Mincho"/>
              </w:rPr>
            </w:pPr>
          </w:p>
        </w:tc>
        <w:tc>
          <w:tcPr>
            <w:tcW w:w="0" w:type="auto"/>
          </w:tcPr>
          <w:p w14:paraId="3E9EBAD0" w14:textId="77777777" w:rsidR="0007018C" w:rsidRPr="001C0CC4" w:rsidRDefault="0007018C" w:rsidP="0007018C">
            <w:pPr>
              <w:pStyle w:val="TAC"/>
              <w:keepNext w:val="0"/>
              <w:rPr>
                <w:rFonts w:eastAsia="Yu Mincho"/>
              </w:rPr>
            </w:pPr>
          </w:p>
        </w:tc>
        <w:tc>
          <w:tcPr>
            <w:tcW w:w="0" w:type="auto"/>
            <w:vAlign w:val="center"/>
          </w:tcPr>
          <w:p w14:paraId="22659781" w14:textId="77777777" w:rsidR="0007018C" w:rsidRPr="001C0CC4" w:rsidRDefault="0007018C" w:rsidP="0007018C">
            <w:pPr>
              <w:pStyle w:val="TAC"/>
              <w:keepNext w:val="0"/>
              <w:rPr>
                <w:rFonts w:eastAsia="Yu Mincho"/>
              </w:rPr>
            </w:pPr>
          </w:p>
        </w:tc>
        <w:tc>
          <w:tcPr>
            <w:tcW w:w="0" w:type="auto"/>
          </w:tcPr>
          <w:p w14:paraId="6A718F9B" w14:textId="4FEBC15B" w:rsidR="0007018C" w:rsidRPr="001C0CC4" w:rsidRDefault="0007018C" w:rsidP="0007018C">
            <w:pPr>
              <w:pStyle w:val="TAC"/>
              <w:keepNext w:val="0"/>
              <w:rPr>
                <w:rFonts w:eastAsia="Yu Mincho"/>
              </w:rPr>
            </w:pPr>
          </w:p>
        </w:tc>
        <w:tc>
          <w:tcPr>
            <w:tcW w:w="0" w:type="auto"/>
            <w:vAlign w:val="center"/>
          </w:tcPr>
          <w:p w14:paraId="219F298B" w14:textId="77777777" w:rsidR="0007018C" w:rsidRPr="001C0CC4" w:rsidRDefault="0007018C" w:rsidP="0007018C">
            <w:pPr>
              <w:pStyle w:val="TAC"/>
              <w:keepNext w:val="0"/>
              <w:rPr>
                <w:rFonts w:eastAsia="Yu Mincho"/>
              </w:rPr>
            </w:pPr>
          </w:p>
        </w:tc>
      </w:tr>
      <w:tr w:rsidR="0007018C" w:rsidRPr="001C0CC4" w14:paraId="2B48108A" w14:textId="77777777" w:rsidTr="009D57A6">
        <w:trPr>
          <w:trHeight w:val="225"/>
          <w:jc w:val="center"/>
        </w:trPr>
        <w:tc>
          <w:tcPr>
            <w:tcW w:w="0" w:type="auto"/>
            <w:vMerge w:val="restart"/>
            <w:vAlign w:val="center"/>
            <w:hideMark/>
          </w:tcPr>
          <w:p w14:paraId="6F921386" w14:textId="77777777" w:rsidR="0007018C" w:rsidRPr="001C0CC4" w:rsidRDefault="0007018C" w:rsidP="0007018C">
            <w:pPr>
              <w:pStyle w:val="TAC"/>
              <w:keepNext w:val="0"/>
              <w:rPr>
                <w:rFonts w:eastAsia="Yu Mincho"/>
              </w:rPr>
            </w:pPr>
            <w:r w:rsidRPr="001C0CC4">
              <w:rPr>
                <w:rFonts w:eastAsia="Yu Mincho"/>
              </w:rPr>
              <w:t>n71</w:t>
            </w:r>
          </w:p>
        </w:tc>
        <w:tc>
          <w:tcPr>
            <w:tcW w:w="0" w:type="auto"/>
            <w:vAlign w:val="center"/>
            <w:hideMark/>
          </w:tcPr>
          <w:p w14:paraId="5203DC69"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792B952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806511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5628BE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09D992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90A03AD" w14:textId="77777777" w:rsidR="0007018C" w:rsidRPr="001C0CC4" w:rsidRDefault="0007018C" w:rsidP="0007018C">
            <w:pPr>
              <w:pStyle w:val="TAC"/>
              <w:keepNext w:val="0"/>
              <w:rPr>
                <w:rFonts w:eastAsia="Yu Mincho"/>
              </w:rPr>
            </w:pPr>
          </w:p>
        </w:tc>
        <w:tc>
          <w:tcPr>
            <w:tcW w:w="0" w:type="auto"/>
          </w:tcPr>
          <w:p w14:paraId="403BE3D5" w14:textId="77777777" w:rsidR="0007018C" w:rsidRPr="001C0CC4" w:rsidRDefault="0007018C" w:rsidP="0007018C">
            <w:pPr>
              <w:pStyle w:val="TAC"/>
              <w:keepNext w:val="0"/>
              <w:rPr>
                <w:rFonts w:eastAsia="Yu Mincho"/>
              </w:rPr>
            </w:pPr>
          </w:p>
        </w:tc>
        <w:tc>
          <w:tcPr>
            <w:tcW w:w="0" w:type="auto"/>
            <w:vAlign w:val="center"/>
          </w:tcPr>
          <w:p w14:paraId="54A03001" w14:textId="77777777" w:rsidR="0007018C" w:rsidRPr="001C0CC4" w:rsidRDefault="0007018C" w:rsidP="0007018C">
            <w:pPr>
              <w:pStyle w:val="TAC"/>
              <w:keepNext w:val="0"/>
              <w:rPr>
                <w:rFonts w:eastAsia="Yu Mincho"/>
              </w:rPr>
            </w:pPr>
          </w:p>
        </w:tc>
        <w:tc>
          <w:tcPr>
            <w:tcW w:w="0" w:type="auto"/>
            <w:vAlign w:val="center"/>
          </w:tcPr>
          <w:p w14:paraId="205E7719" w14:textId="77777777" w:rsidR="0007018C" w:rsidRPr="001C0CC4" w:rsidRDefault="0007018C" w:rsidP="0007018C">
            <w:pPr>
              <w:pStyle w:val="TAC"/>
              <w:keepNext w:val="0"/>
              <w:rPr>
                <w:rFonts w:eastAsia="Yu Mincho"/>
              </w:rPr>
            </w:pPr>
          </w:p>
        </w:tc>
        <w:tc>
          <w:tcPr>
            <w:tcW w:w="0" w:type="auto"/>
            <w:vAlign w:val="center"/>
          </w:tcPr>
          <w:p w14:paraId="630BC0AA" w14:textId="77777777" w:rsidR="0007018C" w:rsidRPr="001C0CC4" w:rsidRDefault="0007018C" w:rsidP="0007018C">
            <w:pPr>
              <w:pStyle w:val="TAC"/>
              <w:keepNext w:val="0"/>
              <w:rPr>
                <w:rFonts w:eastAsia="Yu Mincho"/>
              </w:rPr>
            </w:pPr>
          </w:p>
        </w:tc>
        <w:tc>
          <w:tcPr>
            <w:tcW w:w="0" w:type="auto"/>
          </w:tcPr>
          <w:p w14:paraId="54EB17A4" w14:textId="77777777" w:rsidR="0007018C" w:rsidRPr="001C0CC4" w:rsidRDefault="0007018C" w:rsidP="0007018C">
            <w:pPr>
              <w:pStyle w:val="TAC"/>
              <w:keepNext w:val="0"/>
              <w:rPr>
                <w:rFonts w:eastAsia="Yu Mincho"/>
              </w:rPr>
            </w:pPr>
          </w:p>
        </w:tc>
        <w:tc>
          <w:tcPr>
            <w:tcW w:w="0" w:type="auto"/>
            <w:vAlign w:val="center"/>
          </w:tcPr>
          <w:p w14:paraId="01D791AB" w14:textId="77777777" w:rsidR="0007018C" w:rsidRPr="001C0CC4" w:rsidRDefault="0007018C" w:rsidP="0007018C">
            <w:pPr>
              <w:pStyle w:val="TAC"/>
              <w:keepNext w:val="0"/>
              <w:rPr>
                <w:rFonts w:eastAsia="Yu Mincho"/>
              </w:rPr>
            </w:pPr>
          </w:p>
        </w:tc>
        <w:tc>
          <w:tcPr>
            <w:tcW w:w="0" w:type="auto"/>
          </w:tcPr>
          <w:p w14:paraId="59F6DF45" w14:textId="196CE69B" w:rsidR="0007018C" w:rsidRPr="001C0CC4" w:rsidRDefault="0007018C" w:rsidP="0007018C">
            <w:pPr>
              <w:pStyle w:val="TAC"/>
              <w:keepNext w:val="0"/>
              <w:rPr>
                <w:rFonts w:eastAsia="Yu Mincho"/>
              </w:rPr>
            </w:pPr>
          </w:p>
        </w:tc>
        <w:tc>
          <w:tcPr>
            <w:tcW w:w="0" w:type="auto"/>
            <w:vAlign w:val="center"/>
          </w:tcPr>
          <w:p w14:paraId="6EE03B19" w14:textId="77777777" w:rsidR="0007018C" w:rsidRPr="001C0CC4" w:rsidRDefault="0007018C" w:rsidP="0007018C">
            <w:pPr>
              <w:pStyle w:val="TAC"/>
              <w:keepNext w:val="0"/>
              <w:rPr>
                <w:rFonts w:eastAsia="Yu Mincho"/>
              </w:rPr>
            </w:pPr>
          </w:p>
        </w:tc>
      </w:tr>
      <w:tr w:rsidR="0007018C" w:rsidRPr="001C0CC4" w14:paraId="0F0A30C5" w14:textId="77777777" w:rsidTr="009D57A6">
        <w:trPr>
          <w:trHeight w:val="225"/>
          <w:jc w:val="center"/>
        </w:trPr>
        <w:tc>
          <w:tcPr>
            <w:tcW w:w="0" w:type="auto"/>
            <w:vMerge/>
            <w:vAlign w:val="center"/>
            <w:hideMark/>
          </w:tcPr>
          <w:p w14:paraId="06AF4BB0" w14:textId="77777777" w:rsidR="0007018C" w:rsidRPr="001C0CC4" w:rsidRDefault="0007018C" w:rsidP="0007018C">
            <w:pPr>
              <w:pStyle w:val="TAC"/>
              <w:keepNext w:val="0"/>
              <w:rPr>
                <w:rFonts w:eastAsia="Yu Mincho"/>
              </w:rPr>
            </w:pPr>
          </w:p>
        </w:tc>
        <w:tc>
          <w:tcPr>
            <w:tcW w:w="0" w:type="auto"/>
            <w:vAlign w:val="center"/>
            <w:hideMark/>
          </w:tcPr>
          <w:p w14:paraId="0DF7525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641E9E4F" w14:textId="77777777" w:rsidR="0007018C" w:rsidRPr="001C0CC4" w:rsidRDefault="0007018C" w:rsidP="0007018C">
            <w:pPr>
              <w:pStyle w:val="TAC"/>
              <w:keepNext w:val="0"/>
              <w:rPr>
                <w:rFonts w:eastAsia="Yu Mincho"/>
              </w:rPr>
            </w:pPr>
          </w:p>
        </w:tc>
        <w:tc>
          <w:tcPr>
            <w:tcW w:w="0" w:type="auto"/>
            <w:hideMark/>
          </w:tcPr>
          <w:p w14:paraId="05AC1A3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676577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50665D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17ED63C" w14:textId="77777777" w:rsidR="0007018C" w:rsidRPr="001C0CC4" w:rsidRDefault="0007018C" w:rsidP="0007018C">
            <w:pPr>
              <w:pStyle w:val="TAC"/>
              <w:keepNext w:val="0"/>
              <w:rPr>
                <w:rFonts w:eastAsia="Yu Mincho"/>
              </w:rPr>
            </w:pPr>
          </w:p>
        </w:tc>
        <w:tc>
          <w:tcPr>
            <w:tcW w:w="0" w:type="auto"/>
          </w:tcPr>
          <w:p w14:paraId="49ED7484" w14:textId="77777777" w:rsidR="0007018C" w:rsidRPr="001C0CC4" w:rsidRDefault="0007018C" w:rsidP="0007018C">
            <w:pPr>
              <w:pStyle w:val="TAC"/>
              <w:keepNext w:val="0"/>
              <w:rPr>
                <w:rFonts w:eastAsia="Yu Mincho"/>
              </w:rPr>
            </w:pPr>
          </w:p>
        </w:tc>
        <w:tc>
          <w:tcPr>
            <w:tcW w:w="0" w:type="auto"/>
            <w:vAlign w:val="center"/>
          </w:tcPr>
          <w:p w14:paraId="359BD90D" w14:textId="77777777" w:rsidR="0007018C" w:rsidRPr="001C0CC4" w:rsidRDefault="0007018C" w:rsidP="0007018C">
            <w:pPr>
              <w:pStyle w:val="TAC"/>
              <w:keepNext w:val="0"/>
              <w:rPr>
                <w:rFonts w:eastAsia="Yu Mincho"/>
              </w:rPr>
            </w:pPr>
          </w:p>
        </w:tc>
        <w:tc>
          <w:tcPr>
            <w:tcW w:w="0" w:type="auto"/>
            <w:vAlign w:val="center"/>
          </w:tcPr>
          <w:p w14:paraId="36E28D2F" w14:textId="77777777" w:rsidR="0007018C" w:rsidRPr="001C0CC4" w:rsidRDefault="0007018C" w:rsidP="0007018C">
            <w:pPr>
              <w:pStyle w:val="TAC"/>
              <w:keepNext w:val="0"/>
              <w:rPr>
                <w:rFonts w:eastAsia="Yu Mincho"/>
              </w:rPr>
            </w:pPr>
          </w:p>
        </w:tc>
        <w:tc>
          <w:tcPr>
            <w:tcW w:w="0" w:type="auto"/>
            <w:vAlign w:val="center"/>
          </w:tcPr>
          <w:p w14:paraId="2C4F062A" w14:textId="77777777" w:rsidR="0007018C" w:rsidRPr="001C0CC4" w:rsidRDefault="0007018C" w:rsidP="0007018C">
            <w:pPr>
              <w:pStyle w:val="TAC"/>
              <w:keepNext w:val="0"/>
              <w:rPr>
                <w:rFonts w:eastAsia="Yu Mincho"/>
              </w:rPr>
            </w:pPr>
          </w:p>
        </w:tc>
        <w:tc>
          <w:tcPr>
            <w:tcW w:w="0" w:type="auto"/>
          </w:tcPr>
          <w:p w14:paraId="6EAC34AC" w14:textId="77777777" w:rsidR="0007018C" w:rsidRPr="001C0CC4" w:rsidRDefault="0007018C" w:rsidP="0007018C">
            <w:pPr>
              <w:pStyle w:val="TAC"/>
              <w:keepNext w:val="0"/>
              <w:rPr>
                <w:rFonts w:eastAsia="Yu Mincho"/>
              </w:rPr>
            </w:pPr>
          </w:p>
        </w:tc>
        <w:tc>
          <w:tcPr>
            <w:tcW w:w="0" w:type="auto"/>
            <w:vAlign w:val="center"/>
          </w:tcPr>
          <w:p w14:paraId="1C965CEB" w14:textId="77777777" w:rsidR="0007018C" w:rsidRPr="001C0CC4" w:rsidRDefault="0007018C" w:rsidP="0007018C">
            <w:pPr>
              <w:pStyle w:val="TAC"/>
              <w:keepNext w:val="0"/>
              <w:rPr>
                <w:rFonts w:eastAsia="Yu Mincho"/>
              </w:rPr>
            </w:pPr>
          </w:p>
        </w:tc>
        <w:tc>
          <w:tcPr>
            <w:tcW w:w="0" w:type="auto"/>
          </w:tcPr>
          <w:p w14:paraId="5F6DAC42" w14:textId="6DCE40BC" w:rsidR="0007018C" w:rsidRPr="001C0CC4" w:rsidRDefault="0007018C" w:rsidP="0007018C">
            <w:pPr>
              <w:pStyle w:val="TAC"/>
              <w:keepNext w:val="0"/>
              <w:rPr>
                <w:rFonts w:eastAsia="Yu Mincho"/>
              </w:rPr>
            </w:pPr>
          </w:p>
        </w:tc>
        <w:tc>
          <w:tcPr>
            <w:tcW w:w="0" w:type="auto"/>
            <w:vAlign w:val="center"/>
          </w:tcPr>
          <w:p w14:paraId="0D7650E6" w14:textId="77777777" w:rsidR="0007018C" w:rsidRPr="001C0CC4" w:rsidRDefault="0007018C" w:rsidP="0007018C">
            <w:pPr>
              <w:pStyle w:val="TAC"/>
              <w:keepNext w:val="0"/>
              <w:rPr>
                <w:rFonts w:eastAsia="Yu Mincho"/>
              </w:rPr>
            </w:pPr>
          </w:p>
        </w:tc>
      </w:tr>
      <w:tr w:rsidR="0007018C" w:rsidRPr="001C0CC4" w14:paraId="5C22A400" w14:textId="77777777" w:rsidTr="009D57A6">
        <w:trPr>
          <w:trHeight w:val="225"/>
          <w:jc w:val="center"/>
        </w:trPr>
        <w:tc>
          <w:tcPr>
            <w:tcW w:w="0" w:type="auto"/>
            <w:vMerge/>
            <w:vAlign w:val="center"/>
            <w:hideMark/>
          </w:tcPr>
          <w:p w14:paraId="14FDA54C" w14:textId="77777777" w:rsidR="0007018C" w:rsidRPr="001C0CC4" w:rsidRDefault="0007018C" w:rsidP="0007018C">
            <w:pPr>
              <w:pStyle w:val="TAC"/>
              <w:keepNext w:val="0"/>
              <w:rPr>
                <w:rFonts w:eastAsia="Yu Mincho"/>
              </w:rPr>
            </w:pPr>
          </w:p>
        </w:tc>
        <w:tc>
          <w:tcPr>
            <w:tcW w:w="0" w:type="auto"/>
            <w:vAlign w:val="center"/>
            <w:hideMark/>
          </w:tcPr>
          <w:p w14:paraId="61BB2322"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33FB6FA" w14:textId="77777777" w:rsidR="0007018C" w:rsidRPr="001C0CC4" w:rsidRDefault="0007018C" w:rsidP="0007018C">
            <w:pPr>
              <w:pStyle w:val="TAC"/>
              <w:keepNext w:val="0"/>
              <w:rPr>
                <w:rFonts w:eastAsia="Yu Mincho"/>
              </w:rPr>
            </w:pPr>
          </w:p>
        </w:tc>
        <w:tc>
          <w:tcPr>
            <w:tcW w:w="0" w:type="auto"/>
            <w:vAlign w:val="center"/>
          </w:tcPr>
          <w:p w14:paraId="1E5B76AE" w14:textId="77777777" w:rsidR="0007018C" w:rsidRPr="001C0CC4" w:rsidRDefault="0007018C" w:rsidP="0007018C">
            <w:pPr>
              <w:pStyle w:val="TAC"/>
              <w:keepNext w:val="0"/>
              <w:rPr>
                <w:rFonts w:eastAsia="Yu Mincho"/>
              </w:rPr>
            </w:pPr>
          </w:p>
        </w:tc>
        <w:tc>
          <w:tcPr>
            <w:tcW w:w="0" w:type="auto"/>
            <w:vAlign w:val="center"/>
          </w:tcPr>
          <w:p w14:paraId="35E4AD3B" w14:textId="77777777" w:rsidR="0007018C" w:rsidRPr="001C0CC4" w:rsidRDefault="0007018C" w:rsidP="0007018C">
            <w:pPr>
              <w:pStyle w:val="TAC"/>
              <w:keepNext w:val="0"/>
              <w:rPr>
                <w:rFonts w:eastAsia="Yu Mincho"/>
              </w:rPr>
            </w:pPr>
          </w:p>
        </w:tc>
        <w:tc>
          <w:tcPr>
            <w:tcW w:w="0" w:type="auto"/>
            <w:vAlign w:val="center"/>
          </w:tcPr>
          <w:p w14:paraId="20D676DE" w14:textId="77777777" w:rsidR="0007018C" w:rsidRPr="001C0CC4" w:rsidRDefault="0007018C" w:rsidP="0007018C">
            <w:pPr>
              <w:pStyle w:val="TAC"/>
              <w:keepNext w:val="0"/>
              <w:rPr>
                <w:rFonts w:eastAsia="Yu Mincho"/>
              </w:rPr>
            </w:pPr>
          </w:p>
        </w:tc>
        <w:tc>
          <w:tcPr>
            <w:tcW w:w="0" w:type="auto"/>
            <w:vAlign w:val="center"/>
          </w:tcPr>
          <w:p w14:paraId="5E9AF298" w14:textId="77777777" w:rsidR="0007018C" w:rsidRPr="001C0CC4" w:rsidRDefault="0007018C" w:rsidP="0007018C">
            <w:pPr>
              <w:pStyle w:val="TAC"/>
              <w:keepNext w:val="0"/>
              <w:rPr>
                <w:rFonts w:eastAsia="Yu Mincho"/>
              </w:rPr>
            </w:pPr>
          </w:p>
        </w:tc>
        <w:tc>
          <w:tcPr>
            <w:tcW w:w="0" w:type="auto"/>
          </w:tcPr>
          <w:p w14:paraId="7959AA26" w14:textId="77777777" w:rsidR="0007018C" w:rsidRPr="001C0CC4" w:rsidRDefault="0007018C" w:rsidP="0007018C">
            <w:pPr>
              <w:pStyle w:val="TAC"/>
              <w:keepNext w:val="0"/>
              <w:rPr>
                <w:rFonts w:eastAsia="Yu Mincho"/>
              </w:rPr>
            </w:pPr>
          </w:p>
        </w:tc>
        <w:tc>
          <w:tcPr>
            <w:tcW w:w="0" w:type="auto"/>
            <w:vAlign w:val="center"/>
          </w:tcPr>
          <w:p w14:paraId="7FE17A72" w14:textId="77777777" w:rsidR="0007018C" w:rsidRPr="001C0CC4" w:rsidRDefault="0007018C" w:rsidP="0007018C">
            <w:pPr>
              <w:pStyle w:val="TAC"/>
              <w:keepNext w:val="0"/>
              <w:rPr>
                <w:rFonts w:eastAsia="Yu Mincho"/>
              </w:rPr>
            </w:pPr>
          </w:p>
        </w:tc>
        <w:tc>
          <w:tcPr>
            <w:tcW w:w="0" w:type="auto"/>
            <w:vAlign w:val="center"/>
          </w:tcPr>
          <w:p w14:paraId="0823775B" w14:textId="77777777" w:rsidR="0007018C" w:rsidRPr="001C0CC4" w:rsidRDefault="0007018C" w:rsidP="0007018C">
            <w:pPr>
              <w:pStyle w:val="TAC"/>
              <w:keepNext w:val="0"/>
              <w:rPr>
                <w:rFonts w:eastAsia="Yu Mincho"/>
              </w:rPr>
            </w:pPr>
          </w:p>
        </w:tc>
        <w:tc>
          <w:tcPr>
            <w:tcW w:w="0" w:type="auto"/>
            <w:vAlign w:val="center"/>
          </w:tcPr>
          <w:p w14:paraId="53A68EFC" w14:textId="77777777" w:rsidR="0007018C" w:rsidRPr="001C0CC4" w:rsidRDefault="0007018C" w:rsidP="0007018C">
            <w:pPr>
              <w:pStyle w:val="TAC"/>
              <w:keepNext w:val="0"/>
              <w:rPr>
                <w:rFonts w:eastAsia="Yu Mincho"/>
              </w:rPr>
            </w:pPr>
          </w:p>
        </w:tc>
        <w:tc>
          <w:tcPr>
            <w:tcW w:w="0" w:type="auto"/>
          </w:tcPr>
          <w:p w14:paraId="37C84AD7" w14:textId="77777777" w:rsidR="0007018C" w:rsidRPr="001C0CC4" w:rsidRDefault="0007018C" w:rsidP="0007018C">
            <w:pPr>
              <w:pStyle w:val="TAC"/>
              <w:keepNext w:val="0"/>
              <w:rPr>
                <w:rFonts w:eastAsia="Yu Mincho"/>
              </w:rPr>
            </w:pPr>
          </w:p>
        </w:tc>
        <w:tc>
          <w:tcPr>
            <w:tcW w:w="0" w:type="auto"/>
            <w:vAlign w:val="center"/>
          </w:tcPr>
          <w:p w14:paraId="6D67B6A6" w14:textId="77777777" w:rsidR="0007018C" w:rsidRPr="001C0CC4" w:rsidRDefault="0007018C" w:rsidP="0007018C">
            <w:pPr>
              <w:pStyle w:val="TAC"/>
              <w:keepNext w:val="0"/>
              <w:rPr>
                <w:rFonts w:eastAsia="Yu Mincho"/>
              </w:rPr>
            </w:pPr>
          </w:p>
        </w:tc>
        <w:tc>
          <w:tcPr>
            <w:tcW w:w="0" w:type="auto"/>
          </w:tcPr>
          <w:p w14:paraId="19EBE629" w14:textId="17A699D1" w:rsidR="0007018C" w:rsidRPr="001C0CC4" w:rsidRDefault="0007018C" w:rsidP="0007018C">
            <w:pPr>
              <w:pStyle w:val="TAC"/>
              <w:keepNext w:val="0"/>
              <w:rPr>
                <w:rFonts w:eastAsia="Yu Mincho"/>
              </w:rPr>
            </w:pPr>
          </w:p>
        </w:tc>
        <w:tc>
          <w:tcPr>
            <w:tcW w:w="0" w:type="auto"/>
            <w:vAlign w:val="center"/>
          </w:tcPr>
          <w:p w14:paraId="09E97463" w14:textId="77777777" w:rsidR="0007018C" w:rsidRPr="001C0CC4" w:rsidRDefault="0007018C" w:rsidP="0007018C">
            <w:pPr>
              <w:pStyle w:val="TAC"/>
              <w:keepNext w:val="0"/>
              <w:rPr>
                <w:rFonts w:eastAsia="Yu Mincho"/>
              </w:rPr>
            </w:pPr>
          </w:p>
        </w:tc>
      </w:tr>
      <w:tr w:rsidR="0007018C" w:rsidRPr="001C0CC4" w14:paraId="7F03D2EB" w14:textId="77777777" w:rsidTr="009D57A6">
        <w:trPr>
          <w:trHeight w:val="225"/>
          <w:jc w:val="center"/>
        </w:trPr>
        <w:tc>
          <w:tcPr>
            <w:tcW w:w="0" w:type="auto"/>
            <w:vMerge w:val="restart"/>
            <w:vAlign w:val="center"/>
          </w:tcPr>
          <w:p w14:paraId="37FA6A05" w14:textId="77777777" w:rsidR="0007018C" w:rsidRPr="001C0CC4" w:rsidRDefault="0007018C" w:rsidP="0007018C">
            <w:pPr>
              <w:pStyle w:val="TAC"/>
              <w:keepNext w:val="0"/>
              <w:rPr>
                <w:rFonts w:eastAsia="Yu Mincho"/>
              </w:rPr>
            </w:pPr>
            <w:r w:rsidRPr="001C0CC4">
              <w:rPr>
                <w:rFonts w:eastAsia="Yu Mincho"/>
              </w:rPr>
              <w:t>n74</w:t>
            </w:r>
          </w:p>
        </w:tc>
        <w:tc>
          <w:tcPr>
            <w:tcW w:w="0" w:type="auto"/>
            <w:vAlign w:val="center"/>
          </w:tcPr>
          <w:p w14:paraId="1CC20960"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5AEE6D4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7E25E7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24E946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BA034D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C172A5C" w14:textId="77777777" w:rsidR="0007018C" w:rsidRPr="001C0CC4" w:rsidRDefault="0007018C" w:rsidP="0007018C">
            <w:pPr>
              <w:pStyle w:val="TAC"/>
              <w:keepNext w:val="0"/>
              <w:rPr>
                <w:rFonts w:eastAsia="Yu Mincho"/>
              </w:rPr>
            </w:pPr>
          </w:p>
        </w:tc>
        <w:tc>
          <w:tcPr>
            <w:tcW w:w="0" w:type="auto"/>
          </w:tcPr>
          <w:p w14:paraId="1FC1161E" w14:textId="77777777" w:rsidR="0007018C" w:rsidRPr="001C0CC4" w:rsidRDefault="0007018C" w:rsidP="0007018C">
            <w:pPr>
              <w:pStyle w:val="TAC"/>
              <w:keepNext w:val="0"/>
              <w:rPr>
                <w:rFonts w:eastAsia="Yu Mincho"/>
              </w:rPr>
            </w:pPr>
          </w:p>
        </w:tc>
        <w:tc>
          <w:tcPr>
            <w:tcW w:w="0" w:type="auto"/>
            <w:vAlign w:val="center"/>
          </w:tcPr>
          <w:p w14:paraId="4D7A38C4" w14:textId="77777777" w:rsidR="0007018C" w:rsidRPr="001C0CC4" w:rsidRDefault="0007018C" w:rsidP="0007018C">
            <w:pPr>
              <w:pStyle w:val="TAC"/>
              <w:keepNext w:val="0"/>
              <w:rPr>
                <w:rFonts w:eastAsia="Yu Mincho"/>
              </w:rPr>
            </w:pPr>
          </w:p>
        </w:tc>
        <w:tc>
          <w:tcPr>
            <w:tcW w:w="0" w:type="auto"/>
            <w:vAlign w:val="center"/>
          </w:tcPr>
          <w:p w14:paraId="64E0960F" w14:textId="77777777" w:rsidR="0007018C" w:rsidRPr="001C0CC4" w:rsidRDefault="0007018C" w:rsidP="0007018C">
            <w:pPr>
              <w:pStyle w:val="TAC"/>
              <w:keepNext w:val="0"/>
              <w:rPr>
                <w:rFonts w:eastAsia="Yu Mincho"/>
              </w:rPr>
            </w:pPr>
          </w:p>
        </w:tc>
        <w:tc>
          <w:tcPr>
            <w:tcW w:w="0" w:type="auto"/>
            <w:vAlign w:val="center"/>
          </w:tcPr>
          <w:p w14:paraId="16E9BC02" w14:textId="77777777" w:rsidR="0007018C" w:rsidRPr="001C0CC4" w:rsidRDefault="0007018C" w:rsidP="0007018C">
            <w:pPr>
              <w:pStyle w:val="TAC"/>
              <w:keepNext w:val="0"/>
              <w:rPr>
                <w:rFonts w:eastAsia="Yu Mincho"/>
              </w:rPr>
            </w:pPr>
          </w:p>
        </w:tc>
        <w:tc>
          <w:tcPr>
            <w:tcW w:w="0" w:type="auto"/>
          </w:tcPr>
          <w:p w14:paraId="1FDE4430" w14:textId="77777777" w:rsidR="0007018C" w:rsidRPr="001C0CC4" w:rsidRDefault="0007018C" w:rsidP="0007018C">
            <w:pPr>
              <w:pStyle w:val="TAC"/>
              <w:keepNext w:val="0"/>
              <w:rPr>
                <w:rFonts w:eastAsia="Yu Mincho"/>
              </w:rPr>
            </w:pPr>
          </w:p>
        </w:tc>
        <w:tc>
          <w:tcPr>
            <w:tcW w:w="0" w:type="auto"/>
            <w:vAlign w:val="center"/>
          </w:tcPr>
          <w:p w14:paraId="7A8C61C9" w14:textId="77777777" w:rsidR="0007018C" w:rsidRPr="001C0CC4" w:rsidRDefault="0007018C" w:rsidP="0007018C">
            <w:pPr>
              <w:pStyle w:val="TAC"/>
              <w:keepNext w:val="0"/>
              <w:rPr>
                <w:rFonts w:eastAsia="Yu Mincho"/>
              </w:rPr>
            </w:pPr>
          </w:p>
        </w:tc>
        <w:tc>
          <w:tcPr>
            <w:tcW w:w="0" w:type="auto"/>
          </w:tcPr>
          <w:p w14:paraId="2CEAA667" w14:textId="5C1DB3ED" w:rsidR="0007018C" w:rsidRPr="001C0CC4" w:rsidRDefault="0007018C" w:rsidP="0007018C">
            <w:pPr>
              <w:pStyle w:val="TAC"/>
              <w:keepNext w:val="0"/>
              <w:rPr>
                <w:rFonts w:eastAsia="Yu Mincho"/>
              </w:rPr>
            </w:pPr>
          </w:p>
        </w:tc>
        <w:tc>
          <w:tcPr>
            <w:tcW w:w="0" w:type="auto"/>
            <w:vAlign w:val="center"/>
          </w:tcPr>
          <w:p w14:paraId="40FE8367" w14:textId="77777777" w:rsidR="0007018C" w:rsidRPr="001C0CC4" w:rsidRDefault="0007018C" w:rsidP="0007018C">
            <w:pPr>
              <w:pStyle w:val="TAC"/>
              <w:keepNext w:val="0"/>
              <w:rPr>
                <w:rFonts w:eastAsia="Yu Mincho"/>
              </w:rPr>
            </w:pPr>
          </w:p>
        </w:tc>
      </w:tr>
      <w:tr w:rsidR="0007018C" w:rsidRPr="001C0CC4" w14:paraId="7084E53C" w14:textId="77777777" w:rsidTr="009D57A6">
        <w:trPr>
          <w:trHeight w:val="225"/>
          <w:jc w:val="center"/>
        </w:trPr>
        <w:tc>
          <w:tcPr>
            <w:tcW w:w="0" w:type="auto"/>
            <w:vMerge/>
            <w:vAlign w:val="center"/>
          </w:tcPr>
          <w:p w14:paraId="50BF6CAB" w14:textId="77777777" w:rsidR="0007018C" w:rsidRPr="001C0CC4" w:rsidRDefault="0007018C" w:rsidP="0007018C">
            <w:pPr>
              <w:pStyle w:val="TAC"/>
              <w:keepNext w:val="0"/>
              <w:rPr>
                <w:rFonts w:eastAsia="Yu Mincho"/>
              </w:rPr>
            </w:pPr>
          </w:p>
        </w:tc>
        <w:tc>
          <w:tcPr>
            <w:tcW w:w="0" w:type="auto"/>
            <w:vAlign w:val="center"/>
          </w:tcPr>
          <w:p w14:paraId="5AB8BA28"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7BCA68CB" w14:textId="77777777" w:rsidR="0007018C" w:rsidRPr="001C0CC4" w:rsidRDefault="0007018C" w:rsidP="0007018C">
            <w:pPr>
              <w:pStyle w:val="TAC"/>
              <w:keepNext w:val="0"/>
              <w:rPr>
                <w:rFonts w:eastAsia="Yu Mincho"/>
              </w:rPr>
            </w:pPr>
          </w:p>
        </w:tc>
        <w:tc>
          <w:tcPr>
            <w:tcW w:w="0" w:type="auto"/>
          </w:tcPr>
          <w:p w14:paraId="1F2332E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46484D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F48D31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7D61E65" w14:textId="77777777" w:rsidR="0007018C" w:rsidRPr="001C0CC4" w:rsidRDefault="0007018C" w:rsidP="0007018C">
            <w:pPr>
              <w:pStyle w:val="TAC"/>
              <w:keepNext w:val="0"/>
              <w:rPr>
                <w:rFonts w:eastAsia="Yu Mincho"/>
              </w:rPr>
            </w:pPr>
          </w:p>
        </w:tc>
        <w:tc>
          <w:tcPr>
            <w:tcW w:w="0" w:type="auto"/>
          </w:tcPr>
          <w:p w14:paraId="1C590620" w14:textId="77777777" w:rsidR="0007018C" w:rsidRPr="001C0CC4" w:rsidRDefault="0007018C" w:rsidP="0007018C">
            <w:pPr>
              <w:pStyle w:val="TAC"/>
              <w:keepNext w:val="0"/>
              <w:rPr>
                <w:rFonts w:eastAsia="Yu Mincho"/>
              </w:rPr>
            </w:pPr>
          </w:p>
        </w:tc>
        <w:tc>
          <w:tcPr>
            <w:tcW w:w="0" w:type="auto"/>
            <w:vAlign w:val="center"/>
          </w:tcPr>
          <w:p w14:paraId="1E4CAFA7" w14:textId="77777777" w:rsidR="0007018C" w:rsidRPr="001C0CC4" w:rsidRDefault="0007018C" w:rsidP="0007018C">
            <w:pPr>
              <w:pStyle w:val="TAC"/>
              <w:keepNext w:val="0"/>
              <w:rPr>
                <w:rFonts w:eastAsia="Yu Mincho"/>
              </w:rPr>
            </w:pPr>
          </w:p>
        </w:tc>
        <w:tc>
          <w:tcPr>
            <w:tcW w:w="0" w:type="auto"/>
            <w:vAlign w:val="center"/>
          </w:tcPr>
          <w:p w14:paraId="7EFB4BB7" w14:textId="77777777" w:rsidR="0007018C" w:rsidRPr="001C0CC4" w:rsidRDefault="0007018C" w:rsidP="0007018C">
            <w:pPr>
              <w:pStyle w:val="TAC"/>
              <w:keepNext w:val="0"/>
              <w:rPr>
                <w:rFonts w:eastAsia="Yu Mincho"/>
              </w:rPr>
            </w:pPr>
          </w:p>
        </w:tc>
        <w:tc>
          <w:tcPr>
            <w:tcW w:w="0" w:type="auto"/>
            <w:vAlign w:val="center"/>
          </w:tcPr>
          <w:p w14:paraId="0994B893" w14:textId="77777777" w:rsidR="0007018C" w:rsidRPr="001C0CC4" w:rsidRDefault="0007018C" w:rsidP="0007018C">
            <w:pPr>
              <w:pStyle w:val="TAC"/>
              <w:keepNext w:val="0"/>
              <w:rPr>
                <w:rFonts w:eastAsia="Yu Mincho"/>
              </w:rPr>
            </w:pPr>
          </w:p>
        </w:tc>
        <w:tc>
          <w:tcPr>
            <w:tcW w:w="0" w:type="auto"/>
          </w:tcPr>
          <w:p w14:paraId="29799414" w14:textId="77777777" w:rsidR="0007018C" w:rsidRPr="001C0CC4" w:rsidRDefault="0007018C" w:rsidP="0007018C">
            <w:pPr>
              <w:pStyle w:val="TAC"/>
              <w:keepNext w:val="0"/>
              <w:rPr>
                <w:rFonts w:eastAsia="Yu Mincho"/>
              </w:rPr>
            </w:pPr>
          </w:p>
        </w:tc>
        <w:tc>
          <w:tcPr>
            <w:tcW w:w="0" w:type="auto"/>
            <w:vAlign w:val="center"/>
          </w:tcPr>
          <w:p w14:paraId="292ED103" w14:textId="77777777" w:rsidR="0007018C" w:rsidRPr="001C0CC4" w:rsidRDefault="0007018C" w:rsidP="0007018C">
            <w:pPr>
              <w:pStyle w:val="TAC"/>
              <w:keepNext w:val="0"/>
              <w:rPr>
                <w:rFonts w:eastAsia="Yu Mincho"/>
              </w:rPr>
            </w:pPr>
          </w:p>
        </w:tc>
        <w:tc>
          <w:tcPr>
            <w:tcW w:w="0" w:type="auto"/>
          </w:tcPr>
          <w:p w14:paraId="38329157" w14:textId="51118BD8" w:rsidR="0007018C" w:rsidRPr="001C0CC4" w:rsidRDefault="0007018C" w:rsidP="0007018C">
            <w:pPr>
              <w:pStyle w:val="TAC"/>
              <w:keepNext w:val="0"/>
              <w:rPr>
                <w:rFonts w:eastAsia="Yu Mincho"/>
              </w:rPr>
            </w:pPr>
          </w:p>
        </w:tc>
        <w:tc>
          <w:tcPr>
            <w:tcW w:w="0" w:type="auto"/>
            <w:vAlign w:val="center"/>
          </w:tcPr>
          <w:p w14:paraId="06FE9ACA" w14:textId="77777777" w:rsidR="0007018C" w:rsidRPr="001C0CC4" w:rsidRDefault="0007018C" w:rsidP="0007018C">
            <w:pPr>
              <w:pStyle w:val="TAC"/>
              <w:keepNext w:val="0"/>
              <w:rPr>
                <w:rFonts w:eastAsia="Yu Mincho"/>
              </w:rPr>
            </w:pPr>
          </w:p>
        </w:tc>
      </w:tr>
      <w:tr w:rsidR="0007018C" w:rsidRPr="001C0CC4" w14:paraId="14FAF848" w14:textId="77777777" w:rsidTr="009D57A6">
        <w:trPr>
          <w:trHeight w:val="225"/>
          <w:jc w:val="center"/>
        </w:trPr>
        <w:tc>
          <w:tcPr>
            <w:tcW w:w="0" w:type="auto"/>
            <w:vMerge/>
            <w:vAlign w:val="center"/>
          </w:tcPr>
          <w:p w14:paraId="355B354B" w14:textId="77777777" w:rsidR="0007018C" w:rsidRPr="001C0CC4" w:rsidRDefault="0007018C" w:rsidP="0007018C">
            <w:pPr>
              <w:pStyle w:val="TAC"/>
              <w:keepNext w:val="0"/>
              <w:rPr>
                <w:rFonts w:eastAsia="Yu Mincho"/>
              </w:rPr>
            </w:pPr>
          </w:p>
        </w:tc>
        <w:tc>
          <w:tcPr>
            <w:tcW w:w="0" w:type="auto"/>
            <w:vAlign w:val="center"/>
          </w:tcPr>
          <w:p w14:paraId="071859E3"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4C3D128F" w14:textId="77777777" w:rsidR="0007018C" w:rsidRPr="001C0CC4" w:rsidRDefault="0007018C" w:rsidP="0007018C">
            <w:pPr>
              <w:pStyle w:val="TAC"/>
              <w:keepNext w:val="0"/>
              <w:rPr>
                <w:rFonts w:eastAsia="Yu Mincho"/>
              </w:rPr>
            </w:pPr>
          </w:p>
        </w:tc>
        <w:tc>
          <w:tcPr>
            <w:tcW w:w="0" w:type="auto"/>
            <w:vAlign w:val="center"/>
          </w:tcPr>
          <w:p w14:paraId="5DFDE18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FC1A8E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379438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E1FEF34" w14:textId="77777777" w:rsidR="0007018C" w:rsidRPr="001C0CC4" w:rsidRDefault="0007018C" w:rsidP="0007018C">
            <w:pPr>
              <w:pStyle w:val="TAC"/>
              <w:keepNext w:val="0"/>
              <w:rPr>
                <w:rFonts w:eastAsia="Yu Mincho"/>
              </w:rPr>
            </w:pPr>
          </w:p>
        </w:tc>
        <w:tc>
          <w:tcPr>
            <w:tcW w:w="0" w:type="auto"/>
          </w:tcPr>
          <w:p w14:paraId="7A28660B" w14:textId="77777777" w:rsidR="0007018C" w:rsidRPr="001C0CC4" w:rsidRDefault="0007018C" w:rsidP="0007018C">
            <w:pPr>
              <w:pStyle w:val="TAC"/>
              <w:keepNext w:val="0"/>
              <w:rPr>
                <w:rFonts w:eastAsia="Yu Mincho"/>
              </w:rPr>
            </w:pPr>
          </w:p>
        </w:tc>
        <w:tc>
          <w:tcPr>
            <w:tcW w:w="0" w:type="auto"/>
            <w:vAlign w:val="center"/>
          </w:tcPr>
          <w:p w14:paraId="7ADFB120" w14:textId="77777777" w:rsidR="0007018C" w:rsidRPr="001C0CC4" w:rsidRDefault="0007018C" w:rsidP="0007018C">
            <w:pPr>
              <w:pStyle w:val="TAC"/>
              <w:keepNext w:val="0"/>
              <w:rPr>
                <w:rFonts w:eastAsia="Yu Mincho"/>
              </w:rPr>
            </w:pPr>
          </w:p>
        </w:tc>
        <w:tc>
          <w:tcPr>
            <w:tcW w:w="0" w:type="auto"/>
            <w:vAlign w:val="center"/>
          </w:tcPr>
          <w:p w14:paraId="729AFFA6" w14:textId="77777777" w:rsidR="0007018C" w:rsidRPr="001C0CC4" w:rsidRDefault="0007018C" w:rsidP="0007018C">
            <w:pPr>
              <w:pStyle w:val="TAC"/>
              <w:keepNext w:val="0"/>
              <w:rPr>
                <w:rFonts w:eastAsia="Yu Mincho"/>
              </w:rPr>
            </w:pPr>
          </w:p>
        </w:tc>
        <w:tc>
          <w:tcPr>
            <w:tcW w:w="0" w:type="auto"/>
            <w:vAlign w:val="center"/>
          </w:tcPr>
          <w:p w14:paraId="3F4E7A37" w14:textId="77777777" w:rsidR="0007018C" w:rsidRPr="001C0CC4" w:rsidRDefault="0007018C" w:rsidP="0007018C">
            <w:pPr>
              <w:pStyle w:val="TAC"/>
              <w:keepNext w:val="0"/>
              <w:rPr>
                <w:rFonts w:eastAsia="Yu Mincho"/>
              </w:rPr>
            </w:pPr>
          </w:p>
        </w:tc>
        <w:tc>
          <w:tcPr>
            <w:tcW w:w="0" w:type="auto"/>
          </w:tcPr>
          <w:p w14:paraId="40B37403" w14:textId="77777777" w:rsidR="0007018C" w:rsidRPr="001C0CC4" w:rsidRDefault="0007018C" w:rsidP="0007018C">
            <w:pPr>
              <w:pStyle w:val="TAC"/>
              <w:keepNext w:val="0"/>
              <w:rPr>
                <w:rFonts w:eastAsia="Yu Mincho"/>
              </w:rPr>
            </w:pPr>
          </w:p>
        </w:tc>
        <w:tc>
          <w:tcPr>
            <w:tcW w:w="0" w:type="auto"/>
            <w:vAlign w:val="center"/>
          </w:tcPr>
          <w:p w14:paraId="66194EC2" w14:textId="77777777" w:rsidR="0007018C" w:rsidRPr="001C0CC4" w:rsidRDefault="0007018C" w:rsidP="0007018C">
            <w:pPr>
              <w:pStyle w:val="TAC"/>
              <w:keepNext w:val="0"/>
              <w:rPr>
                <w:rFonts w:eastAsia="Yu Mincho"/>
              </w:rPr>
            </w:pPr>
          </w:p>
        </w:tc>
        <w:tc>
          <w:tcPr>
            <w:tcW w:w="0" w:type="auto"/>
          </w:tcPr>
          <w:p w14:paraId="3F765D5F" w14:textId="58A8FDB1" w:rsidR="0007018C" w:rsidRPr="001C0CC4" w:rsidRDefault="0007018C" w:rsidP="0007018C">
            <w:pPr>
              <w:pStyle w:val="TAC"/>
              <w:keepNext w:val="0"/>
              <w:rPr>
                <w:rFonts w:eastAsia="Yu Mincho"/>
              </w:rPr>
            </w:pPr>
          </w:p>
        </w:tc>
        <w:tc>
          <w:tcPr>
            <w:tcW w:w="0" w:type="auto"/>
            <w:vAlign w:val="center"/>
          </w:tcPr>
          <w:p w14:paraId="3AE8EDE3" w14:textId="77777777" w:rsidR="0007018C" w:rsidRPr="001C0CC4" w:rsidRDefault="0007018C" w:rsidP="0007018C">
            <w:pPr>
              <w:pStyle w:val="TAC"/>
              <w:keepNext w:val="0"/>
              <w:rPr>
                <w:rFonts w:eastAsia="Yu Mincho"/>
              </w:rPr>
            </w:pPr>
          </w:p>
        </w:tc>
      </w:tr>
      <w:tr w:rsidR="0007018C" w:rsidRPr="001C0CC4" w14:paraId="3887691F" w14:textId="77777777" w:rsidTr="009D57A6">
        <w:trPr>
          <w:trHeight w:val="225"/>
          <w:jc w:val="center"/>
        </w:trPr>
        <w:tc>
          <w:tcPr>
            <w:tcW w:w="0" w:type="auto"/>
            <w:vMerge w:val="restart"/>
            <w:vAlign w:val="center"/>
            <w:hideMark/>
          </w:tcPr>
          <w:p w14:paraId="7B139B53" w14:textId="77777777" w:rsidR="0007018C" w:rsidRPr="001C0CC4" w:rsidRDefault="0007018C" w:rsidP="0007018C">
            <w:pPr>
              <w:pStyle w:val="TAC"/>
              <w:keepNext w:val="0"/>
              <w:rPr>
                <w:rFonts w:eastAsia="Yu Mincho"/>
              </w:rPr>
            </w:pPr>
            <w:r w:rsidRPr="001C0CC4">
              <w:rPr>
                <w:rFonts w:eastAsia="Yu Mincho"/>
              </w:rPr>
              <w:t>n75</w:t>
            </w:r>
          </w:p>
        </w:tc>
        <w:tc>
          <w:tcPr>
            <w:tcW w:w="0" w:type="auto"/>
            <w:vAlign w:val="center"/>
            <w:hideMark/>
          </w:tcPr>
          <w:p w14:paraId="3A3AAFB2"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787312E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1A946E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61269E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B76B119"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6374B331" w14:textId="4B7CC096" w:rsidR="0007018C" w:rsidRPr="001C0CC4" w:rsidRDefault="0007018C" w:rsidP="0007018C">
            <w:pPr>
              <w:pStyle w:val="TAC"/>
              <w:keepNext w:val="0"/>
              <w:rPr>
                <w:rFonts w:eastAsia="Yu Mincho"/>
              </w:rPr>
            </w:pPr>
            <w:r>
              <w:t>Yes</w:t>
            </w:r>
          </w:p>
        </w:tc>
        <w:tc>
          <w:tcPr>
            <w:tcW w:w="0" w:type="auto"/>
          </w:tcPr>
          <w:p w14:paraId="0F0B57F7" w14:textId="0BF50E91" w:rsidR="0007018C" w:rsidRPr="001C0CC4" w:rsidRDefault="0007018C" w:rsidP="0007018C">
            <w:pPr>
              <w:pStyle w:val="TAC"/>
              <w:keepNext w:val="0"/>
              <w:rPr>
                <w:rFonts w:eastAsia="Yu Mincho"/>
              </w:rPr>
            </w:pPr>
            <w:r>
              <w:t>Yes</w:t>
            </w:r>
          </w:p>
        </w:tc>
        <w:tc>
          <w:tcPr>
            <w:tcW w:w="0" w:type="auto"/>
          </w:tcPr>
          <w:p w14:paraId="413A4731" w14:textId="533C7C82" w:rsidR="0007018C" w:rsidRPr="001C0CC4" w:rsidRDefault="0007018C" w:rsidP="0007018C">
            <w:pPr>
              <w:pStyle w:val="TAC"/>
              <w:keepNext w:val="0"/>
              <w:rPr>
                <w:rFonts w:eastAsia="Yu Mincho"/>
              </w:rPr>
            </w:pPr>
            <w:r>
              <w:t>Yes</w:t>
            </w:r>
          </w:p>
        </w:tc>
        <w:tc>
          <w:tcPr>
            <w:tcW w:w="0" w:type="auto"/>
          </w:tcPr>
          <w:p w14:paraId="73C9FFEF" w14:textId="52816B08" w:rsidR="0007018C" w:rsidRPr="001C0CC4" w:rsidRDefault="0007018C" w:rsidP="0007018C">
            <w:pPr>
              <w:pStyle w:val="TAC"/>
              <w:keepNext w:val="0"/>
              <w:rPr>
                <w:rFonts w:eastAsia="Yu Mincho"/>
              </w:rPr>
            </w:pPr>
            <w:r>
              <w:t>Yes</w:t>
            </w:r>
          </w:p>
        </w:tc>
        <w:tc>
          <w:tcPr>
            <w:tcW w:w="0" w:type="auto"/>
            <w:vAlign w:val="center"/>
          </w:tcPr>
          <w:p w14:paraId="276C6B90" w14:textId="77777777" w:rsidR="0007018C" w:rsidRPr="001C0CC4" w:rsidRDefault="0007018C" w:rsidP="0007018C">
            <w:pPr>
              <w:pStyle w:val="TAC"/>
              <w:keepNext w:val="0"/>
              <w:rPr>
                <w:rFonts w:eastAsia="Yu Mincho"/>
              </w:rPr>
            </w:pPr>
          </w:p>
        </w:tc>
        <w:tc>
          <w:tcPr>
            <w:tcW w:w="0" w:type="auto"/>
          </w:tcPr>
          <w:p w14:paraId="056730FB" w14:textId="77777777" w:rsidR="0007018C" w:rsidRPr="001C0CC4" w:rsidRDefault="0007018C" w:rsidP="0007018C">
            <w:pPr>
              <w:pStyle w:val="TAC"/>
              <w:keepNext w:val="0"/>
              <w:rPr>
                <w:rFonts w:eastAsia="Yu Mincho"/>
              </w:rPr>
            </w:pPr>
          </w:p>
        </w:tc>
        <w:tc>
          <w:tcPr>
            <w:tcW w:w="0" w:type="auto"/>
            <w:vAlign w:val="center"/>
          </w:tcPr>
          <w:p w14:paraId="2F0599C4" w14:textId="77777777" w:rsidR="0007018C" w:rsidRPr="001C0CC4" w:rsidRDefault="0007018C" w:rsidP="0007018C">
            <w:pPr>
              <w:pStyle w:val="TAC"/>
              <w:keepNext w:val="0"/>
              <w:rPr>
                <w:rFonts w:eastAsia="Yu Mincho"/>
              </w:rPr>
            </w:pPr>
          </w:p>
        </w:tc>
        <w:tc>
          <w:tcPr>
            <w:tcW w:w="0" w:type="auto"/>
          </w:tcPr>
          <w:p w14:paraId="62CED377" w14:textId="05D74884" w:rsidR="0007018C" w:rsidRPr="001C0CC4" w:rsidRDefault="0007018C" w:rsidP="0007018C">
            <w:pPr>
              <w:pStyle w:val="TAC"/>
              <w:keepNext w:val="0"/>
              <w:rPr>
                <w:rFonts w:eastAsia="Yu Mincho"/>
              </w:rPr>
            </w:pPr>
          </w:p>
        </w:tc>
        <w:tc>
          <w:tcPr>
            <w:tcW w:w="0" w:type="auto"/>
            <w:vAlign w:val="center"/>
          </w:tcPr>
          <w:p w14:paraId="3393649B" w14:textId="77777777" w:rsidR="0007018C" w:rsidRPr="001C0CC4" w:rsidRDefault="0007018C" w:rsidP="0007018C">
            <w:pPr>
              <w:pStyle w:val="TAC"/>
              <w:keepNext w:val="0"/>
              <w:rPr>
                <w:rFonts w:eastAsia="Yu Mincho"/>
              </w:rPr>
            </w:pPr>
          </w:p>
        </w:tc>
      </w:tr>
      <w:tr w:rsidR="0007018C" w:rsidRPr="001C0CC4" w14:paraId="5201E0A0" w14:textId="77777777" w:rsidTr="009D57A6">
        <w:trPr>
          <w:trHeight w:val="225"/>
          <w:jc w:val="center"/>
        </w:trPr>
        <w:tc>
          <w:tcPr>
            <w:tcW w:w="0" w:type="auto"/>
            <w:vMerge/>
            <w:vAlign w:val="center"/>
            <w:hideMark/>
          </w:tcPr>
          <w:p w14:paraId="3DD8A9CC" w14:textId="77777777" w:rsidR="0007018C" w:rsidRPr="001C0CC4" w:rsidRDefault="0007018C" w:rsidP="0007018C">
            <w:pPr>
              <w:pStyle w:val="TAC"/>
              <w:keepNext w:val="0"/>
              <w:rPr>
                <w:rFonts w:eastAsia="Yu Mincho"/>
              </w:rPr>
            </w:pPr>
          </w:p>
        </w:tc>
        <w:tc>
          <w:tcPr>
            <w:tcW w:w="0" w:type="auto"/>
            <w:vAlign w:val="center"/>
            <w:hideMark/>
          </w:tcPr>
          <w:p w14:paraId="3BF6C14A"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46206FB" w14:textId="77777777" w:rsidR="0007018C" w:rsidRPr="001C0CC4" w:rsidRDefault="0007018C" w:rsidP="0007018C">
            <w:pPr>
              <w:pStyle w:val="TAC"/>
              <w:keepNext w:val="0"/>
              <w:rPr>
                <w:rFonts w:eastAsia="Yu Mincho"/>
              </w:rPr>
            </w:pPr>
          </w:p>
        </w:tc>
        <w:tc>
          <w:tcPr>
            <w:tcW w:w="0" w:type="auto"/>
            <w:hideMark/>
          </w:tcPr>
          <w:p w14:paraId="3FB28F8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038ADF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976D5F7"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3EFB3A86" w14:textId="49F3E9A6" w:rsidR="0007018C" w:rsidRPr="001C0CC4" w:rsidRDefault="0007018C" w:rsidP="0007018C">
            <w:pPr>
              <w:pStyle w:val="TAC"/>
              <w:keepNext w:val="0"/>
              <w:rPr>
                <w:rFonts w:eastAsia="Yu Mincho"/>
              </w:rPr>
            </w:pPr>
            <w:r>
              <w:t>Yes</w:t>
            </w:r>
          </w:p>
        </w:tc>
        <w:tc>
          <w:tcPr>
            <w:tcW w:w="0" w:type="auto"/>
          </w:tcPr>
          <w:p w14:paraId="4700FFB2" w14:textId="2D5753AE" w:rsidR="0007018C" w:rsidRPr="001C0CC4" w:rsidRDefault="0007018C" w:rsidP="0007018C">
            <w:pPr>
              <w:pStyle w:val="TAC"/>
              <w:keepNext w:val="0"/>
              <w:rPr>
                <w:rFonts w:eastAsia="Yu Mincho"/>
              </w:rPr>
            </w:pPr>
            <w:r>
              <w:t>Yes</w:t>
            </w:r>
          </w:p>
        </w:tc>
        <w:tc>
          <w:tcPr>
            <w:tcW w:w="0" w:type="auto"/>
          </w:tcPr>
          <w:p w14:paraId="0C5E216A" w14:textId="0A3213E7" w:rsidR="0007018C" w:rsidRPr="001C0CC4" w:rsidRDefault="0007018C" w:rsidP="0007018C">
            <w:pPr>
              <w:pStyle w:val="TAC"/>
              <w:keepNext w:val="0"/>
              <w:rPr>
                <w:rFonts w:eastAsia="Yu Mincho"/>
              </w:rPr>
            </w:pPr>
            <w:r>
              <w:t>Yes</w:t>
            </w:r>
          </w:p>
        </w:tc>
        <w:tc>
          <w:tcPr>
            <w:tcW w:w="0" w:type="auto"/>
          </w:tcPr>
          <w:p w14:paraId="12349981" w14:textId="3E3248A7" w:rsidR="0007018C" w:rsidRPr="001C0CC4" w:rsidRDefault="0007018C" w:rsidP="0007018C">
            <w:pPr>
              <w:pStyle w:val="TAC"/>
              <w:keepNext w:val="0"/>
              <w:rPr>
                <w:rFonts w:eastAsia="Yu Mincho"/>
              </w:rPr>
            </w:pPr>
            <w:r>
              <w:t>Yes</w:t>
            </w:r>
          </w:p>
        </w:tc>
        <w:tc>
          <w:tcPr>
            <w:tcW w:w="0" w:type="auto"/>
            <w:vAlign w:val="center"/>
          </w:tcPr>
          <w:p w14:paraId="06F1B3F9" w14:textId="77777777" w:rsidR="0007018C" w:rsidRPr="001C0CC4" w:rsidRDefault="0007018C" w:rsidP="0007018C">
            <w:pPr>
              <w:pStyle w:val="TAC"/>
              <w:keepNext w:val="0"/>
              <w:rPr>
                <w:rFonts w:eastAsia="Yu Mincho"/>
              </w:rPr>
            </w:pPr>
          </w:p>
        </w:tc>
        <w:tc>
          <w:tcPr>
            <w:tcW w:w="0" w:type="auto"/>
          </w:tcPr>
          <w:p w14:paraId="0191FD3A" w14:textId="77777777" w:rsidR="0007018C" w:rsidRPr="001C0CC4" w:rsidRDefault="0007018C" w:rsidP="0007018C">
            <w:pPr>
              <w:pStyle w:val="TAC"/>
              <w:keepNext w:val="0"/>
              <w:rPr>
                <w:rFonts w:eastAsia="Yu Mincho"/>
              </w:rPr>
            </w:pPr>
          </w:p>
        </w:tc>
        <w:tc>
          <w:tcPr>
            <w:tcW w:w="0" w:type="auto"/>
            <w:vAlign w:val="center"/>
          </w:tcPr>
          <w:p w14:paraId="666376FA" w14:textId="77777777" w:rsidR="0007018C" w:rsidRPr="001C0CC4" w:rsidRDefault="0007018C" w:rsidP="0007018C">
            <w:pPr>
              <w:pStyle w:val="TAC"/>
              <w:keepNext w:val="0"/>
              <w:rPr>
                <w:rFonts w:eastAsia="Yu Mincho"/>
              </w:rPr>
            </w:pPr>
          </w:p>
        </w:tc>
        <w:tc>
          <w:tcPr>
            <w:tcW w:w="0" w:type="auto"/>
          </w:tcPr>
          <w:p w14:paraId="58AC3C29" w14:textId="5B2CF297" w:rsidR="0007018C" w:rsidRPr="001C0CC4" w:rsidRDefault="0007018C" w:rsidP="0007018C">
            <w:pPr>
              <w:pStyle w:val="TAC"/>
              <w:keepNext w:val="0"/>
              <w:rPr>
                <w:rFonts w:eastAsia="Yu Mincho"/>
              </w:rPr>
            </w:pPr>
          </w:p>
        </w:tc>
        <w:tc>
          <w:tcPr>
            <w:tcW w:w="0" w:type="auto"/>
            <w:vAlign w:val="center"/>
          </w:tcPr>
          <w:p w14:paraId="628CE389" w14:textId="77777777" w:rsidR="0007018C" w:rsidRPr="001C0CC4" w:rsidRDefault="0007018C" w:rsidP="0007018C">
            <w:pPr>
              <w:pStyle w:val="TAC"/>
              <w:keepNext w:val="0"/>
              <w:rPr>
                <w:rFonts w:eastAsia="Yu Mincho"/>
              </w:rPr>
            </w:pPr>
          </w:p>
        </w:tc>
      </w:tr>
      <w:tr w:rsidR="0007018C" w:rsidRPr="001C0CC4" w14:paraId="34EA541F" w14:textId="77777777" w:rsidTr="009D57A6">
        <w:trPr>
          <w:trHeight w:val="225"/>
          <w:jc w:val="center"/>
        </w:trPr>
        <w:tc>
          <w:tcPr>
            <w:tcW w:w="0" w:type="auto"/>
            <w:vMerge/>
            <w:vAlign w:val="center"/>
            <w:hideMark/>
          </w:tcPr>
          <w:p w14:paraId="2D133C82" w14:textId="77777777" w:rsidR="0007018C" w:rsidRPr="001C0CC4" w:rsidRDefault="0007018C" w:rsidP="0007018C">
            <w:pPr>
              <w:pStyle w:val="TAC"/>
              <w:keepNext w:val="0"/>
              <w:rPr>
                <w:rFonts w:eastAsia="Yu Mincho"/>
              </w:rPr>
            </w:pPr>
          </w:p>
        </w:tc>
        <w:tc>
          <w:tcPr>
            <w:tcW w:w="0" w:type="auto"/>
            <w:vAlign w:val="center"/>
            <w:hideMark/>
          </w:tcPr>
          <w:p w14:paraId="56050DA8"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1AE9DC58" w14:textId="77777777" w:rsidR="0007018C" w:rsidRPr="001C0CC4" w:rsidRDefault="0007018C" w:rsidP="0007018C">
            <w:pPr>
              <w:pStyle w:val="TAC"/>
              <w:keepNext w:val="0"/>
              <w:rPr>
                <w:rFonts w:eastAsia="Yu Mincho"/>
              </w:rPr>
            </w:pPr>
          </w:p>
        </w:tc>
        <w:tc>
          <w:tcPr>
            <w:tcW w:w="0" w:type="auto"/>
            <w:vAlign w:val="center"/>
            <w:hideMark/>
          </w:tcPr>
          <w:p w14:paraId="18B6EE8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CEA046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8B84001"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4F7C5CF9" w14:textId="2A1A104D" w:rsidR="0007018C" w:rsidRPr="001C0CC4" w:rsidRDefault="0007018C" w:rsidP="0007018C">
            <w:pPr>
              <w:pStyle w:val="TAC"/>
              <w:keepNext w:val="0"/>
              <w:rPr>
                <w:rFonts w:eastAsia="Yu Mincho"/>
              </w:rPr>
            </w:pPr>
            <w:r>
              <w:t>Yes</w:t>
            </w:r>
          </w:p>
        </w:tc>
        <w:tc>
          <w:tcPr>
            <w:tcW w:w="0" w:type="auto"/>
          </w:tcPr>
          <w:p w14:paraId="7107AAF9" w14:textId="44F02773" w:rsidR="0007018C" w:rsidRPr="001C0CC4" w:rsidRDefault="0007018C" w:rsidP="0007018C">
            <w:pPr>
              <w:pStyle w:val="TAC"/>
              <w:keepNext w:val="0"/>
              <w:rPr>
                <w:rFonts w:eastAsia="Yu Mincho"/>
              </w:rPr>
            </w:pPr>
            <w:r>
              <w:t>Yes</w:t>
            </w:r>
          </w:p>
        </w:tc>
        <w:tc>
          <w:tcPr>
            <w:tcW w:w="0" w:type="auto"/>
          </w:tcPr>
          <w:p w14:paraId="4E370F96" w14:textId="4C263993" w:rsidR="0007018C" w:rsidRPr="001C0CC4" w:rsidRDefault="0007018C" w:rsidP="0007018C">
            <w:pPr>
              <w:pStyle w:val="TAC"/>
              <w:keepNext w:val="0"/>
              <w:rPr>
                <w:rFonts w:eastAsia="Yu Mincho"/>
              </w:rPr>
            </w:pPr>
            <w:r>
              <w:t>Yes</w:t>
            </w:r>
          </w:p>
        </w:tc>
        <w:tc>
          <w:tcPr>
            <w:tcW w:w="0" w:type="auto"/>
          </w:tcPr>
          <w:p w14:paraId="315DD485" w14:textId="717B8B39" w:rsidR="0007018C" w:rsidRPr="001C0CC4" w:rsidRDefault="0007018C" w:rsidP="0007018C">
            <w:pPr>
              <w:pStyle w:val="TAC"/>
              <w:keepNext w:val="0"/>
              <w:rPr>
                <w:rFonts w:eastAsia="Yu Mincho"/>
              </w:rPr>
            </w:pPr>
            <w:r>
              <w:t>Yes</w:t>
            </w:r>
          </w:p>
        </w:tc>
        <w:tc>
          <w:tcPr>
            <w:tcW w:w="0" w:type="auto"/>
            <w:vAlign w:val="center"/>
          </w:tcPr>
          <w:p w14:paraId="77AEC2C9" w14:textId="77777777" w:rsidR="0007018C" w:rsidRPr="001C0CC4" w:rsidRDefault="0007018C" w:rsidP="0007018C">
            <w:pPr>
              <w:pStyle w:val="TAC"/>
              <w:keepNext w:val="0"/>
              <w:rPr>
                <w:rFonts w:eastAsia="Yu Mincho"/>
              </w:rPr>
            </w:pPr>
          </w:p>
        </w:tc>
        <w:tc>
          <w:tcPr>
            <w:tcW w:w="0" w:type="auto"/>
          </w:tcPr>
          <w:p w14:paraId="06739C5F" w14:textId="77777777" w:rsidR="0007018C" w:rsidRPr="001C0CC4" w:rsidRDefault="0007018C" w:rsidP="0007018C">
            <w:pPr>
              <w:pStyle w:val="TAC"/>
              <w:keepNext w:val="0"/>
              <w:rPr>
                <w:rFonts w:eastAsia="Yu Mincho"/>
              </w:rPr>
            </w:pPr>
          </w:p>
        </w:tc>
        <w:tc>
          <w:tcPr>
            <w:tcW w:w="0" w:type="auto"/>
            <w:vAlign w:val="center"/>
          </w:tcPr>
          <w:p w14:paraId="258A680E" w14:textId="77777777" w:rsidR="0007018C" w:rsidRPr="001C0CC4" w:rsidRDefault="0007018C" w:rsidP="0007018C">
            <w:pPr>
              <w:pStyle w:val="TAC"/>
              <w:keepNext w:val="0"/>
              <w:rPr>
                <w:rFonts w:eastAsia="Yu Mincho"/>
              </w:rPr>
            </w:pPr>
          </w:p>
        </w:tc>
        <w:tc>
          <w:tcPr>
            <w:tcW w:w="0" w:type="auto"/>
          </w:tcPr>
          <w:p w14:paraId="1C42AC06" w14:textId="783BB48C" w:rsidR="0007018C" w:rsidRPr="001C0CC4" w:rsidRDefault="0007018C" w:rsidP="0007018C">
            <w:pPr>
              <w:pStyle w:val="TAC"/>
              <w:keepNext w:val="0"/>
              <w:rPr>
                <w:rFonts w:eastAsia="Yu Mincho"/>
              </w:rPr>
            </w:pPr>
          </w:p>
        </w:tc>
        <w:tc>
          <w:tcPr>
            <w:tcW w:w="0" w:type="auto"/>
            <w:vAlign w:val="center"/>
          </w:tcPr>
          <w:p w14:paraId="44CE2EE8" w14:textId="77777777" w:rsidR="0007018C" w:rsidRPr="001C0CC4" w:rsidRDefault="0007018C" w:rsidP="0007018C">
            <w:pPr>
              <w:pStyle w:val="TAC"/>
              <w:keepNext w:val="0"/>
              <w:rPr>
                <w:rFonts w:eastAsia="Yu Mincho"/>
              </w:rPr>
            </w:pPr>
          </w:p>
        </w:tc>
      </w:tr>
      <w:tr w:rsidR="0007018C" w:rsidRPr="001C0CC4" w14:paraId="447A7EE1" w14:textId="77777777" w:rsidTr="009D57A6">
        <w:trPr>
          <w:trHeight w:val="225"/>
          <w:jc w:val="center"/>
        </w:trPr>
        <w:tc>
          <w:tcPr>
            <w:tcW w:w="0" w:type="auto"/>
            <w:vMerge w:val="restart"/>
            <w:vAlign w:val="center"/>
            <w:hideMark/>
          </w:tcPr>
          <w:p w14:paraId="1CA9FAF0" w14:textId="77777777" w:rsidR="0007018C" w:rsidRPr="001C0CC4" w:rsidRDefault="0007018C" w:rsidP="0007018C">
            <w:pPr>
              <w:pStyle w:val="TAC"/>
              <w:keepNext w:val="0"/>
              <w:rPr>
                <w:rFonts w:eastAsia="Yu Mincho"/>
              </w:rPr>
            </w:pPr>
            <w:r w:rsidRPr="001C0CC4">
              <w:rPr>
                <w:rFonts w:eastAsia="Yu Mincho"/>
              </w:rPr>
              <w:lastRenderedPageBreak/>
              <w:t>n76</w:t>
            </w:r>
          </w:p>
        </w:tc>
        <w:tc>
          <w:tcPr>
            <w:tcW w:w="0" w:type="auto"/>
            <w:vAlign w:val="center"/>
            <w:hideMark/>
          </w:tcPr>
          <w:p w14:paraId="400C7C37"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3A06183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6DB7502" w14:textId="77777777" w:rsidR="0007018C" w:rsidRPr="001C0CC4" w:rsidRDefault="0007018C" w:rsidP="0007018C">
            <w:pPr>
              <w:pStyle w:val="TAC"/>
              <w:keepNext w:val="0"/>
              <w:rPr>
                <w:rFonts w:eastAsia="Yu Mincho"/>
              </w:rPr>
            </w:pPr>
          </w:p>
        </w:tc>
        <w:tc>
          <w:tcPr>
            <w:tcW w:w="0" w:type="auto"/>
            <w:vAlign w:val="center"/>
          </w:tcPr>
          <w:p w14:paraId="7C2499B3" w14:textId="77777777" w:rsidR="0007018C" w:rsidRPr="001C0CC4" w:rsidRDefault="0007018C" w:rsidP="0007018C">
            <w:pPr>
              <w:pStyle w:val="TAC"/>
              <w:keepNext w:val="0"/>
              <w:rPr>
                <w:rFonts w:eastAsia="Yu Mincho"/>
              </w:rPr>
            </w:pPr>
          </w:p>
        </w:tc>
        <w:tc>
          <w:tcPr>
            <w:tcW w:w="0" w:type="auto"/>
            <w:vAlign w:val="center"/>
          </w:tcPr>
          <w:p w14:paraId="23296F46" w14:textId="77777777" w:rsidR="0007018C" w:rsidRPr="001C0CC4" w:rsidRDefault="0007018C" w:rsidP="0007018C">
            <w:pPr>
              <w:pStyle w:val="TAC"/>
              <w:keepNext w:val="0"/>
              <w:rPr>
                <w:rFonts w:eastAsia="Yu Mincho"/>
              </w:rPr>
            </w:pPr>
          </w:p>
        </w:tc>
        <w:tc>
          <w:tcPr>
            <w:tcW w:w="0" w:type="auto"/>
            <w:vAlign w:val="center"/>
          </w:tcPr>
          <w:p w14:paraId="079EA507" w14:textId="77777777" w:rsidR="0007018C" w:rsidRPr="001C0CC4" w:rsidRDefault="0007018C" w:rsidP="0007018C">
            <w:pPr>
              <w:pStyle w:val="TAC"/>
              <w:keepNext w:val="0"/>
              <w:rPr>
                <w:rFonts w:eastAsia="Yu Mincho"/>
              </w:rPr>
            </w:pPr>
          </w:p>
        </w:tc>
        <w:tc>
          <w:tcPr>
            <w:tcW w:w="0" w:type="auto"/>
          </w:tcPr>
          <w:p w14:paraId="6C2DB3CA" w14:textId="77777777" w:rsidR="0007018C" w:rsidRPr="001C0CC4" w:rsidRDefault="0007018C" w:rsidP="0007018C">
            <w:pPr>
              <w:pStyle w:val="TAC"/>
              <w:keepNext w:val="0"/>
              <w:rPr>
                <w:rFonts w:eastAsia="Yu Mincho"/>
              </w:rPr>
            </w:pPr>
          </w:p>
        </w:tc>
        <w:tc>
          <w:tcPr>
            <w:tcW w:w="0" w:type="auto"/>
            <w:vAlign w:val="center"/>
          </w:tcPr>
          <w:p w14:paraId="305739B4" w14:textId="77777777" w:rsidR="0007018C" w:rsidRPr="001C0CC4" w:rsidRDefault="0007018C" w:rsidP="0007018C">
            <w:pPr>
              <w:pStyle w:val="TAC"/>
              <w:keepNext w:val="0"/>
              <w:rPr>
                <w:rFonts w:eastAsia="Yu Mincho"/>
              </w:rPr>
            </w:pPr>
          </w:p>
        </w:tc>
        <w:tc>
          <w:tcPr>
            <w:tcW w:w="0" w:type="auto"/>
            <w:vAlign w:val="center"/>
          </w:tcPr>
          <w:p w14:paraId="1D4D88D5" w14:textId="77777777" w:rsidR="0007018C" w:rsidRPr="001C0CC4" w:rsidRDefault="0007018C" w:rsidP="0007018C">
            <w:pPr>
              <w:pStyle w:val="TAC"/>
              <w:keepNext w:val="0"/>
              <w:rPr>
                <w:rFonts w:eastAsia="Yu Mincho"/>
              </w:rPr>
            </w:pPr>
          </w:p>
        </w:tc>
        <w:tc>
          <w:tcPr>
            <w:tcW w:w="0" w:type="auto"/>
            <w:vAlign w:val="center"/>
          </w:tcPr>
          <w:p w14:paraId="42871012" w14:textId="77777777" w:rsidR="0007018C" w:rsidRPr="001C0CC4" w:rsidRDefault="0007018C" w:rsidP="0007018C">
            <w:pPr>
              <w:pStyle w:val="TAC"/>
              <w:keepNext w:val="0"/>
              <w:rPr>
                <w:rFonts w:eastAsia="Yu Mincho"/>
              </w:rPr>
            </w:pPr>
          </w:p>
        </w:tc>
        <w:tc>
          <w:tcPr>
            <w:tcW w:w="0" w:type="auto"/>
          </w:tcPr>
          <w:p w14:paraId="52806153" w14:textId="77777777" w:rsidR="0007018C" w:rsidRPr="001C0CC4" w:rsidRDefault="0007018C" w:rsidP="0007018C">
            <w:pPr>
              <w:pStyle w:val="TAC"/>
              <w:keepNext w:val="0"/>
              <w:rPr>
                <w:rFonts w:eastAsia="Yu Mincho"/>
              </w:rPr>
            </w:pPr>
          </w:p>
        </w:tc>
        <w:tc>
          <w:tcPr>
            <w:tcW w:w="0" w:type="auto"/>
            <w:vAlign w:val="center"/>
          </w:tcPr>
          <w:p w14:paraId="7B3C9F3D" w14:textId="77777777" w:rsidR="0007018C" w:rsidRPr="001C0CC4" w:rsidRDefault="0007018C" w:rsidP="0007018C">
            <w:pPr>
              <w:pStyle w:val="TAC"/>
              <w:keepNext w:val="0"/>
              <w:rPr>
                <w:rFonts w:eastAsia="Yu Mincho"/>
              </w:rPr>
            </w:pPr>
          </w:p>
        </w:tc>
        <w:tc>
          <w:tcPr>
            <w:tcW w:w="0" w:type="auto"/>
          </w:tcPr>
          <w:p w14:paraId="22227E60" w14:textId="40619923" w:rsidR="0007018C" w:rsidRPr="001C0CC4" w:rsidRDefault="0007018C" w:rsidP="0007018C">
            <w:pPr>
              <w:pStyle w:val="TAC"/>
              <w:keepNext w:val="0"/>
              <w:rPr>
                <w:rFonts w:eastAsia="Yu Mincho"/>
              </w:rPr>
            </w:pPr>
          </w:p>
        </w:tc>
        <w:tc>
          <w:tcPr>
            <w:tcW w:w="0" w:type="auto"/>
            <w:vAlign w:val="center"/>
          </w:tcPr>
          <w:p w14:paraId="2056FED2" w14:textId="77777777" w:rsidR="0007018C" w:rsidRPr="001C0CC4" w:rsidRDefault="0007018C" w:rsidP="0007018C">
            <w:pPr>
              <w:pStyle w:val="TAC"/>
              <w:keepNext w:val="0"/>
              <w:rPr>
                <w:rFonts w:eastAsia="Yu Mincho"/>
              </w:rPr>
            </w:pPr>
          </w:p>
        </w:tc>
      </w:tr>
      <w:tr w:rsidR="0007018C" w:rsidRPr="001C0CC4" w14:paraId="64AACBE5" w14:textId="77777777" w:rsidTr="009D57A6">
        <w:trPr>
          <w:trHeight w:val="225"/>
          <w:jc w:val="center"/>
        </w:trPr>
        <w:tc>
          <w:tcPr>
            <w:tcW w:w="0" w:type="auto"/>
            <w:vMerge/>
            <w:vAlign w:val="center"/>
            <w:hideMark/>
          </w:tcPr>
          <w:p w14:paraId="2A62473F" w14:textId="77777777" w:rsidR="0007018C" w:rsidRPr="001C0CC4" w:rsidRDefault="0007018C" w:rsidP="0007018C">
            <w:pPr>
              <w:pStyle w:val="TAC"/>
              <w:keepNext w:val="0"/>
              <w:rPr>
                <w:rFonts w:eastAsia="Yu Mincho"/>
              </w:rPr>
            </w:pPr>
          </w:p>
        </w:tc>
        <w:tc>
          <w:tcPr>
            <w:tcW w:w="0" w:type="auto"/>
            <w:vAlign w:val="center"/>
            <w:hideMark/>
          </w:tcPr>
          <w:p w14:paraId="1753F6A2"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B2967EA" w14:textId="77777777" w:rsidR="0007018C" w:rsidRPr="001C0CC4" w:rsidRDefault="0007018C" w:rsidP="0007018C">
            <w:pPr>
              <w:pStyle w:val="TAC"/>
              <w:keepNext w:val="0"/>
              <w:rPr>
                <w:rFonts w:eastAsia="Yu Mincho"/>
              </w:rPr>
            </w:pPr>
          </w:p>
        </w:tc>
        <w:tc>
          <w:tcPr>
            <w:tcW w:w="0" w:type="auto"/>
          </w:tcPr>
          <w:p w14:paraId="4E84454A" w14:textId="77777777" w:rsidR="0007018C" w:rsidRPr="001C0CC4" w:rsidRDefault="0007018C" w:rsidP="0007018C">
            <w:pPr>
              <w:pStyle w:val="TAC"/>
              <w:keepNext w:val="0"/>
              <w:rPr>
                <w:rFonts w:eastAsia="Yu Mincho"/>
              </w:rPr>
            </w:pPr>
          </w:p>
        </w:tc>
        <w:tc>
          <w:tcPr>
            <w:tcW w:w="0" w:type="auto"/>
            <w:vAlign w:val="center"/>
          </w:tcPr>
          <w:p w14:paraId="4362F416" w14:textId="77777777" w:rsidR="0007018C" w:rsidRPr="001C0CC4" w:rsidRDefault="0007018C" w:rsidP="0007018C">
            <w:pPr>
              <w:pStyle w:val="TAC"/>
              <w:keepNext w:val="0"/>
              <w:rPr>
                <w:rFonts w:eastAsia="Yu Mincho"/>
              </w:rPr>
            </w:pPr>
          </w:p>
        </w:tc>
        <w:tc>
          <w:tcPr>
            <w:tcW w:w="0" w:type="auto"/>
            <w:vAlign w:val="center"/>
          </w:tcPr>
          <w:p w14:paraId="463ABF6B" w14:textId="77777777" w:rsidR="0007018C" w:rsidRPr="001C0CC4" w:rsidRDefault="0007018C" w:rsidP="0007018C">
            <w:pPr>
              <w:pStyle w:val="TAC"/>
              <w:keepNext w:val="0"/>
              <w:rPr>
                <w:rFonts w:eastAsia="Yu Mincho"/>
              </w:rPr>
            </w:pPr>
          </w:p>
        </w:tc>
        <w:tc>
          <w:tcPr>
            <w:tcW w:w="0" w:type="auto"/>
            <w:vAlign w:val="center"/>
          </w:tcPr>
          <w:p w14:paraId="56CE3407" w14:textId="77777777" w:rsidR="0007018C" w:rsidRPr="001C0CC4" w:rsidRDefault="0007018C" w:rsidP="0007018C">
            <w:pPr>
              <w:pStyle w:val="TAC"/>
              <w:keepNext w:val="0"/>
              <w:rPr>
                <w:rFonts w:eastAsia="Yu Mincho"/>
              </w:rPr>
            </w:pPr>
          </w:p>
        </w:tc>
        <w:tc>
          <w:tcPr>
            <w:tcW w:w="0" w:type="auto"/>
          </w:tcPr>
          <w:p w14:paraId="3FAEC74F" w14:textId="77777777" w:rsidR="0007018C" w:rsidRPr="001C0CC4" w:rsidRDefault="0007018C" w:rsidP="0007018C">
            <w:pPr>
              <w:pStyle w:val="TAC"/>
              <w:keepNext w:val="0"/>
              <w:rPr>
                <w:rFonts w:eastAsia="Yu Mincho"/>
              </w:rPr>
            </w:pPr>
          </w:p>
        </w:tc>
        <w:tc>
          <w:tcPr>
            <w:tcW w:w="0" w:type="auto"/>
            <w:vAlign w:val="center"/>
          </w:tcPr>
          <w:p w14:paraId="2F210894" w14:textId="77777777" w:rsidR="0007018C" w:rsidRPr="001C0CC4" w:rsidRDefault="0007018C" w:rsidP="0007018C">
            <w:pPr>
              <w:pStyle w:val="TAC"/>
              <w:keepNext w:val="0"/>
              <w:rPr>
                <w:rFonts w:eastAsia="Yu Mincho"/>
              </w:rPr>
            </w:pPr>
          </w:p>
        </w:tc>
        <w:tc>
          <w:tcPr>
            <w:tcW w:w="0" w:type="auto"/>
            <w:vAlign w:val="center"/>
          </w:tcPr>
          <w:p w14:paraId="2152D84E" w14:textId="77777777" w:rsidR="0007018C" w:rsidRPr="001C0CC4" w:rsidRDefault="0007018C" w:rsidP="0007018C">
            <w:pPr>
              <w:pStyle w:val="TAC"/>
              <w:keepNext w:val="0"/>
              <w:rPr>
                <w:rFonts w:eastAsia="Yu Mincho"/>
              </w:rPr>
            </w:pPr>
          </w:p>
        </w:tc>
        <w:tc>
          <w:tcPr>
            <w:tcW w:w="0" w:type="auto"/>
            <w:vAlign w:val="center"/>
          </w:tcPr>
          <w:p w14:paraId="0240E734" w14:textId="77777777" w:rsidR="0007018C" w:rsidRPr="001C0CC4" w:rsidRDefault="0007018C" w:rsidP="0007018C">
            <w:pPr>
              <w:pStyle w:val="TAC"/>
              <w:keepNext w:val="0"/>
              <w:rPr>
                <w:rFonts w:eastAsia="Yu Mincho"/>
              </w:rPr>
            </w:pPr>
          </w:p>
        </w:tc>
        <w:tc>
          <w:tcPr>
            <w:tcW w:w="0" w:type="auto"/>
          </w:tcPr>
          <w:p w14:paraId="0EF27895" w14:textId="77777777" w:rsidR="0007018C" w:rsidRPr="001C0CC4" w:rsidRDefault="0007018C" w:rsidP="0007018C">
            <w:pPr>
              <w:pStyle w:val="TAC"/>
              <w:keepNext w:val="0"/>
              <w:rPr>
                <w:rFonts w:eastAsia="Yu Mincho"/>
              </w:rPr>
            </w:pPr>
          </w:p>
        </w:tc>
        <w:tc>
          <w:tcPr>
            <w:tcW w:w="0" w:type="auto"/>
            <w:vAlign w:val="center"/>
          </w:tcPr>
          <w:p w14:paraId="6BB7DC0A" w14:textId="77777777" w:rsidR="0007018C" w:rsidRPr="001C0CC4" w:rsidRDefault="0007018C" w:rsidP="0007018C">
            <w:pPr>
              <w:pStyle w:val="TAC"/>
              <w:keepNext w:val="0"/>
              <w:rPr>
                <w:rFonts w:eastAsia="Yu Mincho"/>
              </w:rPr>
            </w:pPr>
          </w:p>
        </w:tc>
        <w:tc>
          <w:tcPr>
            <w:tcW w:w="0" w:type="auto"/>
          </w:tcPr>
          <w:p w14:paraId="07089293" w14:textId="64109884" w:rsidR="0007018C" w:rsidRPr="001C0CC4" w:rsidRDefault="0007018C" w:rsidP="0007018C">
            <w:pPr>
              <w:pStyle w:val="TAC"/>
              <w:keepNext w:val="0"/>
              <w:rPr>
                <w:rFonts w:eastAsia="Yu Mincho"/>
              </w:rPr>
            </w:pPr>
          </w:p>
        </w:tc>
        <w:tc>
          <w:tcPr>
            <w:tcW w:w="0" w:type="auto"/>
            <w:vAlign w:val="center"/>
          </w:tcPr>
          <w:p w14:paraId="6EEBBC7C" w14:textId="77777777" w:rsidR="0007018C" w:rsidRPr="001C0CC4" w:rsidRDefault="0007018C" w:rsidP="0007018C">
            <w:pPr>
              <w:pStyle w:val="TAC"/>
              <w:keepNext w:val="0"/>
              <w:rPr>
                <w:rFonts w:eastAsia="Yu Mincho"/>
              </w:rPr>
            </w:pPr>
          </w:p>
        </w:tc>
      </w:tr>
      <w:tr w:rsidR="0007018C" w:rsidRPr="001C0CC4" w14:paraId="569D91E8" w14:textId="77777777" w:rsidTr="009D57A6">
        <w:trPr>
          <w:trHeight w:val="225"/>
          <w:jc w:val="center"/>
        </w:trPr>
        <w:tc>
          <w:tcPr>
            <w:tcW w:w="0" w:type="auto"/>
            <w:vMerge/>
            <w:vAlign w:val="center"/>
            <w:hideMark/>
          </w:tcPr>
          <w:p w14:paraId="075CEAEF" w14:textId="77777777" w:rsidR="0007018C" w:rsidRPr="001C0CC4" w:rsidRDefault="0007018C" w:rsidP="0007018C">
            <w:pPr>
              <w:pStyle w:val="TAC"/>
              <w:keepNext w:val="0"/>
              <w:rPr>
                <w:rFonts w:eastAsia="Yu Mincho"/>
              </w:rPr>
            </w:pPr>
          </w:p>
        </w:tc>
        <w:tc>
          <w:tcPr>
            <w:tcW w:w="0" w:type="auto"/>
            <w:vAlign w:val="center"/>
            <w:hideMark/>
          </w:tcPr>
          <w:p w14:paraId="12AD8507"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25D52BD8" w14:textId="77777777" w:rsidR="0007018C" w:rsidRPr="001C0CC4" w:rsidRDefault="0007018C" w:rsidP="0007018C">
            <w:pPr>
              <w:pStyle w:val="TAC"/>
              <w:keepNext w:val="0"/>
              <w:rPr>
                <w:rFonts w:eastAsia="Yu Mincho"/>
              </w:rPr>
            </w:pPr>
          </w:p>
        </w:tc>
        <w:tc>
          <w:tcPr>
            <w:tcW w:w="0" w:type="auto"/>
            <w:vAlign w:val="center"/>
          </w:tcPr>
          <w:p w14:paraId="7DFFD030" w14:textId="77777777" w:rsidR="0007018C" w:rsidRPr="001C0CC4" w:rsidRDefault="0007018C" w:rsidP="0007018C">
            <w:pPr>
              <w:pStyle w:val="TAC"/>
              <w:keepNext w:val="0"/>
              <w:rPr>
                <w:rFonts w:eastAsia="Yu Mincho"/>
              </w:rPr>
            </w:pPr>
          </w:p>
        </w:tc>
        <w:tc>
          <w:tcPr>
            <w:tcW w:w="0" w:type="auto"/>
            <w:vAlign w:val="center"/>
          </w:tcPr>
          <w:p w14:paraId="59E2AFA8" w14:textId="77777777" w:rsidR="0007018C" w:rsidRPr="001C0CC4" w:rsidRDefault="0007018C" w:rsidP="0007018C">
            <w:pPr>
              <w:pStyle w:val="TAC"/>
              <w:keepNext w:val="0"/>
              <w:rPr>
                <w:rFonts w:eastAsia="Yu Mincho"/>
              </w:rPr>
            </w:pPr>
          </w:p>
        </w:tc>
        <w:tc>
          <w:tcPr>
            <w:tcW w:w="0" w:type="auto"/>
            <w:vAlign w:val="center"/>
          </w:tcPr>
          <w:p w14:paraId="6879A15C" w14:textId="77777777" w:rsidR="0007018C" w:rsidRPr="001C0CC4" w:rsidRDefault="0007018C" w:rsidP="0007018C">
            <w:pPr>
              <w:pStyle w:val="TAC"/>
              <w:keepNext w:val="0"/>
              <w:rPr>
                <w:rFonts w:eastAsia="Yu Mincho"/>
              </w:rPr>
            </w:pPr>
          </w:p>
        </w:tc>
        <w:tc>
          <w:tcPr>
            <w:tcW w:w="0" w:type="auto"/>
            <w:vAlign w:val="center"/>
          </w:tcPr>
          <w:p w14:paraId="1D3044C1" w14:textId="77777777" w:rsidR="0007018C" w:rsidRPr="001C0CC4" w:rsidRDefault="0007018C" w:rsidP="0007018C">
            <w:pPr>
              <w:pStyle w:val="TAC"/>
              <w:keepNext w:val="0"/>
              <w:rPr>
                <w:rFonts w:eastAsia="Yu Mincho"/>
              </w:rPr>
            </w:pPr>
          </w:p>
        </w:tc>
        <w:tc>
          <w:tcPr>
            <w:tcW w:w="0" w:type="auto"/>
          </w:tcPr>
          <w:p w14:paraId="5FCA5D07" w14:textId="77777777" w:rsidR="0007018C" w:rsidRPr="001C0CC4" w:rsidRDefault="0007018C" w:rsidP="0007018C">
            <w:pPr>
              <w:pStyle w:val="TAC"/>
              <w:keepNext w:val="0"/>
              <w:rPr>
                <w:rFonts w:eastAsia="Yu Mincho"/>
              </w:rPr>
            </w:pPr>
          </w:p>
        </w:tc>
        <w:tc>
          <w:tcPr>
            <w:tcW w:w="0" w:type="auto"/>
            <w:vAlign w:val="center"/>
          </w:tcPr>
          <w:p w14:paraId="715FC93B" w14:textId="77777777" w:rsidR="0007018C" w:rsidRPr="001C0CC4" w:rsidRDefault="0007018C" w:rsidP="0007018C">
            <w:pPr>
              <w:pStyle w:val="TAC"/>
              <w:keepNext w:val="0"/>
              <w:rPr>
                <w:rFonts w:eastAsia="Yu Mincho"/>
              </w:rPr>
            </w:pPr>
          </w:p>
        </w:tc>
        <w:tc>
          <w:tcPr>
            <w:tcW w:w="0" w:type="auto"/>
            <w:vAlign w:val="center"/>
          </w:tcPr>
          <w:p w14:paraId="02B7C7A9" w14:textId="77777777" w:rsidR="0007018C" w:rsidRPr="001C0CC4" w:rsidRDefault="0007018C" w:rsidP="0007018C">
            <w:pPr>
              <w:pStyle w:val="TAC"/>
              <w:keepNext w:val="0"/>
              <w:rPr>
                <w:rFonts w:eastAsia="Yu Mincho"/>
              </w:rPr>
            </w:pPr>
          </w:p>
        </w:tc>
        <w:tc>
          <w:tcPr>
            <w:tcW w:w="0" w:type="auto"/>
            <w:vAlign w:val="center"/>
          </w:tcPr>
          <w:p w14:paraId="5F734F2C" w14:textId="77777777" w:rsidR="0007018C" w:rsidRPr="001C0CC4" w:rsidRDefault="0007018C" w:rsidP="0007018C">
            <w:pPr>
              <w:pStyle w:val="TAC"/>
              <w:keepNext w:val="0"/>
              <w:rPr>
                <w:rFonts w:eastAsia="Yu Mincho"/>
              </w:rPr>
            </w:pPr>
          </w:p>
        </w:tc>
        <w:tc>
          <w:tcPr>
            <w:tcW w:w="0" w:type="auto"/>
          </w:tcPr>
          <w:p w14:paraId="65B12E57" w14:textId="77777777" w:rsidR="0007018C" w:rsidRPr="001C0CC4" w:rsidRDefault="0007018C" w:rsidP="0007018C">
            <w:pPr>
              <w:pStyle w:val="TAC"/>
              <w:keepNext w:val="0"/>
              <w:rPr>
                <w:rFonts w:eastAsia="Yu Mincho"/>
              </w:rPr>
            </w:pPr>
          </w:p>
        </w:tc>
        <w:tc>
          <w:tcPr>
            <w:tcW w:w="0" w:type="auto"/>
            <w:vAlign w:val="center"/>
          </w:tcPr>
          <w:p w14:paraId="77C7077F" w14:textId="77777777" w:rsidR="0007018C" w:rsidRPr="001C0CC4" w:rsidRDefault="0007018C" w:rsidP="0007018C">
            <w:pPr>
              <w:pStyle w:val="TAC"/>
              <w:keepNext w:val="0"/>
              <w:rPr>
                <w:rFonts w:eastAsia="Yu Mincho"/>
              </w:rPr>
            </w:pPr>
          </w:p>
        </w:tc>
        <w:tc>
          <w:tcPr>
            <w:tcW w:w="0" w:type="auto"/>
          </w:tcPr>
          <w:p w14:paraId="594BAAE7" w14:textId="7C2D7AA5" w:rsidR="0007018C" w:rsidRPr="001C0CC4" w:rsidRDefault="0007018C" w:rsidP="0007018C">
            <w:pPr>
              <w:pStyle w:val="TAC"/>
              <w:keepNext w:val="0"/>
              <w:rPr>
                <w:rFonts w:eastAsia="Yu Mincho"/>
              </w:rPr>
            </w:pPr>
          </w:p>
        </w:tc>
        <w:tc>
          <w:tcPr>
            <w:tcW w:w="0" w:type="auto"/>
            <w:vAlign w:val="center"/>
          </w:tcPr>
          <w:p w14:paraId="46E83DF4" w14:textId="77777777" w:rsidR="0007018C" w:rsidRPr="001C0CC4" w:rsidRDefault="0007018C" w:rsidP="0007018C">
            <w:pPr>
              <w:pStyle w:val="TAC"/>
              <w:keepNext w:val="0"/>
              <w:rPr>
                <w:rFonts w:eastAsia="Yu Mincho"/>
              </w:rPr>
            </w:pPr>
          </w:p>
        </w:tc>
      </w:tr>
      <w:tr w:rsidR="0007018C" w:rsidRPr="001C0CC4" w14:paraId="65A9EE59" w14:textId="77777777" w:rsidTr="009D57A6">
        <w:trPr>
          <w:trHeight w:val="225"/>
          <w:jc w:val="center"/>
        </w:trPr>
        <w:tc>
          <w:tcPr>
            <w:tcW w:w="0" w:type="auto"/>
            <w:vMerge w:val="restart"/>
            <w:vAlign w:val="center"/>
            <w:hideMark/>
          </w:tcPr>
          <w:p w14:paraId="75F34A11" w14:textId="77777777" w:rsidR="0007018C" w:rsidRPr="001C0CC4" w:rsidRDefault="0007018C" w:rsidP="0007018C">
            <w:pPr>
              <w:pStyle w:val="TAC"/>
              <w:keepNext w:val="0"/>
              <w:rPr>
                <w:rFonts w:eastAsia="Yu Mincho"/>
              </w:rPr>
            </w:pPr>
            <w:r w:rsidRPr="001C0CC4">
              <w:rPr>
                <w:rFonts w:eastAsia="Yu Mincho"/>
              </w:rPr>
              <w:t>n77</w:t>
            </w:r>
          </w:p>
        </w:tc>
        <w:tc>
          <w:tcPr>
            <w:tcW w:w="0" w:type="auto"/>
            <w:vAlign w:val="center"/>
            <w:hideMark/>
          </w:tcPr>
          <w:p w14:paraId="116D77BF"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2F97A0BF" w14:textId="77777777" w:rsidR="0007018C" w:rsidRPr="001C0CC4" w:rsidRDefault="0007018C" w:rsidP="0007018C">
            <w:pPr>
              <w:pStyle w:val="TAC"/>
              <w:keepNext w:val="0"/>
              <w:rPr>
                <w:rFonts w:eastAsia="Yu Mincho"/>
              </w:rPr>
            </w:pPr>
          </w:p>
        </w:tc>
        <w:tc>
          <w:tcPr>
            <w:tcW w:w="0" w:type="auto"/>
            <w:vAlign w:val="center"/>
            <w:hideMark/>
          </w:tcPr>
          <w:p w14:paraId="66FE885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DC254D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33D9C0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D970C1C" w14:textId="457A011B"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06B87307" w14:textId="7489323C"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6D2199C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D143C2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C54A977" w14:textId="77777777" w:rsidR="0007018C" w:rsidRPr="001C0CC4" w:rsidRDefault="0007018C" w:rsidP="0007018C">
            <w:pPr>
              <w:pStyle w:val="TAC"/>
              <w:keepNext w:val="0"/>
              <w:rPr>
                <w:rFonts w:eastAsia="Yu Mincho"/>
              </w:rPr>
            </w:pPr>
          </w:p>
        </w:tc>
        <w:tc>
          <w:tcPr>
            <w:tcW w:w="0" w:type="auto"/>
          </w:tcPr>
          <w:p w14:paraId="66F61963" w14:textId="77777777" w:rsidR="0007018C" w:rsidRPr="001C0CC4" w:rsidRDefault="0007018C" w:rsidP="0007018C">
            <w:pPr>
              <w:pStyle w:val="TAC"/>
              <w:keepNext w:val="0"/>
              <w:rPr>
                <w:rFonts w:eastAsia="Yu Mincho"/>
              </w:rPr>
            </w:pPr>
          </w:p>
        </w:tc>
        <w:tc>
          <w:tcPr>
            <w:tcW w:w="0" w:type="auto"/>
            <w:vAlign w:val="center"/>
          </w:tcPr>
          <w:p w14:paraId="6576AD1E" w14:textId="77777777" w:rsidR="0007018C" w:rsidRPr="001C0CC4" w:rsidRDefault="0007018C" w:rsidP="0007018C">
            <w:pPr>
              <w:pStyle w:val="TAC"/>
              <w:keepNext w:val="0"/>
              <w:rPr>
                <w:rFonts w:eastAsia="Yu Mincho"/>
              </w:rPr>
            </w:pPr>
          </w:p>
        </w:tc>
        <w:tc>
          <w:tcPr>
            <w:tcW w:w="0" w:type="auto"/>
          </w:tcPr>
          <w:p w14:paraId="0A38DF08" w14:textId="0EDA3D84" w:rsidR="0007018C" w:rsidRPr="001C0CC4" w:rsidRDefault="0007018C" w:rsidP="0007018C">
            <w:pPr>
              <w:pStyle w:val="TAC"/>
              <w:keepNext w:val="0"/>
              <w:rPr>
                <w:rFonts w:eastAsia="Yu Mincho"/>
              </w:rPr>
            </w:pPr>
          </w:p>
        </w:tc>
        <w:tc>
          <w:tcPr>
            <w:tcW w:w="0" w:type="auto"/>
            <w:vAlign w:val="center"/>
          </w:tcPr>
          <w:p w14:paraId="42D0F73E" w14:textId="77777777" w:rsidR="0007018C" w:rsidRPr="001C0CC4" w:rsidRDefault="0007018C" w:rsidP="0007018C">
            <w:pPr>
              <w:pStyle w:val="TAC"/>
              <w:keepNext w:val="0"/>
              <w:rPr>
                <w:rFonts w:eastAsia="Yu Mincho"/>
              </w:rPr>
            </w:pPr>
          </w:p>
        </w:tc>
      </w:tr>
      <w:tr w:rsidR="0007018C" w:rsidRPr="001C0CC4" w14:paraId="4049E299" w14:textId="77777777" w:rsidTr="009D57A6">
        <w:trPr>
          <w:trHeight w:val="225"/>
          <w:jc w:val="center"/>
        </w:trPr>
        <w:tc>
          <w:tcPr>
            <w:tcW w:w="0" w:type="auto"/>
            <w:vMerge/>
            <w:vAlign w:val="center"/>
            <w:hideMark/>
          </w:tcPr>
          <w:p w14:paraId="4329AA98" w14:textId="77777777" w:rsidR="0007018C" w:rsidRPr="001C0CC4" w:rsidRDefault="0007018C" w:rsidP="0007018C">
            <w:pPr>
              <w:pStyle w:val="TAC"/>
              <w:keepNext w:val="0"/>
              <w:rPr>
                <w:rFonts w:eastAsia="Yu Mincho"/>
              </w:rPr>
            </w:pPr>
          </w:p>
        </w:tc>
        <w:tc>
          <w:tcPr>
            <w:tcW w:w="0" w:type="auto"/>
            <w:vAlign w:val="center"/>
            <w:hideMark/>
          </w:tcPr>
          <w:p w14:paraId="3082500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1244E8F9" w14:textId="77777777" w:rsidR="0007018C" w:rsidRPr="001C0CC4" w:rsidRDefault="0007018C" w:rsidP="0007018C">
            <w:pPr>
              <w:pStyle w:val="TAC"/>
              <w:keepNext w:val="0"/>
              <w:rPr>
                <w:rFonts w:eastAsia="Yu Mincho"/>
              </w:rPr>
            </w:pPr>
          </w:p>
        </w:tc>
        <w:tc>
          <w:tcPr>
            <w:tcW w:w="0" w:type="auto"/>
            <w:hideMark/>
          </w:tcPr>
          <w:p w14:paraId="78AA566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9C24F6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E6C875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4920B65" w14:textId="4E59284C"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01CC116A" w14:textId="4D6BD93B"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0CC4BC5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2793AB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FCEF77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1F824D6" w14:textId="10041E08" w:rsidR="0007018C" w:rsidRPr="00E04269" w:rsidRDefault="0007018C" w:rsidP="0007018C">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47FA654E" w14:textId="51ED55D4" w:rsidR="0007018C" w:rsidRPr="00414DAE" w:rsidRDefault="0007018C" w:rsidP="0007018C">
            <w:pPr>
              <w:pStyle w:val="TAC"/>
              <w:keepNext w:val="0"/>
              <w:rPr>
                <w:rFonts w:eastAsia="Yu Mincho"/>
              </w:rPr>
            </w:pPr>
            <w:r w:rsidRPr="001C0CC4">
              <w:rPr>
                <w:rFonts w:eastAsia="Yu Mincho"/>
              </w:rPr>
              <w:t>Yes</w:t>
            </w:r>
          </w:p>
        </w:tc>
        <w:tc>
          <w:tcPr>
            <w:tcW w:w="0" w:type="auto"/>
          </w:tcPr>
          <w:p w14:paraId="17A9FDB6" w14:textId="2F32B945" w:rsidR="0007018C" w:rsidRPr="00E04269" w:rsidRDefault="0007018C" w:rsidP="0007018C">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6F76EC08"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6DCBF762" w14:textId="77777777" w:rsidTr="009D57A6">
        <w:trPr>
          <w:trHeight w:val="225"/>
          <w:jc w:val="center"/>
        </w:trPr>
        <w:tc>
          <w:tcPr>
            <w:tcW w:w="0" w:type="auto"/>
            <w:vMerge/>
            <w:vAlign w:val="center"/>
            <w:hideMark/>
          </w:tcPr>
          <w:p w14:paraId="6D86CC70" w14:textId="77777777" w:rsidR="0007018C" w:rsidRPr="001C0CC4" w:rsidRDefault="0007018C" w:rsidP="0007018C">
            <w:pPr>
              <w:pStyle w:val="TAC"/>
              <w:keepNext w:val="0"/>
              <w:rPr>
                <w:rFonts w:eastAsia="Yu Mincho"/>
              </w:rPr>
            </w:pPr>
          </w:p>
        </w:tc>
        <w:tc>
          <w:tcPr>
            <w:tcW w:w="0" w:type="auto"/>
            <w:vAlign w:val="center"/>
            <w:hideMark/>
          </w:tcPr>
          <w:p w14:paraId="675DE21E"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17B87570" w14:textId="77777777" w:rsidR="0007018C" w:rsidRPr="001C0CC4" w:rsidRDefault="0007018C" w:rsidP="0007018C">
            <w:pPr>
              <w:pStyle w:val="TAC"/>
              <w:keepNext w:val="0"/>
              <w:rPr>
                <w:rFonts w:eastAsia="Yu Mincho"/>
              </w:rPr>
            </w:pPr>
          </w:p>
        </w:tc>
        <w:tc>
          <w:tcPr>
            <w:tcW w:w="0" w:type="auto"/>
            <w:vAlign w:val="center"/>
            <w:hideMark/>
          </w:tcPr>
          <w:p w14:paraId="1A7E09A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046105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AED689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0D24F49" w14:textId="3D797C4F"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6F38629B" w14:textId="78A2AE4C"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612BD24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92E3B3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DA295E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15CBDF7" w14:textId="7FD2D014" w:rsidR="0007018C" w:rsidRPr="00E04269" w:rsidRDefault="0007018C" w:rsidP="0007018C">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5EBDFE05" w14:textId="19027538" w:rsidR="0007018C" w:rsidRPr="00414DAE" w:rsidRDefault="0007018C" w:rsidP="0007018C">
            <w:pPr>
              <w:pStyle w:val="TAC"/>
              <w:keepNext w:val="0"/>
              <w:rPr>
                <w:rFonts w:eastAsia="Yu Mincho"/>
              </w:rPr>
            </w:pPr>
            <w:r w:rsidRPr="001C0CC4">
              <w:rPr>
                <w:rFonts w:eastAsia="Yu Mincho"/>
              </w:rPr>
              <w:t>Yes</w:t>
            </w:r>
          </w:p>
        </w:tc>
        <w:tc>
          <w:tcPr>
            <w:tcW w:w="0" w:type="auto"/>
          </w:tcPr>
          <w:p w14:paraId="6DF095C7" w14:textId="2183F796" w:rsidR="0007018C" w:rsidRPr="00E04269" w:rsidRDefault="0007018C" w:rsidP="0007018C">
            <w:pPr>
              <w:pStyle w:val="TAC"/>
              <w:keepNext w:val="0"/>
              <w:rPr>
                <w:rFonts w:eastAsia="Yu Mincho"/>
              </w:rPr>
            </w:pPr>
            <w:r w:rsidRPr="00414DAE">
              <w:rPr>
                <w:rFonts w:eastAsia="Yu Mincho"/>
              </w:rPr>
              <w:t>Yes</w:t>
            </w:r>
            <w:r>
              <w:rPr>
                <w:rFonts w:eastAsia="Yu Mincho"/>
                <w:vertAlign w:val="superscript"/>
              </w:rPr>
              <w:t>4</w:t>
            </w:r>
          </w:p>
        </w:tc>
        <w:tc>
          <w:tcPr>
            <w:tcW w:w="0" w:type="auto"/>
            <w:vAlign w:val="center"/>
            <w:hideMark/>
          </w:tcPr>
          <w:p w14:paraId="41AEE675"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266E4449" w14:textId="77777777" w:rsidTr="009D57A6">
        <w:trPr>
          <w:trHeight w:val="225"/>
          <w:jc w:val="center"/>
        </w:trPr>
        <w:tc>
          <w:tcPr>
            <w:tcW w:w="0" w:type="auto"/>
            <w:vMerge w:val="restart"/>
            <w:vAlign w:val="center"/>
            <w:hideMark/>
          </w:tcPr>
          <w:p w14:paraId="44DE657C" w14:textId="77777777" w:rsidR="0007018C" w:rsidRPr="001C0CC4" w:rsidRDefault="0007018C" w:rsidP="0007018C">
            <w:pPr>
              <w:pStyle w:val="TAC"/>
              <w:keepNext w:val="0"/>
              <w:rPr>
                <w:rFonts w:eastAsia="Yu Mincho"/>
              </w:rPr>
            </w:pPr>
            <w:r w:rsidRPr="001C0CC4">
              <w:rPr>
                <w:rFonts w:eastAsia="Yu Mincho"/>
              </w:rPr>
              <w:t>n78</w:t>
            </w:r>
          </w:p>
        </w:tc>
        <w:tc>
          <w:tcPr>
            <w:tcW w:w="0" w:type="auto"/>
            <w:vAlign w:val="center"/>
            <w:hideMark/>
          </w:tcPr>
          <w:p w14:paraId="22E81BB1"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3D7B2061" w14:textId="77777777" w:rsidR="0007018C" w:rsidRPr="001C0CC4" w:rsidRDefault="0007018C" w:rsidP="0007018C">
            <w:pPr>
              <w:pStyle w:val="TAC"/>
              <w:keepNext w:val="0"/>
              <w:rPr>
                <w:rFonts w:eastAsia="Yu Mincho"/>
              </w:rPr>
            </w:pPr>
          </w:p>
        </w:tc>
        <w:tc>
          <w:tcPr>
            <w:tcW w:w="0" w:type="auto"/>
            <w:vAlign w:val="center"/>
            <w:hideMark/>
          </w:tcPr>
          <w:p w14:paraId="3796033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106A7A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75B8F5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E978B66" w14:textId="1405A461"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36CB8CC4" w14:textId="377FE000"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39E4045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B87158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850F3E5" w14:textId="77777777" w:rsidR="0007018C" w:rsidRPr="001C0CC4" w:rsidRDefault="0007018C" w:rsidP="0007018C">
            <w:pPr>
              <w:pStyle w:val="TAC"/>
              <w:keepNext w:val="0"/>
              <w:rPr>
                <w:rFonts w:eastAsia="Yu Mincho"/>
              </w:rPr>
            </w:pPr>
          </w:p>
        </w:tc>
        <w:tc>
          <w:tcPr>
            <w:tcW w:w="0" w:type="auto"/>
          </w:tcPr>
          <w:p w14:paraId="24A95FC0" w14:textId="77777777" w:rsidR="0007018C" w:rsidRPr="00E04269" w:rsidRDefault="0007018C" w:rsidP="0007018C">
            <w:pPr>
              <w:pStyle w:val="TAC"/>
              <w:keepNext w:val="0"/>
              <w:rPr>
                <w:rFonts w:eastAsia="Yu Mincho"/>
              </w:rPr>
            </w:pPr>
          </w:p>
        </w:tc>
        <w:tc>
          <w:tcPr>
            <w:tcW w:w="0" w:type="auto"/>
            <w:vAlign w:val="center"/>
          </w:tcPr>
          <w:p w14:paraId="03A7AFDC" w14:textId="77777777" w:rsidR="0007018C" w:rsidRPr="00E04269" w:rsidRDefault="0007018C" w:rsidP="0007018C">
            <w:pPr>
              <w:pStyle w:val="TAC"/>
              <w:keepNext w:val="0"/>
              <w:rPr>
                <w:rFonts w:eastAsia="Yu Mincho"/>
              </w:rPr>
            </w:pPr>
          </w:p>
        </w:tc>
        <w:tc>
          <w:tcPr>
            <w:tcW w:w="0" w:type="auto"/>
          </w:tcPr>
          <w:p w14:paraId="10CB0E23" w14:textId="5110916C" w:rsidR="0007018C" w:rsidRPr="00E04269" w:rsidRDefault="0007018C" w:rsidP="0007018C">
            <w:pPr>
              <w:pStyle w:val="TAC"/>
              <w:keepNext w:val="0"/>
              <w:rPr>
                <w:rFonts w:eastAsia="Yu Mincho"/>
              </w:rPr>
            </w:pPr>
          </w:p>
        </w:tc>
        <w:tc>
          <w:tcPr>
            <w:tcW w:w="0" w:type="auto"/>
            <w:vAlign w:val="center"/>
          </w:tcPr>
          <w:p w14:paraId="58EA0FD5" w14:textId="77777777" w:rsidR="0007018C" w:rsidRPr="001C0CC4" w:rsidRDefault="0007018C" w:rsidP="0007018C">
            <w:pPr>
              <w:pStyle w:val="TAC"/>
              <w:keepNext w:val="0"/>
              <w:rPr>
                <w:rFonts w:eastAsia="Yu Mincho"/>
              </w:rPr>
            </w:pPr>
          </w:p>
        </w:tc>
      </w:tr>
      <w:tr w:rsidR="0007018C" w:rsidRPr="001C0CC4" w14:paraId="16C7DCD2" w14:textId="77777777" w:rsidTr="009D57A6">
        <w:trPr>
          <w:trHeight w:val="225"/>
          <w:jc w:val="center"/>
        </w:trPr>
        <w:tc>
          <w:tcPr>
            <w:tcW w:w="0" w:type="auto"/>
            <w:vMerge/>
            <w:vAlign w:val="center"/>
            <w:hideMark/>
          </w:tcPr>
          <w:p w14:paraId="6F3E5931" w14:textId="77777777" w:rsidR="0007018C" w:rsidRPr="001C0CC4" w:rsidRDefault="0007018C" w:rsidP="0007018C">
            <w:pPr>
              <w:pStyle w:val="TAC"/>
              <w:keepNext w:val="0"/>
              <w:rPr>
                <w:rFonts w:eastAsia="Yu Mincho"/>
              </w:rPr>
            </w:pPr>
          </w:p>
        </w:tc>
        <w:tc>
          <w:tcPr>
            <w:tcW w:w="0" w:type="auto"/>
            <w:vAlign w:val="center"/>
            <w:hideMark/>
          </w:tcPr>
          <w:p w14:paraId="45F0A13D"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3B66857D" w14:textId="77777777" w:rsidR="0007018C" w:rsidRPr="001C0CC4" w:rsidRDefault="0007018C" w:rsidP="0007018C">
            <w:pPr>
              <w:pStyle w:val="TAC"/>
              <w:keepNext w:val="0"/>
              <w:rPr>
                <w:rFonts w:eastAsia="Yu Mincho"/>
              </w:rPr>
            </w:pPr>
          </w:p>
        </w:tc>
        <w:tc>
          <w:tcPr>
            <w:tcW w:w="0" w:type="auto"/>
            <w:hideMark/>
          </w:tcPr>
          <w:p w14:paraId="671BEE9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59C089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E017EF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A71815B" w14:textId="3FC133C5"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4F7C6AE8" w14:textId="71EBE940"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731E20D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5DFD5A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713CB1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D64363C" w14:textId="000BBE47" w:rsidR="0007018C" w:rsidRPr="00E04269" w:rsidRDefault="0007018C" w:rsidP="0007018C">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043BC5A9" w14:textId="0E579899" w:rsidR="0007018C" w:rsidRPr="00E04269" w:rsidRDefault="0007018C" w:rsidP="0007018C">
            <w:pPr>
              <w:pStyle w:val="TAC"/>
              <w:keepNext w:val="0"/>
              <w:rPr>
                <w:rFonts w:eastAsia="Yu Mincho"/>
              </w:rPr>
            </w:pPr>
            <w:r w:rsidRPr="001C0CC4">
              <w:rPr>
                <w:rFonts w:eastAsia="Yu Mincho"/>
              </w:rPr>
              <w:t>Yes</w:t>
            </w:r>
          </w:p>
        </w:tc>
        <w:tc>
          <w:tcPr>
            <w:tcW w:w="0" w:type="auto"/>
          </w:tcPr>
          <w:p w14:paraId="78816AB1" w14:textId="529DA124" w:rsidR="0007018C" w:rsidRPr="00E04269" w:rsidRDefault="0007018C" w:rsidP="0007018C">
            <w:pPr>
              <w:pStyle w:val="TAC"/>
              <w:keepNext w:val="0"/>
              <w:rPr>
                <w:rFonts w:eastAsia="Yu Mincho"/>
              </w:rPr>
            </w:pPr>
            <w:r w:rsidRPr="00E04269">
              <w:rPr>
                <w:rFonts w:eastAsia="Yu Mincho"/>
              </w:rPr>
              <w:t>Yes</w:t>
            </w:r>
          </w:p>
        </w:tc>
        <w:tc>
          <w:tcPr>
            <w:tcW w:w="0" w:type="auto"/>
            <w:vAlign w:val="center"/>
            <w:hideMark/>
          </w:tcPr>
          <w:p w14:paraId="17E712C5"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3E8B5F6A" w14:textId="77777777" w:rsidTr="009D57A6">
        <w:trPr>
          <w:trHeight w:val="225"/>
          <w:jc w:val="center"/>
        </w:trPr>
        <w:tc>
          <w:tcPr>
            <w:tcW w:w="0" w:type="auto"/>
            <w:vMerge/>
            <w:vAlign w:val="center"/>
            <w:hideMark/>
          </w:tcPr>
          <w:p w14:paraId="0C6F222F" w14:textId="77777777" w:rsidR="0007018C" w:rsidRPr="001C0CC4" w:rsidRDefault="0007018C" w:rsidP="0007018C">
            <w:pPr>
              <w:pStyle w:val="TAC"/>
              <w:keepNext w:val="0"/>
              <w:rPr>
                <w:rFonts w:eastAsia="Yu Mincho"/>
              </w:rPr>
            </w:pPr>
          </w:p>
        </w:tc>
        <w:tc>
          <w:tcPr>
            <w:tcW w:w="0" w:type="auto"/>
            <w:vAlign w:val="center"/>
            <w:hideMark/>
          </w:tcPr>
          <w:p w14:paraId="1E7F19E7"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0D116892" w14:textId="77777777" w:rsidR="0007018C" w:rsidRPr="001C0CC4" w:rsidRDefault="0007018C" w:rsidP="0007018C">
            <w:pPr>
              <w:pStyle w:val="TAC"/>
              <w:keepNext w:val="0"/>
              <w:rPr>
                <w:rFonts w:eastAsia="Yu Mincho"/>
              </w:rPr>
            </w:pPr>
          </w:p>
        </w:tc>
        <w:tc>
          <w:tcPr>
            <w:tcW w:w="0" w:type="auto"/>
            <w:vAlign w:val="center"/>
            <w:hideMark/>
          </w:tcPr>
          <w:p w14:paraId="6FE55E9C"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D6B820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067399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319AF9A" w14:textId="0260308B"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0B725495" w14:textId="3F32F460" w:rsidR="0007018C" w:rsidRPr="001C0CC4" w:rsidRDefault="0007018C" w:rsidP="0007018C">
            <w:pPr>
              <w:pStyle w:val="TAC"/>
              <w:keepNext w:val="0"/>
              <w:rPr>
                <w:rFonts w:eastAsia="Yu Mincho"/>
              </w:rPr>
            </w:pPr>
            <w:r w:rsidRPr="00414DAE">
              <w:rPr>
                <w:rFonts w:eastAsia="Yu Mincho"/>
              </w:rPr>
              <w:t>Yes</w:t>
            </w:r>
          </w:p>
        </w:tc>
        <w:tc>
          <w:tcPr>
            <w:tcW w:w="0" w:type="auto"/>
            <w:vAlign w:val="center"/>
            <w:hideMark/>
          </w:tcPr>
          <w:p w14:paraId="3C237CF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87F1B3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F430C2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A371155" w14:textId="5CD23614" w:rsidR="0007018C" w:rsidRPr="00E04269" w:rsidRDefault="0007018C" w:rsidP="0007018C">
            <w:pPr>
              <w:pStyle w:val="TAC"/>
              <w:keepNext w:val="0"/>
              <w:rPr>
                <w:rFonts w:eastAsia="Yu Mincho"/>
              </w:rPr>
            </w:pPr>
            <w:r w:rsidRPr="00E04269">
              <w:rPr>
                <w:rFonts w:eastAsia="Yu Mincho"/>
              </w:rPr>
              <w:t>Yes</w:t>
            </w:r>
            <w:r w:rsidRPr="00E04269">
              <w:rPr>
                <w:rFonts w:eastAsia="Yu Mincho"/>
                <w:vertAlign w:val="superscript"/>
              </w:rPr>
              <w:t>4</w:t>
            </w:r>
          </w:p>
        </w:tc>
        <w:tc>
          <w:tcPr>
            <w:tcW w:w="0" w:type="auto"/>
            <w:vAlign w:val="center"/>
          </w:tcPr>
          <w:p w14:paraId="7641A485" w14:textId="5185E259" w:rsidR="0007018C" w:rsidRPr="00E04269" w:rsidRDefault="0007018C" w:rsidP="0007018C">
            <w:pPr>
              <w:pStyle w:val="TAC"/>
              <w:keepNext w:val="0"/>
              <w:rPr>
                <w:rFonts w:eastAsia="Yu Mincho"/>
              </w:rPr>
            </w:pPr>
            <w:r w:rsidRPr="001C0CC4">
              <w:rPr>
                <w:rFonts w:eastAsia="Yu Mincho"/>
              </w:rPr>
              <w:t>Yes</w:t>
            </w:r>
          </w:p>
        </w:tc>
        <w:tc>
          <w:tcPr>
            <w:tcW w:w="0" w:type="auto"/>
          </w:tcPr>
          <w:p w14:paraId="3DA0D4CD" w14:textId="2999398D" w:rsidR="0007018C" w:rsidRPr="00E04269" w:rsidRDefault="0007018C" w:rsidP="0007018C">
            <w:pPr>
              <w:pStyle w:val="TAC"/>
              <w:keepNext w:val="0"/>
              <w:rPr>
                <w:rFonts w:eastAsia="Yu Mincho"/>
              </w:rPr>
            </w:pPr>
            <w:r w:rsidRPr="00E04269">
              <w:rPr>
                <w:rFonts w:eastAsia="Yu Mincho"/>
              </w:rPr>
              <w:t>Yes</w:t>
            </w:r>
          </w:p>
        </w:tc>
        <w:tc>
          <w:tcPr>
            <w:tcW w:w="0" w:type="auto"/>
            <w:vAlign w:val="center"/>
            <w:hideMark/>
          </w:tcPr>
          <w:p w14:paraId="5E109E07"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1F462A5A" w14:textId="77777777" w:rsidTr="009D57A6">
        <w:trPr>
          <w:trHeight w:val="225"/>
          <w:jc w:val="center"/>
        </w:trPr>
        <w:tc>
          <w:tcPr>
            <w:tcW w:w="0" w:type="auto"/>
            <w:vMerge w:val="restart"/>
            <w:vAlign w:val="center"/>
            <w:hideMark/>
          </w:tcPr>
          <w:p w14:paraId="03D83C6E" w14:textId="77777777" w:rsidR="0007018C" w:rsidRPr="001C0CC4" w:rsidRDefault="0007018C" w:rsidP="0007018C">
            <w:pPr>
              <w:pStyle w:val="TAC"/>
              <w:keepNext w:val="0"/>
              <w:rPr>
                <w:rFonts w:eastAsia="Yu Mincho"/>
              </w:rPr>
            </w:pPr>
            <w:r w:rsidRPr="001C0CC4">
              <w:rPr>
                <w:rFonts w:eastAsia="Yu Mincho"/>
              </w:rPr>
              <w:t>n79</w:t>
            </w:r>
          </w:p>
        </w:tc>
        <w:tc>
          <w:tcPr>
            <w:tcW w:w="0" w:type="auto"/>
            <w:vAlign w:val="center"/>
            <w:hideMark/>
          </w:tcPr>
          <w:p w14:paraId="1992F00D"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350FDD05" w14:textId="77777777" w:rsidR="0007018C" w:rsidRPr="001C0CC4" w:rsidRDefault="0007018C" w:rsidP="0007018C">
            <w:pPr>
              <w:pStyle w:val="TAC"/>
              <w:keepNext w:val="0"/>
              <w:rPr>
                <w:rFonts w:eastAsia="Yu Mincho"/>
              </w:rPr>
            </w:pPr>
          </w:p>
        </w:tc>
        <w:tc>
          <w:tcPr>
            <w:tcW w:w="0" w:type="auto"/>
            <w:vAlign w:val="center"/>
          </w:tcPr>
          <w:p w14:paraId="3C9EC86E" w14:textId="77777777" w:rsidR="0007018C" w:rsidRPr="001C0CC4" w:rsidRDefault="0007018C" w:rsidP="0007018C">
            <w:pPr>
              <w:pStyle w:val="TAC"/>
              <w:keepNext w:val="0"/>
              <w:rPr>
                <w:rFonts w:eastAsia="Yu Mincho"/>
              </w:rPr>
            </w:pPr>
          </w:p>
        </w:tc>
        <w:tc>
          <w:tcPr>
            <w:tcW w:w="0" w:type="auto"/>
            <w:vAlign w:val="center"/>
          </w:tcPr>
          <w:p w14:paraId="327C05F8" w14:textId="77777777" w:rsidR="0007018C" w:rsidRPr="001C0CC4" w:rsidRDefault="0007018C" w:rsidP="0007018C">
            <w:pPr>
              <w:pStyle w:val="TAC"/>
              <w:keepNext w:val="0"/>
              <w:rPr>
                <w:rFonts w:eastAsia="Yu Mincho"/>
              </w:rPr>
            </w:pPr>
          </w:p>
        </w:tc>
        <w:tc>
          <w:tcPr>
            <w:tcW w:w="0" w:type="auto"/>
            <w:vAlign w:val="center"/>
          </w:tcPr>
          <w:p w14:paraId="5AFDC50C" w14:textId="77777777" w:rsidR="0007018C" w:rsidRPr="001C0CC4" w:rsidRDefault="0007018C" w:rsidP="0007018C">
            <w:pPr>
              <w:pStyle w:val="TAC"/>
              <w:keepNext w:val="0"/>
              <w:rPr>
                <w:rFonts w:eastAsia="Yu Mincho"/>
              </w:rPr>
            </w:pPr>
          </w:p>
        </w:tc>
        <w:tc>
          <w:tcPr>
            <w:tcW w:w="0" w:type="auto"/>
            <w:vAlign w:val="center"/>
          </w:tcPr>
          <w:p w14:paraId="547D41EA" w14:textId="77777777" w:rsidR="0007018C" w:rsidRPr="001C0CC4" w:rsidRDefault="0007018C" w:rsidP="0007018C">
            <w:pPr>
              <w:pStyle w:val="TAC"/>
              <w:keepNext w:val="0"/>
              <w:rPr>
                <w:rFonts w:eastAsia="Yu Mincho"/>
              </w:rPr>
            </w:pPr>
          </w:p>
        </w:tc>
        <w:tc>
          <w:tcPr>
            <w:tcW w:w="0" w:type="auto"/>
          </w:tcPr>
          <w:p w14:paraId="64567EB4" w14:textId="77777777" w:rsidR="0007018C" w:rsidRPr="001C0CC4" w:rsidRDefault="0007018C" w:rsidP="0007018C">
            <w:pPr>
              <w:pStyle w:val="TAC"/>
              <w:keepNext w:val="0"/>
              <w:rPr>
                <w:rFonts w:eastAsia="Yu Mincho"/>
              </w:rPr>
            </w:pPr>
          </w:p>
        </w:tc>
        <w:tc>
          <w:tcPr>
            <w:tcW w:w="0" w:type="auto"/>
            <w:vAlign w:val="center"/>
            <w:hideMark/>
          </w:tcPr>
          <w:p w14:paraId="6547B14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A68F49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77C3219" w14:textId="77777777" w:rsidR="0007018C" w:rsidRPr="001C0CC4" w:rsidRDefault="0007018C" w:rsidP="0007018C">
            <w:pPr>
              <w:pStyle w:val="TAC"/>
              <w:keepNext w:val="0"/>
              <w:rPr>
                <w:rFonts w:eastAsia="Yu Mincho"/>
              </w:rPr>
            </w:pPr>
          </w:p>
        </w:tc>
        <w:tc>
          <w:tcPr>
            <w:tcW w:w="0" w:type="auto"/>
          </w:tcPr>
          <w:p w14:paraId="729AE2D6" w14:textId="77777777" w:rsidR="0007018C" w:rsidRPr="001C0CC4" w:rsidRDefault="0007018C" w:rsidP="0007018C">
            <w:pPr>
              <w:pStyle w:val="TAC"/>
              <w:keepNext w:val="0"/>
              <w:rPr>
                <w:rFonts w:eastAsia="Yu Mincho"/>
              </w:rPr>
            </w:pPr>
          </w:p>
        </w:tc>
        <w:tc>
          <w:tcPr>
            <w:tcW w:w="0" w:type="auto"/>
            <w:vAlign w:val="center"/>
          </w:tcPr>
          <w:p w14:paraId="2709ECF0" w14:textId="77777777" w:rsidR="0007018C" w:rsidRPr="001C0CC4" w:rsidRDefault="0007018C" w:rsidP="0007018C">
            <w:pPr>
              <w:pStyle w:val="TAC"/>
              <w:keepNext w:val="0"/>
              <w:rPr>
                <w:rFonts w:eastAsia="Yu Mincho"/>
              </w:rPr>
            </w:pPr>
          </w:p>
        </w:tc>
        <w:tc>
          <w:tcPr>
            <w:tcW w:w="0" w:type="auto"/>
          </w:tcPr>
          <w:p w14:paraId="3AFD3264" w14:textId="5849ECAF" w:rsidR="0007018C" w:rsidRPr="001C0CC4" w:rsidRDefault="0007018C" w:rsidP="0007018C">
            <w:pPr>
              <w:pStyle w:val="TAC"/>
              <w:keepNext w:val="0"/>
              <w:rPr>
                <w:rFonts w:eastAsia="Yu Mincho"/>
              </w:rPr>
            </w:pPr>
          </w:p>
        </w:tc>
        <w:tc>
          <w:tcPr>
            <w:tcW w:w="0" w:type="auto"/>
            <w:vAlign w:val="center"/>
          </w:tcPr>
          <w:p w14:paraId="1E82E98B" w14:textId="77777777" w:rsidR="0007018C" w:rsidRPr="001C0CC4" w:rsidRDefault="0007018C" w:rsidP="0007018C">
            <w:pPr>
              <w:pStyle w:val="TAC"/>
              <w:keepNext w:val="0"/>
              <w:rPr>
                <w:rFonts w:eastAsia="Yu Mincho"/>
              </w:rPr>
            </w:pPr>
          </w:p>
        </w:tc>
      </w:tr>
      <w:tr w:rsidR="0007018C" w:rsidRPr="001C0CC4" w14:paraId="5335CB54" w14:textId="77777777" w:rsidTr="009D57A6">
        <w:trPr>
          <w:trHeight w:val="225"/>
          <w:jc w:val="center"/>
        </w:trPr>
        <w:tc>
          <w:tcPr>
            <w:tcW w:w="0" w:type="auto"/>
            <w:vMerge/>
            <w:vAlign w:val="center"/>
            <w:hideMark/>
          </w:tcPr>
          <w:p w14:paraId="61D382A7" w14:textId="77777777" w:rsidR="0007018C" w:rsidRPr="001C0CC4" w:rsidRDefault="0007018C" w:rsidP="0007018C">
            <w:pPr>
              <w:pStyle w:val="TAC"/>
              <w:keepNext w:val="0"/>
              <w:rPr>
                <w:rFonts w:eastAsia="Yu Mincho"/>
              </w:rPr>
            </w:pPr>
          </w:p>
        </w:tc>
        <w:tc>
          <w:tcPr>
            <w:tcW w:w="0" w:type="auto"/>
            <w:vAlign w:val="center"/>
            <w:hideMark/>
          </w:tcPr>
          <w:p w14:paraId="0A483735"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F7AAD5F" w14:textId="77777777" w:rsidR="0007018C" w:rsidRPr="001C0CC4" w:rsidRDefault="0007018C" w:rsidP="0007018C">
            <w:pPr>
              <w:pStyle w:val="TAC"/>
              <w:keepNext w:val="0"/>
              <w:rPr>
                <w:rFonts w:eastAsia="Yu Mincho"/>
              </w:rPr>
            </w:pPr>
          </w:p>
        </w:tc>
        <w:tc>
          <w:tcPr>
            <w:tcW w:w="0" w:type="auto"/>
          </w:tcPr>
          <w:p w14:paraId="7059C311" w14:textId="77777777" w:rsidR="0007018C" w:rsidRPr="001C0CC4" w:rsidRDefault="0007018C" w:rsidP="0007018C">
            <w:pPr>
              <w:pStyle w:val="TAC"/>
              <w:keepNext w:val="0"/>
              <w:rPr>
                <w:rFonts w:eastAsia="Yu Mincho"/>
              </w:rPr>
            </w:pPr>
          </w:p>
        </w:tc>
        <w:tc>
          <w:tcPr>
            <w:tcW w:w="0" w:type="auto"/>
            <w:vAlign w:val="center"/>
          </w:tcPr>
          <w:p w14:paraId="3E9D4DCD" w14:textId="77777777" w:rsidR="0007018C" w:rsidRPr="001C0CC4" w:rsidRDefault="0007018C" w:rsidP="0007018C">
            <w:pPr>
              <w:pStyle w:val="TAC"/>
              <w:keepNext w:val="0"/>
              <w:rPr>
                <w:rFonts w:eastAsia="Yu Mincho"/>
              </w:rPr>
            </w:pPr>
          </w:p>
        </w:tc>
        <w:tc>
          <w:tcPr>
            <w:tcW w:w="0" w:type="auto"/>
            <w:vAlign w:val="center"/>
          </w:tcPr>
          <w:p w14:paraId="33BE773B" w14:textId="77777777" w:rsidR="0007018C" w:rsidRPr="001C0CC4" w:rsidRDefault="0007018C" w:rsidP="0007018C">
            <w:pPr>
              <w:pStyle w:val="TAC"/>
              <w:keepNext w:val="0"/>
              <w:rPr>
                <w:rFonts w:eastAsia="Yu Mincho"/>
              </w:rPr>
            </w:pPr>
          </w:p>
        </w:tc>
        <w:tc>
          <w:tcPr>
            <w:tcW w:w="0" w:type="auto"/>
            <w:vAlign w:val="center"/>
          </w:tcPr>
          <w:p w14:paraId="2CF0F065" w14:textId="77777777" w:rsidR="0007018C" w:rsidRPr="001C0CC4" w:rsidRDefault="0007018C" w:rsidP="0007018C">
            <w:pPr>
              <w:pStyle w:val="TAC"/>
              <w:keepNext w:val="0"/>
              <w:rPr>
                <w:rFonts w:eastAsia="Yu Mincho"/>
              </w:rPr>
            </w:pPr>
          </w:p>
        </w:tc>
        <w:tc>
          <w:tcPr>
            <w:tcW w:w="0" w:type="auto"/>
          </w:tcPr>
          <w:p w14:paraId="324323FD" w14:textId="77777777" w:rsidR="0007018C" w:rsidRPr="001C0CC4" w:rsidRDefault="0007018C" w:rsidP="0007018C">
            <w:pPr>
              <w:pStyle w:val="TAC"/>
              <w:keepNext w:val="0"/>
              <w:rPr>
                <w:rFonts w:eastAsia="Yu Mincho"/>
              </w:rPr>
            </w:pPr>
          </w:p>
        </w:tc>
        <w:tc>
          <w:tcPr>
            <w:tcW w:w="0" w:type="auto"/>
            <w:vAlign w:val="center"/>
            <w:hideMark/>
          </w:tcPr>
          <w:p w14:paraId="54C87DD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A8FC41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863A324" w14:textId="77777777" w:rsidR="0007018C" w:rsidRPr="001C0CC4" w:rsidRDefault="0007018C" w:rsidP="0007018C">
            <w:pPr>
              <w:pStyle w:val="TAC"/>
              <w:keepNext w:val="0"/>
              <w:rPr>
                <w:rFonts w:eastAsia="Yu Mincho"/>
              </w:rPr>
            </w:pPr>
            <w:r w:rsidRPr="001C0CC4">
              <w:rPr>
                <w:rFonts w:eastAsia="Yu Mincho"/>
              </w:rPr>
              <w:t>Yes</w:t>
            </w:r>
          </w:p>
        </w:tc>
        <w:tc>
          <w:tcPr>
            <w:tcW w:w="0" w:type="auto"/>
            <w:hideMark/>
          </w:tcPr>
          <w:p w14:paraId="517679AA" w14:textId="07718B6A" w:rsidR="0007018C" w:rsidRPr="001C0CC4" w:rsidRDefault="0007018C" w:rsidP="0007018C">
            <w:pPr>
              <w:pStyle w:val="TAC"/>
              <w:keepNext w:val="0"/>
              <w:rPr>
                <w:rFonts w:eastAsia="Yu Mincho"/>
              </w:rPr>
            </w:pPr>
          </w:p>
        </w:tc>
        <w:tc>
          <w:tcPr>
            <w:tcW w:w="0" w:type="auto"/>
            <w:vAlign w:val="center"/>
          </w:tcPr>
          <w:p w14:paraId="3795C19F" w14:textId="18495616" w:rsidR="0007018C" w:rsidRPr="001C0CC4" w:rsidRDefault="0007018C" w:rsidP="0007018C">
            <w:pPr>
              <w:pStyle w:val="TAC"/>
              <w:keepNext w:val="0"/>
              <w:rPr>
                <w:rFonts w:eastAsia="Yu Mincho"/>
              </w:rPr>
            </w:pPr>
            <w:r w:rsidRPr="001C0CC4">
              <w:rPr>
                <w:rFonts w:eastAsia="Yu Mincho"/>
              </w:rPr>
              <w:t>Yes</w:t>
            </w:r>
          </w:p>
        </w:tc>
        <w:tc>
          <w:tcPr>
            <w:tcW w:w="0" w:type="auto"/>
          </w:tcPr>
          <w:p w14:paraId="49264394" w14:textId="433A8890" w:rsidR="0007018C" w:rsidRPr="001C0CC4" w:rsidRDefault="0007018C" w:rsidP="0007018C">
            <w:pPr>
              <w:pStyle w:val="TAC"/>
              <w:keepNext w:val="0"/>
              <w:rPr>
                <w:rFonts w:eastAsia="Yu Mincho"/>
              </w:rPr>
            </w:pPr>
          </w:p>
        </w:tc>
        <w:tc>
          <w:tcPr>
            <w:tcW w:w="0" w:type="auto"/>
            <w:vAlign w:val="center"/>
            <w:hideMark/>
          </w:tcPr>
          <w:p w14:paraId="5BFB4FEB"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5CC6AECC" w14:textId="77777777" w:rsidTr="009D57A6">
        <w:trPr>
          <w:trHeight w:val="225"/>
          <w:jc w:val="center"/>
        </w:trPr>
        <w:tc>
          <w:tcPr>
            <w:tcW w:w="0" w:type="auto"/>
            <w:vMerge/>
            <w:vAlign w:val="center"/>
            <w:hideMark/>
          </w:tcPr>
          <w:p w14:paraId="51C63101" w14:textId="77777777" w:rsidR="0007018C" w:rsidRPr="001C0CC4" w:rsidRDefault="0007018C" w:rsidP="0007018C">
            <w:pPr>
              <w:pStyle w:val="TAC"/>
              <w:keepNext w:val="0"/>
              <w:rPr>
                <w:rFonts w:eastAsia="Yu Mincho"/>
              </w:rPr>
            </w:pPr>
          </w:p>
        </w:tc>
        <w:tc>
          <w:tcPr>
            <w:tcW w:w="0" w:type="auto"/>
            <w:vAlign w:val="center"/>
            <w:hideMark/>
          </w:tcPr>
          <w:p w14:paraId="3B52C4E3"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15803EA" w14:textId="77777777" w:rsidR="0007018C" w:rsidRPr="001C0CC4" w:rsidRDefault="0007018C" w:rsidP="0007018C">
            <w:pPr>
              <w:pStyle w:val="TAC"/>
              <w:keepNext w:val="0"/>
              <w:rPr>
                <w:rFonts w:eastAsia="Yu Mincho"/>
              </w:rPr>
            </w:pPr>
          </w:p>
        </w:tc>
        <w:tc>
          <w:tcPr>
            <w:tcW w:w="0" w:type="auto"/>
            <w:vAlign w:val="center"/>
          </w:tcPr>
          <w:p w14:paraId="589B24D6" w14:textId="77777777" w:rsidR="0007018C" w:rsidRPr="001C0CC4" w:rsidRDefault="0007018C" w:rsidP="0007018C">
            <w:pPr>
              <w:pStyle w:val="TAC"/>
              <w:keepNext w:val="0"/>
              <w:rPr>
                <w:rFonts w:eastAsia="Yu Mincho"/>
              </w:rPr>
            </w:pPr>
          </w:p>
        </w:tc>
        <w:tc>
          <w:tcPr>
            <w:tcW w:w="0" w:type="auto"/>
            <w:vAlign w:val="center"/>
          </w:tcPr>
          <w:p w14:paraId="52E11742" w14:textId="77777777" w:rsidR="0007018C" w:rsidRPr="001C0CC4" w:rsidRDefault="0007018C" w:rsidP="0007018C">
            <w:pPr>
              <w:pStyle w:val="TAC"/>
              <w:keepNext w:val="0"/>
              <w:rPr>
                <w:rFonts w:eastAsia="Yu Mincho"/>
              </w:rPr>
            </w:pPr>
          </w:p>
        </w:tc>
        <w:tc>
          <w:tcPr>
            <w:tcW w:w="0" w:type="auto"/>
            <w:vAlign w:val="center"/>
          </w:tcPr>
          <w:p w14:paraId="20461FF0" w14:textId="77777777" w:rsidR="0007018C" w:rsidRPr="001C0CC4" w:rsidRDefault="0007018C" w:rsidP="0007018C">
            <w:pPr>
              <w:pStyle w:val="TAC"/>
              <w:keepNext w:val="0"/>
              <w:rPr>
                <w:rFonts w:eastAsia="Yu Mincho"/>
              </w:rPr>
            </w:pPr>
          </w:p>
        </w:tc>
        <w:tc>
          <w:tcPr>
            <w:tcW w:w="0" w:type="auto"/>
            <w:vAlign w:val="center"/>
          </w:tcPr>
          <w:p w14:paraId="3D43EF50" w14:textId="77777777" w:rsidR="0007018C" w:rsidRPr="001C0CC4" w:rsidRDefault="0007018C" w:rsidP="0007018C">
            <w:pPr>
              <w:pStyle w:val="TAC"/>
              <w:keepNext w:val="0"/>
              <w:rPr>
                <w:rFonts w:eastAsia="Yu Mincho"/>
              </w:rPr>
            </w:pPr>
          </w:p>
        </w:tc>
        <w:tc>
          <w:tcPr>
            <w:tcW w:w="0" w:type="auto"/>
          </w:tcPr>
          <w:p w14:paraId="7240A195" w14:textId="77777777" w:rsidR="0007018C" w:rsidRPr="001C0CC4" w:rsidRDefault="0007018C" w:rsidP="0007018C">
            <w:pPr>
              <w:pStyle w:val="TAC"/>
              <w:keepNext w:val="0"/>
              <w:rPr>
                <w:rFonts w:eastAsia="Yu Mincho"/>
              </w:rPr>
            </w:pPr>
          </w:p>
        </w:tc>
        <w:tc>
          <w:tcPr>
            <w:tcW w:w="0" w:type="auto"/>
            <w:vAlign w:val="center"/>
            <w:hideMark/>
          </w:tcPr>
          <w:p w14:paraId="3483C2F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DDA947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57E1E7B" w14:textId="77777777" w:rsidR="0007018C" w:rsidRPr="001C0CC4" w:rsidRDefault="0007018C" w:rsidP="0007018C">
            <w:pPr>
              <w:pStyle w:val="TAC"/>
              <w:keepNext w:val="0"/>
              <w:rPr>
                <w:rFonts w:eastAsia="Yu Mincho"/>
              </w:rPr>
            </w:pPr>
            <w:r w:rsidRPr="001C0CC4">
              <w:rPr>
                <w:rFonts w:eastAsia="Yu Mincho"/>
              </w:rPr>
              <w:t>Yes</w:t>
            </w:r>
          </w:p>
        </w:tc>
        <w:tc>
          <w:tcPr>
            <w:tcW w:w="0" w:type="auto"/>
            <w:hideMark/>
          </w:tcPr>
          <w:p w14:paraId="5263FD38" w14:textId="29FE156F" w:rsidR="0007018C" w:rsidRPr="001C0CC4" w:rsidRDefault="0007018C" w:rsidP="0007018C">
            <w:pPr>
              <w:pStyle w:val="TAC"/>
              <w:keepNext w:val="0"/>
              <w:rPr>
                <w:rFonts w:eastAsia="Yu Mincho"/>
              </w:rPr>
            </w:pPr>
          </w:p>
        </w:tc>
        <w:tc>
          <w:tcPr>
            <w:tcW w:w="0" w:type="auto"/>
            <w:vAlign w:val="center"/>
          </w:tcPr>
          <w:p w14:paraId="330B526F" w14:textId="50785718" w:rsidR="0007018C" w:rsidRPr="001C0CC4" w:rsidRDefault="0007018C" w:rsidP="0007018C">
            <w:pPr>
              <w:pStyle w:val="TAC"/>
              <w:keepNext w:val="0"/>
              <w:rPr>
                <w:rFonts w:eastAsia="Yu Mincho"/>
              </w:rPr>
            </w:pPr>
            <w:r w:rsidRPr="001C0CC4">
              <w:rPr>
                <w:rFonts w:eastAsia="Yu Mincho"/>
              </w:rPr>
              <w:t>Yes</w:t>
            </w:r>
          </w:p>
        </w:tc>
        <w:tc>
          <w:tcPr>
            <w:tcW w:w="0" w:type="auto"/>
          </w:tcPr>
          <w:p w14:paraId="60F63172" w14:textId="49E00ACE" w:rsidR="0007018C" w:rsidRPr="001C0CC4" w:rsidRDefault="0007018C" w:rsidP="0007018C">
            <w:pPr>
              <w:pStyle w:val="TAC"/>
              <w:keepNext w:val="0"/>
              <w:rPr>
                <w:rFonts w:eastAsia="Yu Mincho"/>
              </w:rPr>
            </w:pPr>
          </w:p>
        </w:tc>
        <w:tc>
          <w:tcPr>
            <w:tcW w:w="0" w:type="auto"/>
            <w:vAlign w:val="center"/>
            <w:hideMark/>
          </w:tcPr>
          <w:p w14:paraId="5FD3D607" w14:textId="77777777" w:rsidR="0007018C" w:rsidRPr="001C0CC4" w:rsidRDefault="0007018C" w:rsidP="0007018C">
            <w:pPr>
              <w:pStyle w:val="TAC"/>
              <w:keepNext w:val="0"/>
              <w:rPr>
                <w:rFonts w:eastAsia="Yu Mincho"/>
              </w:rPr>
            </w:pPr>
            <w:r w:rsidRPr="001C0CC4">
              <w:rPr>
                <w:rFonts w:eastAsia="Yu Mincho"/>
              </w:rPr>
              <w:t>Yes</w:t>
            </w:r>
          </w:p>
        </w:tc>
      </w:tr>
      <w:tr w:rsidR="0007018C" w:rsidRPr="001C0CC4" w14:paraId="668F6DBD" w14:textId="77777777" w:rsidTr="009D57A6">
        <w:trPr>
          <w:trHeight w:val="225"/>
          <w:jc w:val="center"/>
        </w:trPr>
        <w:tc>
          <w:tcPr>
            <w:tcW w:w="0" w:type="auto"/>
            <w:vMerge w:val="restart"/>
            <w:vAlign w:val="center"/>
            <w:hideMark/>
          </w:tcPr>
          <w:p w14:paraId="4D2CA34C" w14:textId="77777777" w:rsidR="0007018C" w:rsidRPr="001C0CC4" w:rsidRDefault="0007018C" w:rsidP="0007018C">
            <w:pPr>
              <w:pStyle w:val="TAC"/>
              <w:keepNext w:val="0"/>
              <w:rPr>
                <w:rFonts w:eastAsia="Yu Mincho"/>
              </w:rPr>
            </w:pPr>
            <w:r w:rsidRPr="001C0CC4">
              <w:rPr>
                <w:rFonts w:eastAsia="Yu Mincho"/>
              </w:rPr>
              <w:t>n80</w:t>
            </w:r>
          </w:p>
        </w:tc>
        <w:tc>
          <w:tcPr>
            <w:tcW w:w="0" w:type="auto"/>
            <w:vAlign w:val="center"/>
            <w:hideMark/>
          </w:tcPr>
          <w:p w14:paraId="4481769F"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35B08DB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138E0F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0E1C6FB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3F70B4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778CBC1"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202D9C0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0C7AE7C" w14:textId="77777777" w:rsidR="0007018C" w:rsidRPr="001C0CC4" w:rsidRDefault="0007018C" w:rsidP="0007018C">
            <w:pPr>
              <w:pStyle w:val="TAC"/>
              <w:keepNext w:val="0"/>
              <w:rPr>
                <w:rFonts w:eastAsia="Yu Mincho"/>
              </w:rPr>
            </w:pPr>
          </w:p>
        </w:tc>
        <w:tc>
          <w:tcPr>
            <w:tcW w:w="0" w:type="auto"/>
            <w:vAlign w:val="center"/>
          </w:tcPr>
          <w:p w14:paraId="577D7AC6" w14:textId="77777777" w:rsidR="0007018C" w:rsidRPr="001C0CC4" w:rsidRDefault="0007018C" w:rsidP="0007018C">
            <w:pPr>
              <w:pStyle w:val="TAC"/>
              <w:keepNext w:val="0"/>
              <w:rPr>
                <w:rFonts w:eastAsia="Yu Mincho"/>
              </w:rPr>
            </w:pPr>
          </w:p>
        </w:tc>
        <w:tc>
          <w:tcPr>
            <w:tcW w:w="0" w:type="auto"/>
            <w:vAlign w:val="center"/>
          </w:tcPr>
          <w:p w14:paraId="03DBF2D2" w14:textId="77777777" w:rsidR="0007018C" w:rsidRPr="001C0CC4" w:rsidRDefault="0007018C" w:rsidP="0007018C">
            <w:pPr>
              <w:pStyle w:val="TAC"/>
              <w:keepNext w:val="0"/>
              <w:rPr>
                <w:rFonts w:eastAsia="Yu Mincho"/>
              </w:rPr>
            </w:pPr>
          </w:p>
        </w:tc>
        <w:tc>
          <w:tcPr>
            <w:tcW w:w="0" w:type="auto"/>
          </w:tcPr>
          <w:p w14:paraId="27FF238E" w14:textId="77777777" w:rsidR="0007018C" w:rsidRPr="001C0CC4" w:rsidRDefault="0007018C" w:rsidP="0007018C">
            <w:pPr>
              <w:pStyle w:val="TAC"/>
              <w:keepNext w:val="0"/>
              <w:rPr>
                <w:rFonts w:eastAsia="Yu Mincho"/>
              </w:rPr>
            </w:pPr>
          </w:p>
        </w:tc>
        <w:tc>
          <w:tcPr>
            <w:tcW w:w="0" w:type="auto"/>
            <w:vAlign w:val="center"/>
          </w:tcPr>
          <w:p w14:paraId="6918667F" w14:textId="77777777" w:rsidR="0007018C" w:rsidRPr="001C0CC4" w:rsidRDefault="0007018C" w:rsidP="0007018C">
            <w:pPr>
              <w:pStyle w:val="TAC"/>
              <w:keepNext w:val="0"/>
              <w:rPr>
                <w:rFonts w:eastAsia="Yu Mincho"/>
              </w:rPr>
            </w:pPr>
          </w:p>
        </w:tc>
        <w:tc>
          <w:tcPr>
            <w:tcW w:w="0" w:type="auto"/>
          </w:tcPr>
          <w:p w14:paraId="0203BA15" w14:textId="2209B2AD" w:rsidR="0007018C" w:rsidRPr="001C0CC4" w:rsidRDefault="0007018C" w:rsidP="0007018C">
            <w:pPr>
              <w:pStyle w:val="TAC"/>
              <w:keepNext w:val="0"/>
              <w:rPr>
                <w:rFonts w:eastAsia="Yu Mincho"/>
              </w:rPr>
            </w:pPr>
          </w:p>
        </w:tc>
        <w:tc>
          <w:tcPr>
            <w:tcW w:w="0" w:type="auto"/>
            <w:vAlign w:val="center"/>
          </w:tcPr>
          <w:p w14:paraId="640673A5" w14:textId="77777777" w:rsidR="0007018C" w:rsidRPr="001C0CC4" w:rsidRDefault="0007018C" w:rsidP="0007018C">
            <w:pPr>
              <w:pStyle w:val="TAC"/>
              <w:keepNext w:val="0"/>
              <w:rPr>
                <w:rFonts w:eastAsia="Yu Mincho"/>
              </w:rPr>
            </w:pPr>
          </w:p>
        </w:tc>
      </w:tr>
      <w:tr w:rsidR="0007018C" w:rsidRPr="001C0CC4" w14:paraId="607D8C57" w14:textId="77777777" w:rsidTr="009D57A6">
        <w:trPr>
          <w:trHeight w:val="225"/>
          <w:jc w:val="center"/>
        </w:trPr>
        <w:tc>
          <w:tcPr>
            <w:tcW w:w="0" w:type="auto"/>
            <w:vMerge/>
            <w:vAlign w:val="center"/>
            <w:hideMark/>
          </w:tcPr>
          <w:p w14:paraId="2771D29D" w14:textId="77777777" w:rsidR="0007018C" w:rsidRPr="001C0CC4" w:rsidRDefault="0007018C" w:rsidP="0007018C">
            <w:pPr>
              <w:pStyle w:val="TAC"/>
              <w:keepNext w:val="0"/>
              <w:rPr>
                <w:rFonts w:eastAsia="Yu Mincho"/>
              </w:rPr>
            </w:pPr>
          </w:p>
        </w:tc>
        <w:tc>
          <w:tcPr>
            <w:tcW w:w="0" w:type="auto"/>
            <w:vAlign w:val="center"/>
            <w:hideMark/>
          </w:tcPr>
          <w:p w14:paraId="54A99A8A"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99A813E" w14:textId="77777777" w:rsidR="0007018C" w:rsidRPr="001C0CC4" w:rsidRDefault="0007018C" w:rsidP="0007018C">
            <w:pPr>
              <w:pStyle w:val="TAC"/>
              <w:keepNext w:val="0"/>
              <w:rPr>
                <w:rFonts w:eastAsia="Yu Mincho"/>
              </w:rPr>
            </w:pPr>
          </w:p>
        </w:tc>
        <w:tc>
          <w:tcPr>
            <w:tcW w:w="0" w:type="auto"/>
            <w:hideMark/>
          </w:tcPr>
          <w:p w14:paraId="075CEA9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2A045C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9A18922"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516ACC7"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41EF167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C3D108C" w14:textId="77777777" w:rsidR="0007018C" w:rsidRPr="001C0CC4" w:rsidRDefault="0007018C" w:rsidP="0007018C">
            <w:pPr>
              <w:pStyle w:val="TAC"/>
              <w:keepNext w:val="0"/>
              <w:rPr>
                <w:rFonts w:eastAsia="Yu Mincho"/>
              </w:rPr>
            </w:pPr>
          </w:p>
        </w:tc>
        <w:tc>
          <w:tcPr>
            <w:tcW w:w="0" w:type="auto"/>
            <w:vAlign w:val="center"/>
          </w:tcPr>
          <w:p w14:paraId="1DB08B60" w14:textId="77777777" w:rsidR="0007018C" w:rsidRPr="001C0CC4" w:rsidRDefault="0007018C" w:rsidP="0007018C">
            <w:pPr>
              <w:pStyle w:val="TAC"/>
              <w:keepNext w:val="0"/>
              <w:rPr>
                <w:rFonts w:eastAsia="Yu Mincho"/>
              </w:rPr>
            </w:pPr>
          </w:p>
        </w:tc>
        <w:tc>
          <w:tcPr>
            <w:tcW w:w="0" w:type="auto"/>
            <w:vAlign w:val="center"/>
          </w:tcPr>
          <w:p w14:paraId="18DFA46A" w14:textId="77777777" w:rsidR="0007018C" w:rsidRPr="001C0CC4" w:rsidRDefault="0007018C" w:rsidP="0007018C">
            <w:pPr>
              <w:pStyle w:val="TAC"/>
              <w:keepNext w:val="0"/>
              <w:rPr>
                <w:rFonts w:eastAsia="Yu Mincho"/>
              </w:rPr>
            </w:pPr>
          </w:p>
        </w:tc>
        <w:tc>
          <w:tcPr>
            <w:tcW w:w="0" w:type="auto"/>
          </w:tcPr>
          <w:p w14:paraId="56B3355F" w14:textId="77777777" w:rsidR="0007018C" w:rsidRPr="001C0CC4" w:rsidRDefault="0007018C" w:rsidP="0007018C">
            <w:pPr>
              <w:pStyle w:val="TAC"/>
              <w:keepNext w:val="0"/>
              <w:rPr>
                <w:rFonts w:eastAsia="Yu Mincho"/>
              </w:rPr>
            </w:pPr>
          </w:p>
        </w:tc>
        <w:tc>
          <w:tcPr>
            <w:tcW w:w="0" w:type="auto"/>
            <w:vAlign w:val="center"/>
          </w:tcPr>
          <w:p w14:paraId="2B2CB434" w14:textId="77777777" w:rsidR="0007018C" w:rsidRPr="001C0CC4" w:rsidRDefault="0007018C" w:rsidP="0007018C">
            <w:pPr>
              <w:pStyle w:val="TAC"/>
              <w:keepNext w:val="0"/>
              <w:rPr>
                <w:rFonts w:eastAsia="Yu Mincho"/>
              </w:rPr>
            </w:pPr>
          </w:p>
        </w:tc>
        <w:tc>
          <w:tcPr>
            <w:tcW w:w="0" w:type="auto"/>
          </w:tcPr>
          <w:p w14:paraId="34136690" w14:textId="5C365376" w:rsidR="0007018C" w:rsidRPr="001C0CC4" w:rsidRDefault="0007018C" w:rsidP="0007018C">
            <w:pPr>
              <w:pStyle w:val="TAC"/>
              <w:keepNext w:val="0"/>
              <w:rPr>
                <w:rFonts w:eastAsia="Yu Mincho"/>
              </w:rPr>
            </w:pPr>
          </w:p>
        </w:tc>
        <w:tc>
          <w:tcPr>
            <w:tcW w:w="0" w:type="auto"/>
            <w:vAlign w:val="center"/>
          </w:tcPr>
          <w:p w14:paraId="67526F1D" w14:textId="77777777" w:rsidR="0007018C" w:rsidRPr="001C0CC4" w:rsidRDefault="0007018C" w:rsidP="0007018C">
            <w:pPr>
              <w:pStyle w:val="TAC"/>
              <w:keepNext w:val="0"/>
              <w:rPr>
                <w:rFonts w:eastAsia="Yu Mincho"/>
              </w:rPr>
            </w:pPr>
          </w:p>
        </w:tc>
      </w:tr>
      <w:tr w:rsidR="0007018C" w:rsidRPr="001C0CC4" w14:paraId="53782C3A" w14:textId="77777777" w:rsidTr="009D57A6">
        <w:trPr>
          <w:trHeight w:val="225"/>
          <w:jc w:val="center"/>
        </w:trPr>
        <w:tc>
          <w:tcPr>
            <w:tcW w:w="0" w:type="auto"/>
            <w:vMerge/>
            <w:vAlign w:val="center"/>
            <w:hideMark/>
          </w:tcPr>
          <w:p w14:paraId="4B7DD985" w14:textId="77777777" w:rsidR="0007018C" w:rsidRPr="001C0CC4" w:rsidRDefault="0007018C" w:rsidP="0007018C">
            <w:pPr>
              <w:pStyle w:val="TAC"/>
              <w:keepNext w:val="0"/>
              <w:rPr>
                <w:rFonts w:eastAsia="Yu Mincho"/>
              </w:rPr>
            </w:pPr>
          </w:p>
        </w:tc>
        <w:tc>
          <w:tcPr>
            <w:tcW w:w="0" w:type="auto"/>
            <w:vAlign w:val="center"/>
            <w:hideMark/>
          </w:tcPr>
          <w:p w14:paraId="360E9D15"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69ACF955" w14:textId="77777777" w:rsidR="0007018C" w:rsidRPr="001C0CC4" w:rsidRDefault="0007018C" w:rsidP="0007018C">
            <w:pPr>
              <w:pStyle w:val="TAC"/>
              <w:keepNext w:val="0"/>
              <w:rPr>
                <w:rFonts w:eastAsia="Yu Mincho"/>
              </w:rPr>
            </w:pPr>
          </w:p>
        </w:tc>
        <w:tc>
          <w:tcPr>
            <w:tcW w:w="0" w:type="auto"/>
            <w:vAlign w:val="center"/>
            <w:hideMark/>
          </w:tcPr>
          <w:p w14:paraId="2BE60F6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3E93D2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5DCDCF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5169021" w14:textId="77777777" w:rsidR="0007018C" w:rsidRPr="001C0CC4" w:rsidRDefault="0007018C" w:rsidP="0007018C">
            <w:pPr>
              <w:pStyle w:val="TAC"/>
              <w:keepNext w:val="0"/>
              <w:rPr>
                <w:rFonts w:eastAsia="Yu Mincho"/>
              </w:rPr>
            </w:pPr>
            <w:r w:rsidRPr="001C0CC4">
              <w:rPr>
                <w:rFonts w:eastAsia="Yu Mincho"/>
              </w:rPr>
              <w:t>Yes</w:t>
            </w:r>
          </w:p>
        </w:tc>
        <w:tc>
          <w:tcPr>
            <w:tcW w:w="0" w:type="auto"/>
          </w:tcPr>
          <w:p w14:paraId="5DA420F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C92BCC3" w14:textId="77777777" w:rsidR="0007018C" w:rsidRPr="001C0CC4" w:rsidRDefault="0007018C" w:rsidP="0007018C">
            <w:pPr>
              <w:pStyle w:val="TAC"/>
              <w:keepNext w:val="0"/>
              <w:rPr>
                <w:rFonts w:eastAsia="Yu Mincho"/>
              </w:rPr>
            </w:pPr>
          </w:p>
        </w:tc>
        <w:tc>
          <w:tcPr>
            <w:tcW w:w="0" w:type="auto"/>
            <w:vAlign w:val="center"/>
          </w:tcPr>
          <w:p w14:paraId="246074C9" w14:textId="77777777" w:rsidR="0007018C" w:rsidRPr="001C0CC4" w:rsidRDefault="0007018C" w:rsidP="0007018C">
            <w:pPr>
              <w:pStyle w:val="TAC"/>
              <w:keepNext w:val="0"/>
              <w:rPr>
                <w:rFonts w:eastAsia="Yu Mincho"/>
              </w:rPr>
            </w:pPr>
          </w:p>
        </w:tc>
        <w:tc>
          <w:tcPr>
            <w:tcW w:w="0" w:type="auto"/>
            <w:vAlign w:val="center"/>
          </w:tcPr>
          <w:p w14:paraId="236D04E2" w14:textId="77777777" w:rsidR="0007018C" w:rsidRPr="001C0CC4" w:rsidRDefault="0007018C" w:rsidP="0007018C">
            <w:pPr>
              <w:pStyle w:val="TAC"/>
              <w:keepNext w:val="0"/>
              <w:rPr>
                <w:rFonts w:eastAsia="Yu Mincho"/>
              </w:rPr>
            </w:pPr>
          </w:p>
        </w:tc>
        <w:tc>
          <w:tcPr>
            <w:tcW w:w="0" w:type="auto"/>
          </w:tcPr>
          <w:p w14:paraId="28611EFB" w14:textId="77777777" w:rsidR="0007018C" w:rsidRPr="001C0CC4" w:rsidRDefault="0007018C" w:rsidP="0007018C">
            <w:pPr>
              <w:pStyle w:val="TAC"/>
              <w:keepNext w:val="0"/>
              <w:rPr>
                <w:rFonts w:eastAsia="Yu Mincho"/>
              </w:rPr>
            </w:pPr>
          </w:p>
        </w:tc>
        <w:tc>
          <w:tcPr>
            <w:tcW w:w="0" w:type="auto"/>
            <w:vAlign w:val="center"/>
          </w:tcPr>
          <w:p w14:paraId="3156EE7B" w14:textId="77777777" w:rsidR="0007018C" w:rsidRPr="001C0CC4" w:rsidRDefault="0007018C" w:rsidP="0007018C">
            <w:pPr>
              <w:pStyle w:val="TAC"/>
              <w:keepNext w:val="0"/>
              <w:rPr>
                <w:rFonts w:eastAsia="Yu Mincho"/>
              </w:rPr>
            </w:pPr>
          </w:p>
        </w:tc>
        <w:tc>
          <w:tcPr>
            <w:tcW w:w="0" w:type="auto"/>
          </w:tcPr>
          <w:p w14:paraId="30EE4499" w14:textId="2B63DE61" w:rsidR="0007018C" w:rsidRPr="001C0CC4" w:rsidRDefault="0007018C" w:rsidP="0007018C">
            <w:pPr>
              <w:pStyle w:val="TAC"/>
              <w:keepNext w:val="0"/>
              <w:rPr>
                <w:rFonts w:eastAsia="Yu Mincho"/>
              </w:rPr>
            </w:pPr>
          </w:p>
        </w:tc>
        <w:tc>
          <w:tcPr>
            <w:tcW w:w="0" w:type="auto"/>
            <w:vAlign w:val="center"/>
          </w:tcPr>
          <w:p w14:paraId="3FCA6B03" w14:textId="77777777" w:rsidR="0007018C" w:rsidRPr="001C0CC4" w:rsidRDefault="0007018C" w:rsidP="0007018C">
            <w:pPr>
              <w:pStyle w:val="TAC"/>
              <w:keepNext w:val="0"/>
              <w:rPr>
                <w:rFonts w:eastAsia="Yu Mincho"/>
              </w:rPr>
            </w:pPr>
          </w:p>
        </w:tc>
      </w:tr>
      <w:tr w:rsidR="0007018C" w:rsidRPr="001C0CC4" w14:paraId="6308ED38" w14:textId="77777777" w:rsidTr="009D57A6">
        <w:trPr>
          <w:trHeight w:val="225"/>
          <w:jc w:val="center"/>
        </w:trPr>
        <w:tc>
          <w:tcPr>
            <w:tcW w:w="0" w:type="auto"/>
            <w:vMerge w:val="restart"/>
            <w:vAlign w:val="center"/>
            <w:hideMark/>
          </w:tcPr>
          <w:p w14:paraId="44459A9E" w14:textId="77777777" w:rsidR="0007018C" w:rsidRPr="001C0CC4" w:rsidRDefault="0007018C" w:rsidP="0007018C">
            <w:pPr>
              <w:pStyle w:val="TAC"/>
              <w:keepNext w:val="0"/>
              <w:rPr>
                <w:rFonts w:eastAsia="Yu Mincho"/>
              </w:rPr>
            </w:pPr>
            <w:r w:rsidRPr="001C0CC4">
              <w:rPr>
                <w:rFonts w:eastAsia="Yu Mincho"/>
              </w:rPr>
              <w:t>n81</w:t>
            </w:r>
          </w:p>
        </w:tc>
        <w:tc>
          <w:tcPr>
            <w:tcW w:w="0" w:type="auto"/>
            <w:vAlign w:val="center"/>
            <w:hideMark/>
          </w:tcPr>
          <w:p w14:paraId="3D49684E"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4433480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E604B7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F3C73F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D39B34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99EAD5E" w14:textId="77777777" w:rsidR="0007018C" w:rsidRPr="001C0CC4" w:rsidRDefault="0007018C" w:rsidP="0007018C">
            <w:pPr>
              <w:pStyle w:val="TAC"/>
              <w:keepNext w:val="0"/>
              <w:rPr>
                <w:rFonts w:eastAsia="Yu Mincho"/>
              </w:rPr>
            </w:pPr>
          </w:p>
        </w:tc>
        <w:tc>
          <w:tcPr>
            <w:tcW w:w="0" w:type="auto"/>
          </w:tcPr>
          <w:p w14:paraId="276DA014" w14:textId="77777777" w:rsidR="0007018C" w:rsidRPr="001C0CC4" w:rsidRDefault="0007018C" w:rsidP="0007018C">
            <w:pPr>
              <w:pStyle w:val="TAC"/>
              <w:keepNext w:val="0"/>
              <w:rPr>
                <w:rFonts w:eastAsia="Yu Mincho"/>
              </w:rPr>
            </w:pPr>
          </w:p>
        </w:tc>
        <w:tc>
          <w:tcPr>
            <w:tcW w:w="0" w:type="auto"/>
            <w:vAlign w:val="center"/>
          </w:tcPr>
          <w:p w14:paraId="33A2EA32" w14:textId="77777777" w:rsidR="0007018C" w:rsidRPr="001C0CC4" w:rsidRDefault="0007018C" w:rsidP="0007018C">
            <w:pPr>
              <w:pStyle w:val="TAC"/>
              <w:keepNext w:val="0"/>
              <w:rPr>
                <w:rFonts w:eastAsia="Yu Mincho"/>
              </w:rPr>
            </w:pPr>
          </w:p>
        </w:tc>
        <w:tc>
          <w:tcPr>
            <w:tcW w:w="0" w:type="auto"/>
            <w:vAlign w:val="center"/>
          </w:tcPr>
          <w:p w14:paraId="0BFF4C38" w14:textId="77777777" w:rsidR="0007018C" w:rsidRPr="001C0CC4" w:rsidRDefault="0007018C" w:rsidP="0007018C">
            <w:pPr>
              <w:pStyle w:val="TAC"/>
              <w:keepNext w:val="0"/>
              <w:rPr>
                <w:rFonts w:eastAsia="Yu Mincho"/>
              </w:rPr>
            </w:pPr>
          </w:p>
        </w:tc>
        <w:tc>
          <w:tcPr>
            <w:tcW w:w="0" w:type="auto"/>
            <w:vAlign w:val="center"/>
          </w:tcPr>
          <w:p w14:paraId="5C1BC1D4" w14:textId="77777777" w:rsidR="0007018C" w:rsidRPr="001C0CC4" w:rsidRDefault="0007018C" w:rsidP="0007018C">
            <w:pPr>
              <w:pStyle w:val="TAC"/>
              <w:keepNext w:val="0"/>
              <w:rPr>
                <w:rFonts w:eastAsia="Yu Mincho"/>
              </w:rPr>
            </w:pPr>
          </w:p>
        </w:tc>
        <w:tc>
          <w:tcPr>
            <w:tcW w:w="0" w:type="auto"/>
          </w:tcPr>
          <w:p w14:paraId="2FE7D8C7" w14:textId="77777777" w:rsidR="0007018C" w:rsidRPr="001C0CC4" w:rsidRDefault="0007018C" w:rsidP="0007018C">
            <w:pPr>
              <w:pStyle w:val="TAC"/>
              <w:keepNext w:val="0"/>
              <w:rPr>
                <w:rFonts w:eastAsia="Yu Mincho"/>
              </w:rPr>
            </w:pPr>
          </w:p>
        </w:tc>
        <w:tc>
          <w:tcPr>
            <w:tcW w:w="0" w:type="auto"/>
            <w:vAlign w:val="center"/>
          </w:tcPr>
          <w:p w14:paraId="4884DBC6" w14:textId="77777777" w:rsidR="0007018C" w:rsidRPr="001C0CC4" w:rsidRDefault="0007018C" w:rsidP="0007018C">
            <w:pPr>
              <w:pStyle w:val="TAC"/>
              <w:keepNext w:val="0"/>
              <w:rPr>
                <w:rFonts w:eastAsia="Yu Mincho"/>
              </w:rPr>
            </w:pPr>
          </w:p>
        </w:tc>
        <w:tc>
          <w:tcPr>
            <w:tcW w:w="0" w:type="auto"/>
          </w:tcPr>
          <w:p w14:paraId="6C74204F" w14:textId="24A0D129" w:rsidR="0007018C" w:rsidRPr="001C0CC4" w:rsidRDefault="0007018C" w:rsidP="0007018C">
            <w:pPr>
              <w:pStyle w:val="TAC"/>
              <w:keepNext w:val="0"/>
              <w:rPr>
                <w:rFonts w:eastAsia="Yu Mincho"/>
              </w:rPr>
            </w:pPr>
          </w:p>
        </w:tc>
        <w:tc>
          <w:tcPr>
            <w:tcW w:w="0" w:type="auto"/>
            <w:vAlign w:val="center"/>
          </w:tcPr>
          <w:p w14:paraId="3E08649F" w14:textId="77777777" w:rsidR="0007018C" w:rsidRPr="001C0CC4" w:rsidRDefault="0007018C" w:rsidP="0007018C">
            <w:pPr>
              <w:pStyle w:val="TAC"/>
              <w:keepNext w:val="0"/>
              <w:rPr>
                <w:rFonts w:eastAsia="Yu Mincho"/>
              </w:rPr>
            </w:pPr>
          </w:p>
        </w:tc>
      </w:tr>
      <w:tr w:rsidR="0007018C" w:rsidRPr="001C0CC4" w14:paraId="77691014" w14:textId="77777777" w:rsidTr="009D57A6">
        <w:trPr>
          <w:trHeight w:val="225"/>
          <w:jc w:val="center"/>
        </w:trPr>
        <w:tc>
          <w:tcPr>
            <w:tcW w:w="0" w:type="auto"/>
            <w:vMerge/>
            <w:vAlign w:val="center"/>
            <w:hideMark/>
          </w:tcPr>
          <w:p w14:paraId="688165CB" w14:textId="77777777" w:rsidR="0007018C" w:rsidRPr="001C0CC4" w:rsidRDefault="0007018C" w:rsidP="0007018C">
            <w:pPr>
              <w:pStyle w:val="TAC"/>
              <w:keepNext w:val="0"/>
              <w:rPr>
                <w:rFonts w:eastAsia="Yu Mincho"/>
              </w:rPr>
            </w:pPr>
          </w:p>
        </w:tc>
        <w:tc>
          <w:tcPr>
            <w:tcW w:w="0" w:type="auto"/>
            <w:vAlign w:val="center"/>
            <w:hideMark/>
          </w:tcPr>
          <w:p w14:paraId="472AFE87"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57735C74" w14:textId="77777777" w:rsidR="0007018C" w:rsidRPr="001C0CC4" w:rsidRDefault="0007018C" w:rsidP="0007018C">
            <w:pPr>
              <w:pStyle w:val="TAC"/>
              <w:keepNext w:val="0"/>
              <w:rPr>
                <w:rFonts w:eastAsia="Yu Mincho"/>
              </w:rPr>
            </w:pPr>
          </w:p>
        </w:tc>
        <w:tc>
          <w:tcPr>
            <w:tcW w:w="0" w:type="auto"/>
            <w:hideMark/>
          </w:tcPr>
          <w:p w14:paraId="7FAEBF0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DE4720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FF7266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789D9C5" w14:textId="77777777" w:rsidR="0007018C" w:rsidRPr="001C0CC4" w:rsidRDefault="0007018C" w:rsidP="0007018C">
            <w:pPr>
              <w:pStyle w:val="TAC"/>
              <w:keepNext w:val="0"/>
              <w:rPr>
                <w:rFonts w:eastAsia="Yu Mincho"/>
              </w:rPr>
            </w:pPr>
          </w:p>
        </w:tc>
        <w:tc>
          <w:tcPr>
            <w:tcW w:w="0" w:type="auto"/>
          </w:tcPr>
          <w:p w14:paraId="7E7440FD" w14:textId="77777777" w:rsidR="0007018C" w:rsidRPr="001C0CC4" w:rsidRDefault="0007018C" w:rsidP="0007018C">
            <w:pPr>
              <w:pStyle w:val="TAC"/>
              <w:keepNext w:val="0"/>
              <w:rPr>
                <w:rFonts w:eastAsia="Yu Mincho"/>
              </w:rPr>
            </w:pPr>
          </w:p>
        </w:tc>
        <w:tc>
          <w:tcPr>
            <w:tcW w:w="0" w:type="auto"/>
            <w:vAlign w:val="center"/>
          </w:tcPr>
          <w:p w14:paraId="4CEE35CD" w14:textId="77777777" w:rsidR="0007018C" w:rsidRPr="001C0CC4" w:rsidRDefault="0007018C" w:rsidP="0007018C">
            <w:pPr>
              <w:pStyle w:val="TAC"/>
              <w:keepNext w:val="0"/>
              <w:rPr>
                <w:rFonts w:eastAsia="Yu Mincho"/>
              </w:rPr>
            </w:pPr>
          </w:p>
        </w:tc>
        <w:tc>
          <w:tcPr>
            <w:tcW w:w="0" w:type="auto"/>
            <w:vAlign w:val="center"/>
          </w:tcPr>
          <w:p w14:paraId="6992D81B" w14:textId="77777777" w:rsidR="0007018C" w:rsidRPr="001C0CC4" w:rsidRDefault="0007018C" w:rsidP="0007018C">
            <w:pPr>
              <w:pStyle w:val="TAC"/>
              <w:keepNext w:val="0"/>
              <w:rPr>
                <w:rFonts w:eastAsia="Yu Mincho"/>
              </w:rPr>
            </w:pPr>
          </w:p>
        </w:tc>
        <w:tc>
          <w:tcPr>
            <w:tcW w:w="0" w:type="auto"/>
            <w:vAlign w:val="center"/>
          </w:tcPr>
          <w:p w14:paraId="41796D75" w14:textId="77777777" w:rsidR="0007018C" w:rsidRPr="001C0CC4" w:rsidRDefault="0007018C" w:rsidP="0007018C">
            <w:pPr>
              <w:pStyle w:val="TAC"/>
              <w:keepNext w:val="0"/>
              <w:rPr>
                <w:rFonts w:eastAsia="Yu Mincho"/>
              </w:rPr>
            </w:pPr>
          </w:p>
        </w:tc>
        <w:tc>
          <w:tcPr>
            <w:tcW w:w="0" w:type="auto"/>
          </w:tcPr>
          <w:p w14:paraId="6A68FFB0" w14:textId="77777777" w:rsidR="0007018C" w:rsidRPr="001C0CC4" w:rsidRDefault="0007018C" w:rsidP="0007018C">
            <w:pPr>
              <w:pStyle w:val="TAC"/>
              <w:keepNext w:val="0"/>
              <w:rPr>
                <w:rFonts w:eastAsia="Yu Mincho"/>
              </w:rPr>
            </w:pPr>
          </w:p>
        </w:tc>
        <w:tc>
          <w:tcPr>
            <w:tcW w:w="0" w:type="auto"/>
            <w:vAlign w:val="center"/>
          </w:tcPr>
          <w:p w14:paraId="415E3596" w14:textId="77777777" w:rsidR="0007018C" w:rsidRPr="001C0CC4" w:rsidRDefault="0007018C" w:rsidP="0007018C">
            <w:pPr>
              <w:pStyle w:val="TAC"/>
              <w:keepNext w:val="0"/>
              <w:rPr>
                <w:rFonts w:eastAsia="Yu Mincho"/>
              </w:rPr>
            </w:pPr>
          </w:p>
        </w:tc>
        <w:tc>
          <w:tcPr>
            <w:tcW w:w="0" w:type="auto"/>
          </w:tcPr>
          <w:p w14:paraId="5925E923" w14:textId="7665FB14" w:rsidR="0007018C" w:rsidRPr="001C0CC4" w:rsidRDefault="0007018C" w:rsidP="0007018C">
            <w:pPr>
              <w:pStyle w:val="TAC"/>
              <w:keepNext w:val="0"/>
              <w:rPr>
                <w:rFonts w:eastAsia="Yu Mincho"/>
              </w:rPr>
            </w:pPr>
          </w:p>
        </w:tc>
        <w:tc>
          <w:tcPr>
            <w:tcW w:w="0" w:type="auto"/>
            <w:vAlign w:val="center"/>
          </w:tcPr>
          <w:p w14:paraId="1E6DDAA1" w14:textId="77777777" w:rsidR="0007018C" w:rsidRPr="001C0CC4" w:rsidRDefault="0007018C" w:rsidP="0007018C">
            <w:pPr>
              <w:pStyle w:val="TAC"/>
              <w:keepNext w:val="0"/>
              <w:rPr>
                <w:rFonts w:eastAsia="Yu Mincho"/>
              </w:rPr>
            </w:pPr>
          </w:p>
        </w:tc>
      </w:tr>
      <w:tr w:rsidR="0007018C" w:rsidRPr="001C0CC4" w14:paraId="248027FB" w14:textId="77777777" w:rsidTr="009D57A6">
        <w:trPr>
          <w:trHeight w:val="225"/>
          <w:jc w:val="center"/>
        </w:trPr>
        <w:tc>
          <w:tcPr>
            <w:tcW w:w="0" w:type="auto"/>
            <w:vMerge/>
            <w:vAlign w:val="center"/>
            <w:hideMark/>
          </w:tcPr>
          <w:p w14:paraId="149AB4F2" w14:textId="77777777" w:rsidR="0007018C" w:rsidRPr="001C0CC4" w:rsidRDefault="0007018C" w:rsidP="0007018C">
            <w:pPr>
              <w:pStyle w:val="TAC"/>
              <w:keepNext w:val="0"/>
              <w:rPr>
                <w:rFonts w:eastAsia="Yu Mincho"/>
              </w:rPr>
            </w:pPr>
          </w:p>
        </w:tc>
        <w:tc>
          <w:tcPr>
            <w:tcW w:w="0" w:type="auto"/>
            <w:vAlign w:val="center"/>
            <w:hideMark/>
          </w:tcPr>
          <w:p w14:paraId="0E1C6E20"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3B97CAA" w14:textId="77777777" w:rsidR="0007018C" w:rsidRPr="001C0CC4" w:rsidRDefault="0007018C" w:rsidP="0007018C">
            <w:pPr>
              <w:pStyle w:val="TAC"/>
              <w:keepNext w:val="0"/>
              <w:rPr>
                <w:rFonts w:eastAsia="Yu Mincho"/>
              </w:rPr>
            </w:pPr>
          </w:p>
        </w:tc>
        <w:tc>
          <w:tcPr>
            <w:tcW w:w="0" w:type="auto"/>
            <w:vAlign w:val="center"/>
          </w:tcPr>
          <w:p w14:paraId="2DF08B0F" w14:textId="77777777" w:rsidR="0007018C" w:rsidRPr="001C0CC4" w:rsidRDefault="0007018C" w:rsidP="0007018C">
            <w:pPr>
              <w:pStyle w:val="TAC"/>
              <w:keepNext w:val="0"/>
              <w:rPr>
                <w:rFonts w:eastAsia="Yu Mincho"/>
              </w:rPr>
            </w:pPr>
          </w:p>
        </w:tc>
        <w:tc>
          <w:tcPr>
            <w:tcW w:w="0" w:type="auto"/>
            <w:vAlign w:val="center"/>
          </w:tcPr>
          <w:p w14:paraId="00137753" w14:textId="77777777" w:rsidR="0007018C" w:rsidRPr="001C0CC4" w:rsidRDefault="0007018C" w:rsidP="0007018C">
            <w:pPr>
              <w:pStyle w:val="TAC"/>
              <w:keepNext w:val="0"/>
              <w:rPr>
                <w:rFonts w:eastAsia="Yu Mincho"/>
              </w:rPr>
            </w:pPr>
          </w:p>
        </w:tc>
        <w:tc>
          <w:tcPr>
            <w:tcW w:w="0" w:type="auto"/>
            <w:vAlign w:val="center"/>
          </w:tcPr>
          <w:p w14:paraId="05D55976" w14:textId="77777777" w:rsidR="0007018C" w:rsidRPr="001C0CC4" w:rsidRDefault="0007018C" w:rsidP="0007018C">
            <w:pPr>
              <w:pStyle w:val="TAC"/>
              <w:keepNext w:val="0"/>
              <w:rPr>
                <w:rFonts w:eastAsia="Yu Mincho"/>
              </w:rPr>
            </w:pPr>
          </w:p>
        </w:tc>
        <w:tc>
          <w:tcPr>
            <w:tcW w:w="0" w:type="auto"/>
            <w:vAlign w:val="center"/>
          </w:tcPr>
          <w:p w14:paraId="64D5C115" w14:textId="77777777" w:rsidR="0007018C" w:rsidRPr="001C0CC4" w:rsidRDefault="0007018C" w:rsidP="0007018C">
            <w:pPr>
              <w:pStyle w:val="TAC"/>
              <w:keepNext w:val="0"/>
              <w:rPr>
                <w:rFonts w:eastAsia="Yu Mincho"/>
              </w:rPr>
            </w:pPr>
          </w:p>
        </w:tc>
        <w:tc>
          <w:tcPr>
            <w:tcW w:w="0" w:type="auto"/>
          </w:tcPr>
          <w:p w14:paraId="775D397B" w14:textId="77777777" w:rsidR="0007018C" w:rsidRPr="001C0CC4" w:rsidRDefault="0007018C" w:rsidP="0007018C">
            <w:pPr>
              <w:pStyle w:val="TAC"/>
              <w:keepNext w:val="0"/>
              <w:rPr>
                <w:rFonts w:eastAsia="Yu Mincho"/>
              </w:rPr>
            </w:pPr>
          </w:p>
        </w:tc>
        <w:tc>
          <w:tcPr>
            <w:tcW w:w="0" w:type="auto"/>
            <w:vAlign w:val="center"/>
          </w:tcPr>
          <w:p w14:paraId="4E731F2A" w14:textId="77777777" w:rsidR="0007018C" w:rsidRPr="001C0CC4" w:rsidRDefault="0007018C" w:rsidP="0007018C">
            <w:pPr>
              <w:pStyle w:val="TAC"/>
              <w:keepNext w:val="0"/>
              <w:rPr>
                <w:rFonts w:eastAsia="Yu Mincho"/>
              </w:rPr>
            </w:pPr>
          </w:p>
        </w:tc>
        <w:tc>
          <w:tcPr>
            <w:tcW w:w="0" w:type="auto"/>
            <w:vAlign w:val="center"/>
          </w:tcPr>
          <w:p w14:paraId="317F7549" w14:textId="77777777" w:rsidR="0007018C" w:rsidRPr="001C0CC4" w:rsidRDefault="0007018C" w:rsidP="0007018C">
            <w:pPr>
              <w:pStyle w:val="TAC"/>
              <w:keepNext w:val="0"/>
              <w:rPr>
                <w:rFonts w:eastAsia="Yu Mincho"/>
              </w:rPr>
            </w:pPr>
          </w:p>
        </w:tc>
        <w:tc>
          <w:tcPr>
            <w:tcW w:w="0" w:type="auto"/>
            <w:vAlign w:val="center"/>
          </w:tcPr>
          <w:p w14:paraId="01C341FF" w14:textId="77777777" w:rsidR="0007018C" w:rsidRPr="001C0CC4" w:rsidRDefault="0007018C" w:rsidP="0007018C">
            <w:pPr>
              <w:pStyle w:val="TAC"/>
              <w:keepNext w:val="0"/>
              <w:rPr>
                <w:rFonts w:eastAsia="Yu Mincho"/>
              </w:rPr>
            </w:pPr>
          </w:p>
        </w:tc>
        <w:tc>
          <w:tcPr>
            <w:tcW w:w="0" w:type="auto"/>
          </w:tcPr>
          <w:p w14:paraId="3AC78A43" w14:textId="77777777" w:rsidR="0007018C" w:rsidRPr="001C0CC4" w:rsidRDefault="0007018C" w:rsidP="0007018C">
            <w:pPr>
              <w:pStyle w:val="TAC"/>
              <w:keepNext w:val="0"/>
              <w:rPr>
                <w:rFonts w:eastAsia="Yu Mincho"/>
              </w:rPr>
            </w:pPr>
          </w:p>
        </w:tc>
        <w:tc>
          <w:tcPr>
            <w:tcW w:w="0" w:type="auto"/>
            <w:vAlign w:val="center"/>
          </w:tcPr>
          <w:p w14:paraId="2A331321" w14:textId="77777777" w:rsidR="0007018C" w:rsidRPr="001C0CC4" w:rsidRDefault="0007018C" w:rsidP="0007018C">
            <w:pPr>
              <w:pStyle w:val="TAC"/>
              <w:keepNext w:val="0"/>
              <w:rPr>
                <w:rFonts w:eastAsia="Yu Mincho"/>
              </w:rPr>
            </w:pPr>
          </w:p>
        </w:tc>
        <w:tc>
          <w:tcPr>
            <w:tcW w:w="0" w:type="auto"/>
          </w:tcPr>
          <w:p w14:paraId="140FEFC8" w14:textId="34187AFD" w:rsidR="0007018C" w:rsidRPr="001C0CC4" w:rsidRDefault="0007018C" w:rsidP="0007018C">
            <w:pPr>
              <w:pStyle w:val="TAC"/>
              <w:keepNext w:val="0"/>
              <w:rPr>
                <w:rFonts w:eastAsia="Yu Mincho"/>
              </w:rPr>
            </w:pPr>
          </w:p>
        </w:tc>
        <w:tc>
          <w:tcPr>
            <w:tcW w:w="0" w:type="auto"/>
            <w:vAlign w:val="center"/>
          </w:tcPr>
          <w:p w14:paraId="426E820E" w14:textId="77777777" w:rsidR="0007018C" w:rsidRPr="001C0CC4" w:rsidRDefault="0007018C" w:rsidP="0007018C">
            <w:pPr>
              <w:pStyle w:val="TAC"/>
              <w:keepNext w:val="0"/>
              <w:rPr>
                <w:rFonts w:eastAsia="Yu Mincho"/>
              </w:rPr>
            </w:pPr>
          </w:p>
        </w:tc>
      </w:tr>
      <w:tr w:rsidR="0007018C" w:rsidRPr="001C0CC4" w14:paraId="6BD018BD" w14:textId="77777777" w:rsidTr="009D57A6">
        <w:trPr>
          <w:trHeight w:val="225"/>
          <w:jc w:val="center"/>
        </w:trPr>
        <w:tc>
          <w:tcPr>
            <w:tcW w:w="0" w:type="auto"/>
            <w:vMerge w:val="restart"/>
            <w:vAlign w:val="center"/>
            <w:hideMark/>
          </w:tcPr>
          <w:p w14:paraId="638A9A4E" w14:textId="77777777" w:rsidR="0007018C" w:rsidRPr="001C0CC4" w:rsidRDefault="0007018C" w:rsidP="0007018C">
            <w:pPr>
              <w:pStyle w:val="TAC"/>
              <w:keepNext w:val="0"/>
              <w:rPr>
                <w:rFonts w:eastAsia="Yu Mincho"/>
              </w:rPr>
            </w:pPr>
            <w:r w:rsidRPr="001C0CC4">
              <w:rPr>
                <w:rFonts w:eastAsia="Yu Mincho"/>
              </w:rPr>
              <w:t>n82</w:t>
            </w:r>
          </w:p>
        </w:tc>
        <w:tc>
          <w:tcPr>
            <w:tcW w:w="0" w:type="auto"/>
            <w:vAlign w:val="center"/>
            <w:hideMark/>
          </w:tcPr>
          <w:p w14:paraId="574E7F2C"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797196D8"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5B4D0D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4BC58A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8A2511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60CD4D0" w14:textId="77777777" w:rsidR="0007018C" w:rsidRPr="001C0CC4" w:rsidRDefault="0007018C" w:rsidP="0007018C">
            <w:pPr>
              <w:pStyle w:val="TAC"/>
              <w:keepNext w:val="0"/>
              <w:rPr>
                <w:rFonts w:eastAsia="Yu Mincho"/>
              </w:rPr>
            </w:pPr>
          </w:p>
        </w:tc>
        <w:tc>
          <w:tcPr>
            <w:tcW w:w="0" w:type="auto"/>
          </w:tcPr>
          <w:p w14:paraId="154D0F06" w14:textId="77777777" w:rsidR="0007018C" w:rsidRPr="001C0CC4" w:rsidRDefault="0007018C" w:rsidP="0007018C">
            <w:pPr>
              <w:pStyle w:val="TAC"/>
              <w:keepNext w:val="0"/>
              <w:rPr>
                <w:rFonts w:eastAsia="Yu Mincho"/>
              </w:rPr>
            </w:pPr>
          </w:p>
        </w:tc>
        <w:tc>
          <w:tcPr>
            <w:tcW w:w="0" w:type="auto"/>
            <w:vAlign w:val="center"/>
          </w:tcPr>
          <w:p w14:paraId="48461C64" w14:textId="77777777" w:rsidR="0007018C" w:rsidRPr="001C0CC4" w:rsidRDefault="0007018C" w:rsidP="0007018C">
            <w:pPr>
              <w:pStyle w:val="TAC"/>
              <w:keepNext w:val="0"/>
              <w:rPr>
                <w:rFonts w:eastAsia="Yu Mincho"/>
              </w:rPr>
            </w:pPr>
          </w:p>
        </w:tc>
        <w:tc>
          <w:tcPr>
            <w:tcW w:w="0" w:type="auto"/>
            <w:vAlign w:val="center"/>
          </w:tcPr>
          <w:p w14:paraId="44BBFF8B" w14:textId="77777777" w:rsidR="0007018C" w:rsidRPr="001C0CC4" w:rsidRDefault="0007018C" w:rsidP="0007018C">
            <w:pPr>
              <w:pStyle w:val="TAC"/>
              <w:keepNext w:val="0"/>
              <w:rPr>
                <w:rFonts w:eastAsia="Yu Mincho"/>
              </w:rPr>
            </w:pPr>
          </w:p>
        </w:tc>
        <w:tc>
          <w:tcPr>
            <w:tcW w:w="0" w:type="auto"/>
            <w:vAlign w:val="center"/>
          </w:tcPr>
          <w:p w14:paraId="7B4761D1" w14:textId="77777777" w:rsidR="0007018C" w:rsidRPr="001C0CC4" w:rsidRDefault="0007018C" w:rsidP="0007018C">
            <w:pPr>
              <w:pStyle w:val="TAC"/>
              <w:keepNext w:val="0"/>
              <w:rPr>
                <w:rFonts w:eastAsia="Yu Mincho"/>
              </w:rPr>
            </w:pPr>
          </w:p>
        </w:tc>
        <w:tc>
          <w:tcPr>
            <w:tcW w:w="0" w:type="auto"/>
          </w:tcPr>
          <w:p w14:paraId="7C808575" w14:textId="77777777" w:rsidR="0007018C" w:rsidRPr="001C0CC4" w:rsidRDefault="0007018C" w:rsidP="0007018C">
            <w:pPr>
              <w:pStyle w:val="TAC"/>
              <w:keepNext w:val="0"/>
              <w:rPr>
                <w:rFonts w:eastAsia="Yu Mincho"/>
              </w:rPr>
            </w:pPr>
          </w:p>
        </w:tc>
        <w:tc>
          <w:tcPr>
            <w:tcW w:w="0" w:type="auto"/>
            <w:vAlign w:val="center"/>
          </w:tcPr>
          <w:p w14:paraId="51CBDE88" w14:textId="77777777" w:rsidR="0007018C" w:rsidRPr="001C0CC4" w:rsidRDefault="0007018C" w:rsidP="0007018C">
            <w:pPr>
              <w:pStyle w:val="TAC"/>
              <w:keepNext w:val="0"/>
              <w:rPr>
                <w:rFonts w:eastAsia="Yu Mincho"/>
              </w:rPr>
            </w:pPr>
          </w:p>
        </w:tc>
        <w:tc>
          <w:tcPr>
            <w:tcW w:w="0" w:type="auto"/>
          </w:tcPr>
          <w:p w14:paraId="698CE77E" w14:textId="0BFBB142" w:rsidR="0007018C" w:rsidRPr="001C0CC4" w:rsidRDefault="0007018C" w:rsidP="0007018C">
            <w:pPr>
              <w:pStyle w:val="TAC"/>
              <w:keepNext w:val="0"/>
              <w:rPr>
                <w:rFonts w:eastAsia="Yu Mincho"/>
              </w:rPr>
            </w:pPr>
          </w:p>
        </w:tc>
        <w:tc>
          <w:tcPr>
            <w:tcW w:w="0" w:type="auto"/>
            <w:vAlign w:val="center"/>
          </w:tcPr>
          <w:p w14:paraId="5D99AEB4" w14:textId="77777777" w:rsidR="0007018C" w:rsidRPr="001C0CC4" w:rsidRDefault="0007018C" w:rsidP="0007018C">
            <w:pPr>
              <w:pStyle w:val="TAC"/>
              <w:keepNext w:val="0"/>
              <w:rPr>
                <w:rFonts w:eastAsia="Yu Mincho"/>
              </w:rPr>
            </w:pPr>
          </w:p>
        </w:tc>
      </w:tr>
      <w:tr w:rsidR="0007018C" w:rsidRPr="001C0CC4" w14:paraId="42E81971" w14:textId="77777777" w:rsidTr="009D57A6">
        <w:trPr>
          <w:trHeight w:val="225"/>
          <w:jc w:val="center"/>
        </w:trPr>
        <w:tc>
          <w:tcPr>
            <w:tcW w:w="0" w:type="auto"/>
            <w:vMerge/>
            <w:vAlign w:val="center"/>
            <w:hideMark/>
          </w:tcPr>
          <w:p w14:paraId="2951F356" w14:textId="77777777" w:rsidR="0007018C" w:rsidRPr="001C0CC4" w:rsidRDefault="0007018C" w:rsidP="0007018C">
            <w:pPr>
              <w:pStyle w:val="TAC"/>
              <w:keepNext w:val="0"/>
              <w:rPr>
                <w:rFonts w:eastAsia="Yu Mincho"/>
              </w:rPr>
            </w:pPr>
          </w:p>
        </w:tc>
        <w:tc>
          <w:tcPr>
            <w:tcW w:w="0" w:type="auto"/>
            <w:vAlign w:val="center"/>
            <w:hideMark/>
          </w:tcPr>
          <w:p w14:paraId="47F0FAA4"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2CC3B9A" w14:textId="77777777" w:rsidR="0007018C" w:rsidRPr="001C0CC4" w:rsidRDefault="0007018C" w:rsidP="0007018C">
            <w:pPr>
              <w:pStyle w:val="TAC"/>
              <w:keepNext w:val="0"/>
              <w:rPr>
                <w:rFonts w:eastAsia="Yu Mincho"/>
              </w:rPr>
            </w:pPr>
          </w:p>
        </w:tc>
        <w:tc>
          <w:tcPr>
            <w:tcW w:w="0" w:type="auto"/>
            <w:hideMark/>
          </w:tcPr>
          <w:p w14:paraId="7017242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2D23E7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6B32D6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2E29266" w14:textId="77777777" w:rsidR="0007018C" w:rsidRPr="001C0CC4" w:rsidRDefault="0007018C" w:rsidP="0007018C">
            <w:pPr>
              <w:pStyle w:val="TAC"/>
              <w:keepNext w:val="0"/>
              <w:rPr>
                <w:rFonts w:eastAsia="Yu Mincho"/>
              </w:rPr>
            </w:pPr>
          </w:p>
        </w:tc>
        <w:tc>
          <w:tcPr>
            <w:tcW w:w="0" w:type="auto"/>
          </w:tcPr>
          <w:p w14:paraId="79175128" w14:textId="77777777" w:rsidR="0007018C" w:rsidRPr="001C0CC4" w:rsidRDefault="0007018C" w:rsidP="0007018C">
            <w:pPr>
              <w:pStyle w:val="TAC"/>
              <w:keepNext w:val="0"/>
              <w:rPr>
                <w:rFonts w:eastAsia="Yu Mincho"/>
              </w:rPr>
            </w:pPr>
          </w:p>
        </w:tc>
        <w:tc>
          <w:tcPr>
            <w:tcW w:w="0" w:type="auto"/>
            <w:vAlign w:val="center"/>
          </w:tcPr>
          <w:p w14:paraId="0E916059" w14:textId="77777777" w:rsidR="0007018C" w:rsidRPr="001C0CC4" w:rsidRDefault="0007018C" w:rsidP="0007018C">
            <w:pPr>
              <w:pStyle w:val="TAC"/>
              <w:keepNext w:val="0"/>
              <w:rPr>
                <w:rFonts w:eastAsia="Yu Mincho"/>
              </w:rPr>
            </w:pPr>
          </w:p>
        </w:tc>
        <w:tc>
          <w:tcPr>
            <w:tcW w:w="0" w:type="auto"/>
            <w:vAlign w:val="center"/>
          </w:tcPr>
          <w:p w14:paraId="7A29F0B3" w14:textId="77777777" w:rsidR="0007018C" w:rsidRPr="001C0CC4" w:rsidRDefault="0007018C" w:rsidP="0007018C">
            <w:pPr>
              <w:pStyle w:val="TAC"/>
              <w:keepNext w:val="0"/>
              <w:rPr>
                <w:rFonts w:eastAsia="Yu Mincho"/>
              </w:rPr>
            </w:pPr>
          </w:p>
        </w:tc>
        <w:tc>
          <w:tcPr>
            <w:tcW w:w="0" w:type="auto"/>
            <w:vAlign w:val="center"/>
          </w:tcPr>
          <w:p w14:paraId="3603EFF9" w14:textId="77777777" w:rsidR="0007018C" w:rsidRPr="001C0CC4" w:rsidRDefault="0007018C" w:rsidP="0007018C">
            <w:pPr>
              <w:pStyle w:val="TAC"/>
              <w:keepNext w:val="0"/>
              <w:rPr>
                <w:rFonts w:eastAsia="Yu Mincho"/>
              </w:rPr>
            </w:pPr>
          </w:p>
        </w:tc>
        <w:tc>
          <w:tcPr>
            <w:tcW w:w="0" w:type="auto"/>
          </w:tcPr>
          <w:p w14:paraId="501A017E" w14:textId="77777777" w:rsidR="0007018C" w:rsidRPr="001C0CC4" w:rsidRDefault="0007018C" w:rsidP="0007018C">
            <w:pPr>
              <w:pStyle w:val="TAC"/>
              <w:keepNext w:val="0"/>
              <w:rPr>
                <w:rFonts w:eastAsia="Yu Mincho"/>
              </w:rPr>
            </w:pPr>
          </w:p>
        </w:tc>
        <w:tc>
          <w:tcPr>
            <w:tcW w:w="0" w:type="auto"/>
            <w:vAlign w:val="center"/>
          </w:tcPr>
          <w:p w14:paraId="0D920741" w14:textId="77777777" w:rsidR="0007018C" w:rsidRPr="001C0CC4" w:rsidRDefault="0007018C" w:rsidP="0007018C">
            <w:pPr>
              <w:pStyle w:val="TAC"/>
              <w:keepNext w:val="0"/>
              <w:rPr>
                <w:rFonts w:eastAsia="Yu Mincho"/>
              </w:rPr>
            </w:pPr>
          </w:p>
        </w:tc>
        <w:tc>
          <w:tcPr>
            <w:tcW w:w="0" w:type="auto"/>
          </w:tcPr>
          <w:p w14:paraId="10B8170B" w14:textId="70B291D8" w:rsidR="0007018C" w:rsidRPr="001C0CC4" w:rsidRDefault="0007018C" w:rsidP="0007018C">
            <w:pPr>
              <w:pStyle w:val="TAC"/>
              <w:keepNext w:val="0"/>
              <w:rPr>
                <w:rFonts w:eastAsia="Yu Mincho"/>
              </w:rPr>
            </w:pPr>
          </w:p>
        </w:tc>
        <w:tc>
          <w:tcPr>
            <w:tcW w:w="0" w:type="auto"/>
            <w:vAlign w:val="center"/>
          </w:tcPr>
          <w:p w14:paraId="0158B36D" w14:textId="77777777" w:rsidR="0007018C" w:rsidRPr="001C0CC4" w:rsidRDefault="0007018C" w:rsidP="0007018C">
            <w:pPr>
              <w:pStyle w:val="TAC"/>
              <w:keepNext w:val="0"/>
              <w:rPr>
                <w:rFonts w:eastAsia="Yu Mincho"/>
              </w:rPr>
            </w:pPr>
          </w:p>
        </w:tc>
      </w:tr>
      <w:tr w:rsidR="0007018C" w:rsidRPr="001C0CC4" w14:paraId="65D78E8E" w14:textId="77777777" w:rsidTr="009D57A6">
        <w:trPr>
          <w:trHeight w:val="225"/>
          <w:jc w:val="center"/>
        </w:trPr>
        <w:tc>
          <w:tcPr>
            <w:tcW w:w="0" w:type="auto"/>
            <w:vMerge/>
            <w:vAlign w:val="center"/>
            <w:hideMark/>
          </w:tcPr>
          <w:p w14:paraId="5D24CA68" w14:textId="77777777" w:rsidR="0007018C" w:rsidRPr="001C0CC4" w:rsidRDefault="0007018C" w:rsidP="0007018C">
            <w:pPr>
              <w:pStyle w:val="TAC"/>
              <w:keepNext w:val="0"/>
              <w:rPr>
                <w:rFonts w:eastAsia="Yu Mincho"/>
              </w:rPr>
            </w:pPr>
          </w:p>
        </w:tc>
        <w:tc>
          <w:tcPr>
            <w:tcW w:w="0" w:type="auto"/>
            <w:vAlign w:val="center"/>
            <w:hideMark/>
          </w:tcPr>
          <w:p w14:paraId="6775F296"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32E85988" w14:textId="77777777" w:rsidR="0007018C" w:rsidRPr="001C0CC4" w:rsidRDefault="0007018C" w:rsidP="0007018C">
            <w:pPr>
              <w:pStyle w:val="TAC"/>
              <w:keepNext w:val="0"/>
              <w:rPr>
                <w:rFonts w:eastAsia="Yu Mincho"/>
              </w:rPr>
            </w:pPr>
          </w:p>
        </w:tc>
        <w:tc>
          <w:tcPr>
            <w:tcW w:w="0" w:type="auto"/>
            <w:vAlign w:val="center"/>
          </w:tcPr>
          <w:p w14:paraId="16BF859C" w14:textId="77777777" w:rsidR="0007018C" w:rsidRPr="001C0CC4" w:rsidRDefault="0007018C" w:rsidP="0007018C">
            <w:pPr>
              <w:pStyle w:val="TAC"/>
              <w:keepNext w:val="0"/>
              <w:rPr>
                <w:rFonts w:eastAsia="Yu Mincho"/>
              </w:rPr>
            </w:pPr>
          </w:p>
        </w:tc>
        <w:tc>
          <w:tcPr>
            <w:tcW w:w="0" w:type="auto"/>
            <w:vAlign w:val="center"/>
          </w:tcPr>
          <w:p w14:paraId="4C7564EC" w14:textId="77777777" w:rsidR="0007018C" w:rsidRPr="001C0CC4" w:rsidRDefault="0007018C" w:rsidP="0007018C">
            <w:pPr>
              <w:pStyle w:val="TAC"/>
              <w:keepNext w:val="0"/>
              <w:rPr>
                <w:rFonts w:eastAsia="Yu Mincho"/>
              </w:rPr>
            </w:pPr>
          </w:p>
        </w:tc>
        <w:tc>
          <w:tcPr>
            <w:tcW w:w="0" w:type="auto"/>
            <w:vAlign w:val="center"/>
          </w:tcPr>
          <w:p w14:paraId="4EAD94DD" w14:textId="77777777" w:rsidR="0007018C" w:rsidRPr="001C0CC4" w:rsidRDefault="0007018C" w:rsidP="0007018C">
            <w:pPr>
              <w:pStyle w:val="TAC"/>
              <w:keepNext w:val="0"/>
              <w:rPr>
                <w:rFonts w:eastAsia="Yu Mincho"/>
              </w:rPr>
            </w:pPr>
          </w:p>
        </w:tc>
        <w:tc>
          <w:tcPr>
            <w:tcW w:w="0" w:type="auto"/>
            <w:vAlign w:val="center"/>
          </w:tcPr>
          <w:p w14:paraId="7434C809" w14:textId="77777777" w:rsidR="0007018C" w:rsidRPr="001C0CC4" w:rsidRDefault="0007018C" w:rsidP="0007018C">
            <w:pPr>
              <w:pStyle w:val="TAC"/>
              <w:keepNext w:val="0"/>
              <w:rPr>
                <w:rFonts w:eastAsia="Yu Mincho"/>
              </w:rPr>
            </w:pPr>
          </w:p>
        </w:tc>
        <w:tc>
          <w:tcPr>
            <w:tcW w:w="0" w:type="auto"/>
          </w:tcPr>
          <w:p w14:paraId="27EAF4BC" w14:textId="77777777" w:rsidR="0007018C" w:rsidRPr="001C0CC4" w:rsidRDefault="0007018C" w:rsidP="0007018C">
            <w:pPr>
              <w:pStyle w:val="TAC"/>
              <w:keepNext w:val="0"/>
              <w:rPr>
                <w:rFonts w:eastAsia="Yu Mincho"/>
              </w:rPr>
            </w:pPr>
          </w:p>
        </w:tc>
        <w:tc>
          <w:tcPr>
            <w:tcW w:w="0" w:type="auto"/>
            <w:vAlign w:val="center"/>
          </w:tcPr>
          <w:p w14:paraId="7BBBA6B0" w14:textId="77777777" w:rsidR="0007018C" w:rsidRPr="001C0CC4" w:rsidRDefault="0007018C" w:rsidP="0007018C">
            <w:pPr>
              <w:pStyle w:val="TAC"/>
              <w:keepNext w:val="0"/>
              <w:rPr>
                <w:rFonts w:eastAsia="Yu Mincho"/>
              </w:rPr>
            </w:pPr>
          </w:p>
        </w:tc>
        <w:tc>
          <w:tcPr>
            <w:tcW w:w="0" w:type="auto"/>
            <w:vAlign w:val="center"/>
          </w:tcPr>
          <w:p w14:paraId="68F69855" w14:textId="77777777" w:rsidR="0007018C" w:rsidRPr="001C0CC4" w:rsidRDefault="0007018C" w:rsidP="0007018C">
            <w:pPr>
              <w:pStyle w:val="TAC"/>
              <w:keepNext w:val="0"/>
              <w:rPr>
                <w:rFonts w:eastAsia="Yu Mincho"/>
              </w:rPr>
            </w:pPr>
          </w:p>
        </w:tc>
        <w:tc>
          <w:tcPr>
            <w:tcW w:w="0" w:type="auto"/>
            <w:vAlign w:val="center"/>
          </w:tcPr>
          <w:p w14:paraId="573EF262" w14:textId="77777777" w:rsidR="0007018C" w:rsidRPr="001C0CC4" w:rsidRDefault="0007018C" w:rsidP="0007018C">
            <w:pPr>
              <w:pStyle w:val="TAC"/>
              <w:keepNext w:val="0"/>
              <w:rPr>
                <w:rFonts w:eastAsia="Yu Mincho"/>
              </w:rPr>
            </w:pPr>
          </w:p>
        </w:tc>
        <w:tc>
          <w:tcPr>
            <w:tcW w:w="0" w:type="auto"/>
          </w:tcPr>
          <w:p w14:paraId="24E57CF5" w14:textId="77777777" w:rsidR="0007018C" w:rsidRPr="001C0CC4" w:rsidRDefault="0007018C" w:rsidP="0007018C">
            <w:pPr>
              <w:pStyle w:val="TAC"/>
              <w:keepNext w:val="0"/>
              <w:rPr>
                <w:rFonts w:eastAsia="Yu Mincho"/>
              </w:rPr>
            </w:pPr>
          </w:p>
        </w:tc>
        <w:tc>
          <w:tcPr>
            <w:tcW w:w="0" w:type="auto"/>
            <w:vAlign w:val="center"/>
          </w:tcPr>
          <w:p w14:paraId="5BB0676C" w14:textId="77777777" w:rsidR="0007018C" w:rsidRPr="001C0CC4" w:rsidRDefault="0007018C" w:rsidP="0007018C">
            <w:pPr>
              <w:pStyle w:val="TAC"/>
              <w:keepNext w:val="0"/>
              <w:rPr>
                <w:rFonts w:eastAsia="Yu Mincho"/>
              </w:rPr>
            </w:pPr>
          </w:p>
        </w:tc>
        <w:tc>
          <w:tcPr>
            <w:tcW w:w="0" w:type="auto"/>
          </w:tcPr>
          <w:p w14:paraId="12F7974D" w14:textId="1F535A00" w:rsidR="0007018C" w:rsidRPr="001C0CC4" w:rsidRDefault="0007018C" w:rsidP="0007018C">
            <w:pPr>
              <w:pStyle w:val="TAC"/>
              <w:keepNext w:val="0"/>
              <w:rPr>
                <w:rFonts w:eastAsia="Yu Mincho"/>
              </w:rPr>
            </w:pPr>
          </w:p>
        </w:tc>
        <w:tc>
          <w:tcPr>
            <w:tcW w:w="0" w:type="auto"/>
            <w:vAlign w:val="center"/>
          </w:tcPr>
          <w:p w14:paraId="3F7425B6" w14:textId="77777777" w:rsidR="0007018C" w:rsidRPr="001C0CC4" w:rsidRDefault="0007018C" w:rsidP="0007018C">
            <w:pPr>
              <w:pStyle w:val="TAC"/>
              <w:keepNext w:val="0"/>
              <w:rPr>
                <w:rFonts w:eastAsia="Yu Mincho"/>
              </w:rPr>
            </w:pPr>
          </w:p>
        </w:tc>
      </w:tr>
      <w:tr w:rsidR="0007018C" w:rsidRPr="001C0CC4" w14:paraId="76E1C525" w14:textId="77777777" w:rsidTr="009D57A6">
        <w:trPr>
          <w:trHeight w:val="225"/>
          <w:jc w:val="center"/>
        </w:trPr>
        <w:tc>
          <w:tcPr>
            <w:tcW w:w="0" w:type="auto"/>
            <w:vMerge w:val="restart"/>
            <w:vAlign w:val="center"/>
            <w:hideMark/>
          </w:tcPr>
          <w:p w14:paraId="1984DCD1" w14:textId="77777777" w:rsidR="0007018C" w:rsidRPr="001C0CC4" w:rsidRDefault="0007018C" w:rsidP="0007018C">
            <w:pPr>
              <w:pStyle w:val="TAC"/>
              <w:keepNext w:val="0"/>
              <w:rPr>
                <w:rFonts w:eastAsia="Yu Mincho"/>
              </w:rPr>
            </w:pPr>
            <w:r w:rsidRPr="001C0CC4">
              <w:rPr>
                <w:rFonts w:eastAsia="Yu Mincho"/>
              </w:rPr>
              <w:t>n83</w:t>
            </w:r>
          </w:p>
        </w:tc>
        <w:tc>
          <w:tcPr>
            <w:tcW w:w="0" w:type="auto"/>
            <w:vAlign w:val="center"/>
            <w:hideMark/>
          </w:tcPr>
          <w:p w14:paraId="191801BD"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490771E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DA94DE9"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231EB6D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C583B3A"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FE50EF8" w14:textId="77777777" w:rsidR="0007018C" w:rsidRPr="001C0CC4" w:rsidRDefault="0007018C" w:rsidP="0007018C">
            <w:pPr>
              <w:pStyle w:val="TAC"/>
              <w:keepNext w:val="0"/>
              <w:rPr>
                <w:rFonts w:eastAsia="Yu Mincho"/>
              </w:rPr>
            </w:pPr>
          </w:p>
        </w:tc>
        <w:tc>
          <w:tcPr>
            <w:tcW w:w="0" w:type="auto"/>
          </w:tcPr>
          <w:p w14:paraId="617BECF9" w14:textId="77777777" w:rsidR="0007018C" w:rsidRPr="001C0CC4" w:rsidRDefault="0007018C" w:rsidP="0007018C">
            <w:pPr>
              <w:pStyle w:val="TAC"/>
              <w:keepNext w:val="0"/>
              <w:rPr>
                <w:rFonts w:eastAsia="Yu Mincho"/>
              </w:rPr>
            </w:pPr>
          </w:p>
        </w:tc>
        <w:tc>
          <w:tcPr>
            <w:tcW w:w="0" w:type="auto"/>
            <w:vAlign w:val="center"/>
          </w:tcPr>
          <w:p w14:paraId="6A3F0517" w14:textId="77777777" w:rsidR="0007018C" w:rsidRPr="001C0CC4" w:rsidRDefault="0007018C" w:rsidP="0007018C">
            <w:pPr>
              <w:pStyle w:val="TAC"/>
              <w:keepNext w:val="0"/>
              <w:rPr>
                <w:rFonts w:eastAsia="Yu Mincho"/>
              </w:rPr>
            </w:pPr>
          </w:p>
        </w:tc>
        <w:tc>
          <w:tcPr>
            <w:tcW w:w="0" w:type="auto"/>
            <w:vAlign w:val="center"/>
          </w:tcPr>
          <w:p w14:paraId="0EB32E22" w14:textId="77777777" w:rsidR="0007018C" w:rsidRPr="001C0CC4" w:rsidRDefault="0007018C" w:rsidP="0007018C">
            <w:pPr>
              <w:pStyle w:val="TAC"/>
              <w:keepNext w:val="0"/>
              <w:rPr>
                <w:rFonts w:eastAsia="Yu Mincho"/>
              </w:rPr>
            </w:pPr>
          </w:p>
        </w:tc>
        <w:tc>
          <w:tcPr>
            <w:tcW w:w="0" w:type="auto"/>
            <w:vAlign w:val="center"/>
          </w:tcPr>
          <w:p w14:paraId="0AFD7B9D" w14:textId="77777777" w:rsidR="0007018C" w:rsidRPr="001C0CC4" w:rsidRDefault="0007018C" w:rsidP="0007018C">
            <w:pPr>
              <w:pStyle w:val="TAC"/>
              <w:keepNext w:val="0"/>
              <w:rPr>
                <w:rFonts w:eastAsia="Yu Mincho"/>
              </w:rPr>
            </w:pPr>
          </w:p>
        </w:tc>
        <w:tc>
          <w:tcPr>
            <w:tcW w:w="0" w:type="auto"/>
          </w:tcPr>
          <w:p w14:paraId="397BDE6C" w14:textId="77777777" w:rsidR="0007018C" w:rsidRPr="001C0CC4" w:rsidRDefault="0007018C" w:rsidP="0007018C">
            <w:pPr>
              <w:pStyle w:val="TAC"/>
              <w:keepNext w:val="0"/>
              <w:rPr>
                <w:rFonts w:eastAsia="Yu Mincho"/>
              </w:rPr>
            </w:pPr>
          </w:p>
        </w:tc>
        <w:tc>
          <w:tcPr>
            <w:tcW w:w="0" w:type="auto"/>
            <w:vAlign w:val="center"/>
          </w:tcPr>
          <w:p w14:paraId="7CC11CE4" w14:textId="77777777" w:rsidR="0007018C" w:rsidRPr="001C0CC4" w:rsidRDefault="0007018C" w:rsidP="0007018C">
            <w:pPr>
              <w:pStyle w:val="TAC"/>
              <w:keepNext w:val="0"/>
              <w:rPr>
                <w:rFonts w:eastAsia="Yu Mincho"/>
              </w:rPr>
            </w:pPr>
          </w:p>
        </w:tc>
        <w:tc>
          <w:tcPr>
            <w:tcW w:w="0" w:type="auto"/>
          </w:tcPr>
          <w:p w14:paraId="6010AB66" w14:textId="2134AC42" w:rsidR="0007018C" w:rsidRPr="001C0CC4" w:rsidRDefault="0007018C" w:rsidP="0007018C">
            <w:pPr>
              <w:pStyle w:val="TAC"/>
              <w:keepNext w:val="0"/>
              <w:rPr>
                <w:rFonts w:eastAsia="Yu Mincho"/>
              </w:rPr>
            </w:pPr>
          </w:p>
        </w:tc>
        <w:tc>
          <w:tcPr>
            <w:tcW w:w="0" w:type="auto"/>
            <w:vAlign w:val="center"/>
          </w:tcPr>
          <w:p w14:paraId="7A8C63E8" w14:textId="77777777" w:rsidR="0007018C" w:rsidRPr="001C0CC4" w:rsidRDefault="0007018C" w:rsidP="0007018C">
            <w:pPr>
              <w:pStyle w:val="TAC"/>
              <w:keepNext w:val="0"/>
              <w:rPr>
                <w:rFonts w:eastAsia="Yu Mincho"/>
              </w:rPr>
            </w:pPr>
          </w:p>
        </w:tc>
      </w:tr>
      <w:tr w:rsidR="0007018C" w:rsidRPr="001C0CC4" w14:paraId="5EC0D7C4" w14:textId="77777777" w:rsidTr="009D57A6">
        <w:trPr>
          <w:trHeight w:val="225"/>
          <w:jc w:val="center"/>
        </w:trPr>
        <w:tc>
          <w:tcPr>
            <w:tcW w:w="0" w:type="auto"/>
            <w:vMerge/>
            <w:vAlign w:val="center"/>
            <w:hideMark/>
          </w:tcPr>
          <w:p w14:paraId="4E552509" w14:textId="77777777" w:rsidR="0007018C" w:rsidRPr="001C0CC4" w:rsidRDefault="0007018C" w:rsidP="0007018C">
            <w:pPr>
              <w:pStyle w:val="TAC"/>
              <w:keepNext w:val="0"/>
              <w:rPr>
                <w:rFonts w:eastAsia="Yu Mincho"/>
              </w:rPr>
            </w:pPr>
          </w:p>
        </w:tc>
        <w:tc>
          <w:tcPr>
            <w:tcW w:w="0" w:type="auto"/>
            <w:vAlign w:val="center"/>
            <w:hideMark/>
          </w:tcPr>
          <w:p w14:paraId="337AA934"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03BA0F0E" w14:textId="77777777" w:rsidR="0007018C" w:rsidRPr="001C0CC4" w:rsidRDefault="0007018C" w:rsidP="0007018C">
            <w:pPr>
              <w:pStyle w:val="TAC"/>
              <w:keepNext w:val="0"/>
              <w:rPr>
                <w:rFonts w:eastAsia="Yu Mincho"/>
              </w:rPr>
            </w:pPr>
          </w:p>
        </w:tc>
        <w:tc>
          <w:tcPr>
            <w:tcW w:w="0" w:type="auto"/>
            <w:hideMark/>
          </w:tcPr>
          <w:p w14:paraId="13E0336D"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B219DF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3B4C2A5"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89C3890" w14:textId="77777777" w:rsidR="0007018C" w:rsidRPr="001C0CC4" w:rsidRDefault="0007018C" w:rsidP="0007018C">
            <w:pPr>
              <w:pStyle w:val="TAC"/>
              <w:keepNext w:val="0"/>
              <w:rPr>
                <w:rFonts w:eastAsia="Yu Mincho"/>
              </w:rPr>
            </w:pPr>
          </w:p>
        </w:tc>
        <w:tc>
          <w:tcPr>
            <w:tcW w:w="0" w:type="auto"/>
          </w:tcPr>
          <w:p w14:paraId="1C32D9A3" w14:textId="77777777" w:rsidR="0007018C" w:rsidRPr="001C0CC4" w:rsidRDefault="0007018C" w:rsidP="0007018C">
            <w:pPr>
              <w:pStyle w:val="TAC"/>
              <w:keepNext w:val="0"/>
              <w:rPr>
                <w:rFonts w:eastAsia="Yu Mincho"/>
              </w:rPr>
            </w:pPr>
          </w:p>
        </w:tc>
        <w:tc>
          <w:tcPr>
            <w:tcW w:w="0" w:type="auto"/>
            <w:vAlign w:val="center"/>
          </w:tcPr>
          <w:p w14:paraId="65D3F64A" w14:textId="77777777" w:rsidR="0007018C" w:rsidRPr="001C0CC4" w:rsidRDefault="0007018C" w:rsidP="0007018C">
            <w:pPr>
              <w:pStyle w:val="TAC"/>
              <w:keepNext w:val="0"/>
              <w:rPr>
                <w:rFonts w:eastAsia="Yu Mincho"/>
              </w:rPr>
            </w:pPr>
          </w:p>
        </w:tc>
        <w:tc>
          <w:tcPr>
            <w:tcW w:w="0" w:type="auto"/>
            <w:vAlign w:val="center"/>
          </w:tcPr>
          <w:p w14:paraId="0F9C57F1" w14:textId="77777777" w:rsidR="0007018C" w:rsidRPr="001C0CC4" w:rsidRDefault="0007018C" w:rsidP="0007018C">
            <w:pPr>
              <w:pStyle w:val="TAC"/>
              <w:keepNext w:val="0"/>
              <w:rPr>
                <w:rFonts w:eastAsia="Yu Mincho"/>
              </w:rPr>
            </w:pPr>
          </w:p>
        </w:tc>
        <w:tc>
          <w:tcPr>
            <w:tcW w:w="0" w:type="auto"/>
            <w:vAlign w:val="center"/>
          </w:tcPr>
          <w:p w14:paraId="7BE670F8" w14:textId="77777777" w:rsidR="0007018C" w:rsidRPr="001C0CC4" w:rsidRDefault="0007018C" w:rsidP="0007018C">
            <w:pPr>
              <w:pStyle w:val="TAC"/>
              <w:keepNext w:val="0"/>
              <w:rPr>
                <w:rFonts w:eastAsia="Yu Mincho"/>
              </w:rPr>
            </w:pPr>
          </w:p>
        </w:tc>
        <w:tc>
          <w:tcPr>
            <w:tcW w:w="0" w:type="auto"/>
          </w:tcPr>
          <w:p w14:paraId="5288D1AE" w14:textId="77777777" w:rsidR="0007018C" w:rsidRPr="001C0CC4" w:rsidRDefault="0007018C" w:rsidP="0007018C">
            <w:pPr>
              <w:pStyle w:val="TAC"/>
              <w:keepNext w:val="0"/>
              <w:rPr>
                <w:rFonts w:eastAsia="Yu Mincho"/>
              </w:rPr>
            </w:pPr>
          </w:p>
        </w:tc>
        <w:tc>
          <w:tcPr>
            <w:tcW w:w="0" w:type="auto"/>
            <w:vAlign w:val="center"/>
          </w:tcPr>
          <w:p w14:paraId="7472DCE4" w14:textId="77777777" w:rsidR="0007018C" w:rsidRPr="001C0CC4" w:rsidRDefault="0007018C" w:rsidP="0007018C">
            <w:pPr>
              <w:pStyle w:val="TAC"/>
              <w:keepNext w:val="0"/>
              <w:rPr>
                <w:rFonts w:eastAsia="Yu Mincho"/>
              </w:rPr>
            </w:pPr>
          </w:p>
        </w:tc>
        <w:tc>
          <w:tcPr>
            <w:tcW w:w="0" w:type="auto"/>
          </w:tcPr>
          <w:p w14:paraId="65E0D627" w14:textId="3550B66A" w:rsidR="0007018C" w:rsidRPr="001C0CC4" w:rsidRDefault="0007018C" w:rsidP="0007018C">
            <w:pPr>
              <w:pStyle w:val="TAC"/>
              <w:keepNext w:val="0"/>
              <w:rPr>
                <w:rFonts w:eastAsia="Yu Mincho"/>
              </w:rPr>
            </w:pPr>
          </w:p>
        </w:tc>
        <w:tc>
          <w:tcPr>
            <w:tcW w:w="0" w:type="auto"/>
            <w:vAlign w:val="center"/>
          </w:tcPr>
          <w:p w14:paraId="7D847D1E" w14:textId="77777777" w:rsidR="0007018C" w:rsidRPr="001C0CC4" w:rsidRDefault="0007018C" w:rsidP="0007018C">
            <w:pPr>
              <w:pStyle w:val="TAC"/>
              <w:keepNext w:val="0"/>
              <w:rPr>
                <w:rFonts w:eastAsia="Yu Mincho"/>
              </w:rPr>
            </w:pPr>
          </w:p>
        </w:tc>
      </w:tr>
      <w:tr w:rsidR="0007018C" w:rsidRPr="001C0CC4" w14:paraId="141AFEB1" w14:textId="77777777" w:rsidTr="009D57A6">
        <w:trPr>
          <w:trHeight w:val="225"/>
          <w:jc w:val="center"/>
        </w:trPr>
        <w:tc>
          <w:tcPr>
            <w:tcW w:w="0" w:type="auto"/>
            <w:vMerge/>
            <w:vAlign w:val="center"/>
            <w:hideMark/>
          </w:tcPr>
          <w:p w14:paraId="27225B63" w14:textId="77777777" w:rsidR="0007018C" w:rsidRPr="001C0CC4" w:rsidRDefault="0007018C" w:rsidP="0007018C">
            <w:pPr>
              <w:pStyle w:val="TAC"/>
              <w:keepNext w:val="0"/>
              <w:rPr>
                <w:rFonts w:eastAsia="Yu Mincho"/>
              </w:rPr>
            </w:pPr>
          </w:p>
        </w:tc>
        <w:tc>
          <w:tcPr>
            <w:tcW w:w="0" w:type="auto"/>
            <w:vAlign w:val="center"/>
            <w:hideMark/>
          </w:tcPr>
          <w:p w14:paraId="6C18AEFE"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09FE31CD" w14:textId="77777777" w:rsidR="0007018C" w:rsidRPr="001C0CC4" w:rsidRDefault="0007018C" w:rsidP="0007018C">
            <w:pPr>
              <w:pStyle w:val="TAC"/>
              <w:keepNext w:val="0"/>
              <w:rPr>
                <w:rFonts w:eastAsia="Yu Mincho"/>
              </w:rPr>
            </w:pPr>
          </w:p>
        </w:tc>
        <w:tc>
          <w:tcPr>
            <w:tcW w:w="0" w:type="auto"/>
            <w:vAlign w:val="center"/>
          </w:tcPr>
          <w:p w14:paraId="77C92BC2" w14:textId="77777777" w:rsidR="0007018C" w:rsidRPr="001C0CC4" w:rsidRDefault="0007018C" w:rsidP="0007018C">
            <w:pPr>
              <w:pStyle w:val="TAC"/>
              <w:keepNext w:val="0"/>
              <w:rPr>
                <w:rFonts w:eastAsia="Yu Mincho"/>
              </w:rPr>
            </w:pPr>
          </w:p>
        </w:tc>
        <w:tc>
          <w:tcPr>
            <w:tcW w:w="0" w:type="auto"/>
            <w:vAlign w:val="center"/>
          </w:tcPr>
          <w:p w14:paraId="7BA0AAB5" w14:textId="77777777" w:rsidR="0007018C" w:rsidRPr="001C0CC4" w:rsidRDefault="0007018C" w:rsidP="0007018C">
            <w:pPr>
              <w:pStyle w:val="TAC"/>
              <w:keepNext w:val="0"/>
              <w:rPr>
                <w:rFonts w:eastAsia="Yu Mincho"/>
              </w:rPr>
            </w:pPr>
          </w:p>
        </w:tc>
        <w:tc>
          <w:tcPr>
            <w:tcW w:w="0" w:type="auto"/>
            <w:vAlign w:val="center"/>
          </w:tcPr>
          <w:p w14:paraId="5DC1DE0F" w14:textId="77777777" w:rsidR="0007018C" w:rsidRPr="001C0CC4" w:rsidRDefault="0007018C" w:rsidP="0007018C">
            <w:pPr>
              <w:pStyle w:val="TAC"/>
              <w:keepNext w:val="0"/>
              <w:rPr>
                <w:rFonts w:eastAsia="Yu Mincho"/>
              </w:rPr>
            </w:pPr>
          </w:p>
        </w:tc>
        <w:tc>
          <w:tcPr>
            <w:tcW w:w="0" w:type="auto"/>
            <w:vAlign w:val="center"/>
          </w:tcPr>
          <w:p w14:paraId="7170CC79" w14:textId="77777777" w:rsidR="0007018C" w:rsidRPr="001C0CC4" w:rsidRDefault="0007018C" w:rsidP="0007018C">
            <w:pPr>
              <w:pStyle w:val="TAC"/>
              <w:keepNext w:val="0"/>
              <w:rPr>
                <w:rFonts w:eastAsia="Yu Mincho"/>
              </w:rPr>
            </w:pPr>
          </w:p>
        </w:tc>
        <w:tc>
          <w:tcPr>
            <w:tcW w:w="0" w:type="auto"/>
          </w:tcPr>
          <w:p w14:paraId="0F6134CC" w14:textId="77777777" w:rsidR="0007018C" w:rsidRPr="001C0CC4" w:rsidRDefault="0007018C" w:rsidP="0007018C">
            <w:pPr>
              <w:pStyle w:val="TAC"/>
              <w:keepNext w:val="0"/>
              <w:rPr>
                <w:rFonts w:eastAsia="Yu Mincho"/>
              </w:rPr>
            </w:pPr>
          </w:p>
        </w:tc>
        <w:tc>
          <w:tcPr>
            <w:tcW w:w="0" w:type="auto"/>
            <w:vAlign w:val="center"/>
          </w:tcPr>
          <w:p w14:paraId="1F332CE2" w14:textId="77777777" w:rsidR="0007018C" w:rsidRPr="001C0CC4" w:rsidRDefault="0007018C" w:rsidP="0007018C">
            <w:pPr>
              <w:pStyle w:val="TAC"/>
              <w:keepNext w:val="0"/>
              <w:rPr>
                <w:rFonts w:eastAsia="Yu Mincho"/>
              </w:rPr>
            </w:pPr>
          </w:p>
        </w:tc>
        <w:tc>
          <w:tcPr>
            <w:tcW w:w="0" w:type="auto"/>
            <w:vAlign w:val="center"/>
          </w:tcPr>
          <w:p w14:paraId="094DAB7A" w14:textId="77777777" w:rsidR="0007018C" w:rsidRPr="001C0CC4" w:rsidRDefault="0007018C" w:rsidP="0007018C">
            <w:pPr>
              <w:pStyle w:val="TAC"/>
              <w:keepNext w:val="0"/>
              <w:rPr>
                <w:rFonts w:eastAsia="Yu Mincho"/>
              </w:rPr>
            </w:pPr>
          </w:p>
        </w:tc>
        <w:tc>
          <w:tcPr>
            <w:tcW w:w="0" w:type="auto"/>
            <w:vAlign w:val="center"/>
          </w:tcPr>
          <w:p w14:paraId="03B824D7" w14:textId="77777777" w:rsidR="0007018C" w:rsidRPr="001C0CC4" w:rsidRDefault="0007018C" w:rsidP="0007018C">
            <w:pPr>
              <w:pStyle w:val="TAC"/>
              <w:keepNext w:val="0"/>
              <w:rPr>
                <w:rFonts w:eastAsia="Yu Mincho"/>
              </w:rPr>
            </w:pPr>
          </w:p>
        </w:tc>
        <w:tc>
          <w:tcPr>
            <w:tcW w:w="0" w:type="auto"/>
          </w:tcPr>
          <w:p w14:paraId="4A6A0474" w14:textId="77777777" w:rsidR="0007018C" w:rsidRPr="001C0CC4" w:rsidRDefault="0007018C" w:rsidP="0007018C">
            <w:pPr>
              <w:pStyle w:val="TAC"/>
              <w:keepNext w:val="0"/>
              <w:rPr>
                <w:rFonts w:eastAsia="Yu Mincho"/>
              </w:rPr>
            </w:pPr>
          </w:p>
        </w:tc>
        <w:tc>
          <w:tcPr>
            <w:tcW w:w="0" w:type="auto"/>
            <w:vAlign w:val="center"/>
          </w:tcPr>
          <w:p w14:paraId="18F1DAC7" w14:textId="77777777" w:rsidR="0007018C" w:rsidRPr="001C0CC4" w:rsidRDefault="0007018C" w:rsidP="0007018C">
            <w:pPr>
              <w:pStyle w:val="TAC"/>
              <w:keepNext w:val="0"/>
              <w:rPr>
                <w:rFonts w:eastAsia="Yu Mincho"/>
              </w:rPr>
            </w:pPr>
          </w:p>
        </w:tc>
        <w:tc>
          <w:tcPr>
            <w:tcW w:w="0" w:type="auto"/>
          </w:tcPr>
          <w:p w14:paraId="6039A065" w14:textId="6A7EAE4E" w:rsidR="0007018C" w:rsidRPr="001C0CC4" w:rsidRDefault="0007018C" w:rsidP="0007018C">
            <w:pPr>
              <w:pStyle w:val="TAC"/>
              <w:keepNext w:val="0"/>
              <w:rPr>
                <w:rFonts w:eastAsia="Yu Mincho"/>
              </w:rPr>
            </w:pPr>
          </w:p>
        </w:tc>
        <w:tc>
          <w:tcPr>
            <w:tcW w:w="0" w:type="auto"/>
            <w:vAlign w:val="center"/>
          </w:tcPr>
          <w:p w14:paraId="1DCB1CC2" w14:textId="77777777" w:rsidR="0007018C" w:rsidRPr="001C0CC4" w:rsidRDefault="0007018C" w:rsidP="0007018C">
            <w:pPr>
              <w:pStyle w:val="TAC"/>
              <w:keepNext w:val="0"/>
              <w:rPr>
                <w:rFonts w:eastAsia="Yu Mincho"/>
              </w:rPr>
            </w:pPr>
          </w:p>
        </w:tc>
      </w:tr>
      <w:tr w:rsidR="0007018C" w:rsidRPr="001C0CC4" w14:paraId="04544FB3" w14:textId="77777777" w:rsidTr="009D57A6">
        <w:trPr>
          <w:trHeight w:val="225"/>
          <w:jc w:val="center"/>
        </w:trPr>
        <w:tc>
          <w:tcPr>
            <w:tcW w:w="0" w:type="auto"/>
            <w:vMerge w:val="restart"/>
            <w:vAlign w:val="center"/>
            <w:hideMark/>
          </w:tcPr>
          <w:p w14:paraId="6AA99953" w14:textId="77777777" w:rsidR="0007018C" w:rsidRPr="001C0CC4" w:rsidRDefault="0007018C" w:rsidP="0007018C">
            <w:pPr>
              <w:pStyle w:val="TAC"/>
              <w:keepNext w:val="0"/>
              <w:rPr>
                <w:rFonts w:eastAsia="Yu Mincho"/>
              </w:rPr>
            </w:pPr>
            <w:r w:rsidRPr="001C0CC4">
              <w:rPr>
                <w:rFonts w:eastAsia="Yu Mincho"/>
              </w:rPr>
              <w:t>n84</w:t>
            </w:r>
          </w:p>
        </w:tc>
        <w:tc>
          <w:tcPr>
            <w:tcW w:w="0" w:type="auto"/>
            <w:vAlign w:val="center"/>
            <w:hideMark/>
          </w:tcPr>
          <w:p w14:paraId="076BFADE" w14:textId="77777777" w:rsidR="0007018C" w:rsidRPr="001C0CC4" w:rsidRDefault="0007018C" w:rsidP="0007018C">
            <w:pPr>
              <w:pStyle w:val="TAC"/>
              <w:keepNext w:val="0"/>
              <w:rPr>
                <w:rFonts w:eastAsia="Yu Mincho"/>
              </w:rPr>
            </w:pPr>
            <w:r w:rsidRPr="001C0CC4">
              <w:rPr>
                <w:rFonts w:eastAsia="Yu Mincho"/>
              </w:rPr>
              <w:t>15</w:t>
            </w:r>
          </w:p>
        </w:tc>
        <w:tc>
          <w:tcPr>
            <w:tcW w:w="0" w:type="auto"/>
            <w:gridSpan w:val="2"/>
            <w:hideMark/>
          </w:tcPr>
          <w:p w14:paraId="5483D7D6"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0FC07A1"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FBD91FE"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66968354"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739275A" w14:textId="77777777" w:rsidR="0007018C" w:rsidRPr="001C0CC4" w:rsidRDefault="0007018C" w:rsidP="0007018C">
            <w:pPr>
              <w:pStyle w:val="TAC"/>
              <w:keepNext w:val="0"/>
              <w:rPr>
                <w:rFonts w:eastAsia="Yu Mincho"/>
              </w:rPr>
            </w:pPr>
          </w:p>
        </w:tc>
        <w:tc>
          <w:tcPr>
            <w:tcW w:w="0" w:type="auto"/>
          </w:tcPr>
          <w:p w14:paraId="26A76883" w14:textId="77777777" w:rsidR="0007018C" w:rsidRPr="001C0CC4" w:rsidRDefault="0007018C" w:rsidP="0007018C">
            <w:pPr>
              <w:pStyle w:val="TAC"/>
              <w:keepNext w:val="0"/>
              <w:rPr>
                <w:rFonts w:eastAsia="Yu Mincho"/>
              </w:rPr>
            </w:pPr>
          </w:p>
        </w:tc>
        <w:tc>
          <w:tcPr>
            <w:tcW w:w="0" w:type="auto"/>
            <w:vAlign w:val="center"/>
          </w:tcPr>
          <w:p w14:paraId="7F6121A2" w14:textId="77777777" w:rsidR="0007018C" w:rsidRPr="001C0CC4" w:rsidRDefault="0007018C" w:rsidP="0007018C">
            <w:pPr>
              <w:pStyle w:val="TAC"/>
              <w:keepNext w:val="0"/>
              <w:rPr>
                <w:rFonts w:eastAsia="Yu Mincho"/>
              </w:rPr>
            </w:pPr>
          </w:p>
        </w:tc>
        <w:tc>
          <w:tcPr>
            <w:tcW w:w="0" w:type="auto"/>
            <w:vAlign w:val="center"/>
          </w:tcPr>
          <w:p w14:paraId="4C543EF5" w14:textId="77777777" w:rsidR="0007018C" w:rsidRPr="001C0CC4" w:rsidRDefault="0007018C" w:rsidP="0007018C">
            <w:pPr>
              <w:pStyle w:val="TAC"/>
              <w:keepNext w:val="0"/>
              <w:rPr>
                <w:rFonts w:eastAsia="Yu Mincho"/>
              </w:rPr>
            </w:pPr>
          </w:p>
        </w:tc>
        <w:tc>
          <w:tcPr>
            <w:tcW w:w="0" w:type="auto"/>
            <w:vAlign w:val="center"/>
          </w:tcPr>
          <w:p w14:paraId="570027A0" w14:textId="77777777" w:rsidR="0007018C" w:rsidRPr="001C0CC4" w:rsidRDefault="0007018C" w:rsidP="0007018C">
            <w:pPr>
              <w:pStyle w:val="TAC"/>
              <w:keepNext w:val="0"/>
              <w:rPr>
                <w:rFonts w:eastAsia="Yu Mincho"/>
              </w:rPr>
            </w:pPr>
          </w:p>
        </w:tc>
        <w:tc>
          <w:tcPr>
            <w:tcW w:w="0" w:type="auto"/>
          </w:tcPr>
          <w:p w14:paraId="3BFD112C" w14:textId="77777777" w:rsidR="0007018C" w:rsidRPr="001C0CC4" w:rsidRDefault="0007018C" w:rsidP="0007018C">
            <w:pPr>
              <w:pStyle w:val="TAC"/>
              <w:keepNext w:val="0"/>
              <w:rPr>
                <w:rFonts w:eastAsia="Yu Mincho"/>
              </w:rPr>
            </w:pPr>
          </w:p>
        </w:tc>
        <w:tc>
          <w:tcPr>
            <w:tcW w:w="0" w:type="auto"/>
            <w:vAlign w:val="center"/>
          </w:tcPr>
          <w:p w14:paraId="472EF66E" w14:textId="77777777" w:rsidR="0007018C" w:rsidRPr="001C0CC4" w:rsidRDefault="0007018C" w:rsidP="0007018C">
            <w:pPr>
              <w:pStyle w:val="TAC"/>
              <w:keepNext w:val="0"/>
              <w:rPr>
                <w:rFonts w:eastAsia="Yu Mincho"/>
              </w:rPr>
            </w:pPr>
          </w:p>
        </w:tc>
        <w:tc>
          <w:tcPr>
            <w:tcW w:w="0" w:type="auto"/>
          </w:tcPr>
          <w:p w14:paraId="76889BF9" w14:textId="44F35C76" w:rsidR="0007018C" w:rsidRPr="001C0CC4" w:rsidRDefault="0007018C" w:rsidP="0007018C">
            <w:pPr>
              <w:pStyle w:val="TAC"/>
              <w:keepNext w:val="0"/>
              <w:rPr>
                <w:rFonts w:eastAsia="Yu Mincho"/>
              </w:rPr>
            </w:pPr>
          </w:p>
        </w:tc>
        <w:tc>
          <w:tcPr>
            <w:tcW w:w="0" w:type="auto"/>
            <w:vAlign w:val="center"/>
          </w:tcPr>
          <w:p w14:paraId="71D49B3C" w14:textId="77777777" w:rsidR="0007018C" w:rsidRPr="001C0CC4" w:rsidRDefault="0007018C" w:rsidP="0007018C">
            <w:pPr>
              <w:pStyle w:val="TAC"/>
              <w:keepNext w:val="0"/>
              <w:rPr>
                <w:rFonts w:eastAsia="Yu Mincho"/>
              </w:rPr>
            </w:pPr>
          </w:p>
        </w:tc>
      </w:tr>
      <w:tr w:rsidR="0007018C" w:rsidRPr="001C0CC4" w14:paraId="5025E060" w14:textId="77777777" w:rsidTr="009D57A6">
        <w:trPr>
          <w:trHeight w:val="225"/>
          <w:jc w:val="center"/>
        </w:trPr>
        <w:tc>
          <w:tcPr>
            <w:tcW w:w="0" w:type="auto"/>
            <w:vMerge/>
            <w:vAlign w:val="center"/>
            <w:hideMark/>
          </w:tcPr>
          <w:p w14:paraId="31824618" w14:textId="77777777" w:rsidR="0007018C" w:rsidRPr="001C0CC4" w:rsidRDefault="0007018C" w:rsidP="0007018C">
            <w:pPr>
              <w:pStyle w:val="TAC"/>
              <w:keepNext w:val="0"/>
              <w:rPr>
                <w:rFonts w:eastAsia="Yu Mincho"/>
              </w:rPr>
            </w:pPr>
          </w:p>
        </w:tc>
        <w:tc>
          <w:tcPr>
            <w:tcW w:w="0" w:type="auto"/>
            <w:vAlign w:val="center"/>
            <w:hideMark/>
          </w:tcPr>
          <w:p w14:paraId="6DC7C5CE" w14:textId="77777777"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23FC6DCB" w14:textId="77777777" w:rsidR="0007018C" w:rsidRPr="001C0CC4" w:rsidRDefault="0007018C" w:rsidP="0007018C">
            <w:pPr>
              <w:pStyle w:val="TAC"/>
              <w:keepNext w:val="0"/>
              <w:rPr>
                <w:rFonts w:eastAsia="Yu Mincho"/>
              </w:rPr>
            </w:pPr>
          </w:p>
        </w:tc>
        <w:tc>
          <w:tcPr>
            <w:tcW w:w="0" w:type="auto"/>
            <w:hideMark/>
          </w:tcPr>
          <w:p w14:paraId="260CC54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52F85DE0"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1D363F9B"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532DFFF" w14:textId="77777777" w:rsidR="0007018C" w:rsidRPr="001C0CC4" w:rsidRDefault="0007018C" w:rsidP="0007018C">
            <w:pPr>
              <w:pStyle w:val="TAC"/>
              <w:keepNext w:val="0"/>
              <w:rPr>
                <w:rFonts w:eastAsia="Yu Mincho"/>
              </w:rPr>
            </w:pPr>
          </w:p>
        </w:tc>
        <w:tc>
          <w:tcPr>
            <w:tcW w:w="0" w:type="auto"/>
          </w:tcPr>
          <w:p w14:paraId="4BC80670" w14:textId="77777777" w:rsidR="0007018C" w:rsidRPr="001C0CC4" w:rsidRDefault="0007018C" w:rsidP="0007018C">
            <w:pPr>
              <w:pStyle w:val="TAC"/>
              <w:keepNext w:val="0"/>
              <w:rPr>
                <w:rFonts w:eastAsia="Yu Mincho"/>
              </w:rPr>
            </w:pPr>
          </w:p>
        </w:tc>
        <w:tc>
          <w:tcPr>
            <w:tcW w:w="0" w:type="auto"/>
            <w:vAlign w:val="center"/>
          </w:tcPr>
          <w:p w14:paraId="53ABD77E" w14:textId="77777777" w:rsidR="0007018C" w:rsidRPr="001C0CC4" w:rsidRDefault="0007018C" w:rsidP="0007018C">
            <w:pPr>
              <w:pStyle w:val="TAC"/>
              <w:keepNext w:val="0"/>
              <w:rPr>
                <w:rFonts w:eastAsia="Yu Mincho"/>
              </w:rPr>
            </w:pPr>
          </w:p>
        </w:tc>
        <w:tc>
          <w:tcPr>
            <w:tcW w:w="0" w:type="auto"/>
            <w:vAlign w:val="center"/>
          </w:tcPr>
          <w:p w14:paraId="0276F0B1" w14:textId="77777777" w:rsidR="0007018C" w:rsidRPr="001C0CC4" w:rsidRDefault="0007018C" w:rsidP="0007018C">
            <w:pPr>
              <w:pStyle w:val="TAC"/>
              <w:keepNext w:val="0"/>
              <w:rPr>
                <w:rFonts w:eastAsia="Yu Mincho"/>
              </w:rPr>
            </w:pPr>
          </w:p>
        </w:tc>
        <w:tc>
          <w:tcPr>
            <w:tcW w:w="0" w:type="auto"/>
            <w:vAlign w:val="center"/>
          </w:tcPr>
          <w:p w14:paraId="27FC69B4" w14:textId="77777777" w:rsidR="0007018C" w:rsidRPr="001C0CC4" w:rsidRDefault="0007018C" w:rsidP="0007018C">
            <w:pPr>
              <w:pStyle w:val="TAC"/>
              <w:keepNext w:val="0"/>
              <w:rPr>
                <w:rFonts w:eastAsia="Yu Mincho"/>
              </w:rPr>
            </w:pPr>
          </w:p>
        </w:tc>
        <w:tc>
          <w:tcPr>
            <w:tcW w:w="0" w:type="auto"/>
          </w:tcPr>
          <w:p w14:paraId="196FE919" w14:textId="77777777" w:rsidR="0007018C" w:rsidRPr="001C0CC4" w:rsidRDefault="0007018C" w:rsidP="0007018C">
            <w:pPr>
              <w:pStyle w:val="TAC"/>
              <w:keepNext w:val="0"/>
              <w:rPr>
                <w:rFonts w:eastAsia="Yu Mincho"/>
              </w:rPr>
            </w:pPr>
          </w:p>
        </w:tc>
        <w:tc>
          <w:tcPr>
            <w:tcW w:w="0" w:type="auto"/>
            <w:vAlign w:val="center"/>
          </w:tcPr>
          <w:p w14:paraId="23B242F5" w14:textId="77777777" w:rsidR="0007018C" w:rsidRPr="001C0CC4" w:rsidRDefault="0007018C" w:rsidP="0007018C">
            <w:pPr>
              <w:pStyle w:val="TAC"/>
              <w:keepNext w:val="0"/>
              <w:rPr>
                <w:rFonts w:eastAsia="Yu Mincho"/>
              </w:rPr>
            </w:pPr>
          </w:p>
        </w:tc>
        <w:tc>
          <w:tcPr>
            <w:tcW w:w="0" w:type="auto"/>
          </w:tcPr>
          <w:p w14:paraId="754E323B" w14:textId="624F9FCC" w:rsidR="0007018C" w:rsidRPr="001C0CC4" w:rsidRDefault="0007018C" w:rsidP="0007018C">
            <w:pPr>
              <w:pStyle w:val="TAC"/>
              <w:keepNext w:val="0"/>
              <w:rPr>
                <w:rFonts w:eastAsia="Yu Mincho"/>
              </w:rPr>
            </w:pPr>
          </w:p>
        </w:tc>
        <w:tc>
          <w:tcPr>
            <w:tcW w:w="0" w:type="auto"/>
            <w:vAlign w:val="center"/>
          </w:tcPr>
          <w:p w14:paraId="53E9EC95" w14:textId="77777777" w:rsidR="0007018C" w:rsidRPr="001C0CC4" w:rsidRDefault="0007018C" w:rsidP="0007018C">
            <w:pPr>
              <w:pStyle w:val="TAC"/>
              <w:keepNext w:val="0"/>
              <w:rPr>
                <w:rFonts w:eastAsia="Yu Mincho"/>
              </w:rPr>
            </w:pPr>
          </w:p>
        </w:tc>
      </w:tr>
      <w:tr w:rsidR="0007018C" w:rsidRPr="001C0CC4" w14:paraId="60721D95" w14:textId="77777777" w:rsidTr="009D57A6">
        <w:trPr>
          <w:trHeight w:val="225"/>
          <w:jc w:val="center"/>
        </w:trPr>
        <w:tc>
          <w:tcPr>
            <w:tcW w:w="0" w:type="auto"/>
            <w:vMerge/>
            <w:vAlign w:val="center"/>
            <w:hideMark/>
          </w:tcPr>
          <w:p w14:paraId="581DB151" w14:textId="77777777" w:rsidR="0007018C" w:rsidRPr="001C0CC4" w:rsidRDefault="0007018C" w:rsidP="0007018C">
            <w:pPr>
              <w:pStyle w:val="TAC"/>
              <w:keepNext w:val="0"/>
              <w:rPr>
                <w:rFonts w:eastAsia="Yu Mincho"/>
              </w:rPr>
            </w:pPr>
          </w:p>
        </w:tc>
        <w:tc>
          <w:tcPr>
            <w:tcW w:w="0" w:type="auto"/>
            <w:vAlign w:val="center"/>
            <w:hideMark/>
          </w:tcPr>
          <w:p w14:paraId="06286697" w14:textId="77777777" w:rsidR="0007018C" w:rsidRPr="001C0CC4" w:rsidRDefault="0007018C" w:rsidP="0007018C">
            <w:pPr>
              <w:pStyle w:val="TAC"/>
              <w:keepNext w:val="0"/>
              <w:rPr>
                <w:rFonts w:eastAsia="Yu Mincho"/>
              </w:rPr>
            </w:pPr>
            <w:r w:rsidRPr="001C0CC4">
              <w:rPr>
                <w:rFonts w:eastAsia="Yu Mincho"/>
              </w:rPr>
              <w:t>60</w:t>
            </w:r>
          </w:p>
        </w:tc>
        <w:tc>
          <w:tcPr>
            <w:tcW w:w="0" w:type="auto"/>
            <w:gridSpan w:val="2"/>
            <w:vAlign w:val="center"/>
          </w:tcPr>
          <w:p w14:paraId="56F4737D" w14:textId="77777777" w:rsidR="0007018C" w:rsidRPr="001C0CC4" w:rsidRDefault="0007018C" w:rsidP="0007018C">
            <w:pPr>
              <w:pStyle w:val="TAC"/>
              <w:keepNext w:val="0"/>
              <w:rPr>
                <w:rFonts w:eastAsia="Yu Mincho"/>
              </w:rPr>
            </w:pPr>
          </w:p>
        </w:tc>
        <w:tc>
          <w:tcPr>
            <w:tcW w:w="0" w:type="auto"/>
          </w:tcPr>
          <w:p w14:paraId="7AFF6AEF"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33B63B93"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71184DD7" w14:textId="77777777" w:rsidR="0007018C" w:rsidRPr="001C0CC4" w:rsidRDefault="0007018C" w:rsidP="0007018C">
            <w:pPr>
              <w:pStyle w:val="TAC"/>
              <w:keepNext w:val="0"/>
              <w:rPr>
                <w:rFonts w:eastAsia="Yu Mincho"/>
              </w:rPr>
            </w:pPr>
            <w:r w:rsidRPr="001C0CC4">
              <w:rPr>
                <w:rFonts w:eastAsia="Yu Mincho"/>
              </w:rPr>
              <w:t>Yes</w:t>
            </w:r>
          </w:p>
        </w:tc>
        <w:tc>
          <w:tcPr>
            <w:tcW w:w="0" w:type="auto"/>
            <w:vAlign w:val="center"/>
            <w:hideMark/>
          </w:tcPr>
          <w:p w14:paraId="4C6F3055" w14:textId="77777777" w:rsidR="0007018C" w:rsidRPr="001C0CC4" w:rsidRDefault="0007018C" w:rsidP="0007018C">
            <w:pPr>
              <w:pStyle w:val="TAC"/>
              <w:keepNext w:val="0"/>
              <w:rPr>
                <w:rFonts w:eastAsia="Yu Mincho"/>
              </w:rPr>
            </w:pPr>
          </w:p>
        </w:tc>
        <w:tc>
          <w:tcPr>
            <w:tcW w:w="0" w:type="auto"/>
            <w:vAlign w:val="center"/>
          </w:tcPr>
          <w:p w14:paraId="609E1733" w14:textId="77777777" w:rsidR="0007018C" w:rsidRPr="001C0CC4" w:rsidRDefault="0007018C" w:rsidP="0007018C">
            <w:pPr>
              <w:pStyle w:val="TAC"/>
              <w:keepNext w:val="0"/>
              <w:rPr>
                <w:rFonts w:eastAsia="Yu Mincho"/>
              </w:rPr>
            </w:pPr>
          </w:p>
        </w:tc>
        <w:tc>
          <w:tcPr>
            <w:tcW w:w="0" w:type="auto"/>
          </w:tcPr>
          <w:p w14:paraId="2BECF611" w14:textId="77777777" w:rsidR="0007018C" w:rsidRPr="001C0CC4" w:rsidRDefault="0007018C" w:rsidP="0007018C">
            <w:pPr>
              <w:pStyle w:val="TAC"/>
              <w:keepNext w:val="0"/>
              <w:rPr>
                <w:rFonts w:eastAsia="Yu Mincho"/>
              </w:rPr>
            </w:pPr>
          </w:p>
        </w:tc>
        <w:tc>
          <w:tcPr>
            <w:tcW w:w="0" w:type="auto"/>
            <w:vAlign w:val="center"/>
          </w:tcPr>
          <w:p w14:paraId="3CA8AB4A" w14:textId="77777777" w:rsidR="0007018C" w:rsidRPr="001C0CC4" w:rsidRDefault="0007018C" w:rsidP="0007018C">
            <w:pPr>
              <w:pStyle w:val="TAC"/>
              <w:keepNext w:val="0"/>
              <w:rPr>
                <w:rFonts w:eastAsia="Yu Mincho"/>
              </w:rPr>
            </w:pPr>
          </w:p>
        </w:tc>
        <w:tc>
          <w:tcPr>
            <w:tcW w:w="0" w:type="auto"/>
            <w:vAlign w:val="center"/>
          </w:tcPr>
          <w:p w14:paraId="2DC009CE" w14:textId="77777777" w:rsidR="0007018C" w:rsidRPr="001C0CC4" w:rsidRDefault="0007018C" w:rsidP="0007018C">
            <w:pPr>
              <w:pStyle w:val="TAC"/>
              <w:keepNext w:val="0"/>
              <w:rPr>
                <w:rFonts w:eastAsia="Yu Mincho"/>
              </w:rPr>
            </w:pPr>
          </w:p>
        </w:tc>
        <w:tc>
          <w:tcPr>
            <w:tcW w:w="0" w:type="auto"/>
          </w:tcPr>
          <w:p w14:paraId="3B44E819" w14:textId="77777777" w:rsidR="0007018C" w:rsidRPr="001C0CC4" w:rsidRDefault="0007018C" w:rsidP="0007018C">
            <w:pPr>
              <w:pStyle w:val="TAC"/>
              <w:keepNext w:val="0"/>
              <w:rPr>
                <w:rFonts w:eastAsia="Yu Mincho"/>
              </w:rPr>
            </w:pPr>
          </w:p>
        </w:tc>
        <w:tc>
          <w:tcPr>
            <w:tcW w:w="0" w:type="auto"/>
            <w:vAlign w:val="center"/>
          </w:tcPr>
          <w:p w14:paraId="7F51079A" w14:textId="77777777" w:rsidR="0007018C" w:rsidRPr="001C0CC4" w:rsidRDefault="0007018C" w:rsidP="0007018C">
            <w:pPr>
              <w:pStyle w:val="TAC"/>
              <w:keepNext w:val="0"/>
              <w:rPr>
                <w:rFonts w:eastAsia="Yu Mincho"/>
              </w:rPr>
            </w:pPr>
          </w:p>
        </w:tc>
        <w:tc>
          <w:tcPr>
            <w:tcW w:w="0" w:type="auto"/>
          </w:tcPr>
          <w:p w14:paraId="5D88CCC4" w14:textId="4436A47C" w:rsidR="0007018C" w:rsidRPr="001C0CC4" w:rsidRDefault="0007018C" w:rsidP="0007018C">
            <w:pPr>
              <w:pStyle w:val="TAC"/>
              <w:keepNext w:val="0"/>
              <w:rPr>
                <w:rFonts w:eastAsia="Yu Mincho"/>
              </w:rPr>
            </w:pPr>
          </w:p>
        </w:tc>
        <w:tc>
          <w:tcPr>
            <w:tcW w:w="0" w:type="auto"/>
            <w:vAlign w:val="center"/>
          </w:tcPr>
          <w:p w14:paraId="64245231" w14:textId="77777777" w:rsidR="0007018C" w:rsidRPr="001C0CC4" w:rsidRDefault="0007018C" w:rsidP="0007018C">
            <w:pPr>
              <w:pStyle w:val="TAC"/>
              <w:keepNext w:val="0"/>
              <w:rPr>
                <w:rFonts w:eastAsia="Yu Mincho"/>
              </w:rPr>
            </w:pPr>
          </w:p>
        </w:tc>
      </w:tr>
      <w:tr w:rsidR="0007018C" w:rsidRPr="001C0CC4" w14:paraId="047998BD" w14:textId="77777777" w:rsidTr="009D57A6">
        <w:trPr>
          <w:trHeight w:val="225"/>
          <w:jc w:val="center"/>
        </w:trPr>
        <w:tc>
          <w:tcPr>
            <w:tcW w:w="0" w:type="auto"/>
            <w:vMerge w:val="restart"/>
            <w:vAlign w:val="center"/>
          </w:tcPr>
          <w:p w14:paraId="14E5B9AB" w14:textId="77777777" w:rsidR="0007018C" w:rsidRPr="001C0CC4" w:rsidRDefault="0007018C" w:rsidP="0007018C">
            <w:pPr>
              <w:pStyle w:val="TAC"/>
              <w:keepNext w:val="0"/>
              <w:rPr>
                <w:rFonts w:eastAsia="Yu Mincho"/>
              </w:rPr>
            </w:pPr>
            <w:r w:rsidRPr="001C0CC4">
              <w:rPr>
                <w:rFonts w:eastAsia="Yu Mincho"/>
              </w:rPr>
              <w:t>n86</w:t>
            </w:r>
          </w:p>
        </w:tc>
        <w:tc>
          <w:tcPr>
            <w:tcW w:w="0" w:type="auto"/>
          </w:tcPr>
          <w:p w14:paraId="4C10951C" w14:textId="77777777" w:rsidR="0007018C" w:rsidRPr="001C0CC4" w:rsidRDefault="0007018C" w:rsidP="0007018C">
            <w:pPr>
              <w:pStyle w:val="TAC"/>
              <w:keepNext w:val="0"/>
              <w:rPr>
                <w:rFonts w:eastAsia="Yu Mincho"/>
              </w:rPr>
            </w:pPr>
            <w:r w:rsidRPr="001C0CC4">
              <w:t>15</w:t>
            </w:r>
          </w:p>
        </w:tc>
        <w:tc>
          <w:tcPr>
            <w:tcW w:w="0" w:type="auto"/>
            <w:gridSpan w:val="2"/>
          </w:tcPr>
          <w:p w14:paraId="333531A8" w14:textId="77777777" w:rsidR="0007018C" w:rsidRPr="001C0CC4" w:rsidRDefault="0007018C" w:rsidP="0007018C">
            <w:pPr>
              <w:pStyle w:val="TAC"/>
              <w:keepNext w:val="0"/>
              <w:rPr>
                <w:rFonts w:eastAsia="Yu Mincho"/>
              </w:rPr>
            </w:pPr>
            <w:r w:rsidRPr="001C0CC4">
              <w:t>Yes</w:t>
            </w:r>
          </w:p>
        </w:tc>
        <w:tc>
          <w:tcPr>
            <w:tcW w:w="0" w:type="auto"/>
          </w:tcPr>
          <w:p w14:paraId="1ABED5BF" w14:textId="77777777" w:rsidR="0007018C" w:rsidRPr="001C0CC4" w:rsidRDefault="0007018C" w:rsidP="0007018C">
            <w:pPr>
              <w:pStyle w:val="TAC"/>
              <w:keepNext w:val="0"/>
              <w:rPr>
                <w:rFonts w:eastAsia="Yu Mincho"/>
              </w:rPr>
            </w:pPr>
            <w:r w:rsidRPr="001C0CC4">
              <w:t>Yes</w:t>
            </w:r>
          </w:p>
        </w:tc>
        <w:tc>
          <w:tcPr>
            <w:tcW w:w="0" w:type="auto"/>
          </w:tcPr>
          <w:p w14:paraId="261AC074" w14:textId="77777777" w:rsidR="0007018C" w:rsidRPr="001C0CC4" w:rsidRDefault="0007018C" w:rsidP="0007018C">
            <w:pPr>
              <w:pStyle w:val="TAC"/>
              <w:keepNext w:val="0"/>
              <w:rPr>
                <w:rFonts w:eastAsia="Yu Mincho"/>
              </w:rPr>
            </w:pPr>
            <w:r w:rsidRPr="001C0CC4">
              <w:t>Yes</w:t>
            </w:r>
          </w:p>
        </w:tc>
        <w:tc>
          <w:tcPr>
            <w:tcW w:w="0" w:type="auto"/>
          </w:tcPr>
          <w:p w14:paraId="6B55E13A" w14:textId="77777777" w:rsidR="0007018C" w:rsidRPr="001C0CC4" w:rsidRDefault="0007018C" w:rsidP="0007018C">
            <w:pPr>
              <w:pStyle w:val="TAC"/>
              <w:keepNext w:val="0"/>
              <w:rPr>
                <w:rFonts w:eastAsia="Yu Mincho"/>
              </w:rPr>
            </w:pPr>
            <w:r w:rsidRPr="001C0CC4">
              <w:t>Yes</w:t>
            </w:r>
          </w:p>
        </w:tc>
        <w:tc>
          <w:tcPr>
            <w:tcW w:w="0" w:type="auto"/>
            <w:vAlign w:val="center"/>
          </w:tcPr>
          <w:p w14:paraId="58AE6C06" w14:textId="77777777" w:rsidR="0007018C" w:rsidRPr="001C0CC4" w:rsidRDefault="0007018C" w:rsidP="0007018C">
            <w:pPr>
              <w:pStyle w:val="TAC"/>
              <w:keepNext w:val="0"/>
              <w:rPr>
                <w:rFonts w:eastAsia="Yu Mincho"/>
              </w:rPr>
            </w:pPr>
          </w:p>
        </w:tc>
        <w:tc>
          <w:tcPr>
            <w:tcW w:w="0" w:type="auto"/>
            <w:vAlign w:val="center"/>
          </w:tcPr>
          <w:p w14:paraId="3673090F" w14:textId="77777777" w:rsidR="0007018C" w:rsidRPr="001C0CC4" w:rsidRDefault="0007018C" w:rsidP="0007018C">
            <w:pPr>
              <w:pStyle w:val="TAC"/>
              <w:keepNext w:val="0"/>
              <w:rPr>
                <w:rFonts w:eastAsia="Yu Mincho"/>
              </w:rPr>
            </w:pPr>
          </w:p>
        </w:tc>
        <w:tc>
          <w:tcPr>
            <w:tcW w:w="0" w:type="auto"/>
          </w:tcPr>
          <w:p w14:paraId="762F46FC" w14:textId="77777777" w:rsidR="0007018C" w:rsidRPr="001C0CC4" w:rsidRDefault="0007018C" w:rsidP="0007018C">
            <w:pPr>
              <w:pStyle w:val="TAC"/>
              <w:keepNext w:val="0"/>
              <w:rPr>
                <w:rFonts w:eastAsia="Yu Mincho"/>
              </w:rPr>
            </w:pPr>
            <w:r w:rsidRPr="001C0CC4">
              <w:t>Yes</w:t>
            </w:r>
          </w:p>
        </w:tc>
        <w:tc>
          <w:tcPr>
            <w:tcW w:w="0" w:type="auto"/>
            <w:vAlign w:val="center"/>
          </w:tcPr>
          <w:p w14:paraId="0EC316C7" w14:textId="77777777" w:rsidR="0007018C" w:rsidRPr="001C0CC4" w:rsidRDefault="0007018C" w:rsidP="0007018C">
            <w:pPr>
              <w:pStyle w:val="TAC"/>
              <w:keepNext w:val="0"/>
              <w:rPr>
                <w:rFonts w:eastAsia="Yu Mincho"/>
              </w:rPr>
            </w:pPr>
          </w:p>
        </w:tc>
        <w:tc>
          <w:tcPr>
            <w:tcW w:w="0" w:type="auto"/>
            <w:vAlign w:val="center"/>
          </w:tcPr>
          <w:p w14:paraId="6D4D930D" w14:textId="77777777" w:rsidR="0007018C" w:rsidRPr="001C0CC4" w:rsidRDefault="0007018C" w:rsidP="0007018C">
            <w:pPr>
              <w:pStyle w:val="TAC"/>
              <w:keepNext w:val="0"/>
              <w:rPr>
                <w:rFonts w:eastAsia="Yu Mincho"/>
              </w:rPr>
            </w:pPr>
          </w:p>
        </w:tc>
        <w:tc>
          <w:tcPr>
            <w:tcW w:w="0" w:type="auto"/>
          </w:tcPr>
          <w:p w14:paraId="540F53DB" w14:textId="77777777" w:rsidR="0007018C" w:rsidRPr="001C0CC4" w:rsidRDefault="0007018C" w:rsidP="0007018C">
            <w:pPr>
              <w:pStyle w:val="TAC"/>
              <w:keepNext w:val="0"/>
              <w:rPr>
                <w:rFonts w:eastAsia="Yu Mincho"/>
              </w:rPr>
            </w:pPr>
          </w:p>
        </w:tc>
        <w:tc>
          <w:tcPr>
            <w:tcW w:w="0" w:type="auto"/>
            <w:vAlign w:val="center"/>
          </w:tcPr>
          <w:p w14:paraId="4F5C6929" w14:textId="77777777" w:rsidR="0007018C" w:rsidRPr="001C0CC4" w:rsidRDefault="0007018C" w:rsidP="0007018C">
            <w:pPr>
              <w:pStyle w:val="TAC"/>
              <w:keepNext w:val="0"/>
              <w:rPr>
                <w:rFonts w:eastAsia="Yu Mincho"/>
              </w:rPr>
            </w:pPr>
          </w:p>
        </w:tc>
        <w:tc>
          <w:tcPr>
            <w:tcW w:w="0" w:type="auto"/>
          </w:tcPr>
          <w:p w14:paraId="6B10D564" w14:textId="71E73EAD" w:rsidR="0007018C" w:rsidRPr="001C0CC4" w:rsidRDefault="0007018C" w:rsidP="0007018C">
            <w:pPr>
              <w:pStyle w:val="TAC"/>
              <w:keepNext w:val="0"/>
              <w:rPr>
                <w:rFonts w:eastAsia="Yu Mincho"/>
              </w:rPr>
            </w:pPr>
          </w:p>
        </w:tc>
        <w:tc>
          <w:tcPr>
            <w:tcW w:w="0" w:type="auto"/>
            <w:vAlign w:val="center"/>
          </w:tcPr>
          <w:p w14:paraId="7FD75F8D" w14:textId="77777777" w:rsidR="0007018C" w:rsidRPr="001C0CC4" w:rsidRDefault="0007018C" w:rsidP="0007018C">
            <w:pPr>
              <w:pStyle w:val="TAC"/>
              <w:keepNext w:val="0"/>
              <w:rPr>
                <w:rFonts w:eastAsia="Yu Mincho"/>
              </w:rPr>
            </w:pPr>
          </w:p>
        </w:tc>
      </w:tr>
      <w:tr w:rsidR="0007018C" w:rsidRPr="001C0CC4" w14:paraId="1AA181D0" w14:textId="77777777" w:rsidTr="009D57A6">
        <w:trPr>
          <w:trHeight w:val="225"/>
          <w:jc w:val="center"/>
        </w:trPr>
        <w:tc>
          <w:tcPr>
            <w:tcW w:w="0" w:type="auto"/>
            <w:vMerge/>
            <w:vAlign w:val="center"/>
          </w:tcPr>
          <w:p w14:paraId="47E54F85" w14:textId="77777777" w:rsidR="0007018C" w:rsidRPr="001C0CC4" w:rsidRDefault="0007018C" w:rsidP="0007018C">
            <w:pPr>
              <w:pStyle w:val="TAC"/>
              <w:keepNext w:val="0"/>
              <w:rPr>
                <w:rFonts w:eastAsia="Yu Mincho"/>
              </w:rPr>
            </w:pPr>
          </w:p>
        </w:tc>
        <w:tc>
          <w:tcPr>
            <w:tcW w:w="0" w:type="auto"/>
          </w:tcPr>
          <w:p w14:paraId="43287862" w14:textId="77777777" w:rsidR="0007018C" w:rsidRPr="001C0CC4" w:rsidRDefault="0007018C" w:rsidP="0007018C">
            <w:pPr>
              <w:pStyle w:val="TAC"/>
              <w:keepNext w:val="0"/>
              <w:rPr>
                <w:rFonts w:eastAsia="Yu Mincho"/>
              </w:rPr>
            </w:pPr>
            <w:r w:rsidRPr="001C0CC4">
              <w:t>30</w:t>
            </w:r>
          </w:p>
        </w:tc>
        <w:tc>
          <w:tcPr>
            <w:tcW w:w="0" w:type="auto"/>
            <w:gridSpan w:val="2"/>
          </w:tcPr>
          <w:p w14:paraId="029F23FE" w14:textId="77777777" w:rsidR="0007018C" w:rsidRPr="001C0CC4" w:rsidRDefault="0007018C" w:rsidP="0007018C">
            <w:pPr>
              <w:pStyle w:val="TAC"/>
              <w:keepNext w:val="0"/>
              <w:rPr>
                <w:rFonts w:eastAsia="Yu Mincho"/>
              </w:rPr>
            </w:pPr>
          </w:p>
        </w:tc>
        <w:tc>
          <w:tcPr>
            <w:tcW w:w="0" w:type="auto"/>
          </w:tcPr>
          <w:p w14:paraId="2E347954" w14:textId="77777777" w:rsidR="0007018C" w:rsidRPr="001C0CC4" w:rsidRDefault="0007018C" w:rsidP="0007018C">
            <w:pPr>
              <w:pStyle w:val="TAC"/>
              <w:keepNext w:val="0"/>
              <w:rPr>
                <w:rFonts w:eastAsia="Yu Mincho"/>
              </w:rPr>
            </w:pPr>
            <w:r w:rsidRPr="001C0CC4">
              <w:t>Yes</w:t>
            </w:r>
          </w:p>
        </w:tc>
        <w:tc>
          <w:tcPr>
            <w:tcW w:w="0" w:type="auto"/>
          </w:tcPr>
          <w:p w14:paraId="2E1F4BE2" w14:textId="77777777" w:rsidR="0007018C" w:rsidRPr="001C0CC4" w:rsidRDefault="0007018C" w:rsidP="0007018C">
            <w:pPr>
              <w:pStyle w:val="TAC"/>
              <w:keepNext w:val="0"/>
              <w:rPr>
                <w:rFonts w:eastAsia="Yu Mincho"/>
              </w:rPr>
            </w:pPr>
            <w:r w:rsidRPr="001C0CC4">
              <w:t>Yes</w:t>
            </w:r>
          </w:p>
        </w:tc>
        <w:tc>
          <w:tcPr>
            <w:tcW w:w="0" w:type="auto"/>
          </w:tcPr>
          <w:p w14:paraId="01AEE8B5" w14:textId="77777777" w:rsidR="0007018C" w:rsidRPr="001C0CC4" w:rsidRDefault="0007018C" w:rsidP="0007018C">
            <w:pPr>
              <w:pStyle w:val="TAC"/>
              <w:keepNext w:val="0"/>
              <w:rPr>
                <w:rFonts w:eastAsia="Yu Mincho"/>
              </w:rPr>
            </w:pPr>
            <w:r w:rsidRPr="001C0CC4">
              <w:t>Yes</w:t>
            </w:r>
          </w:p>
        </w:tc>
        <w:tc>
          <w:tcPr>
            <w:tcW w:w="0" w:type="auto"/>
            <w:vAlign w:val="center"/>
          </w:tcPr>
          <w:p w14:paraId="2E2225CC" w14:textId="77777777" w:rsidR="0007018C" w:rsidRPr="001C0CC4" w:rsidRDefault="0007018C" w:rsidP="0007018C">
            <w:pPr>
              <w:pStyle w:val="TAC"/>
              <w:keepNext w:val="0"/>
              <w:rPr>
                <w:rFonts w:eastAsia="Yu Mincho"/>
              </w:rPr>
            </w:pPr>
          </w:p>
        </w:tc>
        <w:tc>
          <w:tcPr>
            <w:tcW w:w="0" w:type="auto"/>
            <w:vAlign w:val="center"/>
          </w:tcPr>
          <w:p w14:paraId="6F10C5DF" w14:textId="77777777" w:rsidR="0007018C" w:rsidRPr="001C0CC4" w:rsidRDefault="0007018C" w:rsidP="0007018C">
            <w:pPr>
              <w:pStyle w:val="TAC"/>
              <w:keepNext w:val="0"/>
              <w:rPr>
                <w:rFonts w:eastAsia="Yu Mincho"/>
              </w:rPr>
            </w:pPr>
          </w:p>
        </w:tc>
        <w:tc>
          <w:tcPr>
            <w:tcW w:w="0" w:type="auto"/>
          </w:tcPr>
          <w:p w14:paraId="7183E6C8" w14:textId="77777777" w:rsidR="0007018C" w:rsidRPr="001C0CC4" w:rsidRDefault="0007018C" w:rsidP="0007018C">
            <w:pPr>
              <w:pStyle w:val="TAC"/>
              <w:keepNext w:val="0"/>
              <w:rPr>
                <w:rFonts w:eastAsia="Yu Mincho"/>
              </w:rPr>
            </w:pPr>
            <w:r w:rsidRPr="001C0CC4">
              <w:t>Yes</w:t>
            </w:r>
          </w:p>
        </w:tc>
        <w:tc>
          <w:tcPr>
            <w:tcW w:w="0" w:type="auto"/>
            <w:vAlign w:val="center"/>
          </w:tcPr>
          <w:p w14:paraId="6C3980B6" w14:textId="77777777" w:rsidR="0007018C" w:rsidRPr="001C0CC4" w:rsidRDefault="0007018C" w:rsidP="0007018C">
            <w:pPr>
              <w:pStyle w:val="TAC"/>
              <w:keepNext w:val="0"/>
              <w:rPr>
                <w:rFonts w:eastAsia="Yu Mincho"/>
              </w:rPr>
            </w:pPr>
          </w:p>
        </w:tc>
        <w:tc>
          <w:tcPr>
            <w:tcW w:w="0" w:type="auto"/>
            <w:vAlign w:val="center"/>
          </w:tcPr>
          <w:p w14:paraId="750BC245" w14:textId="77777777" w:rsidR="0007018C" w:rsidRPr="001C0CC4" w:rsidRDefault="0007018C" w:rsidP="0007018C">
            <w:pPr>
              <w:pStyle w:val="TAC"/>
              <w:keepNext w:val="0"/>
              <w:rPr>
                <w:rFonts w:eastAsia="Yu Mincho"/>
              </w:rPr>
            </w:pPr>
          </w:p>
        </w:tc>
        <w:tc>
          <w:tcPr>
            <w:tcW w:w="0" w:type="auto"/>
          </w:tcPr>
          <w:p w14:paraId="5F28D085" w14:textId="77777777" w:rsidR="0007018C" w:rsidRPr="001C0CC4" w:rsidRDefault="0007018C" w:rsidP="0007018C">
            <w:pPr>
              <w:pStyle w:val="TAC"/>
              <w:keepNext w:val="0"/>
              <w:rPr>
                <w:rFonts w:eastAsia="Yu Mincho"/>
              </w:rPr>
            </w:pPr>
          </w:p>
        </w:tc>
        <w:tc>
          <w:tcPr>
            <w:tcW w:w="0" w:type="auto"/>
            <w:vAlign w:val="center"/>
          </w:tcPr>
          <w:p w14:paraId="5595BACE" w14:textId="77777777" w:rsidR="0007018C" w:rsidRPr="001C0CC4" w:rsidRDefault="0007018C" w:rsidP="0007018C">
            <w:pPr>
              <w:pStyle w:val="TAC"/>
              <w:keepNext w:val="0"/>
              <w:rPr>
                <w:rFonts w:eastAsia="Yu Mincho"/>
              </w:rPr>
            </w:pPr>
          </w:p>
        </w:tc>
        <w:tc>
          <w:tcPr>
            <w:tcW w:w="0" w:type="auto"/>
          </w:tcPr>
          <w:p w14:paraId="3BD4571B" w14:textId="4781B1FB" w:rsidR="0007018C" w:rsidRPr="001C0CC4" w:rsidRDefault="0007018C" w:rsidP="0007018C">
            <w:pPr>
              <w:pStyle w:val="TAC"/>
              <w:keepNext w:val="0"/>
              <w:rPr>
                <w:rFonts w:eastAsia="Yu Mincho"/>
              </w:rPr>
            </w:pPr>
          </w:p>
        </w:tc>
        <w:tc>
          <w:tcPr>
            <w:tcW w:w="0" w:type="auto"/>
            <w:vAlign w:val="center"/>
          </w:tcPr>
          <w:p w14:paraId="5C1E8A03" w14:textId="77777777" w:rsidR="0007018C" w:rsidRPr="001C0CC4" w:rsidRDefault="0007018C" w:rsidP="0007018C">
            <w:pPr>
              <w:pStyle w:val="TAC"/>
              <w:keepNext w:val="0"/>
              <w:rPr>
                <w:rFonts w:eastAsia="Yu Mincho"/>
              </w:rPr>
            </w:pPr>
          </w:p>
        </w:tc>
      </w:tr>
      <w:tr w:rsidR="0007018C" w:rsidRPr="001C0CC4" w14:paraId="763BCE70" w14:textId="77777777" w:rsidTr="009D57A6">
        <w:trPr>
          <w:trHeight w:val="225"/>
          <w:jc w:val="center"/>
        </w:trPr>
        <w:tc>
          <w:tcPr>
            <w:tcW w:w="0" w:type="auto"/>
            <w:vMerge/>
            <w:vAlign w:val="center"/>
          </w:tcPr>
          <w:p w14:paraId="40FDD18B" w14:textId="77777777" w:rsidR="0007018C" w:rsidRPr="001C0CC4" w:rsidRDefault="0007018C" w:rsidP="0007018C">
            <w:pPr>
              <w:pStyle w:val="TAC"/>
              <w:keepNext w:val="0"/>
              <w:rPr>
                <w:rFonts w:eastAsia="Yu Mincho"/>
              </w:rPr>
            </w:pPr>
          </w:p>
        </w:tc>
        <w:tc>
          <w:tcPr>
            <w:tcW w:w="0" w:type="auto"/>
          </w:tcPr>
          <w:p w14:paraId="645C9830" w14:textId="77777777" w:rsidR="0007018C" w:rsidRPr="001C0CC4" w:rsidRDefault="0007018C" w:rsidP="0007018C">
            <w:pPr>
              <w:pStyle w:val="TAC"/>
              <w:keepNext w:val="0"/>
              <w:rPr>
                <w:rFonts w:eastAsia="Yu Mincho"/>
              </w:rPr>
            </w:pPr>
            <w:r w:rsidRPr="001C0CC4">
              <w:t>60</w:t>
            </w:r>
          </w:p>
        </w:tc>
        <w:tc>
          <w:tcPr>
            <w:tcW w:w="0" w:type="auto"/>
            <w:gridSpan w:val="2"/>
          </w:tcPr>
          <w:p w14:paraId="4F474958" w14:textId="77777777" w:rsidR="0007018C" w:rsidRPr="001C0CC4" w:rsidRDefault="0007018C" w:rsidP="0007018C">
            <w:pPr>
              <w:pStyle w:val="TAC"/>
              <w:keepNext w:val="0"/>
              <w:rPr>
                <w:rFonts w:eastAsia="Yu Mincho"/>
              </w:rPr>
            </w:pPr>
          </w:p>
        </w:tc>
        <w:tc>
          <w:tcPr>
            <w:tcW w:w="0" w:type="auto"/>
          </w:tcPr>
          <w:p w14:paraId="7CD5A1FC" w14:textId="77777777" w:rsidR="0007018C" w:rsidRPr="001C0CC4" w:rsidRDefault="0007018C" w:rsidP="0007018C">
            <w:pPr>
              <w:pStyle w:val="TAC"/>
              <w:keepNext w:val="0"/>
              <w:rPr>
                <w:rFonts w:eastAsia="Yu Mincho"/>
              </w:rPr>
            </w:pPr>
            <w:r w:rsidRPr="001C0CC4">
              <w:t>Yes</w:t>
            </w:r>
          </w:p>
        </w:tc>
        <w:tc>
          <w:tcPr>
            <w:tcW w:w="0" w:type="auto"/>
          </w:tcPr>
          <w:p w14:paraId="2AB44BC4" w14:textId="77777777" w:rsidR="0007018C" w:rsidRPr="001C0CC4" w:rsidRDefault="0007018C" w:rsidP="0007018C">
            <w:pPr>
              <w:pStyle w:val="TAC"/>
              <w:keepNext w:val="0"/>
              <w:rPr>
                <w:rFonts w:eastAsia="Yu Mincho"/>
              </w:rPr>
            </w:pPr>
            <w:r w:rsidRPr="001C0CC4">
              <w:t>Yes</w:t>
            </w:r>
          </w:p>
        </w:tc>
        <w:tc>
          <w:tcPr>
            <w:tcW w:w="0" w:type="auto"/>
          </w:tcPr>
          <w:p w14:paraId="61CB648F" w14:textId="77777777" w:rsidR="0007018C" w:rsidRPr="001C0CC4" w:rsidRDefault="0007018C" w:rsidP="0007018C">
            <w:pPr>
              <w:pStyle w:val="TAC"/>
              <w:keepNext w:val="0"/>
              <w:rPr>
                <w:rFonts w:eastAsia="Yu Mincho"/>
              </w:rPr>
            </w:pPr>
            <w:r w:rsidRPr="001C0CC4">
              <w:t>Yes</w:t>
            </w:r>
          </w:p>
        </w:tc>
        <w:tc>
          <w:tcPr>
            <w:tcW w:w="0" w:type="auto"/>
            <w:vAlign w:val="center"/>
          </w:tcPr>
          <w:p w14:paraId="52DDB14B" w14:textId="77777777" w:rsidR="0007018C" w:rsidRPr="001C0CC4" w:rsidRDefault="0007018C" w:rsidP="0007018C">
            <w:pPr>
              <w:pStyle w:val="TAC"/>
              <w:keepNext w:val="0"/>
              <w:rPr>
                <w:rFonts w:eastAsia="Yu Mincho"/>
              </w:rPr>
            </w:pPr>
          </w:p>
        </w:tc>
        <w:tc>
          <w:tcPr>
            <w:tcW w:w="0" w:type="auto"/>
            <w:vAlign w:val="center"/>
          </w:tcPr>
          <w:p w14:paraId="1DE760F1" w14:textId="77777777" w:rsidR="0007018C" w:rsidRPr="001C0CC4" w:rsidRDefault="0007018C" w:rsidP="0007018C">
            <w:pPr>
              <w:pStyle w:val="TAC"/>
              <w:keepNext w:val="0"/>
              <w:rPr>
                <w:rFonts w:eastAsia="Yu Mincho"/>
              </w:rPr>
            </w:pPr>
          </w:p>
        </w:tc>
        <w:tc>
          <w:tcPr>
            <w:tcW w:w="0" w:type="auto"/>
          </w:tcPr>
          <w:p w14:paraId="507EB718" w14:textId="77777777" w:rsidR="0007018C" w:rsidRPr="001C0CC4" w:rsidRDefault="0007018C" w:rsidP="0007018C">
            <w:pPr>
              <w:pStyle w:val="TAC"/>
              <w:keepNext w:val="0"/>
              <w:rPr>
                <w:rFonts w:eastAsia="Yu Mincho"/>
              </w:rPr>
            </w:pPr>
            <w:r w:rsidRPr="001C0CC4">
              <w:t>Yes</w:t>
            </w:r>
          </w:p>
        </w:tc>
        <w:tc>
          <w:tcPr>
            <w:tcW w:w="0" w:type="auto"/>
            <w:vAlign w:val="center"/>
          </w:tcPr>
          <w:p w14:paraId="284300BE" w14:textId="77777777" w:rsidR="0007018C" w:rsidRPr="001C0CC4" w:rsidRDefault="0007018C" w:rsidP="0007018C">
            <w:pPr>
              <w:pStyle w:val="TAC"/>
              <w:keepNext w:val="0"/>
              <w:rPr>
                <w:rFonts w:eastAsia="Yu Mincho"/>
              </w:rPr>
            </w:pPr>
          </w:p>
        </w:tc>
        <w:tc>
          <w:tcPr>
            <w:tcW w:w="0" w:type="auto"/>
            <w:vAlign w:val="center"/>
          </w:tcPr>
          <w:p w14:paraId="2D803784" w14:textId="77777777" w:rsidR="0007018C" w:rsidRPr="001C0CC4" w:rsidRDefault="0007018C" w:rsidP="0007018C">
            <w:pPr>
              <w:pStyle w:val="TAC"/>
              <w:keepNext w:val="0"/>
              <w:rPr>
                <w:rFonts w:eastAsia="Yu Mincho"/>
              </w:rPr>
            </w:pPr>
          </w:p>
        </w:tc>
        <w:tc>
          <w:tcPr>
            <w:tcW w:w="0" w:type="auto"/>
          </w:tcPr>
          <w:p w14:paraId="2ADE892A" w14:textId="77777777" w:rsidR="0007018C" w:rsidRPr="001C0CC4" w:rsidRDefault="0007018C" w:rsidP="0007018C">
            <w:pPr>
              <w:pStyle w:val="TAC"/>
              <w:keepNext w:val="0"/>
              <w:rPr>
                <w:rFonts w:eastAsia="Yu Mincho"/>
              </w:rPr>
            </w:pPr>
          </w:p>
        </w:tc>
        <w:tc>
          <w:tcPr>
            <w:tcW w:w="0" w:type="auto"/>
            <w:vAlign w:val="center"/>
          </w:tcPr>
          <w:p w14:paraId="25F60707" w14:textId="77777777" w:rsidR="0007018C" w:rsidRPr="001C0CC4" w:rsidRDefault="0007018C" w:rsidP="0007018C">
            <w:pPr>
              <w:pStyle w:val="TAC"/>
              <w:keepNext w:val="0"/>
              <w:rPr>
                <w:rFonts w:eastAsia="Yu Mincho"/>
              </w:rPr>
            </w:pPr>
          </w:p>
        </w:tc>
        <w:tc>
          <w:tcPr>
            <w:tcW w:w="0" w:type="auto"/>
          </w:tcPr>
          <w:p w14:paraId="3640CB4D" w14:textId="468636ED" w:rsidR="0007018C" w:rsidRPr="001C0CC4" w:rsidRDefault="0007018C" w:rsidP="0007018C">
            <w:pPr>
              <w:pStyle w:val="TAC"/>
              <w:keepNext w:val="0"/>
              <w:rPr>
                <w:rFonts w:eastAsia="Yu Mincho"/>
              </w:rPr>
            </w:pPr>
          </w:p>
        </w:tc>
        <w:tc>
          <w:tcPr>
            <w:tcW w:w="0" w:type="auto"/>
            <w:vAlign w:val="center"/>
          </w:tcPr>
          <w:p w14:paraId="6EC427E7" w14:textId="77777777" w:rsidR="0007018C" w:rsidRPr="001C0CC4" w:rsidRDefault="0007018C" w:rsidP="0007018C">
            <w:pPr>
              <w:pStyle w:val="TAC"/>
              <w:keepNext w:val="0"/>
              <w:rPr>
                <w:rFonts w:eastAsia="Yu Mincho"/>
              </w:rPr>
            </w:pPr>
          </w:p>
        </w:tc>
      </w:tr>
      <w:tr w:rsidR="0007018C" w:rsidRPr="001C0CC4" w14:paraId="3028045A" w14:textId="77777777" w:rsidTr="009D57A6">
        <w:trPr>
          <w:trHeight w:val="225"/>
          <w:jc w:val="center"/>
        </w:trPr>
        <w:tc>
          <w:tcPr>
            <w:tcW w:w="0" w:type="auto"/>
            <w:vMerge w:val="restart"/>
            <w:vAlign w:val="center"/>
          </w:tcPr>
          <w:p w14:paraId="671750A8" w14:textId="0D4A14E4" w:rsidR="0007018C" w:rsidRPr="001C0CC4" w:rsidRDefault="0007018C" w:rsidP="0007018C">
            <w:pPr>
              <w:pStyle w:val="TAC"/>
              <w:keepNext w:val="0"/>
              <w:rPr>
                <w:rFonts w:eastAsia="Yu Mincho"/>
              </w:rPr>
            </w:pPr>
            <w:r w:rsidRPr="001C0CC4">
              <w:rPr>
                <w:rFonts w:eastAsia="DengXian" w:hint="eastAsia"/>
                <w:lang w:eastAsia="zh-CN"/>
              </w:rPr>
              <w:t>n89</w:t>
            </w:r>
          </w:p>
        </w:tc>
        <w:tc>
          <w:tcPr>
            <w:tcW w:w="0" w:type="auto"/>
            <w:vAlign w:val="center"/>
          </w:tcPr>
          <w:p w14:paraId="047E1946" w14:textId="6E1027EC"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749C368B" w14:textId="7CD8724E"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7E56177" w14:textId="16A617FE"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5D8EC85" w14:textId="7CF33646"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DF67F70" w14:textId="197614D1"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483AC5A" w14:textId="77777777" w:rsidR="0007018C" w:rsidRPr="001C0CC4" w:rsidRDefault="0007018C" w:rsidP="0007018C">
            <w:pPr>
              <w:pStyle w:val="TAC"/>
              <w:keepNext w:val="0"/>
              <w:rPr>
                <w:rFonts w:eastAsia="Yu Mincho"/>
              </w:rPr>
            </w:pPr>
          </w:p>
        </w:tc>
        <w:tc>
          <w:tcPr>
            <w:tcW w:w="0" w:type="auto"/>
            <w:vAlign w:val="center"/>
          </w:tcPr>
          <w:p w14:paraId="0A77C92C" w14:textId="77777777" w:rsidR="0007018C" w:rsidRPr="001C0CC4" w:rsidRDefault="0007018C" w:rsidP="0007018C">
            <w:pPr>
              <w:pStyle w:val="TAC"/>
              <w:keepNext w:val="0"/>
              <w:rPr>
                <w:rFonts w:eastAsia="Yu Mincho"/>
              </w:rPr>
            </w:pPr>
          </w:p>
        </w:tc>
        <w:tc>
          <w:tcPr>
            <w:tcW w:w="0" w:type="auto"/>
          </w:tcPr>
          <w:p w14:paraId="306D539C" w14:textId="27805DD3" w:rsidR="0007018C" w:rsidRPr="001C0CC4" w:rsidRDefault="0007018C" w:rsidP="0007018C">
            <w:pPr>
              <w:pStyle w:val="TAC"/>
              <w:keepNext w:val="0"/>
              <w:rPr>
                <w:rFonts w:eastAsia="Yu Mincho"/>
              </w:rPr>
            </w:pPr>
          </w:p>
        </w:tc>
        <w:tc>
          <w:tcPr>
            <w:tcW w:w="0" w:type="auto"/>
            <w:vAlign w:val="center"/>
          </w:tcPr>
          <w:p w14:paraId="6D2D4B1B" w14:textId="77777777" w:rsidR="0007018C" w:rsidRPr="001C0CC4" w:rsidRDefault="0007018C" w:rsidP="0007018C">
            <w:pPr>
              <w:pStyle w:val="TAC"/>
              <w:keepNext w:val="0"/>
              <w:rPr>
                <w:rFonts w:eastAsia="Yu Mincho"/>
              </w:rPr>
            </w:pPr>
          </w:p>
        </w:tc>
        <w:tc>
          <w:tcPr>
            <w:tcW w:w="0" w:type="auto"/>
            <w:vAlign w:val="center"/>
          </w:tcPr>
          <w:p w14:paraId="7DA736ED" w14:textId="77777777" w:rsidR="0007018C" w:rsidRPr="001C0CC4" w:rsidRDefault="0007018C" w:rsidP="0007018C">
            <w:pPr>
              <w:pStyle w:val="TAC"/>
              <w:keepNext w:val="0"/>
              <w:rPr>
                <w:rFonts w:eastAsia="Yu Mincho"/>
              </w:rPr>
            </w:pPr>
          </w:p>
        </w:tc>
        <w:tc>
          <w:tcPr>
            <w:tcW w:w="0" w:type="auto"/>
          </w:tcPr>
          <w:p w14:paraId="12F32680" w14:textId="77777777" w:rsidR="0007018C" w:rsidRPr="001C0CC4" w:rsidRDefault="0007018C" w:rsidP="0007018C">
            <w:pPr>
              <w:pStyle w:val="TAC"/>
              <w:keepNext w:val="0"/>
              <w:rPr>
                <w:rFonts w:eastAsia="Yu Mincho"/>
              </w:rPr>
            </w:pPr>
          </w:p>
        </w:tc>
        <w:tc>
          <w:tcPr>
            <w:tcW w:w="0" w:type="auto"/>
            <w:vAlign w:val="center"/>
          </w:tcPr>
          <w:p w14:paraId="6181103F" w14:textId="77777777" w:rsidR="0007018C" w:rsidRPr="001C0CC4" w:rsidRDefault="0007018C" w:rsidP="0007018C">
            <w:pPr>
              <w:pStyle w:val="TAC"/>
              <w:keepNext w:val="0"/>
              <w:rPr>
                <w:rFonts w:eastAsia="Yu Mincho"/>
              </w:rPr>
            </w:pPr>
          </w:p>
        </w:tc>
        <w:tc>
          <w:tcPr>
            <w:tcW w:w="0" w:type="auto"/>
          </w:tcPr>
          <w:p w14:paraId="1518AE7B" w14:textId="0FBD054D" w:rsidR="0007018C" w:rsidRPr="001C0CC4" w:rsidRDefault="0007018C" w:rsidP="0007018C">
            <w:pPr>
              <w:pStyle w:val="TAC"/>
              <w:keepNext w:val="0"/>
              <w:rPr>
                <w:rFonts w:eastAsia="Yu Mincho"/>
              </w:rPr>
            </w:pPr>
          </w:p>
        </w:tc>
        <w:tc>
          <w:tcPr>
            <w:tcW w:w="0" w:type="auto"/>
            <w:vAlign w:val="center"/>
          </w:tcPr>
          <w:p w14:paraId="6EEA5E13" w14:textId="77777777" w:rsidR="0007018C" w:rsidRPr="001C0CC4" w:rsidRDefault="0007018C" w:rsidP="0007018C">
            <w:pPr>
              <w:pStyle w:val="TAC"/>
              <w:keepNext w:val="0"/>
              <w:rPr>
                <w:rFonts w:eastAsia="Yu Mincho"/>
              </w:rPr>
            </w:pPr>
          </w:p>
        </w:tc>
      </w:tr>
      <w:tr w:rsidR="0007018C" w:rsidRPr="001C0CC4" w14:paraId="3F73B159" w14:textId="77777777" w:rsidTr="009D57A6">
        <w:trPr>
          <w:trHeight w:val="225"/>
          <w:jc w:val="center"/>
        </w:trPr>
        <w:tc>
          <w:tcPr>
            <w:tcW w:w="0" w:type="auto"/>
            <w:vMerge/>
            <w:vAlign w:val="center"/>
          </w:tcPr>
          <w:p w14:paraId="0A3BB782" w14:textId="77777777" w:rsidR="0007018C" w:rsidRPr="001C0CC4" w:rsidRDefault="0007018C" w:rsidP="0007018C">
            <w:pPr>
              <w:pStyle w:val="TAC"/>
              <w:keepNext w:val="0"/>
              <w:rPr>
                <w:rFonts w:eastAsia="Yu Mincho"/>
              </w:rPr>
            </w:pPr>
          </w:p>
        </w:tc>
        <w:tc>
          <w:tcPr>
            <w:tcW w:w="0" w:type="auto"/>
            <w:vAlign w:val="center"/>
          </w:tcPr>
          <w:p w14:paraId="2FFB9C4B" w14:textId="6209534A"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62A7A736" w14:textId="77777777" w:rsidR="0007018C" w:rsidRPr="001C0CC4" w:rsidRDefault="0007018C" w:rsidP="0007018C">
            <w:pPr>
              <w:pStyle w:val="TAC"/>
              <w:keepNext w:val="0"/>
              <w:rPr>
                <w:rFonts w:eastAsia="Yu Mincho"/>
              </w:rPr>
            </w:pPr>
          </w:p>
        </w:tc>
        <w:tc>
          <w:tcPr>
            <w:tcW w:w="0" w:type="auto"/>
          </w:tcPr>
          <w:p w14:paraId="54C6A4C6" w14:textId="1ACD3505"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63AC17D2" w14:textId="4D77D350"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C1AAF99" w14:textId="08F27D61"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6CF7865" w14:textId="77777777" w:rsidR="0007018C" w:rsidRPr="001C0CC4" w:rsidRDefault="0007018C" w:rsidP="0007018C">
            <w:pPr>
              <w:pStyle w:val="TAC"/>
              <w:keepNext w:val="0"/>
              <w:rPr>
                <w:rFonts w:eastAsia="Yu Mincho"/>
              </w:rPr>
            </w:pPr>
          </w:p>
        </w:tc>
        <w:tc>
          <w:tcPr>
            <w:tcW w:w="0" w:type="auto"/>
            <w:vAlign w:val="center"/>
          </w:tcPr>
          <w:p w14:paraId="604A7F2D" w14:textId="77777777" w:rsidR="0007018C" w:rsidRPr="001C0CC4" w:rsidRDefault="0007018C" w:rsidP="0007018C">
            <w:pPr>
              <w:pStyle w:val="TAC"/>
              <w:keepNext w:val="0"/>
              <w:rPr>
                <w:rFonts w:eastAsia="Yu Mincho"/>
              </w:rPr>
            </w:pPr>
          </w:p>
        </w:tc>
        <w:tc>
          <w:tcPr>
            <w:tcW w:w="0" w:type="auto"/>
          </w:tcPr>
          <w:p w14:paraId="24FDBBF0" w14:textId="315E21FC" w:rsidR="0007018C" w:rsidRPr="001C0CC4" w:rsidRDefault="0007018C" w:rsidP="0007018C">
            <w:pPr>
              <w:pStyle w:val="TAC"/>
              <w:keepNext w:val="0"/>
              <w:rPr>
                <w:rFonts w:eastAsia="Yu Mincho"/>
              </w:rPr>
            </w:pPr>
          </w:p>
        </w:tc>
        <w:tc>
          <w:tcPr>
            <w:tcW w:w="0" w:type="auto"/>
            <w:vAlign w:val="center"/>
          </w:tcPr>
          <w:p w14:paraId="351FB0D1" w14:textId="77777777" w:rsidR="0007018C" w:rsidRPr="001C0CC4" w:rsidRDefault="0007018C" w:rsidP="0007018C">
            <w:pPr>
              <w:pStyle w:val="TAC"/>
              <w:keepNext w:val="0"/>
              <w:rPr>
                <w:rFonts w:eastAsia="Yu Mincho"/>
              </w:rPr>
            </w:pPr>
          </w:p>
        </w:tc>
        <w:tc>
          <w:tcPr>
            <w:tcW w:w="0" w:type="auto"/>
            <w:vAlign w:val="center"/>
          </w:tcPr>
          <w:p w14:paraId="1BCF1878" w14:textId="77777777" w:rsidR="0007018C" w:rsidRPr="001C0CC4" w:rsidRDefault="0007018C" w:rsidP="0007018C">
            <w:pPr>
              <w:pStyle w:val="TAC"/>
              <w:keepNext w:val="0"/>
              <w:rPr>
                <w:rFonts w:eastAsia="Yu Mincho"/>
              </w:rPr>
            </w:pPr>
          </w:p>
        </w:tc>
        <w:tc>
          <w:tcPr>
            <w:tcW w:w="0" w:type="auto"/>
          </w:tcPr>
          <w:p w14:paraId="72EA8590" w14:textId="77777777" w:rsidR="0007018C" w:rsidRPr="001C0CC4" w:rsidRDefault="0007018C" w:rsidP="0007018C">
            <w:pPr>
              <w:pStyle w:val="TAC"/>
              <w:keepNext w:val="0"/>
              <w:rPr>
                <w:rFonts w:eastAsia="Yu Mincho"/>
              </w:rPr>
            </w:pPr>
          </w:p>
        </w:tc>
        <w:tc>
          <w:tcPr>
            <w:tcW w:w="0" w:type="auto"/>
            <w:vAlign w:val="center"/>
          </w:tcPr>
          <w:p w14:paraId="16759071" w14:textId="77777777" w:rsidR="0007018C" w:rsidRPr="001C0CC4" w:rsidRDefault="0007018C" w:rsidP="0007018C">
            <w:pPr>
              <w:pStyle w:val="TAC"/>
              <w:keepNext w:val="0"/>
              <w:rPr>
                <w:rFonts w:eastAsia="Yu Mincho"/>
              </w:rPr>
            </w:pPr>
          </w:p>
        </w:tc>
        <w:tc>
          <w:tcPr>
            <w:tcW w:w="0" w:type="auto"/>
          </w:tcPr>
          <w:p w14:paraId="2A12DA94" w14:textId="2CECE0B7" w:rsidR="0007018C" w:rsidRPr="001C0CC4" w:rsidRDefault="0007018C" w:rsidP="0007018C">
            <w:pPr>
              <w:pStyle w:val="TAC"/>
              <w:keepNext w:val="0"/>
              <w:rPr>
                <w:rFonts w:eastAsia="Yu Mincho"/>
              </w:rPr>
            </w:pPr>
          </w:p>
        </w:tc>
        <w:tc>
          <w:tcPr>
            <w:tcW w:w="0" w:type="auto"/>
            <w:vAlign w:val="center"/>
          </w:tcPr>
          <w:p w14:paraId="30581D95" w14:textId="77777777" w:rsidR="0007018C" w:rsidRPr="001C0CC4" w:rsidRDefault="0007018C" w:rsidP="0007018C">
            <w:pPr>
              <w:pStyle w:val="TAC"/>
              <w:keepNext w:val="0"/>
              <w:rPr>
                <w:rFonts w:eastAsia="Yu Mincho"/>
              </w:rPr>
            </w:pPr>
          </w:p>
        </w:tc>
      </w:tr>
      <w:tr w:rsidR="0007018C" w:rsidRPr="001C0CC4" w14:paraId="404B6577" w14:textId="77777777" w:rsidTr="009D57A6">
        <w:trPr>
          <w:trHeight w:val="225"/>
          <w:jc w:val="center"/>
        </w:trPr>
        <w:tc>
          <w:tcPr>
            <w:tcW w:w="0" w:type="auto"/>
            <w:vMerge/>
            <w:vAlign w:val="center"/>
          </w:tcPr>
          <w:p w14:paraId="54678377" w14:textId="77777777" w:rsidR="0007018C" w:rsidRPr="001C0CC4" w:rsidRDefault="0007018C" w:rsidP="0007018C">
            <w:pPr>
              <w:pStyle w:val="TAC"/>
              <w:keepNext w:val="0"/>
              <w:rPr>
                <w:rFonts w:eastAsia="Yu Mincho"/>
              </w:rPr>
            </w:pPr>
          </w:p>
        </w:tc>
        <w:tc>
          <w:tcPr>
            <w:tcW w:w="0" w:type="auto"/>
            <w:vAlign w:val="center"/>
          </w:tcPr>
          <w:p w14:paraId="222B47CC" w14:textId="59C0B97E"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716E0F3C" w14:textId="77777777" w:rsidR="0007018C" w:rsidRPr="001C0CC4" w:rsidRDefault="0007018C" w:rsidP="0007018C">
            <w:pPr>
              <w:pStyle w:val="TAC"/>
              <w:keepNext w:val="0"/>
              <w:rPr>
                <w:rFonts w:eastAsia="Yu Mincho"/>
              </w:rPr>
            </w:pPr>
          </w:p>
        </w:tc>
        <w:tc>
          <w:tcPr>
            <w:tcW w:w="0" w:type="auto"/>
            <w:vAlign w:val="center"/>
          </w:tcPr>
          <w:p w14:paraId="264B5E7E" w14:textId="4C87FF1C" w:rsidR="0007018C" w:rsidRPr="001C0CC4" w:rsidRDefault="0007018C" w:rsidP="0007018C">
            <w:pPr>
              <w:pStyle w:val="TAC"/>
              <w:keepNext w:val="0"/>
              <w:rPr>
                <w:rFonts w:eastAsia="Yu Mincho"/>
              </w:rPr>
            </w:pPr>
          </w:p>
        </w:tc>
        <w:tc>
          <w:tcPr>
            <w:tcW w:w="0" w:type="auto"/>
            <w:vAlign w:val="center"/>
          </w:tcPr>
          <w:p w14:paraId="3474DE9E" w14:textId="7BF04B5C" w:rsidR="0007018C" w:rsidRPr="001C0CC4" w:rsidRDefault="0007018C" w:rsidP="0007018C">
            <w:pPr>
              <w:pStyle w:val="TAC"/>
              <w:keepNext w:val="0"/>
              <w:rPr>
                <w:rFonts w:eastAsia="Yu Mincho"/>
              </w:rPr>
            </w:pPr>
          </w:p>
        </w:tc>
        <w:tc>
          <w:tcPr>
            <w:tcW w:w="0" w:type="auto"/>
            <w:vAlign w:val="center"/>
          </w:tcPr>
          <w:p w14:paraId="028D1AE2" w14:textId="527F6270" w:rsidR="0007018C" w:rsidRPr="001C0CC4" w:rsidRDefault="0007018C" w:rsidP="0007018C">
            <w:pPr>
              <w:pStyle w:val="TAC"/>
              <w:keepNext w:val="0"/>
              <w:rPr>
                <w:rFonts w:eastAsia="Yu Mincho"/>
              </w:rPr>
            </w:pPr>
          </w:p>
        </w:tc>
        <w:tc>
          <w:tcPr>
            <w:tcW w:w="0" w:type="auto"/>
            <w:vAlign w:val="center"/>
          </w:tcPr>
          <w:p w14:paraId="7A4D0E83" w14:textId="77777777" w:rsidR="0007018C" w:rsidRPr="001C0CC4" w:rsidRDefault="0007018C" w:rsidP="0007018C">
            <w:pPr>
              <w:pStyle w:val="TAC"/>
              <w:keepNext w:val="0"/>
              <w:rPr>
                <w:rFonts w:eastAsia="Yu Mincho"/>
              </w:rPr>
            </w:pPr>
          </w:p>
        </w:tc>
        <w:tc>
          <w:tcPr>
            <w:tcW w:w="0" w:type="auto"/>
            <w:vAlign w:val="center"/>
          </w:tcPr>
          <w:p w14:paraId="7932C38E" w14:textId="77777777" w:rsidR="0007018C" w:rsidRPr="001C0CC4" w:rsidRDefault="0007018C" w:rsidP="0007018C">
            <w:pPr>
              <w:pStyle w:val="TAC"/>
              <w:keepNext w:val="0"/>
              <w:rPr>
                <w:rFonts w:eastAsia="Yu Mincho"/>
              </w:rPr>
            </w:pPr>
          </w:p>
        </w:tc>
        <w:tc>
          <w:tcPr>
            <w:tcW w:w="0" w:type="auto"/>
          </w:tcPr>
          <w:p w14:paraId="2B851B31" w14:textId="454DBE03" w:rsidR="0007018C" w:rsidRPr="001C0CC4" w:rsidRDefault="0007018C" w:rsidP="0007018C">
            <w:pPr>
              <w:pStyle w:val="TAC"/>
              <w:keepNext w:val="0"/>
              <w:rPr>
                <w:rFonts w:eastAsia="Yu Mincho"/>
              </w:rPr>
            </w:pPr>
          </w:p>
        </w:tc>
        <w:tc>
          <w:tcPr>
            <w:tcW w:w="0" w:type="auto"/>
            <w:vAlign w:val="center"/>
          </w:tcPr>
          <w:p w14:paraId="2C710357" w14:textId="77777777" w:rsidR="0007018C" w:rsidRPr="001C0CC4" w:rsidRDefault="0007018C" w:rsidP="0007018C">
            <w:pPr>
              <w:pStyle w:val="TAC"/>
              <w:keepNext w:val="0"/>
              <w:rPr>
                <w:rFonts w:eastAsia="Yu Mincho"/>
              </w:rPr>
            </w:pPr>
          </w:p>
        </w:tc>
        <w:tc>
          <w:tcPr>
            <w:tcW w:w="0" w:type="auto"/>
            <w:vAlign w:val="center"/>
          </w:tcPr>
          <w:p w14:paraId="0699E099" w14:textId="77777777" w:rsidR="0007018C" w:rsidRPr="001C0CC4" w:rsidRDefault="0007018C" w:rsidP="0007018C">
            <w:pPr>
              <w:pStyle w:val="TAC"/>
              <w:keepNext w:val="0"/>
              <w:rPr>
                <w:rFonts w:eastAsia="Yu Mincho"/>
              </w:rPr>
            </w:pPr>
          </w:p>
        </w:tc>
        <w:tc>
          <w:tcPr>
            <w:tcW w:w="0" w:type="auto"/>
          </w:tcPr>
          <w:p w14:paraId="584A05B4" w14:textId="77777777" w:rsidR="0007018C" w:rsidRPr="001C0CC4" w:rsidRDefault="0007018C" w:rsidP="0007018C">
            <w:pPr>
              <w:pStyle w:val="TAC"/>
              <w:keepNext w:val="0"/>
              <w:rPr>
                <w:rFonts w:eastAsia="Yu Mincho"/>
              </w:rPr>
            </w:pPr>
          </w:p>
        </w:tc>
        <w:tc>
          <w:tcPr>
            <w:tcW w:w="0" w:type="auto"/>
            <w:vAlign w:val="center"/>
          </w:tcPr>
          <w:p w14:paraId="60166DE5" w14:textId="77777777" w:rsidR="0007018C" w:rsidRPr="001C0CC4" w:rsidRDefault="0007018C" w:rsidP="0007018C">
            <w:pPr>
              <w:pStyle w:val="TAC"/>
              <w:keepNext w:val="0"/>
              <w:rPr>
                <w:rFonts w:eastAsia="Yu Mincho"/>
              </w:rPr>
            </w:pPr>
          </w:p>
        </w:tc>
        <w:tc>
          <w:tcPr>
            <w:tcW w:w="0" w:type="auto"/>
          </w:tcPr>
          <w:p w14:paraId="2AC9A61B" w14:textId="5AF40FFE" w:rsidR="0007018C" w:rsidRPr="001C0CC4" w:rsidRDefault="0007018C" w:rsidP="0007018C">
            <w:pPr>
              <w:pStyle w:val="TAC"/>
              <w:keepNext w:val="0"/>
              <w:rPr>
                <w:rFonts w:eastAsia="Yu Mincho"/>
              </w:rPr>
            </w:pPr>
          </w:p>
        </w:tc>
        <w:tc>
          <w:tcPr>
            <w:tcW w:w="0" w:type="auto"/>
            <w:vAlign w:val="center"/>
          </w:tcPr>
          <w:p w14:paraId="14F619E0" w14:textId="77777777" w:rsidR="0007018C" w:rsidRPr="001C0CC4" w:rsidRDefault="0007018C" w:rsidP="0007018C">
            <w:pPr>
              <w:pStyle w:val="TAC"/>
              <w:keepNext w:val="0"/>
              <w:rPr>
                <w:rFonts w:eastAsia="Yu Mincho"/>
              </w:rPr>
            </w:pPr>
          </w:p>
        </w:tc>
      </w:tr>
      <w:tr w:rsidR="0007018C" w:rsidRPr="001C0CC4" w14:paraId="21DE44EB" w14:textId="77777777" w:rsidTr="009D57A6">
        <w:trPr>
          <w:trHeight w:val="225"/>
          <w:jc w:val="center"/>
        </w:trPr>
        <w:tc>
          <w:tcPr>
            <w:tcW w:w="0" w:type="auto"/>
            <w:vMerge w:val="restart"/>
            <w:vAlign w:val="center"/>
          </w:tcPr>
          <w:p w14:paraId="4B8BB4B7" w14:textId="79A08611" w:rsidR="0007018C" w:rsidRPr="001C0CC4" w:rsidRDefault="0007018C" w:rsidP="0007018C">
            <w:pPr>
              <w:pStyle w:val="TAC"/>
              <w:keepNext w:val="0"/>
              <w:rPr>
                <w:rFonts w:eastAsia="Yu Mincho"/>
              </w:rPr>
            </w:pPr>
            <w:r>
              <w:rPr>
                <w:rFonts w:eastAsia="Yu Mincho"/>
              </w:rPr>
              <w:t>n90</w:t>
            </w:r>
          </w:p>
        </w:tc>
        <w:tc>
          <w:tcPr>
            <w:tcW w:w="0" w:type="auto"/>
            <w:vAlign w:val="center"/>
          </w:tcPr>
          <w:p w14:paraId="49A0A8E5" w14:textId="56831A7D" w:rsidR="0007018C" w:rsidRPr="001C0CC4" w:rsidRDefault="0007018C" w:rsidP="0007018C">
            <w:pPr>
              <w:pStyle w:val="TAC"/>
              <w:keepNext w:val="0"/>
              <w:rPr>
                <w:rFonts w:eastAsia="Yu Mincho"/>
              </w:rPr>
            </w:pPr>
            <w:r w:rsidRPr="001C0CC4">
              <w:rPr>
                <w:rFonts w:eastAsia="Yu Mincho"/>
              </w:rPr>
              <w:t>15</w:t>
            </w:r>
          </w:p>
        </w:tc>
        <w:tc>
          <w:tcPr>
            <w:tcW w:w="0" w:type="auto"/>
            <w:gridSpan w:val="2"/>
          </w:tcPr>
          <w:p w14:paraId="337C3FEB" w14:textId="01CCF679" w:rsidR="0007018C" w:rsidRPr="001C0CC4" w:rsidRDefault="0007018C" w:rsidP="0007018C">
            <w:pPr>
              <w:pStyle w:val="TAC"/>
              <w:keepNext w:val="0"/>
              <w:rPr>
                <w:rFonts w:eastAsia="Yu Mincho"/>
              </w:rPr>
            </w:pPr>
          </w:p>
        </w:tc>
        <w:tc>
          <w:tcPr>
            <w:tcW w:w="0" w:type="auto"/>
            <w:vAlign w:val="center"/>
          </w:tcPr>
          <w:p w14:paraId="40ACF556" w14:textId="7E9C0B24"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64CAB59" w14:textId="43646D3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6565DA3" w14:textId="7EBE0096"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A52E3B2" w14:textId="77777777" w:rsidR="0007018C" w:rsidRPr="001C0CC4" w:rsidRDefault="0007018C" w:rsidP="0007018C">
            <w:pPr>
              <w:pStyle w:val="TAC"/>
              <w:keepNext w:val="0"/>
              <w:rPr>
                <w:rFonts w:eastAsia="Yu Mincho"/>
              </w:rPr>
            </w:pPr>
          </w:p>
        </w:tc>
        <w:tc>
          <w:tcPr>
            <w:tcW w:w="0" w:type="auto"/>
            <w:vAlign w:val="center"/>
          </w:tcPr>
          <w:p w14:paraId="18F60752" w14:textId="2CD7B641"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1839E98" w14:textId="5A296A2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16803D7" w14:textId="01D98D1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E6801AF" w14:textId="77777777" w:rsidR="0007018C" w:rsidRPr="001C0CC4" w:rsidRDefault="0007018C" w:rsidP="0007018C">
            <w:pPr>
              <w:pStyle w:val="TAC"/>
              <w:keepNext w:val="0"/>
              <w:rPr>
                <w:rFonts w:eastAsia="Yu Mincho"/>
              </w:rPr>
            </w:pPr>
          </w:p>
        </w:tc>
        <w:tc>
          <w:tcPr>
            <w:tcW w:w="0" w:type="auto"/>
          </w:tcPr>
          <w:p w14:paraId="6715615A" w14:textId="77777777" w:rsidR="0007018C" w:rsidRPr="001C0CC4" w:rsidRDefault="0007018C" w:rsidP="0007018C">
            <w:pPr>
              <w:pStyle w:val="TAC"/>
              <w:keepNext w:val="0"/>
              <w:rPr>
                <w:rFonts w:eastAsia="Yu Mincho"/>
              </w:rPr>
            </w:pPr>
          </w:p>
        </w:tc>
        <w:tc>
          <w:tcPr>
            <w:tcW w:w="0" w:type="auto"/>
            <w:vAlign w:val="center"/>
          </w:tcPr>
          <w:p w14:paraId="48E97107" w14:textId="77777777" w:rsidR="0007018C" w:rsidRPr="001C0CC4" w:rsidRDefault="0007018C" w:rsidP="0007018C">
            <w:pPr>
              <w:pStyle w:val="TAC"/>
              <w:keepNext w:val="0"/>
              <w:rPr>
                <w:rFonts w:eastAsia="Yu Mincho"/>
              </w:rPr>
            </w:pPr>
          </w:p>
        </w:tc>
        <w:tc>
          <w:tcPr>
            <w:tcW w:w="0" w:type="auto"/>
          </w:tcPr>
          <w:p w14:paraId="3A449E2D" w14:textId="2D08E296" w:rsidR="0007018C" w:rsidRPr="001C0CC4" w:rsidRDefault="0007018C" w:rsidP="0007018C">
            <w:pPr>
              <w:pStyle w:val="TAC"/>
              <w:keepNext w:val="0"/>
              <w:rPr>
                <w:rFonts w:eastAsia="Yu Mincho"/>
              </w:rPr>
            </w:pPr>
          </w:p>
        </w:tc>
        <w:tc>
          <w:tcPr>
            <w:tcW w:w="0" w:type="auto"/>
            <w:vAlign w:val="center"/>
          </w:tcPr>
          <w:p w14:paraId="7574EE13" w14:textId="77777777" w:rsidR="0007018C" w:rsidRPr="001C0CC4" w:rsidRDefault="0007018C" w:rsidP="0007018C">
            <w:pPr>
              <w:pStyle w:val="TAC"/>
              <w:keepNext w:val="0"/>
              <w:rPr>
                <w:rFonts w:eastAsia="Yu Mincho"/>
              </w:rPr>
            </w:pPr>
          </w:p>
        </w:tc>
      </w:tr>
      <w:tr w:rsidR="0007018C" w:rsidRPr="001C0CC4" w14:paraId="4628E534" w14:textId="77777777" w:rsidTr="009D57A6">
        <w:trPr>
          <w:trHeight w:val="225"/>
          <w:jc w:val="center"/>
        </w:trPr>
        <w:tc>
          <w:tcPr>
            <w:tcW w:w="0" w:type="auto"/>
            <w:vMerge/>
            <w:vAlign w:val="center"/>
          </w:tcPr>
          <w:p w14:paraId="6706A224" w14:textId="77777777" w:rsidR="0007018C" w:rsidRPr="001C0CC4" w:rsidRDefault="0007018C" w:rsidP="0007018C">
            <w:pPr>
              <w:pStyle w:val="TAC"/>
              <w:keepNext w:val="0"/>
              <w:rPr>
                <w:rFonts w:eastAsia="Yu Mincho"/>
              </w:rPr>
            </w:pPr>
          </w:p>
        </w:tc>
        <w:tc>
          <w:tcPr>
            <w:tcW w:w="0" w:type="auto"/>
            <w:vAlign w:val="center"/>
          </w:tcPr>
          <w:p w14:paraId="048736D1" w14:textId="1205A28A" w:rsidR="0007018C" w:rsidRPr="001C0CC4" w:rsidRDefault="0007018C" w:rsidP="0007018C">
            <w:pPr>
              <w:pStyle w:val="TAC"/>
              <w:keepNext w:val="0"/>
              <w:rPr>
                <w:rFonts w:eastAsia="Yu Mincho"/>
              </w:rPr>
            </w:pPr>
            <w:r w:rsidRPr="001C0CC4">
              <w:rPr>
                <w:rFonts w:eastAsia="Yu Mincho"/>
              </w:rPr>
              <w:t>30</w:t>
            </w:r>
          </w:p>
        </w:tc>
        <w:tc>
          <w:tcPr>
            <w:tcW w:w="0" w:type="auto"/>
            <w:gridSpan w:val="2"/>
          </w:tcPr>
          <w:p w14:paraId="524EAD71" w14:textId="77777777" w:rsidR="0007018C" w:rsidRPr="001C0CC4" w:rsidRDefault="0007018C" w:rsidP="0007018C">
            <w:pPr>
              <w:pStyle w:val="TAC"/>
              <w:keepNext w:val="0"/>
              <w:rPr>
                <w:rFonts w:eastAsia="Yu Mincho"/>
              </w:rPr>
            </w:pPr>
          </w:p>
        </w:tc>
        <w:tc>
          <w:tcPr>
            <w:tcW w:w="0" w:type="auto"/>
          </w:tcPr>
          <w:p w14:paraId="2F60A6C3" w14:textId="7D39480C"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9EA5118" w14:textId="198DE2E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D35DFC9" w14:textId="7345A894"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6D6E23C" w14:textId="77777777" w:rsidR="0007018C" w:rsidRPr="001C0CC4" w:rsidRDefault="0007018C" w:rsidP="0007018C">
            <w:pPr>
              <w:pStyle w:val="TAC"/>
              <w:keepNext w:val="0"/>
              <w:rPr>
                <w:rFonts w:eastAsia="Yu Mincho"/>
              </w:rPr>
            </w:pPr>
          </w:p>
        </w:tc>
        <w:tc>
          <w:tcPr>
            <w:tcW w:w="0" w:type="auto"/>
            <w:vAlign w:val="center"/>
          </w:tcPr>
          <w:p w14:paraId="6CB1E4D2" w14:textId="6A77A5B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FA441FF" w14:textId="5261239C"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5B84E1A0" w14:textId="739FFC99"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3D0990F" w14:textId="5BAA6D1F" w:rsidR="0007018C" w:rsidRPr="001C0CC4" w:rsidRDefault="0007018C" w:rsidP="0007018C">
            <w:pPr>
              <w:pStyle w:val="TAC"/>
              <w:keepNext w:val="0"/>
              <w:rPr>
                <w:rFonts w:eastAsia="Yu Mincho"/>
              </w:rPr>
            </w:pPr>
            <w:r w:rsidRPr="001C0CC4">
              <w:rPr>
                <w:rFonts w:eastAsia="Yu Mincho"/>
              </w:rPr>
              <w:t>Yes</w:t>
            </w:r>
          </w:p>
        </w:tc>
        <w:tc>
          <w:tcPr>
            <w:tcW w:w="0" w:type="auto"/>
          </w:tcPr>
          <w:p w14:paraId="448C976F" w14:textId="13891872" w:rsidR="0007018C" w:rsidRPr="001C0CC4" w:rsidRDefault="0007018C" w:rsidP="0007018C">
            <w:pPr>
              <w:pStyle w:val="TAC"/>
              <w:keepNext w:val="0"/>
              <w:rPr>
                <w:rFonts w:eastAsia="Yu Mincho"/>
              </w:rPr>
            </w:pPr>
          </w:p>
        </w:tc>
        <w:tc>
          <w:tcPr>
            <w:tcW w:w="0" w:type="auto"/>
            <w:vAlign w:val="center"/>
          </w:tcPr>
          <w:p w14:paraId="6E09DE60" w14:textId="33B20A0A" w:rsidR="0007018C" w:rsidRPr="00414DAE" w:rsidRDefault="0007018C" w:rsidP="0007018C">
            <w:pPr>
              <w:pStyle w:val="TAC"/>
              <w:keepNext w:val="0"/>
              <w:rPr>
                <w:rFonts w:eastAsia="Yu Mincho"/>
              </w:rPr>
            </w:pPr>
            <w:r w:rsidRPr="001C0CC4">
              <w:rPr>
                <w:rFonts w:eastAsia="Yu Mincho"/>
              </w:rPr>
              <w:t>Yes</w:t>
            </w:r>
          </w:p>
        </w:tc>
        <w:tc>
          <w:tcPr>
            <w:tcW w:w="0" w:type="auto"/>
          </w:tcPr>
          <w:p w14:paraId="609A65FF" w14:textId="1E442720"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1E47DE53" w14:textId="4B7D860A" w:rsidR="0007018C" w:rsidRPr="001C0CC4" w:rsidRDefault="0007018C" w:rsidP="0007018C">
            <w:pPr>
              <w:pStyle w:val="TAC"/>
              <w:keepNext w:val="0"/>
              <w:rPr>
                <w:rFonts w:eastAsia="Yu Mincho"/>
              </w:rPr>
            </w:pPr>
            <w:r w:rsidRPr="001C0CC4">
              <w:rPr>
                <w:rFonts w:eastAsia="Yu Mincho"/>
              </w:rPr>
              <w:t>Yes</w:t>
            </w:r>
          </w:p>
        </w:tc>
      </w:tr>
      <w:tr w:rsidR="0007018C" w:rsidRPr="001C0CC4" w14:paraId="75F481AE" w14:textId="77777777" w:rsidTr="009D57A6">
        <w:trPr>
          <w:trHeight w:val="225"/>
          <w:jc w:val="center"/>
        </w:trPr>
        <w:tc>
          <w:tcPr>
            <w:tcW w:w="0" w:type="auto"/>
            <w:vMerge/>
            <w:vAlign w:val="center"/>
          </w:tcPr>
          <w:p w14:paraId="29EDC792" w14:textId="77777777" w:rsidR="0007018C" w:rsidRPr="001C0CC4" w:rsidRDefault="0007018C" w:rsidP="0007018C">
            <w:pPr>
              <w:pStyle w:val="TAC"/>
              <w:keepNext w:val="0"/>
              <w:rPr>
                <w:rFonts w:eastAsia="Yu Mincho"/>
              </w:rPr>
            </w:pPr>
          </w:p>
        </w:tc>
        <w:tc>
          <w:tcPr>
            <w:tcW w:w="0" w:type="auto"/>
            <w:vAlign w:val="center"/>
          </w:tcPr>
          <w:p w14:paraId="220DF10D" w14:textId="298C0DD8" w:rsidR="0007018C" w:rsidRPr="001C0CC4" w:rsidRDefault="0007018C" w:rsidP="0007018C">
            <w:pPr>
              <w:pStyle w:val="TAC"/>
              <w:keepNext w:val="0"/>
              <w:rPr>
                <w:rFonts w:eastAsia="Yu Mincho"/>
              </w:rPr>
            </w:pPr>
            <w:r w:rsidRPr="001C0CC4">
              <w:rPr>
                <w:rFonts w:eastAsia="Yu Mincho"/>
              </w:rPr>
              <w:t>60</w:t>
            </w:r>
          </w:p>
        </w:tc>
        <w:tc>
          <w:tcPr>
            <w:tcW w:w="0" w:type="auto"/>
            <w:gridSpan w:val="2"/>
          </w:tcPr>
          <w:p w14:paraId="0BE53E5E" w14:textId="77777777" w:rsidR="0007018C" w:rsidRPr="001C0CC4" w:rsidRDefault="0007018C" w:rsidP="0007018C">
            <w:pPr>
              <w:pStyle w:val="TAC"/>
              <w:keepNext w:val="0"/>
              <w:rPr>
                <w:rFonts w:eastAsia="Yu Mincho"/>
              </w:rPr>
            </w:pPr>
          </w:p>
        </w:tc>
        <w:tc>
          <w:tcPr>
            <w:tcW w:w="0" w:type="auto"/>
            <w:vAlign w:val="center"/>
          </w:tcPr>
          <w:p w14:paraId="749649ED" w14:textId="7CFBD3A2"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449F08A0" w14:textId="63F2E895"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241AC1F6" w14:textId="78D18A58"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318FBA0F" w14:textId="77777777" w:rsidR="0007018C" w:rsidRPr="001C0CC4" w:rsidRDefault="0007018C" w:rsidP="0007018C">
            <w:pPr>
              <w:pStyle w:val="TAC"/>
              <w:keepNext w:val="0"/>
              <w:rPr>
                <w:rFonts w:eastAsia="Yu Mincho"/>
              </w:rPr>
            </w:pPr>
          </w:p>
        </w:tc>
        <w:tc>
          <w:tcPr>
            <w:tcW w:w="0" w:type="auto"/>
            <w:vAlign w:val="center"/>
          </w:tcPr>
          <w:p w14:paraId="71E1940F" w14:textId="0B1D4FF9"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75F9EFA5" w14:textId="19B55997"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106B71E0" w14:textId="5D3AC700" w:rsidR="0007018C" w:rsidRPr="001C0CC4" w:rsidRDefault="0007018C" w:rsidP="0007018C">
            <w:pPr>
              <w:pStyle w:val="TAC"/>
              <w:keepNext w:val="0"/>
              <w:rPr>
                <w:rFonts w:eastAsia="Yu Mincho"/>
              </w:rPr>
            </w:pPr>
            <w:r w:rsidRPr="001C0CC4">
              <w:rPr>
                <w:rFonts w:eastAsia="Yu Mincho"/>
              </w:rPr>
              <w:t>Yes</w:t>
            </w:r>
          </w:p>
        </w:tc>
        <w:tc>
          <w:tcPr>
            <w:tcW w:w="0" w:type="auto"/>
            <w:vAlign w:val="center"/>
          </w:tcPr>
          <w:p w14:paraId="04FC4544" w14:textId="32F14057" w:rsidR="0007018C" w:rsidRPr="001C0CC4" w:rsidRDefault="0007018C" w:rsidP="0007018C">
            <w:pPr>
              <w:pStyle w:val="TAC"/>
              <w:keepNext w:val="0"/>
              <w:rPr>
                <w:rFonts w:eastAsia="Yu Mincho"/>
              </w:rPr>
            </w:pPr>
            <w:r w:rsidRPr="001C0CC4">
              <w:rPr>
                <w:rFonts w:eastAsia="Yu Mincho"/>
              </w:rPr>
              <w:t>Yes</w:t>
            </w:r>
          </w:p>
        </w:tc>
        <w:tc>
          <w:tcPr>
            <w:tcW w:w="0" w:type="auto"/>
          </w:tcPr>
          <w:p w14:paraId="5CF9FF98" w14:textId="0D7B8E15" w:rsidR="0007018C" w:rsidRPr="001C0CC4" w:rsidRDefault="0007018C" w:rsidP="0007018C">
            <w:pPr>
              <w:pStyle w:val="TAC"/>
              <w:keepNext w:val="0"/>
              <w:rPr>
                <w:rFonts w:eastAsia="Yu Mincho"/>
              </w:rPr>
            </w:pPr>
          </w:p>
        </w:tc>
        <w:tc>
          <w:tcPr>
            <w:tcW w:w="0" w:type="auto"/>
            <w:vAlign w:val="center"/>
          </w:tcPr>
          <w:p w14:paraId="2E1B0463" w14:textId="5037DEB3" w:rsidR="0007018C" w:rsidRPr="00414DAE" w:rsidRDefault="0007018C" w:rsidP="0007018C">
            <w:pPr>
              <w:pStyle w:val="TAC"/>
              <w:keepNext w:val="0"/>
              <w:rPr>
                <w:rFonts w:eastAsia="Yu Mincho"/>
              </w:rPr>
            </w:pPr>
            <w:r w:rsidRPr="001C0CC4">
              <w:rPr>
                <w:rFonts w:eastAsia="Yu Mincho"/>
              </w:rPr>
              <w:t>Yes</w:t>
            </w:r>
          </w:p>
        </w:tc>
        <w:tc>
          <w:tcPr>
            <w:tcW w:w="0" w:type="auto"/>
          </w:tcPr>
          <w:p w14:paraId="7DCF4567" w14:textId="379DAE4C" w:rsidR="0007018C" w:rsidRPr="001C0CC4" w:rsidRDefault="0007018C" w:rsidP="0007018C">
            <w:pPr>
              <w:pStyle w:val="TAC"/>
              <w:keepNext w:val="0"/>
              <w:rPr>
                <w:rFonts w:eastAsia="Yu Mincho"/>
              </w:rPr>
            </w:pPr>
            <w:r w:rsidRPr="00414DAE">
              <w:rPr>
                <w:rFonts w:eastAsia="Yu Mincho"/>
              </w:rPr>
              <w:t>Yes</w:t>
            </w:r>
          </w:p>
        </w:tc>
        <w:tc>
          <w:tcPr>
            <w:tcW w:w="0" w:type="auto"/>
            <w:vAlign w:val="center"/>
          </w:tcPr>
          <w:p w14:paraId="13A682CC" w14:textId="6546E636" w:rsidR="0007018C" w:rsidRPr="001C0CC4" w:rsidRDefault="0007018C" w:rsidP="0007018C">
            <w:pPr>
              <w:pStyle w:val="TAC"/>
              <w:keepNext w:val="0"/>
              <w:rPr>
                <w:rFonts w:eastAsia="Yu Mincho"/>
              </w:rPr>
            </w:pPr>
            <w:r w:rsidRPr="001C0CC4">
              <w:rPr>
                <w:rFonts w:eastAsia="Yu Mincho"/>
              </w:rPr>
              <w:t>Yes</w:t>
            </w:r>
          </w:p>
        </w:tc>
      </w:tr>
      <w:tr w:rsidR="004F540B" w:rsidRPr="001C0CC4" w14:paraId="318462BB" w14:textId="77777777" w:rsidTr="00EA24EF">
        <w:trPr>
          <w:trHeight w:val="225"/>
          <w:jc w:val="center"/>
        </w:trPr>
        <w:tc>
          <w:tcPr>
            <w:tcW w:w="0" w:type="auto"/>
            <w:vMerge w:val="restart"/>
            <w:vAlign w:val="center"/>
          </w:tcPr>
          <w:p w14:paraId="589475F8" w14:textId="3B45A83E" w:rsidR="004F540B" w:rsidRDefault="004F540B" w:rsidP="004F540B">
            <w:pPr>
              <w:pStyle w:val="TAC"/>
              <w:keepNext w:val="0"/>
              <w:rPr>
                <w:rFonts w:eastAsia="DengXian"/>
                <w:lang w:eastAsia="zh-CN"/>
              </w:rPr>
            </w:pPr>
            <w:r>
              <w:rPr>
                <w:rFonts w:eastAsia="Yu Mincho"/>
              </w:rPr>
              <w:t>n91</w:t>
            </w:r>
          </w:p>
        </w:tc>
        <w:tc>
          <w:tcPr>
            <w:tcW w:w="0" w:type="auto"/>
            <w:vAlign w:val="center"/>
          </w:tcPr>
          <w:p w14:paraId="527E8455" w14:textId="20B09A8B" w:rsidR="004F540B" w:rsidRDefault="004F540B" w:rsidP="004F540B">
            <w:pPr>
              <w:pStyle w:val="TAC"/>
              <w:keepNext w:val="0"/>
              <w:rPr>
                <w:rFonts w:eastAsia="Yu Mincho"/>
                <w:lang w:eastAsia="zh-CN"/>
              </w:rPr>
            </w:pPr>
            <w:r>
              <w:rPr>
                <w:rFonts w:eastAsia="Yu Mincho"/>
              </w:rPr>
              <w:t>15</w:t>
            </w:r>
          </w:p>
        </w:tc>
        <w:tc>
          <w:tcPr>
            <w:tcW w:w="0" w:type="auto"/>
            <w:gridSpan w:val="2"/>
          </w:tcPr>
          <w:p w14:paraId="5AA79788" w14:textId="0ED971AC" w:rsidR="004F540B" w:rsidRPr="00414DAE" w:rsidRDefault="004F540B" w:rsidP="004F540B">
            <w:pPr>
              <w:pStyle w:val="TAC"/>
              <w:keepNext w:val="0"/>
            </w:pPr>
            <w:r>
              <w:rPr>
                <w:rFonts w:eastAsia="Yu Mincho"/>
              </w:rPr>
              <w:t>Yes</w:t>
            </w:r>
          </w:p>
        </w:tc>
        <w:tc>
          <w:tcPr>
            <w:tcW w:w="0" w:type="auto"/>
          </w:tcPr>
          <w:p w14:paraId="6A6D1066" w14:textId="6C1F9539" w:rsidR="004F540B" w:rsidRPr="00414DAE" w:rsidRDefault="004F540B" w:rsidP="004F540B">
            <w:pPr>
              <w:pStyle w:val="TAC"/>
              <w:keepNext w:val="0"/>
            </w:pPr>
            <w:r>
              <w:rPr>
                <w:rFonts w:eastAsia="Yu Mincho"/>
              </w:rPr>
              <w:t>Yes</w:t>
            </w:r>
            <w:r>
              <w:rPr>
                <w:rFonts w:eastAsia="Yu Mincho"/>
                <w:vertAlign w:val="superscript"/>
              </w:rPr>
              <w:t>8</w:t>
            </w:r>
          </w:p>
        </w:tc>
        <w:tc>
          <w:tcPr>
            <w:tcW w:w="0" w:type="auto"/>
            <w:vAlign w:val="center"/>
          </w:tcPr>
          <w:p w14:paraId="751B0AA5" w14:textId="77777777" w:rsidR="004F540B" w:rsidRPr="00414DAE" w:rsidRDefault="004F540B" w:rsidP="004F540B">
            <w:pPr>
              <w:pStyle w:val="TAC"/>
              <w:keepNext w:val="0"/>
            </w:pPr>
          </w:p>
        </w:tc>
        <w:tc>
          <w:tcPr>
            <w:tcW w:w="0" w:type="auto"/>
            <w:vAlign w:val="center"/>
          </w:tcPr>
          <w:p w14:paraId="297443DE" w14:textId="77777777" w:rsidR="004F540B" w:rsidRPr="001C0CC4" w:rsidRDefault="004F540B" w:rsidP="004F540B">
            <w:pPr>
              <w:pStyle w:val="TAC"/>
              <w:keepNext w:val="0"/>
              <w:rPr>
                <w:rFonts w:eastAsia="Yu Mincho"/>
              </w:rPr>
            </w:pPr>
          </w:p>
        </w:tc>
        <w:tc>
          <w:tcPr>
            <w:tcW w:w="0" w:type="auto"/>
            <w:vAlign w:val="center"/>
          </w:tcPr>
          <w:p w14:paraId="6C5C7316" w14:textId="77777777" w:rsidR="004F540B" w:rsidRPr="001C0CC4" w:rsidRDefault="004F540B" w:rsidP="004F540B">
            <w:pPr>
              <w:pStyle w:val="TAC"/>
              <w:keepNext w:val="0"/>
              <w:rPr>
                <w:rFonts w:eastAsia="Yu Mincho"/>
              </w:rPr>
            </w:pPr>
          </w:p>
        </w:tc>
        <w:tc>
          <w:tcPr>
            <w:tcW w:w="0" w:type="auto"/>
            <w:vAlign w:val="center"/>
          </w:tcPr>
          <w:p w14:paraId="31B81239" w14:textId="77777777" w:rsidR="004F540B" w:rsidRPr="001C0CC4" w:rsidRDefault="004F540B" w:rsidP="004F540B">
            <w:pPr>
              <w:pStyle w:val="TAC"/>
              <w:keepNext w:val="0"/>
              <w:rPr>
                <w:rFonts w:eastAsia="Yu Mincho"/>
              </w:rPr>
            </w:pPr>
          </w:p>
        </w:tc>
        <w:tc>
          <w:tcPr>
            <w:tcW w:w="0" w:type="auto"/>
            <w:vAlign w:val="center"/>
          </w:tcPr>
          <w:p w14:paraId="7D9FD8AA" w14:textId="77777777" w:rsidR="004F540B" w:rsidRPr="001C0CC4" w:rsidRDefault="004F540B" w:rsidP="004F540B">
            <w:pPr>
              <w:pStyle w:val="TAC"/>
              <w:keepNext w:val="0"/>
              <w:rPr>
                <w:rFonts w:eastAsia="Yu Mincho"/>
              </w:rPr>
            </w:pPr>
          </w:p>
        </w:tc>
        <w:tc>
          <w:tcPr>
            <w:tcW w:w="0" w:type="auto"/>
            <w:vAlign w:val="center"/>
          </w:tcPr>
          <w:p w14:paraId="7847E84B" w14:textId="77777777" w:rsidR="004F540B" w:rsidRPr="001C0CC4" w:rsidRDefault="004F540B" w:rsidP="004F540B">
            <w:pPr>
              <w:pStyle w:val="TAC"/>
              <w:keepNext w:val="0"/>
              <w:rPr>
                <w:rFonts w:eastAsia="Yu Mincho"/>
              </w:rPr>
            </w:pPr>
          </w:p>
        </w:tc>
        <w:tc>
          <w:tcPr>
            <w:tcW w:w="0" w:type="auto"/>
            <w:vAlign w:val="center"/>
          </w:tcPr>
          <w:p w14:paraId="79A76CDE" w14:textId="77777777" w:rsidR="004F540B" w:rsidRPr="001C0CC4" w:rsidRDefault="004F540B" w:rsidP="004F540B">
            <w:pPr>
              <w:pStyle w:val="TAC"/>
              <w:keepNext w:val="0"/>
              <w:rPr>
                <w:rFonts w:eastAsia="Yu Mincho"/>
              </w:rPr>
            </w:pPr>
          </w:p>
        </w:tc>
        <w:tc>
          <w:tcPr>
            <w:tcW w:w="0" w:type="auto"/>
            <w:vAlign w:val="center"/>
          </w:tcPr>
          <w:p w14:paraId="270888F2" w14:textId="77777777" w:rsidR="004F540B" w:rsidRPr="001C0CC4" w:rsidRDefault="004F540B" w:rsidP="004F540B">
            <w:pPr>
              <w:pStyle w:val="TAC"/>
              <w:keepNext w:val="0"/>
              <w:rPr>
                <w:rFonts w:eastAsia="Yu Mincho"/>
              </w:rPr>
            </w:pPr>
          </w:p>
        </w:tc>
        <w:tc>
          <w:tcPr>
            <w:tcW w:w="0" w:type="auto"/>
          </w:tcPr>
          <w:p w14:paraId="0D7A6EFA" w14:textId="77777777" w:rsidR="004F540B" w:rsidRPr="001C0CC4" w:rsidRDefault="004F540B" w:rsidP="004F540B">
            <w:pPr>
              <w:pStyle w:val="TAC"/>
              <w:keepNext w:val="0"/>
              <w:rPr>
                <w:rFonts w:eastAsia="Yu Mincho"/>
              </w:rPr>
            </w:pPr>
          </w:p>
        </w:tc>
        <w:tc>
          <w:tcPr>
            <w:tcW w:w="0" w:type="auto"/>
          </w:tcPr>
          <w:p w14:paraId="2D00361A" w14:textId="77777777" w:rsidR="004F540B" w:rsidRPr="001C0CC4" w:rsidRDefault="004F540B" w:rsidP="004F540B">
            <w:pPr>
              <w:pStyle w:val="TAC"/>
              <w:keepNext w:val="0"/>
              <w:rPr>
                <w:rFonts w:eastAsia="Yu Mincho"/>
              </w:rPr>
            </w:pPr>
          </w:p>
        </w:tc>
        <w:tc>
          <w:tcPr>
            <w:tcW w:w="0" w:type="auto"/>
            <w:vAlign w:val="center"/>
          </w:tcPr>
          <w:p w14:paraId="7C284FA5" w14:textId="77777777" w:rsidR="004F540B" w:rsidRPr="001C0CC4" w:rsidRDefault="004F540B" w:rsidP="004F540B">
            <w:pPr>
              <w:pStyle w:val="TAC"/>
              <w:keepNext w:val="0"/>
              <w:rPr>
                <w:rFonts w:eastAsia="Yu Mincho"/>
              </w:rPr>
            </w:pPr>
          </w:p>
        </w:tc>
      </w:tr>
      <w:tr w:rsidR="004F540B" w:rsidRPr="001C0CC4" w14:paraId="306AFCDD" w14:textId="77777777" w:rsidTr="00EA24EF">
        <w:trPr>
          <w:trHeight w:val="225"/>
          <w:jc w:val="center"/>
        </w:trPr>
        <w:tc>
          <w:tcPr>
            <w:tcW w:w="0" w:type="auto"/>
            <w:vMerge/>
            <w:vAlign w:val="center"/>
          </w:tcPr>
          <w:p w14:paraId="3ECC6817" w14:textId="77777777" w:rsidR="004F540B" w:rsidRDefault="004F540B" w:rsidP="004F540B">
            <w:pPr>
              <w:pStyle w:val="TAC"/>
              <w:keepNext w:val="0"/>
              <w:rPr>
                <w:rFonts w:eastAsia="DengXian"/>
                <w:lang w:eastAsia="zh-CN"/>
              </w:rPr>
            </w:pPr>
          </w:p>
        </w:tc>
        <w:tc>
          <w:tcPr>
            <w:tcW w:w="0" w:type="auto"/>
            <w:vAlign w:val="center"/>
          </w:tcPr>
          <w:p w14:paraId="42C2111F" w14:textId="122C9E29" w:rsidR="004F540B" w:rsidRDefault="004F540B" w:rsidP="004F540B">
            <w:pPr>
              <w:pStyle w:val="TAC"/>
              <w:keepNext w:val="0"/>
              <w:rPr>
                <w:rFonts w:eastAsia="Yu Mincho"/>
                <w:lang w:eastAsia="zh-CN"/>
              </w:rPr>
            </w:pPr>
            <w:r>
              <w:rPr>
                <w:rFonts w:eastAsia="Yu Mincho"/>
              </w:rPr>
              <w:t>30</w:t>
            </w:r>
          </w:p>
        </w:tc>
        <w:tc>
          <w:tcPr>
            <w:tcW w:w="0" w:type="auto"/>
            <w:gridSpan w:val="2"/>
          </w:tcPr>
          <w:p w14:paraId="2A17B924" w14:textId="77777777" w:rsidR="004F540B" w:rsidRPr="00414DAE" w:rsidRDefault="004F540B" w:rsidP="004F540B">
            <w:pPr>
              <w:pStyle w:val="TAC"/>
              <w:keepNext w:val="0"/>
            </w:pPr>
          </w:p>
        </w:tc>
        <w:tc>
          <w:tcPr>
            <w:tcW w:w="0" w:type="auto"/>
            <w:vAlign w:val="center"/>
          </w:tcPr>
          <w:p w14:paraId="6B265C9D" w14:textId="77777777" w:rsidR="004F540B" w:rsidRPr="00414DAE" w:rsidRDefault="004F540B" w:rsidP="004F540B">
            <w:pPr>
              <w:pStyle w:val="TAC"/>
              <w:keepNext w:val="0"/>
            </w:pPr>
          </w:p>
        </w:tc>
        <w:tc>
          <w:tcPr>
            <w:tcW w:w="0" w:type="auto"/>
            <w:vAlign w:val="center"/>
          </w:tcPr>
          <w:p w14:paraId="39BBD844" w14:textId="77777777" w:rsidR="004F540B" w:rsidRPr="00414DAE" w:rsidRDefault="004F540B" w:rsidP="004F540B">
            <w:pPr>
              <w:pStyle w:val="TAC"/>
              <w:keepNext w:val="0"/>
            </w:pPr>
          </w:p>
        </w:tc>
        <w:tc>
          <w:tcPr>
            <w:tcW w:w="0" w:type="auto"/>
            <w:vAlign w:val="center"/>
          </w:tcPr>
          <w:p w14:paraId="76646B76" w14:textId="77777777" w:rsidR="004F540B" w:rsidRPr="001C0CC4" w:rsidRDefault="004F540B" w:rsidP="004F540B">
            <w:pPr>
              <w:pStyle w:val="TAC"/>
              <w:keepNext w:val="0"/>
              <w:rPr>
                <w:rFonts w:eastAsia="Yu Mincho"/>
              </w:rPr>
            </w:pPr>
          </w:p>
        </w:tc>
        <w:tc>
          <w:tcPr>
            <w:tcW w:w="0" w:type="auto"/>
            <w:vAlign w:val="center"/>
          </w:tcPr>
          <w:p w14:paraId="057B8801" w14:textId="77777777" w:rsidR="004F540B" w:rsidRPr="001C0CC4" w:rsidRDefault="004F540B" w:rsidP="004F540B">
            <w:pPr>
              <w:pStyle w:val="TAC"/>
              <w:keepNext w:val="0"/>
              <w:rPr>
                <w:rFonts w:eastAsia="Yu Mincho"/>
              </w:rPr>
            </w:pPr>
          </w:p>
        </w:tc>
        <w:tc>
          <w:tcPr>
            <w:tcW w:w="0" w:type="auto"/>
            <w:vAlign w:val="center"/>
          </w:tcPr>
          <w:p w14:paraId="6F1D44D5" w14:textId="77777777" w:rsidR="004F540B" w:rsidRPr="001C0CC4" w:rsidRDefault="004F540B" w:rsidP="004F540B">
            <w:pPr>
              <w:pStyle w:val="TAC"/>
              <w:keepNext w:val="0"/>
              <w:rPr>
                <w:rFonts w:eastAsia="Yu Mincho"/>
              </w:rPr>
            </w:pPr>
          </w:p>
        </w:tc>
        <w:tc>
          <w:tcPr>
            <w:tcW w:w="0" w:type="auto"/>
            <w:vAlign w:val="center"/>
          </w:tcPr>
          <w:p w14:paraId="50E6A19B" w14:textId="77777777" w:rsidR="004F540B" w:rsidRPr="001C0CC4" w:rsidRDefault="004F540B" w:rsidP="004F540B">
            <w:pPr>
              <w:pStyle w:val="TAC"/>
              <w:keepNext w:val="0"/>
              <w:rPr>
                <w:rFonts w:eastAsia="Yu Mincho"/>
              </w:rPr>
            </w:pPr>
          </w:p>
        </w:tc>
        <w:tc>
          <w:tcPr>
            <w:tcW w:w="0" w:type="auto"/>
            <w:vAlign w:val="center"/>
          </w:tcPr>
          <w:p w14:paraId="3AD28576" w14:textId="77777777" w:rsidR="004F540B" w:rsidRPr="001C0CC4" w:rsidRDefault="004F540B" w:rsidP="004F540B">
            <w:pPr>
              <w:pStyle w:val="TAC"/>
              <w:keepNext w:val="0"/>
              <w:rPr>
                <w:rFonts w:eastAsia="Yu Mincho"/>
              </w:rPr>
            </w:pPr>
          </w:p>
        </w:tc>
        <w:tc>
          <w:tcPr>
            <w:tcW w:w="0" w:type="auto"/>
            <w:vAlign w:val="center"/>
          </w:tcPr>
          <w:p w14:paraId="3956C4A7" w14:textId="77777777" w:rsidR="004F540B" w:rsidRPr="001C0CC4" w:rsidRDefault="004F540B" w:rsidP="004F540B">
            <w:pPr>
              <w:pStyle w:val="TAC"/>
              <w:keepNext w:val="0"/>
              <w:rPr>
                <w:rFonts w:eastAsia="Yu Mincho"/>
              </w:rPr>
            </w:pPr>
          </w:p>
        </w:tc>
        <w:tc>
          <w:tcPr>
            <w:tcW w:w="0" w:type="auto"/>
            <w:vAlign w:val="center"/>
          </w:tcPr>
          <w:p w14:paraId="50C30AC4" w14:textId="77777777" w:rsidR="004F540B" w:rsidRPr="001C0CC4" w:rsidRDefault="004F540B" w:rsidP="004F540B">
            <w:pPr>
              <w:pStyle w:val="TAC"/>
              <w:keepNext w:val="0"/>
              <w:rPr>
                <w:rFonts w:eastAsia="Yu Mincho"/>
              </w:rPr>
            </w:pPr>
          </w:p>
        </w:tc>
        <w:tc>
          <w:tcPr>
            <w:tcW w:w="0" w:type="auto"/>
          </w:tcPr>
          <w:p w14:paraId="6580E1B5" w14:textId="77777777" w:rsidR="004F540B" w:rsidRPr="001C0CC4" w:rsidRDefault="004F540B" w:rsidP="004F540B">
            <w:pPr>
              <w:pStyle w:val="TAC"/>
              <w:keepNext w:val="0"/>
              <w:rPr>
                <w:rFonts w:eastAsia="Yu Mincho"/>
              </w:rPr>
            </w:pPr>
          </w:p>
        </w:tc>
        <w:tc>
          <w:tcPr>
            <w:tcW w:w="0" w:type="auto"/>
          </w:tcPr>
          <w:p w14:paraId="1C5FDB29" w14:textId="77777777" w:rsidR="004F540B" w:rsidRPr="001C0CC4" w:rsidRDefault="004F540B" w:rsidP="004F540B">
            <w:pPr>
              <w:pStyle w:val="TAC"/>
              <w:keepNext w:val="0"/>
              <w:rPr>
                <w:rFonts w:eastAsia="Yu Mincho"/>
              </w:rPr>
            </w:pPr>
          </w:p>
        </w:tc>
        <w:tc>
          <w:tcPr>
            <w:tcW w:w="0" w:type="auto"/>
            <w:vAlign w:val="center"/>
          </w:tcPr>
          <w:p w14:paraId="246777C8" w14:textId="77777777" w:rsidR="004F540B" w:rsidRPr="001C0CC4" w:rsidRDefault="004F540B" w:rsidP="004F540B">
            <w:pPr>
              <w:pStyle w:val="TAC"/>
              <w:keepNext w:val="0"/>
              <w:rPr>
                <w:rFonts w:eastAsia="Yu Mincho"/>
              </w:rPr>
            </w:pPr>
          </w:p>
        </w:tc>
      </w:tr>
      <w:tr w:rsidR="004F540B" w:rsidRPr="001C0CC4" w14:paraId="23278871" w14:textId="77777777" w:rsidTr="00EA24EF">
        <w:trPr>
          <w:trHeight w:val="225"/>
          <w:jc w:val="center"/>
        </w:trPr>
        <w:tc>
          <w:tcPr>
            <w:tcW w:w="0" w:type="auto"/>
            <w:vMerge/>
            <w:vAlign w:val="center"/>
          </w:tcPr>
          <w:p w14:paraId="13736F86" w14:textId="77777777" w:rsidR="004F540B" w:rsidRDefault="004F540B" w:rsidP="004F540B">
            <w:pPr>
              <w:pStyle w:val="TAC"/>
              <w:keepNext w:val="0"/>
              <w:rPr>
                <w:rFonts w:eastAsia="DengXian"/>
                <w:lang w:eastAsia="zh-CN"/>
              </w:rPr>
            </w:pPr>
          </w:p>
        </w:tc>
        <w:tc>
          <w:tcPr>
            <w:tcW w:w="0" w:type="auto"/>
            <w:vAlign w:val="center"/>
          </w:tcPr>
          <w:p w14:paraId="4E8A14DC" w14:textId="54BC34EE" w:rsidR="004F540B" w:rsidRDefault="004F540B" w:rsidP="004F540B">
            <w:pPr>
              <w:pStyle w:val="TAC"/>
              <w:keepNext w:val="0"/>
              <w:rPr>
                <w:rFonts w:eastAsia="Yu Mincho"/>
                <w:lang w:eastAsia="zh-CN"/>
              </w:rPr>
            </w:pPr>
            <w:r>
              <w:rPr>
                <w:rFonts w:eastAsia="Yu Mincho"/>
              </w:rPr>
              <w:t>60</w:t>
            </w:r>
          </w:p>
        </w:tc>
        <w:tc>
          <w:tcPr>
            <w:tcW w:w="0" w:type="auto"/>
            <w:gridSpan w:val="2"/>
          </w:tcPr>
          <w:p w14:paraId="224F2A12" w14:textId="77777777" w:rsidR="004F540B" w:rsidRPr="00414DAE" w:rsidRDefault="004F540B" w:rsidP="004F540B">
            <w:pPr>
              <w:pStyle w:val="TAC"/>
              <w:keepNext w:val="0"/>
            </w:pPr>
          </w:p>
        </w:tc>
        <w:tc>
          <w:tcPr>
            <w:tcW w:w="0" w:type="auto"/>
            <w:vAlign w:val="center"/>
          </w:tcPr>
          <w:p w14:paraId="520DA877" w14:textId="77777777" w:rsidR="004F540B" w:rsidRPr="00414DAE" w:rsidRDefault="004F540B" w:rsidP="004F540B">
            <w:pPr>
              <w:pStyle w:val="TAC"/>
              <w:keepNext w:val="0"/>
            </w:pPr>
          </w:p>
        </w:tc>
        <w:tc>
          <w:tcPr>
            <w:tcW w:w="0" w:type="auto"/>
            <w:vAlign w:val="center"/>
          </w:tcPr>
          <w:p w14:paraId="7104B259" w14:textId="77777777" w:rsidR="004F540B" w:rsidRPr="00414DAE" w:rsidRDefault="004F540B" w:rsidP="004F540B">
            <w:pPr>
              <w:pStyle w:val="TAC"/>
              <w:keepNext w:val="0"/>
            </w:pPr>
          </w:p>
        </w:tc>
        <w:tc>
          <w:tcPr>
            <w:tcW w:w="0" w:type="auto"/>
            <w:vAlign w:val="center"/>
          </w:tcPr>
          <w:p w14:paraId="5C3AE75B" w14:textId="77777777" w:rsidR="004F540B" w:rsidRPr="001C0CC4" w:rsidRDefault="004F540B" w:rsidP="004F540B">
            <w:pPr>
              <w:pStyle w:val="TAC"/>
              <w:keepNext w:val="0"/>
              <w:rPr>
                <w:rFonts w:eastAsia="Yu Mincho"/>
              </w:rPr>
            </w:pPr>
          </w:p>
        </w:tc>
        <w:tc>
          <w:tcPr>
            <w:tcW w:w="0" w:type="auto"/>
            <w:vAlign w:val="center"/>
          </w:tcPr>
          <w:p w14:paraId="5ACA84F8" w14:textId="77777777" w:rsidR="004F540B" w:rsidRPr="001C0CC4" w:rsidRDefault="004F540B" w:rsidP="004F540B">
            <w:pPr>
              <w:pStyle w:val="TAC"/>
              <w:keepNext w:val="0"/>
              <w:rPr>
                <w:rFonts w:eastAsia="Yu Mincho"/>
              </w:rPr>
            </w:pPr>
          </w:p>
        </w:tc>
        <w:tc>
          <w:tcPr>
            <w:tcW w:w="0" w:type="auto"/>
            <w:vAlign w:val="center"/>
          </w:tcPr>
          <w:p w14:paraId="265C020D" w14:textId="77777777" w:rsidR="004F540B" w:rsidRPr="001C0CC4" w:rsidRDefault="004F540B" w:rsidP="004F540B">
            <w:pPr>
              <w:pStyle w:val="TAC"/>
              <w:keepNext w:val="0"/>
              <w:rPr>
                <w:rFonts w:eastAsia="Yu Mincho"/>
              </w:rPr>
            </w:pPr>
          </w:p>
        </w:tc>
        <w:tc>
          <w:tcPr>
            <w:tcW w:w="0" w:type="auto"/>
            <w:vAlign w:val="center"/>
          </w:tcPr>
          <w:p w14:paraId="32C76C0A" w14:textId="77777777" w:rsidR="004F540B" w:rsidRPr="001C0CC4" w:rsidRDefault="004F540B" w:rsidP="004F540B">
            <w:pPr>
              <w:pStyle w:val="TAC"/>
              <w:keepNext w:val="0"/>
              <w:rPr>
                <w:rFonts w:eastAsia="Yu Mincho"/>
              </w:rPr>
            </w:pPr>
          </w:p>
        </w:tc>
        <w:tc>
          <w:tcPr>
            <w:tcW w:w="0" w:type="auto"/>
            <w:vAlign w:val="center"/>
          </w:tcPr>
          <w:p w14:paraId="278881C4" w14:textId="77777777" w:rsidR="004F540B" w:rsidRPr="001C0CC4" w:rsidRDefault="004F540B" w:rsidP="004F540B">
            <w:pPr>
              <w:pStyle w:val="TAC"/>
              <w:keepNext w:val="0"/>
              <w:rPr>
                <w:rFonts w:eastAsia="Yu Mincho"/>
              </w:rPr>
            </w:pPr>
          </w:p>
        </w:tc>
        <w:tc>
          <w:tcPr>
            <w:tcW w:w="0" w:type="auto"/>
            <w:vAlign w:val="center"/>
          </w:tcPr>
          <w:p w14:paraId="3AE716A4" w14:textId="77777777" w:rsidR="004F540B" w:rsidRPr="001C0CC4" w:rsidRDefault="004F540B" w:rsidP="004F540B">
            <w:pPr>
              <w:pStyle w:val="TAC"/>
              <w:keepNext w:val="0"/>
              <w:rPr>
                <w:rFonts w:eastAsia="Yu Mincho"/>
              </w:rPr>
            </w:pPr>
          </w:p>
        </w:tc>
        <w:tc>
          <w:tcPr>
            <w:tcW w:w="0" w:type="auto"/>
            <w:vAlign w:val="center"/>
          </w:tcPr>
          <w:p w14:paraId="4E5C74A2" w14:textId="77777777" w:rsidR="004F540B" w:rsidRPr="001C0CC4" w:rsidRDefault="004F540B" w:rsidP="004F540B">
            <w:pPr>
              <w:pStyle w:val="TAC"/>
              <w:keepNext w:val="0"/>
              <w:rPr>
                <w:rFonts w:eastAsia="Yu Mincho"/>
              </w:rPr>
            </w:pPr>
          </w:p>
        </w:tc>
        <w:tc>
          <w:tcPr>
            <w:tcW w:w="0" w:type="auto"/>
          </w:tcPr>
          <w:p w14:paraId="4BF349A3" w14:textId="77777777" w:rsidR="004F540B" w:rsidRPr="001C0CC4" w:rsidRDefault="004F540B" w:rsidP="004F540B">
            <w:pPr>
              <w:pStyle w:val="TAC"/>
              <w:keepNext w:val="0"/>
              <w:rPr>
                <w:rFonts w:eastAsia="Yu Mincho"/>
              </w:rPr>
            </w:pPr>
          </w:p>
        </w:tc>
        <w:tc>
          <w:tcPr>
            <w:tcW w:w="0" w:type="auto"/>
          </w:tcPr>
          <w:p w14:paraId="4F5CC370" w14:textId="77777777" w:rsidR="004F540B" w:rsidRPr="001C0CC4" w:rsidRDefault="004F540B" w:rsidP="004F540B">
            <w:pPr>
              <w:pStyle w:val="TAC"/>
              <w:keepNext w:val="0"/>
              <w:rPr>
                <w:rFonts w:eastAsia="Yu Mincho"/>
              </w:rPr>
            </w:pPr>
          </w:p>
        </w:tc>
        <w:tc>
          <w:tcPr>
            <w:tcW w:w="0" w:type="auto"/>
            <w:vAlign w:val="center"/>
          </w:tcPr>
          <w:p w14:paraId="34C275A2" w14:textId="77777777" w:rsidR="004F540B" w:rsidRPr="001C0CC4" w:rsidRDefault="004F540B" w:rsidP="004F540B">
            <w:pPr>
              <w:pStyle w:val="TAC"/>
              <w:keepNext w:val="0"/>
              <w:rPr>
                <w:rFonts w:eastAsia="Yu Mincho"/>
              </w:rPr>
            </w:pPr>
          </w:p>
        </w:tc>
      </w:tr>
      <w:tr w:rsidR="004F540B" w:rsidRPr="001C0CC4" w14:paraId="4972CE0B" w14:textId="77777777" w:rsidTr="00EA24EF">
        <w:trPr>
          <w:trHeight w:val="225"/>
          <w:jc w:val="center"/>
        </w:trPr>
        <w:tc>
          <w:tcPr>
            <w:tcW w:w="0" w:type="auto"/>
            <w:vMerge w:val="restart"/>
            <w:vAlign w:val="center"/>
          </w:tcPr>
          <w:p w14:paraId="017298E5" w14:textId="7A5423BE" w:rsidR="004F540B" w:rsidRDefault="004F540B" w:rsidP="004F540B">
            <w:pPr>
              <w:pStyle w:val="TAC"/>
              <w:keepNext w:val="0"/>
              <w:rPr>
                <w:rFonts w:eastAsia="DengXian"/>
                <w:lang w:eastAsia="zh-CN"/>
              </w:rPr>
            </w:pPr>
            <w:r>
              <w:rPr>
                <w:rFonts w:eastAsia="Yu Mincho"/>
              </w:rPr>
              <w:t>n92</w:t>
            </w:r>
          </w:p>
        </w:tc>
        <w:tc>
          <w:tcPr>
            <w:tcW w:w="0" w:type="auto"/>
            <w:vAlign w:val="center"/>
          </w:tcPr>
          <w:p w14:paraId="24603E18" w14:textId="5347647A" w:rsidR="004F540B" w:rsidRDefault="004F540B" w:rsidP="004F540B">
            <w:pPr>
              <w:pStyle w:val="TAC"/>
              <w:keepNext w:val="0"/>
              <w:rPr>
                <w:rFonts w:eastAsia="Yu Mincho"/>
                <w:lang w:eastAsia="zh-CN"/>
              </w:rPr>
            </w:pPr>
            <w:r>
              <w:rPr>
                <w:rFonts w:eastAsia="Yu Mincho"/>
              </w:rPr>
              <w:t>15</w:t>
            </w:r>
          </w:p>
        </w:tc>
        <w:tc>
          <w:tcPr>
            <w:tcW w:w="0" w:type="auto"/>
            <w:gridSpan w:val="2"/>
          </w:tcPr>
          <w:p w14:paraId="1B3ADB57" w14:textId="02F0368E" w:rsidR="004F540B" w:rsidRPr="00414DAE" w:rsidRDefault="004F540B" w:rsidP="004F540B">
            <w:pPr>
              <w:pStyle w:val="TAC"/>
              <w:keepNext w:val="0"/>
            </w:pPr>
            <w:r>
              <w:rPr>
                <w:rFonts w:eastAsia="Yu Mincho"/>
              </w:rPr>
              <w:t>Yes</w:t>
            </w:r>
          </w:p>
        </w:tc>
        <w:tc>
          <w:tcPr>
            <w:tcW w:w="0" w:type="auto"/>
          </w:tcPr>
          <w:p w14:paraId="3BFD558F" w14:textId="70923E76" w:rsidR="004F540B" w:rsidRPr="00414DAE" w:rsidRDefault="004F540B" w:rsidP="004F540B">
            <w:pPr>
              <w:pStyle w:val="TAC"/>
              <w:keepNext w:val="0"/>
            </w:pPr>
            <w:r>
              <w:rPr>
                <w:rFonts w:eastAsia="Yu Mincho"/>
              </w:rPr>
              <w:t>Yes</w:t>
            </w:r>
          </w:p>
        </w:tc>
        <w:tc>
          <w:tcPr>
            <w:tcW w:w="0" w:type="auto"/>
          </w:tcPr>
          <w:p w14:paraId="00C832F2" w14:textId="563EA0C6" w:rsidR="004F540B" w:rsidRPr="00414DAE" w:rsidRDefault="004F540B" w:rsidP="004F540B">
            <w:pPr>
              <w:pStyle w:val="TAC"/>
              <w:keepNext w:val="0"/>
            </w:pPr>
            <w:r>
              <w:rPr>
                <w:rFonts w:eastAsia="Yu Mincho"/>
              </w:rPr>
              <w:t>Yes</w:t>
            </w:r>
            <w:r>
              <w:rPr>
                <w:rFonts w:eastAsia="Yu Mincho"/>
                <w:vertAlign w:val="superscript"/>
              </w:rPr>
              <w:t>3</w:t>
            </w:r>
          </w:p>
        </w:tc>
        <w:tc>
          <w:tcPr>
            <w:tcW w:w="0" w:type="auto"/>
          </w:tcPr>
          <w:p w14:paraId="1B571D92" w14:textId="0C95DB0F" w:rsidR="004F540B" w:rsidRPr="001C0CC4" w:rsidRDefault="004F540B" w:rsidP="004F540B">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78163198" w14:textId="77777777" w:rsidR="004F540B" w:rsidRPr="001C0CC4" w:rsidRDefault="004F540B" w:rsidP="004F540B">
            <w:pPr>
              <w:pStyle w:val="TAC"/>
              <w:keepNext w:val="0"/>
              <w:rPr>
                <w:rFonts w:eastAsia="Yu Mincho"/>
              </w:rPr>
            </w:pPr>
          </w:p>
        </w:tc>
        <w:tc>
          <w:tcPr>
            <w:tcW w:w="0" w:type="auto"/>
            <w:vAlign w:val="center"/>
          </w:tcPr>
          <w:p w14:paraId="06798B79" w14:textId="77777777" w:rsidR="004F540B" w:rsidRPr="001C0CC4" w:rsidRDefault="004F540B" w:rsidP="004F540B">
            <w:pPr>
              <w:pStyle w:val="TAC"/>
              <w:keepNext w:val="0"/>
              <w:rPr>
                <w:rFonts w:eastAsia="Yu Mincho"/>
              </w:rPr>
            </w:pPr>
          </w:p>
        </w:tc>
        <w:tc>
          <w:tcPr>
            <w:tcW w:w="0" w:type="auto"/>
            <w:vAlign w:val="center"/>
          </w:tcPr>
          <w:p w14:paraId="7FE84465" w14:textId="77777777" w:rsidR="004F540B" w:rsidRPr="001C0CC4" w:rsidRDefault="004F540B" w:rsidP="004F540B">
            <w:pPr>
              <w:pStyle w:val="TAC"/>
              <w:keepNext w:val="0"/>
              <w:rPr>
                <w:rFonts w:eastAsia="Yu Mincho"/>
              </w:rPr>
            </w:pPr>
          </w:p>
        </w:tc>
        <w:tc>
          <w:tcPr>
            <w:tcW w:w="0" w:type="auto"/>
            <w:vAlign w:val="center"/>
          </w:tcPr>
          <w:p w14:paraId="0C94D3AD" w14:textId="77777777" w:rsidR="004F540B" w:rsidRPr="001C0CC4" w:rsidRDefault="004F540B" w:rsidP="004F540B">
            <w:pPr>
              <w:pStyle w:val="TAC"/>
              <w:keepNext w:val="0"/>
              <w:rPr>
                <w:rFonts w:eastAsia="Yu Mincho"/>
              </w:rPr>
            </w:pPr>
          </w:p>
        </w:tc>
        <w:tc>
          <w:tcPr>
            <w:tcW w:w="0" w:type="auto"/>
            <w:vAlign w:val="center"/>
          </w:tcPr>
          <w:p w14:paraId="4489466D" w14:textId="77777777" w:rsidR="004F540B" w:rsidRPr="001C0CC4" w:rsidRDefault="004F540B" w:rsidP="004F540B">
            <w:pPr>
              <w:pStyle w:val="TAC"/>
              <w:keepNext w:val="0"/>
              <w:rPr>
                <w:rFonts w:eastAsia="Yu Mincho"/>
              </w:rPr>
            </w:pPr>
          </w:p>
        </w:tc>
        <w:tc>
          <w:tcPr>
            <w:tcW w:w="0" w:type="auto"/>
            <w:vAlign w:val="center"/>
          </w:tcPr>
          <w:p w14:paraId="615F8E60" w14:textId="77777777" w:rsidR="004F540B" w:rsidRPr="001C0CC4" w:rsidRDefault="004F540B" w:rsidP="004F540B">
            <w:pPr>
              <w:pStyle w:val="TAC"/>
              <w:keepNext w:val="0"/>
              <w:rPr>
                <w:rFonts w:eastAsia="Yu Mincho"/>
              </w:rPr>
            </w:pPr>
          </w:p>
        </w:tc>
        <w:tc>
          <w:tcPr>
            <w:tcW w:w="0" w:type="auto"/>
          </w:tcPr>
          <w:p w14:paraId="29E5DD5B" w14:textId="77777777" w:rsidR="004F540B" w:rsidRPr="001C0CC4" w:rsidRDefault="004F540B" w:rsidP="004F540B">
            <w:pPr>
              <w:pStyle w:val="TAC"/>
              <w:keepNext w:val="0"/>
              <w:rPr>
                <w:rFonts w:eastAsia="Yu Mincho"/>
              </w:rPr>
            </w:pPr>
          </w:p>
        </w:tc>
        <w:tc>
          <w:tcPr>
            <w:tcW w:w="0" w:type="auto"/>
          </w:tcPr>
          <w:p w14:paraId="7269B5C9" w14:textId="77777777" w:rsidR="004F540B" w:rsidRPr="001C0CC4" w:rsidRDefault="004F540B" w:rsidP="004F540B">
            <w:pPr>
              <w:pStyle w:val="TAC"/>
              <w:keepNext w:val="0"/>
              <w:rPr>
                <w:rFonts w:eastAsia="Yu Mincho"/>
              </w:rPr>
            </w:pPr>
          </w:p>
        </w:tc>
        <w:tc>
          <w:tcPr>
            <w:tcW w:w="0" w:type="auto"/>
            <w:vAlign w:val="center"/>
          </w:tcPr>
          <w:p w14:paraId="5C6FD608" w14:textId="77777777" w:rsidR="004F540B" w:rsidRPr="001C0CC4" w:rsidRDefault="004F540B" w:rsidP="004F540B">
            <w:pPr>
              <w:pStyle w:val="TAC"/>
              <w:keepNext w:val="0"/>
              <w:rPr>
                <w:rFonts w:eastAsia="Yu Mincho"/>
              </w:rPr>
            </w:pPr>
          </w:p>
        </w:tc>
      </w:tr>
      <w:tr w:rsidR="004F540B" w:rsidRPr="001C0CC4" w14:paraId="6B92D792" w14:textId="77777777" w:rsidTr="00EA24EF">
        <w:trPr>
          <w:trHeight w:val="225"/>
          <w:jc w:val="center"/>
        </w:trPr>
        <w:tc>
          <w:tcPr>
            <w:tcW w:w="0" w:type="auto"/>
            <w:vMerge/>
            <w:vAlign w:val="center"/>
          </w:tcPr>
          <w:p w14:paraId="54574D5E" w14:textId="77777777" w:rsidR="004F540B" w:rsidRDefault="004F540B" w:rsidP="004F540B">
            <w:pPr>
              <w:pStyle w:val="TAC"/>
              <w:keepNext w:val="0"/>
              <w:rPr>
                <w:rFonts w:eastAsia="DengXian"/>
                <w:lang w:eastAsia="zh-CN"/>
              </w:rPr>
            </w:pPr>
          </w:p>
        </w:tc>
        <w:tc>
          <w:tcPr>
            <w:tcW w:w="0" w:type="auto"/>
            <w:vAlign w:val="center"/>
          </w:tcPr>
          <w:p w14:paraId="343FF307" w14:textId="48938FD8" w:rsidR="004F540B" w:rsidRDefault="004F540B" w:rsidP="004F540B">
            <w:pPr>
              <w:pStyle w:val="TAC"/>
              <w:keepNext w:val="0"/>
              <w:rPr>
                <w:rFonts w:eastAsia="Yu Mincho"/>
                <w:lang w:eastAsia="zh-CN"/>
              </w:rPr>
            </w:pPr>
            <w:r>
              <w:rPr>
                <w:rFonts w:eastAsia="Yu Mincho"/>
              </w:rPr>
              <w:t>30</w:t>
            </w:r>
          </w:p>
        </w:tc>
        <w:tc>
          <w:tcPr>
            <w:tcW w:w="0" w:type="auto"/>
            <w:gridSpan w:val="2"/>
          </w:tcPr>
          <w:p w14:paraId="145B3241" w14:textId="77777777" w:rsidR="004F540B" w:rsidRPr="00414DAE" w:rsidRDefault="004F540B" w:rsidP="004F540B">
            <w:pPr>
              <w:pStyle w:val="TAC"/>
              <w:keepNext w:val="0"/>
            </w:pPr>
          </w:p>
        </w:tc>
        <w:tc>
          <w:tcPr>
            <w:tcW w:w="0" w:type="auto"/>
          </w:tcPr>
          <w:p w14:paraId="09A3B1DF" w14:textId="0EC8AAF5" w:rsidR="004F540B" w:rsidRPr="00414DAE" w:rsidRDefault="004F540B" w:rsidP="004F540B">
            <w:pPr>
              <w:pStyle w:val="TAC"/>
              <w:keepNext w:val="0"/>
            </w:pPr>
            <w:r>
              <w:rPr>
                <w:rFonts w:eastAsia="Yu Mincho"/>
              </w:rPr>
              <w:t>Yes</w:t>
            </w:r>
          </w:p>
        </w:tc>
        <w:tc>
          <w:tcPr>
            <w:tcW w:w="0" w:type="auto"/>
          </w:tcPr>
          <w:p w14:paraId="67EB6BB6" w14:textId="6BBED412" w:rsidR="004F540B" w:rsidRPr="00414DAE" w:rsidRDefault="004F540B" w:rsidP="004F540B">
            <w:pPr>
              <w:pStyle w:val="TAC"/>
              <w:keepNext w:val="0"/>
            </w:pPr>
            <w:r>
              <w:rPr>
                <w:rFonts w:eastAsia="Yu Mincho"/>
              </w:rPr>
              <w:t>Yes</w:t>
            </w:r>
            <w:r>
              <w:rPr>
                <w:rFonts w:eastAsia="Yu Mincho"/>
                <w:vertAlign w:val="superscript"/>
              </w:rPr>
              <w:t>3</w:t>
            </w:r>
          </w:p>
        </w:tc>
        <w:tc>
          <w:tcPr>
            <w:tcW w:w="0" w:type="auto"/>
          </w:tcPr>
          <w:p w14:paraId="4D900BB2" w14:textId="0C9AEB23" w:rsidR="004F540B" w:rsidRPr="001C0CC4" w:rsidRDefault="004F540B" w:rsidP="004F540B">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2A1D78B1" w14:textId="77777777" w:rsidR="004F540B" w:rsidRPr="001C0CC4" w:rsidRDefault="004F540B" w:rsidP="004F540B">
            <w:pPr>
              <w:pStyle w:val="TAC"/>
              <w:keepNext w:val="0"/>
              <w:rPr>
                <w:rFonts w:eastAsia="Yu Mincho"/>
              </w:rPr>
            </w:pPr>
          </w:p>
        </w:tc>
        <w:tc>
          <w:tcPr>
            <w:tcW w:w="0" w:type="auto"/>
            <w:vAlign w:val="center"/>
          </w:tcPr>
          <w:p w14:paraId="47ABEDA6" w14:textId="77777777" w:rsidR="004F540B" w:rsidRPr="001C0CC4" w:rsidRDefault="004F540B" w:rsidP="004F540B">
            <w:pPr>
              <w:pStyle w:val="TAC"/>
              <w:keepNext w:val="0"/>
              <w:rPr>
                <w:rFonts w:eastAsia="Yu Mincho"/>
              </w:rPr>
            </w:pPr>
          </w:p>
        </w:tc>
        <w:tc>
          <w:tcPr>
            <w:tcW w:w="0" w:type="auto"/>
            <w:vAlign w:val="center"/>
          </w:tcPr>
          <w:p w14:paraId="29C8E0DB" w14:textId="77777777" w:rsidR="004F540B" w:rsidRPr="001C0CC4" w:rsidRDefault="004F540B" w:rsidP="004F540B">
            <w:pPr>
              <w:pStyle w:val="TAC"/>
              <w:keepNext w:val="0"/>
              <w:rPr>
                <w:rFonts w:eastAsia="Yu Mincho"/>
              </w:rPr>
            </w:pPr>
          </w:p>
        </w:tc>
        <w:tc>
          <w:tcPr>
            <w:tcW w:w="0" w:type="auto"/>
            <w:vAlign w:val="center"/>
          </w:tcPr>
          <w:p w14:paraId="1A670C73" w14:textId="77777777" w:rsidR="004F540B" w:rsidRPr="001C0CC4" w:rsidRDefault="004F540B" w:rsidP="004F540B">
            <w:pPr>
              <w:pStyle w:val="TAC"/>
              <w:keepNext w:val="0"/>
              <w:rPr>
                <w:rFonts w:eastAsia="Yu Mincho"/>
              </w:rPr>
            </w:pPr>
          </w:p>
        </w:tc>
        <w:tc>
          <w:tcPr>
            <w:tcW w:w="0" w:type="auto"/>
            <w:vAlign w:val="center"/>
          </w:tcPr>
          <w:p w14:paraId="7E5557EA" w14:textId="77777777" w:rsidR="004F540B" w:rsidRPr="001C0CC4" w:rsidRDefault="004F540B" w:rsidP="004F540B">
            <w:pPr>
              <w:pStyle w:val="TAC"/>
              <w:keepNext w:val="0"/>
              <w:rPr>
                <w:rFonts w:eastAsia="Yu Mincho"/>
              </w:rPr>
            </w:pPr>
          </w:p>
        </w:tc>
        <w:tc>
          <w:tcPr>
            <w:tcW w:w="0" w:type="auto"/>
            <w:vAlign w:val="center"/>
          </w:tcPr>
          <w:p w14:paraId="2B1A986E" w14:textId="77777777" w:rsidR="004F540B" w:rsidRPr="001C0CC4" w:rsidRDefault="004F540B" w:rsidP="004F540B">
            <w:pPr>
              <w:pStyle w:val="TAC"/>
              <w:keepNext w:val="0"/>
              <w:rPr>
                <w:rFonts w:eastAsia="Yu Mincho"/>
              </w:rPr>
            </w:pPr>
          </w:p>
        </w:tc>
        <w:tc>
          <w:tcPr>
            <w:tcW w:w="0" w:type="auto"/>
          </w:tcPr>
          <w:p w14:paraId="36568782" w14:textId="77777777" w:rsidR="004F540B" w:rsidRPr="001C0CC4" w:rsidRDefault="004F540B" w:rsidP="004F540B">
            <w:pPr>
              <w:pStyle w:val="TAC"/>
              <w:keepNext w:val="0"/>
              <w:rPr>
                <w:rFonts w:eastAsia="Yu Mincho"/>
              </w:rPr>
            </w:pPr>
          </w:p>
        </w:tc>
        <w:tc>
          <w:tcPr>
            <w:tcW w:w="0" w:type="auto"/>
          </w:tcPr>
          <w:p w14:paraId="30994E02" w14:textId="77777777" w:rsidR="004F540B" w:rsidRPr="001C0CC4" w:rsidRDefault="004F540B" w:rsidP="004F540B">
            <w:pPr>
              <w:pStyle w:val="TAC"/>
              <w:keepNext w:val="0"/>
              <w:rPr>
                <w:rFonts w:eastAsia="Yu Mincho"/>
              </w:rPr>
            </w:pPr>
          </w:p>
        </w:tc>
        <w:tc>
          <w:tcPr>
            <w:tcW w:w="0" w:type="auto"/>
            <w:vAlign w:val="center"/>
          </w:tcPr>
          <w:p w14:paraId="04527D05" w14:textId="77777777" w:rsidR="004F540B" w:rsidRPr="001C0CC4" w:rsidRDefault="004F540B" w:rsidP="004F540B">
            <w:pPr>
              <w:pStyle w:val="TAC"/>
              <w:keepNext w:val="0"/>
              <w:rPr>
                <w:rFonts w:eastAsia="Yu Mincho"/>
              </w:rPr>
            </w:pPr>
          </w:p>
        </w:tc>
      </w:tr>
      <w:tr w:rsidR="004F540B" w:rsidRPr="001C0CC4" w14:paraId="2B5D6E4A" w14:textId="77777777" w:rsidTr="00EA24EF">
        <w:trPr>
          <w:trHeight w:val="225"/>
          <w:jc w:val="center"/>
        </w:trPr>
        <w:tc>
          <w:tcPr>
            <w:tcW w:w="0" w:type="auto"/>
            <w:vMerge/>
            <w:vAlign w:val="center"/>
          </w:tcPr>
          <w:p w14:paraId="7B64E310" w14:textId="77777777" w:rsidR="004F540B" w:rsidRDefault="004F540B" w:rsidP="004F540B">
            <w:pPr>
              <w:pStyle w:val="TAC"/>
              <w:keepNext w:val="0"/>
              <w:rPr>
                <w:rFonts w:eastAsia="DengXian"/>
                <w:lang w:eastAsia="zh-CN"/>
              </w:rPr>
            </w:pPr>
          </w:p>
        </w:tc>
        <w:tc>
          <w:tcPr>
            <w:tcW w:w="0" w:type="auto"/>
            <w:vAlign w:val="center"/>
          </w:tcPr>
          <w:p w14:paraId="6867D3B9" w14:textId="6CA50E89" w:rsidR="004F540B" w:rsidRDefault="004F540B" w:rsidP="004F540B">
            <w:pPr>
              <w:pStyle w:val="TAC"/>
              <w:keepNext w:val="0"/>
              <w:rPr>
                <w:rFonts w:eastAsia="Yu Mincho"/>
                <w:lang w:eastAsia="zh-CN"/>
              </w:rPr>
            </w:pPr>
            <w:r>
              <w:rPr>
                <w:rFonts w:eastAsia="Yu Mincho"/>
              </w:rPr>
              <w:t>60</w:t>
            </w:r>
          </w:p>
        </w:tc>
        <w:tc>
          <w:tcPr>
            <w:tcW w:w="0" w:type="auto"/>
            <w:gridSpan w:val="2"/>
          </w:tcPr>
          <w:p w14:paraId="7232443C" w14:textId="77777777" w:rsidR="004F540B" w:rsidRPr="00414DAE" w:rsidRDefault="004F540B" w:rsidP="004F540B">
            <w:pPr>
              <w:pStyle w:val="TAC"/>
              <w:keepNext w:val="0"/>
            </w:pPr>
          </w:p>
        </w:tc>
        <w:tc>
          <w:tcPr>
            <w:tcW w:w="0" w:type="auto"/>
            <w:vAlign w:val="center"/>
          </w:tcPr>
          <w:p w14:paraId="0D709E72" w14:textId="77777777" w:rsidR="004F540B" w:rsidRPr="00414DAE" w:rsidRDefault="004F540B" w:rsidP="004F540B">
            <w:pPr>
              <w:pStyle w:val="TAC"/>
              <w:keepNext w:val="0"/>
            </w:pPr>
          </w:p>
        </w:tc>
        <w:tc>
          <w:tcPr>
            <w:tcW w:w="0" w:type="auto"/>
            <w:vAlign w:val="center"/>
          </w:tcPr>
          <w:p w14:paraId="347B3D94" w14:textId="77777777" w:rsidR="004F540B" w:rsidRPr="00414DAE" w:rsidRDefault="004F540B" w:rsidP="004F540B">
            <w:pPr>
              <w:pStyle w:val="TAC"/>
              <w:keepNext w:val="0"/>
            </w:pPr>
          </w:p>
        </w:tc>
        <w:tc>
          <w:tcPr>
            <w:tcW w:w="0" w:type="auto"/>
            <w:vAlign w:val="center"/>
          </w:tcPr>
          <w:p w14:paraId="76F61926" w14:textId="77777777" w:rsidR="004F540B" w:rsidRPr="001C0CC4" w:rsidRDefault="004F540B" w:rsidP="004F540B">
            <w:pPr>
              <w:pStyle w:val="TAC"/>
              <w:keepNext w:val="0"/>
              <w:rPr>
                <w:rFonts w:eastAsia="Yu Mincho"/>
              </w:rPr>
            </w:pPr>
          </w:p>
        </w:tc>
        <w:tc>
          <w:tcPr>
            <w:tcW w:w="0" w:type="auto"/>
            <w:vAlign w:val="center"/>
          </w:tcPr>
          <w:p w14:paraId="5A2FC475" w14:textId="77777777" w:rsidR="004F540B" w:rsidRPr="001C0CC4" w:rsidRDefault="004F540B" w:rsidP="004F540B">
            <w:pPr>
              <w:pStyle w:val="TAC"/>
              <w:keepNext w:val="0"/>
              <w:rPr>
                <w:rFonts w:eastAsia="Yu Mincho"/>
              </w:rPr>
            </w:pPr>
          </w:p>
        </w:tc>
        <w:tc>
          <w:tcPr>
            <w:tcW w:w="0" w:type="auto"/>
            <w:vAlign w:val="center"/>
          </w:tcPr>
          <w:p w14:paraId="7590ADDE" w14:textId="77777777" w:rsidR="004F540B" w:rsidRPr="001C0CC4" w:rsidRDefault="004F540B" w:rsidP="004F540B">
            <w:pPr>
              <w:pStyle w:val="TAC"/>
              <w:keepNext w:val="0"/>
              <w:rPr>
                <w:rFonts w:eastAsia="Yu Mincho"/>
              </w:rPr>
            </w:pPr>
          </w:p>
        </w:tc>
        <w:tc>
          <w:tcPr>
            <w:tcW w:w="0" w:type="auto"/>
            <w:vAlign w:val="center"/>
          </w:tcPr>
          <w:p w14:paraId="4A6B1708" w14:textId="77777777" w:rsidR="004F540B" w:rsidRPr="001C0CC4" w:rsidRDefault="004F540B" w:rsidP="004F540B">
            <w:pPr>
              <w:pStyle w:val="TAC"/>
              <w:keepNext w:val="0"/>
              <w:rPr>
                <w:rFonts w:eastAsia="Yu Mincho"/>
              </w:rPr>
            </w:pPr>
          </w:p>
        </w:tc>
        <w:tc>
          <w:tcPr>
            <w:tcW w:w="0" w:type="auto"/>
            <w:vAlign w:val="center"/>
          </w:tcPr>
          <w:p w14:paraId="095F71A4" w14:textId="77777777" w:rsidR="004F540B" w:rsidRPr="001C0CC4" w:rsidRDefault="004F540B" w:rsidP="004F540B">
            <w:pPr>
              <w:pStyle w:val="TAC"/>
              <w:keepNext w:val="0"/>
              <w:rPr>
                <w:rFonts w:eastAsia="Yu Mincho"/>
              </w:rPr>
            </w:pPr>
          </w:p>
        </w:tc>
        <w:tc>
          <w:tcPr>
            <w:tcW w:w="0" w:type="auto"/>
            <w:vAlign w:val="center"/>
          </w:tcPr>
          <w:p w14:paraId="2D974AFD" w14:textId="77777777" w:rsidR="004F540B" w:rsidRPr="001C0CC4" w:rsidRDefault="004F540B" w:rsidP="004F540B">
            <w:pPr>
              <w:pStyle w:val="TAC"/>
              <w:keepNext w:val="0"/>
              <w:rPr>
                <w:rFonts w:eastAsia="Yu Mincho"/>
              </w:rPr>
            </w:pPr>
          </w:p>
        </w:tc>
        <w:tc>
          <w:tcPr>
            <w:tcW w:w="0" w:type="auto"/>
            <w:vAlign w:val="center"/>
          </w:tcPr>
          <w:p w14:paraId="20249E69" w14:textId="77777777" w:rsidR="004F540B" w:rsidRPr="001C0CC4" w:rsidRDefault="004F540B" w:rsidP="004F540B">
            <w:pPr>
              <w:pStyle w:val="TAC"/>
              <w:keepNext w:val="0"/>
              <w:rPr>
                <w:rFonts w:eastAsia="Yu Mincho"/>
              </w:rPr>
            </w:pPr>
          </w:p>
        </w:tc>
        <w:tc>
          <w:tcPr>
            <w:tcW w:w="0" w:type="auto"/>
          </w:tcPr>
          <w:p w14:paraId="37DDD519" w14:textId="77777777" w:rsidR="004F540B" w:rsidRPr="001C0CC4" w:rsidRDefault="004F540B" w:rsidP="004F540B">
            <w:pPr>
              <w:pStyle w:val="TAC"/>
              <w:keepNext w:val="0"/>
              <w:rPr>
                <w:rFonts w:eastAsia="Yu Mincho"/>
              </w:rPr>
            </w:pPr>
          </w:p>
        </w:tc>
        <w:tc>
          <w:tcPr>
            <w:tcW w:w="0" w:type="auto"/>
          </w:tcPr>
          <w:p w14:paraId="5444E757" w14:textId="77777777" w:rsidR="004F540B" w:rsidRPr="001C0CC4" w:rsidRDefault="004F540B" w:rsidP="004F540B">
            <w:pPr>
              <w:pStyle w:val="TAC"/>
              <w:keepNext w:val="0"/>
              <w:rPr>
                <w:rFonts w:eastAsia="Yu Mincho"/>
              </w:rPr>
            </w:pPr>
          </w:p>
        </w:tc>
        <w:tc>
          <w:tcPr>
            <w:tcW w:w="0" w:type="auto"/>
            <w:vAlign w:val="center"/>
          </w:tcPr>
          <w:p w14:paraId="726BC47A" w14:textId="77777777" w:rsidR="004F540B" w:rsidRPr="001C0CC4" w:rsidRDefault="004F540B" w:rsidP="004F540B">
            <w:pPr>
              <w:pStyle w:val="TAC"/>
              <w:keepNext w:val="0"/>
              <w:rPr>
                <w:rFonts w:eastAsia="Yu Mincho"/>
              </w:rPr>
            </w:pPr>
          </w:p>
        </w:tc>
      </w:tr>
      <w:tr w:rsidR="004F540B" w:rsidRPr="001C0CC4" w14:paraId="31FE342D" w14:textId="77777777" w:rsidTr="00EA24EF">
        <w:trPr>
          <w:trHeight w:val="225"/>
          <w:jc w:val="center"/>
        </w:trPr>
        <w:tc>
          <w:tcPr>
            <w:tcW w:w="0" w:type="auto"/>
            <w:vMerge w:val="restart"/>
            <w:vAlign w:val="center"/>
          </w:tcPr>
          <w:p w14:paraId="7094F179" w14:textId="08EC2C55" w:rsidR="004F540B" w:rsidRDefault="004F540B" w:rsidP="004F540B">
            <w:pPr>
              <w:pStyle w:val="TAC"/>
              <w:keepNext w:val="0"/>
              <w:rPr>
                <w:rFonts w:eastAsia="DengXian"/>
                <w:lang w:eastAsia="zh-CN"/>
              </w:rPr>
            </w:pPr>
            <w:r>
              <w:rPr>
                <w:rFonts w:eastAsia="Yu Mincho"/>
              </w:rPr>
              <w:t>n93</w:t>
            </w:r>
          </w:p>
        </w:tc>
        <w:tc>
          <w:tcPr>
            <w:tcW w:w="0" w:type="auto"/>
            <w:vAlign w:val="center"/>
          </w:tcPr>
          <w:p w14:paraId="1D00B29C" w14:textId="132B9F53" w:rsidR="004F540B" w:rsidRDefault="004F540B" w:rsidP="004F540B">
            <w:pPr>
              <w:pStyle w:val="TAC"/>
              <w:keepNext w:val="0"/>
              <w:rPr>
                <w:rFonts w:eastAsia="Yu Mincho"/>
                <w:lang w:eastAsia="zh-CN"/>
              </w:rPr>
            </w:pPr>
            <w:r>
              <w:rPr>
                <w:rFonts w:eastAsia="Yu Mincho"/>
              </w:rPr>
              <w:t>15</w:t>
            </w:r>
          </w:p>
        </w:tc>
        <w:tc>
          <w:tcPr>
            <w:tcW w:w="0" w:type="auto"/>
            <w:gridSpan w:val="2"/>
          </w:tcPr>
          <w:p w14:paraId="3ED0C3B1" w14:textId="35758D2A" w:rsidR="004F540B" w:rsidRPr="00414DAE" w:rsidRDefault="004F540B" w:rsidP="004F540B">
            <w:pPr>
              <w:pStyle w:val="TAC"/>
              <w:keepNext w:val="0"/>
            </w:pPr>
            <w:r>
              <w:rPr>
                <w:rFonts w:eastAsia="Yu Mincho"/>
              </w:rPr>
              <w:t>Yes</w:t>
            </w:r>
          </w:p>
        </w:tc>
        <w:tc>
          <w:tcPr>
            <w:tcW w:w="0" w:type="auto"/>
          </w:tcPr>
          <w:p w14:paraId="69F03FE7" w14:textId="7048E144" w:rsidR="004F540B" w:rsidRPr="00414DAE" w:rsidRDefault="004F540B" w:rsidP="004F540B">
            <w:pPr>
              <w:pStyle w:val="TAC"/>
              <w:keepNext w:val="0"/>
            </w:pPr>
            <w:r>
              <w:rPr>
                <w:rFonts w:eastAsia="Yu Mincho"/>
              </w:rPr>
              <w:t>Yes</w:t>
            </w:r>
            <w:r>
              <w:rPr>
                <w:rFonts w:eastAsia="Yu Mincho"/>
                <w:vertAlign w:val="superscript"/>
              </w:rPr>
              <w:t>8</w:t>
            </w:r>
          </w:p>
        </w:tc>
        <w:tc>
          <w:tcPr>
            <w:tcW w:w="0" w:type="auto"/>
            <w:vAlign w:val="center"/>
          </w:tcPr>
          <w:p w14:paraId="40D0829E" w14:textId="77777777" w:rsidR="004F540B" w:rsidRPr="00414DAE" w:rsidRDefault="004F540B" w:rsidP="004F540B">
            <w:pPr>
              <w:pStyle w:val="TAC"/>
              <w:keepNext w:val="0"/>
            </w:pPr>
          </w:p>
        </w:tc>
        <w:tc>
          <w:tcPr>
            <w:tcW w:w="0" w:type="auto"/>
            <w:vAlign w:val="center"/>
          </w:tcPr>
          <w:p w14:paraId="1A2FD15A" w14:textId="77777777" w:rsidR="004F540B" w:rsidRPr="001C0CC4" w:rsidRDefault="004F540B" w:rsidP="004F540B">
            <w:pPr>
              <w:pStyle w:val="TAC"/>
              <w:keepNext w:val="0"/>
              <w:rPr>
                <w:rFonts w:eastAsia="Yu Mincho"/>
              </w:rPr>
            </w:pPr>
          </w:p>
        </w:tc>
        <w:tc>
          <w:tcPr>
            <w:tcW w:w="0" w:type="auto"/>
            <w:vAlign w:val="center"/>
          </w:tcPr>
          <w:p w14:paraId="377F1707" w14:textId="77777777" w:rsidR="004F540B" w:rsidRPr="001C0CC4" w:rsidRDefault="004F540B" w:rsidP="004F540B">
            <w:pPr>
              <w:pStyle w:val="TAC"/>
              <w:keepNext w:val="0"/>
              <w:rPr>
                <w:rFonts w:eastAsia="Yu Mincho"/>
              </w:rPr>
            </w:pPr>
          </w:p>
        </w:tc>
        <w:tc>
          <w:tcPr>
            <w:tcW w:w="0" w:type="auto"/>
            <w:vAlign w:val="center"/>
          </w:tcPr>
          <w:p w14:paraId="21A33D43" w14:textId="77777777" w:rsidR="004F540B" w:rsidRPr="001C0CC4" w:rsidRDefault="004F540B" w:rsidP="004F540B">
            <w:pPr>
              <w:pStyle w:val="TAC"/>
              <w:keepNext w:val="0"/>
              <w:rPr>
                <w:rFonts w:eastAsia="Yu Mincho"/>
              </w:rPr>
            </w:pPr>
          </w:p>
        </w:tc>
        <w:tc>
          <w:tcPr>
            <w:tcW w:w="0" w:type="auto"/>
            <w:vAlign w:val="center"/>
          </w:tcPr>
          <w:p w14:paraId="0E720564" w14:textId="77777777" w:rsidR="004F540B" w:rsidRPr="001C0CC4" w:rsidRDefault="004F540B" w:rsidP="004F540B">
            <w:pPr>
              <w:pStyle w:val="TAC"/>
              <w:keepNext w:val="0"/>
              <w:rPr>
                <w:rFonts w:eastAsia="Yu Mincho"/>
              </w:rPr>
            </w:pPr>
          </w:p>
        </w:tc>
        <w:tc>
          <w:tcPr>
            <w:tcW w:w="0" w:type="auto"/>
            <w:vAlign w:val="center"/>
          </w:tcPr>
          <w:p w14:paraId="47457CD5" w14:textId="77777777" w:rsidR="004F540B" w:rsidRPr="001C0CC4" w:rsidRDefault="004F540B" w:rsidP="004F540B">
            <w:pPr>
              <w:pStyle w:val="TAC"/>
              <w:keepNext w:val="0"/>
              <w:rPr>
                <w:rFonts w:eastAsia="Yu Mincho"/>
              </w:rPr>
            </w:pPr>
          </w:p>
        </w:tc>
        <w:tc>
          <w:tcPr>
            <w:tcW w:w="0" w:type="auto"/>
            <w:vAlign w:val="center"/>
          </w:tcPr>
          <w:p w14:paraId="4FD2D75D" w14:textId="77777777" w:rsidR="004F540B" w:rsidRPr="001C0CC4" w:rsidRDefault="004F540B" w:rsidP="004F540B">
            <w:pPr>
              <w:pStyle w:val="TAC"/>
              <w:keepNext w:val="0"/>
              <w:rPr>
                <w:rFonts w:eastAsia="Yu Mincho"/>
              </w:rPr>
            </w:pPr>
          </w:p>
        </w:tc>
        <w:tc>
          <w:tcPr>
            <w:tcW w:w="0" w:type="auto"/>
            <w:vAlign w:val="center"/>
          </w:tcPr>
          <w:p w14:paraId="669CD869" w14:textId="77777777" w:rsidR="004F540B" w:rsidRPr="001C0CC4" w:rsidRDefault="004F540B" w:rsidP="004F540B">
            <w:pPr>
              <w:pStyle w:val="TAC"/>
              <w:keepNext w:val="0"/>
              <w:rPr>
                <w:rFonts w:eastAsia="Yu Mincho"/>
              </w:rPr>
            </w:pPr>
          </w:p>
        </w:tc>
        <w:tc>
          <w:tcPr>
            <w:tcW w:w="0" w:type="auto"/>
          </w:tcPr>
          <w:p w14:paraId="2A2714E1" w14:textId="77777777" w:rsidR="004F540B" w:rsidRPr="001C0CC4" w:rsidRDefault="004F540B" w:rsidP="004F540B">
            <w:pPr>
              <w:pStyle w:val="TAC"/>
              <w:keepNext w:val="0"/>
              <w:rPr>
                <w:rFonts w:eastAsia="Yu Mincho"/>
              </w:rPr>
            </w:pPr>
          </w:p>
        </w:tc>
        <w:tc>
          <w:tcPr>
            <w:tcW w:w="0" w:type="auto"/>
          </w:tcPr>
          <w:p w14:paraId="3858C252" w14:textId="77777777" w:rsidR="004F540B" w:rsidRPr="001C0CC4" w:rsidRDefault="004F540B" w:rsidP="004F540B">
            <w:pPr>
              <w:pStyle w:val="TAC"/>
              <w:keepNext w:val="0"/>
              <w:rPr>
                <w:rFonts w:eastAsia="Yu Mincho"/>
              </w:rPr>
            </w:pPr>
          </w:p>
        </w:tc>
        <w:tc>
          <w:tcPr>
            <w:tcW w:w="0" w:type="auto"/>
            <w:vAlign w:val="center"/>
          </w:tcPr>
          <w:p w14:paraId="4023A1AD" w14:textId="77777777" w:rsidR="004F540B" w:rsidRPr="001C0CC4" w:rsidRDefault="004F540B" w:rsidP="004F540B">
            <w:pPr>
              <w:pStyle w:val="TAC"/>
              <w:keepNext w:val="0"/>
              <w:rPr>
                <w:rFonts w:eastAsia="Yu Mincho"/>
              </w:rPr>
            </w:pPr>
          </w:p>
        </w:tc>
      </w:tr>
      <w:tr w:rsidR="004F540B" w:rsidRPr="001C0CC4" w14:paraId="6D33D32D" w14:textId="77777777" w:rsidTr="00EA24EF">
        <w:trPr>
          <w:trHeight w:val="225"/>
          <w:jc w:val="center"/>
        </w:trPr>
        <w:tc>
          <w:tcPr>
            <w:tcW w:w="0" w:type="auto"/>
            <w:vMerge/>
            <w:vAlign w:val="center"/>
          </w:tcPr>
          <w:p w14:paraId="00248362" w14:textId="77777777" w:rsidR="004F540B" w:rsidRDefault="004F540B" w:rsidP="004F540B">
            <w:pPr>
              <w:pStyle w:val="TAC"/>
              <w:keepNext w:val="0"/>
              <w:rPr>
                <w:rFonts w:eastAsia="DengXian"/>
                <w:lang w:eastAsia="zh-CN"/>
              </w:rPr>
            </w:pPr>
          </w:p>
        </w:tc>
        <w:tc>
          <w:tcPr>
            <w:tcW w:w="0" w:type="auto"/>
            <w:vAlign w:val="center"/>
          </w:tcPr>
          <w:p w14:paraId="13D102B2" w14:textId="5350E701" w:rsidR="004F540B" w:rsidRDefault="004F540B" w:rsidP="004F540B">
            <w:pPr>
              <w:pStyle w:val="TAC"/>
              <w:keepNext w:val="0"/>
              <w:rPr>
                <w:rFonts w:eastAsia="Yu Mincho"/>
                <w:lang w:eastAsia="zh-CN"/>
              </w:rPr>
            </w:pPr>
            <w:r>
              <w:rPr>
                <w:rFonts w:eastAsia="Yu Mincho"/>
              </w:rPr>
              <w:t>30</w:t>
            </w:r>
          </w:p>
        </w:tc>
        <w:tc>
          <w:tcPr>
            <w:tcW w:w="0" w:type="auto"/>
            <w:gridSpan w:val="2"/>
          </w:tcPr>
          <w:p w14:paraId="54613411" w14:textId="77777777" w:rsidR="004F540B" w:rsidRPr="00414DAE" w:rsidRDefault="004F540B" w:rsidP="004F540B">
            <w:pPr>
              <w:pStyle w:val="TAC"/>
              <w:keepNext w:val="0"/>
            </w:pPr>
          </w:p>
        </w:tc>
        <w:tc>
          <w:tcPr>
            <w:tcW w:w="0" w:type="auto"/>
            <w:vAlign w:val="center"/>
          </w:tcPr>
          <w:p w14:paraId="30174A5F" w14:textId="77777777" w:rsidR="004F540B" w:rsidRPr="00414DAE" w:rsidRDefault="004F540B" w:rsidP="004F540B">
            <w:pPr>
              <w:pStyle w:val="TAC"/>
              <w:keepNext w:val="0"/>
            </w:pPr>
          </w:p>
        </w:tc>
        <w:tc>
          <w:tcPr>
            <w:tcW w:w="0" w:type="auto"/>
            <w:vAlign w:val="center"/>
          </w:tcPr>
          <w:p w14:paraId="088CF488" w14:textId="77777777" w:rsidR="004F540B" w:rsidRPr="00414DAE" w:rsidRDefault="004F540B" w:rsidP="004F540B">
            <w:pPr>
              <w:pStyle w:val="TAC"/>
              <w:keepNext w:val="0"/>
            </w:pPr>
          </w:p>
        </w:tc>
        <w:tc>
          <w:tcPr>
            <w:tcW w:w="0" w:type="auto"/>
            <w:vAlign w:val="center"/>
          </w:tcPr>
          <w:p w14:paraId="228DCCF7" w14:textId="77777777" w:rsidR="004F540B" w:rsidRPr="001C0CC4" w:rsidRDefault="004F540B" w:rsidP="004F540B">
            <w:pPr>
              <w:pStyle w:val="TAC"/>
              <w:keepNext w:val="0"/>
              <w:rPr>
                <w:rFonts w:eastAsia="Yu Mincho"/>
              </w:rPr>
            </w:pPr>
          </w:p>
        </w:tc>
        <w:tc>
          <w:tcPr>
            <w:tcW w:w="0" w:type="auto"/>
            <w:vAlign w:val="center"/>
          </w:tcPr>
          <w:p w14:paraId="34FCE51D" w14:textId="77777777" w:rsidR="004F540B" w:rsidRPr="001C0CC4" w:rsidRDefault="004F540B" w:rsidP="004F540B">
            <w:pPr>
              <w:pStyle w:val="TAC"/>
              <w:keepNext w:val="0"/>
              <w:rPr>
                <w:rFonts w:eastAsia="Yu Mincho"/>
              </w:rPr>
            </w:pPr>
          </w:p>
        </w:tc>
        <w:tc>
          <w:tcPr>
            <w:tcW w:w="0" w:type="auto"/>
            <w:vAlign w:val="center"/>
          </w:tcPr>
          <w:p w14:paraId="64EE6B04" w14:textId="77777777" w:rsidR="004F540B" w:rsidRPr="001C0CC4" w:rsidRDefault="004F540B" w:rsidP="004F540B">
            <w:pPr>
              <w:pStyle w:val="TAC"/>
              <w:keepNext w:val="0"/>
              <w:rPr>
                <w:rFonts w:eastAsia="Yu Mincho"/>
              </w:rPr>
            </w:pPr>
          </w:p>
        </w:tc>
        <w:tc>
          <w:tcPr>
            <w:tcW w:w="0" w:type="auto"/>
            <w:vAlign w:val="center"/>
          </w:tcPr>
          <w:p w14:paraId="298C5E5B" w14:textId="77777777" w:rsidR="004F540B" w:rsidRPr="001C0CC4" w:rsidRDefault="004F540B" w:rsidP="004F540B">
            <w:pPr>
              <w:pStyle w:val="TAC"/>
              <w:keepNext w:val="0"/>
              <w:rPr>
                <w:rFonts w:eastAsia="Yu Mincho"/>
              </w:rPr>
            </w:pPr>
          </w:p>
        </w:tc>
        <w:tc>
          <w:tcPr>
            <w:tcW w:w="0" w:type="auto"/>
            <w:vAlign w:val="center"/>
          </w:tcPr>
          <w:p w14:paraId="090CA41A" w14:textId="77777777" w:rsidR="004F540B" w:rsidRPr="001C0CC4" w:rsidRDefault="004F540B" w:rsidP="004F540B">
            <w:pPr>
              <w:pStyle w:val="TAC"/>
              <w:keepNext w:val="0"/>
              <w:rPr>
                <w:rFonts w:eastAsia="Yu Mincho"/>
              </w:rPr>
            </w:pPr>
          </w:p>
        </w:tc>
        <w:tc>
          <w:tcPr>
            <w:tcW w:w="0" w:type="auto"/>
            <w:vAlign w:val="center"/>
          </w:tcPr>
          <w:p w14:paraId="45002128" w14:textId="77777777" w:rsidR="004F540B" w:rsidRPr="001C0CC4" w:rsidRDefault="004F540B" w:rsidP="004F540B">
            <w:pPr>
              <w:pStyle w:val="TAC"/>
              <w:keepNext w:val="0"/>
              <w:rPr>
                <w:rFonts w:eastAsia="Yu Mincho"/>
              </w:rPr>
            </w:pPr>
          </w:p>
        </w:tc>
        <w:tc>
          <w:tcPr>
            <w:tcW w:w="0" w:type="auto"/>
            <w:vAlign w:val="center"/>
          </w:tcPr>
          <w:p w14:paraId="3104DFB6" w14:textId="77777777" w:rsidR="004F540B" w:rsidRPr="001C0CC4" w:rsidRDefault="004F540B" w:rsidP="004F540B">
            <w:pPr>
              <w:pStyle w:val="TAC"/>
              <w:keepNext w:val="0"/>
              <w:rPr>
                <w:rFonts w:eastAsia="Yu Mincho"/>
              </w:rPr>
            </w:pPr>
          </w:p>
        </w:tc>
        <w:tc>
          <w:tcPr>
            <w:tcW w:w="0" w:type="auto"/>
          </w:tcPr>
          <w:p w14:paraId="23071D57" w14:textId="77777777" w:rsidR="004F540B" w:rsidRPr="001C0CC4" w:rsidRDefault="004F540B" w:rsidP="004F540B">
            <w:pPr>
              <w:pStyle w:val="TAC"/>
              <w:keepNext w:val="0"/>
              <w:rPr>
                <w:rFonts w:eastAsia="Yu Mincho"/>
              </w:rPr>
            </w:pPr>
          </w:p>
        </w:tc>
        <w:tc>
          <w:tcPr>
            <w:tcW w:w="0" w:type="auto"/>
          </w:tcPr>
          <w:p w14:paraId="62FD4C60" w14:textId="77777777" w:rsidR="004F540B" w:rsidRPr="001C0CC4" w:rsidRDefault="004F540B" w:rsidP="004F540B">
            <w:pPr>
              <w:pStyle w:val="TAC"/>
              <w:keepNext w:val="0"/>
              <w:rPr>
                <w:rFonts w:eastAsia="Yu Mincho"/>
              </w:rPr>
            </w:pPr>
          </w:p>
        </w:tc>
        <w:tc>
          <w:tcPr>
            <w:tcW w:w="0" w:type="auto"/>
            <w:vAlign w:val="center"/>
          </w:tcPr>
          <w:p w14:paraId="2A67DA70" w14:textId="77777777" w:rsidR="004F540B" w:rsidRPr="001C0CC4" w:rsidRDefault="004F540B" w:rsidP="004F540B">
            <w:pPr>
              <w:pStyle w:val="TAC"/>
              <w:keepNext w:val="0"/>
              <w:rPr>
                <w:rFonts w:eastAsia="Yu Mincho"/>
              </w:rPr>
            </w:pPr>
          </w:p>
        </w:tc>
      </w:tr>
      <w:tr w:rsidR="004F540B" w:rsidRPr="001C0CC4" w14:paraId="027D799A" w14:textId="77777777" w:rsidTr="00EA24EF">
        <w:trPr>
          <w:trHeight w:val="225"/>
          <w:jc w:val="center"/>
        </w:trPr>
        <w:tc>
          <w:tcPr>
            <w:tcW w:w="0" w:type="auto"/>
            <w:vMerge/>
            <w:vAlign w:val="center"/>
          </w:tcPr>
          <w:p w14:paraId="7839530A" w14:textId="77777777" w:rsidR="004F540B" w:rsidRDefault="004F540B" w:rsidP="004F540B">
            <w:pPr>
              <w:pStyle w:val="TAC"/>
              <w:keepNext w:val="0"/>
              <w:rPr>
                <w:rFonts w:eastAsia="DengXian"/>
                <w:lang w:eastAsia="zh-CN"/>
              </w:rPr>
            </w:pPr>
          </w:p>
        </w:tc>
        <w:tc>
          <w:tcPr>
            <w:tcW w:w="0" w:type="auto"/>
            <w:vAlign w:val="center"/>
          </w:tcPr>
          <w:p w14:paraId="4A33A3D6" w14:textId="61BAEAD3" w:rsidR="004F540B" w:rsidRDefault="004F540B" w:rsidP="004F540B">
            <w:pPr>
              <w:pStyle w:val="TAC"/>
              <w:keepNext w:val="0"/>
              <w:rPr>
                <w:rFonts w:eastAsia="Yu Mincho"/>
                <w:lang w:eastAsia="zh-CN"/>
              </w:rPr>
            </w:pPr>
            <w:r>
              <w:rPr>
                <w:rFonts w:eastAsia="Yu Mincho"/>
              </w:rPr>
              <w:t>60</w:t>
            </w:r>
          </w:p>
        </w:tc>
        <w:tc>
          <w:tcPr>
            <w:tcW w:w="0" w:type="auto"/>
            <w:gridSpan w:val="2"/>
          </w:tcPr>
          <w:p w14:paraId="3A2136AA" w14:textId="77777777" w:rsidR="004F540B" w:rsidRPr="00414DAE" w:rsidRDefault="004F540B" w:rsidP="004F540B">
            <w:pPr>
              <w:pStyle w:val="TAC"/>
              <w:keepNext w:val="0"/>
            </w:pPr>
          </w:p>
        </w:tc>
        <w:tc>
          <w:tcPr>
            <w:tcW w:w="0" w:type="auto"/>
            <w:vAlign w:val="center"/>
          </w:tcPr>
          <w:p w14:paraId="273ADD25" w14:textId="77777777" w:rsidR="004F540B" w:rsidRPr="00414DAE" w:rsidRDefault="004F540B" w:rsidP="004F540B">
            <w:pPr>
              <w:pStyle w:val="TAC"/>
              <w:keepNext w:val="0"/>
            </w:pPr>
          </w:p>
        </w:tc>
        <w:tc>
          <w:tcPr>
            <w:tcW w:w="0" w:type="auto"/>
            <w:vAlign w:val="center"/>
          </w:tcPr>
          <w:p w14:paraId="18428F90" w14:textId="77777777" w:rsidR="004F540B" w:rsidRPr="00414DAE" w:rsidRDefault="004F540B" w:rsidP="004F540B">
            <w:pPr>
              <w:pStyle w:val="TAC"/>
              <w:keepNext w:val="0"/>
            </w:pPr>
          </w:p>
        </w:tc>
        <w:tc>
          <w:tcPr>
            <w:tcW w:w="0" w:type="auto"/>
            <w:vAlign w:val="center"/>
          </w:tcPr>
          <w:p w14:paraId="4C8A46DA" w14:textId="77777777" w:rsidR="004F540B" w:rsidRPr="001C0CC4" w:rsidRDefault="004F540B" w:rsidP="004F540B">
            <w:pPr>
              <w:pStyle w:val="TAC"/>
              <w:keepNext w:val="0"/>
              <w:rPr>
                <w:rFonts w:eastAsia="Yu Mincho"/>
              </w:rPr>
            </w:pPr>
          </w:p>
        </w:tc>
        <w:tc>
          <w:tcPr>
            <w:tcW w:w="0" w:type="auto"/>
            <w:vAlign w:val="center"/>
          </w:tcPr>
          <w:p w14:paraId="6FCCF43B" w14:textId="77777777" w:rsidR="004F540B" w:rsidRPr="001C0CC4" w:rsidRDefault="004F540B" w:rsidP="004F540B">
            <w:pPr>
              <w:pStyle w:val="TAC"/>
              <w:keepNext w:val="0"/>
              <w:rPr>
                <w:rFonts w:eastAsia="Yu Mincho"/>
              </w:rPr>
            </w:pPr>
          </w:p>
        </w:tc>
        <w:tc>
          <w:tcPr>
            <w:tcW w:w="0" w:type="auto"/>
            <w:vAlign w:val="center"/>
          </w:tcPr>
          <w:p w14:paraId="24C26FE0" w14:textId="77777777" w:rsidR="004F540B" w:rsidRPr="001C0CC4" w:rsidRDefault="004F540B" w:rsidP="004F540B">
            <w:pPr>
              <w:pStyle w:val="TAC"/>
              <w:keepNext w:val="0"/>
              <w:rPr>
                <w:rFonts w:eastAsia="Yu Mincho"/>
              </w:rPr>
            </w:pPr>
          </w:p>
        </w:tc>
        <w:tc>
          <w:tcPr>
            <w:tcW w:w="0" w:type="auto"/>
            <w:vAlign w:val="center"/>
          </w:tcPr>
          <w:p w14:paraId="524AA257" w14:textId="77777777" w:rsidR="004F540B" w:rsidRPr="001C0CC4" w:rsidRDefault="004F540B" w:rsidP="004F540B">
            <w:pPr>
              <w:pStyle w:val="TAC"/>
              <w:keepNext w:val="0"/>
              <w:rPr>
                <w:rFonts w:eastAsia="Yu Mincho"/>
              </w:rPr>
            </w:pPr>
          </w:p>
        </w:tc>
        <w:tc>
          <w:tcPr>
            <w:tcW w:w="0" w:type="auto"/>
            <w:vAlign w:val="center"/>
          </w:tcPr>
          <w:p w14:paraId="1442C5C4" w14:textId="77777777" w:rsidR="004F540B" w:rsidRPr="001C0CC4" w:rsidRDefault="004F540B" w:rsidP="004F540B">
            <w:pPr>
              <w:pStyle w:val="TAC"/>
              <w:keepNext w:val="0"/>
              <w:rPr>
                <w:rFonts w:eastAsia="Yu Mincho"/>
              </w:rPr>
            </w:pPr>
          </w:p>
        </w:tc>
        <w:tc>
          <w:tcPr>
            <w:tcW w:w="0" w:type="auto"/>
            <w:vAlign w:val="center"/>
          </w:tcPr>
          <w:p w14:paraId="60A9A1BB" w14:textId="77777777" w:rsidR="004F540B" w:rsidRPr="001C0CC4" w:rsidRDefault="004F540B" w:rsidP="004F540B">
            <w:pPr>
              <w:pStyle w:val="TAC"/>
              <w:keepNext w:val="0"/>
              <w:rPr>
                <w:rFonts w:eastAsia="Yu Mincho"/>
              </w:rPr>
            </w:pPr>
          </w:p>
        </w:tc>
        <w:tc>
          <w:tcPr>
            <w:tcW w:w="0" w:type="auto"/>
            <w:vAlign w:val="center"/>
          </w:tcPr>
          <w:p w14:paraId="66AE5F3E" w14:textId="77777777" w:rsidR="004F540B" w:rsidRPr="001C0CC4" w:rsidRDefault="004F540B" w:rsidP="004F540B">
            <w:pPr>
              <w:pStyle w:val="TAC"/>
              <w:keepNext w:val="0"/>
              <w:rPr>
                <w:rFonts w:eastAsia="Yu Mincho"/>
              </w:rPr>
            </w:pPr>
          </w:p>
        </w:tc>
        <w:tc>
          <w:tcPr>
            <w:tcW w:w="0" w:type="auto"/>
          </w:tcPr>
          <w:p w14:paraId="4A88C555" w14:textId="77777777" w:rsidR="004F540B" w:rsidRPr="001C0CC4" w:rsidRDefault="004F540B" w:rsidP="004F540B">
            <w:pPr>
              <w:pStyle w:val="TAC"/>
              <w:keepNext w:val="0"/>
              <w:rPr>
                <w:rFonts w:eastAsia="Yu Mincho"/>
              </w:rPr>
            </w:pPr>
          </w:p>
        </w:tc>
        <w:tc>
          <w:tcPr>
            <w:tcW w:w="0" w:type="auto"/>
          </w:tcPr>
          <w:p w14:paraId="7C0738B9" w14:textId="77777777" w:rsidR="004F540B" w:rsidRPr="001C0CC4" w:rsidRDefault="004F540B" w:rsidP="004F540B">
            <w:pPr>
              <w:pStyle w:val="TAC"/>
              <w:keepNext w:val="0"/>
              <w:rPr>
                <w:rFonts w:eastAsia="Yu Mincho"/>
              </w:rPr>
            </w:pPr>
          </w:p>
        </w:tc>
        <w:tc>
          <w:tcPr>
            <w:tcW w:w="0" w:type="auto"/>
            <w:vAlign w:val="center"/>
          </w:tcPr>
          <w:p w14:paraId="3C181229" w14:textId="77777777" w:rsidR="004F540B" w:rsidRPr="001C0CC4" w:rsidRDefault="004F540B" w:rsidP="004F540B">
            <w:pPr>
              <w:pStyle w:val="TAC"/>
              <w:keepNext w:val="0"/>
              <w:rPr>
                <w:rFonts w:eastAsia="Yu Mincho"/>
              </w:rPr>
            </w:pPr>
          </w:p>
        </w:tc>
      </w:tr>
      <w:tr w:rsidR="004F540B" w:rsidRPr="001C0CC4" w14:paraId="5DA87171" w14:textId="77777777" w:rsidTr="00EA24EF">
        <w:trPr>
          <w:trHeight w:val="225"/>
          <w:jc w:val="center"/>
        </w:trPr>
        <w:tc>
          <w:tcPr>
            <w:tcW w:w="0" w:type="auto"/>
            <w:vMerge w:val="restart"/>
            <w:vAlign w:val="center"/>
          </w:tcPr>
          <w:p w14:paraId="1F263C7D" w14:textId="676D798A" w:rsidR="004F540B" w:rsidRDefault="004F540B" w:rsidP="004F540B">
            <w:pPr>
              <w:pStyle w:val="TAC"/>
              <w:keepNext w:val="0"/>
              <w:rPr>
                <w:rFonts w:eastAsia="DengXian"/>
                <w:lang w:eastAsia="zh-CN"/>
              </w:rPr>
            </w:pPr>
            <w:r>
              <w:rPr>
                <w:rFonts w:eastAsia="Yu Mincho"/>
              </w:rPr>
              <w:t>n94</w:t>
            </w:r>
          </w:p>
        </w:tc>
        <w:tc>
          <w:tcPr>
            <w:tcW w:w="0" w:type="auto"/>
            <w:vAlign w:val="center"/>
          </w:tcPr>
          <w:p w14:paraId="18EB3904" w14:textId="5ACF9C35" w:rsidR="004F540B" w:rsidRDefault="004F540B" w:rsidP="004F540B">
            <w:pPr>
              <w:pStyle w:val="TAC"/>
              <w:keepNext w:val="0"/>
              <w:rPr>
                <w:rFonts w:eastAsia="Yu Mincho"/>
                <w:lang w:eastAsia="zh-CN"/>
              </w:rPr>
            </w:pPr>
            <w:r>
              <w:rPr>
                <w:rFonts w:eastAsia="Yu Mincho"/>
              </w:rPr>
              <w:t>15</w:t>
            </w:r>
          </w:p>
        </w:tc>
        <w:tc>
          <w:tcPr>
            <w:tcW w:w="0" w:type="auto"/>
            <w:gridSpan w:val="2"/>
          </w:tcPr>
          <w:p w14:paraId="12F70B5F" w14:textId="39E0D14D" w:rsidR="004F540B" w:rsidRPr="00414DAE" w:rsidRDefault="004F540B" w:rsidP="004F540B">
            <w:pPr>
              <w:pStyle w:val="TAC"/>
              <w:keepNext w:val="0"/>
            </w:pPr>
            <w:r>
              <w:rPr>
                <w:rFonts w:eastAsia="Yu Mincho"/>
              </w:rPr>
              <w:t>Yes</w:t>
            </w:r>
          </w:p>
        </w:tc>
        <w:tc>
          <w:tcPr>
            <w:tcW w:w="0" w:type="auto"/>
          </w:tcPr>
          <w:p w14:paraId="2A7C08D7" w14:textId="6D90A177" w:rsidR="004F540B" w:rsidRPr="00414DAE" w:rsidRDefault="004F540B" w:rsidP="004F540B">
            <w:pPr>
              <w:pStyle w:val="TAC"/>
              <w:keepNext w:val="0"/>
            </w:pPr>
            <w:r>
              <w:rPr>
                <w:rFonts w:eastAsia="Yu Mincho"/>
              </w:rPr>
              <w:t>Yes</w:t>
            </w:r>
          </w:p>
        </w:tc>
        <w:tc>
          <w:tcPr>
            <w:tcW w:w="0" w:type="auto"/>
          </w:tcPr>
          <w:p w14:paraId="736BE4F6" w14:textId="0AEB332D" w:rsidR="004F540B" w:rsidRPr="00414DAE" w:rsidRDefault="004F540B" w:rsidP="004F540B">
            <w:pPr>
              <w:pStyle w:val="TAC"/>
              <w:keepNext w:val="0"/>
            </w:pPr>
            <w:r>
              <w:rPr>
                <w:rFonts w:eastAsia="Yu Mincho"/>
              </w:rPr>
              <w:t>Yes</w:t>
            </w:r>
            <w:r>
              <w:rPr>
                <w:rFonts w:eastAsia="Yu Mincho"/>
                <w:vertAlign w:val="superscript"/>
              </w:rPr>
              <w:t>3</w:t>
            </w:r>
          </w:p>
        </w:tc>
        <w:tc>
          <w:tcPr>
            <w:tcW w:w="0" w:type="auto"/>
          </w:tcPr>
          <w:p w14:paraId="0D3BAECD" w14:textId="3CCD0572" w:rsidR="004F540B" w:rsidRPr="001C0CC4" w:rsidRDefault="004F540B" w:rsidP="004F540B">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45ADA4A5" w14:textId="77777777" w:rsidR="004F540B" w:rsidRPr="001C0CC4" w:rsidRDefault="004F540B" w:rsidP="004F540B">
            <w:pPr>
              <w:pStyle w:val="TAC"/>
              <w:keepNext w:val="0"/>
              <w:rPr>
                <w:rFonts w:eastAsia="Yu Mincho"/>
              </w:rPr>
            </w:pPr>
          </w:p>
        </w:tc>
        <w:tc>
          <w:tcPr>
            <w:tcW w:w="0" w:type="auto"/>
            <w:vAlign w:val="center"/>
          </w:tcPr>
          <w:p w14:paraId="3192344B" w14:textId="77777777" w:rsidR="004F540B" w:rsidRPr="001C0CC4" w:rsidRDefault="004F540B" w:rsidP="004F540B">
            <w:pPr>
              <w:pStyle w:val="TAC"/>
              <w:keepNext w:val="0"/>
              <w:rPr>
                <w:rFonts w:eastAsia="Yu Mincho"/>
              </w:rPr>
            </w:pPr>
          </w:p>
        </w:tc>
        <w:tc>
          <w:tcPr>
            <w:tcW w:w="0" w:type="auto"/>
            <w:vAlign w:val="center"/>
          </w:tcPr>
          <w:p w14:paraId="50ECFFBB" w14:textId="77777777" w:rsidR="004F540B" w:rsidRPr="001C0CC4" w:rsidRDefault="004F540B" w:rsidP="004F540B">
            <w:pPr>
              <w:pStyle w:val="TAC"/>
              <w:keepNext w:val="0"/>
              <w:rPr>
                <w:rFonts w:eastAsia="Yu Mincho"/>
              </w:rPr>
            </w:pPr>
          </w:p>
        </w:tc>
        <w:tc>
          <w:tcPr>
            <w:tcW w:w="0" w:type="auto"/>
            <w:vAlign w:val="center"/>
          </w:tcPr>
          <w:p w14:paraId="2F1B84A6" w14:textId="77777777" w:rsidR="004F540B" w:rsidRPr="001C0CC4" w:rsidRDefault="004F540B" w:rsidP="004F540B">
            <w:pPr>
              <w:pStyle w:val="TAC"/>
              <w:keepNext w:val="0"/>
              <w:rPr>
                <w:rFonts w:eastAsia="Yu Mincho"/>
              </w:rPr>
            </w:pPr>
          </w:p>
        </w:tc>
        <w:tc>
          <w:tcPr>
            <w:tcW w:w="0" w:type="auto"/>
            <w:vAlign w:val="center"/>
          </w:tcPr>
          <w:p w14:paraId="4DBC945E" w14:textId="77777777" w:rsidR="004F540B" w:rsidRPr="001C0CC4" w:rsidRDefault="004F540B" w:rsidP="004F540B">
            <w:pPr>
              <w:pStyle w:val="TAC"/>
              <w:keepNext w:val="0"/>
              <w:rPr>
                <w:rFonts w:eastAsia="Yu Mincho"/>
              </w:rPr>
            </w:pPr>
          </w:p>
        </w:tc>
        <w:tc>
          <w:tcPr>
            <w:tcW w:w="0" w:type="auto"/>
            <w:vAlign w:val="center"/>
          </w:tcPr>
          <w:p w14:paraId="5694BF9A" w14:textId="77777777" w:rsidR="004F540B" w:rsidRPr="001C0CC4" w:rsidRDefault="004F540B" w:rsidP="004F540B">
            <w:pPr>
              <w:pStyle w:val="TAC"/>
              <w:keepNext w:val="0"/>
              <w:rPr>
                <w:rFonts w:eastAsia="Yu Mincho"/>
              </w:rPr>
            </w:pPr>
          </w:p>
        </w:tc>
        <w:tc>
          <w:tcPr>
            <w:tcW w:w="0" w:type="auto"/>
          </w:tcPr>
          <w:p w14:paraId="23874E8A" w14:textId="77777777" w:rsidR="004F540B" w:rsidRPr="001C0CC4" w:rsidRDefault="004F540B" w:rsidP="004F540B">
            <w:pPr>
              <w:pStyle w:val="TAC"/>
              <w:keepNext w:val="0"/>
              <w:rPr>
                <w:rFonts w:eastAsia="Yu Mincho"/>
              </w:rPr>
            </w:pPr>
          </w:p>
        </w:tc>
        <w:tc>
          <w:tcPr>
            <w:tcW w:w="0" w:type="auto"/>
          </w:tcPr>
          <w:p w14:paraId="18DCC493" w14:textId="77777777" w:rsidR="004F540B" w:rsidRPr="001C0CC4" w:rsidRDefault="004F540B" w:rsidP="004F540B">
            <w:pPr>
              <w:pStyle w:val="TAC"/>
              <w:keepNext w:val="0"/>
              <w:rPr>
                <w:rFonts w:eastAsia="Yu Mincho"/>
              </w:rPr>
            </w:pPr>
          </w:p>
        </w:tc>
        <w:tc>
          <w:tcPr>
            <w:tcW w:w="0" w:type="auto"/>
            <w:vAlign w:val="center"/>
          </w:tcPr>
          <w:p w14:paraId="686DF6F8" w14:textId="77777777" w:rsidR="004F540B" w:rsidRPr="001C0CC4" w:rsidRDefault="004F540B" w:rsidP="004F540B">
            <w:pPr>
              <w:pStyle w:val="TAC"/>
              <w:keepNext w:val="0"/>
              <w:rPr>
                <w:rFonts w:eastAsia="Yu Mincho"/>
              </w:rPr>
            </w:pPr>
          </w:p>
        </w:tc>
      </w:tr>
      <w:tr w:rsidR="004F540B" w:rsidRPr="001C0CC4" w14:paraId="645458A3" w14:textId="77777777" w:rsidTr="00EA24EF">
        <w:trPr>
          <w:trHeight w:val="225"/>
          <w:jc w:val="center"/>
        </w:trPr>
        <w:tc>
          <w:tcPr>
            <w:tcW w:w="0" w:type="auto"/>
            <w:vMerge/>
            <w:vAlign w:val="center"/>
          </w:tcPr>
          <w:p w14:paraId="2214E4BA" w14:textId="77777777" w:rsidR="004F540B" w:rsidRDefault="004F540B" w:rsidP="004F540B">
            <w:pPr>
              <w:pStyle w:val="TAC"/>
              <w:keepNext w:val="0"/>
              <w:rPr>
                <w:rFonts w:eastAsia="DengXian"/>
                <w:lang w:eastAsia="zh-CN"/>
              </w:rPr>
            </w:pPr>
          </w:p>
        </w:tc>
        <w:tc>
          <w:tcPr>
            <w:tcW w:w="0" w:type="auto"/>
            <w:vAlign w:val="center"/>
          </w:tcPr>
          <w:p w14:paraId="169783E5" w14:textId="50CA968E" w:rsidR="004F540B" w:rsidRDefault="004F540B" w:rsidP="004F540B">
            <w:pPr>
              <w:pStyle w:val="TAC"/>
              <w:keepNext w:val="0"/>
              <w:rPr>
                <w:rFonts w:eastAsia="Yu Mincho"/>
                <w:lang w:eastAsia="zh-CN"/>
              </w:rPr>
            </w:pPr>
            <w:r>
              <w:rPr>
                <w:rFonts w:eastAsia="Yu Mincho"/>
              </w:rPr>
              <w:t>30</w:t>
            </w:r>
          </w:p>
        </w:tc>
        <w:tc>
          <w:tcPr>
            <w:tcW w:w="0" w:type="auto"/>
            <w:gridSpan w:val="2"/>
          </w:tcPr>
          <w:p w14:paraId="4DABB73E" w14:textId="77777777" w:rsidR="004F540B" w:rsidRPr="00414DAE" w:rsidRDefault="004F540B" w:rsidP="004F540B">
            <w:pPr>
              <w:pStyle w:val="TAC"/>
              <w:keepNext w:val="0"/>
            </w:pPr>
          </w:p>
        </w:tc>
        <w:tc>
          <w:tcPr>
            <w:tcW w:w="0" w:type="auto"/>
          </w:tcPr>
          <w:p w14:paraId="4FA19133" w14:textId="3BFD6512" w:rsidR="004F540B" w:rsidRPr="00414DAE" w:rsidRDefault="004F540B" w:rsidP="004F540B">
            <w:pPr>
              <w:pStyle w:val="TAC"/>
              <w:keepNext w:val="0"/>
            </w:pPr>
            <w:r>
              <w:rPr>
                <w:rFonts w:eastAsia="Yu Mincho"/>
              </w:rPr>
              <w:t>Yes</w:t>
            </w:r>
          </w:p>
        </w:tc>
        <w:tc>
          <w:tcPr>
            <w:tcW w:w="0" w:type="auto"/>
          </w:tcPr>
          <w:p w14:paraId="044C3CE7" w14:textId="3AC3E0EB" w:rsidR="004F540B" w:rsidRPr="00414DAE" w:rsidRDefault="004F540B" w:rsidP="004F540B">
            <w:pPr>
              <w:pStyle w:val="TAC"/>
              <w:keepNext w:val="0"/>
            </w:pPr>
            <w:r>
              <w:rPr>
                <w:rFonts w:eastAsia="Yu Mincho"/>
              </w:rPr>
              <w:t>Yes</w:t>
            </w:r>
            <w:r>
              <w:rPr>
                <w:rFonts w:eastAsia="Yu Mincho"/>
                <w:vertAlign w:val="superscript"/>
              </w:rPr>
              <w:t>3</w:t>
            </w:r>
          </w:p>
        </w:tc>
        <w:tc>
          <w:tcPr>
            <w:tcW w:w="0" w:type="auto"/>
          </w:tcPr>
          <w:p w14:paraId="7BC9288E" w14:textId="38295B19" w:rsidR="004F540B" w:rsidRPr="001C0CC4" w:rsidRDefault="004F540B" w:rsidP="004F540B">
            <w:pPr>
              <w:pStyle w:val="TAC"/>
              <w:keepNext w:val="0"/>
              <w:rPr>
                <w:rFonts w:eastAsia="Yu Mincho"/>
              </w:rPr>
            </w:pPr>
            <w:r>
              <w:rPr>
                <w:rFonts w:eastAsia="Yu Mincho"/>
              </w:rPr>
              <w:t>Yes</w:t>
            </w:r>
            <w:r>
              <w:rPr>
                <w:rFonts w:eastAsia="Yu Mincho"/>
                <w:vertAlign w:val="superscript"/>
              </w:rPr>
              <w:t>3</w:t>
            </w:r>
          </w:p>
        </w:tc>
        <w:tc>
          <w:tcPr>
            <w:tcW w:w="0" w:type="auto"/>
            <w:vAlign w:val="center"/>
          </w:tcPr>
          <w:p w14:paraId="6F25CA17" w14:textId="77777777" w:rsidR="004F540B" w:rsidRPr="001C0CC4" w:rsidRDefault="004F540B" w:rsidP="004F540B">
            <w:pPr>
              <w:pStyle w:val="TAC"/>
              <w:keepNext w:val="0"/>
              <w:rPr>
                <w:rFonts w:eastAsia="Yu Mincho"/>
              </w:rPr>
            </w:pPr>
          </w:p>
        </w:tc>
        <w:tc>
          <w:tcPr>
            <w:tcW w:w="0" w:type="auto"/>
            <w:vAlign w:val="center"/>
          </w:tcPr>
          <w:p w14:paraId="17C6D3F6" w14:textId="77777777" w:rsidR="004F540B" w:rsidRPr="001C0CC4" w:rsidRDefault="004F540B" w:rsidP="004F540B">
            <w:pPr>
              <w:pStyle w:val="TAC"/>
              <w:keepNext w:val="0"/>
              <w:rPr>
                <w:rFonts w:eastAsia="Yu Mincho"/>
              </w:rPr>
            </w:pPr>
          </w:p>
        </w:tc>
        <w:tc>
          <w:tcPr>
            <w:tcW w:w="0" w:type="auto"/>
            <w:vAlign w:val="center"/>
          </w:tcPr>
          <w:p w14:paraId="41BE44BB" w14:textId="77777777" w:rsidR="004F540B" w:rsidRPr="001C0CC4" w:rsidRDefault="004F540B" w:rsidP="004F540B">
            <w:pPr>
              <w:pStyle w:val="TAC"/>
              <w:keepNext w:val="0"/>
              <w:rPr>
                <w:rFonts w:eastAsia="Yu Mincho"/>
              </w:rPr>
            </w:pPr>
          </w:p>
        </w:tc>
        <w:tc>
          <w:tcPr>
            <w:tcW w:w="0" w:type="auto"/>
            <w:vAlign w:val="center"/>
          </w:tcPr>
          <w:p w14:paraId="3B5F94E6" w14:textId="77777777" w:rsidR="004F540B" w:rsidRPr="001C0CC4" w:rsidRDefault="004F540B" w:rsidP="004F540B">
            <w:pPr>
              <w:pStyle w:val="TAC"/>
              <w:keepNext w:val="0"/>
              <w:rPr>
                <w:rFonts w:eastAsia="Yu Mincho"/>
              </w:rPr>
            </w:pPr>
          </w:p>
        </w:tc>
        <w:tc>
          <w:tcPr>
            <w:tcW w:w="0" w:type="auto"/>
            <w:vAlign w:val="center"/>
          </w:tcPr>
          <w:p w14:paraId="5CE002A9" w14:textId="77777777" w:rsidR="004F540B" w:rsidRPr="001C0CC4" w:rsidRDefault="004F540B" w:rsidP="004F540B">
            <w:pPr>
              <w:pStyle w:val="TAC"/>
              <w:keepNext w:val="0"/>
              <w:rPr>
                <w:rFonts w:eastAsia="Yu Mincho"/>
              </w:rPr>
            </w:pPr>
          </w:p>
        </w:tc>
        <w:tc>
          <w:tcPr>
            <w:tcW w:w="0" w:type="auto"/>
            <w:vAlign w:val="center"/>
          </w:tcPr>
          <w:p w14:paraId="18D2F5B3" w14:textId="77777777" w:rsidR="004F540B" w:rsidRPr="001C0CC4" w:rsidRDefault="004F540B" w:rsidP="004F540B">
            <w:pPr>
              <w:pStyle w:val="TAC"/>
              <w:keepNext w:val="0"/>
              <w:rPr>
                <w:rFonts w:eastAsia="Yu Mincho"/>
              </w:rPr>
            </w:pPr>
          </w:p>
        </w:tc>
        <w:tc>
          <w:tcPr>
            <w:tcW w:w="0" w:type="auto"/>
          </w:tcPr>
          <w:p w14:paraId="70288182" w14:textId="77777777" w:rsidR="004F540B" w:rsidRPr="001C0CC4" w:rsidRDefault="004F540B" w:rsidP="004F540B">
            <w:pPr>
              <w:pStyle w:val="TAC"/>
              <w:keepNext w:val="0"/>
              <w:rPr>
                <w:rFonts w:eastAsia="Yu Mincho"/>
              </w:rPr>
            </w:pPr>
          </w:p>
        </w:tc>
        <w:tc>
          <w:tcPr>
            <w:tcW w:w="0" w:type="auto"/>
          </w:tcPr>
          <w:p w14:paraId="5CFD3BE1" w14:textId="77777777" w:rsidR="004F540B" w:rsidRPr="001C0CC4" w:rsidRDefault="004F540B" w:rsidP="004F540B">
            <w:pPr>
              <w:pStyle w:val="TAC"/>
              <w:keepNext w:val="0"/>
              <w:rPr>
                <w:rFonts w:eastAsia="Yu Mincho"/>
              </w:rPr>
            </w:pPr>
          </w:p>
        </w:tc>
        <w:tc>
          <w:tcPr>
            <w:tcW w:w="0" w:type="auto"/>
            <w:vAlign w:val="center"/>
          </w:tcPr>
          <w:p w14:paraId="79EF170D" w14:textId="77777777" w:rsidR="004F540B" w:rsidRPr="001C0CC4" w:rsidRDefault="004F540B" w:rsidP="004F540B">
            <w:pPr>
              <w:pStyle w:val="TAC"/>
              <w:keepNext w:val="0"/>
              <w:rPr>
                <w:rFonts w:eastAsia="Yu Mincho"/>
              </w:rPr>
            </w:pPr>
          </w:p>
        </w:tc>
      </w:tr>
      <w:tr w:rsidR="004F540B" w:rsidRPr="001C0CC4" w14:paraId="5F932435" w14:textId="77777777" w:rsidTr="00EA24EF">
        <w:trPr>
          <w:trHeight w:val="225"/>
          <w:jc w:val="center"/>
        </w:trPr>
        <w:tc>
          <w:tcPr>
            <w:tcW w:w="0" w:type="auto"/>
            <w:vMerge/>
            <w:vAlign w:val="center"/>
          </w:tcPr>
          <w:p w14:paraId="12D95C6E" w14:textId="77777777" w:rsidR="004F540B" w:rsidRDefault="004F540B" w:rsidP="004F540B">
            <w:pPr>
              <w:pStyle w:val="TAC"/>
              <w:keepNext w:val="0"/>
              <w:rPr>
                <w:rFonts w:eastAsia="DengXian"/>
                <w:lang w:eastAsia="zh-CN"/>
              </w:rPr>
            </w:pPr>
          </w:p>
        </w:tc>
        <w:tc>
          <w:tcPr>
            <w:tcW w:w="0" w:type="auto"/>
            <w:vAlign w:val="center"/>
          </w:tcPr>
          <w:p w14:paraId="37BB9B10" w14:textId="6151A86A" w:rsidR="004F540B" w:rsidRDefault="004F540B" w:rsidP="004F540B">
            <w:pPr>
              <w:pStyle w:val="TAC"/>
              <w:keepNext w:val="0"/>
              <w:rPr>
                <w:rFonts w:eastAsia="Yu Mincho"/>
                <w:lang w:eastAsia="zh-CN"/>
              </w:rPr>
            </w:pPr>
            <w:r>
              <w:rPr>
                <w:rFonts w:eastAsia="Yu Mincho"/>
              </w:rPr>
              <w:t>60</w:t>
            </w:r>
          </w:p>
        </w:tc>
        <w:tc>
          <w:tcPr>
            <w:tcW w:w="0" w:type="auto"/>
            <w:gridSpan w:val="2"/>
          </w:tcPr>
          <w:p w14:paraId="33388A02" w14:textId="77777777" w:rsidR="004F540B" w:rsidRPr="00414DAE" w:rsidRDefault="004F540B" w:rsidP="004F540B">
            <w:pPr>
              <w:pStyle w:val="TAC"/>
              <w:keepNext w:val="0"/>
            </w:pPr>
          </w:p>
        </w:tc>
        <w:tc>
          <w:tcPr>
            <w:tcW w:w="0" w:type="auto"/>
            <w:vAlign w:val="center"/>
          </w:tcPr>
          <w:p w14:paraId="1B13365C" w14:textId="77777777" w:rsidR="004F540B" w:rsidRPr="00414DAE" w:rsidRDefault="004F540B" w:rsidP="004F540B">
            <w:pPr>
              <w:pStyle w:val="TAC"/>
              <w:keepNext w:val="0"/>
            </w:pPr>
          </w:p>
        </w:tc>
        <w:tc>
          <w:tcPr>
            <w:tcW w:w="0" w:type="auto"/>
            <w:vAlign w:val="center"/>
          </w:tcPr>
          <w:p w14:paraId="4B1933C6" w14:textId="77777777" w:rsidR="004F540B" w:rsidRPr="00414DAE" w:rsidRDefault="004F540B" w:rsidP="004F540B">
            <w:pPr>
              <w:pStyle w:val="TAC"/>
              <w:keepNext w:val="0"/>
            </w:pPr>
          </w:p>
        </w:tc>
        <w:tc>
          <w:tcPr>
            <w:tcW w:w="0" w:type="auto"/>
            <w:vAlign w:val="center"/>
          </w:tcPr>
          <w:p w14:paraId="20E4104B" w14:textId="77777777" w:rsidR="004F540B" w:rsidRPr="001C0CC4" w:rsidRDefault="004F540B" w:rsidP="004F540B">
            <w:pPr>
              <w:pStyle w:val="TAC"/>
              <w:keepNext w:val="0"/>
              <w:rPr>
                <w:rFonts w:eastAsia="Yu Mincho"/>
              </w:rPr>
            </w:pPr>
          </w:p>
        </w:tc>
        <w:tc>
          <w:tcPr>
            <w:tcW w:w="0" w:type="auto"/>
            <w:vAlign w:val="center"/>
          </w:tcPr>
          <w:p w14:paraId="6851CD28" w14:textId="77777777" w:rsidR="004F540B" w:rsidRPr="001C0CC4" w:rsidRDefault="004F540B" w:rsidP="004F540B">
            <w:pPr>
              <w:pStyle w:val="TAC"/>
              <w:keepNext w:val="0"/>
              <w:rPr>
                <w:rFonts w:eastAsia="Yu Mincho"/>
              </w:rPr>
            </w:pPr>
          </w:p>
        </w:tc>
        <w:tc>
          <w:tcPr>
            <w:tcW w:w="0" w:type="auto"/>
            <w:vAlign w:val="center"/>
          </w:tcPr>
          <w:p w14:paraId="2538756A" w14:textId="77777777" w:rsidR="004F540B" w:rsidRPr="001C0CC4" w:rsidRDefault="004F540B" w:rsidP="004F540B">
            <w:pPr>
              <w:pStyle w:val="TAC"/>
              <w:keepNext w:val="0"/>
              <w:rPr>
                <w:rFonts w:eastAsia="Yu Mincho"/>
              </w:rPr>
            </w:pPr>
          </w:p>
        </w:tc>
        <w:tc>
          <w:tcPr>
            <w:tcW w:w="0" w:type="auto"/>
            <w:vAlign w:val="center"/>
          </w:tcPr>
          <w:p w14:paraId="01FD1CFB" w14:textId="77777777" w:rsidR="004F540B" w:rsidRPr="001C0CC4" w:rsidRDefault="004F540B" w:rsidP="004F540B">
            <w:pPr>
              <w:pStyle w:val="TAC"/>
              <w:keepNext w:val="0"/>
              <w:rPr>
                <w:rFonts w:eastAsia="Yu Mincho"/>
              </w:rPr>
            </w:pPr>
          </w:p>
        </w:tc>
        <w:tc>
          <w:tcPr>
            <w:tcW w:w="0" w:type="auto"/>
            <w:vAlign w:val="center"/>
          </w:tcPr>
          <w:p w14:paraId="664D88DF" w14:textId="77777777" w:rsidR="004F540B" w:rsidRPr="001C0CC4" w:rsidRDefault="004F540B" w:rsidP="004F540B">
            <w:pPr>
              <w:pStyle w:val="TAC"/>
              <w:keepNext w:val="0"/>
              <w:rPr>
                <w:rFonts w:eastAsia="Yu Mincho"/>
              </w:rPr>
            </w:pPr>
          </w:p>
        </w:tc>
        <w:tc>
          <w:tcPr>
            <w:tcW w:w="0" w:type="auto"/>
            <w:vAlign w:val="center"/>
          </w:tcPr>
          <w:p w14:paraId="4788BBFD" w14:textId="77777777" w:rsidR="004F540B" w:rsidRPr="001C0CC4" w:rsidRDefault="004F540B" w:rsidP="004F540B">
            <w:pPr>
              <w:pStyle w:val="TAC"/>
              <w:keepNext w:val="0"/>
              <w:rPr>
                <w:rFonts w:eastAsia="Yu Mincho"/>
              </w:rPr>
            </w:pPr>
          </w:p>
        </w:tc>
        <w:tc>
          <w:tcPr>
            <w:tcW w:w="0" w:type="auto"/>
            <w:vAlign w:val="center"/>
          </w:tcPr>
          <w:p w14:paraId="63A0B5BF" w14:textId="77777777" w:rsidR="004F540B" w:rsidRPr="001C0CC4" w:rsidRDefault="004F540B" w:rsidP="004F540B">
            <w:pPr>
              <w:pStyle w:val="TAC"/>
              <w:keepNext w:val="0"/>
              <w:rPr>
                <w:rFonts w:eastAsia="Yu Mincho"/>
              </w:rPr>
            </w:pPr>
          </w:p>
        </w:tc>
        <w:tc>
          <w:tcPr>
            <w:tcW w:w="0" w:type="auto"/>
          </w:tcPr>
          <w:p w14:paraId="27693C40" w14:textId="77777777" w:rsidR="004F540B" w:rsidRPr="001C0CC4" w:rsidRDefault="004F540B" w:rsidP="004F540B">
            <w:pPr>
              <w:pStyle w:val="TAC"/>
              <w:keepNext w:val="0"/>
              <w:rPr>
                <w:rFonts w:eastAsia="Yu Mincho"/>
              </w:rPr>
            </w:pPr>
          </w:p>
        </w:tc>
        <w:tc>
          <w:tcPr>
            <w:tcW w:w="0" w:type="auto"/>
          </w:tcPr>
          <w:p w14:paraId="0B393141" w14:textId="77777777" w:rsidR="004F540B" w:rsidRPr="001C0CC4" w:rsidRDefault="004F540B" w:rsidP="004F540B">
            <w:pPr>
              <w:pStyle w:val="TAC"/>
              <w:keepNext w:val="0"/>
              <w:rPr>
                <w:rFonts w:eastAsia="Yu Mincho"/>
              </w:rPr>
            </w:pPr>
          </w:p>
        </w:tc>
        <w:tc>
          <w:tcPr>
            <w:tcW w:w="0" w:type="auto"/>
            <w:vAlign w:val="center"/>
          </w:tcPr>
          <w:p w14:paraId="2C234176" w14:textId="77777777" w:rsidR="004F540B" w:rsidRPr="001C0CC4" w:rsidRDefault="004F540B" w:rsidP="004F540B">
            <w:pPr>
              <w:pStyle w:val="TAC"/>
              <w:keepNext w:val="0"/>
              <w:rPr>
                <w:rFonts w:eastAsia="Yu Mincho"/>
              </w:rPr>
            </w:pPr>
          </w:p>
        </w:tc>
      </w:tr>
      <w:tr w:rsidR="00F403A5" w:rsidRPr="001C0CC4" w14:paraId="3F0AACBA" w14:textId="77777777" w:rsidTr="00F403A5">
        <w:trPr>
          <w:trHeight w:val="225"/>
          <w:jc w:val="center"/>
        </w:trPr>
        <w:tc>
          <w:tcPr>
            <w:tcW w:w="0" w:type="auto"/>
            <w:vMerge w:val="restart"/>
            <w:vAlign w:val="center"/>
          </w:tcPr>
          <w:p w14:paraId="1A307112" w14:textId="58F87CB5" w:rsidR="00F403A5" w:rsidRPr="001C0CC4" w:rsidRDefault="00F403A5" w:rsidP="00E04269">
            <w:pPr>
              <w:pStyle w:val="TAC"/>
              <w:keepNext w:val="0"/>
              <w:rPr>
                <w:rFonts w:eastAsia="Yu Mincho"/>
              </w:rPr>
            </w:pPr>
            <w:r>
              <w:rPr>
                <w:rFonts w:eastAsia="DengXian" w:hint="eastAsia"/>
                <w:lang w:eastAsia="zh-CN"/>
              </w:rPr>
              <w:t>n95</w:t>
            </w:r>
          </w:p>
        </w:tc>
        <w:tc>
          <w:tcPr>
            <w:tcW w:w="0" w:type="auto"/>
            <w:vAlign w:val="center"/>
          </w:tcPr>
          <w:p w14:paraId="4F6E85E5" w14:textId="4FD511BB" w:rsidR="00F403A5" w:rsidRPr="001C0CC4" w:rsidRDefault="00F403A5" w:rsidP="00E04269">
            <w:pPr>
              <w:pStyle w:val="TAC"/>
              <w:keepNext w:val="0"/>
              <w:rPr>
                <w:rFonts w:eastAsia="Yu Mincho"/>
              </w:rPr>
            </w:pPr>
            <w:r>
              <w:rPr>
                <w:rFonts w:eastAsia="Yu Mincho" w:hint="eastAsia"/>
                <w:lang w:eastAsia="zh-CN"/>
              </w:rPr>
              <w:t>15</w:t>
            </w:r>
          </w:p>
        </w:tc>
        <w:tc>
          <w:tcPr>
            <w:tcW w:w="0" w:type="auto"/>
            <w:gridSpan w:val="2"/>
          </w:tcPr>
          <w:p w14:paraId="5E139189" w14:textId="3C1614F1" w:rsidR="00F403A5" w:rsidRPr="001C0CC4" w:rsidRDefault="00F403A5" w:rsidP="00E04269">
            <w:pPr>
              <w:pStyle w:val="TAC"/>
              <w:keepNext w:val="0"/>
              <w:rPr>
                <w:rFonts w:eastAsia="Yu Mincho"/>
              </w:rPr>
            </w:pPr>
            <w:r w:rsidRPr="00414DAE">
              <w:t>Yes</w:t>
            </w:r>
          </w:p>
        </w:tc>
        <w:tc>
          <w:tcPr>
            <w:tcW w:w="0" w:type="auto"/>
          </w:tcPr>
          <w:p w14:paraId="2FC30B76" w14:textId="362E2B82" w:rsidR="00F403A5" w:rsidRPr="001C0CC4" w:rsidRDefault="00F403A5" w:rsidP="00E04269">
            <w:pPr>
              <w:pStyle w:val="TAC"/>
              <w:keepNext w:val="0"/>
              <w:rPr>
                <w:rFonts w:eastAsia="Yu Mincho"/>
              </w:rPr>
            </w:pPr>
            <w:r w:rsidRPr="00414DAE">
              <w:t>Yes</w:t>
            </w:r>
          </w:p>
        </w:tc>
        <w:tc>
          <w:tcPr>
            <w:tcW w:w="0" w:type="auto"/>
          </w:tcPr>
          <w:p w14:paraId="689B8DC6" w14:textId="2447D86B" w:rsidR="00F403A5" w:rsidRPr="001C0CC4" w:rsidRDefault="00F403A5" w:rsidP="00E04269">
            <w:pPr>
              <w:pStyle w:val="TAC"/>
              <w:keepNext w:val="0"/>
              <w:rPr>
                <w:rFonts w:eastAsia="Yu Mincho"/>
              </w:rPr>
            </w:pPr>
            <w:r w:rsidRPr="00414DAE">
              <w:t>Yes</w:t>
            </w:r>
          </w:p>
        </w:tc>
        <w:tc>
          <w:tcPr>
            <w:tcW w:w="0" w:type="auto"/>
            <w:vAlign w:val="center"/>
          </w:tcPr>
          <w:p w14:paraId="329AD1F4" w14:textId="77777777" w:rsidR="00F403A5" w:rsidRPr="001C0CC4" w:rsidRDefault="00F403A5" w:rsidP="00E04269">
            <w:pPr>
              <w:pStyle w:val="TAC"/>
              <w:keepNext w:val="0"/>
              <w:rPr>
                <w:rFonts w:eastAsia="Yu Mincho"/>
              </w:rPr>
            </w:pPr>
          </w:p>
        </w:tc>
        <w:tc>
          <w:tcPr>
            <w:tcW w:w="0" w:type="auto"/>
            <w:vAlign w:val="center"/>
          </w:tcPr>
          <w:p w14:paraId="78753C21" w14:textId="77777777" w:rsidR="00F403A5" w:rsidRPr="001C0CC4" w:rsidRDefault="00F403A5" w:rsidP="00E04269">
            <w:pPr>
              <w:pStyle w:val="TAC"/>
              <w:keepNext w:val="0"/>
              <w:rPr>
                <w:rFonts w:eastAsia="Yu Mincho"/>
              </w:rPr>
            </w:pPr>
          </w:p>
        </w:tc>
        <w:tc>
          <w:tcPr>
            <w:tcW w:w="0" w:type="auto"/>
            <w:vAlign w:val="center"/>
          </w:tcPr>
          <w:p w14:paraId="4490AA8F" w14:textId="77777777" w:rsidR="00F403A5" w:rsidRPr="001C0CC4" w:rsidRDefault="00F403A5" w:rsidP="00E04269">
            <w:pPr>
              <w:pStyle w:val="TAC"/>
              <w:keepNext w:val="0"/>
              <w:rPr>
                <w:rFonts w:eastAsia="Yu Mincho"/>
              </w:rPr>
            </w:pPr>
          </w:p>
        </w:tc>
        <w:tc>
          <w:tcPr>
            <w:tcW w:w="0" w:type="auto"/>
            <w:vAlign w:val="center"/>
          </w:tcPr>
          <w:p w14:paraId="7CEC116D" w14:textId="77777777" w:rsidR="00F403A5" w:rsidRPr="001C0CC4" w:rsidRDefault="00F403A5" w:rsidP="00E04269">
            <w:pPr>
              <w:pStyle w:val="TAC"/>
              <w:keepNext w:val="0"/>
              <w:rPr>
                <w:rFonts w:eastAsia="Yu Mincho"/>
              </w:rPr>
            </w:pPr>
          </w:p>
        </w:tc>
        <w:tc>
          <w:tcPr>
            <w:tcW w:w="0" w:type="auto"/>
            <w:vAlign w:val="center"/>
          </w:tcPr>
          <w:p w14:paraId="07658EDE" w14:textId="77777777" w:rsidR="00F403A5" w:rsidRPr="001C0CC4" w:rsidRDefault="00F403A5" w:rsidP="00E04269">
            <w:pPr>
              <w:pStyle w:val="TAC"/>
              <w:keepNext w:val="0"/>
              <w:rPr>
                <w:rFonts w:eastAsia="Yu Mincho"/>
              </w:rPr>
            </w:pPr>
          </w:p>
        </w:tc>
        <w:tc>
          <w:tcPr>
            <w:tcW w:w="0" w:type="auto"/>
            <w:vAlign w:val="center"/>
          </w:tcPr>
          <w:p w14:paraId="5E268F52" w14:textId="77777777" w:rsidR="00F403A5" w:rsidRPr="001C0CC4" w:rsidRDefault="00F403A5" w:rsidP="00E04269">
            <w:pPr>
              <w:pStyle w:val="TAC"/>
              <w:keepNext w:val="0"/>
              <w:rPr>
                <w:rFonts w:eastAsia="Yu Mincho"/>
              </w:rPr>
            </w:pPr>
          </w:p>
        </w:tc>
        <w:tc>
          <w:tcPr>
            <w:tcW w:w="0" w:type="auto"/>
            <w:vAlign w:val="center"/>
          </w:tcPr>
          <w:p w14:paraId="0855313B" w14:textId="77777777" w:rsidR="00F403A5" w:rsidRPr="001C0CC4" w:rsidRDefault="00F403A5" w:rsidP="00E04269">
            <w:pPr>
              <w:pStyle w:val="TAC"/>
              <w:keepNext w:val="0"/>
              <w:rPr>
                <w:rFonts w:eastAsia="Yu Mincho"/>
              </w:rPr>
            </w:pPr>
          </w:p>
        </w:tc>
        <w:tc>
          <w:tcPr>
            <w:tcW w:w="0" w:type="auto"/>
          </w:tcPr>
          <w:p w14:paraId="439472CF" w14:textId="77777777" w:rsidR="00F403A5" w:rsidRPr="001C0CC4" w:rsidRDefault="00F403A5" w:rsidP="00E04269">
            <w:pPr>
              <w:pStyle w:val="TAC"/>
              <w:keepNext w:val="0"/>
              <w:rPr>
                <w:rFonts w:eastAsia="Yu Mincho"/>
              </w:rPr>
            </w:pPr>
          </w:p>
        </w:tc>
        <w:tc>
          <w:tcPr>
            <w:tcW w:w="0" w:type="auto"/>
          </w:tcPr>
          <w:p w14:paraId="474E6240" w14:textId="7A91B9DE" w:rsidR="00F403A5" w:rsidRPr="001C0CC4" w:rsidRDefault="00F403A5" w:rsidP="00E04269">
            <w:pPr>
              <w:pStyle w:val="TAC"/>
              <w:keepNext w:val="0"/>
              <w:rPr>
                <w:rFonts w:eastAsia="Yu Mincho"/>
              </w:rPr>
            </w:pPr>
          </w:p>
        </w:tc>
        <w:tc>
          <w:tcPr>
            <w:tcW w:w="0" w:type="auto"/>
            <w:vAlign w:val="center"/>
          </w:tcPr>
          <w:p w14:paraId="251C0579" w14:textId="77777777" w:rsidR="00F403A5" w:rsidRPr="001C0CC4" w:rsidRDefault="00F403A5" w:rsidP="00E04269">
            <w:pPr>
              <w:pStyle w:val="TAC"/>
              <w:keepNext w:val="0"/>
              <w:rPr>
                <w:rFonts w:eastAsia="Yu Mincho"/>
              </w:rPr>
            </w:pPr>
          </w:p>
        </w:tc>
      </w:tr>
      <w:tr w:rsidR="00F403A5" w:rsidRPr="001C0CC4" w14:paraId="39FDD154" w14:textId="77777777" w:rsidTr="00F403A5">
        <w:trPr>
          <w:trHeight w:val="225"/>
          <w:jc w:val="center"/>
        </w:trPr>
        <w:tc>
          <w:tcPr>
            <w:tcW w:w="0" w:type="auto"/>
            <w:vMerge/>
            <w:vAlign w:val="center"/>
          </w:tcPr>
          <w:p w14:paraId="17913723" w14:textId="77777777" w:rsidR="00F403A5" w:rsidRPr="001C0CC4" w:rsidRDefault="00F403A5" w:rsidP="00E04269">
            <w:pPr>
              <w:pStyle w:val="TAC"/>
              <w:keepNext w:val="0"/>
              <w:rPr>
                <w:rFonts w:eastAsia="Yu Mincho"/>
              </w:rPr>
            </w:pPr>
          </w:p>
        </w:tc>
        <w:tc>
          <w:tcPr>
            <w:tcW w:w="0" w:type="auto"/>
            <w:vAlign w:val="center"/>
          </w:tcPr>
          <w:p w14:paraId="38FCEBD8" w14:textId="73465191" w:rsidR="00F403A5" w:rsidRPr="001C0CC4" w:rsidRDefault="00F403A5" w:rsidP="00E04269">
            <w:pPr>
              <w:pStyle w:val="TAC"/>
              <w:keepNext w:val="0"/>
              <w:rPr>
                <w:rFonts w:eastAsia="Yu Mincho"/>
              </w:rPr>
            </w:pPr>
            <w:r>
              <w:rPr>
                <w:rFonts w:eastAsia="Yu Mincho" w:hint="eastAsia"/>
                <w:lang w:eastAsia="zh-CN"/>
              </w:rPr>
              <w:t>30</w:t>
            </w:r>
          </w:p>
        </w:tc>
        <w:tc>
          <w:tcPr>
            <w:tcW w:w="0" w:type="auto"/>
            <w:gridSpan w:val="2"/>
          </w:tcPr>
          <w:p w14:paraId="59F084CD" w14:textId="77777777" w:rsidR="00F403A5" w:rsidRPr="001C0CC4" w:rsidRDefault="00F403A5" w:rsidP="00E04269">
            <w:pPr>
              <w:pStyle w:val="TAC"/>
              <w:keepNext w:val="0"/>
              <w:rPr>
                <w:rFonts w:eastAsia="Yu Mincho"/>
              </w:rPr>
            </w:pPr>
          </w:p>
        </w:tc>
        <w:tc>
          <w:tcPr>
            <w:tcW w:w="0" w:type="auto"/>
          </w:tcPr>
          <w:p w14:paraId="7B238350" w14:textId="6BB41990" w:rsidR="00F403A5" w:rsidRPr="001C0CC4" w:rsidRDefault="00F403A5" w:rsidP="00E04269">
            <w:pPr>
              <w:pStyle w:val="TAC"/>
              <w:keepNext w:val="0"/>
              <w:rPr>
                <w:rFonts w:eastAsia="Yu Mincho"/>
              </w:rPr>
            </w:pPr>
            <w:r w:rsidRPr="00414DAE">
              <w:t>Yes</w:t>
            </w:r>
          </w:p>
        </w:tc>
        <w:tc>
          <w:tcPr>
            <w:tcW w:w="0" w:type="auto"/>
          </w:tcPr>
          <w:p w14:paraId="1C7181E9" w14:textId="7745AD1C" w:rsidR="00F403A5" w:rsidRPr="001C0CC4" w:rsidRDefault="00F403A5" w:rsidP="00E04269">
            <w:pPr>
              <w:pStyle w:val="TAC"/>
              <w:keepNext w:val="0"/>
              <w:rPr>
                <w:rFonts w:eastAsia="Yu Mincho"/>
              </w:rPr>
            </w:pPr>
            <w:r w:rsidRPr="00414DAE">
              <w:t>Yes</w:t>
            </w:r>
          </w:p>
        </w:tc>
        <w:tc>
          <w:tcPr>
            <w:tcW w:w="0" w:type="auto"/>
            <w:vAlign w:val="center"/>
          </w:tcPr>
          <w:p w14:paraId="49918636" w14:textId="77777777" w:rsidR="00F403A5" w:rsidRPr="001C0CC4" w:rsidRDefault="00F403A5" w:rsidP="00E04269">
            <w:pPr>
              <w:pStyle w:val="TAC"/>
              <w:keepNext w:val="0"/>
              <w:rPr>
                <w:rFonts w:eastAsia="Yu Mincho"/>
              </w:rPr>
            </w:pPr>
          </w:p>
        </w:tc>
        <w:tc>
          <w:tcPr>
            <w:tcW w:w="0" w:type="auto"/>
            <w:vAlign w:val="center"/>
          </w:tcPr>
          <w:p w14:paraId="6ED692CA" w14:textId="77777777" w:rsidR="00F403A5" w:rsidRPr="001C0CC4" w:rsidRDefault="00F403A5" w:rsidP="00E04269">
            <w:pPr>
              <w:pStyle w:val="TAC"/>
              <w:keepNext w:val="0"/>
              <w:rPr>
                <w:rFonts w:eastAsia="Yu Mincho"/>
              </w:rPr>
            </w:pPr>
          </w:p>
        </w:tc>
        <w:tc>
          <w:tcPr>
            <w:tcW w:w="0" w:type="auto"/>
            <w:vAlign w:val="center"/>
          </w:tcPr>
          <w:p w14:paraId="38CA5308" w14:textId="77777777" w:rsidR="00F403A5" w:rsidRPr="001C0CC4" w:rsidRDefault="00F403A5" w:rsidP="00E04269">
            <w:pPr>
              <w:pStyle w:val="TAC"/>
              <w:keepNext w:val="0"/>
              <w:rPr>
                <w:rFonts w:eastAsia="Yu Mincho"/>
              </w:rPr>
            </w:pPr>
          </w:p>
        </w:tc>
        <w:tc>
          <w:tcPr>
            <w:tcW w:w="0" w:type="auto"/>
            <w:vAlign w:val="center"/>
          </w:tcPr>
          <w:p w14:paraId="44E0394A" w14:textId="77777777" w:rsidR="00F403A5" w:rsidRPr="001C0CC4" w:rsidRDefault="00F403A5" w:rsidP="00E04269">
            <w:pPr>
              <w:pStyle w:val="TAC"/>
              <w:keepNext w:val="0"/>
              <w:rPr>
                <w:rFonts w:eastAsia="Yu Mincho"/>
              </w:rPr>
            </w:pPr>
          </w:p>
        </w:tc>
        <w:tc>
          <w:tcPr>
            <w:tcW w:w="0" w:type="auto"/>
            <w:vAlign w:val="center"/>
          </w:tcPr>
          <w:p w14:paraId="6902AE7C" w14:textId="77777777" w:rsidR="00F403A5" w:rsidRPr="001C0CC4" w:rsidRDefault="00F403A5" w:rsidP="00E04269">
            <w:pPr>
              <w:pStyle w:val="TAC"/>
              <w:keepNext w:val="0"/>
              <w:rPr>
                <w:rFonts w:eastAsia="Yu Mincho"/>
              </w:rPr>
            </w:pPr>
          </w:p>
        </w:tc>
        <w:tc>
          <w:tcPr>
            <w:tcW w:w="0" w:type="auto"/>
            <w:vAlign w:val="center"/>
          </w:tcPr>
          <w:p w14:paraId="26ECCCC0" w14:textId="77777777" w:rsidR="00F403A5" w:rsidRPr="001C0CC4" w:rsidRDefault="00F403A5" w:rsidP="00E04269">
            <w:pPr>
              <w:pStyle w:val="TAC"/>
              <w:keepNext w:val="0"/>
              <w:rPr>
                <w:rFonts w:eastAsia="Yu Mincho"/>
              </w:rPr>
            </w:pPr>
          </w:p>
        </w:tc>
        <w:tc>
          <w:tcPr>
            <w:tcW w:w="0" w:type="auto"/>
            <w:vAlign w:val="center"/>
          </w:tcPr>
          <w:p w14:paraId="6577A555" w14:textId="77777777" w:rsidR="00F403A5" w:rsidRPr="001C0CC4" w:rsidRDefault="00F403A5" w:rsidP="00E04269">
            <w:pPr>
              <w:pStyle w:val="TAC"/>
              <w:keepNext w:val="0"/>
              <w:rPr>
                <w:rFonts w:eastAsia="Yu Mincho"/>
              </w:rPr>
            </w:pPr>
          </w:p>
        </w:tc>
        <w:tc>
          <w:tcPr>
            <w:tcW w:w="0" w:type="auto"/>
          </w:tcPr>
          <w:p w14:paraId="360FBB31" w14:textId="77777777" w:rsidR="00F403A5" w:rsidRPr="001C0CC4" w:rsidRDefault="00F403A5" w:rsidP="00E04269">
            <w:pPr>
              <w:pStyle w:val="TAC"/>
              <w:keepNext w:val="0"/>
              <w:rPr>
                <w:rFonts w:eastAsia="Yu Mincho"/>
              </w:rPr>
            </w:pPr>
          </w:p>
        </w:tc>
        <w:tc>
          <w:tcPr>
            <w:tcW w:w="0" w:type="auto"/>
          </w:tcPr>
          <w:p w14:paraId="3A0EA7F0" w14:textId="0634E3B1" w:rsidR="00F403A5" w:rsidRPr="001C0CC4" w:rsidRDefault="00F403A5" w:rsidP="00E04269">
            <w:pPr>
              <w:pStyle w:val="TAC"/>
              <w:keepNext w:val="0"/>
              <w:rPr>
                <w:rFonts w:eastAsia="Yu Mincho"/>
              </w:rPr>
            </w:pPr>
          </w:p>
        </w:tc>
        <w:tc>
          <w:tcPr>
            <w:tcW w:w="0" w:type="auto"/>
            <w:vAlign w:val="center"/>
          </w:tcPr>
          <w:p w14:paraId="5F4D77E7" w14:textId="77777777" w:rsidR="00F403A5" w:rsidRPr="001C0CC4" w:rsidRDefault="00F403A5" w:rsidP="00E04269">
            <w:pPr>
              <w:pStyle w:val="TAC"/>
              <w:keepNext w:val="0"/>
              <w:rPr>
                <w:rFonts w:eastAsia="Yu Mincho"/>
              </w:rPr>
            </w:pPr>
          </w:p>
        </w:tc>
      </w:tr>
      <w:tr w:rsidR="00F403A5" w:rsidRPr="001C0CC4" w14:paraId="56A005B0" w14:textId="77777777" w:rsidTr="00F403A5">
        <w:trPr>
          <w:trHeight w:val="225"/>
          <w:jc w:val="center"/>
        </w:trPr>
        <w:tc>
          <w:tcPr>
            <w:tcW w:w="0" w:type="auto"/>
            <w:vMerge/>
            <w:vAlign w:val="center"/>
          </w:tcPr>
          <w:p w14:paraId="59545962" w14:textId="77777777" w:rsidR="00F403A5" w:rsidRPr="001C0CC4" w:rsidRDefault="00F403A5" w:rsidP="00E04269">
            <w:pPr>
              <w:pStyle w:val="TAC"/>
              <w:keepNext w:val="0"/>
              <w:rPr>
                <w:rFonts w:eastAsia="Yu Mincho"/>
              </w:rPr>
            </w:pPr>
          </w:p>
        </w:tc>
        <w:tc>
          <w:tcPr>
            <w:tcW w:w="0" w:type="auto"/>
            <w:vAlign w:val="center"/>
          </w:tcPr>
          <w:p w14:paraId="13F5E496" w14:textId="470EF87E" w:rsidR="00F403A5" w:rsidRPr="001C0CC4" w:rsidRDefault="00F403A5" w:rsidP="00E04269">
            <w:pPr>
              <w:pStyle w:val="TAC"/>
              <w:keepNext w:val="0"/>
              <w:rPr>
                <w:rFonts w:eastAsia="Yu Mincho"/>
              </w:rPr>
            </w:pPr>
            <w:r>
              <w:rPr>
                <w:rFonts w:eastAsia="Yu Mincho" w:hint="eastAsia"/>
                <w:lang w:eastAsia="zh-CN"/>
              </w:rPr>
              <w:t>60</w:t>
            </w:r>
          </w:p>
        </w:tc>
        <w:tc>
          <w:tcPr>
            <w:tcW w:w="0" w:type="auto"/>
            <w:gridSpan w:val="2"/>
          </w:tcPr>
          <w:p w14:paraId="5B4F1C1E" w14:textId="77777777" w:rsidR="00F403A5" w:rsidRPr="001C0CC4" w:rsidRDefault="00F403A5" w:rsidP="00E04269">
            <w:pPr>
              <w:pStyle w:val="TAC"/>
              <w:keepNext w:val="0"/>
              <w:rPr>
                <w:rFonts w:eastAsia="Yu Mincho"/>
              </w:rPr>
            </w:pPr>
          </w:p>
        </w:tc>
        <w:tc>
          <w:tcPr>
            <w:tcW w:w="0" w:type="auto"/>
          </w:tcPr>
          <w:p w14:paraId="04F68BA3" w14:textId="245FD437" w:rsidR="00F403A5" w:rsidRPr="001C0CC4" w:rsidRDefault="00F403A5" w:rsidP="00E04269">
            <w:pPr>
              <w:pStyle w:val="TAC"/>
              <w:keepNext w:val="0"/>
              <w:rPr>
                <w:rFonts w:eastAsia="Yu Mincho"/>
              </w:rPr>
            </w:pPr>
            <w:r w:rsidRPr="00414DAE">
              <w:t>Yes</w:t>
            </w:r>
          </w:p>
        </w:tc>
        <w:tc>
          <w:tcPr>
            <w:tcW w:w="0" w:type="auto"/>
          </w:tcPr>
          <w:p w14:paraId="01578C70" w14:textId="0B5CFEAD" w:rsidR="00F403A5" w:rsidRPr="001C0CC4" w:rsidRDefault="00F403A5" w:rsidP="00E04269">
            <w:pPr>
              <w:pStyle w:val="TAC"/>
              <w:keepNext w:val="0"/>
              <w:rPr>
                <w:rFonts w:eastAsia="Yu Mincho"/>
              </w:rPr>
            </w:pPr>
            <w:r w:rsidRPr="00414DAE">
              <w:t>Yes</w:t>
            </w:r>
          </w:p>
        </w:tc>
        <w:tc>
          <w:tcPr>
            <w:tcW w:w="0" w:type="auto"/>
            <w:vAlign w:val="center"/>
          </w:tcPr>
          <w:p w14:paraId="16B35C36" w14:textId="77777777" w:rsidR="00F403A5" w:rsidRPr="001C0CC4" w:rsidRDefault="00F403A5" w:rsidP="00E04269">
            <w:pPr>
              <w:pStyle w:val="TAC"/>
              <w:keepNext w:val="0"/>
              <w:rPr>
                <w:rFonts w:eastAsia="Yu Mincho"/>
              </w:rPr>
            </w:pPr>
          </w:p>
        </w:tc>
        <w:tc>
          <w:tcPr>
            <w:tcW w:w="0" w:type="auto"/>
            <w:vAlign w:val="center"/>
          </w:tcPr>
          <w:p w14:paraId="79E54DF2" w14:textId="77777777" w:rsidR="00F403A5" w:rsidRPr="001C0CC4" w:rsidRDefault="00F403A5" w:rsidP="00E04269">
            <w:pPr>
              <w:pStyle w:val="TAC"/>
              <w:keepNext w:val="0"/>
              <w:rPr>
                <w:rFonts w:eastAsia="Yu Mincho"/>
              </w:rPr>
            </w:pPr>
          </w:p>
        </w:tc>
        <w:tc>
          <w:tcPr>
            <w:tcW w:w="0" w:type="auto"/>
            <w:vAlign w:val="center"/>
          </w:tcPr>
          <w:p w14:paraId="6CEC2972" w14:textId="77777777" w:rsidR="00F403A5" w:rsidRPr="001C0CC4" w:rsidRDefault="00F403A5" w:rsidP="00E04269">
            <w:pPr>
              <w:pStyle w:val="TAC"/>
              <w:keepNext w:val="0"/>
              <w:rPr>
                <w:rFonts w:eastAsia="Yu Mincho"/>
              </w:rPr>
            </w:pPr>
          </w:p>
        </w:tc>
        <w:tc>
          <w:tcPr>
            <w:tcW w:w="0" w:type="auto"/>
            <w:vAlign w:val="center"/>
          </w:tcPr>
          <w:p w14:paraId="3AFEEBA2" w14:textId="77777777" w:rsidR="00F403A5" w:rsidRPr="001C0CC4" w:rsidRDefault="00F403A5" w:rsidP="00E04269">
            <w:pPr>
              <w:pStyle w:val="TAC"/>
              <w:keepNext w:val="0"/>
              <w:rPr>
                <w:rFonts w:eastAsia="Yu Mincho"/>
              </w:rPr>
            </w:pPr>
          </w:p>
        </w:tc>
        <w:tc>
          <w:tcPr>
            <w:tcW w:w="0" w:type="auto"/>
            <w:vAlign w:val="center"/>
          </w:tcPr>
          <w:p w14:paraId="60A26B02" w14:textId="77777777" w:rsidR="00F403A5" w:rsidRPr="001C0CC4" w:rsidRDefault="00F403A5" w:rsidP="00E04269">
            <w:pPr>
              <w:pStyle w:val="TAC"/>
              <w:keepNext w:val="0"/>
              <w:rPr>
                <w:rFonts w:eastAsia="Yu Mincho"/>
              </w:rPr>
            </w:pPr>
          </w:p>
        </w:tc>
        <w:tc>
          <w:tcPr>
            <w:tcW w:w="0" w:type="auto"/>
            <w:vAlign w:val="center"/>
          </w:tcPr>
          <w:p w14:paraId="51F01EAA" w14:textId="77777777" w:rsidR="00F403A5" w:rsidRPr="001C0CC4" w:rsidRDefault="00F403A5" w:rsidP="00E04269">
            <w:pPr>
              <w:pStyle w:val="TAC"/>
              <w:keepNext w:val="0"/>
              <w:rPr>
                <w:rFonts w:eastAsia="Yu Mincho"/>
              </w:rPr>
            </w:pPr>
          </w:p>
        </w:tc>
        <w:tc>
          <w:tcPr>
            <w:tcW w:w="0" w:type="auto"/>
            <w:vAlign w:val="center"/>
          </w:tcPr>
          <w:p w14:paraId="03D55207" w14:textId="77777777" w:rsidR="00F403A5" w:rsidRPr="001C0CC4" w:rsidRDefault="00F403A5" w:rsidP="00E04269">
            <w:pPr>
              <w:pStyle w:val="TAC"/>
              <w:keepNext w:val="0"/>
              <w:rPr>
                <w:rFonts w:eastAsia="Yu Mincho"/>
              </w:rPr>
            </w:pPr>
          </w:p>
        </w:tc>
        <w:tc>
          <w:tcPr>
            <w:tcW w:w="0" w:type="auto"/>
          </w:tcPr>
          <w:p w14:paraId="50F8A274" w14:textId="77777777" w:rsidR="00F403A5" w:rsidRPr="001C0CC4" w:rsidRDefault="00F403A5" w:rsidP="00E04269">
            <w:pPr>
              <w:pStyle w:val="TAC"/>
              <w:keepNext w:val="0"/>
              <w:rPr>
                <w:rFonts w:eastAsia="Yu Mincho"/>
              </w:rPr>
            </w:pPr>
          </w:p>
        </w:tc>
        <w:tc>
          <w:tcPr>
            <w:tcW w:w="0" w:type="auto"/>
          </w:tcPr>
          <w:p w14:paraId="29B88A18" w14:textId="790BB3AB" w:rsidR="00F403A5" w:rsidRPr="001C0CC4" w:rsidRDefault="00F403A5" w:rsidP="00E04269">
            <w:pPr>
              <w:pStyle w:val="TAC"/>
              <w:keepNext w:val="0"/>
              <w:rPr>
                <w:rFonts w:eastAsia="Yu Mincho"/>
              </w:rPr>
            </w:pPr>
          </w:p>
        </w:tc>
        <w:tc>
          <w:tcPr>
            <w:tcW w:w="0" w:type="auto"/>
            <w:vAlign w:val="center"/>
          </w:tcPr>
          <w:p w14:paraId="2796935C" w14:textId="77777777" w:rsidR="00F403A5" w:rsidRPr="001C0CC4" w:rsidRDefault="00F403A5" w:rsidP="00E04269">
            <w:pPr>
              <w:pStyle w:val="TAC"/>
              <w:keepNext w:val="0"/>
              <w:rPr>
                <w:rFonts w:eastAsia="Yu Mincho"/>
              </w:rPr>
            </w:pPr>
          </w:p>
        </w:tc>
      </w:tr>
      <w:tr w:rsidR="00A17FD9" w:rsidRPr="001C0CC4" w14:paraId="1BEC9F60" w14:textId="77777777" w:rsidTr="009D57A6">
        <w:trPr>
          <w:trHeight w:val="225"/>
          <w:jc w:val="center"/>
        </w:trPr>
        <w:tc>
          <w:tcPr>
            <w:tcW w:w="0" w:type="auto"/>
            <w:gridSpan w:val="16"/>
          </w:tcPr>
          <w:p w14:paraId="6F6B92E6" w14:textId="0156CEFA" w:rsidR="00A17FD9" w:rsidRPr="001C0CC4" w:rsidRDefault="00A17FD9" w:rsidP="00EA24EF">
            <w:pPr>
              <w:pStyle w:val="TAN"/>
            </w:pPr>
            <w:r w:rsidRPr="001C0CC4">
              <w:lastRenderedPageBreak/>
              <w:t>NOTE 1:</w:t>
            </w:r>
            <w:r w:rsidRPr="001C0CC4">
              <w:tab/>
            </w:r>
            <w:r w:rsidRPr="001C0CC4">
              <w:rPr>
                <w:rFonts w:hint="eastAsia"/>
              </w:rPr>
              <w:t>90% spectrum utilization may not be achieved for 30kHz SCS.</w:t>
            </w:r>
          </w:p>
          <w:p w14:paraId="0CEF7745" w14:textId="77777777" w:rsidR="00A17FD9" w:rsidRPr="001C0CC4" w:rsidRDefault="00A17FD9" w:rsidP="00EA24EF">
            <w:pPr>
              <w:pStyle w:val="TAN"/>
            </w:pPr>
            <w:r w:rsidRPr="001C0CC4">
              <w:t>NOTE 2:</w:t>
            </w:r>
            <w:r w:rsidRPr="001C0CC4">
              <w:tab/>
            </w:r>
            <w:r w:rsidRPr="001C0CC4">
              <w:rPr>
                <w:rFonts w:hint="eastAsia"/>
              </w:rPr>
              <w:t>90% spectrum utilization may not be achieved for 60kHz SCS.</w:t>
            </w:r>
          </w:p>
          <w:p w14:paraId="7B40A721" w14:textId="77777777" w:rsidR="00A17FD9" w:rsidRPr="001C0CC4" w:rsidRDefault="00A17FD9" w:rsidP="00EA24EF">
            <w:pPr>
              <w:pStyle w:val="TAN"/>
              <w:rPr>
                <w:rFonts w:eastAsia="Yu Mincho"/>
              </w:rPr>
            </w:pPr>
            <w:r w:rsidRPr="001C0CC4">
              <w:rPr>
                <w:rFonts w:eastAsia="Yu Mincho"/>
              </w:rPr>
              <w:t>NOTE 3:</w:t>
            </w:r>
            <w:r w:rsidRPr="001C0CC4">
              <w:rPr>
                <w:rFonts w:eastAsia="Yu Mincho"/>
              </w:rPr>
              <w:tab/>
              <w:t>This UE channel bandwidth is applicable only to downlink.</w:t>
            </w:r>
          </w:p>
          <w:p w14:paraId="350471F4" w14:textId="3227AB05" w:rsidR="00A17FD9" w:rsidRPr="001C0CC4" w:rsidRDefault="00A17FD9" w:rsidP="00EA24EF">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3E7518B4" w14:textId="084DE82A" w:rsidR="00A17FD9" w:rsidRPr="001C0CC4" w:rsidRDefault="00A17FD9">
            <w:pPr>
              <w:pStyle w:val="TAN"/>
              <w:rPr>
                <w:rFonts w:eastAsia="Yu Mincho"/>
              </w:rPr>
            </w:pPr>
            <w:r w:rsidRPr="001C0CC4">
              <w:rPr>
                <w:rFonts w:eastAsia="Yu Mincho"/>
              </w:rPr>
              <w:t>NOTE 5:</w:t>
            </w:r>
            <w:r w:rsidRPr="001C0CC4">
              <w:rPr>
                <w:rFonts w:eastAsia="Yu Mincho"/>
              </w:rPr>
              <w:tab/>
              <w:t xml:space="preserve">For this bandwidth, the minimum requirements are restricted to operation when carrier is configured as an </w:t>
            </w:r>
            <w:proofErr w:type="spellStart"/>
            <w:r w:rsidRPr="001C0CC4">
              <w:rPr>
                <w:rFonts w:eastAsia="Yu Mincho"/>
              </w:rPr>
              <w:t>SCell</w:t>
            </w:r>
            <w:proofErr w:type="spellEnd"/>
            <w:r w:rsidRPr="001C0CC4">
              <w:rPr>
                <w:rFonts w:eastAsia="Yu Mincho"/>
              </w:rPr>
              <w:t xml:space="preserve"> part of DC or CA configuration.</w:t>
            </w:r>
          </w:p>
          <w:p w14:paraId="1806194E" w14:textId="6A3E2366" w:rsidR="00A17FD9" w:rsidRPr="001C0CC4" w:rsidRDefault="00A17FD9" w:rsidP="00EA24EF">
            <w:pPr>
              <w:pStyle w:val="TAN"/>
              <w:rPr>
                <w:rFonts w:eastAsia="Yu Mincho"/>
              </w:rPr>
            </w:pPr>
            <w:r w:rsidRPr="001C0CC4">
              <w:rPr>
                <w:rFonts w:eastAsia="Yu Mincho"/>
              </w:rPr>
              <w:t>NOTE 6:</w:t>
            </w:r>
            <w:r w:rsidRPr="001C0CC4">
              <w:rPr>
                <w:rFonts w:eastAsia="Yu Mincho"/>
              </w:rPr>
              <w:tab/>
              <w:t xml:space="preserve">For this bandwidth, the minimum requirements are restricted to operation when carrier is configured as </w:t>
            </w:r>
            <w:proofErr w:type="gramStart"/>
            <w:r w:rsidRPr="001C0CC4">
              <w:rPr>
                <w:rFonts w:eastAsia="Yu Mincho"/>
              </w:rPr>
              <w:t>an</w:t>
            </w:r>
            <w:proofErr w:type="gramEnd"/>
            <w:r w:rsidRPr="001C0CC4">
              <w:rPr>
                <w:rFonts w:eastAsia="Yu Mincho"/>
              </w:rPr>
              <w:t xml:space="preserve"> downlink </w:t>
            </w:r>
            <w:proofErr w:type="spellStart"/>
            <w:r w:rsidRPr="001C0CC4">
              <w:rPr>
                <w:rFonts w:eastAsia="Yu Mincho"/>
              </w:rPr>
              <w:t>SCell</w:t>
            </w:r>
            <w:proofErr w:type="spellEnd"/>
            <w:r w:rsidRPr="001C0CC4">
              <w:rPr>
                <w:rFonts w:eastAsia="Yu Mincho"/>
              </w:rPr>
              <w:t xml:space="preserve"> part of CA configuration.</w:t>
            </w:r>
          </w:p>
          <w:p w14:paraId="2FA57394" w14:textId="19E4E6B7" w:rsidR="00A17FD9" w:rsidRDefault="00A17FD9" w:rsidP="00EA24EF">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w:t>
            </w:r>
            <w:proofErr w:type="spellStart"/>
            <w:r w:rsidRPr="001C0CC4">
              <w:rPr>
                <w:rFonts w:eastAsia="Yu Mincho"/>
              </w:rPr>
              <w:t>MHz.</w:t>
            </w:r>
            <w:proofErr w:type="spellEnd"/>
          </w:p>
          <w:p w14:paraId="59BF5354" w14:textId="12CBF6E4" w:rsidR="00A17FD9" w:rsidRPr="001C0CC4" w:rsidRDefault="00A17FD9" w:rsidP="00EA24EF">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6BFFCD4D" w14:textId="3351C63C" w:rsidR="003B7CC8" w:rsidRPr="003B7CC8" w:rsidRDefault="003B7CC8" w:rsidP="003B7CC8">
      <w:pPr>
        <w:jc w:val="center"/>
        <w:rPr>
          <w:color w:val="FF0000"/>
          <w:sz w:val="40"/>
        </w:rPr>
      </w:pPr>
      <w:r w:rsidRPr="003B7CC8">
        <w:rPr>
          <w:color w:val="FF0000"/>
          <w:sz w:val="40"/>
        </w:rPr>
        <w:t>&lt;</w:t>
      </w:r>
      <w:r w:rsidR="00DB583C">
        <w:rPr>
          <w:color w:val="FF0000"/>
          <w:sz w:val="40"/>
        </w:rPr>
        <w:t>Next changed section</w:t>
      </w:r>
      <w:r w:rsidRPr="003B7CC8">
        <w:rPr>
          <w:color w:val="FF0000"/>
          <w:sz w:val="40"/>
        </w:rPr>
        <w:t>&gt;</w:t>
      </w:r>
    </w:p>
    <w:p w14:paraId="3C20AF43" w14:textId="77777777" w:rsidR="005F7BBD" w:rsidRPr="001C0CC4" w:rsidRDefault="005F7BBD" w:rsidP="00863308">
      <w:pPr>
        <w:pStyle w:val="Heading4"/>
        <w:ind w:left="0" w:firstLine="0"/>
      </w:pPr>
      <w:bookmarkStart w:id="69" w:name="_Toc21344212"/>
      <w:bookmarkStart w:id="70" w:name="_Toc29801696"/>
      <w:bookmarkStart w:id="71" w:name="_Toc29802120"/>
      <w:bookmarkStart w:id="72" w:name="_Toc29802745"/>
      <w:r w:rsidRPr="001C0CC4">
        <w:t>5.4.2.3</w:t>
      </w:r>
      <w:r w:rsidRPr="001C0CC4">
        <w:tab/>
        <w:t>Channel raster entries for each operating band</w:t>
      </w:r>
      <w:bookmarkEnd w:id="69"/>
      <w:bookmarkEnd w:id="70"/>
      <w:bookmarkEnd w:id="71"/>
      <w:bookmarkEnd w:id="72"/>
    </w:p>
    <w:p w14:paraId="4CF07B86" w14:textId="2BE7821B" w:rsidR="005F7BBD" w:rsidRPr="001C0CC4" w:rsidRDefault="008D6EF2" w:rsidP="008D6EF2">
      <w:pPr>
        <w:rPr>
          <w:rFonts w:eastAsia="Yu Mincho"/>
        </w:rPr>
      </w:pPr>
      <w:r w:rsidRPr="001C0CC4">
        <w:rPr>
          <w:rFonts w:eastAsia="Yu Mincho"/>
        </w:rPr>
        <w:t xml:space="preserve">The RF channel positions on the channel raster in each NR operating band are given through the applicable NR-ARFCN </w:t>
      </w:r>
      <w:r w:rsidR="005F7BBD" w:rsidRPr="001C0CC4">
        <w:rPr>
          <w:rFonts w:eastAsia="Yu Mincho"/>
        </w:rPr>
        <w:t>in Table 5.4.2.3</w:t>
      </w:r>
      <w:r w:rsidR="005F7BBD" w:rsidRPr="001C0CC4">
        <w:rPr>
          <w:rFonts w:eastAsia="Yu Mincho"/>
        </w:rPr>
        <w:noBreakHyphen/>
        <w:t>1</w:t>
      </w:r>
      <w:r w:rsidRPr="001C0CC4">
        <w:rPr>
          <w:rFonts w:eastAsia="Yu Mincho"/>
        </w:rPr>
        <w:t xml:space="preserve">, using the channel raster to resource element mapping in </w:t>
      </w:r>
      <w:r w:rsidR="009D57A6">
        <w:rPr>
          <w:rFonts w:eastAsia="Yu Mincho"/>
        </w:rPr>
        <w:t>clause</w:t>
      </w:r>
      <w:r w:rsidRPr="001C0CC4">
        <w:rPr>
          <w:rFonts w:eastAsia="Yu Mincho"/>
        </w:rPr>
        <w:t xml:space="preserve"> 5.4.2.2.</w:t>
      </w:r>
    </w:p>
    <w:p w14:paraId="40BFA9E2" w14:textId="77777777" w:rsidR="005F7BBD" w:rsidRPr="001C0CC4" w:rsidRDefault="005F7BBD" w:rsidP="00922250">
      <w:r w:rsidRPr="001C0CC4">
        <w:t xml:space="preserve">For NR operating bands with 100 kHz channel raster, </w:t>
      </w:r>
      <w:proofErr w:type="spellStart"/>
      <w:r w:rsidRPr="001C0CC4">
        <w:t>ΔF</w:t>
      </w:r>
      <w:r w:rsidRPr="001C0CC4">
        <w:rPr>
          <w:vertAlign w:val="subscript"/>
        </w:rPr>
        <w:t>Raster</w:t>
      </w:r>
      <w:proofErr w:type="spellEnd"/>
      <w:r w:rsidRPr="001C0CC4">
        <w:t xml:space="preserve"> = 20 × </w:t>
      </w:r>
      <w:proofErr w:type="spellStart"/>
      <w:r w:rsidRPr="001C0CC4">
        <w:t>ΔF</w:t>
      </w:r>
      <w:r w:rsidRPr="001C0CC4">
        <w:rPr>
          <w:vertAlign w:val="subscript"/>
        </w:rPr>
        <w:t>Global</w:t>
      </w:r>
      <w:proofErr w:type="spellEnd"/>
      <w:r w:rsidRPr="001C0CC4">
        <w:t>. In this case every 20</w:t>
      </w:r>
      <w:r w:rsidRPr="001C0CC4">
        <w:rPr>
          <w:vertAlign w:val="superscript"/>
        </w:rPr>
        <w:t>th</w:t>
      </w:r>
      <w:bookmarkStart w:id="73"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73"/>
    </w:p>
    <w:p w14:paraId="13E513A7" w14:textId="3F2E964C" w:rsidR="005F7BBD" w:rsidRPr="001C0CC4" w:rsidRDefault="005F7BBD" w:rsidP="00922250">
      <w:r w:rsidRPr="001C0CC4">
        <w:t xml:space="preserve">For NR operating bands with 15 kHz channel raster below 3GHz, </w:t>
      </w:r>
      <w:proofErr w:type="spellStart"/>
      <w:r w:rsidRPr="001C0CC4">
        <w:t>ΔF</w:t>
      </w:r>
      <w:r w:rsidRPr="001C0CC4">
        <w:rPr>
          <w:vertAlign w:val="subscript"/>
        </w:rPr>
        <w:t>Raster</w:t>
      </w:r>
      <w:proofErr w:type="spellEnd"/>
      <w:r w:rsidRPr="001C0CC4">
        <w:t xml:space="preserve"> </w:t>
      </w:r>
      <w:r w:rsidR="00E54DDB" w:rsidRPr="001C0CC4">
        <w:t xml:space="preserve">= </w:t>
      </w:r>
      <w:r w:rsidR="00C83760" w:rsidRPr="001C0CC4">
        <w:rPr>
          <w:i/>
        </w:rPr>
        <w:t>I</w:t>
      </w:r>
      <w:r w:rsidR="00C83760" w:rsidRPr="001C0CC4">
        <w:t xml:space="preserve"> × </w:t>
      </w:r>
      <w:proofErr w:type="spellStart"/>
      <w:r w:rsidR="00C83760" w:rsidRPr="001C0CC4">
        <w:t>ΔF</w:t>
      </w:r>
      <w:r w:rsidR="00C83760" w:rsidRPr="001C0CC4">
        <w:rPr>
          <w:vertAlign w:val="subscript"/>
        </w:rPr>
        <w:t>Global</w:t>
      </w:r>
      <w:proofErr w:type="spellEnd"/>
      <w:r w:rsidR="00C83760" w:rsidRPr="001C0CC4">
        <w:t xml:space="preserve">, where </w:t>
      </w:r>
      <w:r w:rsidR="00C83760" w:rsidRPr="001C0CC4">
        <w:rPr>
          <w:i/>
        </w:rPr>
        <w:t>I ϵ {3,6}</w:t>
      </w:r>
      <w:r w:rsidR="00C83760" w:rsidRPr="001C0CC4">
        <w:t xml:space="preserve">. Every </w:t>
      </w:r>
      <w:proofErr w:type="spellStart"/>
      <w:r w:rsidR="00C83760" w:rsidRPr="001C0CC4">
        <w:rPr>
          <w:i/>
        </w:rPr>
        <w:t>I</w:t>
      </w:r>
      <w:r w:rsidR="00C83760" w:rsidRPr="001C0CC4">
        <w:rPr>
          <w:i/>
          <w:vertAlign w:val="superscript"/>
        </w:rPr>
        <w:t>th</w:t>
      </w:r>
      <w:proofErr w:type="spellEnd"/>
      <w:r w:rsidR="00C83760" w:rsidRPr="001C0CC4">
        <w:t xml:space="preserve"> </w:t>
      </w:r>
      <w:r w:rsidRPr="001C0CC4">
        <w:t>NR</w:t>
      </w:r>
      <w:r w:rsidRPr="001C0CC4">
        <w:noBreakHyphen/>
        <w:t>ARFCN within the operating band are applicable for the channel raster within the operating band and the step size for the channel raster in Table 5.4.2.3</w:t>
      </w:r>
      <w:r w:rsidRPr="001C0CC4">
        <w:noBreakHyphen/>
        <w:t>1 is given as &lt;</w:t>
      </w:r>
      <w:r w:rsidR="00C83760" w:rsidRPr="001C0CC4">
        <w:rPr>
          <w:i/>
        </w:rPr>
        <w:t xml:space="preserve"> I</w:t>
      </w:r>
      <w:r w:rsidR="00C83760" w:rsidRPr="001C0CC4" w:rsidDel="00C83760">
        <w:t xml:space="preserve"> </w:t>
      </w:r>
      <w:r w:rsidRPr="001C0CC4">
        <w:t>&gt;.</w:t>
      </w:r>
    </w:p>
    <w:p w14:paraId="562FAB42" w14:textId="74F8CBB5" w:rsidR="005F7BBD" w:rsidRPr="001C0CC4" w:rsidRDefault="005F7BBD" w:rsidP="00922250">
      <w:r w:rsidRPr="001C0CC4">
        <w:t xml:space="preserve">For NR operating bands with 15 kHz channel raster above 3GHz, </w:t>
      </w:r>
      <w:proofErr w:type="spellStart"/>
      <w:r w:rsidRPr="001C0CC4">
        <w:t>ΔF</w:t>
      </w:r>
      <w:r w:rsidRPr="001C0CC4">
        <w:rPr>
          <w:vertAlign w:val="subscript"/>
        </w:rPr>
        <w:t>Raster</w:t>
      </w:r>
      <w:proofErr w:type="spellEnd"/>
      <w:r w:rsidRPr="001C0CC4">
        <w:t xml:space="preserve"> </w:t>
      </w:r>
      <w:r w:rsidR="00E54DDB" w:rsidRPr="001C0CC4">
        <w:t xml:space="preserve">= </w:t>
      </w:r>
      <w:r w:rsidR="00C83760" w:rsidRPr="001C0CC4">
        <w:rPr>
          <w:i/>
        </w:rPr>
        <w:t>I</w:t>
      </w:r>
      <w:r w:rsidR="00C83760" w:rsidRPr="001C0CC4">
        <w:t xml:space="preserve"> × </w:t>
      </w:r>
      <w:proofErr w:type="spellStart"/>
      <w:r w:rsidR="00C83760" w:rsidRPr="001C0CC4">
        <w:t>ΔF</w:t>
      </w:r>
      <w:r w:rsidR="00C83760" w:rsidRPr="001C0CC4">
        <w:rPr>
          <w:vertAlign w:val="subscript"/>
        </w:rPr>
        <w:t>Global</w:t>
      </w:r>
      <w:proofErr w:type="spellEnd"/>
      <w:r w:rsidR="00C83760" w:rsidRPr="001C0CC4">
        <w:t xml:space="preserve">, where </w:t>
      </w:r>
      <w:r w:rsidR="00C83760" w:rsidRPr="001C0CC4">
        <w:rPr>
          <w:i/>
        </w:rPr>
        <w:t>I ϵ {1,2}.</w:t>
      </w:r>
      <w:r w:rsidR="00C83760" w:rsidRPr="001C0CC4">
        <w:t xml:space="preserve"> Every </w:t>
      </w:r>
      <w:proofErr w:type="spellStart"/>
      <w:r w:rsidR="00C83760" w:rsidRPr="001C0CC4">
        <w:rPr>
          <w:i/>
        </w:rPr>
        <w:t>I</w:t>
      </w:r>
      <w:r w:rsidR="00C83760" w:rsidRPr="001C0CC4">
        <w:rPr>
          <w:i/>
          <w:vertAlign w:val="superscript"/>
        </w:rPr>
        <w:t>th</w:t>
      </w:r>
      <w:proofErr w:type="spellEnd"/>
      <w:r w:rsidR="00C83760" w:rsidRPr="001C0CC4">
        <w:t xml:space="preserve">  NR</w:t>
      </w:r>
      <w:r w:rsidR="00C83760" w:rsidRPr="001C0CC4">
        <w:noBreakHyphen/>
        <w:t>ARFCN within the operating band are applicable for the channel raster within the operating band and the step size for the channel raster in table 5.4.2.3-1 is given as &lt;</w:t>
      </w:r>
      <w:r w:rsidR="00C83760" w:rsidRPr="001C0CC4">
        <w:rPr>
          <w:i/>
        </w:rPr>
        <w:t>I</w:t>
      </w:r>
      <w:r w:rsidR="00C83760" w:rsidRPr="001C0CC4">
        <w:t>&gt;.</w:t>
      </w:r>
    </w:p>
    <w:p w14:paraId="19C38573" w14:textId="58832F9E" w:rsidR="00792F99" w:rsidRPr="005A47FB" w:rsidRDefault="00792F99" w:rsidP="00792F99">
      <w:pPr>
        <w:rPr>
          <w:rFonts w:eastAsia="Yu Mincho"/>
        </w:rPr>
      </w:pPr>
      <w:r w:rsidRPr="005A47FB">
        <w:rPr>
          <w:noProof/>
        </w:rPr>
        <w:t>In frequency bands with two</w:t>
      </w:r>
      <w:r w:rsidRPr="005A47FB">
        <w:t xml:space="preserve"> </w:t>
      </w:r>
      <w:proofErr w:type="spellStart"/>
      <w:r w:rsidRPr="005A47FB">
        <w:t>ΔF</w:t>
      </w:r>
      <w:r w:rsidRPr="005A47FB">
        <w:rPr>
          <w:vertAlign w:val="subscript"/>
        </w:rPr>
        <w:t>Raster</w:t>
      </w:r>
      <w:proofErr w:type="spellEnd"/>
      <w:r w:rsidRPr="005A47FB">
        <w:rPr>
          <w:noProof/>
        </w:rPr>
        <w:t xml:space="preserve">, the higher </w:t>
      </w:r>
      <w:proofErr w:type="spellStart"/>
      <w:r w:rsidRPr="005A47FB">
        <w:t>ΔF</w:t>
      </w:r>
      <w:r w:rsidRPr="005A47FB">
        <w:rPr>
          <w:vertAlign w:val="subscript"/>
        </w:rPr>
        <w:t>Raster</w:t>
      </w:r>
      <w:proofErr w:type="spellEnd"/>
      <w:r w:rsidRPr="005A47FB">
        <w:rPr>
          <w:noProof/>
        </w:rPr>
        <w:t xml:space="preserve"> applies to channels using only the SCS that is equal to or larger than the higher </w:t>
      </w:r>
      <w:proofErr w:type="spellStart"/>
      <w:r w:rsidRPr="005A47FB">
        <w:t>ΔF</w:t>
      </w:r>
      <w:r w:rsidRPr="005A47FB">
        <w:rPr>
          <w:vertAlign w:val="subscript"/>
        </w:rPr>
        <w:t>Raster</w:t>
      </w:r>
      <w:proofErr w:type="spellEnd"/>
      <w:r w:rsidRPr="005A47FB">
        <w:rPr>
          <w:noProof/>
        </w:rPr>
        <w:t xml:space="preserve"> and SSB SCS is equal to the higher ∆F</w:t>
      </w:r>
      <w:r w:rsidRPr="005A47FB">
        <w:rPr>
          <w:noProof/>
          <w:vertAlign w:val="subscript"/>
        </w:rPr>
        <w:t xml:space="preserve">Raster </w:t>
      </w:r>
      <w:r w:rsidRPr="005A47FB">
        <w:rPr>
          <w:noProof/>
        </w:rPr>
        <w:t>.</w:t>
      </w:r>
    </w:p>
    <w:p w14:paraId="45EF3B2A" w14:textId="77777777" w:rsidR="005F7BBD" w:rsidRPr="001C0CC4" w:rsidRDefault="005F7BBD" w:rsidP="00863308">
      <w:pPr>
        <w:pStyle w:val="TH"/>
      </w:pPr>
      <w:r w:rsidRPr="001C0CC4">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14DAE" w:rsidRPr="001C0CC4" w14:paraId="2B4FE0B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5BD94B3" w14:textId="1F107141" w:rsidR="005F7BBD" w:rsidRPr="001C0CC4" w:rsidRDefault="005F7BBD" w:rsidP="005C5B2B">
            <w:pPr>
              <w:pStyle w:val="TAH"/>
              <w:rPr>
                <w:rFonts w:eastAsia="Yu Mincho"/>
              </w:rPr>
            </w:pPr>
            <w:r w:rsidRPr="001C0CC4">
              <w:t xml:space="preserve">NR </w:t>
            </w:r>
            <w:r w:rsidR="00F42C90" w:rsidRPr="001C0CC4">
              <w:t>o</w:t>
            </w:r>
            <w:r w:rsidRPr="001C0CC4">
              <w:t xml:space="preserve">perating </w:t>
            </w:r>
            <w:r w:rsidR="00F42C90" w:rsidRPr="001C0CC4">
              <w:t>b</w:t>
            </w:r>
            <w:r w:rsidRPr="001C0CC4">
              <w:t>and</w:t>
            </w:r>
          </w:p>
        </w:tc>
        <w:tc>
          <w:tcPr>
            <w:tcW w:w="1146" w:type="dxa"/>
            <w:tcBorders>
              <w:top w:val="single" w:sz="4" w:space="0" w:color="auto"/>
              <w:left w:val="single" w:sz="4" w:space="0" w:color="auto"/>
              <w:bottom w:val="single" w:sz="4" w:space="0" w:color="auto"/>
              <w:right w:val="single" w:sz="4" w:space="0" w:color="auto"/>
            </w:tcBorders>
            <w:hideMark/>
          </w:tcPr>
          <w:p w14:paraId="54FE53B8" w14:textId="6247A018" w:rsidR="005F7BBD" w:rsidRPr="001C0CC4" w:rsidRDefault="005F7BBD" w:rsidP="007F4852">
            <w:pPr>
              <w:pStyle w:val="TAH"/>
            </w:pPr>
            <w:proofErr w:type="spellStart"/>
            <w:r w:rsidRPr="001C0CC4">
              <w:t>ΔF</w:t>
            </w:r>
            <w:r w:rsidRPr="001C0CC4">
              <w:rPr>
                <w:vertAlign w:val="subscript"/>
              </w:rPr>
              <w:t>Raster</w:t>
            </w:r>
            <w:proofErr w:type="spellEnd"/>
          </w:p>
          <w:p w14:paraId="3BDE98A1" w14:textId="77777777" w:rsidR="005F7BBD" w:rsidRPr="001C0CC4" w:rsidRDefault="00AD78FD" w:rsidP="007F4852">
            <w:pPr>
              <w:pStyle w:val="TAH"/>
              <w:rPr>
                <w:rFonts w:eastAsia="Yu Mincho"/>
              </w:rPr>
            </w:pPr>
            <w:r w:rsidRPr="001C0CC4">
              <w:t>(kHz)</w:t>
            </w:r>
            <w:r w:rsidR="005F7BBD"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659229B5" w14:textId="77777777" w:rsidR="005F7BBD" w:rsidRPr="001C0CC4" w:rsidRDefault="005F7BBD" w:rsidP="007F4852">
            <w:pPr>
              <w:pStyle w:val="TAH"/>
              <w:rPr>
                <w:rFonts w:eastAsia="Yu Mincho"/>
              </w:rPr>
            </w:pPr>
            <w:r w:rsidRPr="001C0CC4">
              <w:rPr>
                <w:rFonts w:eastAsia="Yu Mincho"/>
              </w:rPr>
              <w:t>Uplink</w:t>
            </w:r>
          </w:p>
          <w:p w14:paraId="33570110" w14:textId="77777777" w:rsidR="005F7BBD" w:rsidRPr="001C0CC4" w:rsidRDefault="005F7BBD" w:rsidP="007F4852">
            <w:pPr>
              <w:pStyle w:val="TAH"/>
              <w:rPr>
                <w:rFonts w:eastAsia="Yu Mincho"/>
                <w:vertAlign w:val="subscript"/>
              </w:rPr>
            </w:pPr>
            <w:r w:rsidRPr="001C0CC4">
              <w:rPr>
                <w:rFonts w:eastAsia="Yu Mincho"/>
              </w:rPr>
              <w:t>Range of N</w:t>
            </w:r>
            <w:r w:rsidRPr="001C0CC4">
              <w:rPr>
                <w:rFonts w:eastAsia="Yu Mincho"/>
                <w:vertAlign w:val="subscript"/>
              </w:rPr>
              <w:t>REF</w:t>
            </w:r>
          </w:p>
          <w:p w14:paraId="2BD08367" w14:textId="77777777" w:rsidR="005F7BBD" w:rsidRPr="001C0CC4" w:rsidRDefault="005F7BBD" w:rsidP="007F4852">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794DCFEB" w14:textId="77777777" w:rsidR="005F7BBD" w:rsidRPr="001C0CC4" w:rsidRDefault="005F7BBD" w:rsidP="007F4852">
            <w:pPr>
              <w:pStyle w:val="TAH"/>
              <w:rPr>
                <w:rFonts w:eastAsia="Yu Mincho"/>
              </w:rPr>
            </w:pPr>
            <w:r w:rsidRPr="001C0CC4">
              <w:rPr>
                <w:rFonts w:eastAsia="Yu Mincho"/>
              </w:rPr>
              <w:t>Downlink</w:t>
            </w:r>
          </w:p>
          <w:p w14:paraId="392E71D8" w14:textId="77777777" w:rsidR="005F7BBD" w:rsidRPr="001C0CC4" w:rsidRDefault="005F7BBD" w:rsidP="007F4852">
            <w:pPr>
              <w:pStyle w:val="TAH"/>
              <w:rPr>
                <w:rFonts w:eastAsia="Yu Mincho"/>
                <w:vertAlign w:val="subscript"/>
              </w:rPr>
            </w:pPr>
            <w:r w:rsidRPr="001C0CC4">
              <w:rPr>
                <w:rFonts w:eastAsia="Yu Mincho"/>
              </w:rPr>
              <w:t>Range of N</w:t>
            </w:r>
            <w:r w:rsidRPr="001C0CC4">
              <w:rPr>
                <w:rFonts w:eastAsia="Yu Mincho"/>
                <w:vertAlign w:val="subscript"/>
              </w:rPr>
              <w:t>REF</w:t>
            </w:r>
          </w:p>
          <w:p w14:paraId="45D22E88" w14:textId="77777777" w:rsidR="005F7BBD" w:rsidRPr="001C0CC4" w:rsidRDefault="005F7BBD" w:rsidP="007F4852">
            <w:pPr>
              <w:pStyle w:val="TAH"/>
              <w:rPr>
                <w:rFonts w:eastAsia="Yu Mincho"/>
              </w:rPr>
            </w:pPr>
            <w:r w:rsidRPr="001C0CC4">
              <w:rPr>
                <w:rFonts w:eastAsia="Yu Mincho"/>
              </w:rPr>
              <w:t>(First – &lt;Step size&gt; – Last)</w:t>
            </w:r>
          </w:p>
        </w:tc>
      </w:tr>
      <w:tr w:rsidR="00414DAE" w:rsidRPr="001C0CC4" w14:paraId="2312CE0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26B8C24" w14:textId="77777777" w:rsidR="005F7BBD" w:rsidRPr="001C0CC4" w:rsidRDefault="005F7BBD">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14:paraId="62EC1080"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41ED06" w14:textId="77777777" w:rsidR="005F7BBD" w:rsidRPr="001C0CC4" w:rsidRDefault="005F7BBD">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1D2EAF96" w14:textId="77777777" w:rsidR="005F7BBD" w:rsidRPr="001C0CC4" w:rsidRDefault="005F7BBD">
            <w:pPr>
              <w:pStyle w:val="TAC"/>
              <w:rPr>
                <w:rFonts w:eastAsia="Yu Mincho"/>
              </w:rPr>
            </w:pPr>
            <w:r w:rsidRPr="001C0CC4">
              <w:t>422000</w:t>
            </w:r>
            <w:r w:rsidRPr="001C0CC4">
              <w:rPr>
                <w:rFonts w:eastAsia="Yu Mincho"/>
              </w:rPr>
              <w:t xml:space="preserve"> – &lt;20&gt; – 434000</w:t>
            </w:r>
          </w:p>
        </w:tc>
      </w:tr>
      <w:tr w:rsidR="00414DAE" w:rsidRPr="001C0CC4" w14:paraId="7185F40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375E544" w14:textId="77777777" w:rsidR="005F7BBD" w:rsidRPr="001C0CC4" w:rsidRDefault="005F7BBD">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14:paraId="7CE92091"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343BA" w14:textId="77777777" w:rsidR="005F7BBD" w:rsidRPr="001C0CC4" w:rsidRDefault="005F7BBD">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2A9A0386" w14:textId="77777777" w:rsidR="005F7BBD" w:rsidRPr="001C0CC4" w:rsidRDefault="005F7BBD">
            <w:pPr>
              <w:pStyle w:val="TAC"/>
              <w:rPr>
                <w:rFonts w:eastAsia="Yu Mincho"/>
              </w:rPr>
            </w:pPr>
            <w:r w:rsidRPr="001C0CC4">
              <w:t>386000</w:t>
            </w:r>
            <w:r w:rsidRPr="001C0CC4">
              <w:rPr>
                <w:rFonts w:eastAsia="Yu Mincho"/>
              </w:rPr>
              <w:t xml:space="preserve"> – &lt;20&gt; – 398000</w:t>
            </w:r>
          </w:p>
        </w:tc>
      </w:tr>
      <w:tr w:rsidR="00414DAE" w:rsidRPr="001C0CC4" w14:paraId="061C2824"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AF0CF1F" w14:textId="77777777" w:rsidR="005F7BBD" w:rsidRPr="001C0CC4" w:rsidRDefault="005F7BBD">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14:paraId="4346B2DA"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481FD4" w14:textId="77777777" w:rsidR="005F7BBD" w:rsidRPr="001C0CC4" w:rsidRDefault="005F7BBD">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BF9B833" w14:textId="77777777" w:rsidR="005F7BBD" w:rsidRPr="001C0CC4" w:rsidRDefault="005F7BBD">
            <w:pPr>
              <w:pStyle w:val="TAC"/>
              <w:rPr>
                <w:rFonts w:eastAsia="Yu Mincho"/>
              </w:rPr>
            </w:pPr>
            <w:r w:rsidRPr="001C0CC4">
              <w:t>361000</w:t>
            </w:r>
            <w:r w:rsidRPr="001C0CC4">
              <w:rPr>
                <w:rFonts w:eastAsia="Yu Mincho"/>
              </w:rPr>
              <w:t xml:space="preserve"> – &lt;20&gt; – 376000</w:t>
            </w:r>
          </w:p>
        </w:tc>
      </w:tr>
      <w:tr w:rsidR="00414DAE" w:rsidRPr="001C0CC4" w14:paraId="6A2AECD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13C959E" w14:textId="77777777" w:rsidR="005F7BBD" w:rsidRPr="001C0CC4" w:rsidRDefault="005F7BBD">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14:paraId="0C448C25"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CC10E55" w14:textId="77777777" w:rsidR="005F7BBD" w:rsidRPr="001C0CC4" w:rsidRDefault="005F7BBD">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54F9C45" w14:textId="77777777" w:rsidR="005F7BBD" w:rsidRPr="001C0CC4" w:rsidRDefault="005F7BBD">
            <w:pPr>
              <w:pStyle w:val="TAC"/>
              <w:rPr>
                <w:rFonts w:eastAsia="Yu Mincho"/>
              </w:rPr>
            </w:pPr>
            <w:r w:rsidRPr="001C0CC4">
              <w:t>173800</w:t>
            </w:r>
            <w:r w:rsidRPr="001C0CC4">
              <w:rPr>
                <w:rFonts w:eastAsia="Yu Mincho"/>
              </w:rPr>
              <w:t xml:space="preserve"> – &lt;20&gt; – 178800</w:t>
            </w:r>
          </w:p>
        </w:tc>
      </w:tr>
      <w:tr w:rsidR="00414DAE" w:rsidRPr="001C0CC4" w14:paraId="6C0D62B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0BCDC669" w14:textId="77777777" w:rsidR="005F7BBD" w:rsidRPr="001C0CC4" w:rsidRDefault="005F7BBD">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14:paraId="704161BD"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74F8753" w14:textId="77777777" w:rsidR="005F7BBD" w:rsidRPr="001C0CC4" w:rsidRDefault="005F7BBD">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610731C6" w14:textId="77777777" w:rsidR="005F7BBD" w:rsidRPr="001C0CC4" w:rsidRDefault="005F7BBD">
            <w:pPr>
              <w:pStyle w:val="TAC"/>
              <w:rPr>
                <w:rFonts w:eastAsia="Yu Mincho"/>
              </w:rPr>
            </w:pPr>
            <w:r w:rsidRPr="001C0CC4">
              <w:t>524000</w:t>
            </w:r>
            <w:r w:rsidRPr="001C0CC4">
              <w:rPr>
                <w:rFonts w:eastAsia="Yu Mincho"/>
              </w:rPr>
              <w:t xml:space="preserve"> – &lt;20&gt; – 538000</w:t>
            </w:r>
          </w:p>
        </w:tc>
      </w:tr>
      <w:tr w:rsidR="00414DAE" w:rsidRPr="001C0CC4" w14:paraId="35C23CA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89165B1" w14:textId="77777777" w:rsidR="005F7BBD" w:rsidRPr="001C0CC4" w:rsidRDefault="005F7BBD">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14:paraId="5CF71556" w14:textId="77777777" w:rsidR="005F7BBD" w:rsidRPr="001C0CC4" w:rsidRDefault="005F7BBD">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DFA5C83" w14:textId="77777777" w:rsidR="005F7BBD" w:rsidRPr="001C0CC4" w:rsidRDefault="005F7BBD">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58BBC004" w14:textId="77777777" w:rsidR="005F7BBD" w:rsidRPr="001C0CC4" w:rsidRDefault="005F7BBD">
            <w:pPr>
              <w:pStyle w:val="TAC"/>
            </w:pPr>
            <w:r w:rsidRPr="001C0CC4">
              <w:t>185000</w:t>
            </w:r>
            <w:r w:rsidRPr="001C0CC4">
              <w:rPr>
                <w:rFonts w:eastAsia="Yu Mincho"/>
              </w:rPr>
              <w:t xml:space="preserve"> – &lt;20&gt; – 192000</w:t>
            </w:r>
          </w:p>
        </w:tc>
      </w:tr>
      <w:tr w:rsidR="00414DAE" w:rsidRPr="001C0CC4" w14:paraId="5E48E46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779DE5C0" w14:textId="77777777" w:rsidR="00A95923" w:rsidRPr="001C0CC4" w:rsidRDefault="00A95923" w:rsidP="00A95923">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14:paraId="7F83E617" w14:textId="77777777" w:rsidR="00A95923" w:rsidRPr="001C0CC4" w:rsidRDefault="00A95923" w:rsidP="00A95923">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21EFD91" w14:textId="77777777" w:rsidR="00A95923" w:rsidRPr="001C0CC4" w:rsidRDefault="00A95923" w:rsidP="00A95923">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14:paraId="79F244DE" w14:textId="77777777" w:rsidR="00A95923" w:rsidRPr="001C0CC4" w:rsidRDefault="00A95923" w:rsidP="00A95923">
            <w:pPr>
              <w:pStyle w:val="TAC"/>
            </w:pPr>
            <w:r w:rsidRPr="001C0CC4">
              <w:t>145800 – &lt;20&gt; – 149200</w:t>
            </w:r>
          </w:p>
        </w:tc>
      </w:tr>
      <w:tr w:rsidR="00414DAE" w:rsidRPr="001C0CC4" w14:paraId="5C26401B"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1C13EEC2" w14:textId="745D227E" w:rsidR="0087076C" w:rsidRPr="001C0CC4" w:rsidRDefault="0087076C" w:rsidP="0087076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14:paraId="43BB4518" w14:textId="34012918" w:rsidR="0087076C" w:rsidRPr="001C0CC4" w:rsidRDefault="0087076C" w:rsidP="0087076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256818A" w14:textId="2B925829" w:rsidR="0087076C" w:rsidRPr="001C0CC4" w:rsidRDefault="0087076C" w:rsidP="0087076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14:paraId="4BB43A1D" w14:textId="284CD997" w:rsidR="0087076C" w:rsidRPr="001C0CC4" w:rsidRDefault="0087076C" w:rsidP="0087076C">
            <w:pPr>
              <w:pStyle w:val="TAC"/>
            </w:pPr>
            <w:r w:rsidRPr="001C0CC4">
              <w:t>151600 – &lt;20&gt; – 153600</w:t>
            </w:r>
          </w:p>
        </w:tc>
      </w:tr>
      <w:tr w:rsidR="00414DAE" w:rsidRPr="001C0CC4" w14:paraId="237FECCE"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A240116" w14:textId="60C3B029" w:rsidR="00173908" w:rsidRPr="001C0CC4" w:rsidRDefault="00173908" w:rsidP="00173908">
            <w:pPr>
              <w:pStyle w:val="TAC"/>
            </w:pPr>
            <w:r w:rsidRPr="001C0CC4">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24A6370" w14:textId="4E4A0835" w:rsidR="00173908" w:rsidRPr="001C0CC4" w:rsidRDefault="00173908" w:rsidP="00173908">
            <w:pPr>
              <w:pStyle w:val="TAC"/>
            </w:pPr>
            <w:r w:rsidRPr="001C0CC4">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1AD58D3E" w14:textId="0929C800" w:rsidR="00173908" w:rsidRPr="001C0CC4" w:rsidRDefault="00173908" w:rsidP="00173908">
            <w:pPr>
              <w:pStyle w:val="TAC"/>
            </w:pPr>
            <w:r w:rsidRPr="001C0CC4">
              <w:t>1</w:t>
            </w:r>
            <w:r w:rsidRPr="001C0CC4">
              <w:rPr>
                <w:rFonts w:eastAsia="MS Mincho" w:hint="eastAsia"/>
                <w:lang w:val="en-US" w:eastAsia="ja-JP"/>
              </w:rPr>
              <w:t>630</w:t>
            </w:r>
            <w:r w:rsidRPr="001C0CC4">
              <w:t>00 – &lt;20&gt; – 1</w:t>
            </w:r>
            <w:r w:rsidRPr="001C0CC4">
              <w:rPr>
                <w:rFonts w:eastAsia="MS Mincho"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14:paraId="0D9836ED" w14:textId="22EA6D50" w:rsidR="00173908" w:rsidRPr="001C0CC4" w:rsidRDefault="00173908" w:rsidP="00173908">
            <w:pPr>
              <w:pStyle w:val="TAC"/>
            </w:pPr>
            <w:r w:rsidRPr="001C0CC4">
              <w:t>1</w:t>
            </w:r>
            <w:r w:rsidRPr="001C0CC4">
              <w:rPr>
                <w:rFonts w:eastAsia="MS Mincho" w:hint="eastAsia"/>
                <w:lang w:val="en-US" w:eastAsia="ja-JP"/>
              </w:rPr>
              <w:t>720</w:t>
            </w:r>
            <w:r w:rsidRPr="001C0CC4">
              <w:t>00 – &lt;20&gt; – 1</w:t>
            </w:r>
            <w:r w:rsidRPr="001C0CC4">
              <w:rPr>
                <w:rFonts w:eastAsia="MS Mincho" w:hint="eastAsia"/>
                <w:lang w:val="en-US" w:eastAsia="ja-JP"/>
              </w:rPr>
              <w:t>750</w:t>
            </w:r>
            <w:r w:rsidRPr="001C0CC4">
              <w:t>00</w:t>
            </w:r>
          </w:p>
        </w:tc>
      </w:tr>
      <w:tr w:rsidR="00414DAE" w:rsidRPr="001C0CC4" w14:paraId="004C3306"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D6EEF41" w14:textId="77777777" w:rsidR="00173908" w:rsidRPr="001C0CC4" w:rsidRDefault="00173908" w:rsidP="00173908">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14:paraId="13DD4E0F" w14:textId="77777777" w:rsidR="00173908" w:rsidRPr="001C0CC4" w:rsidRDefault="00173908" w:rsidP="00173908">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846D4" w14:textId="77777777" w:rsidR="00173908" w:rsidRPr="001C0CC4" w:rsidRDefault="00173908" w:rsidP="00173908">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4920164" w14:textId="77777777" w:rsidR="00173908" w:rsidRPr="001C0CC4" w:rsidRDefault="00173908" w:rsidP="00173908">
            <w:pPr>
              <w:pStyle w:val="TAC"/>
            </w:pPr>
            <w:r w:rsidRPr="001C0CC4">
              <w:t>158200</w:t>
            </w:r>
            <w:r w:rsidRPr="001C0CC4">
              <w:rPr>
                <w:rFonts w:eastAsia="Yu Mincho"/>
              </w:rPr>
              <w:t xml:space="preserve"> – &lt;20&gt; – 164200</w:t>
            </w:r>
          </w:p>
        </w:tc>
      </w:tr>
      <w:tr w:rsidR="00414DAE" w:rsidRPr="001C0CC4" w14:paraId="5B0EBAF7"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64E0A8E" w14:textId="77777777" w:rsidR="00173908" w:rsidRPr="001C0CC4" w:rsidRDefault="00173908" w:rsidP="00173908">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14:paraId="7AF7A4DA" w14:textId="77777777" w:rsidR="00173908" w:rsidRPr="001C0CC4" w:rsidRDefault="00173908" w:rsidP="00173908">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097C4169" w14:textId="77777777" w:rsidR="00173908" w:rsidRPr="001C0CC4" w:rsidRDefault="00173908" w:rsidP="00173908">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14:paraId="7EE6105D" w14:textId="77777777" w:rsidR="00173908" w:rsidRPr="001C0CC4" w:rsidRDefault="00173908" w:rsidP="00173908">
            <w:pPr>
              <w:pStyle w:val="TAC"/>
            </w:pPr>
            <w:r w:rsidRPr="001C0CC4">
              <w:t>386000 – &lt;20&gt; – 399000</w:t>
            </w:r>
          </w:p>
        </w:tc>
      </w:tr>
      <w:tr w:rsidR="00780A20" w:rsidRPr="001C0CC4" w14:paraId="0422E677" w14:textId="77777777" w:rsidTr="00C05D12">
        <w:trPr>
          <w:jc w:val="center"/>
          <w:ins w:id="74" w:author="Bill Shvodian" w:date="2020-02-04T16:31:00Z"/>
        </w:trPr>
        <w:tc>
          <w:tcPr>
            <w:tcW w:w="1242" w:type="dxa"/>
            <w:tcBorders>
              <w:top w:val="single" w:sz="4" w:space="0" w:color="auto"/>
              <w:left w:val="single" w:sz="4" w:space="0" w:color="auto"/>
              <w:bottom w:val="single" w:sz="4" w:space="0" w:color="auto"/>
              <w:right w:val="single" w:sz="4" w:space="0" w:color="auto"/>
            </w:tcBorders>
          </w:tcPr>
          <w:p w14:paraId="7888E1B5" w14:textId="258A114B" w:rsidR="00780A20" w:rsidRPr="001C0CC4" w:rsidRDefault="00780A20" w:rsidP="00780A20">
            <w:pPr>
              <w:pStyle w:val="TAC"/>
              <w:rPr>
                <w:ins w:id="75" w:author="Bill Shvodian" w:date="2020-02-04T16:31:00Z"/>
              </w:rPr>
            </w:pPr>
            <w:ins w:id="76" w:author="Bill Shvodian" w:date="2020-02-04T16:31:00Z">
              <w:r>
                <w:t>n26</w:t>
              </w:r>
            </w:ins>
          </w:p>
        </w:tc>
        <w:tc>
          <w:tcPr>
            <w:tcW w:w="1146" w:type="dxa"/>
            <w:tcBorders>
              <w:top w:val="single" w:sz="4" w:space="0" w:color="auto"/>
              <w:left w:val="single" w:sz="4" w:space="0" w:color="auto"/>
              <w:bottom w:val="single" w:sz="4" w:space="0" w:color="auto"/>
              <w:right w:val="single" w:sz="4" w:space="0" w:color="auto"/>
            </w:tcBorders>
          </w:tcPr>
          <w:p w14:paraId="3647C847" w14:textId="3696828F" w:rsidR="00780A20" w:rsidRPr="001C0CC4" w:rsidRDefault="00780A20" w:rsidP="00780A20">
            <w:pPr>
              <w:pStyle w:val="TAC"/>
              <w:rPr>
                <w:ins w:id="77" w:author="Bill Shvodian" w:date="2020-02-04T16:31:00Z"/>
              </w:rPr>
            </w:pPr>
            <w:ins w:id="78" w:author="Bill Shvodian" w:date="2020-02-04T16:31:00Z">
              <w:r>
                <w:t>100</w:t>
              </w:r>
            </w:ins>
          </w:p>
        </w:tc>
        <w:tc>
          <w:tcPr>
            <w:tcW w:w="2876" w:type="dxa"/>
            <w:tcBorders>
              <w:top w:val="single" w:sz="4" w:space="0" w:color="auto"/>
              <w:left w:val="single" w:sz="4" w:space="0" w:color="auto"/>
              <w:bottom w:val="single" w:sz="4" w:space="0" w:color="auto"/>
              <w:right w:val="single" w:sz="4" w:space="0" w:color="auto"/>
            </w:tcBorders>
          </w:tcPr>
          <w:p w14:paraId="7ADB1871" w14:textId="182AA74C" w:rsidR="00780A20" w:rsidRPr="001C0CC4" w:rsidRDefault="00780A20" w:rsidP="00780A20">
            <w:pPr>
              <w:pStyle w:val="TAC"/>
              <w:rPr>
                <w:ins w:id="79" w:author="Bill Shvodian" w:date="2020-02-04T16:31:00Z"/>
              </w:rPr>
            </w:pPr>
            <w:ins w:id="80" w:author="Bill Shvodian" w:date="2020-02-04T16:35:00Z">
              <w:r w:rsidRPr="00BF31F7">
                <w:t>162800 – &lt;20&gt; – 169800</w:t>
              </w:r>
            </w:ins>
          </w:p>
        </w:tc>
        <w:tc>
          <w:tcPr>
            <w:tcW w:w="2877" w:type="dxa"/>
            <w:tcBorders>
              <w:top w:val="single" w:sz="4" w:space="0" w:color="auto"/>
              <w:left w:val="single" w:sz="4" w:space="0" w:color="auto"/>
              <w:bottom w:val="single" w:sz="4" w:space="0" w:color="auto"/>
              <w:right w:val="single" w:sz="4" w:space="0" w:color="auto"/>
            </w:tcBorders>
          </w:tcPr>
          <w:p w14:paraId="4245A049" w14:textId="3760C3E2" w:rsidR="00780A20" w:rsidRPr="001C0CC4" w:rsidRDefault="00780A20" w:rsidP="00780A20">
            <w:pPr>
              <w:pStyle w:val="TAC"/>
              <w:rPr>
                <w:ins w:id="81" w:author="Bill Shvodian" w:date="2020-02-04T16:31:00Z"/>
              </w:rPr>
            </w:pPr>
            <w:ins w:id="82" w:author="Bill Shvodian" w:date="2020-02-04T16:35:00Z">
              <w:r w:rsidRPr="00BF31F7">
                <w:t>171800 – &lt;20&gt; – 178800</w:t>
              </w:r>
            </w:ins>
          </w:p>
        </w:tc>
      </w:tr>
      <w:tr w:rsidR="00414DAE" w:rsidRPr="001C0CC4" w14:paraId="4733FB7F"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F27873F" w14:textId="77777777" w:rsidR="00173908" w:rsidRPr="001C0CC4" w:rsidRDefault="00173908" w:rsidP="00173908">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14:paraId="0A7C5CD9" w14:textId="77777777" w:rsidR="00173908" w:rsidRPr="001C0CC4" w:rsidRDefault="00173908" w:rsidP="00173908">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002A5F4" w14:textId="77777777" w:rsidR="00173908" w:rsidRPr="001C0CC4" w:rsidRDefault="00173908" w:rsidP="00173908">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60A57986" w14:textId="77777777" w:rsidR="00173908" w:rsidRPr="001C0CC4" w:rsidRDefault="00173908" w:rsidP="00173908">
            <w:pPr>
              <w:pStyle w:val="TAC"/>
            </w:pPr>
            <w:r w:rsidRPr="001C0CC4">
              <w:t>151600</w:t>
            </w:r>
            <w:r w:rsidRPr="001C0CC4">
              <w:rPr>
                <w:rFonts w:eastAsia="Yu Mincho"/>
              </w:rPr>
              <w:t xml:space="preserve"> – &lt;20&gt; – 160600</w:t>
            </w:r>
          </w:p>
        </w:tc>
      </w:tr>
      <w:tr w:rsidR="008B549E" w:rsidRPr="001C0CC4" w14:paraId="0E637255"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07B0D590" w14:textId="341B9E6E" w:rsidR="008B549E" w:rsidRPr="001C0CC4" w:rsidRDefault="008B549E" w:rsidP="008B549E">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14:paraId="25FDB89A" w14:textId="2299B06A"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9FA3C5" w14:textId="7D118CCC" w:rsidR="008B549E" w:rsidRPr="001C0CC4" w:rsidRDefault="008B549E" w:rsidP="008B549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345A7C68" w14:textId="25537A74" w:rsidR="008B549E" w:rsidRPr="001C0CC4" w:rsidRDefault="008B549E" w:rsidP="008B549E">
            <w:pPr>
              <w:pStyle w:val="TAC"/>
            </w:pPr>
            <w:r w:rsidRPr="001C0CC4">
              <w:t>143400</w:t>
            </w:r>
            <w:r w:rsidRPr="001C0CC4">
              <w:rPr>
                <w:rFonts w:eastAsia="Yu Mincho"/>
              </w:rPr>
              <w:t xml:space="preserve"> – &lt;20&gt; – 145600</w:t>
            </w:r>
          </w:p>
        </w:tc>
      </w:tr>
      <w:tr w:rsidR="008B549E" w:rsidRPr="001C0CC4" w14:paraId="3C9E865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47C184A6" w14:textId="50EE2331" w:rsidR="008B549E" w:rsidRPr="001C0CC4" w:rsidRDefault="008B549E" w:rsidP="008B549E">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14:paraId="660ABE67" w14:textId="5AC8EAD0"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537570D" w14:textId="68E5097F" w:rsidR="008B549E" w:rsidRPr="001C0CC4" w:rsidRDefault="008B549E" w:rsidP="008B549E">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14:paraId="77135B32" w14:textId="35AA4878" w:rsidR="008B549E" w:rsidRPr="001C0CC4" w:rsidRDefault="008B549E" w:rsidP="008B549E">
            <w:pPr>
              <w:pStyle w:val="TAC"/>
            </w:pPr>
            <w:r w:rsidRPr="001C0CC4">
              <w:t>470000 – &lt;20&gt; – 472000</w:t>
            </w:r>
          </w:p>
        </w:tc>
      </w:tr>
      <w:tr w:rsidR="008B549E" w:rsidRPr="001C0CC4" w14:paraId="4CB4E53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30440D9B" w14:textId="77777777" w:rsidR="008B549E" w:rsidRPr="001C0CC4" w:rsidRDefault="008B549E" w:rsidP="008B549E">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14:paraId="3DCABE50" w14:textId="77777777" w:rsidR="008B549E" w:rsidRPr="001C0CC4" w:rsidRDefault="008B549E" w:rsidP="008B549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25F3D616" w14:textId="77777777" w:rsidR="008B549E" w:rsidRPr="001C0CC4" w:rsidRDefault="008B549E" w:rsidP="008B549E">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14:paraId="1668C75C" w14:textId="77777777" w:rsidR="008B549E" w:rsidRPr="001C0CC4" w:rsidRDefault="008B549E" w:rsidP="008B549E">
            <w:pPr>
              <w:pStyle w:val="TAC"/>
            </w:pPr>
            <w:r w:rsidRPr="001C0CC4">
              <w:t>402000 – &lt;20&gt; – 405000</w:t>
            </w:r>
          </w:p>
        </w:tc>
      </w:tr>
      <w:tr w:rsidR="008B549E" w:rsidRPr="001C0CC4" w14:paraId="7C0A1D5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2C981A9" w14:textId="77777777" w:rsidR="008B549E" w:rsidRPr="001C0CC4" w:rsidRDefault="008B549E" w:rsidP="008B549E">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14:paraId="178009B6"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6015260" w14:textId="77777777" w:rsidR="008B549E" w:rsidRPr="001C0CC4" w:rsidRDefault="008B549E" w:rsidP="008B549E">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1BC1FCC0" w14:textId="77777777" w:rsidR="008B549E" w:rsidRPr="001C0CC4" w:rsidRDefault="008B549E" w:rsidP="008B549E">
            <w:pPr>
              <w:pStyle w:val="TAC"/>
            </w:pPr>
            <w:r w:rsidRPr="001C0CC4">
              <w:t>514000</w:t>
            </w:r>
            <w:r w:rsidRPr="001C0CC4">
              <w:rPr>
                <w:rFonts w:eastAsia="Yu Mincho"/>
              </w:rPr>
              <w:t xml:space="preserve"> – &lt;20&gt; – 524000</w:t>
            </w:r>
          </w:p>
        </w:tc>
      </w:tr>
      <w:tr w:rsidR="008B549E" w:rsidRPr="001C0CC4" w14:paraId="66858B92"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B14EA1A" w14:textId="77777777" w:rsidR="008B549E" w:rsidRPr="001C0CC4" w:rsidRDefault="008B549E" w:rsidP="008B549E">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14:paraId="5C65AA34" w14:textId="77777777" w:rsidR="008B549E" w:rsidRPr="001C0CC4" w:rsidRDefault="008B549E" w:rsidP="008B549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433F8706" w14:textId="77777777" w:rsidR="008B549E" w:rsidRPr="001C0CC4" w:rsidRDefault="008B549E" w:rsidP="008B549E">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14:paraId="772BCDDD" w14:textId="77777777" w:rsidR="008B549E" w:rsidRPr="001C0CC4" w:rsidRDefault="008B549E" w:rsidP="008B549E">
            <w:pPr>
              <w:pStyle w:val="TAC"/>
            </w:pPr>
            <w:r w:rsidRPr="001C0CC4">
              <w:t>376000 – &lt;20&gt; – 384000</w:t>
            </w:r>
          </w:p>
        </w:tc>
      </w:tr>
      <w:tr w:rsidR="008B549E" w:rsidRPr="001C0CC4" w14:paraId="1EBE51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2C485CA5" w14:textId="77777777" w:rsidR="008B549E" w:rsidRPr="001C0CC4" w:rsidRDefault="008B549E" w:rsidP="008B549E">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14:paraId="6F170266" w14:textId="77777777" w:rsidR="008B549E" w:rsidRPr="001C0CC4" w:rsidRDefault="008B549E" w:rsidP="008B549E">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14:paraId="60C408CD" w14:textId="77777777" w:rsidR="008B549E" w:rsidRPr="001C0CC4" w:rsidRDefault="008B549E" w:rsidP="008B549E">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14:paraId="5B928327" w14:textId="77777777" w:rsidR="008B549E" w:rsidRPr="001C0CC4" w:rsidRDefault="008B549E" w:rsidP="008B549E">
            <w:pPr>
              <w:pStyle w:val="TAC"/>
            </w:pPr>
            <w:r w:rsidRPr="001C0CC4">
              <w:t>460000 – &lt;20&gt; – 480000</w:t>
            </w:r>
          </w:p>
        </w:tc>
      </w:tr>
      <w:tr w:rsidR="008B549E" w:rsidRPr="001C0CC4" w14:paraId="27A28C49" w14:textId="77777777" w:rsidTr="00C05D12">
        <w:trPr>
          <w:jc w:val="center"/>
        </w:trPr>
        <w:tc>
          <w:tcPr>
            <w:tcW w:w="1242" w:type="dxa"/>
            <w:vMerge w:val="restart"/>
            <w:tcBorders>
              <w:top w:val="single" w:sz="4" w:space="0" w:color="auto"/>
              <w:left w:val="single" w:sz="4" w:space="0" w:color="auto"/>
              <w:right w:val="single" w:sz="4" w:space="0" w:color="auto"/>
            </w:tcBorders>
            <w:vAlign w:val="center"/>
            <w:hideMark/>
          </w:tcPr>
          <w:p w14:paraId="064874CA" w14:textId="77777777" w:rsidR="008B549E" w:rsidRPr="001C0CC4" w:rsidRDefault="008B549E" w:rsidP="008B549E">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14:paraId="24B51717" w14:textId="77777777" w:rsidR="008B549E" w:rsidRPr="001C0CC4" w:rsidRDefault="008B549E" w:rsidP="008B549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52439F8D" w14:textId="77777777" w:rsidR="008B549E" w:rsidRPr="001C0CC4" w:rsidRDefault="008B549E" w:rsidP="008B549E">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074CC808" w14:textId="77777777" w:rsidR="008B549E" w:rsidRPr="001C0CC4" w:rsidRDefault="008B549E" w:rsidP="008B549E">
            <w:pPr>
              <w:pStyle w:val="TAC"/>
            </w:pPr>
            <w:r w:rsidRPr="001C0CC4">
              <w:t>499200</w:t>
            </w:r>
            <w:r w:rsidRPr="001C0CC4">
              <w:rPr>
                <w:rFonts w:eastAsia="Yu Mincho"/>
              </w:rPr>
              <w:t xml:space="preserve"> – &lt;3&gt; – 537999</w:t>
            </w:r>
          </w:p>
        </w:tc>
      </w:tr>
      <w:tr w:rsidR="008B549E" w:rsidRPr="001C0CC4" w14:paraId="2CD66C5A" w14:textId="77777777" w:rsidTr="00C05D12">
        <w:trPr>
          <w:jc w:val="center"/>
        </w:trPr>
        <w:tc>
          <w:tcPr>
            <w:tcW w:w="1242" w:type="dxa"/>
            <w:vMerge/>
            <w:tcBorders>
              <w:left w:val="single" w:sz="4" w:space="0" w:color="auto"/>
              <w:bottom w:val="single" w:sz="4" w:space="0" w:color="auto"/>
              <w:right w:val="single" w:sz="4" w:space="0" w:color="auto"/>
            </w:tcBorders>
          </w:tcPr>
          <w:p w14:paraId="21EC9AE6" w14:textId="77777777" w:rsidR="008B549E" w:rsidRPr="001C0CC4" w:rsidRDefault="008B549E" w:rsidP="008B549E">
            <w:pPr>
              <w:pStyle w:val="TAC"/>
            </w:pPr>
          </w:p>
        </w:tc>
        <w:tc>
          <w:tcPr>
            <w:tcW w:w="1146" w:type="dxa"/>
            <w:tcBorders>
              <w:top w:val="single" w:sz="4" w:space="0" w:color="auto"/>
              <w:left w:val="single" w:sz="4" w:space="0" w:color="auto"/>
              <w:bottom w:val="single" w:sz="4" w:space="0" w:color="auto"/>
              <w:right w:val="single" w:sz="4" w:space="0" w:color="auto"/>
            </w:tcBorders>
          </w:tcPr>
          <w:p w14:paraId="0CFF1CE2" w14:textId="77777777" w:rsidR="008B549E" w:rsidRPr="001C0CC4" w:rsidRDefault="008B549E" w:rsidP="008B549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03CDD7" w14:textId="77777777" w:rsidR="008B549E" w:rsidRPr="001C0CC4" w:rsidRDefault="008B549E" w:rsidP="008B549E">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56FC6C5F" w14:textId="77777777" w:rsidR="008B549E" w:rsidRPr="001C0CC4" w:rsidRDefault="008B549E" w:rsidP="008B549E">
            <w:pPr>
              <w:pStyle w:val="TAC"/>
            </w:pPr>
            <w:r w:rsidRPr="001C0CC4">
              <w:t>499200</w:t>
            </w:r>
            <w:r w:rsidRPr="001C0CC4">
              <w:rPr>
                <w:rFonts w:eastAsia="Yu Mincho"/>
              </w:rPr>
              <w:t xml:space="preserve"> – &lt;6&gt; – 537996</w:t>
            </w:r>
          </w:p>
        </w:tc>
      </w:tr>
      <w:tr w:rsidR="008B549E" w:rsidRPr="001C0CC4" w14:paraId="5D9B7A52" w14:textId="77777777" w:rsidTr="00414DAE">
        <w:trPr>
          <w:jc w:val="center"/>
        </w:trPr>
        <w:tc>
          <w:tcPr>
            <w:tcW w:w="1242" w:type="dxa"/>
            <w:vMerge w:val="restart"/>
            <w:tcBorders>
              <w:left w:val="single" w:sz="4" w:space="0" w:color="auto"/>
              <w:right w:val="single" w:sz="4" w:space="0" w:color="auto"/>
            </w:tcBorders>
            <w:vAlign w:val="center"/>
          </w:tcPr>
          <w:p w14:paraId="61F46D07" w14:textId="21FCC255" w:rsidR="008B549E" w:rsidRPr="001C0CC4" w:rsidRDefault="008B549E" w:rsidP="008B549E">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14:paraId="7907A392" w14:textId="78B803AE" w:rsidR="008B549E" w:rsidRPr="001C0CC4" w:rsidRDefault="008B549E" w:rsidP="008B549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51B05CF" w14:textId="46722205" w:rsidR="008B549E" w:rsidRPr="001C0CC4" w:rsidRDefault="008B549E" w:rsidP="008B549E">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68BAB415" w14:textId="239004BE" w:rsidR="008B549E" w:rsidRPr="001C0CC4" w:rsidRDefault="008B549E" w:rsidP="008B549E">
            <w:pPr>
              <w:pStyle w:val="TAC"/>
            </w:pPr>
            <w:r w:rsidRPr="001C0CC4">
              <w:t xml:space="preserve">636667 </w:t>
            </w:r>
            <w:r w:rsidRPr="001C0CC4">
              <w:rPr>
                <w:rFonts w:eastAsia="Yu Mincho"/>
              </w:rPr>
              <w:t>– &lt;1&gt; – 646666</w:t>
            </w:r>
          </w:p>
        </w:tc>
      </w:tr>
      <w:tr w:rsidR="008B549E" w:rsidRPr="001C0CC4" w14:paraId="3853F28C" w14:textId="77777777" w:rsidTr="00C05D12">
        <w:trPr>
          <w:jc w:val="center"/>
        </w:trPr>
        <w:tc>
          <w:tcPr>
            <w:tcW w:w="1242" w:type="dxa"/>
            <w:vMerge/>
            <w:tcBorders>
              <w:left w:val="single" w:sz="4" w:space="0" w:color="auto"/>
              <w:bottom w:val="single" w:sz="4" w:space="0" w:color="auto"/>
              <w:right w:val="single" w:sz="4" w:space="0" w:color="auto"/>
            </w:tcBorders>
          </w:tcPr>
          <w:p w14:paraId="65906A83" w14:textId="77777777" w:rsidR="008B549E" w:rsidRPr="001C0CC4" w:rsidRDefault="008B549E" w:rsidP="008B549E">
            <w:pPr>
              <w:pStyle w:val="TAC"/>
            </w:pPr>
          </w:p>
        </w:tc>
        <w:tc>
          <w:tcPr>
            <w:tcW w:w="1146" w:type="dxa"/>
            <w:tcBorders>
              <w:top w:val="single" w:sz="4" w:space="0" w:color="auto"/>
              <w:left w:val="single" w:sz="4" w:space="0" w:color="auto"/>
              <w:bottom w:val="single" w:sz="4" w:space="0" w:color="auto"/>
              <w:right w:val="single" w:sz="4" w:space="0" w:color="auto"/>
            </w:tcBorders>
          </w:tcPr>
          <w:p w14:paraId="70531687" w14:textId="6712A837" w:rsidR="008B549E" w:rsidRPr="001C0CC4" w:rsidRDefault="008B549E" w:rsidP="008B549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E942B4F" w14:textId="51CC32DA" w:rsidR="008B549E" w:rsidRPr="001C0CC4" w:rsidRDefault="008B549E" w:rsidP="008B549E">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4E4FB0" w14:textId="21C7AC1D" w:rsidR="008B549E" w:rsidRPr="001C0CC4" w:rsidRDefault="008B549E" w:rsidP="008B549E">
            <w:pPr>
              <w:pStyle w:val="TAC"/>
            </w:pPr>
            <w:r w:rsidRPr="001C0CC4">
              <w:t xml:space="preserve">636668 </w:t>
            </w:r>
            <w:r w:rsidRPr="001C0CC4">
              <w:rPr>
                <w:rFonts w:eastAsia="Yu Mincho"/>
              </w:rPr>
              <w:t>– &lt;2&gt; – 646666</w:t>
            </w:r>
          </w:p>
        </w:tc>
      </w:tr>
      <w:tr w:rsidR="008B549E" w:rsidRPr="001C0CC4" w14:paraId="3A0BDABB" w14:textId="77777777" w:rsidTr="00C05D12">
        <w:trPr>
          <w:jc w:val="center"/>
        </w:trPr>
        <w:tc>
          <w:tcPr>
            <w:tcW w:w="1242" w:type="dxa"/>
            <w:tcBorders>
              <w:left w:val="single" w:sz="4" w:space="0" w:color="auto"/>
              <w:bottom w:val="single" w:sz="4" w:space="0" w:color="auto"/>
              <w:right w:val="single" w:sz="4" w:space="0" w:color="auto"/>
            </w:tcBorders>
          </w:tcPr>
          <w:p w14:paraId="39078B7E" w14:textId="77777777" w:rsidR="008B549E" w:rsidRPr="001C0CC4" w:rsidRDefault="008B549E" w:rsidP="008B549E">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14:paraId="717F2F98"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751DDB8" w14:textId="77777777" w:rsidR="008B549E" w:rsidRPr="001C0CC4" w:rsidRDefault="008B549E" w:rsidP="008B549E">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5AB3AD4A" w14:textId="77777777" w:rsidR="008B549E" w:rsidRPr="001C0CC4" w:rsidRDefault="008B549E" w:rsidP="008B549E">
            <w:pPr>
              <w:pStyle w:val="TAC"/>
            </w:pPr>
            <w:r w:rsidRPr="001C0CC4">
              <w:t>286400</w:t>
            </w:r>
            <w:r w:rsidRPr="001C0CC4">
              <w:rPr>
                <w:rFonts w:eastAsia="Yu Mincho"/>
              </w:rPr>
              <w:t xml:space="preserve"> – &lt;20&gt; – 303400</w:t>
            </w:r>
          </w:p>
        </w:tc>
      </w:tr>
      <w:tr w:rsidR="008B549E" w:rsidRPr="001C0CC4" w14:paraId="09D4E50A"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73D31285" w14:textId="77777777" w:rsidR="008B549E" w:rsidRPr="001C0CC4" w:rsidRDefault="008B549E" w:rsidP="008B549E">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14:paraId="037A6950"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A26D23F" w14:textId="77777777" w:rsidR="008B549E" w:rsidRPr="001C0CC4" w:rsidRDefault="008B549E" w:rsidP="008B549E">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E5C6680" w14:textId="77777777" w:rsidR="008B549E" w:rsidRPr="001C0CC4" w:rsidRDefault="008B549E" w:rsidP="008B549E">
            <w:pPr>
              <w:pStyle w:val="TAC"/>
            </w:pPr>
            <w:r w:rsidRPr="001C0CC4">
              <w:t>285400</w:t>
            </w:r>
            <w:r w:rsidRPr="001C0CC4">
              <w:rPr>
                <w:rFonts w:eastAsia="Yu Mincho"/>
              </w:rPr>
              <w:t xml:space="preserve"> – &lt;20&gt; – 286400</w:t>
            </w:r>
          </w:p>
        </w:tc>
      </w:tr>
      <w:tr w:rsidR="008B549E" w:rsidRPr="001C0CC4" w14:paraId="25636963" w14:textId="77777777" w:rsidTr="009D333D">
        <w:trPr>
          <w:jc w:val="center"/>
        </w:trPr>
        <w:tc>
          <w:tcPr>
            <w:tcW w:w="1242" w:type="dxa"/>
            <w:tcBorders>
              <w:top w:val="single" w:sz="4" w:space="0" w:color="auto"/>
              <w:left w:val="single" w:sz="4" w:space="0" w:color="auto"/>
              <w:bottom w:val="single" w:sz="4" w:space="0" w:color="auto"/>
              <w:right w:val="single" w:sz="4" w:space="0" w:color="auto"/>
            </w:tcBorders>
          </w:tcPr>
          <w:p w14:paraId="6EC556A5" w14:textId="628B0C45" w:rsidR="008B549E" w:rsidRPr="001C0CC4" w:rsidRDefault="008B549E" w:rsidP="008B549E">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14:paraId="2399E1AB" w14:textId="0B62A0B1"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1731BFC" w14:textId="61BB4FCF" w:rsidR="008B549E" w:rsidRPr="001C0CC4" w:rsidRDefault="008B549E" w:rsidP="008B549E">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18057B99" w14:textId="69F1AA2A" w:rsidR="008B549E" w:rsidRPr="001C0CC4" w:rsidRDefault="008B549E" w:rsidP="008B549E">
            <w:pPr>
              <w:pStyle w:val="TAC"/>
            </w:pPr>
            <w:r w:rsidRPr="001C0CC4">
              <w:t>422000</w:t>
            </w:r>
            <w:r w:rsidRPr="001C0CC4">
              <w:rPr>
                <w:rFonts w:eastAsia="Yu Mincho"/>
              </w:rPr>
              <w:t xml:space="preserve"> – &lt;20&gt; – 440000</w:t>
            </w:r>
          </w:p>
        </w:tc>
      </w:tr>
      <w:tr w:rsidR="008B549E" w:rsidRPr="001C0CC4" w14:paraId="23538F1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7636E60" w14:textId="77777777" w:rsidR="008B549E" w:rsidRPr="001C0CC4" w:rsidRDefault="008B549E" w:rsidP="008B549E">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14:paraId="4C8E2620"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4597DE2" w14:textId="77777777" w:rsidR="008B549E" w:rsidRPr="001C0CC4" w:rsidRDefault="008B549E" w:rsidP="008B549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83EFBEC" w14:textId="77777777" w:rsidR="008B549E" w:rsidRPr="001C0CC4" w:rsidRDefault="008B549E" w:rsidP="008B549E">
            <w:pPr>
              <w:pStyle w:val="TAC"/>
            </w:pPr>
            <w:r w:rsidRPr="001C0CC4">
              <w:t>422000</w:t>
            </w:r>
            <w:r w:rsidRPr="001C0CC4">
              <w:rPr>
                <w:rFonts w:eastAsia="Yu Mincho"/>
              </w:rPr>
              <w:t xml:space="preserve"> – &lt;20&gt; – 440000</w:t>
            </w:r>
          </w:p>
        </w:tc>
      </w:tr>
      <w:tr w:rsidR="008B549E" w:rsidRPr="001C0CC4" w14:paraId="5BEB437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57A6011C" w14:textId="77777777" w:rsidR="008B549E" w:rsidRPr="001C0CC4" w:rsidRDefault="008B549E" w:rsidP="008B549E">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14:paraId="16856425"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5F922C" w14:textId="77777777" w:rsidR="008B549E" w:rsidRPr="001C0CC4" w:rsidRDefault="008B549E" w:rsidP="008B549E">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B775455" w14:textId="77777777" w:rsidR="008B549E" w:rsidRPr="001C0CC4" w:rsidRDefault="008B549E" w:rsidP="008B549E">
            <w:pPr>
              <w:pStyle w:val="TAC"/>
            </w:pPr>
            <w:r w:rsidRPr="001C0CC4">
              <w:t>399000</w:t>
            </w:r>
            <w:r w:rsidRPr="001C0CC4">
              <w:rPr>
                <w:rFonts w:eastAsia="Yu Mincho"/>
              </w:rPr>
              <w:t xml:space="preserve"> – &lt;20&gt; – 404000</w:t>
            </w:r>
          </w:p>
        </w:tc>
      </w:tr>
      <w:tr w:rsidR="008B549E" w:rsidRPr="001C0CC4" w14:paraId="3B31897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B88903C" w14:textId="77777777" w:rsidR="008B549E" w:rsidRPr="001C0CC4" w:rsidRDefault="008B549E" w:rsidP="008B549E">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14:paraId="711243BB"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BD598A" w14:textId="77777777" w:rsidR="008B549E" w:rsidRPr="001C0CC4" w:rsidRDefault="008B549E" w:rsidP="008B549E">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4F20DFAB" w14:textId="77777777" w:rsidR="008B549E" w:rsidRPr="001C0CC4" w:rsidRDefault="008B549E" w:rsidP="008B549E">
            <w:pPr>
              <w:pStyle w:val="TAC"/>
            </w:pPr>
            <w:r w:rsidRPr="001C0CC4">
              <w:t>123400</w:t>
            </w:r>
            <w:r w:rsidRPr="001C0CC4">
              <w:rPr>
                <w:rFonts w:eastAsia="Yu Mincho"/>
              </w:rPr>
              <w:t xml:space="preserve"> – &lt;20&gt; – 130400</w:t>
            </w:r>
          </w:p>
        </w:tc>
      </w:tr>
      <w:tr w:rsidR="008B549E" w:rsidRPr="001C0CC4" w14:paraId="21DAF22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673C570" w14:textId="77777777" w:rsidR="008B549E" w:rsidRPr="001C0CC4" w:rsidRDefault="008B549E" w:rsidP="008B549E">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14:paraId="526A5BC3"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54F2E44" w14:textId="77777777" w:rsidR="008B549E" w:rsidRPr="001C0CC4" w:rsidRDefault="008B549E" w:rsidP="008B549E">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9AECC28" w14:textId="77777777" w:rsidR="008B549E" w:rsidRPr="001C0CC4" w:rsidRDefault="008B549E" w:rsidP="008B549E">
            <w:pPr>
              <w:pStyle w:val="TAC"/>
            </w:pPr>
            <w:r w:rsidRPr="001C0CC4">
              <w:t>295000</w:t>
            </w:r>
            <w:r w:rsidRPr="001C0CC4">
              <w:rPr>
                <w:rFonts w:eastAsia="Yu Mincho"/>
              </w:rPr>
              <w:t xml:space="preserve"> – &lt;20&gt; – 303600</w:t>
            </w:r>
          </w:p>
        </w:tc>
      </w:tr>
      <w:tr w:rsidR="008B549E" w:rsidRPr="001C0CC4" w14:paraId="3C1C1DC3"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7877610" w14:textId="77777777" w:rsidR="008B549E" w:rsidRPr="001C0CC4" w:rsidRDefault="008B549E" w:rsidP="008B549E">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14:paraId="52C925BE"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9B9D360" w14:textId="77777777" w:rsidR="008B549E" w:rsidRPr="001C0CC4" w:rsidRDefault="008B549E" w:rsidP="008B549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14:paraId="38EECC30" w14:textId="77777777" w:rsidR="008B549E" w:rsidRPr="001C0CC4" w:rsidRDefault="008B549E" w:rsidP="008B549E">
            <w:pPr>
              <w:pStyle w:val="TAC"/>
            </w:pPr>
            <w:r w:rsidRPr="001C0CC4">
              <w:t>286400</w:t>
            </w:r>
            <w:r w:rsidRPr="001C0CC4">
              <w:rPr>
                <w:rFonts w:eastAsia="Yu Mincho"/>
              </w:rPr>
              <w:t xml:space="preserve"> – &lt;20&gt; – 303400</w:t>
            </w:r>
          </w:p>
        </w:tc>
      </w:tr>
      <w:tr w:rsidR="008B549E" w:rsidRPr="001C0CC4" w14:paraId="7ECB449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1DAE90E4" w14:textId="77777777" w:rsidR="008B549E" w:rsidRPr="001C0CC4" w:rsidRDefault="008B549E" w:rsidP="008B549E">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14:paraId="4CF94681"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12AE3D" w14:textId="77777777" w:rsidR="008B549E" w:rsidRPr="001C0CC4" w:rsidRDefault="008B549E" w:rsidP="008B549E">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14:paraId="71B318CC" w14:textId="77777777" w:rsidR="008B549E" w:rsidRPr="001C0CC4" w:rsidRDefault="008B549E" w:rsidP="008B549E">
            <w:pPr>
              <w:pStyle w:val="TAC"/>
            </w:pPr>
            <w:r w:rsidRPr="001C0CC4">
              <w:t>285400</w:t>
            </w:r>
            <w:r w:rsidRPr="001C0CC4">
              <w:rPr>
                <w:rFonts w:eastAsia="Yu Mincho"/>
              </w:rPr>
              <w:t xml:space="preserve"> – &lt;20&gt; – 286400</w:t>
            </w:r>
          </w:p>
        </w:tc>
      </w:tr>
      <w:tr w:rsidR="008B549E" w:rsidRPr="001C0CC4" w14:paraId="6813CBBF" w14:textId="77777777" w:rsidTr="009D333D">
        <w:trPr>
          <w:jc w:val="center"/>
        </w:trPr>
        <w:tc>
          <w:tcPr>
            <w:tcW w:w="1242" w:type="dxa"/>
            <w:vMerge w:val="restart"/>
            <w:tcBorders>
              <w:top w:val="single" w:sz="4" w:space="0" w:color="auto"/>
              <w:left w:val="single" w:sz="4" w:space="0" w:color="auto"/>
              <w:right w:val="single" w:sz="4" w:space="0" w:color="auto"/>
            </w:tcBorders>
            <w:vAlign w:val="center"/>
            <w:hideMark/>
          </w:tcPr>
          <w:p w14:paraId="57143AA3" w14:textId="77777777" w:rsidR="008B549E" w:rsidRPr="001C0CC4" w:rsidRDefault="008B549E" w:rsidP="008B549E">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14:paraId="3E1A65F1" w14:textId="77777777" w:rsidR="008B549E" w:rsidRPr="001C0CC4" w:rsidRDefault="008B549E" w:rsidP="008B549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15C5A984" w14:textId="77777777" w:rsidR="008B549E" w:rsidRPr="001C0CC4" w:rsidRDefault="008B549E" w:rsidP="008B549E">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5B04F40F" w14:textId="77777777" w:rsidR="008B549E" w:rsidRPr="001C0CC4" w:rsidRDefault="008B549E" w:rsidP="008B549E">
            <w:pPr>
              <w:pStyle w:val="TAC"/>
            </w:pPr>
            <w:r w:rsidRPr="001C0CC4">
              <w:t>620000</w:t>
            </w:r>
            <w:r w:rsidRPr="001C0CC4">
              <w:rPr>
                <w:rFonts w:eastAsia="Yu Mincho"/>
              </w:rPr>
              <w:t xml:space="preserve"> – &lt;1&gt; – 680000</w:t>
            </w:r>
          </w:p>
        </w:tc>
      </w:tr>
      <w:tr w:rsidR="008B549E" w:rsidRPr="001C0CC4" w14:paraId="44D75543" w14:textId="77777777" w:rsidTr="001D1B2D">
        <w:trPr>
          <w:jc w:val="center"/>
        </w:trPr>
        <w:tc>
          <w:tcPr>
            <w:tcW w:w="1242" w:type="dxa"/>
            <w:vMerge/>
            <w:tcBorders>
              <w:left w:val="single" w:sz="4" w:space="0" w:color="auto"/>
              <w:right w:val="single" w:sz="4" w:space="0" w:color="auto"/>
            </w:tcBorders>
            <w:vAlign w:val="center"/>
          </w:tcPr>
          <w:p w14:paraId="0DDD05C5" w14:textId="77777777" w:rsidR="008B549E" w:rsidRPr="001C0CC4" w:rsidRDefault="008B549E" w:rsidP="008B549E">
            <w:pPr>
              <w:pStyle w:val="TAC"/>
            </w:pPr>
          </w:p>
        </w:tc>
        <w:tc>
          <w:tcPr>
            <w:tcW w:w="1146" w:type="dxa"/>
            <w:tcBorders>
              <w:top w:val="single" w:sz="4" w:space="0" w:color="auto"/>
              <w:left w:val="single" w:sz="4" w:space="0" w:color="auto"/>
              <w:bottom w:val="single" w:sz="4" w:space="0" w:color="auto"/>
              <w:right w:val="single" w:sz="4" w:space="0" w:color="auto"/>
            </w:tcBorders>
          </w:tcPr>
          <w:p w14:paraId="73331B93" w14:textId="7ACE8797" w:rsidR="008B549E" w:rsidRPr="001C0CC4" w:rsidRDefault="008B549E" w:rsidP="008B549E">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AB5BB69" w14:textId="60349FD8" w:rsidR="008B549E" w:rsidRPr="001C0CC4" w:rsidRDefault="008B549E" w:rsidP="008B549E">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78E358EC" w14:textId="5DE50233" w:rsidR="008B549E" w:rsidRPr="001C0CC4" w:rsidRDefault="008B549E" w:rsidP="008B549E">
            <w:pPr>
              <w:pStyle w:val="TAC"/>
            </w:pPr>
            <w:r w:rsidRPr="001C0CC4">
              <w:t>620000</w:t>
            </w:r>
            <w:r w:rsidRPr="001C0CC4">
              <w:rPr>
                <w:rFonts w:eastAsia="Yu Mincho"/>
              </w:rPr>
              <w:t xml:space="preserve"> – &lt;2&gt; – 680000</w:t>
            </w:r>
          </w:p>
        </w:tc>
      </w:tr>
      <w:tr w:rsidR="008B549E" w:rsidRPr="001C0CC4" w14:paraId="67E9EC2C" w14:textId="77777777" w:rsidTr="003F5B9D">
        <w:trPr>
          <w:jc w:val="center"/>
        </w:trPr>
        <w:tc>
          <w:tcPr>
            <w:tcW w:w="1242" w:type="dxa"/>
            <w:vMerge w:val="restart"/>
            <w:tcBorders>
              <w:left w:val="single" w:sz="4" w:space="0" w:color="auto"/>
              <w:bottom w:val="single" w:sz="4" w:space="0" w:color="auto"/>
              <w:right w:val="single" w:sz="4" w:space="0" w:color="auto"/>
            </w:tcBorders>
            <w:vAlign w:val="center"/>
            <w:hideMark/>
          </w:tcPr>
          <w:p w14:paraId="6F5FA2DF" w14:textId="77777777" w:rsidR="008B549E" w:rsidRPr="001C0CC4" w:rsidRDefault="008B549E" w:rsidP="008B549E">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14:paraId="42F8352E" w14:textId="0E85EB16" w:rsidR="008B549E" w:rsidRPr="001C0CC4" w:rsidRDefault="008B549E" w:rsidP="008B549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71CFC67" w14:textId="6AE88DB4" w:rsidR="008B549E" w:rsidRPr="001C0CC4" w:rsidRDefault="008B549E" w:rsidP="008B549E">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3E0BDB54" w14:textId="37AE4CAA" w:rsidR="008B549E" w:rsidRPr="001C0CC4" w:rsidRDefault="008B549E" w:rsidP="008B549E">
            <w:pPr>
              <w:pStyle w:val="TAC"/>
            </w:pPr>
            <w:r w:rsidRPr="001C0CC4">
              <w:t>620000</w:t>
            </w:r>
            <w:r w:rsidRPr="001C0CC4">
              <w:rPr>
                <w:rFonts w:eastAsia="Yu Mincho"/>
              </w:rPr>
              <w:t xml:space="preserve"> – &lt;1&gt; – 653333</w:t>
            </w:r>
          </w:p>
        </w:tc>
      </w:tr>
      <w:tr w:rsidR="008B549E" w:rsidRPr="001C0CC4" w14:paraId="2D1B483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141638D7" w14:textId="77777777" w:rsidR="008B549E" w:rsidRPr="001C0CC4" w:rsidRDefault="008B549E" w:rsidP="008B549E">
            <w:pPr>
              <w:pStyle w:val="TAC"/>
            </w:pPr>
          </w:p>
        </w:tc>
        <w:tc>
          <w:tcPr>
            <w:tcW w:w="1146" w:type="dxa"/>
            <w:tcBorders>
              <w:top w:val="single" w:sz="4" w:space="0" w:color="auto"/>
              <w:left w:val="single" w:sz="4" w:space="0" w:color="auto"/>
              <w:bottom w:val="single" w:sz="4" w:space="0" w:color="auto"/>
              <w:right w:val="single" w:sz="4" w:space="0" w:color="auto"/>
            </w:tcBorders>
          </w:tcPr>
          <w:p w14:paraId="338F5650" w14:textId="34BFE39C" w:rsidR="008B549E" w:rsidRPr="001C0CC4" w:rsidRDefault="008B549E" w:rsidP="008B549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CEF1C79" w14:textId="4890727F" w:rsidR="008B549E" w:rsidRPr="001C0CC4" w:rsidRDefault="008B549E" w:rsidP="008B549E">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1C240688" w14:textId="5D86DE91" w:rsidR="008B549E" w:rsidRPr="001C0CC4" w:rsidRDefault="008B549E" w:rsidP="008B549E">
            <w:pPr>
              <w:pStyle w:val="TAC"/>
            </w:pPr>
            <w:r w:rsidRPr="001C0CC4">
              <w:t>620000</w:t>
            </w:r>
            <w:r w:rsidRPr="001C0CC4">
              <w:rPr>
                <w:rFonts w:eastAsia="Yu Mincho"/>
              </w:rPr>
              <w:t xml:space="preserve"> – &lt;2&gt; – 653332</w:t>
            </w:r>
          </w:p>
        </w:tc>
      </w:tr>
      <w:tr w:rsidR="008B549E" w:rsidRPr="001C0CC4" w14:paraId="33FF7B49" w14:textId="77777777" w:rsidTr="009D333D">
        <w:trPr>
          <w:jc w:val="center"/>
        </w:trPr>
        <w:tc>
          <w:tcPr>
            <w:tcW w:w="1242" w:type="dxa"/>
            <w:vMerge w:val="restart"/>
            <w:tcBorders>
              <w:left w:val="single" w:sz="4" w:space="0" w:color="auto"/>
              <w:bottom w:val="single" w:sz="4" w:space="0" w:color="auto"/>
              <w:right w:val="single" w:sz="4" w:space="0" w:color="auto"/>
            </w:tcBorders>
            <w:vAlign w:val="center"/>
            <w:hideMark/>
          </w:tcPr>
          <w:p w14:paraId="46C2488E" w14:textId="77777777" w:rsidR="008B549E" w:rsidRPr="001C0CC4" w:rsidRDefault="008B549E" w:rsidP="008B549E">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14:paraId="2666586A" w14:textId="3EC2A579" w:rsidR="008B549E" w:rsidRPr="001C0CC4" w:rsidRDefault="008B549E" w:rsidP="008B549E">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F5A9268" w14:textId="260AEBFF" w:rsidR="008B549E" w:rsidRPr="001C0CC4" w:rsidRDefault="008B549E" w:rsidP="008B549E">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10AF6697" w14:textId="518B2A9B" w:rsidR="008B549E" w:rsidRPr="001C0CC4" w:rsidRDefault="008B549E" w:rsidP="008B549E">
            <w:pPr>
              <w:pStyle w:val="TAC"/>
            </w:pPr>
            <w:r w:rsidRPr="001C0CC4">
              <w:t>693334</w:t>
            </w:r>
            <w:r w:rsidRPr="001C0CC4">
              <w:rPr>
                <w:rFonts w:eastAsia="Yu Mincho"/>
              </w:rPr>
              <w:t xml:space="preserve"> – &lt;1&gt; – 733333</w:t>
            </w:r>
          </w:p>
        </w:tc>
      </w:tr>
      <w:tr w:rsidR="008B549E" w:rsidRPr="001C0CC4" w14:paraId="01584554" w14:textId="77777777" w:rsidTr="009D333D">
        <w:trPr>
          <w:jc w:val="center"/>
        </w:trPr>
        <w:tc>
          <w:tcPr>
            <w:tcW w:w="1242" w:type="dxa"/>
            <w:vMerge/>
            <w:tcBorders>
              <w:top w:val="single" w:sz="4" w:space="0" w:color="auto"/>
              <w:left w:val="single" w:sz="4" w:space="0" w:color="auto"/>
              <w:right w:val="single" w:sz="4" w:space="0" w:color="auto"/>
            </w:tcBorders>
            <w:vAlign w:val="center"/>
          </w:tcPr>
          <w:p w14:paraId="6B295D7C" w14:textId="77777777" w:rsidR="008B549E" w:rsidRPr="001C0CC4" w:rsidRDefault="008B549E" w:rsidP="008B549E">
            <w:pPr>
              <w:pStyle w:val="TAC"/>
            </w:pPr>
          </w:p>
        </w:tc>
        <w:tc>
          <w:tcPr>
            <w:tcW w:w="1146" w:type="dxa"/>
            <w:tcBorders>
              <w:top w:val="single" w:sz="4" w:space="0" w:color="auto"/>
              <w:left w:val="single" w:sz="4" w:space="0" w:color="auto"/>
              <w:bottom w:val="single" w:sz="4" w:space="0" w:color="auto"/>
              <w:right w:val="single" w:sz="4" w:space="0" w:color="auto"/>
            </w:tcBorders>
          </w:tcPr>
          <w:p w14:paraId="2CF44034" w14:textId="62EE6CB3" w:rsidR="008B549E" w:rsidRPr="001C0CC4" w:rsidRDefault="008B549E" w:rsidP="008B549E">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14FE2EF" w14:textId="25B4BFCD" w:rsidR="008B549E" w:rsidRPr="001C0CC4" w:rsidRDefault="008B549E" w:rsidP="008B549E">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60C1AEB5" w14:textId="7C74E787" w:rsidR="008B549E" w:rsidRPr="001C0CC4" w:rsidRDefault="008B549E" w:rsidP="008B549E">
            <w:pPr>
              <w:pStyle w:val="TAC"/>
            </w:pPr>
            <w:r w:rsidRPr="001C0CC4">
              <w:t>693334</w:t>
            </w:r>
            <w:r w:rsidRPr="001C0CC4">
              <w:rPr>
                <w:rFonts w:eastAsia="Yu Mincho"/>
              </w:rPr>
              <w:t xml:space="preserve"> – &lt;2&gt; – 733332</w:t>
            </w:r>
          </w:p>
        </w:tc>
      </w:tr>
      <w:tr w:rsidR="008B549E" w:rsidRPr="001C0CC4" w14:paraId="3EB3BD10" w14:textId="77777777" w:rsidTr="00DB2091">
        <w:trPr>
          <w:jc w:val="center"/>
        </w:trPr>
        <w:tc>
          <w:tcPr>
            <w:tcW w:w="1242" w:type="dxa"/>
            <w:tcBorders>
              <w:left w:val="single" w:sz="4" w:space="0" w:color="auto"/>
              <w:bottom w:val="single" w:sz="4" w:space="0" w:color="auto"/>
              <w:right w:val="single" w:sz="4" w:space="0" w:color="auto"/>
            </w:tcBorders>
            <w:hideMark/>
          </w:tcPr>
          <w:p w14:paraId="65611782" w14:textId="77777777" w:rsidR="008B549E" w:rsidRPr="001C0CC4" w:rsidRDefault="008B549E" w:rsidP="008B549E">
            <w:pPr>
              <w:pStyle w:val="TAC"/>
            </w:pPr>
            <w:r w:rsidRPr="001C0CC4">
              <w:t>n80</w:t>
            </w:r>
          </w:p>
        </w:tc>
        <w:tc>
          <w:tcPr>
            <w:tcW w:w="1146" w:type="dxa"/>
            <w:tcBorders>
              <w:top w:val="single" w:sz="4" w:space="0" w:color="auto"/>
              <w:left w:val="single" w:sz="4" w:space="0" w:color="auto"/>
              <w:right w:val="single" w:sz="4" w:space="0" w:color="auto"/>
            </w:tcBorders>
          </w:tcPr>
          <w:p w14:paraId="58CFCFDF" w14:textId="42D4E0EE"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14:paraId="376686EA" w14:textId="7022232C" w:rsidR="008B549E" w:rsidRPr="001C0CC4" w:rsidRDefault="008B549E" w:rsidP="008B549E">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73527DDF" w14:textId="30DD6A6F" w:rsidR="008B549E" w:rsidRPr="001C0CC4" w:rsidRDefault="008B549E" w:rsidP="008B549E">
            <w:pPr>
              <w:pStyle w:val="TAC"/>
            </w:pPr>
            <w:r w:rsidRPr="001C0CC4">
              <w:t>N/A</w:t>
            </w:r>
          </w:p>
        </w:tc>
      </w:tr>
      <w:tr w:rsidR="008B549E" w:rsidRPr="001C0CC4" w14:paraId="72685F99"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7D2307C6" w14:textId="77777777" w:rsidR="008B549E" w:rsidRPr="001C0CC4" w:rsidRDefault="008B549E" w:rsidP="008B549E">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14:paraId="43EE35DC"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4950760" w14:textId="77777777" w:rsidR="008B549E" w:rsidRPr="001C0CC4" w:rsidRDefault="008B549E" w:rsidP="008B549E">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8A82C" w14:textId="77777777" w:rsidR="008B549E" w:rsidRPr="001C0CC4" w:rsidRDefault="008B549E" w:rsidP="008B549E">
            <w:pPr>
              <w:pStyle w:val="TAC"/>
            </w:pPr>
            <w:r w:rsidRPr="001C0CC4">
              <w:t>N/A</w:t>
            </w:r>
          </w:p>
        </w:tc>
      </w:tr>
      <w:tr w:rsidR="008B549E" w:rsidRPr="001C0CC4" w14:paraId="6626382A"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29285297" w14:textId="77777777" w:rsidR="008B549E" w:rsidRPr="001C0CC4" w:rsidRDefault="008B549E" w:rsidP="008B549E">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14:paraId="0AF534D0"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BF7CDC0" w14:textId="77777777" w:rsidR="008B549E" w:rsidRPr="001C0CC4" w:rsidRDefault="008B549E" w:rsidP="008B549E">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C9D35CF" w14:textId="77777777" w:rsidR="008B549E" w:rsidRPr="001C0CC4" w:rsidRDefault="008B549E" w:rsidP="008B549E">
            <w:pPr>
              <w:pStyle w:val="TAC"/>
            </w:pPr>
            <w:r w:rsidRPr="001C0CC4">
              <w:t>N/A</w:t>
            </w:r>
          </w:p>
        </w:tc>
      </w:tr>
      <w:tr w:rsidR="008B549E" w:rsidRPr="001C0CC4" w14:paraId="563ED560"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634587BC" w14:textId="77777777" w:rsidR="008B549E" w:rsidRPr="001C0CC4" w:rsidRDefault="008B549E" w:rsidP="008B549E">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14:paraId="7D752763"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274F6FB" w14:textId="77777777" w:rsidR="008B549E" w:rsidRPr="001C0CC4" w:rsidRDefault="008B549E" w:rsidP="008B549E">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2C33B1F5" w14:textId="77777777" w:rsidR="008B549E" w:rsidRPr="001C0CC4" w:rsidRDefault="008B549E" w:rsidP="008B549E">
            <w:pPr>
              <w:pStyle w:val="TAC"/>
            </w:pPr>
            <w:r w:rsidRPr="001C0CC4">
              <w:t>N/A</w:t>
            </w:r>
          </w:p>
        </w:tc>
      </w:tr>
      <w:tr w:rsidR="008B549E" w:rsidRPr="001C0CC4" w14:paraId="0C266D8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438CA7C1" w14:textId="77777777" w:rsidR="008B549E" w:rsidRPr="001C0CC4" w:rsidRDefault="008B549E" w:rsidP="008B549E">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14:paraId="060C75D4"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10E9E8" w14:textId="77777777" w:rsidR="008B549E" w:rsidRPr="001C0CC4" w:rsidRDefault="008B549E" w:rsidP="008B549E">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EEA4358" w14:textId="77777777" w:rsidR="008B549E" w:rsidRPr="001C0CC4" w:rsidRDefault="008B549E" w:rsidP="008B549E">
            <w:pPr>
              <w:pStyle w:val="TAC"/>
            </w:pPr>
            <w:r w:rsidRPr="001C0CC4">
              <w:t>N/A</w:t>
            </w:r>
          </w:p>
        </w:tc>
      </w:tr>
      <w:tr w:rsidR="008B549E" w:rsidRPr="001C0CC4" w14:paraId="3B9606BD"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hideMark/>
          </w:tcPr>
          <w:p w14:paraId="394560E3" w14:textId="77777777" w:rsidR="008B549E" w:rsidRPr="001C0CC4" w:rsidRDefault="008B549E" w:rsidP="008B549E">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14:paraId="35A2B3D1" w14:textId="77777777" w:rsidR="008B549E" w:rsidRPr="001C0CC4" w:rsidRDefault="008B549E" w:rsidP="008B549E">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D91A1D" w14:textId="77777777" w:rsidR="008B549E" w:rsidRPr="001C0CC4" w:rsidRDefault="008B549E" w:rsidP="008B549E">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CCBA56C" w14:textId="77777777" w:rsidR="008B549E" w:rsidRPr="001C0CC4" w:rsidRDefault="008B549E" w:rsidP="008B549E">
            <w:pPr>
              <w:pStyle w:val="TAC"/>
            </w:pPr>
            <w:r w:rsidRPr="001C0CC4">
              <w:t>N/A</w:t>
            </w:r>
          </w:p>
        </w:tc>
      </w:tr>
      <w:tr w:rsidR="00AD5AD4" w:rsidRPr="001C0CC4" w14:paraId="4559F101" w14:textId="77777777" w:rsidTr="00C05D12">
        <w:trPr>
          <w:jc w:val="center"/>
        </w:trPr>
        <w:tc>
          <w:tcPr>
            <w:tcW w:w="1242" w:type="dxa"/>
            <w:tcBorders>
              <w:top w:val="single" w:sz="4" w:space="0" w:color="auto"/>
              <w:left w:val="single" w:sz="4" w:space="0" w:color="auto"/>
              <w:bottom w:val="single" w:sz="4" w:space="0" w:color="auto"/>
              <w:right w:val="single" w:sz="4" w:space="0" w:color="auto"/>
            </w:tcBorders>
          </w:tcPr>
          <w:p w14:paraId="62C11498" w14:textId="0BF82CE7" w:rsidR="00AD5AD4" w:rsidRPr="001C0CC4" w:rsidRDefault="00AD5AD4" w:rsidP="00AD5AD4">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243FF851" w14:textId="4ADF5B2E" w:rsidR="00AD5AD4" w:rsidRPr="001C0CC4" w:rsidRDefault="00AD5AD4" w:rsidP="00AD5AD4">
            <w:pPr>
              <w:pStyle w:val="TAC"/>
              <w:rPr>
                <w:rFonts w:eastAsia="Yu Mincho"/>
              </w:rPr>
            </w:pPr>
            <w:r w:rsidRPr="001C0CC4">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452600E2" w14:textId="75B9D590" w:rsidR="00AD5AD4" w:rsidRPr="001C0CC4" w:rsidRDefault="00AD5AD4" w:rsidP="00AD5AD4">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DFCC68D" w14:textId="7542FE0E" w:rsidR="00AD5AD4" w:rsidRPr="001C0CC4" w:rsidRDefault="00AD5AD4" w:rsidP="00AD5AD4">
            <w:pPr>
              <w:pStyle w:val="TAC"/>
            </w:pPr>
            <w:r w:rsidRPr="001C0CC4">
              <w:t>N/A</w:t>
            </w:r>
          </w:p>
        </w:tc>
      </w:tr>
      <w:tr w:rsidR="00AD5AD4" w:rsidRPr="001C0CC4" w14:paraId="5C9E3791" w14:textId="77777777" w:rsidTr="00414DAE">
        <w:trPr>
          <w:jc w:val="center"/>
        </w:trPr>
        <w:tc>
          <w:tcPr>
            <w:tcW w:w="1242" w:type="dxa"/>
            <w:vMerge w:val="restart"/>
            <w:tcBorders>
              <w:top w:val="single" w:sz="4" w:space="0" w:color="auto"/>
              <w:left w:val="single" w:sz="4" w:space="0" w:color="auto"/>
              <w:right w:val="single" w:sz="4" w:space="0" w:color="auto"/>
            </w:tcBorders>
            <w:vAlign w:val="center"/>
          </w:tcPr>
          <w:p w14:paraId="7818F680" w14:textId="50764109" w:rsidR="00AD5AD4" w:rsidRPr="001C0CC4" w:rsidRDefault="00DF4B0D" w:rsidP="00AD5AD4">
            <w:pPr>
              <w:pStyle w:val="TAC"/>
            </w:pPr>
            <w:r>
              <w:t>n90</w:t>
            </w:r>
          </w:p>
        </w:tc>
        <w:tc>
          <w:tcPr>
            <w:tcW w:w="1146" w:type="dxa"/>
            <w:tcBorders>
              <w:top w:val="single" w:sz="4" w:space="0" w:color="auto"/>
              <w:left w:val="single" w:sz="4" w:space="0" w:color="auto"/>
              <w:bottom w:val="single" w:sz="4" w:space="0" w:color="auto"/>
              <w:right w:val="single" w:sz="4" w:space="0" w:color="auto"/>
            </w:tcBorders>
          </w:tcPr>
          <w:p w14:paraId="70B587C1" w14:textId="58FC7527" w:rsidR="00AD5AD4" w:rsidRPr="001C0CC4" w:rsidRDefault="00AD5AD4" w:rsidP="00AD5AD4">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F25EFAB" w14:textId="6827387A" w:rsidR="00AD5AD4" w:rsidRPr="001C0CC4" w:rsidRDefault="00AD5AD4" w:rsidP="00AD5AD4">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D687D5D" w14:textId="43AE7BF5" w:rsidR="00AD5AD4" w:rsidRPr="001C0CC4" w:rsidRDefault="00AD5AD4" w:rsidP="00AD5AD4">
            <w:pPr>
              <w:pStyle w:val="TAC"/>
            </w:pPr>
            <w:r w:rsidRPr="001C0CC4">
              <w:t>499200</w:t>
            </w:r>
            <w:r w:rsidRPr="001C0CC4">
              <w:rPr>
                <w:rFonts w:eastAsia="Yu Mincho"/>
              </w:rPr>
              <w:t xml:space="preserve"> – &lt;3&gt; – 537999</w:t>
            </w:r>
          </w:p>
        </w:tc>
      </w:tr>
      <w:tr w:rsidR="00AD5AD4" w:rsidRPr="001C0CC4" w14:paraId="511C3A3E" w14:textId="77777777" w:rsidTr="00406C12">
        <w:trPr>
          <w:jc w:val="center"/>
        </w:trPr>
        <w:tc>
          <w:tcPr>
            <w:tcW w:w="1242" w:type="dxa"/>
            <w:vMerge/>
            <w:tcBorders>
              <w:left w:val="single" w:sz="4" w:space="0" w:color="auto"/>
              <w:right w:val="single" w:sz="4" w:space="0" w:color="auto"/>
            </w:tcBorders>
          </w:tcPr>
          <w:p w14:paraId="2AFA87BB" w14:textId="77777777" w:rsidR="00AD5AD4" w:rsidRPr="001C0CC4" w:rsidRDefault="00AD5AD4" w:rsidP="00AD5AD4">
            <w:pPr>
              <w:pStyle w:val="TAC"/>
            </w:pPr>
          </w:p>
        </w:tc>
        <w:tc>
          <w:tcPr>
            <w:tcW w:w="1146" w:type="dxa"/>
            <w:tcBorders>
              <w:top w:val="single" w:sz="4" w:space="0" w:color="auto"/>
              <w:left w:val="single" w:sz="4" w:space="0" w:color="auto"/>
              <w:bottom w:val="single" w:sz="4" w:space="0" w:color="auto"/>
              <w:right w:val="single" w:sz="4" w:space="0" w:color="auto"/>
            </w:tcBorders>
          </w:tcPr>
          <w:p w14:paraId="6835E813" w14:textId="17D64577" w:rsidR="00AD5AD4" w:rsidRPr="001C0CC4" w:rsidRDefault="00AD5AD4" w:rsidP="00AD5AD4">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7150441" w14:textId="1233A972" w:rsidR="00AD5AD4" w:rsidRPr="001C0CC4" w:rsidRDefault="00AD5AD4" w:rsidP="00AD5AD4">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7C512C44" w14:textId="62F82B44" w:rsidR="00AD5AD4" w:rsidRPr="001C0CC4" w:rsidRDefault="00AD5AD4" w:rsidP="00AD5AD4">
            <w:pPr>
              <w:pStyle w:val="TAC"/>
            </w:pPr>
            <w:r w:rsidRPr="001C0CC4">
              <w:t>499200</w:t>
            </w:r>
            <w:r w:rsidRPr="001C0CC4">
              <w:rPr>
                <w:rFonts w:eastAsia="Yu Mincho"/>
              </w:rPr>
              <w:t xml:space="preserve"> – &lt;6&gt; – 537996</w:t>
            </w:r>
          </w:p>
        </w:tc>
      </w:tr>
      <w:tr w:rsidR="00AD5AD4" w:rsidRPr="001C0CC4" w14:paraId="4A5930B7" w14:textId="77777777" w:rsidTr="00E724D7">
        <w:trPr>
          <w:jc w:val="center"/>
        </w:trPr>
        <w:tc>
          <w:tcPr>
            <w:tcW w:w="1242" w:type="dxa"/>
            <w:vMerge/>
            <w:tcBorders>
              <w:left w:val="single" w:sz="4" w:space="0" w:color="auto"/>
              <w:right w:val="single" w:sz="4" w:space="0" w:color="auto"/>
            </w:tcBorders>
          </w:tcPr>
          <w:p w14:paraId="66E2F2C8" w14:textId="77777777" w:rsidR="00AD5AD4" w:rsidRPr="001C0CC4" w:rsidRDefault="00AD5AD4" w:rsidP="00AD5AD4">
            <w:pPr>
              <w:pStyle w:val="TAC"/>
            </w:pPr>
          </w:p>
        </w:tc>
        <w:tc>
          <w:tcPr>
            <w:tcW w:w="1146" w:type="dxa"/>
            <w:tcBorders>
              <w:top w:val="single" w:sz="4" w:space="0" w:color="auto"/>
              <w:left w:val="single" w:sz="4" w:space="0" w:color="auto"/>
              <w:bottom w:val="single" w:sz="4" w:space="0" w:color="auto"/>
              <w:right w:val="single" w:sz="4" w:space="0" w:color="auto"/>
            </w:tcBorders>
          </w:tcPr>
          <w:p w14:paraId="2B88CDBB" w14:textId="65A0BA06" w:rsidR="00AD5AD4" w:rsidRPr="001C0CC4" w:rsidRDefault="00AD5AD4" w:rsidP="00AD5AD4">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494810" w14:textId="620D6EB7" w:rsidR="00AD5AD4" w:rsidRPr="001C0CC4" w:rsidRDefault="00AD5AD4" w:rsidP="00AD5AD4">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85E7271" w14:textId="385D49F5" w:rsidR="00AD5AD4" w:rsidRPr="001C0CC4" w:rsidRDefault="00AD5AD4" w:rsidP="00AD5AD4">
            <w:pPr>
              <w:pStyle w:val="TAC"/>
            </w:pPr>
            <w:r w:rsidRPr="001C0CC4">
              <w:t>499200</w:t>
            </w:r>
            <w:r w:rsidRPr="001C0CC4">
              <w:rPr>
                <w:rFonts w:eastAsia="Yu Mincho"/>
              </w:rPr>
              <w:t xml:space="preserve"> – &lt;20&gt; – 538000</w:t>
            </w:r>
          </w:p>
        </w:tc>
      </w:tr>
      <w:tr w:rsidR="00385850" w:rsidRPr="001C0CC4" w14:paraId="53CA5BB5" w14:textId="77777777" w:rsidTr="00EA24EF">
        <w:trPr>
          <w:jc w:val="center"/>
        </w:trPr>
        <w:tc>
          <w:tcPr>
            <w:tcW w:w="1242" w:type="dxa"/>
            <w:tcBorders>
              <w:left w:val="single" w:sz="4" w:space="0" w:color="auto"/>
              <w:right w:val="single" w:sz="4" w:space="0" w:color="auto"/>
            </w:tcBorders>
            <w:vAlign w:val="center"/>
          </w:tcPr>
          <w:p w14:paraId="627E78A7" w14:textId="1430D81D" w:rsidR="00385850" w:rsidRPr="001C0CC4" w:rsidRDefault="00385850" w:rsidP="00385850">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8E79821" w14:textId="30DF9DA3" w:rsidR="00385850" w:rsidRPr="001C0CC4" w:rsidRDefault="00385850" w:rsidP="0038585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C3EE52" w14:textId="0DAF4C89" w:rsidR="00385850" w:rsidRPr="001C0CC4" w:rsidRDefault="00385850" w:rsidP="0038585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29AB2CF" w14:textId="1917E0D7" w:rsidR="00385850" w:rsidRPr="001C0CC4" w:rsidRDefault="00385850" w:rsidP="00385850">
            <w:pPr>
              <w:pStyle w:val="TAC"/>
            </w:pPr>
            <w:r>
              <w:t>285400</w:t>
            </w:r>
            <w:r>
              <w:rPr>
                <w:rFonts w:eastAsia="Yu Mincho"/>
              </w:rPr>
              <w:t xml:space="preserve"> – &lt;20&gt; – 286400</w:t>
            </w:r>
          </w:p>
        </w:tc>
      </w:tr>
      <w:tr w:rsidR="00385850" w:rsidRPr="001C0CC4" w14:paraId="41A2ECBD" w14:textId="77777777" w:rsidTr="00EA24EF">
        <w:trPr>
          <w:jc w:val="center"/>
        </w:trPr>
        <w:tc>
          <w:tcPr>
            <w:tcW w:w="1242" w:type="dxa"/>
            <w:tcBorders>
              <w:left w:val="single" w:sz="4" w:space="0" w:color="auto"/>
              <w:right w:val="single" w:sz="4" w:space="0" w:color="auto"/>
            </w:tcBorders>
            <w:vAlign w:val="center"/>
          </w:tcPr>
          <w:p w14:paraId="152D048D" w14:textId="44194D01" w:rsidR="00385850" w:rsidRPr="001C0CC4" w:rsidRDefault="00385850" w:rsidP="00385850">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B1447DF" w14:textId="19AC0259" w:rsidR="00385850" w:rsidRPr="001C0CC4" w:rsidRDefault="00385850" w:rsidP="0038585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162E1F" w14:textId="76E2C1C8" w:rsidR="00385850" w:rsidRPr="001C0CC4" w:rsidRDefault="00385850" w:rsidP="00385850">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71F43BB1" w14:textId="7431115C" w:rsidR="00385850" w:rsidRPr="001C0CC4" w:rsidRDefault="00385850" w:rsidP="00385850">
            <w:pPr>
              <w:pStyle w:val="TAC"/>
            </w:pPr>
            <w:r>
              <w:t>286400</w:t>
            </w:r>
            <w:r>
              <w:rPr>
                <w:rFonts w:eastAsia="Yu Mincho"/>
              </w:rPr>
              <w:t xml:space="preserve"> – &lt;20&gt; – 303400</w:t>
            </w:r>
          </w:p>
        </w:tc>
      </w:tr>
      <w:tr w:rsidR="00385850" w:rsidRPr="001C0CC4" w14:paraId="62B9F3FC" w14:textId="77777777" w:rsidTr="00EA24EF">
        <w:trPr>
          <w:jc w:val="center"/>
        </w:trPr>
        <w:tc>
          <w:tcPr>
            <w:tcW w:w="1242" w:type="dxa"/>
            <w:tcBorders>
              <w:left w:val="single" w:sz="4" w:space="0" w:color="auto"/>
              <w:right w:val="single" w:sz="4" w:space="0" w:color="auto"/>
            </w:tcBorders>
            <w:vAlign w:val="center"/>
          </w:tcPr>
          <w:p w14:paraId="2260D6D1" w14:textId="1973F26E" w:rsidR="00385850" w:rsidRPr="001C0CC4" w:rsidRDefault="00385850" w:rsidP="00385850">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781DE6B1" w14:textId="1028311E" w:rsidR="00385850" w:rsidRPr="001C0CC4" w:rsidRDefault="00385850" w:rsidP="0038585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E27FB2E" w14:textId="70F1067D" w:rsidR="00385850" w:rsidRPr="001C0CC4" w:rsidRDefault="00385850" w:rsidP="0038585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EDBD652" w14:textId="6992EB42" w:rsidR="00385850" w:rsidRPr="001C0CC4" w:rsidRDefault="00385850" w:rsidP="00385850">
            <w:pPr>
              <w:pStyle w:val="TAC"/>
            </w:pPr>
            <w:r>
              <w:t>285400</w:t>
            </w:r>
            <w:r>
              <w:rPr>
                <w:rFonts w:eastAsia="Yu Mincho"/>
              </w:rPr>
              <w:t xml:space="preserve"> – &lt;20&gt; – 286400</w:t>
            </w:r>
          </w:p>
        </w:tc>
      </w:tr>
      <w:tr w:rsidR="00385850" w:rsidRPr="001C0CC4" w14:paraId="4B701B22" w14:textId="77777777" w:rsidTr="00EA24EF">
        <w:trPr>
          <w:jc w:val="center"/>
        </w:trPr>
        <w:tc>
          <w:tcPr>
            <w:tcW w:w="1242" w:type="dxa"/>
            <w:tcBorders>
              <w:left w:val="single" w:sz="4" w:space="0" w:color="auto"/>
              <w:right w:val="single" w:sz="4" w:space="0" w:color="auto"/>
            </w:tcBorders>
            <w:vAlign w:val="center"/>
          </w:tcPr>
          <w:p w14:paraId="12D1EF7A" w14:textId="44583AF0" w:rsidR="00385850" w:rsidRPr="001C0CC4" w:rsidRDefault="00385850" w:rsidP="00385850">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1ADCE880" w14:textId="07D9DB9D" w:rsidR="00385850" w:rsidRPr="001C0CC4" w:rsidRDefault="00385850" w:rsidP="00385850">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7D02D6D" w14:textId="4BCAC205" w:rsidR="00385850" w:rsidRPr="001C0CC4" w:rsidRDefault="00385850" w:rsidP="00385850">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786B678A" w14:textId="3C820532" w:rsidR="00385850" w:rsidRPr="001C0CC4" w:rsidRDefault="00385850" w:rsidP="00385850">
            <w:pPr>
              <w:pStyle w:val="TAC"/>
            </w:pPr>
            <w:r>
              <w:t>286400</w:t>
            </w:r>
            <w:r>
              <w:rPr>
                <w:rFonts w:eastAsia="Yu Mincho"/>
              </w:rPr>
              <w:t xml:space="preserve"> – &lt;20&gt; – 303400</w:t>
            </w:r>
          </w:p>
        </w:tc>
      </w:tr>
      <w:tr w:rsidR="004E7C7A" w:rsidRPr="001C0CC4" w14:paraId="5A222C33" w14:textId="77777777" w:rsidTr="00E724D7">
        <w:trPr>
          <w:jc w:val="center"/>
        </w:trPr>
        <w:tc>
          <w:tcPr>
            <w:tcW w:w="1242" w:type="dxa"/>
            <w:tcBorders>
              <w:left w:val="single" w:sz="4" w:space="0" w:color="auto"/>
              <w:right w:val="single" w:sz="4" w:space="0" w:color="auto"/>
            </w:tcBorders>
          </w:tcPr>
          <w:p w14:paraId="0B2E13CF" w14:textId="637179B4" w:rsidR="004E7C7A" w:rsidRPr="001C0CC4" w:rsidRDefault="004E7C7A" w:rsidP="004E7C7A">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1BA95DD" w14:textId="1356E215" w:rsidR="004E7C7A" w:rsidRPr="001C0CC4" w:rsidRDefault="004E7C7A" w:rsidP="004E7C7A">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E1400D6" w14:textId="072C047E" w:rsidR="004E7C7A" w:rsidRPr="001C0CC4" w:rsidRDefault="004E7C7A" w:rsidP="004E7C7A">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10710038" w14:textId="3EB5067A" w:rsidR="004E7C7A" w:rsidRPr="001C0CC4" w:rsidRDefault="004E7C7A" w:rsidP="004E7C7A">
            <w:pPr>
              <w:pStyle w:val="TAC"/>
            </w:pPr>
            <w:r w:rsidRPr="00414DAE">
              <w:t>N/A</w:t>
            </w:r>
          </w:p>
        </w:tc>
      </w:tr>
    </w:tbl>
    <w:p w14:paraId="146C33B2" w14:textId="13FC346B" w:rsidR="00750731" w:rsidRPr="003B7CC8" w:rsidRDefault="00750731" w:rsidP="00750731">
      <w:pPr>
        <w:jc w:val="center"/>
        <w:rPr>
          <w:color w:val="FF0000"/>
          <w:sz w:val="40"/>
        </w:rPr>
      </w:pPr>
      <w:r w:rsidRPr="003B7CC8">
        <w:rPr>
          <w:color w:val="FF0000"/>
          <w:sz w:val="40"/>
        </w:rPr>
        <w:t>&lt;</w:t>
      </w:r>
      <w:r w:rsidR="00DB583C">
        <w:rPr>
          <w:color w:val="FF0000"/>
          <w:sz w:val="40"/>
        </w:rPr>
        <w:t>Next changed section</w:t>
      </w:r>
      <w:r w:rsidRPr="003B7CC8">
        <w:rPr>
          <w:color w:val="FF0000"/>
          <w:sz w:val="40"/>
        </w:rPr>
        <w:t>&gt;</w:t>
      </w:r>
    </w:p>
    <w:p w14:paraId="5AE60AAD" w14:textId="5F59E8D8" w:rsidR="005F7BBD" w:rsidRPr="001C0CC4" w:rsidRDefault="005F7BBD" w:rsidP="00863308">
      <w:pPr>
        <w:pStyle w:val="Heading4"/>
        <w:ind w:left="0" w:firstLine="0"/>
      </w:pPr>
      <w:bookmarkStart w:id="83" w:name="_Toc21344215"/>
      <w:bookmarkStart w:id="84" w:name="_Toc29801699"/>
      <w:bookmarkStart w:id="85" w:name="_Toc29802123"/>
      <w:bookmarkStart w:id="86" w:name="_Toc29802748"/>
      <w:r w:rsidRPr="001C0CC4">
        <w:t>5.4.3.3</w:t>
      </w:r>
      <w:r w:rsidRPr="001C0CC4">
        <w:tab/>
      </w:r>
      <w:r w:rsidRPr="001C0CC4">
        <w:rPr>
          <w:rFonts w:hint="eastAsia"/>
        </w:rPr>
        <w:t xml:space="preserve">Synchronization </w:t>
      </w:r>
      <w:r w:rsidRPr="001C0CC4">
        <w:t>r</w:t>
      </w:r>
      <w:r w:rsidRPr="001C0CC4">
        <w:rPr>
          <w:rFonts w:hint="eastAsia"/>
        </w:rPr>
        <w:t>aster</w:t>
      </w:r>
      <w:r w:rsidRPr="001C0CC4">
        <w:t xml:space="preserve"> entries for each operating band</w:t>
      </w:r>
      <w:bookmarkEnd w:id="83"/>
      <w:bookmarkEnd w:id="84"/>
      <w:bookmarkEnd w:id="85"/>
      <w:bookmarkEnd w:id="86"/>
    </w:p>
    <w:p w14:paraId="46346E88" w14:textId="17469A76" w:rsidR="005F7BBD" w:rsidRPr="001C0CC4" w:rsidRDefault="005F7BBD" w:rsidP="00863308">
      <w:pPr>
        <w:rPr>
          <w:rFonts w:eastAsia="Yu Mincho"/>
        </w:rPr>
      </w:pPr>
      <w:r w:rsidRPr="001C0CC4">
        <w:rPr>
          <w:rFonts w:eastAsia="Yu Mincho"/>
        </w:rPr>
        <w:t>The synchronization raster for each band is give in Table 5.4.3.3-1. The distance between applicable GSCN entries is given by the &lt;Step size&gt; indicated in Table 5.4.3.3-1.</w:t>
      </w:r>
    </w:p>
    <w:p w14:paraId="64812F85" w14:textId="77777777" w:rsidR="005F7BBD" w:rsidRPr="001C0CC4" w:rsidRDefault="005F7BBD" w:rsidP="00863308">
      <w:pPr>
        <w:pStyle w:val="TH"/>
      </w:pPr>
      <w:r w:rsidRPr="001C0CC4">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07"/>
        <w:gridCol w:w="2407"/>
        <w:gridCol w:w="2407"/>
      </w:tblGrid>
      <w:tr w:rsidR="00414DAE" w:rsidRPr="001C0CC4" w14:paraId="2F51C3D9"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vAlign w:val="center"/>
            <w:hideMark/>
          </w:tcPr>
          <w:p w14:paraId="4B08F288" w14:textId="08799DE8" w:rsidR="005F7BBD" w:rsidRPr="001C0CC4" w:rsidRDefault="005F7BBD" w:rsidP="005C5B2B">
            <w:pPr>
              <w:pStyle w:val="TAH"/>
              <w:rPr>
                <w:rFonts w:eastAsia="Yu Mincho"/>
              </w:rPr>
            </w:pPr>
            <w:r w:rsidRPr="001C0CC4">
              <w:rPr>
                <w:rFonts w:eastAsia="Yu Mincho"/>
              </w:rPr>
              <w:t xml:space="preserve">NR </w:t>
            </w:r>
            <w:r w:rsidR="00F42C90" w:rsidRPr="001C0CC4">
              <w:rPr>
                <w:rFonts w:eastAsia="Yu Mincho"/>
              </w:rPr>
              <w:t>o</w:t>
            </w:r>
            <w:r w:rsidRPr="001C0CC4">
              <w:rPr>
                <w:rFonts w:eastAsia="Yu Mincho"/>
              </w:rPr>
              <w:t xml:space="preserve">perating </w:t>
            </w:r>
            <w:r w:rsidR="00F42C90" w:rsidRPr="001C0CC4">
              <w:rPr>
                <w:rFonts w:eastAsia="Yu Mincho"/>
              </w:rPr>
              <w:t>b</w:t>
            </w:r>
            <w:r w:rsidRPr="001C0CC4">
              <w:rPr>
                <w:rFonts w:eastAsia="Yu Mincho"/>
              </w:rPr>
              <w:t>and</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14D36DB" w14:textId="77777777" w:rsidR="005F7BBD" w:rsidRPr="001C0CC4" w:rsidRDefault="005F7BBD" w:rsidP="007F4852">
            <w:pPr>
              <w:pStyle w:val="TAH"/>
              <w:rPr>
                <w:rFonts w:eastAsia="Yu Mincho"/>
              </w:rPr>
            </w:pPr>
            <w:r w:rsidRPr="001C0CC4">
              <w:rPr>
                <w:rFonts w:eastAsia="Yu Mincho"/>
              </w:rPr>
              <w:t>SS Block SCS</w:t>
            </w:r>
          </w:p>
        </w:tc>
        <w:tc>
          <w:tcPr>
            <w:tcW w:w="2407" w:type="dxa"/>
            <w:tcBorders>
              <w:top w:val="single" w:sz="4" w:space="0" w:color="auto"/>
              <w:left w:val="single" w:sz="4" w:space="0" w:color="auto"/>
              <w:bottom w:val="single" w:sz="4" w:space="0" w:color="auto"/>
              <w:right w:val="single" w:sz="4" w:space="0" w:color="auto"/>
            </w:tcBorders>
            <w:vAlign w:val="center"/>
          </w:tcPr>
          <w:p w14:paraId="7A3E352A" w14:textId="77777777" w:rsidR="005F7BBD" w:rsidRPr="001C0CC4" w:rsidRDefault="005F7BBD" w:rsidP="007F4852">
            <w:pPr>
              <w:pStyle w:val="TAH"/>
              <w:rPr>
                <w:rFonts w:eastAsia="Yu Mincho"/>
              </w:rPr>
            </w:pPr>
            <w:r w:rsidRPr="001C0CC4">
              <w:rPr>
                <w:rFonts w:eastAsia="Yu Mincho"/>
              </w:rPr>
              <w:t>SS Block pattern</w:t>
            </w:r>
            <w:r w:rsidRPr="001C0CC4">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vAlign w:val="center"/>
            <w:hideMark/>
          </w:tcPr>
          <w:p w14:paraId="3F8A82A5" w14:textId="77777777" w:rsidR="005F7BBD" w:rsidRPr="001C0CC4" w:rsidRDefault="005F7BBD" w:rsidP="007F4852">
            <w:pPr>
              <w:pStyle w:val="TAH"/>
              <w:rPr>
                <w:rFonts w:eastAsia="Yu Mincho"/>
              </w:rPr>
            </w:pPr>
            <w:r w:rsidRPr="001C0CC4">
              <w:rPr>
                <w:rFonts w:eastAsia="Yu Mincho"/>
              </w:rPr>
              <w:t>Range of GSCN</w:t>
            </w:r>
          </w:p>
          <w:p w14:paraId="3FC2CD7B" w14:textId="77777777" w:rsidR="005F7BBD" w:rsidRPr="001C0CC4" w:rsidRDefault="005F7BBD" w:rsidP="007F4852">
            <w:pPr>
              <w:pStyle w:val="TAH"/>
              <w:rPr>
                <w:rFonts w:eastAsia="Yu Mincho"/>
              </w:rPr>
            </w:pPr>
            <w:r w:rsidRPr="001C0CC4">
              <w:rPr>
                <w:rFonts w:eastAsia="Yu Mincho"/>
              </w:rPr>
              <w:t>(First – &lt;Step size&gt; – Last)</w:t>
            </w:r>
          </w:p>
        </w:tc>
      </w:tr>
      <w:tr w:rsidR="00414DAE" w:rsidRPr="001C0CC4" w14:paraId="09A0A02A"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6ED31F57" w14:textId="77777777" w:rsidR="00FE698B" w:rsidRPr="001C0CC4" w:rsidRDefault="00FE698B" w:rsidP="00FE698B">
            <w:pPr>
              <w:pStyle w:val="TAC"/>
              <w:rPr>
                <w:rFonts w:eastAsia="Yu Mincho"/>
              </w:rPr>
            </w:pPr>
            <w:r w:rsidRPr="001C0CC4">
              <w:t>n1</w:t>
            </w:r>
          </w:p>
        </w:tc>
        <w:tc>
          <w:tcPr>
            <w:tcW w:w="2407" w:type="dxa"/>
            <w:tcBorders>
              <w:top w:val="single" w:sz="4" w:space="0" w:color="auto"/>
              <w:left w:val="single" w:sz="4" w:space="0" w:color="auto"/>
              <w:bottom w:val="single" w:sz="4" w:space="0" w:color="auto"/>
              <w:right w:val="single" w:sz="4" w:space="0" w:color="auto"/>
            </w:tcBorders>
            <w:hideMark/>
          </w:tcPr>
          <w:p w14:paraId="34663FB2" w14:textId="47FB7508"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51A66981"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82A4B88" w14:textId="77777777" w:rsidR="00FE698B" w:rsidRPr="001C0CC4" w:rsidRDefault="00FE698B" w:rsidP="00FE698B">
            <w:pPr>
              <w:pStyle w:val="TAC"/>
              <w:rPr>
                <w:rFonts w:eastAsia="Yu Mincho"/>
              </w:rPr>
            </w:pPr>
            <w:r w:rsidRPr="001C0CC4">
              <w:t>5279 – &lt;1&gt; – 5419</w:t>
            </w:r>
          </w:p>
        </w:tc>
      </w:tr>
      <w:tr w:rsidR="00414DAE" w:rsidRPr="001C0CC4" w14:paraId="57467B5B"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722D1331" w14:textId="77777777" w:rsidR="00FE698B" w:rsidRPr="001C0CC4" w:rsidRDefault="00FE698B" w:rsidP="00FE698B">
            <w:pPr>
              <w:pStyle w:val="TAC"/>
              <w:rPr>
                <w:rFonts w:eastAsia="Yu Mincho"/>
              </w:rPr>
            </w:pPr>
            <w:r w:rsidRPr="001C0CC4">
              <w:t>n2</w:t>
            </w:r>
          </w:p>
        </w:tc>
        <w:tc>
          <w:tcPr>
            <w:tcW w:w="2407" w:type="dxa"/>
            <w:tcBorders>
              <w:top w:val="single" w:sz="4" w:space="0" w:color="auto"/>
              <w:left w:val="single" w:sz="4" w:space="0" w:color="auto"/>
              <w:bottom w:val="single" w:sz="4" w:space="0" w:color="auto"/>
              <w:right w:val="single" w:sz="4" w:space="0" w:color="auto"/>
            </w:tcBorders>
            <w:hideMark/>
          </w:tcPr>
          <w:p w14:paraId="464637E3" w14:textId="14C59AC9"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0EDAC753"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1D760B" w14:textId="77777777" w:rsidR="00FE698B" w:rsidRPr="001C0CC4" w:rsidRDefault="00FE698B" w:rsidP="00FE698B">
            <w:pPr>
              <w:pStyle w:val="TAC"/>
              <w:rPr>
                <w:rFonts w:eastAsia="Yu Mincho"/>
              </w:rPr>
            </w:pPr>
            <w:r w:rsidRPr="001C0CC4">
              <w:t>4829 – &lt;1&gt; – 4969</w:t>
            </w:r>
          </w:p>
        </w:tc>
      </w:tr>
      <w:tr w:rsidR="00414DAE" w:rsidRPr="001C0CC4" w14:paraId="67E1CCA0"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45F73989" w14:textId="77777777" w:rsidR="00FE698B" w:rsidRPr="001C0CC4" w:rsidRDefault="00FE698B" w:rsidP="00FE698B">
            <w:pPr>
              <w:pStyle w:val="TAC"/>
              <w:rPr>
                <w:rFonts w:eastAsia="Yu Mincho"/>
              </w:rPr>
            </w:pPr>
            <w:r w:rsidRPr="001C0CC4">
              <w:t>n3</w:t>
            </w:r>
          </w:p>
        </w:tc>
        <w:tc>
          <w:tcPr>
            <w:tcW w:w="2407" w:type="dxa"/>
            <w:tcBorders>
              <w:top w:val="single" w:sz="4" w:space="0" w:color="auto"/>
              <w:left w:val="single" w:sz="4" w:space="0" w:color="auto"/>
              <w:bottom w:val="single" w:sz="4" w:space="0" w:color="auto"/>
              <w:right w:val="single" w:sz="4" w:space="0" w:color="auto"/>
            </w:tcBorders>
            <w:hideMark/>
          </w:tcPr>
          <w:p w14:paraId="386710B1" w14:textId="7BCFD38D"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64F81A8F"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D1FCC00" w14:textId="77777777" w:rsidR="00FE698B" w:rsidRPr="001C0CC4" w:rsidRDefault="00FE698B" w:rsidP="00FE698B">
            <w:pPr>
              <w:pStyle w:val="TAC"/>
              <w:rPr>
                <w:rFonts w:eastAsia="Yu Mincho"/>
              </w:rPr>
            </w:pPr>
            <w:r w:rsidRPr="001C0CC4">
              <w:t>4517 – &lt;1&gt; – 4693</w:t>
            </w:r>
          </w:p>
        </w:tc>
      </w:tr>
      <w:tr w:rsidR="00414DAE" w:rsidRPr="001C0CC4" w14:paraId="1D8A7240" w14:textId="77777777" w:rsidTr="008B549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C7411E8" w14:textId="77777777" w:rsidR="00FE698B" w:rsidRPr="001C0CC4" w:rsidRDefault="00FE698B" w:rsidP="00FE698B">
            <w:pPr>
              <w:pStyle w:val="TAC"/>
              <w:rPr>
                <w:rFonts w:eastAsia="Yu Mincho"/>
              </w:rPr>
            </w:pPr>
            <w:r w:rsidRPr="001C0CC4">
              <w:t>n5</w:t>
            </w:r>
          </w:p>
        </w:tc>
        <w:tc>
          <w:tcPr>
            <w:tcW w:w="2407" w:type="dxa"/>
            <w:tcBorders>
              <w:top w:val="single" w:sz="4" w:space="0" w:color="auto"/>
              <w:left w:val="single" w:sz="4" w:space="0" w:color="auto"/>
              <w:bottom w:val="single" w:sz="4" w:space="0" w:color="auto"/>
              <w:right w:val="single" w:sz="4" w:space="0" w:color="auto"/>
            </w:tcBorders>
            <w:hideMark/>
          </w:tcPr>
          <w:p w14:paraId="6BDFCDD1" w14:textId="6EF3D3D0"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03E7B148"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88CF6D" w14:textId="77777777" w:rsidR="00FE698B" w:rsidRPr="001C0CC4" w:rsidRDefault="00FE698B" w:rsidP="00FE698B">
            <w:pPr>
              <w:pStyle w:val="TAC"/>
              <w:rPr>
                <w:rFonts w:eastAsia="Yu Mincho"/>
              </w:rPr>
            </w:pPr>
            <w:r w:rsidRPr="001C0CC4">
              <w:t>2177 – &lt;1&gt; – 2230</w:t>
            </w:r>
          </w:p>
        </w:tc>
      </w:tr>
      <w:tr w:rsidR="00414DAE" w:rsidRPr="001C0CC4" w14:paraId="5B2C7BF3" w14:textId="77777777" w:rsidTr="008B549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634DB912" w14:textId="77777777" w:rsidR="00FE698B" w:rsidRPr="001C0CC4" w:rsidRDefault="00FE698B" w:rsidP="00FE698B">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7C1CDBE" w14:textId="1B11BBB1" w:rsidR="00FE698B" w:rsidRPr="001C0CC4" w:rsidRDefault="00FE698B" w:rsidP="00FE698B">
            <w:pPr>
              <w:pStyle w:val="TAC"/>
            </w:pPr>
            <w:r w:rsidRPr="001C0CC4">
              <w:t>30</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20FEC293" w14:textId="77777777" w:rsidR="00FE698B" w:rsidRPr="001C0CC4" w:rsidRDefault="00FE698B" w:rsidP="00FE698B">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87B3EFE" w14:textId="77777777" w:rsidR="00FE698B" w:rsidRPr="001C0CC4" w:rsidRDefault="00FE698B" w:rsidP="00FE698B">
            <w:pPr>
              <w:pStyle w:val="TAC"/>
            </w:pPr>
            <w:r w:rsidRPr="001C0CC4">
              <w:t>2183 – &lt;1&gt; – 2224</w:t>
            </w:r>
          </w:p>
        </w:tc>
      </w:tr>
      <w:tr w:rsidR="00414DAE" w:rsidRPr="001C0CC4" w14:paraId="27A86293"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549C05C6" w14:textId="77777777" w:rsidR="00FE698B" w:rsidRPr="001C0CC4" w:rsidRDefault="00FE698B" w:rsidP="00FE698B">
            <w:pPr>
              <w:pStyle w:val="TAC"/>
              <w:rPr>
                <w:rFonts w:eastAsia="Yu Mincho"/>
              </w:rPr>
            </w:pPr>
            <w:r w:rsidRPr="001C0CC4">
              <w:t>n7</w:t>
            </w:r>
          </w:p>
        </w:tc>
        <w:tc>
          <w:tcPr>
            <w:tcW w:w="2407" w:type="dxa"/>
            <w:tcBorders>
              <w:top w:val="single" w:sz="4" w:space="0" w:color="auto"/>
              <w:left w:val="single" w:sz="4" w:space="0" w:color="auto"/>
              <w:bottom w:val="single" w:sz="4" w:space="0" w:color="auto"/>
              <w:right w:val="single" w:sz="4" w:space="0" w:color="auto"/>
            </w:tcBorders>
            <w:hideMark/>
          </w:tcPr>
          <w:p w14:paraId="0096575F" w14:textId="125A22C9"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22A29435"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21C6DAD" w14:textId="77777777" w:rsidR="00FE698B" w:rsidRPr="001C0CC4" w:rsidRDefault="00FE698B" w:rsidP="00FE698B">
            <w:pPr>
              <w:pStyle w:val="TAC"/>
              <w:rPr>
                <w:rFonts w:eastAsia="Yu Mincho"/>
              </w:rPr>
            </w:pPr>
            <w:r w:rsidRPr="001C0CC4">
              <w:t>6554 – &lt;1&gt; – 6718</w:t>
            </w:r>
          </w:p>
        </w:tc>
      </w:tr>
      <w:tr w:rsidR="00414DAE" w:rsidRPr="001C0CC4" w14:paraId="57A4E774"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01DA5F99" w14:textId="77777777" w:rsidR="00FE698B" w:rsidRPr="001C0CC4" w:rsidRDefault="00FE698B" w:rsidP="00FE698B">
            <w:pPr>
              <w:pStyle w:val="TAC"/>
              <w:rPr>
                <w:rFonts w:eastAsia="Yu Mincho"/>
              </w:rPr>
            </w:pPr>
            <w:r w:rsidRPr="001C0CC4">
              <w:t>n8</w:t>
            </w:r>
          </w:p>
        </w:tc>
        <w:tc>
          <w:tcPr>
            <w:tcW w:w="2407" w:type="dxa"/>
            <w:tcBorders>
              <w:top w:val="single" w:sz="4" w:space="0" w:color="auto"/>
              <w:left w:val="single" w:sz="4" w:space="0" w:color="auto"/>
              <w:bottom w:val="single" w:sz="4" w:space="0" w:color="auto"/>
              <w:right w:val="single" w:sz="4" w:space="0" w:color="auto"/>
            </w:tcBorders>
            <w:hideMark/>
          </w:tcPr>
          <w:p w14:paraId="31921AEB" w14:textId="26F53650" w:rsidR="00FE698B" w:rsidRPr="001C0CC4" w:rsidRDefault="00FE698B" w:rsidP="00FE698B">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4D1F74E7" w14:textId="77777777" w:rsidR="00FE698B" w:rsidRPr="001C0CC4" w:rsidRDefault="00FE698B" w:rsidP="00FE698B">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AD48FFE" w14:textId="77777777" w:rsidR="00FE698B" w:rsidRPr="001C0CC4" w:rsidRDefault="00FE698B" w:rsidP="00FE698B">
            <w:pPr>
              <w:pStyle w:val="TAC"/>
              <w:rPr>
                <w:rFonts w:eastAsia="Yu Mincho"/>
              </w:rPr>
            </w:pPr>
            <w:r w:rsidRPr="001C0CC4">
              <w:t>2318 – &lt;1&gt; – 2395</w:t>
            </w:r>
          </w:p>
        </w:tc>
      </w:tr>
      <w:tr w:rsidR="00414DAE" w:rsidRPr="001C0CC4" w14:paraId="2F7A6FD5"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6C50215C" w14:textId="77777777" w:rsidR="00A95923" w:rsidRPr="001C0CC4" w:rsidRDefault="00A95923" w:rsidP="00A95923">
            <w:pPr>
              <w:pStyle w:val="TAC"/>
            </w:pPr>
            <w:r w:rsidRPr="001C0CC4">
              <w:t>n12</w:t>
            </w:r>
          </w:p>
        </w:tc>
        <w:tc>
          <w:tcPr>
            <w:tcW w:w="2407" w:type="dxa"/>
            <w:tcBorders>
              <w:top w:val="single" w:sz="4" w:space="0" w:color="auto"/>
              <w:left w:val="single" w:sz="4" w:space="0" w:color="auto"/>
              <w:bottom w:val="single" w:sz="4" w:space="0" w:color="auto"/>
              <w:right w:val="single" w:sz="4" w:space="0" w:color="auto"/>
            </w:tcBorders>
          </w:tcPr>
          <w:p w14:paraId="591CA68E" w14:textId="283164DE" w:rsidR="00A95923" w:rsidRPr="001C0CC4" w:rsidRDefault="00A95923" w:rsidP="00A95923">
            <w:pPr>
              <w:pStyle w:val="TAC"/>
            </w:pPr>
            <w:r w:rsidRPr="001C0CC4">
              <w:t>15</w:t>
            </w:r>
            <w:r w:rsidR="00A35DE0"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3B2E7139" w14:textId="77777777" w:rsidR="00A95923" w:rsidRPr="001C0CC4" w:rsidRDefault="00A95923" w:rsidP="00A95923">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7FBA772A" w14:textId="7455B403" w:rsidR="00A95923" w:rsidRPr="001C0CC4" w:rsidRDefault="00A95923" w:rsidP="00A95923">
            <w:pPr>
              <w:pStyle w:val="TAC"/>
            </w:pPr>
            <w:r w:rsidRPr="001C0CC4">
              <w:t xml:space="preserve">1828 </w:t>
            </w:r>
            <w:r w:rsidR="00E54DDB" w:rsidRPr="001C0CC4">
              <w:t>–</w:t>
            </w:r>
            <w:r w:rsidRPr="001C0CC4">
              <w:t xml:space="preserve"> &lt;1&gt; </w:t>
            </w:r>
            <w:r w:rsidR="00E54DDB" w:rsidRPr="001C0CC4">
              <w:t>–</w:t>
            </w:r>
            <w:r w:rsidRPr="001C0CC4">
              <w:t xml:space="preserve"> 1858</w:t>
            </w:r>
          </w:p>
        </w:tc>
      </w:tr>
      <w:tr w:rsidR="00414DAE" w:rsidRPr="001C0CC4" w14:paraId="405D6BBA"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7BDDE4FD" w14:textId="4BE9C1D9" w:rsidR="0087076C" w:rsidRPr="001C0CC4" w:rsidRDefault="0087076C" w:rsidP="0087076C">
            <w:pPr>
              <w:pStyle w:val="TAC"/>
            </w:pPr>
            <w:r w:rsidRPr="001C0CC4">
              <w:t>n14</w:t>
            </w:r>
          </w:p>
        </w:tc>
        <w:tc>
          <w:tcPr>
            <w:tcW w:w="2407" w:type="dxa"/>
            <w:tcBorders>
              <w:top w:val="single" w:sz="4" w:space="0" w:color="auto"/>
              <w:left w:val="single" w:sz="4" w:space="0" w:color="auto"/>
              <w:bottom w:val="single" w:sz="4" w:space="0" w:color="auto"/>
              <w:right w:val="single" w:sz="4" w:space="0" w:color="auto"/>
            </w:tcBorders>
          </w:tcPr>
          <w:p w14:paraId="0AA6B520" w14:textId="7DFCD6DA" w:rsidR="0087076C" w:rsidRPr="001C0CC4" w:rsidRDefault="0087076C" w:rsidP="0087076C">
            <w:pPr>
              <w:pStyle w:val="TAC"/>
            </w:pPr>
            <w:r w:rsidRPr="001C0CC4">
              <w:t>15</w:t>
            </w:r>
            <w:r w:rsidR="001554AE" w:rsidRPr="001C0CC4">
              <w:t xml:space="preserve"> </w:t>
            </w:r>
            <w:r w:rsidRPr="001C0CC4">
              <w:t>kHz</w:t>
            </w:r>
          </w:p>
        </w:tc>
        <w:tc>
          <w:tcPr>
            <w:tcW w:w="2407" w:type="dxa"/>
            <w:tcBorders>
              <w:top w:val="single" w:sz="4" w:space="0" w:color="auto"/>
              <w:left w:val="single" w:sz="4" w:space="0" w:color="auto"/>
              <w:bottom w:val="single" w:sz="4" w:space="0" w:color="auto"/>
              <w:right w:val="single" w:sz="4" w:space="0" w:color="auto"/>
            </w:tcBorders>
          </w:tcPr>
          <w:p w14:paraId="387F3FCD" w14:textId="617EDF78" w:rsidR="0087076C" w:rsidRPr="001C0CC4" w:rsidRDefault="0087076C" w:rsidP="0087076C">
            <w:pPr>
              <w:pStyle w:val="TAC"/>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04BF77A3" w14:textId="5B4FDF7A" w:rsidR="0087076C" w:rsidRPr="001C0CC4" w:rsidRDefault="0087076C" w:rsidP="0087076C">
            <w:pPr>
              <w:pStyle w:val="TAC"/>
            </w:pPr>
            <w:r w:rsidRPr="001C0CC4">
              <w:t>1901 – &lt;1&gt; – 1915</w:t>
            </w:r>
          </w:p>
        </w:tc>
      </w:tr>
      <w:tr w:rsidR="00414DAE" w:rsidRPr="001C0CC4" w14:paraId="607829D8"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2A589F94" w14:textId="2D29CD40" w:rsidR="00173908" w:rsidRPr="001C0CC4" w:rsidRDefault="00173908" w:rsidP="00173908">
            <w:pPr>
              <w:pStyle w:val="TAC"/>
            </w:pPr>
            <w:r w:rsidRPr="001C0CC4">
              <w:rPr>
                <w:rFonts w:eastAsia="MS Mincho" w:hint="eastAsia"/>
                <w:lang w:val="en-US" w:eastAsia="ja-JP"/>
              </w:rPr>
              <w:t>n18</w:t>
            </w:r>
          </w:p>
        </w:tc>
        <w:tc>
          <w:tcPr>
            <w:tcW w:w="2407" w:type="dxa"/>
            <w:tcBorders>
              <w:top w:val="single" w:sz="4" w:space="0" w:color="auto"/>
              <w:left w:val="single" w:sz="4" w:space="0" w:color="auto"/>
              <w:bottom w:val="single" w:sz="4" w:space="0" w:color="auto"/>
              <w:right w:val="single" w:sz="4" w:space="0" w:color="auto"/>
            </w:tcBorders>
          </w:tcPr>
          <w:p w14:paraId="24EEB361" w14:textId="37B3D58F" w:rsidR="00173908" w:rsidRPr="001C0CC4" w:rsidRDefault="00173908" w:rsidP="00173908">
            <w:pPr>
              <w:pStyle w:val="TAC"/>
            </w:pPr>
            <w:r w:rsidRPr="001C0CC4">
              <w:rPr>
                <w:rFonts w:eastAsia="MS Mincho" w:hint="eastAsia"/>
                <w:lang w:val="en-US" w:eastAsia="ja-JP"/>
              </w:rPr>
              <w:t>15</w:t>
            </w:r>
            <w:r w:rsidRPr="001C0CC4">
              <w:rPr>
                <w:rFonts w:eastAsia="MS Mincho"/>
                <w:lang w:val="en-US" w:eastAsia="ja-JP"/>
              </w:rPr>
              <w:t xml:space="preserve"> </w:t>
            </w:r>
            <w:r w:rsidRPr="001C0CC4">
              <w:rPr>
                <w:rFonts w:eastAsia="MS Mincho" w:hint="eastAsia"/>
                <w:lang w:val="en-US" w:eastAsia="ja-JP"/>
              </w:rPr>
              <w:t>kHz</w:t>
            </w:r>
          </w:p>
        </w:tc>
        <w:tc>
          <w:tcPr>
            <w:tcW w:w="2407" w:type="dxa"/>
            <w:tcBorders>
              <w:top w:val="single" w:sz="4" w:space="0" w:color="auto"/>
              <w:left w:val="single" w:sz="4" w:space="0" w:color="auto"/>
              <w:bottom w:val="single" w:sz="4" w:space="0" w:color="auto"/>
              <w:right w:val="single" w:sz="4" w:space="0" w:color="auto"/>
            </w:tcBorders>
          </w:tcPr>
          <w:p w14:paraId="74645612" w14:textId="0914A977" w:rsidR="00173908" w:rsidRPr="001C0CC4" w:rsidRDefault="00173908" w:rsidP="00173908">
            <w:pPr>
              <w:pStyle w:val="TAC"/>
            </w:pPr>
            <w:r w:rsidRPr="001C0CC4">
              <w:rPr>
                <w:rFonts w:eastAsia="MS Mincho" w:hint="eastAsia"/>
                <w:lang w:val="en-US" w:eastAsia="ja-JP"/>
              </w:rPr>
              <w:t>Case A</w:t>
            </w:r>
          </w:p>
        </w:tc>
        <w:tc>
          <w:tcPr>
            <w:tcW w:w="2407" w:type="dxa"/>
            <w:tcBorders>
              <w:top w:val="single" w:sz="4" w:space="0" w:color="auto"/>
              <w:left w:val="single" w:sz="4" w:space="0" w:color="auto"/>
              <w:bottom w:val="single" w:sz="4" w:space="0" w:color="auto"/>
              <w:right w:val="single" w:sz="4" w:space="0" w:color="auto"/>
            </w:tcBorders>
          </w:tcPr>
          <w:p w14:paraId="4846D578" w14:textId="78B5FDE3" w:rsidR="00173908" w:rsidRPr="001C0CC4" w:rsidRDefault="00173908" w:rsidP="00173908">
            <w:pPr>
              <w:pStyle w:val="TAC"/>
            </w:pPr>
            <w:r w:rsidRPr="001C0CC4">
              <w:rPr>
                <w:rFonts w:eastAsia="MS Mincho" w:hint="eastAsia"/>
                <w:lang w:val="en-US" w:eastAsia="ja-JP"/>
              </w:rPr>
              <w:t>2156</w:t>
            </w:r>
            <w:r w:rsidRPr="001C0CC4">
              <w:t xml:space="preserve"> – &lt;1&gt; – </w:t>
            </w:r>
            <w:r w:rsidRPr="001C0CC4">
              <w:rPr>
                <w:rFonts w:eastAsia="MS Mincho" w:hint="eastAsia"/>
                <w:lang w:val="en-US" w:eastAsia="ja-JP"/>
              </w:rPr>
              <w:t>2182</w:t>
            </w:r>
          </w:p>
        </w:tc>
      </w:tr>
      <w:tr w:rsidR="00414DAE" w:rsidRPr="001C0CC4" w14:paraId="44BB01DF"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072115AD" w14:textId="77777777" w:rsidR="00173908" w:rsidRPr="001C0CC4" w:rsidRDefault="00173908" w:rsidP="00173908">
            <w:pPr>
              <w:pStyle w:val="TAC"/>
              <w:rPr>
                <w:rFonts w:eastAsia="Yu Mincho"/>
              </w:rPr>
            </w:pPr>
            <w:r w:rsidRPr="001C0CC4">
              <w:t>n20</w:t>
            </w:r>
          </w:p>
        </w:tc>
        <w:tc>
          <w:tcPr>
            <w:tcW w:w="2407" w:type="dxa"/>
            <w:tcBorders>
              <w:top w:val="single" w:sz="4" w:space="0" w:color="auto"/>
              <w:left w:val="single" w:sz="4" w:space="0" w:color="auto"/>
              <w:bottom w:val="single" w:sz="4" w:space="0" w:color="auto"/>
              <w:right w:val="single" w:sz="4" w:space="0" w:color="auto"/>
            </w:tcBorders>
            <w:hideMark/>
          </w:tcPr>
          <w:p w14:paraId="1B49326A" w14:textId="09F76F45" w:rsidR="00173908" w:rsidRPr="001C0CC4" w:rsidRDefault="00173908" w:rsidP="00173908">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21FD88F" w14:textId="77777777" w:rsidR="00173908" w:rsidRPr="001C0CC4" w:rsidRDefault="00173908" w:rsidP="00173908">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7AC3CDCC" w14:textId="77777777" w:rsidR="00173908" w:rsidRPr="001C0CC4" w:rsidRDefault="00173908" w:rsidP="00173908">
            <w:pPr>
              <w:pStyle w:val="TAC"/>
              <w:rPr>
                <w:rFonts w:eastAsia="Yu Mincho"/>
              </w:rPr>
            </w:pPr>
            <w:r w:rsidRPr="001C0CC4">
              <w:t>1982 – &lt;1&gt; – 2047</w:t>
            </w:r>
          </w:p>
        </w:tc>
      </w:tr>
      <w:tr w:rsidR="00414DAE" w:rsidRPr="001C0CC4" w14:paraId="3F80173A"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55439E1A" w14:textId="77777777" w:rsidR="00173908" w:rsidRPr="001C0CC4" w:rsidRDefault="00173908" w:rsidP="00173908">
            <w:pPr>
              <w:pStyle w:val="TAC"/>
            </w:pPr>
            <w:r w:rsidRPr="001C0CC4">
              <w:t>n25</w:t>
            </w:r>
          </w:p>
        </w:tc>
        <w:tc>
          <w:tcPr>
            <w:tcW w:w="2407" w:type="dxa"/>
            <w:tcBorders>
              <w:top w:val="single" w:sz="4" w:space="0" w:color="auto"/>
              <w:left w:val="single" w:sz="4" w:space="0" w:color="auto"/>
              <w:bottom w:val="single" w:sz="4" w:space="0" w:color="auto"/>
              <w:right w:val="single" w:sz="4" w:space="0" w:color="auto"/>
            </w:tcBorders>
          </w:tcPr>
          <w:p w14:paraId="1E154056" w14:textId="77777777" w:rsidR="00173908" w:rsidRPr="001C0CC4" w:rsidRDefault="00173908" w:rsidP="00173908">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051E482" w14:textId="77777777" w:rsidR="00173908" w:rsidRPr="001C0CC4" w:rsidRDefault="00173908" w:rsidP="00173908">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50B80AB8" w14:textId="77777777" w:rsidR="00173908" w:rsidRPr="001C0CC4" w:rsidRDefault="00173908" w:rsidP="00173908">
            <w:pPr>
              <w:pStyle w:val="TAC"/>
            </w:pPr>
            <w:r w:rsidRPr="001C0CC4">
              <w:t>4829 – &lt;1&gt; – 4981</w:t>
            </w:r>
          </w:p>
        </w:tc>
      </w:tr>
      <w:tr w:rsidR="00320BCB" w:rsidRPr="001C0CC4" w14:paraId="0F5C01DF" w14:textId="77777777" w:rsidTr="008B549E">
        <w:trPr>
          <w:jc w:val="center"/>
          <w:ins w:id="87" w:author="Bill Shvodian" w:date="2020-02-04T16:36:00Z"/>
        </w:trPr>
        <w:tc>
          <w:tcPr>
            <w:tcW w:w="2408" w:type="dxa"/>
            <w:tcBorders>
              <w:top w:val="single" w:sz="4" w:space="0" w:color="auto"/>
              <w:left w:val="single" w:sz="4" w:space="0" w:color="auto"/>
              <w:bottom w:val="single" w:sz="4" w:space="0" w:color="auto"/>
              <w:right w:val="single" w:sz="4" w:space="0" w:color="auto"/>
            </w:tcBorders>
          </w:tcPr>
          <w:p w14:paraId="6F18C811" w14:textId="47D61737" w:rsidR="00320BCB" w:rsidRPr="001C0CC4" w:rsidRDefault="00320BCB" w:rsidP="00320BCB">
            <w:pPr>
              <w:pStyle w:val="TAC"/>
              <w:rPr>
                <w:ins w:id="88" w:author="Bill Shvodian" w:date="2020-02-04T16:36:00Z"/>
              </w:rPr>
            </w:pPr>
            <w:ins w:id="89" w:author="Bill Shvodian" w:date="2020-02-04T16:36:00Z">
              <w:r>
                <w:t>n26</w:t>
              </w:r>
            </w:ins>
          </w:p>
        </w:tc>
        <w:tc>
          <w:tcPr>
            <w:tcW w:w="2407" w:type="dxa"/>
            <w:tcBorders>
              <w:top w:val="single" w:sz="4" w:space="0" w:color="auto"/>
              <w:left w:val="single" w:sz="4" w:space="0" w:color="auto"/>
              <w:bottom w:val="single" w:sz="4" w:space="0" w:color="auto"/>
              <w:right w:val="single" w:sz="4" w:space="0" w:color="auto"/>
            </w:tcBorders>
          </w:tcPr>
          <w:p w14:paraId="24C0301C" w14:textId="7FC363CD" w:rsidR="00320BCB" w:rsidRPr="001C0CC4" w:rsidRDefault="00320BCB" w:rsidP="00320BCB">
            <w:pPr>
              <w:pStyle w:val="TAC"/>
              <w:rPr>
                <w:ins w:id="90" w:author="Bill Shvodian" w:date="2020-02-04T16:36:00Z"/>
              </w:rPr>
            </w:pPr>
            <w:ins w:id="91" w:author="Bill Shvodian" w:date="2020-02-04T16:36:00Z">
              <w:r>
                <w:t>15 kHz</w:t>
              </w:r>
            </w:ins>
          </w:p>
        </w:tc>
        <w:tc>
          <w:tcPr>
            <w:tcW w:w="2407" w:type="dxa"/>
            <w:tcBorders>
              <w:top w:val="single" w:sz="4" w:space="0" w:color="auto"/>
              <w:left w:val="single" w:sz="4" w:space="0" w:color="auto"/>
              <w:bottom w:val="single" w:sz="4" w:space="0" w:color="auto"/>
              <w:right w:val="single" w:sz="4" w:space="0" w:color="auto"/>
            </w:tcBorders>
          </w:tcPr>
          <w:p w14:paraId="7C02666E" w14:textId="56EA7902" w:rsidR="00320BCB" w:rsidRPr="001C0CC4" w:rsidRDefault="00320BCB" w:rsidP="00320BCB">
            <w:pPr>
              <w:pStyle w:val="TAC"/>
              <w:rPr>
                <w:ins w:id="92" w:author="Bill Shvodian" w:date="2020-02-04T16:36:00Z"/>
              </w:rPr>
            </w:pPr>
            <w:ins w:id="93" w:author="Bill Shvodian" w:date="2020-02-04T16:37:00Z">
              <w:r w:rsidRPr="00BF537A">
                <w:t>Case A</w:t>
              </w:r>
            </w:ins>
          </w:p>
        </w:tc>
        <w:tc>
          <w:tcPr>
            <w:tcW w:w="2407" w:type="dxa"/>
            <w:tcBorders>
              <w:top w:val="single" w:sz="4" w:space="0" w:color="auto"/>
              <w:left w:val="single" w:sz="4" w:space="0" w:color="auto"/>
              <w:bottom w:val="single" w:sz="4" w:space="0" w:color="auto"/>
              <w:right w:val="single" w:sz="4" w:space="0" w:color="auto"/>
            </w:tcBorders>
          </w:tcPr>
          <w:p w14:paraId="03207603" w14:textId="7C311DCF" w:rsidR="00320BCB" w:rsidRPr="001C0CC4" w:rsidRDefault="00320BCB" w:rsidP="00320BCB">
            <w:pPr>
              <w:pStyle w:val="TAC"/>
              <w:rPr>
                <w:ins w:id="94" w:author="Bill Shvodian" w:date="2020-02-04T16:36:00Z"/>
              </w:rPr>
            </w:pPr>
            <w:ins w:id="95" w:author="Bill Shvodian" w:date="2020-02-04T16:37:00Z">
              <w:r w:rsidRPr="00BF537A">
                <w:t>2153 – &lt;1&gt; – 2230</w:t>
              </w:r>
            </w:ins>
          </w:p>
        </w:tc>
      </w:tr>
      <w:tr w:rsidR="00414DAE" w:rsidRPr="001C0CC4" w14:paraId="592DDC59"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3007D281" w14:textId="77777777" w:rsidR="00173908" w:rsidRPr="001C0CC4" w:rsidRDefault="00173908" w:rsidP="00173908">
            <w:pPr>
              <w:pStyle w:val="TAC"/>
              <w:rPr>
                <w:rFonts w:eastAsia="Yu Mincho"/>
              </w:rPr>
            </w:pPr>
            <w:r w:rsidRPr="001C0CC4">
              <w:t>n28</w:t>
            </w:r>
          </w:p>
        </w:tc>
        <w:tc>
          <w:tcPr>
            <w:tcW w:w="2407" w:type="dxa"/>
            <w:tcBorders>
              <w:top w:val="single" w:sz="4" w:space="0" w:color="auto"/>
              <w:left w:val="single" w:sz="4" w:space="0" w:color="auto"/>
              <w:bottom w:val="single" w:sz="4" w:space="0" w:color="auto"/>
              <w:right w:val="single" w:sz="4" w:space="0" w:color="auto"/>
            </w:tcBorders>
            <w:hideMark/>
          </w:tcPr>
          <w:p w14:paraId="37236ED0" w14:textId="74745CA4" w:rsidR="00173908" w:rsidRPr="001C0CC4" w:rsidRDefault="00173908" w:rsidP="00173908">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55EF422" w14:textId="77777777" w:rsidR="00173908" w:rsidRPr="001C0CC4" w:rsidRDefault="00173908" w:rsidP="00173908">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6C89CA3" w14:textId="77777777" w:rsidR="00173908" w:rsidRPr="001C0CC4" w:rsidRDefault="00173908" w:rsidP="00173908">
            <w:pPr>
              <w:pStyle w:val="TAC"/>
              <w:rPr>
                <w:rFonts w:eastAsia="Yu Mincho"/>
              </w:rPr>
            </w:pPr>
            <w:r w:rsidRPr="001C0CC4">
              <w:t>1901 – &lt;1&gt; – 2002</w:t>
            </w:r>
          </w:p>
        </w:tc>
      </w:tr>
      <w:tr w:rsidR="008B549E" w:rsidRPr="001C0CC4" w14:paraId="10381EEF"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55B769BA" w14:textId="39AB39BD" w:rsidR="008B549E" w:rsidRPr="001C0CC4" w:rsidRDefault="008B549E" w:rsidP="008B549E">
            <w:pPr>
              <w:pStyle w:val="TAC"/>
            </w:pPr>
            <w:r w:rsidRPr="001C0CC4">
              <w:t>n29</w:t>
            </w:r>
          </w:p>
        </w:tc>
        <w:tc>
          <w:tcPr>
            <w:tcW w:w="2407" w:type="dxa"/>
            <w:tcBorders>
              <w:top w:val="single" w:sz="4" w:space="0" w:color="auto"/>
              <w:left w:val="single" w:sz="4" w:space="0" w:color="auto"/>
              <w:bottom w:val="single" w:sz="4" w:space="0" w:color="auto"/>
              <w:right w:val="single" w:sz="4" w:space="0" w:color="auto"/>
            </w:tcBorders>
          </w:tcPr>
          <w:p w14:paraId="785FEB72" w14:textId="78D2DC07"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2D85D51" w14:textId="4C4FE69D" w:rsidR="008B549E" w:rsidRPr="001C0CC4" w:rsidRDefault="008B549E" w:rsidP="008B549E">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180AB4B" w14:textId="304EE86E" w:rsidR="008B549E" w:rsidRPr="001C0CC4" w:rsidRDefault="008B549E" w:rsidP="008B549E">
            <w:pPr>
              <w:pStyle w:val="TAC"/>
            </w:pPr>
            <w:r w:rsidRPr="001C0CC4">
              <w:t>1798 – &lt;1&gt; – 1813</w:t>
            </w:r>
          </w:p>
        </w:tc>
      </w:tr>
      <w:tr w:rsidR="008B549E" w:rsidRPr="001C0CC4" w14:paraId="61E37BF4"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5FCF6E11" w14:textId="70A09AA7" w:rsidR="008B549E" w:rsidRPr="001C0CC4" w:rsidRDefault="008B549E" w:rsidP="008B549E">
            <w:pPr>
              <w:pStyle w:val="TAC"/>
            </w:pPr>
            <w:r w:rsidRPr="001C0CC4">
              <w:t>n30</w:t>
            </w:r>
          </w:p>
        </w:tc>
        <w:tc>
          <w:tcPr>
            <w:tcW w:w="2407" w:type="dxa"/>
            <w:tcBorders>
              <w:top w:val="single" w:sz="4" w:space="0" w:color="auto"/>
              <w:left w:val="single" w:sz="4" w:space="0" w:color="auto"/>
              <w:bottom w:val="single" w:sz="4" w:space="0" w:color="auto"/>
              <w:right w:val="single" w:sz="4" w:space="0" w:color="auto"/>
            </w:tcBorders>
          </w:tcPr>
          <w:p w14:paraId="33BE6382" w14:textId="67CB5BD5"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9FC4A32" w14:textId="7F4C1BC2" w:rsidR="008B549E" w:rsidRPr="001C0CC4" w:rsidRDefault="008B549E" w:rsidP="008B549E">
            <w:pPr>
              <w:pStyle w:val="TAC"/>
              <w:rPr>
                <w:lang w:val="en-US" w:eastAsia="zh-CN"/>
              </w:rPr>
            </w:pPr>
            <w:r w:rsidRPr="001C0CC4">
              <w:rPr>
                <w:lang w:eastAsia="zh-CN"/>
              </w:rPr>
              <w:t>Case A</w:t>
            </w:r>
          </w:p>
        </w:tc>
        <w:tc>
          <w:tcPr>
            <w:tcW w:w="2407" w:type="dxa"/>
            <w:tcBorders>
              <w:top w:val="single" w:sz="4" w:space="0" w:color="auto"/>
              <w:left w:val="single" w:sz="4" w:space="0" w:color="auto"/>
              <w:bottom w:val="single" w:sz="4" w:space="0" w:color="auto"/>
              <w:right w:val="single" w:sz="4" w:space="0" w:color="auto"/>
            </w:tcBorders>
          </w:tcPr>
          <w:p w14:paraId="4EB71D15" w14:textId="25D1D59E" w:rsidR="008B549E" w:rsidRPr="001C0CC4" w:rsidRDefault="008B549E" w:rsidP="008B549E">
            <w:pPr>
              <w:pStyle w:val="TAC"/>
            </w:pPr>
            <w:r w:rsidRPr="001C0CC4">
              <w:t>5879 – &lt;1&gt; – 5893</w:t>
            </w:r>
          </w:p>
        </w:tc>
      </w:tr>
      <w:tr w:rsidR="008B549E" w:rsidRPr="001C0CC4" w14:paraId="3BDF1051"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4F6B38F1" w14:textId="77777777" w:rsidR="008B549E" w:rsidRPr="001C0CC4" w:rsidRDefault="008B549E" w:rsidP="008B549E">
            <w:pPr>
              <w:pStyle w:val="TAC"/>
            </w:pPr>
            <w:r w:rsidRPr="001C0CC4">
              <w:t>n34</w:t>
            </w:r>
          </w:p>
        </w:tc>
        <w:tc>
          <w:tcPr>
            <w:tcW w:w="2407" w:type="dxa"/>
            <w:tcBorders>
              <w:top w:val="single" w:sz="4" w:space="0" w:color="auto"/>
              <w:left w:val="single" w:sz="4" w:space="0" w:color="auto"/>
              <w:bottom w:val="single" w:sz="4" w:space="0" w:color="auto"/>
              <w:right w:val="single" w:sz="4" w:space="0" w:color="auto"/>
            </w:tcBorders>
          </w:tcPr>
          <w:p w14:paraId="5F7463FE" w14:textId="2F12F0B9"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0F2CFD70" w14:textId="77777777" w:rsidR="008B549E" w:rsidRPr="001C0CC4" w:rsidRDefault="008B549E" w:rsidP="008B549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4C037652" w14:textId="77777777" w:rsidR="008B549E" w:rsidRPr="001C0CC4" w:rsidRDefault="008B549E" w:rsidP="008B549E">
            <w:pPr>
              <w:pStyle w:val="TAC"/>
            </w:pPr>
            <w:r w:rsidRPr="001C0CC4">
              <w:t>5030 – &lt;1&gt; – 5056</w:t>
            </w:r>
          </w:p>
        </w:tc>
      </w:tr>
      <w:tr w:rsidR="008B549E" w:rsidRPr="001C0CC4" w14:paraId="6902569B"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7781B5CF" w14:textId="77777777" w:rsidR="008B549E" w:rsidRPr="001C0CC4" w:rsidRDefault="008B549E" w:rsidP="008B549E">
            <w:pPr>
              <w:pStyle w:val="TAC"/>
              <w:rPr>
                <w:rFonts w:eastAsia="Yu Mincho"/>
              </w:rPr>
            </w:pPr>
            <w:r w:rsidRPr="001C0CC4">
              <w:t>n38</w:t>
            </w:r>
          </w:p>
        </w:tc>
        <w:tc>
          <w:tcPr>
            <w:tcW w:w="2407" w:type="dxa"/>
            <w:tcBorders>
              <w:top w:val="single" w:sz="4" w:space="0" w:color="auto"/>
              <w:left w:val="single" w:sz="4" w:space="0" w:color="auto"/>
              <w:bottom w:val="single" w:sz="4" w:space="0" w:color="auto"/>
              <w:right w:val="single" w:sz="4" w:space="0" w:color="auto"/>
            </w:tcBorders>
            <w:hideMark/>
          </w:tcPr>
          <w:p w14:paraId="4628C3DB" w14:textId="04A9A77A"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4EE7390"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AD42E55" w14:textId="77777777" w:rsidR="008B549E" w:rsidRPr="001C0CC4" w:rsidRDefault="008B549E" w:rsidP="008B549E">
            <w:pPr>
              <w:pStyle w:val="TAC"/>
              <w:rPr>
                <w:rFonts w:eastAsia="Yu Mincho"/>
              </w:rPr>
            </w:pPr>
            <w:r w:rsidRPr="001C0CC4">
              <w:t>6431 – &lt;1&gt; – 6544</w:t>
            </w:r>
          </w:p>
        </w:tc>
      </w:tr>
      <w:tr w:rsidR="008B549E" w:rsidRPr="001C0CC4" w14:paraId="7D3F725D"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19C16F86" w14:textId="77777777" w:rsidR="008B549E" w:rsidRPr="001C0CC4" w:rsidRDefault="008B549E" w:rsidP="008B549E">
            <w:pPr>
              <w:pStyle w:val="TAC"/>
            </w:pPr>
            <w:r w:rsidRPr="001C0CC4">
              <w:t>n39</w:t>
            </w:r>
          </w:p>
        </w:tc>
        <w:tc>
          <w:tcPr>
            <w:tcW w:w="2407" w:type="dxa"/>
            <w:tcBorders>
              <w:top w:val="single" w:sz="4" w:space="0" w:color="auto"/>
              <w:left w:val="single" w:sz="4" w:space="0" w:color="auto"/>
              <w:bottom w:val="single" w:sz="4" w:space="0" w:color="auto"/>
              <w:right w:val="single" w:sz="4" w:space="0" w:color="auto"/>
            </w:tcBorders>
          </w:tcPr>
          <w:p w14:paraId="2CE01AC8" w14:textId="7B8AA49F"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2C703FDA" w14:textId="77777777" w:rsidR="008B549E" w:rsidRPr="001C0CC4" w:rsidRDefault="008B549E" w:rsidP="008B549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694E55D3" w14:textId="77777777" w:rsidR="008B549E" w:rsidRPr="001C0CC4" w:rsidRDefault="008B549E" w:rsidP="008B549E">
            <w:pPr>
              <w:pStyle w:val="TAC"/>
            </w:pPr>
            <w:r w:rsidRPr="001C0CC4">
              <w:t>4706 – &lt;1&gt; – 4795</w:t>
            </w:r>
          </w:p>
        </w:tc>
      </w:tr>
      <w:tr w:rsidR="008B549E" w:rsidRPr="001C0CC4" w14:paraId="1395BC00"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06135D83" w14:textId="77777777" w:rsidR="008B549E" w:rsidRPr="001C0CC4" w:rsidRDefault="008B549E" w:rsidP="008B549E">
            <w:pPr>
              <w:pStyle w:val="TAC"/>
            </w:pPr>
            <w:r w:rsidRPr="001C0CC4">
              <w:t>n40</w:t>
            </w:r>
          </w:p>
        </w:tc>
        <w:tc>
          <w:tcPr>
            <w:tcW w:w="2407" w:type="dxa"/>
            <w:tcBorders>
              <w:top w:val="single" w:sz="4" w:space="0" w:color="auto"/>
              <w:left w:val="single" w:sz="4" w:space="0" w:color="auto"/>
              <w:bottom w:val="single" w:sz="4" w:space="0" w:color="auto"/>
              <w:right w:val="single" w:sz="4" w:space="0" w:color="auto"/>
            </w:tcBorders>
          </w:tcPr>
          <w:p w14:paraId="2FF72AA8" w14:textId="10DA5589"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82C2E1F" w14:textId="77777777" w:rsidR="008B549E" w:rsidRPr="001C0CC4" w:rsidRDefault="008B549E" w:rsidP="008B549E">
            <w:pPr>
              <w:pStyle w:val="TAC"/>
              <w:rPr>
                <w:lang w:val="en-US" w:eastAsia="zh-CN"/>
              </w:rPr>
            </w:pPr>
            <w:r w:rsidRPr="001C0CC4">
              <w:t>Case A</w:t>
            </w:r>
          </w:p>
        </w:tc>
        <w:tc>
          <w:tcPr>
            <w:tcW w:w="2407" w:type="dxa"/>
            <w:tcBorders>
              <w:top w:val="single" w:sz="4" w:space="0" w:color="auto"/>
              <w:left w:val="single" w:sz="4" w:space="0" w:color="auto"/>
              <w:bottom w:val="single" w:sz="4" w:space="0" w:color="auto"/>
              <w:right w:val="single" w:sz="4" w:space="0" w:color="auto"/>
            </w:tcBorders>
          </w:tcPr>
          <w:p w14:paraId="11F232DB" w14:textId="77777777" w:rsidR="008B549E" w:rsidRPr="001C0CC4" w:rsidRDefault="008B549E" w:rsidP="008B549E">
            <w:pPr>
              <w:pStyle w:val="TAC"/>
            </w:pPr>
            <w:r w:rsidRPr="001C0CC4">
              <w:t>5756 – &lt;1&gt; – 5995</w:t>
            </w:r>
          </w:p>
        </w:tc>
      </w:tr>
      <w:tr w:rsidR="008B549E" w:rsidRPr="001C0CC4" w14:paraId="763FBDEF" w14:textId="77777777" w:rsidTr="008B549E">
        <w:trPr>
          <w:jc w:val="center"/>
        </w:trPr>
        <w:tc>
          <w:tcPr>
            <w:tcW w:w="2408" w:type="dxa"/>
            <w:vMerge w:val="restart"/>
            <w:tcBorders>
              <w:top w:val="single" w:sz="4" w:space="0" w:color="auto"/>
              <w:left w:val="single" w:sz="4" w:space="0" w:color="auto"/>
              <w:right w:val="single" w:sz="4" w:space="0" w:color="auto"/>
            </w:tcBorders>
            <w:vAlign w:val="center"/>
            <w:hideMark/>
          </w:tcPr>
          <w:p w14:paraId="725A0791" w14:textId="77777777" w:rsidR="008B549E" w:rsidRPr="001C0CC4" w:rsidRDefault="008B549E" w:rsidP="008B549E">
            <w:pPr>
              <w:pStyle w:val="TAC"/>
              <w:rPr>
                <w:rFonts w:eastAsia="Yu Mincho"/>
              </w:rPr>
            </w:pPr>
            <w:r w:rsidRPr="001C0CC4">
              <w:t>n41</w:t>
            </w:r>
          </w:p>
        </w:tc>
        <w:tc>
          <w:tcPr>
            <w:tcW w:w="2407" w:type="dxa"/>
            <w:tcBorders>
              <w:top w:val="single" w:sz="4" w:space="0" w:color="auto"/>
              <w:left w:val="single" w:sz="4" w:space="0" w:color="auto"/>
              <w:bottom w:val="single" w:sz="4" w:space="0" w:color="auto"/>
              <w:right w:val="single" w:sz="4" w:space="0" w:color="auto"/>
            </w:tcBorders>
            <w:hideMark/>
          </w:tcPr>
          <w:p w14:paraId="02E12F07" w14:textId="2310204B"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3D5E202"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0F4C1EA1" w14:textId="77777777" w:rsidR="008B549E" w:rsidRPr="001C0CC4" w:rsidRDefault="008B549E" w:rsidP="008B549E">
            <w:pPr>
              <w:pStyle w:val="TAC"/>
              <w:rPr>
                <w:rFonts w:eastAsia="Yu Mincho"/>
              </w:rPr>
            </w:pPr>
            <w:r w:rsidRPr="001C0CC4">
              <w:t>6246 – &lt;3&gt; – 6717</w:t>
            </w:r>
          </w:p>
        </w:tc>
      </w:tr>
      <w:tr w:rsidR="008B549E" w:rsidRPr="001C0CC4" w14:paraId="4046ACFE" w14:textId="77777777" w:rsidTr="008B549E">
        <w:trPr>
          <w:jc w:val="center"/>
        </w:trPr>
        <w:tc>
          <w:tcPr>
            <w:tcW w:w="2408" w:type="dxa"/>
            <w:vMerge/>
            <w:tcBorders>
              <w:left w:val="single" w:sz="4" w:space="0" w:color="auto"/>
              <w:bottom w:val="single" w:sz="4" w:space="0" w:color="auto"/>
              <w:right w:val="single" w:sz="4" w:space="0" w:color="auto"/>
            </w:tcBorders>
          </w:tcPr>
          <w:p w14:paraId="0666638D" w14:textId="77777777" w:rsidR="008B549E" w:rsidRPr="001C0CC4" w:rsidRDefault="008B549E" w:rsidP="008B549E">
            <w:pPr>
              <w:pStyle w:val="TAC"/>
            </w:pPr>
          </w:p>
        </w:tc>
        <w:tc>
          <w:tcPr>
            <w:tcW w:w="2407" w:type="dxa"/>
            <w:tcBorders>
              <w:top w:val="single" w:sz="4" w:space="0" w:color="auto"/>
              <w:left w:val="single" w:sz="4" w:space="0" w:color="auto"/>
              <w:bottom w:val="single" w:sz="4" w:space="0" w:color="auto"/>
              <w:right w:val="single" w:sz="4" w:space="0" w:color="auto"/>
            </w:tcBorders>
          </w:tcPr>
          <w:p w14:paraId="2105D717" w14:textId="77777777"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7819500A" w14:textId="77777777" w:rsidR="008B549E" w:rsidRPr="001C0CC4" w:rsidRDefault="008B549E" w:rsidP="008B549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7E2082CB" w14:textId="77777777" w:rsidR="008B549E" w:rsidRPr="001C0CC4" w:rsidRDefault="008B549E" w:rsidP="008B549E">
            <w:pPr>
              <w:pStyle w:val="TAC"/>
            </w:pPr>
            <w:r w:rsidRPr="001C0CC4">
              <w:t>6252 – &lt;3&gt; – 6714</w:t>
            </w:r>
          </w:p>
        </w:tc>
      </w:tr>
      <w:tr w:rsidR="008B549E" w:rsidRPr="001C0CC4" w14:paraId="2FDBCED4" w14:textId="77777777" w:rsidTr="008B549E">
        <w:trPr>
          <w:jc w:val="center"/>
        </w:trPr>
        <w:tc>
          <w:tcPr>
            <w:tcW w:w="2408" w:type="dxa"/>
            <w:tcBorders>
              <w:left w:val="single" w:sz="4" w:space="0" w:color="auto"/>
              <w:bottom w:val="single" w:sz="4" w:space="0" w:color="auto"/>
              <w:right w:val="single" w:sz="4" w:space="0" w:color="auto"/>
            </w:tcBorders>
          </w:tcPr>
          <w:p w14:paraId="1385DA0B" w14:textId="14057BC3" w:rsidR="008B549E" w:rsidRPr="001C0CC4" w:rsidRDefault="008B549E" w:rsidP="008B549E">
            <w:pPr>
              <w:pStyle w:val="TAC"/>
            </w:pPr>
            <w:r w:rsidRPr="001C0CC4">
              <w:t>n48</w:t>
            </w:r>
          </w:p>
        </w:tc>
        <w:tc>
          <w:tcPr>
            <w:tcW w:w="2407" w:type="dxa"/>
            <w:tcBorders>
              <w:top w:val="single" w:sz="4" w:space="0" w:color="auto"/>
              <w:left w:val="single" w:sz="4" w:space="0" w:color="auto"/>
              <w:bottom w:val="single" w:sz="4" w:space="0" w:color="auto"/>
              <w:right w:val="single" w:sz="4" w:space="0" w:color="auto"/>
            </w:tcBorders>
          </w:tcPr>
          <w:p w14:paraId="110A97FD" w14:textId="3169AA27"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E757D08" w14:textId="3DB16A7E" w:rsidR="008B549E" w:rsidRPr="001C0CC4" w:rsidRDefault="008B549E" w:rsidP="008B549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5C4A779E" w14:textId="5A4F32D2" w:rsidR="008B549E" w:rsidRPr="001C0CC4" w:rsidRDefault="008B549E" w:rsidP="008B549E">
            <w:pPr>
              <w:pStyle w:val="TAC"/>
            </w:pPr>
            <w:r w:rsidRPr="001C0CC4">
              <w:t>7884 – &lt;1&gt; – 7982</w:t>
            </w:r>
          </w:p>
        </w:tc>
      </w:tr>
      <w:tr w:rsidR="008B549E" w:rsidRPr="001C0CC4" w14:paraId="5AF98A8C"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726760DD" w14:textId="77777777" w:rsidR="008B549E" w:rsidRPr="001C0CC4" w:rsidRDefault="008B549E" w:rsidP="008B549E">
            <w:pPr>
              <w:pStyle w:val="TAC"/>
            </w:pPr>
            <w:r w:rsidRPr="001C0CC4">
              <w:t>n50</w:t>
            </w:r>
          </w:p>
        </w:tc>
        <w:tc>
          <w:tcPr>
            <w:tcW w:w="2407" w:type="dxa"/>
            <w:tcBorders>
              <w:top w:val="single" w:sz="4" w:space="0" w:color="auto"/>
              <w:left w:val="single" w:sz="4" w:space="0" w:color="auto"/>
              <w:bottom w:val="single" w:sz="4" w:space="0" w:color="auto"/>
              <w:right w:val="single" w:sz="4" w:space="0" w:color="auto"/>
            </w:tcBorders>
          </w:tcPr>
          <w:p w14:paraId="02FC0144" w14:textId="3CB3A793"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18C92E4D" w14:textId="77777777" w:rsidR="008B549E" w:rsidRPr="001C0CC4" w:rsidRDefault="008B549E" w:rsidP="008B549E">
            <w:pPr>
              <w:pStyle w:val="TAC"/>
              <w:rPr>
                <w:lang w:val="en-US" w:eastAsia="zh-CN"/>
              </w:rPr>
            </w:pPr>
            <w:r w:rsidRPr="001C0CC4">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901F3F9" w14:textId="77777777" w:rsidR="008B549E" w:rsidRPr="001C0CC4" w:rsidRDefault="008B549E" w:rsidP="008B549E">
            <w:pPr>
              <w:pStyle w:val="TAC"/>
            </w:pPr>
            <w:r w:rsidRPr="001C0CC4">
              <w:t>3584 – &lt;1&gt; – 3787</w:t>
            </w:r>
          </w:p>
        </w:tc>
      </w:tr>
      <w:tr w:rsidR="008B549E" w:rsidRPr="001C0CC4" w14:paraId="61C3BBD5"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3244F6B3" w14:textId="77777777" w:rsidR="008B549E" w:rsidRPr="001C0CC4" w:rsidRDefault="008B549E" w:rsidP="008B549E">
            <w:pPr>
              <w:pStyle w:val="TAC"/>
              <w:rPr>
                <w:rFonts w:eastAsia="Yu Mincho"/>
              </w:rPr>
            </w:pPr>
            <w:r w:rsidRPr="001C0CC4">
              <w:t>n51</w:t>
            </w:r>
          </w:p>
        </w:tc>
        <w:tc>
          <w:tcPr>
            <w:tcW w:w="2407" w:type="dxa"/>
            <w:tcBorders>
              <w:top w:val="single" w:sz="4" w:space="0" w:color="auto"/>
              <w:left w:val="single" w:sz="4" w:space="0" w:color="auto"/>
              <w:bottom w:val="single" w:sz="4" w:space="0" w:color="auto"/>
              <w:right w:val="single" w:sz="4" w:space="0" w:color="auto"/>
            </w:tcBorders>
            <w:hideMark/>
          </w:tcPr>
          <w:p w14:paraId="1AB902B4" w14:textId="5330936F"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6A9666B"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BCAE518" w14:textId="77777777" w:rsidR="008B549E" w:rsidRPr="001C0CC4" w:rsidRDefault="008B549E" w:rsidP="008B549E">
            <w:pPr>
              <w:pStyle w:val="TAC"/>
              <w:rPr>
                <w:rFonts w:eastAsia="Yu Mincho"/>
              </w:rPr>
            </w:pPr>
            <w:r w:rsidRPr="001C0CC4">
              <w:t>3572 – &lt;1&gt; – 3574</w:t>
            </w:r>
          </w:p>
        </w:tc>
      </w:tr>
      <w:tr w:rsidR="008B549E" w:rsidRPr="001C0CC4" w14:paraId="263D2760"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13CD0EE4" w14:textId="7ED9951B" w:rsidR="008B549E" w:rsidRPr="001C0CC4" w:rsidRDefault="008B549E" w:rsidP="008B549E">
            <w:pPr>
              <w:pStyle w:val="TAC"/>
            </w:pPr>
            <w:r w:rsidRPr="001C0CC4">
              <w:t>n65</w:t>
            </w:r>
          </w:p>
        </w:tc>
        <w:tc>
          <w:tcPr>
            <w:tcW w:w="2407" w:type="dxa"/>
            <w:tcBorders>
              <w:top w:val="single" w:sz="4" w:space="0" w:color="auto"/>
              <w:left w:val="single" w:sz="4" w:space="0" w:color="auto"/>
              <w:bottom w:val="single" w:sz="4" w:space="0" w:color="auto"/>
              <w:right w:val="single" w:sz="4" w:space="0" w:color="auto"/>
            </w:tcBorders>
          </w:tcPr>
          <w:p w14:paraId="3CC0EACA" w14:textId="5DC6FC52"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FFC166E" w14:textId="5FA3F4D6" w:rsidR="008B549E" w:rsidRPr="001C0CC4" w:rsidRDefault="008B549E" w:rsidP="008B549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14F56C01" w14:textId="2FF4A5C3" w:rsidR="008B549E" w:rsidRPr="001C0CC4" w:rsidRDefault="008B549E" w:rsidP="008B549E">
            <w:pPr>
              <w:pStyle w:val="TAC"/>
            </w:pPr>
            <w:r w:rsidRPr="001C0CC4">
              <w:t>5279 – &lt;1&gt; – 5494</w:t>
            </w:r>
          </w:p>
        </w:tc>
      </w:tr>
      <w:tr w:rsidR="008B549E" w:rsidRPr="001C0CC4" w14:paraId="2DD9C952" w14:textId="77777777" w:rsidTr="008B549E">
        <w:trPr>
          <w:jc w:val="center"/>
        </w:trPr>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2D09CCCC" w14:textId="77777777" w:rsidR="008B549E" w:rsidRPr="001C0CC4" w:rsidRDefault="008B549E" w:rsidP="008B549E">
            <w:pPr>
              <w:pStyle w:val="TAC"/>
              <w:rPr>
                <w:rFonts w:eastAsia="Yu Mincho"/>
              </w:rPr>
            </w:pPr>
            <w:r w:rsidRPr="001C0CC4">
              <w:t>n66</w:t>
            </w:r>
          </w:p>
        </w:tc>
        <w:tc>
          <w:tcPr>
            <w:tcW w:w="2407" w:type="dxa"/>
            <w:tcBorders>
              <w:top w:val="single" w:sz="4" w:space="0" w:color="auto"/>
              <w:left w:val="single" w:sz="4" w:space="0" w:color="auto"/>
              <w:bottom w:val="single" w:sz="4" w:space="0" w:color="auto"/>
              <w:right w:val="single" w:sz="4" w:space="0" w:color="auto"/>
            </w:tcBorders>
            <w:hideMark/>
          </w:tcPr>
          <w:p w14:paraId="6C026F98" w14:textId="0994EBC9"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48010FB"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0184347" w14:textId="77777777" w:rsidR="008B549E" w:rsidRPr="001C0CC4" w:rsidRDefault="008B549E" w:rsidP="008B549E">
            <w:pPr>
              <w:pStyle w:val="TAC"/>
              <w:rPr>
                <w:rFonts w:eastAsia="Yu Mincho"/>
              </w:rPr>
            </w:pPr>
            <w:r w:rsidRPr="001C0CC4">
              <w:t>5279 – &lt;1&gt; – 5494</w:t>
            </w:r>
          </w:p>
        </w:tc>
      </w:tr>
      <w:tr w:rsidR="008B549E" w:rsidRPr="001C0CC4" w14:paraId="3BFA2FFB" w14:textId="77777777" w:rsidTr="008B549E">
        <w:trPr>
          <w:jc w:val="center"/>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170D100E" w14:textId="77777777" w:rsidR="008B549E" w:rsidRPr="001C0CC4" w:rsidRDefault="008B549E" w:rsidP="008B549E">
            <w:pPr>
              <w:pStyle w:val="TAC"/>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B2DA494" w14:textId="72A8664F"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510FA425" w14:textId="77777777" w:rsidR="008B549E" w:rsidRPr="001C0CC4" w:rsidRDefault="008B549E" w:rsidP="008B549E">
            <w:pPr>
              <w:pStyle w:val="TAC"/>
            </w:pPr>
            <w:r w:rsidRPr="001C0CC4">
              <w:rPr>
                <w:lang w:val="en-US" w:eastAsia="zh-CN"/>
              </w:rPr>
              <w:t>Case B</w:t>
            </w:r>
          </w:p>
        </w:tc>
        <w:tc>
          <w:tcPr>
            <w:tcW w:w="2407" w:type="dxa"/>
            <w:tcBorders>
              <w:top w:val="single" w:sz="4" w:space="0" w:color="auto"/>
              <w:left w:val="single" w:sz="4" w:space="0" w:color="auto"/>
              <w:bottom w:val="single" w:sz="4" w:space="0" w:color="auto"/>
              <w:right w:val="single" w:sz="4" w:space="0" w:color="auto"/>
            </w:tcBorders>
            <w:hideMark/>
          </w:tcPr>
          <w:p w14:paraId="60190C50" w14:textId="77777777" w:rsidR="008B549E" w:rsidRPr="001C0CC4" w:rsidRDefault="008B549E" w:rsidP="008B549E">
            <w:pPr>
              <w:pStyle w:val="TAC"/>
            </w:pPr>
            <w:r w:rsidRPr="001C0CC4">
              <w:t>5285 – &lt;1&gt; – 5488</w:t>
            </w:r>
          </w:p>
        </w:tc>
      </w:tr>
      <w:tr w:rsidR="008B549E" w:rsidRPr="001C0CC4" w14:paraId="59CC8782"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080F7EA3" w14:textId="77777777" w:rsidR="008B549E" w:rsidRPr="001C0CC4" w:rsidRDefault="008B549E" w:rsidP="008B549E">
            <w:pPr>
              <w:pStyle w:val="TAC"/>
              <w:rPr>
                <w:rFonts w:eastAsia="Yu Mincho"/>
              </w:rPr>
            </w:pPr>
            <w:r w:rsidRPr="001C0CC4">
              <w:t>n70</w:t>
            </w:r>
          </w:p>
        </w:tc>
        <w:tc>
          <w:tcPr>
            <w:tcW w:w="2407" w:type="dxa"/>
            <w:tcBorders>
              <w:top w:val="single" w:sz="4" w:space="0" w:color="auto"/>
              <w:left w:val="single" w:sz="4" w:space="0" w:color="auto"/>
              <w:bottom w:val="single" w:sz="4" w:space="0" w:color="auto"/>
              <w:right w:val="single" w:sz="4" w:space="0" w:color="auto"/>
            </w:tcBorders>
            <w:hideMark/>
          </w:tcPr>
          <w:p w14:paraId="5579ED82" w14:textId="4169E67A"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41997A34"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7F1FEE6" w14:textId="77777777" w:rsidR="008B549E" w:rsidRPr="001C0CC4" w:rsidRDefault="008B549E" w:rsidP="008B549E">
            <w:pPr>
              <w:pStyle w:val="TAC"/>
              <w:rPr>
                <w:rFonts w:eastAsia="Yu Mincho"/>
              </w:rPr>
            </w:pPr>
            <w:r w:rsidRPr="001C0CC4">
              <w:t>4993 – &lt;1&gt; – 5044</w:t>
            </w:r>
          </w:p>
        </w:tc>
      </w:tr>
      <w:tr w:rsidR="008B549E" w:rsidRPr="001C0CC4" w14:paraId="55E8E158"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16776AC8" w14:textId="77777777" w:rsidR="008B549E" w:rsidRPr="001C0CC4" w:rsidRDefault="008B549E" w:rsidP="008B549E">
            <w:pPr>
              <w:pStyle w:val="TAC"/>
              <w:rPr>
                <w:rFonts w:eastAsia="Yu Mincho"/>
              </w:rPr>
            </w:pPr>
            <w:r w:rsidRPr="001C0CC4">
              <w:t>n71</w:t>
            </w:r>
          </w:p>
        </w:tc>
        <w:tc>
          <w:tcPr>
            <w:tcW w:w="2407" w:type="dxa"/>
            <w:tcBorders>
              <w:top w:val="single" w:sz="4" w:space="0" w:color="auto"/>
              <w:left w:val="single" w:sz="4" w:space="0" w:color="auto"/>
              <w:bottom w:val="single" w:sz="4" w:space="0" w:color="auto"/>
              <w:right w:val="single" w:sz="4" w:space="0" w:color="auto"/>
            </w:tcBorders>
            <w:hideMark/>
          </w:tcPr>
          <w:p w14:paraId="7E484B5A" w14:textId="16BBA0E0"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67FAD96"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B3330ED" w14:textId="77777777" w:rsidR="008B549E" w:rsidRPr="001C0CC4" w:rsidRDefault="008B549E" w:rsidP="008B549E">
            <w:pPr>
              <w:pStyle w:val="TAC"/>
              <w:rPr>
                <w:rFonts w:eastAsia="Yu Mincho"/>
              </w:rPr>
            </w:pPr>
            <w:r w:rsidRPr="001C0CC4">
              <w:t>1547 – &lt;1&gt; – 1624</w:t>
            </w:r>
          </w:p>
        </w:tc>
      </w:tr>
      <w:tr w:rsidR="008B549E" w:rsidRPr="001C0CC4" w14:paraId="05B48CF7"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tcPr>
          <w:p w14:paraId="6219C05D" w14:textId="77777777" w:rsidR="008B549E" w:rsidRPr="001C0CC4" w:rsidRDefault="008B549E" w:rsidP="008B549E">
            <w:pPr>
              <w:pStyle w:val="TAC"/>
            </w:pPr>
            <w:r w:rsidRPr="001C0CC4">
              <w:t>n74</w:t>
            </w:r>
          </w:p>
        </w:tc>
        <w:tc>
          <w:tcPr>
            <w:tcW w:w="2407" w:type="dxa"/>
            <w:tcBorders>
              <w:top w:val="single" w:sz="4" w:space="0" w:color="auto"/>
              <w:left w:val="single" w:sz="4" w:space="0" w:color="auto"/>
              <w:bottom w:val="single" w:sz="4" w:space="0" w:color="auto"/>
              <w:right w:val="single" w:sz="4" w:space="0" w:color="auto"/>
            </w:tcBorders>
          </w:tcPr>
          <w:p w14:paraId="10F58FFF" w14:textId="371780F3"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7A1E5CE" w14:textId="77777777" w:rsidR="008B549E" w:rsidRPr="001C0CC4" w:rsidRDefault="008B549E" w:rsidP="008B549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58F9E434" w14:textId="5494C883" w:rsidR="008B549E" w:rsidRPr="001C0CC4" w:rsidRDefault="008B549E" w:rsidP="008B549E">
            <w:pPr>
              <w:pStyle w:val="TAC"/>
            </w:pPr>
            <w:r w:rsidRPr="001C0CC4">
              <w:t>3692 – &lt;1&gt; – 3790</w:t>
            </w:r>
          </w:p>
        </w:tc>
      </w:tr>
      <w:tr w:rsidR="008B549E" w:rsidRPr="001C0CC4" w14:paraId="025408C2"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7A908CAF" w14:textId="77777777" w:rsidR="008B549E" w:rsidRPr="001C0CC4" w:rsidRDefault="008B549E" w:rsidP="008B549E">
            <w:pPr>
              <w:pStyle w:val="TAC"/>
              <w:rPr>
                <w:rFonts w:eastAsia="Yu Mincho"/>
              </w:rPr>
            </w:pPr>
            <w:r w:rsidRPr="001C0CC4">
              <w:t>n75</w:t>
            </w:r>
          </w:p>
        </w:tc>
        <w:tc>
          <w:tcPr>
            <w:tcW w:w="2407" w:type="dxa"/>
            <w:tcBorders>
              <w:top w:val="single" w:sz="4" w:space="0" w:color="auto"/>
              <w:left w:val="single" w:sz="4" w:space="0" w:color="auto"/>
              <w:bottom w:val="single" w:sz="4" w:space="0" w:color="auto"/>
              <w:right w:val="single" w:sz="4" w:space="0" w:color="auto"/>
            </w:tcBorders>
            <w:hideMark/>
          </w:tcPr>
          <w:p w14:paraId="1672152E" w14:textId="1BBAC05F"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31A34613"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FC421DD" w14:textId="77777777" w:rsidR="008B549E" w:rsidRPr="001C0CC4" w:rsidRDefault="008B549E" w:rsidP="008B549E">
            <w:pPr>
              <w:pStyle w:val="TAC"/>
              <w:rPr>
                <w:rFonts w:eastAsia="Yu Mincho"/>
              </w:rPr>
            </w:pPr>
            <w:r w:rsidRPr="001C0CC4">
              <w:t>3584 – &lt;1&gt; – 3787</w:t>
            </w:r>
          </w:p>
        </w:tc>
      </w:tr>
      <w:tr w:rsidR="008B549E" w:rsidRPr="001C0CC4" w14:paraId="3FF2D98D"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6CE0BC69" w14:textId="77777777" w:rsidR="008B549E" w:rsidRPr="001C0CC4" w:rsidRDefault="008B549E" w:rsidP="008B549E">
            <w:pPr>
              <w:pStyle w:val="TAC"/>
              <w:rPr>
                <w:rFonts w:eastAsia="Yu Mincho"/>
              </w:rPr>
            </w:pPr>
            <w:r w:rsidRPr="001C0CC4">
              <w:t>n76</w:t>
            </w:r>
          </w:p>
        </w:tc>
        <w:tc>
          <w:tcPr>
            <w:tcW w:w="2407" w:type="dxa"/>
            <w:tcBorders>
              <w:top w:val="single" w:sz="4" w:space="0" w:color="auto"/>
              <w:left w:val="single" w:sz="4" w:space="0" w:color="auto"/>
              <w:bottom w:val="single" w:sz="4" w:space="0" w:color="auto"/>
              <w:right w:val="single" w:sz="4" w:space="0" w:color="auto"/>
            </w:tcBorders>
            <w:hideMark/>
          </w:tcPr>
          <w:p w14:paraId="04A9025C" w14:textId="6672CB09"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tcPr>
          <w:p w14:paraId="62CC315A" w14:textId="77777777" w:rsidR="008B549E" w:rsidRPr="001C0CC4" w:rsidRDefault="008B549E" w:rsidP="008B549E">
            <w:pPr>
              <w:pStyle w:val="TAC"/>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E8E30CC" w14:textId="77777777" w:rsidR="008B549E" w:rsidRPr="001C0CC4" w:rsidRDefault="008B549E" w:rsidP="008B549E">
            <w:pPr>
              <w:pStyle w:val="TAC"/>
              <w:rPr>
                <w:rFonts w:eastAsia="Yu Mincho"/>
              </w:rPr>
            </w:pPr>
            <w:r w:rsidRPr="001C0CC4">
              <w:t>3572 – &lt;1&gt; – 3574</w:t>
            </w:r>
          </w:p>
        </w:tc>
      </w:tr>
      <w:tr w:rsidR="008B549E" w:rsidRPr="001C0CC4" w14:paraId="1019ABF7"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6290CF16" w14:textId="77777777" w:rsidR="008B549E" w:rsidRPr="001C0CC4" w:rsidRDefault="008B549E" w:rsidP="008B549E">
            <w:pPr>
              <w:pStyle w:val="TAC"/>
              <w:rPr>
                <w:rFonts w:eastAsia="Yu Mincho"/>
              </w:rPr>
            </w:pPr>
            <w:r w:rsidRPr="001C0CC4">
              <w:t>n77</w:t>
            </w:r>
          </w:p>
        </w:tc>
        <w:tc>
          <w:tcPr>
            <w:tcW w:w="2407" w:type="dxa"/>
            <w:tcBorders>
              <w:top w:val="single" w:sz="4" w:space="0" w:color="auto"/>
              <w:left w:val="single" w:sz="4" w:space="0" w:color="auto"/>
              <w:bottom w:val="single" w:sz="4" w:space="0" w:color="auto"/>
              <w:right w:val="single" w:sz="4" w:space="0" w:color="auto"/>
            </w:tcBorders>
            <w:hideMark/>
          </w:tcPr>
          <w:p w14:paraId="6865692A" w14:textId="5CE3FFE5"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58058DC" w14:textId="77777777" w:rsidR="008B549E" w:rsidRPr="001C0CC4" w:rsidRDefault="008B549E" w:rsidP="008B549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77DDB946" w14:textId="77777777" w:rsidR="008B549E" w:rsidRPr="001C0CC4" w:rsidRDefault="008B549E" w:rsidP="008B549E">
            <w:pPr>
              <w:pStyle w:val="TAC"/>
              <w:rPr>
                <w:rFonts w:eastAsia="Yu Mincho"/>
              </w:rPr>
            </w:pPr>
            <w:r w:rsidRPr="001C0CC4">
              <w:t>7711 – &lt;1&gt; – 8329</w:t>
            </w:r>
          </w:p>
        </w:tc>
      </w:tr>
      <w:tr w:rsidR="008B549E" w:rsidRPr="001C0CC4" w14:paraId="1225B90D"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43E6EE2F" w14:textId="77777777" w:rsidR="008B549E" w:rsidRPr="001C0CC4" w:rsidRDefault="008B549E" w:rsidP="008B549E">
            <w:pPr>
              <w:pStyle w:val="TAC"/>
              <w:rPr>
                <w:rFonts w:eastAsia="Yu Mincho"/>
              </w:rPr>
            </w:pPr>
            <w:r w:rsidRPr="001C0CC4">
              <w:t>n78</w:t>
            </w:r>
          </w:p>
        </w:tc>
        <w:tc>
          <w:tcPr>
            <w:tcW w:w="2407" w:type="dxa"/>
            <w:tcBorders>
              <w:top w:val="single" w:sz="4" w:space="0" w:color="auto"/>
              <w:left w:val="single" w:sz="4" w:space="0" w:color="auto"/>
              <w:bottom w:val="single" w:sz="4" w:space="0" w:color="auto"/>
              <w:right w:val="single" w:sz="4" w:space="0" w:color="auto"/>
            </w:tcBorders>
            <w:hideMark/>
          </w:tcPr>
          <w:p w14:paraId="0D4C578B" w14:textId="31DCD60D"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44C73A80" w14:textId="77777777" w:rsidR="008B549E" w:rsidRPr="001C0CC4" w:rsidRDefault="008B549E" w:rsidP="008B549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2A1C1386" w14:textId="77777777" w:rsidR="008B549E" w:rsidRPr="001C0CC4" w:rsidRDefault="008B549E" w:rsidP="008B549E">
            <w:pPr>
              <w:pStyle w:val="TAC"/>
              <w:rPr>
                <w:rFonts w:eastAsia="Yu Mincho"/>
              </w:rPr>
            </w:pPr>
            <w:r w:rsidRPr="001C0CC4">
              <w:t>7711 – &lt;1&gt; – 8051</w:t>
            </w:r>
          </w:p>
        </w:tc>
      </w:tr>
      <w:tr w:rsidR="008B549E" w:rsidRPr="001C0CC4" w14:paraId="60CAFCAF" w14:textId="77777777" w:rsidTr="008B549E">
        <w:trPr>
          <w:jc w:val="center"/>
        </w:trPr>
        <w:tc>
          <w:tcPr>
            <w:tcW w:w="2408" w:type="dxa"/>
            <w:tcBorders>
              <w:top w:val="single" w:sz="4" w:space="0" w:color="auto"/>
              <w:left w:val="single" w:sz="4" w:space="0" w:color="auto"/>
              <w:bottom w:val="single" w:sz="4" w:space="0" w:color="auto"/>
              <w:right w:val="single" w:sz="4" w:space="0" w:color="auto"/>
            </w:tcBorders>
            <w:hideMark/>
          </w:tcPr>
          <w:p w14:paraId="4C38D222" w14:textId="77777777" w:rsidR="008B549E" w:rsidRPr="001C0CC4" w:rsidRDefault="008B549E" w:rsidP="008B549E">
            <w:pPr>
              <w:pStyle w:val="TAC"/>
              <w:rPr>
                <w:rFonts w:eastAsia="Yu Mincho"/>
              </w:rPr>
            </w:pPr>
            <w:r w:rsidRPr="001C0CC4">
              <w:t>n79</w:t>
            </w:r>
          </w:p>
        </w:tc>
        <w:tc>
          <w:tcPr>
            <w:tcW w:w="2407" w:type="dxa"/>
            <w:tcBorders>
              <w:top w:val="single" w:sz="4" w:space="0" w:color="auto"/>
              <w:left w:val="single" w:sz="4" w:space="0" w:color="auto"/>
              <w:bottom w:val="single" w:sz="4" w:space="0" w:color="auto"/>
              <w:right w:val="single" w:sz="4" w:space="0" w:color="auto"/>
            </w:tcBorders>
            <w:hideMark/>
          </w:tcPr>
          <w:p w14:paraId="3AE234D9" w14:textId="68FAE2E4"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tcPr>
          <w:p w14:paraId="13124226" w14:textId="77777777" w:rsidR="008B549E" w:rsidRPr="001C0CC4" w:rsidRDefault="008B549E" w:rsidP="008B549E">
            <w:pPr>
              <w:pStyle w:val="TAC"/>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hideMark/>
          </w:tcPr>
          <w:p w14:paraId="3E807310" w14:textId="77777777" w:rsidR="008B549E" w:rsidRPr="001C0CC4" w:rsidRDefault="008B549E" w:rsidP="008B549E">
            <w:pPr>
              <w:pStyle w:val="TAC"/>
              <w:rPr>
                <w:rFonts w:eastAsia="Yu Mincho"/>
              </w:rPr>
            </w:pPr>
            <w:r w:rsidRPr="001C0CC4">
              <w:t>8480 – &lt;16&gt; – 8880</w:t>
            </w:r>
          </w:p>
        </w:tc>
      </w:tr>
      <w:tr w:rsidR="008B549E" w:rsidRPr="001C0CC4" w14:paraId="01F357C6" w14:textId="77777777" w:rsidTr="008B549E">
        <w:trPr>
          <w:jc w:val="center"/>
        </w:trPr>
        <w:tc>
          <w:tcPr>
            <w:tcW w:w="2408" w:type="dxa"/>
            <w:vMerge w:val="restart"/>
            <w:tcBorders>
              <w:top w:val="single" w:sz="4" w:space="0" w:color="auto"/>
              <w:left w:val="single" w:sz="4" w:space="0" w:color="auto"/>
              <w:right w:val="single" w:sz="4" w:space="0" w:color="auto"/>
            </w:tcBorders>
            <w:vAlign w:val="center"/>
          </w:tcPr>
          <w:p w14:paraId="3454B9DE" w14:textId="21388680" w:rsidR="008B549E" w:rsidRPr="001C0CC4" w:rsidRDefault="00C830F6" w:rsidP="008B549E">
            <w:pPr>
              <w:pStyle w:val="TAC"/>
            </w:pPr>
            <w:r>
              <w:t>n90</w:t>
            </w:r>
          </w:p>
        </w:tc>
        <w:tc>
          <w:tcPr>
            <w:tcW w:w="2407" w:type="dxa"/>
            <w:tcBorders>
              <w:top w:val="single" w:sz="4" w:space="0" w:color="auto"/>
              <w:left w:val="single" w:sz="4" w:space="0" w:color="auto"/>
              <w:bottom w:val="single" w:sz="4" w:space="0" w:color="auto"/>
              <w:right w:val="single" w:sz="4" w:space="0" w:color="auto"/>
            </w:tcBorders>
            <w:vAlign w:val="center"/>
          </w:tcPr>
          <w:p w14:paraId="316B5A62" w14:textId="1B58D0CD" w:rsidR="008B549E" w:rsidRPr="001C0CC4" w:rsidRDefault="008B549E" w:rsidP="008B549E">
            <w:pPr>
              <w:pStyle w:val="TAC"/>
            </w:pPr>
            <w:r w:rsidRPr="001C0CC4">
              <w:t>15 kHz</w:t>
            </w:r>
          </w:p>
        </w:tc>
        <w:tc>
          <w:tcPr>
            <w:tcW w:w="2407" w:type="dxa"/>
            <w:tcBorders>
              <w:top w:val="single" w:sz="4" w:space="0" w:color="auto"/>
              <w:left w:val="single" w:sz="4" w:space="0" w:color="auto"/>
              <w:bottom w:val="single" w:sz="4" w:space="0" w:color="auto"/>
              <w:right w:val="single" w:sz="4" w:space="0" w:color="auto"/>
            </w:tcBorders>
            <w:vAlign w:val="center"/>
          </w:tcPr>
          <w:p w14:paraId="7E77282E" w14:textId="394EFDBF" w:rsidR="008B549E" w:rsidRPr="001C0CC4" w:rsidRDefault="008B549E" w:rsidP="008B549E">
            <w:pPr>
              <w:pStyle w:val="TAC"/>
              <w:rPr>
                <w:lang w:val="en-US" w:eastAsia="zh-CN"/>
              </w:rPr>
            </w:pPr>
            <w:r w:rsidRPr="001C0CC4">
              <w:rPr>
                <w:lang w:val="en-US" w:eastAsia="zh-CN"/>
              </w:rPr>
              <w:t xml:space="preserve">Case </w:t>
            </w:r>
            <w:r w:rsidRPr="001C0CC4">
              <w:rPr>
                <w:rFonts w:hint="eastAsia"/>
                <w:lang w:val="en-US" w:eastAsia="zh-CN"/>
              </w:rPr>
              <w:t>A</w:t>
            </w:r>
          </w:p>
        </w:tc>
        <w:tc>
          <w:tcPr>
            <w:tcW w:w="2407" w:type="dxa"/>
            <w:tcBorders>
              <w:top w:val="single" w:sz="4" w:space="0" w:color="auto"/>
              <w:left w:val="single" w:sz="4" w:space="0" w:color="auto"/>
              <w:bottom w:val="single" w:sz="4" w:space="0" w:color="auto"/>
              <w:right w:val="single" w:sz="4" w:space="0" w:color="auto"/>
            </w:tcBorders>
          </w:tcPr>
          <w:p w14:paraId="3C4D70F6" w14:textId="2411D4B8" w:rsidR="008B549E" w:rsidRPr="001C0CC4" w:rsidRDefault="008B549E" w:rsidP="008B549E">
            <w:pPr>
              <w:pStyle w:val="TAC"/>
            </w:pPr>
            <w:r w:rsidRPr="001C0CC4">
              <w:t>6246 – &lt;1&gt; – 6717</w:t>
            </w:r>
          </w:p>
        </w:tc>
      </w:tr>
      <w:tr w:rsidR="008B549E" w:rsidRPr="001C0CC4" w14:paraId="1BD7C70A" w14:textId="77777777" w:rsidTr="008B549E">
        <w:trPr>
          <w:jc w:val="center"/>
        </w:trPr>
        <w:tc>
          <w:tcPr>
            <w:tcW w:w="2408" w:type="dxa"/>
            <w:vMerge/>
            <w:tcBorders>
              <w:left w:val="single" w:sz="4" w:space="0" w:color="auto"/>
              <w:bottom w:val="single" w:sz="4" w:space="0" w:color="auto"/>
              <w:right w:val="single" w:sz="4" w:space="0" w:color="auto"/>
            </w:tcBorders>
          </w:tcPr>
          <w:p w14:paraId="13CE611E" w14:textId="77777777" w:rsidR="008B549E" w:rsidRPr="001C0CC4" w:rsidRDefault="008B549E" w:rsidP="008B549E">
            <w:pPr>
              <w:pStyle w:val="TAC"/>
            </w:pPr>
          </w:p>
        </w:tc>
        <w:tc>
          <w:tcPr>
            <w:tcW w:w="2407" w:type="dxa"/>
            <w:tcBorders>
              <w:top w:val="single" w:sz="4" w:space="0" w:color="auto"/>
              <w:left w:val="single" w:sz="4" w:space="0" w:color="auto"/>
              <w:bottom w:val="single" w:sz="4" w:space="0" w:color="auto"/>
              <w:right w:val="single" w:sz="4" w:space="0" w:color="auto"/>
            </w:tcBorders>
            <w:vAlign w:val="center"/>
          </w:tcPr>
          <w:p w14:paraId="6F707AC3" w14:textId="05FE8437" w:rsidR="008B549E" w:rsidRPr="001C0CC4" w:rsidRDefault="008B549E" w:rsidP="008B549E">
            <w:pPr>
              <w:pStyle w:val="TAC"/>
            </w:pPr>
            <w:r w:rsidRPr="001C0CC4">
              <w:t>30 kHz</w:t>
            </w:r>
          </w:p>
        </w:tc>
        <w:tc>
          <w:tcPr>
            <w:tcW w:w="2407" w:type="dxa"/>
            <w:tcBorders>
              <w:top w:val="single" w:sz="4" w:space="0" w:color="auto"/>
              <w:left w:val="single" w:sz="4" w:space="0" w:color="auto"/>
              <w:bottom w:val="single" w:sz="4" w:space="0" w:color="auto"/>
              <w:right w:val="single" w:sz="4" w:space="0" w:color="auto"/>
            </w:tcBorders>
            <w:vAlign w:val="center"/>
          </w:tcPr>
          <w:p w14:paraId="492273E4" w14:textId="1022F5F2" w:rsidR="008B549E" w:rsidRPr="001C0CC4" w:rsidRDefault="008B549E" w:rsidP="008B549E">
            <w:pPr>
              <w:pStyle w:val="TAC"/>
              <w:rPr>
                <w:lang w:val="en-US" w:eastAsia="zh-CN"/>
              </w:rPr>
            </w:pPr>
            <w:r w:rsidRPr="001C0CC4">
              <w:rPr>
                <w:lang w:val="en-US" w:eastAsia="zh-CN"/>
              </w:rPr>
              <w:t>Case C</w:t>
            </w:r>
          </w:p>
        </w:tc>
        <w:tc>
          <w:tcPr>
            <w:tcW w:w="2407" w:type="dxa"/>
            <w:tcBorders>
              <w:top w:val="single" w:sz="4" w:space="0" w:color="auto"/>
              <w:left w:val="single" w:sz="4" w:space="0" w:color="auto"/>
              <w:bottom w:val="single" w:sz="4" w:space="0" w:color="auto"/>
              <w:right w:val="single" w:sz="4" w:space="0" w:color="auto"/>
            </w:tcBorders>
          </w:tcPr>
          <w:p w14:paraId="49C4BEC7" w14:textId="32A8B0C6" w:rsidR="008B549E" w:rsidRPr="001C0CC4" w:rsidRDefault="008B549E" w:rsidP="008B549E">
            <w:pPr>
              <w:pStyle w:val="TAC"/>
            </w:pPr>
            <w:r w:rsidRPr="001C0CC4">
              <w:t>6252 – &lt;1&gt; – 6714</w:t>
            </w:r>
          </w:p>
        </w:tc>
      </w:tr>
      <w:tr w:rsidR="008E1D79" w:rsidRPr="001C0CC4" w14:paraId="106938F8" w14:textId="77777777" w:rsidTr="00EA24EF">
        <w:trPr>
          <w:jc w:val="center"/>
        </w:trPr>
        <w:tc>
          <w:tcPr>
            <w:tcW w:w="2408" w:type="dxa"/>
            <w:tcBorders>
              <w:left w:val="single" w:sz="4" w:space="0" w:color="auto"/>
              <w:bottom w:val="single" w:sz="4" w:space="0" w:color="auto"/>
              <w:right w:val="single" w:sz="4" w:space="0" w:color="auto"/>
            </w:tcBorders>
            <w:vAlign w:val="center"/>
          </w:tcPr>
          <w:p w14:paraId="3F753E73" w14:textId="27C96944" w:rsidR="008E1D79" w:rsidRPr="001C0CC4" w:rsidRDefault="008E1D79" w:rsidP="008E1D79">
            <w:pPr>
              <w:pStyle w:val="TAC"/>
            </w:pPr>
            <w:r>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0FE9A8A8" w14:textId="74D81264" w:rsidR="008E1D79" w:rsidRPr="001C0CC4" w:rsidRDefault="008E1D79" w:rsidP="008E1D7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11F7F792" w14:textId="20468B7A" w:rsidR="008E1D79" w:rsidRPr="001C0CC4" w:rsidRDefault="008E1D79" w:rsidP="008E1D7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70E15AE7" w14:textId="4D61989E" w:rsidR="008E1D79" w:rsidRPr="001C0CC4" w:rsidRDefault="008E1D79" w:rsidP="008E1D79">
            <w:pPr>
              <w:pStyle w:val="TAC"/>
            </w:pPr>
            <w:r>
              <w:t>3572 – &lt;1&gt; – 3574</w:t>
            </w:r>
          </w:p>
        </w:tc>
      </w:tr>
      <w:tr w:rsidR="008E1D79" w:rsidRPr="001C0CC4" w14:paraId="6396D25A" w14:textId="77777777" w:rsidTr="00EA24EF">
        <w:trPr>
          <w:jc w:val="center"/>
        </w:trPr>
        <w:tc>
          <w:tcPr>
            <w:tcW w:w="2408" w:type="dxa"/>
            <w:tcBorders>
              <w:left w:val="single" w:sz="4" w:space="0" w:color="auto"/>
              <w:bottom w:val="single" w:sz="4" w:space="0" w:color="auto"/>
              <w:right w:val="single" w:sz="4" w:space="0" w:color="auto"/>
            </w:tcBorders>
            <w:vAlign w:val="center"/>
          </w:tcPr>
          <w:p w14:paraId="2FBB4F0C" w14:textId="3428C250" w:rsidR="008E1D79" w:rsidRPr="001C0CC4" w:rsidRDefault="008E1D79" w:rsidP="008E1D79">
            <w:pPr>
              <w:pStyle w:val="TAC"/>
            </w:pPr>
            <w:r>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3FD447BE" w14:textId="1AB33388" w:rsidR="008E1D79" w:rsidRPr="001C0CC4" w:rsidRDefault="008E1D79" w:rsidP="008E1D7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4DD10955" w14:textId="67CCB249" w:rsidR="008E1D79" w:rsidRPr="001C0CC4" w:rsidRDefault="008E1D79" w:rsidP="008E1D7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675FDC64" w14:textId="32E0781B" w:rsidR="008E1D79" w:rsidRPr="001C0CC4" w:rsidRDefault="008E1D79" w:rsidP="008E1D79">
            <w:pPr>
              <w:pStyle w:val="TAC"/>
            </w:pPr>
            <w:r>
              <w:t>3584 – &lt;1&gt; – 3787</w:t>
            </w:r>
          </w:p>
        </w:tc>
      </w:tr>
      <w:tr w:rsidR="008E1D79" w:rsidRPr="001C0CC4" w14:paraId="4107BE9B" w14:textId="77777777" w:rsidTr="00EA24EF">
        <w:trPr>
          <w:jc w:val="center"/>
        </w:trPr>
        <w:tc>
          <w:tcPr>
            <w:tcW w:w="2408" w:type="dxa"/>
            <w:tcBorders>
              <w:left w:val="single" w:sz="4" w:space="0" w:color="auto"/>
              <w:bottom w:val="single" w:sz="4" w:space="0" w:color="auto"/>
              <w:right w:val="single" w:sz="4" w:space="0" w:color="auto"/>
            </w:tcBorders>
            <w:vAlign w:val="center"/>
          </w:tcPr>
          <w:p w14:paraId="2C10A15C" w14:textId="686C78A0" w:rsidR="008E1D79" w:rsidRPr="001C0CC4" w:rsidRDefault="008E1D79" w:rsidP="008E1D79">
            <w:pPr>
              <w:pStyle w:val="TAC"/>
            </w:pPr>
            <w:r>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150B1806" w14:textId="245C83A5" w:rsidR="008E1D79" w:rsidRPr="001C0CC4" w:rsidRDefault="008E1D79" w:rsidP="008E1D7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65A54A3C" w14:textId="0C330B8A" w:rsidR="008E1D79" w:rsidRPr="001C0CC4" w:rsidRDefault="008E1D79" w:rsidP="008E1D7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11DD882" w14:textId="1D4E6242" w:rsidR="008E1D79" w:rsidRPr="001C0CC4" w:rsidRDefault="008E1D79" w:rsidP="008E1D79">
            <w:pPr>
              <w:pStyle w:val="TAC"/>
            </w:pPr>
            <w:r>
              <w:t>3572 – &lt;1&gt; – 3574</w:t>
            </w:r>
          </w:p>
        </w:tc>
      </w:tr>
      <w:tr w:rsidR="008E1D79" w:rsidRPr="001C0CC4" w14:paraId="69A2D8CC" w14:textId="77777777" w:rsidTr="00EA24EF">
        <w:trPr>
          <w:jc w:val="center"/>
        </w:trPr>
        <w:tc>
          <w:tcPr>
            <w:tcW w:w="2408" w:type="dxa"/>
            <w:tcBorders>
              <w:left w:val="single" w:sz="4" w:space="0" w:color="auto"/>
              <w:bottom w:val="single" w:sz="4" w:space="0" w:color="auto"/>
              <w:right w:val="single" w:sz="4" w:space="0" w:color="auto"/>
            </w:tcBorders>
            <w:vAlign w:val="center"/>
          </w:tcPr>
          <w:p w14:paraId="61280FCE" w14:textId="631C4F7F" w:rsidR="008E1D79" w:rsidRPr="001C0CC4" w:rsidRDefault="008E1D79" w:rsidP="008E1D79">
            <w:pPr>
              <w:pStyle w:val="TAC"/>
            </w:pPr>
            <w:r>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58F34753" w14:textId="5022ACF4" w:rsidR="008E1D79" w:rsidRPr="001C0CC4" w:rsidRDefault="008E1D79" w:rsidP="008E1D79">
            <w:pPr>
              <w:pStyle w:val="TAC"/>
            </w:pPr>
            <w:r>
              <w:t>15 kHz</w:t>
            </w:r>
          </w:p>
        </w:tc>
        <w:tc>
          <w:tcPr>
            <w:tcW w:w="2407" w:type="dxa"/>
            <w:tcBorders>
              <w:top w:val="single" w:sz="4" w:space="0" w:color="auto"/>
              <w:left w:val="single" w:sz="4" w:space="0" w:color="auto"/>
              <w:bottom w:val="single" w:sz="4" w:space="0" w:color="auto"/>
              <w:right w:val="single" w:sz="4" w:space="0" w:color="auto"/>
            </w:tcBorders>
          </w:tcPr>
          <w:p w14:paraId="08040DCD" w14:textId="5D51E31B" w:rsidR="008E1D79" w:rsidRPr="001C0CC4" w:rsidRDefault="008E1D79" w:rsidP="008E1D79">
            <w:pPr>
              <w:pStyle w:val="TAC"/>
              <w:rPr>
                <w:lang w:val="en-US" w:eastAsia="zh-CN"/>
              </w:rPr>
            </w:pPr>
            <w:r>
              <w:rPr>
                <w:lang w:val="en-US" w:eastAsia="zh-CN"/>
              </w:rPr>
              <w:t>Case A</w:t>
            </w:r>
          </w:p>
        </w:tc>
        <w:tc>
          <w:tcPr>
            <w:tcW w:w="2407" w:type="dxa"/>
            <w:tcBorders>
              <w:top w:val="single" w:sz="4" w:space="0" w:color="auto"/>
              <w:left w:val="single" w:sz="4" w:space="0" w:color="auto"/>
              <w:bottom w:val="single" w:sz="4" w:space="0" w:color="auto"/>
              <w:right w:val="single" w:sz="4" w:space="0" w:color="auto"/>
            </w:tcBorders>
          </w:tcPr>
          <w:p w14:paraId="1E92325D" w14:textId="2982742D" w:rsidR="008E1D79" w:rsidRPr="001C0CC4" w:rsidRDefault="008E1D79" w:rsidP="008E1D79">
            <w:pPr>
              <w:pStyle w:val="TAC"/>
            </w:pPr>
            <w:r>
              <w:t>3584 – &lt;1&gt; – 3787</w:t>
            </w:r>
          </w:p>
        </w:tc>
      </w:tr>
      <w:tr w:rsidR="008B549E" w:rsidRPr="001C0CC4" w14:paraId="282A0D8A" w14:textId="77777777" w:rsidTr="00CD5CB6">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664CB78A" w14:textId="659E46DF" w:rsidR="008B549E" w:rsidRPr="001C0CC4" w:rsidRDefault="008B549E" w:rsidP="008B549E">
            <w:pPr>
              <w:pStyle w:val="TAN"/>
            </w:pPr>
            <w:r w:rsidRPr="001C0CC4">
              <w:t>NOTE 1:</w:t>
            </w:r>
            <w:r w:rsidRPr="001C0CC4">
              <w:tab/>
              <w:t xml:space="preserve">SS Block pattern is defined in </w:t>
            </w:r>
            <w:r w:rsidR="009D57A6">
              <w:t>clause</w:t>
            </w:r>
            <w:r w:rsidRPr="001C0CC4">
              <w:t xml:space="preserve"> 4.1 in TS 38.213 [8]</w:t>
            </w:r>
          </w:p>
        </w:tc>
      </w:tr>
    </w:tbl>
    <w:p w14:paraId="705629E4" w14:textId="77777777" w:rsidR="005F7BBD" w:rsidRPr="001C0CC4" w:rsidRDefault="005F7BBD" w:rsidP="00863308"/>
    <w:p w14:paraId="349209F6" w14:textId="77777777" w:rsidR="005F7BBD" w:rsidRPr="001C0CC4" w:rsidRDefault="005F7BBD" w:rsidP="00863308">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6194FF34" w14:textId="77777777" w:rsidR="005F7BBD" w:rsidRPr="001C0CC4" w:rsidRDefault="005F7BBD" w:rsidP="00863308">
      <w:r w:rsidRPr="001C0CC4">
        <w:t>The default TX channel (carrier centre frequency) to RX channel (carrier centre frequency) separation for operating bands is specified in Table 5.4.4-1.</w:t>
      </w:r>
    </w:p>
    <w:p w14:paraId="2C0F49C1" w14:textId="108CA0C3" w:rsidR="005F7BBD" w:rsidRPr="001C0CC4" w:rsidRDefault="005F7BBD" w:rsidP="00863308">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14DAE" w:rsidRPr="001C0CC4" w14:paraId="5EB12FBA" w14:textId="77777777" w:rsidTr="00863308">
        <w:trPr>
          <w:tblHeader/>
          <w:jc w:val="center"/>
        </w:trPr>
        <w:tc>
          <w:tcPr>
            <w:tcW w:w="2817" w:type="dxa"/>
          </w:tcPr>
          <w:p w14:paraId="618D3F1D" w14:textId="77777777" w:rsidR="005F7BBD" w:rsidRPr="001C0CC4" w:rsidRDefault="005F7BBD" w:rsidP="00863308">
            <w:pPr>
              <w:keepNext/>
              <w:keepLines/>
              <w:spacing w:after="0"/>
              <w:jc w:val="center"/>
              <w:rPr>
                <w:rFonts w:ascii="Arial" w:hAnsi="Arial" w:cs="Arial"/>
                <w:b/>
                <w:sz w:val="18"/>
              </w:rPr>
            </w:pPr>
            <w:r w:rsidRPr="001C0CC4">
              <w:rPr>
                <w:rFonts w:ascii="Arial" w:hAnsi="Arial" w:cs="Arial"/>
                <w:b/>
                <w:sz w:val="18"/>
              </w:rPr>
              <w:t>NR Operating</w:t>
            </w:r>
            <w:r w:rsidRPr="001C0CC4" w:rsidDel="00F00B24">
              <w:rPr>
                <w:rFonts w:ascii="Arial" w:hAnsi="Arial" w:cs="Arial"/>
                <w:b/>
                <w:sz w:val="18"/>
              </w:rPr>
              <w:t xml:space="preserve"> </w:t>
            </w:r>
            <w:r w:rsidRPr="001C0CC4">
              <w:rPr>
                <w:rFonts w:ascii="Arial" w:hAnsi="Arial" w:cs="Arial"/>
                <w:b/>
                <w:sz w:val="18"/>
              </w:rPr>
              <w:t>Band</w:t>
            </w:r>
          </w:p>
        </w:tc>
        <w:tc>
          <w:tcPr>
            <w:tcW w:w="2693" w:type="dxa"/>
          </w:tcPr>
          <w:p w14:paraId="02BB18C0" w14:textId="77777777" w:rsidR="005F7BBD" w:rsidRPr="001C0CC4" w:rsidRDefault="005F7BBD" w:rsidP="00863308">
            <w:pPr>
              <w:keepNext/>
              <w:keepLines/>
              <w:spacing w:after="0"/>
              <w:jc w:val="center"/>
              <w:rPr>
                <w:rFonts w:ascii="Arial" w:hAnsi="Arial" w:cs="Arial"/>
                <w:b/>
                <w:sz w:val="18"/>
              </w:rPr>
            </w:pPr>
            <w:r w:rsidRPr="001C0CC4">
              <w:rPr>
                <w:rFonts w:ascii="Arial" w:hAnsi="Arial" w:cs="Arial"/>
                <w:b/>
                <w:sz w:val="18"/>
              </w:rPr>
              <w:t xml:space="preserve">TX </w:t>
            </w:r>
            <w:r w:rsidRPr="001C0CC4">
              <w:rPr>
                <w:rFonts w:ascii="Arial" w:hAnsi="Arial" w:cs="v5.0.0"/>
                <w:b/>
                <w:sz w:val="18"/>
              </w:rPr>
              <w:t>–</w:t>
            </w:r>
            <w:r w:rsidRPr="001C0CC4">
              <w:rPr>
                <w:rFonts w:ascii="Arial" w:hAnsi="Arial" w:cs="Arial"/>
                <w:b/>
                <w:sz w:val="18"/>
              </w:rPr>
              <w:t xml:space="preserve"> RX </w:t>
            </w:r>
            <w:r w:rsidRPr="001C0CC4">
              <w:rPr>
                <w:rFonts w:ascii="Arial" w:hAnsi="Arial" w:cs="Arial"/>
                <w:b/>
                <w:sz w:val="18"/>
              </w:rPr>
              <w:br/>
              <w:t>carrier centre frequency</w:t>
            </w:r>
            <w:r w:rsidRPr="001C0CC4">
              <w:rPr>
                <w:rFonts w:ascii="Arial" w:hAnsi="Arial" w:cs="Arial"/>
                <w:b/>
                <w:sz w:val="18"/>
              </w:rPr>
              <w:br/>
              <w:t>separation</w:t>
            </w:r>
          </w:p>
        </w:tc>
      </w:tr>
      <w:tr w:rsidR="00414DAE" w:rsidRPr="001C0CC4" w14:paraId="2A62B5F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E80D255" w14:textId="77777777" w:rsidR="005F7BBD" w:rsidRPr="001C0CC4" w:rsidRDefault="005F7BBD" w:rsidP="00863308">
            <w:pPr>
              <w:pStyle w:val="TAC"/>
            </w:pPr>
            <w:r w:rsidRPr="001C0CC4">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3F11D69A" w14:textId="77777777" w:rsidR="005F7BBD" w:rsidRPr="001C0CC4" w:rsidRDefault="005F7BBD" w:rsidP="00863308">
            <w:pPr>
              <w:pStyle w:val="TAC"/>
            </w:pPr>
            <w:r w:rsidRPr="001C0CC4">
              <w:rPr>
                <w:rFonts w:hint="eastAsia"/>
                <w:lang w:val="en-US" w:eastAsia="zh-CN"/>
              </w:rPr>
              <w:t>190 MHz</w:t>
            </w:r>
          </w:p>
        </w:tc>
      </w:tr>
      <w:tr w:rsidR="00414DAE" w:rsidRPr="001C0CC4" w14:paraId="03853A1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7EBFE1B" w14:textId="77777777" w:rsidR="005F7BBD" w:rsidRPr="001C0CC4" w:rsidRDefault="005F7BBD" w:rsidP="00863308">
            <w:pPr>
              <w:pStyle w:val="TAC"/>
            </w:pPr>
            <w:r w:rsidRPr="001C0CC4">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238013D3" w14:textId="77777777" w:rsidR="005F7BBD" w:rsidRPr="001C0CC4" w:rsidRDefault="005F7BBD" w:rsidP="00863308">
            <w:pPr>
              <w:pStyle w:val="TAC"/>
            </w:pPr>
            <w:r w:rsidRPr="001C0CC4">
              <w:rPr>
                <w:rFonts w:hint="eastAsia"/>
                <w:lang w:val="en-US" w:eastAsia="zh-CN"/>
              </w:rPr>
              <w:t>80 MHz</w:t>
            </w:r>
          </w:p>
        </w:tc>
      </w:tr>
      <w:tr w:rsidR="00414DAE" w:rsidRPr="001C0CC4" w14:paraId="497C33E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912D6FB" w14:textId="77777777" w:rsidR="005F7BBD" w:rsidRPr="001C0CC4" w:rsidRDefault="005F7BBD" w:rsidP="00863308">
            <w:pPr>
              <w:pStyle w:val="TAC"/>
            </w:pPr>
            <w:r w:rsidRPr="001C0CC4">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52CE255D" w14:textId="77777777" w:rsidR="005F7BBD" w:rsidRPr="001C0CC4" w:rsidRDefault="005F7BBD" w:rsidP="00863308">
            <w:pPr>
              <w:pStyle w:val="TAC"/>
            </w:pPr>
            <w:r w:rsidRPr="001C0CC4">
              <w:rPr>
                <w:rFonts w:hint="eastAsia"/>
                <w:lang w:val="en-US" w:eastAsia="zh-CN"/>
              </w:rPr>
              <w:t>95 MHz</w:t>
            </w:r>
          </w:p>
        </w:tc>
      </w:tr>
      <w:tr w:rsidR="00414DAE" w:rsidRPr="001C0CC4" w14:paraId="7C732E7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CDF2970" w14:textId="77777777" w:rsidR="005F7BBD" w:rsidRPr="001C0CC4" w:rsidRDefault="005F7BBD" w:rsidP="00863308">
            <w:pPr>
              <w:pStyle w:val="TAC"/>
            </w:pPr>
            <w:r w:rsidRPr="001C0CC4">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58457A57" w14:textId="77777777" w:rsidR="005F7BBD" w:rsidRPr="001C0CC4" w:rsidRDefault="005F7BBD" w:rsidP="00863308">
            <w:pPr>
              <w:pStyle w:val="TAC"/>
            </w:pPr>
            <w:r w:rsidRPr="001C0CC4">
              <w:rPr>
                <w:rFonts w:hint="eastAsia"/>
                <w:lang w:val="en-US" w:eastAsia="zh-CN"/>
              </w:rPr>
              <w:t>45 MHz</w:t>
            </w:r>
          </w:p>
        </w:tc>
      </w:tr>
      <w:tr w:rsidR="00414DAE" w:rsidRPr="001C0CC4" w14:paraId="786E13D6"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9CAD41C" w14:textId="77777777" w:rsidR="005F7BBD" w:rsidRPr="001C0CC4" w:rsidRDefault="005F7BBD" w:rsidP="00863308">
            <w:pPr>
              <w:pStyle w:val="TAC"/>
            </w:pPr>
            <w:r w:rsidRPr="001C0CC4">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253835A0" w14:textId="77777777" w:rsidR="005F7BBD" w:rsidRPr="001C0CC4" w:rsidRDefault="005F7BBD" w:rsidP="00863308">
            <w:pPr>
              <w:pStyle w:val="TAC"/>
            </w:pPr>
            <w:r w:rsidRPr="001C0CC4">
              <w:rPr>
                <w:rFonts w:hint="eastAsia"/>
                <w:lang w:val="en-US" w:eastAsia="zh-CN"/>
              </w:rPr>
              <w:t>120 MHz</w:t>
            </w:r>
          </w:p>
        </w:tc>
      </w:tr>
      <w:tr w:rsidR="00414DAE" w:rsidRPr="001C0CC4" w14:paraId="5AD3C94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1FBFB58" w14:textId="77777777" w:rsidR="005F7BBD" w:rsidRPr="001C0CC4" w:rsidRDefault="005F7BBD" w:rsidP="00863308">
            <w:pPr>
              <w:pStyle w:val="TAC"/>
            </w:pPr>
            <w:r w:rsidRPr="001C0CC4">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2AE62986" w14:textId="77777777" w:rsidR="005F7BBD" w:rsidRPr="001C0CC4" w:rsidRDefault="005F7BBD" w:rsidP="00863308">
            <w:pPr>
              <w:pStyle w:val="TAC"/>
            </w:pPr>
            <w:r w:rsidRPr="001C0CC4">
              <w:rPr>
                <w:rFonts w:hint="eastAsia"/>
                <w:lang w:val="en-US" w:eastAsia="zh-CN"/>
              </w:rPr>
              <w:t>45 MHz</w:t>
            </w:r>
          </w:p>
        </w:tc>
      </w:tr>
      <w:tr w:rsidR="00414DAE" w:rsidRPr="001C0CC4" w14:paraId="6858596B"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9DC98B6" w14:textId="77777777" w:rsidR="00A95923" w:rsidRPr="001C0CC4" w:rsidRDefault="00A95923" w:rsidP="00A95923">
            <w:pPr>
              <w:pStyle w:val="TAC"/>
              <w:rPr>
                <w:lang w:val="en-US" w:eastAsia="zh-CN"/>
              </w:rPr>
            </w:pPr>
            <w:r w:rsidRPr="001C0CC4">
              <w:t>n12</w:t>
            </w:r>
          </w:p>
        </w:tc>
        <w:tc>
          <w:tcPr>
            <w:tcW w:w="2693" w:type="dxa"/>
            <w:tcBorders>
              <w:top w:val="single" w:sz="4" w:space="0" w:color="auto"/>
              <w:left w:val="single" w:sz="4" w:space="0" w:color="auto"/>
              <w:bottom w:val="single" w:sz="4" w:space="0" w:color="auto"/>
              <w:right w:val="single" w:sz="4" w:space="0" w:color="auto"/>
            </w:tcBorders>
          </w:tcPr>
          <w:p w14:paraId="6EDB2647" w14:textId="77777777" w:rsidR="00A95923" w:rsidRPr="001C0CC4" w:rsidRDefault="00A95923" w:rsidP="00A95923">
            <w:pPr>
              <w:pStyle w:val="TAC"/>
              <w:rPr>
                <w:lang w:val="en-US" w:eastAsia="zh-CN"/>
              </w:rPr>
            </w:pPr>
            <w:r w:rsidRPr="001C0CC4">
              <w:t>30 MHz</w:t>
            </w:r>
          </w:p>
        </w:tc>
      </w:tr>
      <w:tr w:rsidR="00414DAE" w:rsidRPr="001C0CC4" w14:paraId="5A971BF1"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B92EB3A" w14:textId="631D8687" w:rsidR="0087076C" w:rsidRPr="001C0CC4" w:rsidRDefault="0087076C" w:rsidP="0087076C">
            <w:pPr>
              <w:pStyle w:val="TAC"/>
            </w:pPr>
            <w:r w:rsidRPr="001C0CC4">
              <w:t>n14</w:t>
            </w:r>
          </w:p>
        </w:tc>
        <w:tc>
          <w:tcPr>
            <w:tcW w:w="2693" w:type="dxa"/>
            <w:tcBorders>
              <w:top w:val="single" w:sz="4" w:space="0" w:color="auto"/>
              <w:left w:val="single" w:sz="4" w:space="0" w:color="auto"/>
              <w:bottom w:val="single" w:sz="4" w:space="0" w:color="auto"/>
              <w:right w:val="single" w:sz="4" w:space="0" w:color="auto"/>
            </w:tcBorders>
          </w:tcPr>
          <w:p w14:paraId="2E56FF91" w14:textId="7EBECB92" w:rsidR="0087076C" w:rsidRPr="001C0CC4" w:rsidRDefault="0087076C" w:rsidP="0087076C">
            <w:pPr>
              <w:pStyle w:val="TAC"/>
            </w:pPr>
            <w:r w:rsidRPr="001C0CC4">
              <w:t>-30 MHz</w:t>
            </w:r>
          </w:p>
        </w:tc>
      </w:tr>
      <w:tr w:rsidR="00414DAE" w:rsidRPr="001C0CC4" w14:paraId="30BA2302"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3E006D7" w14:textId="794100CE" w:rsidR="00173908" w:rsidRPr="001C0CC4" w:rsidRDefault="00173908" w:rsidP="00173908">
            <w:pPr>
              <w:pStyle w:val="TAC"/>
            </w:pPr>
            <w:r w:rsidRPr="001C0CC4">
              <w:t>n18</w:t>
            </w:r>
          </w:p>
        </w:tc>
        <w:tc>
          <w:tcPr>
            <w:tcW w:w="2693" w:type="dxa"/>
            <w:tcBorders>
              <w:top w:val="single" w:sz="4" w:space="0" w:color="auto"/>
              <w:left w:val="single" w:sz="4" w:space="0" w:color="auto"/>
              <w:bottom w:val="single" w:sz="4" w:space="0" w:color="auto"/>
              <w:right w:val="single" w:sz="4" w:space="0" w:color="auto"/>
            </w:tcBorders>
          </w:tcPr>
          <w:p w14:paraId="6473275E" w14:textId="4DC8E136" w:rsidR="00173908" w:rsidRPr="001C0CC4" w:rsidRDefault="00173908" w:rsidP="00173908">
            <w:pPr>
              <w:pStyle w:val="TAC"/>
            </w:pPr>
            <w:r w:rsidRPr="001C0CC4">
              <w:t>45 MHz</w:t>
            </w:r>
          </w:p>
        </w:tc>
      </w:tr>
      <w:tr w:rsidR="00414DAE" w:rsidRPr="001C0CC4" w14:paraId="16A354F7"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206B3FCE" w14:textId="77777777" w:rsidR="00173908" w:rsidRPr="001C0CC4" w:rsidRDefault="00173908" w:rsidP="00173908">
            <w:pPr>
              <w:pStyle w:val="TAC"/>
            </w:pPr>
            <w:r w:rsidRPr="001C0CC4">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D7B84D2" w14:textId="77777777" w:rsidR="00173908" w:rsidRPr="001C0CC4" w:rsidRDefault="00173908" w:rsidP="00173908">
            <w:pPr>
              <w:pStyle w:val="TAC"/>
            </w:pPr>
            <w:r w:rsidRPr="001C0CC4">
              <w:rPr>
                <w:rFonts w:hint="eastAsia"/>
                <w:lang w:val="en-US" w:eastAsia="zh-CN"/>
              </w:rPr>
              <w:t>-41 MHz</w:t>
            </w:r>
          </w:p>
        </w:tc>
      </w:tr>
      <w:tr w:rsidR="00414DAE" w:rsidRPr="001C0CC4" w14:paraId="3C606A6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2FF580F" w14:textId="77777777" w:rsidR="00173908" w:rsidRPr="001C0CC4" w:rsidRDefault="00173908" w:rsidP="00173908">
            <w:pPr>
              <w:pStyle w:val="TAC"/>
              <w:rPr>
                <w:lang w:val="en-US" w:eastAsia="zh-CN"/>
              </w:rPr>
            </w:pPr>
            <w:r w:rsidRPr="001C0CC4">
              <w:t>n25</w:t>
            </w:r>
          </w:p>
        </w:tc>
        <w:tc>
          <w:tcPr>
            <w:tcW w:w="2693" w:type="dxa"/>
            <w:tcBorders>
              <w:top w:val="single" w:sz="4" w:space="0" w:color="auto"/>
              <w:left w:val="single" w:sz="4" w:space="0" w:color="auto"/>
              <w:bottom w:val="single" w:sz="4" w:space="0" w:color="auto"/>
              <w:right w:val="single" w:sz="4" w:space="0" w:color="auto"/>
            </w:tcBorders>
          </w:tcPr>
          <w:p w14:paraId="68E1E022" w14:textId="77777777" w:rsidR="00173908" w:rsidRPr="001C0CC4" w:rsidRDefault="00173908" w:rsidP="00173908">
            <w:pPr>
              <w:pStyle w:val="TAC"/>
              <w:rPr>
                <w:lang w:val="en-US" w:eastAsia="zh-CN"/>
              </w:rPr>
            </w:pPr>
            <w:r w:rsidRPr="001C0CC4">
              <w:t>80 MHz</w:t>
            </w:r>
          </w:p>
        </w:tc>
      </w:tr>
      <w:tr w:rsidR="001C2D3E" w:rsidRPr="001C0CC4" w14:paraId="1B5E70C7" w14:textId="77777777" w:rsidTr="00863308">
        <w:trPr>
          <w:jc w:val="center"/>
          <w:ins w:id="96" w:author="Bill Shvodian" w:date="2020-02-04T16:39:00Z"/>
        </w:trPr>
        <w:tc>
          <w:tcPr>
            <w:tcW w:w="2817" w:type="dxa"/>
            <w:tcBorders>
              <w:top w:val="single" w:sz="4" w:space="0" w:color="auto"/>
              <w:left w:val="single" w:sz="4" w:space="0" w:color="auto"/>
              <w:bottom w:val="single" w:sz="4" w:space="0" w:color="auto"/>
              <w:right w:val="single" w:sz="4" w:space="0" w:color="auto"/>
            </w:tcBorders>
          </w:tcPr>
          <w:p w14:paraId="3E585578" w14:textId="49578459" w:rsidR="001C2D3E" w:rsidRPr="001C0CC4" w:rsidRDefault="001C2D3E" w:rsidP="00173908">
            <w:pPr>
              <w:pStyle w:val="TAC"/>
              <w:rPr>
                <w:ins w:id="97" w:author="Bill Shvodian" w:date="2020-02-04T16:39:00Z"/>
              </w:rPr>
            </w:pPr>
            <w:ins w:id="98" w:author="Bill Shvodian" w:date="2020-02-04T16:39:00Z">
              <w:r>
                <w:t>n26</w:t>
              </w:r>
            </w:ins>
          </w:p>
        </w:tc>
        <w:tc>
          <w:tcPr>
            <w:tcW w:w="2693" w:type="dxa"/>
            <w:tcBorders>
              <w:top w:val="single" w:sz="4" w:space="0" w:color="auto"/>
              <w:left w:val="single" w:sz="4" w:space="0" w:color="auto"/>
              <w:bottom w:val="single" w:sz="4" w:space="0" w:color="auto"/>
              <w:right w:val="single" w:sz="4" w:space="0" w:color="auto"/>
            </w:tcBorders>
          </w:tcPr>
          <w:p w14:paraId="5DD3A499" w14:textId="3C8D1FBD" w:rsidR="001C2D3E" w:rsidRPr="001C0CC4" w:rsidRDefault="00FE7A15" w:rsidP="00173908">
            <w:pPr>
              <w:pStyle w:val="TAC"/>
              <w:rPr>
                <w:ins w:id="99" w:author="Bill Shvodian" w:date="2020-02-04T16:39:00Z"/>
              </w:rPr>
            </w:pPr>
            <w:ins w:id="100" w:author="Bill Shvodian" w:date="2020-02-04T16:39:00Z">
              <w:r>
                <w:t>45 MHz</w:t>
              </w:r>
            </w:ins>
          </w:p>
        </w:tc>
      </w:tr>
      <w:tr w:rsidR="00414DAE" w:rsidRPr="001C0CC4" w14:paraId="77F1500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9DE69B3" w14:textId="77777777" w:rsidR="00173908" w:rsidRPr="001C0CC4" w:rsidRDefault="00173908" w:rsidP="00173908">
            <w:pPr>
              <w:pStyle w:val="TAC"/>
            </w:pPr>
            <w:r w:rsidRPr="001C0CC4">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489DD08" w14:textId="77777777" w:rsidR="00173908" w:rsidRPr="001C0CC4" w:rsidRDefault="00173908" w:rsidP="00173908">
            <w:pPr>
              <w:pStyle w:val="TAC"/>
            </w:pPr>
            <w:r w:rsidRPr="001C0CC4">
              <w:rPr>
                <w:rFonts w:hint="eastAsia"/>
                <w:lang w:val="en-US" w:eastAsia="zh-CN"/>
              </w:rPr>
              <w:t>55 MHz</w:t>
            </w:r>
          </w:p>
        </w:tc>
      </w:tr>
      <w:tr w:rsidR="00414DAE" w:rsidRPr="001C0CC4" w14:paraId="40A6996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36788E1F" w14:textId="2535B63E" w:rsidR="00173908" w:rsidRPr="001C0CC4" w:rsidRDefault="00173908" w:rsidP="00173908">
            <w:pPr>
              <w:pStyle w:val="TAC"/>
              <w:rPr>
                <w:lang w:val="en-US" w:eastAsia="zh-CN"/>
              </w:rPr>
            </w:pPr>
            <w:r w:rsidRPr="001C0CC4">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49F1145A" w14:textId="189D2D63" w:rsidR="00173908" w:rsidRPr="001C0CC4" w:rsidRDefault="00173908" w:rsidP="00173908">
            <w:pPr>
              <w:pStyle w:val="TAC"/>
              <w:rPr>
                <w:lang w:val="en-US" w:eastAsia="zh-CN"/>
              </w:rPr>
            </w:pPr>
            <w:r w:rsidRPr="001C0CC4">
              <w:rPr>
                <w:lang w:val="en-US" w:eastAsia="zh-CN"/>
              </w:rPr>
              <w:t>45 MHz</w:t>
            </w:r>
          </w:p>
        </w:tc>
      </w:tr>
      <w:tr w:rsidR="00414DAE" w:rsidRPr="001C0CC4" w14:paraId="0C61C3D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ADE1642" w14:textId="12E42200" w:rsidR="00B24B3C" w:rsidRPr="001C0CC4" w:rsidRDefault="00B24B3C" w:rsidP="00B24B3C">
            <w:pPr>
              <w:pStyle w:val="TAC"/>
              <w:rPr>
                <w:lang w:val="en-US" w:eastAsia="zh-CN"/>
              </w:rPr>
            </w:pPr>
            <w:r w:rsidRPr="001C0CC4">
              <w:rPr>
                <w:rFonts w:hint="eastAsia"/>
                <w:lang w:val="en-US" w:eastAsia="zh-CN"/>
              </w:rPr>
              <w:t>n6</w:t>
            </w:r>
            <w:r w:rsidRPr="001C0CC4">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1508C45C" w14:textId="54F91B90" w:rsidR="00B24B3C" w:rsidRPr="001C0CC4" w:rsidRDefault="00B24B3C" w:rsidP="00B24B3C">
            <w:pPr>
              <w:pStyle w:val="TAC"/>
              <w:rPr>
                <w:lang w:val="en-US" w:eastAsia="zh-CN"/>
              </w:rPr>
            </w:pPr>
            <w:r w:rsidRPr="001C0CC4">
              <w:rPr>
                <w:lang w:val="en-US" w:eastAsia="zh-CN"/>
              </w:rPr>
              <w:t>190</w:t>
            </w:r>
            <w:r w:rsidRPr="001C0CC4">
              <w:rPr>
                <w:rFonts w:hint="eastAsia"/>
                <w:lang w:val="en-US" w:eastAsia="zh-CN"/>
              </w:rPr>
              <w:t xml:space="preserve"> MHz</w:t>
            </w:r>
          </w:p>
        </w:tc>
      </w:tr>
      <w:tr w:rsidR="00414DAE" w:rsidRPr="001C0CC4" w14:paraId="5EAC10BC"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F98DBE2" w14:textId="77777777" w:rsidR="00B24B3C" w:rsidRPr="001C0CC4" w:rsidRDefault="00B24B3C" w:rsidP="00B24B3C">
            <w:pPr>
              <w:pStyle w:val="TAC"/>
            </w:pPr>
            <w:r w:rsidRPr="001C0CC4">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2638734D" w14:textId="77777777" w:rsidR="00B24B3C" w:rsidRPr="001C0CC4" w:rsidRDefault="00B24B3C" w:rsidP="00B24B3C">
            <w:pPr>
              <w:pStyle w:val="TAC"/>
            </w:pPr>
            <w:r w:rsidRPr="001C0CC4">
              <w:rPr>
                <w:rFonts w:hint="eastAsia"/>
                <w:lang w:val="en-US" w:eastAsia="zh-CN"/>
              </w:rPr>
              <w:t>400 MHz</w:t>
            </w:r>
          </w:p>
        </w:tc>
      </w:tr>
      <w:tr w:rsidR="00414DAE" w:rsidRPr="001C0CC4" w14:paraId="3EAF8B1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0A0AEC3E" w14:textId="77777777" w:rsidR="00B24B3C" w:rsidRPr="001C0CC4" w:rsidRDefault="00B24B3C" w:rsidP="00B24B3C">
            <w:pPr>
              <w:pStyle w:val="TAC"/>
            </w:pPr>
            <w:r w:rsidRPr="001C0CC4">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6015C83C" w14:textId="77777777" w:rsidR="00B24B3C" w:rsidRPr="001C0CC4" w:rsidRDefault="00B24B3C" w:rsidP="00B24B3C">
            <w:pPr>
              <w:pStyle w:val="TAC"/>
            </w:pPr>
            <w:r w:rsidRPr="001C0CC4">
              <w:rPr>
                <w:rFonts w:hint="eastAsia"/>
                <w:lang w:val="en-US" w:eastAsia="zh-CN"/>
              </w:rPr>
              <w:t>295,300</w:t>
            </w:r>
            <w:r w:rsidRPr="001C0CC4">
              <w:rPr>
                <w:vertAlign w:val="superscript"/>
              </w:rPr>
              <w:t xml:space="preserve">1 </w:t>
            </w:r>
            <w:r w:rsidRPr="001C0CC4">
              <w:rPr>
                <w:rFonts w:hint="eastAsia"/>
                <w:lang w:val="en-US" w:eastAsia="zh-CN"/>
              </w:rPr>
              <w:t>MHz</w:t>
            </w:r>
          </w:p>
        </w:tc>
      </w:tr>
      <w:tr w:rsidR="00414DAE" w:rsidRPr="001C0CC4" w14:paraId="7B4700F4"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F782E19" w14:textId="77777777" w:rsidR="00B24B3C" w:rsidRPr="001C0CC4" w:rsidRDefault="00B24B3C" w:rsidP="00B24B3C">
            <w:pPr>
              <w:keepNext/>
              <w:keepLines/>
              <w:spacing w:after="0"/>
              <w:jc w:val="center"/>
              <w:rPr>
                <w:rFonts w:ascii="Arial" w:hAnsi="Arial" w:cs="Arial"/>
                <w:sz w:val="18"/>
              </w:rPr>
            </w:pPr>
            <w:r w:rsidRPr="001C0CC4">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08D6420" w14:textId="77777777" w:rsidR="00B24B3C" w:rsidRPr="001C0CC4" w:rsidRDefault="00B24B3C" w:rsidP="00B24B3C">
            <w:pPr>
              <w:keepNext/>
              <w:keepLines/>
              <w:spacing w:after="0"/>
              <w:jc w:val="center"/>
              <w:rPr>
                <w:rFonts w:ascii="Arial" w:hAnsi="Arial" w:cs="Arial"/>
                <w:sz w:val="18"/>
              </w:rPr>
            </w:pPr>
            <w:r w:rsidRPr="001C0CC4">
              <w:rPr>
                <w:rFonts w:ascii="Arial" w:hAnsi="Arial" w:cs="Arial"/>
                <w:sz w:val="18"/>
              </w:rPr>
              <w:t>-46 MHz</w:t>
            </w:r>
          </w:p>
        </w:tc>
      </w:tr>
      <w:tr w:rsidR="00414DAE" w:rsidRPr="001C0CC4" w14:paraId="1AA2B10A"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6DFC8F0B" w14:textId="77777777" w:rsidR="00B24B3C" w:rsidRPr="001C0CC4" w:rsidRDefault="00B24B3C" w:rsidP="00B24B3C">
            <w:pPr>
              <w:keepNext/>
              <w:keepLines/>
              <w:spacing w:after="0"/>
              <w:jc w:val="center"/>
              <w:rPr>
                <w:rFonts w:ascii="Arial" w:hAnsi="Arial" w:cs="Arial"/>
                <w:sz w:val="18"/>
                <w:szCs w:val="18"/>
              </w:rPr>
            </w:pPr>
            <w:r w:rsidRPr="001C0CC4">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0D088353" w14:textId="77777777" w:rsidR="00B24B3C" w:rsidRPr="001C0CC4" w:rsidRDefault="00B24B3C" w:rsidP="00B24B3C">
            <w:pPr>
              <w:keepNext/>
              <w:keepLines/>
              <w:spacing w:after="0"/>
              <w:jc w:val="center"/>
              <w:rPr>
                <w:rFonts w:ascii="Arial" w:hAnsi="Arial" w:cs="Arial"/>
                <w:sz w:val="18"/>
                <w:szCs w:val="18"/>
              </w:rPr>
            </w:pPr>
            <w:r w:rsidRPr="001C0CC4">
              <w:rPr>
                <w:rFonts w:ascii="Arial" w:hAnsi="Arial" w:cs="Arial"/>
                <w:sz w:val="18"/>
                <w:szCs w:val="18"/>
                <w:lang w:val="en-US" w:eastAsia="zh-CN"/>
              </w:rPr>
              <w:t>48 MHz</w:t>
            </w:r>
          </w:p>
        </w:tc>
      </w:tr>
      <w:tr w:rsidR="00F55154" w:rsidRPr="001C0CC4" w14:paraId="0F6286F5"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7C912A11" w14:textId="2EE7F0CF"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30E0A19"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570 MHz </w:t>
            </w:r>
            <w:r w:rsidRPr="00716278">
              <w:rPr>
                <w:rFonts w:ascii="Arial" w:hAnsi="Arial" w:cs="Arial"/>
                <w:sz w:val="18"/>
                <w:szCs w:val="18"/>
                <w:lang w:val="en-US" w:eastAsia="zh-CN"/>
              </w:rPr>
              <w:t>–</w:t>
            </w:r>
            <w:r>
              <w:rPr>
                <w:rFonts w:ascii="Arial" w:hAnsi="Arial" w:cs="Arial"/>
                <w:sz w:val="18"/>
                <w:szCs w:val="18"/>
                <w:lang w:val="en-US" w:eastAsia="zh-CN"/>
              </w:rPr>
              <w:t xml:space="preserve"> 595 MHz</w:t>
            </w:r>
          </w:p>
          <w:p w14:paraId="6807D425" w14:textId="1CA60CD8"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F55154" w:rsidRPr="001C0CC4" w14:paraId="45BD9A4D"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51E00D9D" w14:textId="294770F1"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34C4A96A"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575 MHz </w:t>
            </w:r>
            <w:r w:rsidRPr="00716278">
              <w:rPr>
                <w:rFonts w:ascii="Arial" w:hAnsi="Arial" w:cs="Arial"/>
                <w:sz w:val="18"/>
                <w:szCs w:val="18"/>
                <w:lang w:val="en-US" w:eastAsia="zh-CN"/>
              </w:rPr>
              <w:t>–</w:t>
            </w:r>
            <w:r>
              <w:rPr>
                <w:rFonts w:ascii="Arial" w:hAnsi="Arial" w:cs="Arial"/>
                <w:sz w:val="18"/>
                <w:szCs w:val="18"/>
                <w:lang w:val="en-US" w:eastAsia="zh-CN"/>
              </w:rPr>
              <w:t xml:space="preserve"> 680 MHz (</w:t>
            </w:r>
            <w:r w:rsidRPr="00CC1B02">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77A41581"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580 MHz </w:t>
            </w:r>
            <w:r w:rsidRPr="00716278">
              <w:rPr>
                <w:rFonts w:ascii="Arial" w:hAnsi="Arial" w:cs="Arial"/>
                <w:sz w:val="18"/>
                <w:szCs w:val="18"/>
                <w:lang w:val="en-US" w:eastAsia="zh-CN"/>
              </w:rPr>
              <w:t>–</w:t>
            </w:r>
            <w:r>
              <w:rPr>
                <w:rFonts w:ascii="Arial" w:hAnsi="Arial" w:cs="Arial"/>
                <w:sz w:val="18"/>
                <w:szCs w:val="18"/>
                <w:lang w:val="en-US" w:eastAsia="zh-CN"/>
              </w:rPr>
              <w:t xml:space="preserve"> 675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1B772B1C" w14:textId="6CD9F96F"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F55154" w:rsidRPr="001C0CC4" w14:paraId="187B0D72"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15D5609B" w14:textId="01431608"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5B0EA61"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517 MHz </w:t>
            </w:r>
            <w:r w:rsidRPr="00716278">
              <w:rPr>
                <w:rFonts w:ascii="Arial" w:hAnsi="Arial" w:cs="Arial"/>
                <w:sz w:val="18"/>
                <w:szCs w:val="18"/>
                <w:lang w:val="en-US" w:eastAsia="zh-CN"/>
              </w:rPr>
              <w:t>–</w:t>
            </w:r>
            <w:r>
              <w:rPr>
                <w:rFonts w:ascii="Arial" w:hAnsi="Arial" w:cs="Arial"/>
                <w:sz w:val="18"/>
                <w:szCs w:val="18"/>
                <w:lang w:val="en-US" w:eastAsia="zh-CN"/>
              </w:rPr>
              <w:t xml:space="preserve"> 547 MHz</w:t>
            </w:r>
          </w:p>
          <w:p w14:paraId="35E7CB9D" w14:textId="6F1C4AED"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F55154" w:rsidRPr="001C0CC4" w14:paraId="1BC6C919" w14:textId="77777777" w:rsidTr="00863308">
        <w:trPr>
          <w:jc w:val="center"/>
        </w:trPr>
        <w:tc>
          <w:tcPr>
            <w:tcW w:w="2817" w:type="dxa"/>
            <w:tcBorders>
              <w:top w:val="single" w:sz="4" w:space="0" w:color="auto"/>
              <w:left w:val="single" w:sz="4" w:space="0" w:color="auto"/>
              <w:bottom w:val="single" w:sz="4" w:space="0" w:color="auto"/>
              <w:right w:val="single" w:sz="4" w:space="0" w:color="auto"/>
            </w:tcBorders>
          </w:tcPr>
          <w:p w14:paraId="43BF85DC" w14:textId="2B735A92"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03665FFF"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522 MHz </w:t>
            </w:r>
            <w:r w:rsidRPr="00716278">
              <w:rPr>
                <w:rFonts w:ascii="Arial" w:hAnsi="Arial" w:cs="Arial"/>
                <w:sz w:val="18"/>
                <w:szCs w:val="18"/>
                <w:lang w:val="en-US" w:eastAsia="zh-CN"/>
              </w:rPr>
              <w:t>–</w:t>
            </w:r>
            <w:r>
              <w:rPr>
                <w:rFonts w:ascii="Arial" w:hAnsi="Arial" w:cs="Arial"/>
                <w:sz w:val="18"/>
                <w:szCs w:val="18"/>
                <w:lang w:val="en-US" w:eastAsia="zh-CN"/>
              </w:rPr>
              <w:t xml:space="preserve"> 632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0)</w:t>
            </w:r>
          </w:p>
          <w:p w14:paraId="097D5BA8" w14:textId="77777777" w:rsidR="00F5515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527 MHz </w:t>
            </w:r>
            <w:r w:rsidRPr="00716278">
              <w:rPr>
                <w:rFonts w:ascii="Arial" w:hAnsi="Arial" w:cs="Arial"/>
                <w:sz w:val="18"/>
                <w:szCs w:val="18"/>
                <w:lang w:val="en-US" w:eastAsia="zh-CN"/>
              </w:rPr>
              <w:t>–</w:t>
            </w:r>
            <w:r>
              <w:rPr>
                <w:rFonts w:ascii="Arial" w:hAnsi="Arial" w:cs="Arial"/>
                <w:sz w:val="18"/>
                <w:szCs w:val="18"/>
                <w:lang w:val="en-US" w:eastAsia="zh-CN"/>
              </w:rPr>
              <w:t xml:space="preserve"> 627 MHz (</w:t>
            </w:r>
            <w:r w:rsidRPr="005B19D5">
              <w:rPr>
                <w:rFonts w:ascii="Arial" w:hAnsi="Arial" w:cs="Arial"/>
                <w:i/>
                <w:sz w:val="18"/>
                <w:szCs w:val="18"/>
                <w:lang w:val="en-US" w:eastAsia="zh-CN"/>
              </w:rPr>
              <w:t>μ</w:t>
            </w:r>
            <w:r w:rsidRPr="000C7078">
              <w:rPr>
                <w:rFonts w:ascii="Arial" w:hAnsi="Arial" w:cs="Arial"/>
                <w:sz w:val="18"/>
                <w:szCs w:val="18"/>
                <w:lang w:val="en-US" w:eastAsia="zh-CN"/>
              </w:rPr>
              <w:t xml:space="preserve"> </w:t>
            </w:r>
            <w:r>
              <w:rPr>
                <w:rFonts w:ascii="Arial" w:hAnsi="Arial" w:cs="Arial"/>
                <w:sz w:val="18"/>
                <w:szCs w:val="18"/>
                <w:lang w:val="en-US" w:eastAsia="zh-CN"/>
              </w:rPr>
              <w:t>= 1)</w:t>
            </w:r>
          </w:p>
          <w:p w14:paraId="257F32A6" w14:textId="29320157" w:rsidR="00F55154" w:rsidRPr="001C0CC4" w:rsidRDefault="00F55154" w:rsidP="00F55154">
            <w:pPr>
              <w:keepNext/>
              <w:keepLines/>
              <w:spacing w:after="0"/>
              <w:jc w:val="center"/>
              <w:rPr>
                <w:rFonts w:ascii="Arial" w:hAnsi="Arial" w:cs="Arial"/>
                <w:sz w:val="18"/>
                <w:szCs w:val="18"/>
                <w:lang w:val="en-US" w:eastAsia="zh-CN"/>
              </w:rPr>
            </w:pPr>
            <w:r>
              <w:rPr>
                <w:rFonts w:ascii="Arial" w:hAnsi="Arial" w:cs="Arial"/>
                <w:sz w:val="18"/>
                <w:szCs w:val="18"/>
                <w:lang w:val="en-US" w:eastAsia="zh-CN"/>
              </w:rPr>
              <w:t>(NOTE 2)</w:t>
            </w:r>
          </w:p>
        </w:tc>
      </w:tr>
      <w:tr w:rsidR="00B24B3C" w:rsidRPr="001C0CC4" w14:paraId="234C0048" w14:textId="77777777" w:rsidTr="00863308">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E6E94B6" w14:textId="7DCD91B5" w:rsidR="00B24B3C" w:rsidRPr="001C0CC4" w:rsidRDefault="00B24B3C" w:rsidP="00EA24EF">
            <w:pPr>
              <w:pStyle w:val="TAN"/>
            </w:pPr>
            <w:r w:rsidRPr="001C0CC4">
              <w:rPr>
                <w:lang w:eastAsia="ja-JP"/>
              </w:rPr>
              <w:t>NOTE 1:</w:t>
            </w:r>
            <w:r w:rsidRPr="001C0CC4">
              <w:rPr>
                <w:lang w:eastAsia="ja-JP"/>
              </w:rPr>
              <w:tab/>
              <w:t>Default TX-RX carrier centre frequency separation.</w:t>
            </w:r>
            <w:r w:rsidR="00AB649C" w:rsidRPr="00495FE7">
              <w:t xml:space="preserve"> NOTE </w:t>
            </w:r>
            <w:r w:rsidR="00AB649C">
              <w:t>2</w:t>
            </w:r>
            <w:r w:rsidR="00AB649C" w:rsidRPr="00495FE7">
              <w:t>:</w:t>
            </w:r>
            <w:r w:rsidR="00AB649C" w:rsidRPr="00495FE7">
              <w:tab/>
            </w:r>
            <w:r w:rsidR="00AB649C">
              <w:t>T</w:t>
            </w:r>
            <w:r w:rsidR="00AB649C" w:rsidRPr="00495FE7">
              <w:t>he</w:t>
            </w:r>
            <w:r w:rsidR="00AB649C">
              <w:t xml:space="preserve"> range of TX-RX frequency separation given paired UL and DL channel bandwidths </w:t>
            </w:r>
            <w:r w:rsidR="00AB649C" w:rsidRPr="001C0CC4">
              <w:rPr>
                <w:rFonts w:hint="eastAsia"/>
                <w:lang w:eastAsia="zh-CN"/>
              </w:rPr>
              <w:t>BW</w:t>
            </w:r>
            <w:r w:rsidR="00AB649C">
              <w:rPr>
                <w:vertAlign w:val="subscript"/>
                <w:lang w:eastAsia="zh-CN"/>
              </w:rPr>
              <w:t>U</w:t>
            </w:r>
            <w:r w:rsidR="00AB649C" w:rsidRPr="001C0CC4">
              <w:rPr>
                <w:rFonts w:hint="eastAsia"/>
                <w:vertAlign w:val="subscript"/>
                <w:lang w:eastAsia="zh-CN"/>
              </w:rPr>
              <w:t>L</w:t>
            </w:r>
            <w:r w:rsidR="00AB649C" w:rsidRPr="00495FE7">
              <w:t xml:space="preserve"> </w:t>
            </w:r>
            <w:r w:rsidR="00AB649C">
              <w:t xml:space="preserve">and </w:t>
            </w:r>
            <w:r w:rsidR="00AB649C" w:rsidRPr="001C0CC4">
              <w:rPr>
                <w:rFonts w:hint="eastAsia"/>
                <w:lang w:eastAsia="zh-CN"/>
              </w:rPr>
              <w:t>BW</w:t>
            </w:r>
            <w:r w:rsidR="00AB649C">
              <w:rPr>
                <w:vertAlign w:val="subscript"/>
                <w:lang w:eastAsia="zh-CN"/>
              </w:rPr>
              <w:t>D</w:t>
            </w:r>
            <w:r w:rsidR="00AB649C" w:rsidRPr="001C0CC4">
              <w:rPr>
                <w:rFonts w:hint="eastAsia"/>
                <w:vertAlign w:val="subscript"/>
                <w:lang w:eastAsia="zh-CN"/>
              </w:rPr>
              <w:t>L</w:t>
            </w:r>
            <w:r w:rsidR="00AB649C">
              <w:t xml:space="preserve"> is given by</w:t>
            </w:r>
            <w:r w:rsidR="00AB649C" w:rsidRPr="00495FE7">
              <w:t xml:space="preserve"> </w:t>
            </w:r>
            <w:r w:rsidR="00AB649C">
              <w:t xml:space="preserve">the respective lower and upper limit </w:t>
            </w:r>
            <w:proofErr w:type="spellStart"/>
            <w:r w:rsidR="00AB649C" w:rsidRPr="00495FE7">
              <w:t>F</w:t>
            </w:r>
            <w:r w:rsidR="00AB649C">
              <w:rPr>
                <w:vertAlign w:val="subscript"/>
              </w:rPr>
              <w:t>D</w:t>
            </w:r>
            <w:r w:rsidR="00AB649C" w:rsidRPr="00495FE7">
              <w:rPr>
                <w:vertAlign w:val="subscript"/>
              </w:rPr>
              <w:t>L_low</w:t>
            </w:r>
            <w:proofErr w:type="spellEnd"/>
            <w:r w:rsidR="00AB649C" w:rsidRPr="00495FE7">
              <w:t xml:space="preserve"> </w:t>
            </w:r>
            <w:r w:rsidR="00AB649C" w:rsidRPr="00716278">
              <w:rPr>
                <w:rFonts w:cs="Arial"/>
                <w:szCs w:val="18"/>
                <w:lang w:val="en-US" w:eastAsia="zh-CN"/>
              </w:rPr>
              <w:t>–</w:t>
            </w:r>
            <w:r w:rsidR="00AB649C">
              <w:rPr>
                <w:rFonts w:cs="Arial"/>
                <w:szCs w:val="18"/>
                <w:lang w:val="en-US" w:eastAsia="zh-CN"/>
              </w:rPr>
              <w:t xml:space="preserve"> </w:t>
            </w:r>
            <w:proofErr w:type="spellStart"/>
            <w:r w:rsidR="00AB649C" w:rsidRPr="00495FE7">
              <w:t>F</w:t>
            </w:r>
            <w:r w:rsidR="00AB649C">
              <w:rPr>
                <w:vertAlign w:val="subscript"/>
              </w:rPr>
              <w:t>U</w:t>
            </w:r>
            <w:r w:rsidR="00AB649C" w:rsidRPr="00495FE7">
              <w:rPr>
                <w:vertAlign w:val="subscript"/>
              </w:rPr>
              <w:t>L_</w:t>
            </w:r>
            <w:r w:rsidR="00AB649C">
              <w:rPr>
                <w:vertAlign w:val="subscript"/>
              </w:rPr>
              <w:t>high</w:t>
            </w:r>
            <w:proofErr w:type="spellEnd"/>
            <w:r w:rsidR="00AB649C" w:rsidRPr="00495FE7">
              <w:t xml:space="preserve"> </w:t>
            </w:r>
            <w:r w:rsidR="00AB649C">
              <w:rPr>
                <w:rFonts w:cs="Arial"/>
                <w:szCs w:val="18"/>
                <w:lang w:eastAsia="zh-CN"/>
              </w:rPr>
              <w:t>+</w:t>
            </w:r>
            <w:r w:rsidR="00AB649C">
              <w:t xml:space="preserve"> 0.5(</w:t>
            </w:r>
            <w:r w:rsidR="00AB649C" w:rsidRPr="001C0CC4">
              <w:rPr>
                <w:rFonts w:hint="eastAsia"/>
                <w:lang w:eastAsia="zh-CN"/>
              </w:rPr>
              <w:t>BW</w:t>
            </w:r>
            <w:r w:rsidR="00AB649C" w:rsidRPr="001C0CC4">
              <w:rPr>
                <w:rFonts w:hint="eastAsia"/>
                <w:vertAlign w:val="subscript"/>
                <w:lang w:eastAsia="zh-CN"/>
              </w:rPr>
              <w:t>DL</w:t>
            </w:r>
            <w:r w:rsidR="00AB649C" w:rsidRPr="00495FE7">
              <w:t xml:space="preserve"> </w:t>
            </w:r>
            <w:r w:rsidR="00AB649C">
              <w:t xml:space="preserve">+ </w:t>
            </w:r>
            <w:r w:rsidR="00AB649C" w:rsidRPr="001C0CC4">
              <w:rPr>
                <w:rFonts w:hint="eastAsia"/>
                <w:lang w:eastAsia="zh-CN"/>
              </w:rPr>
              <w:t>BW</w:t>
            </w:r>
            <w:r w:rsidR="00AB649C">
              <w:rPr>
                <w:vertAlign w:val="subscript"/>
                <w:lang w:eastAsia="zh-CN"/>
              </w:rPr>
              <w:t>U</w:t>
            </w:r>
            <w:r w:rsidR="00AB649C" w:rsidRPr="001C0CC4">
              <w:rPr>
                <w:rFonts w:hint="eastAsia"/>
                <w:vertAlign w:val="subscript"/>
                <w:lang w:eastAsia="zh-CN"/>
              </w:rPr>
              <w:t>L</w:t>
            </w:r>
            <w:r w:rsidR="00AB649C">
              <w:t xml:space="preserve">) </w:t>
            </w:r>
            <w:r w:rsidR="00AB649C" w:rsidRPr="00495FE7">
              <w:t xml:space="preserve">and </w:t>
            </w:r>
            <w:proofErr w:type="spellStart"/>
            <w:r w:rsidR="00AB649C" w:rsidRPr="00495FE7">
              <w:t>F</w:t>
            </w:r>
            <w:r w:rsidR="00AB649C">
              <w:rPr>
                <w:vertAlign w:val="subscript"/>
              </w:rPr>
              <w:t>D</w:t>
            </w:r>
            <w:r w:rsidR="00AB649C" w:rsidRPr="00495FE7">
              <w:rPr>
                <w:vertAlign w:val="subscript"/>
              </w:rPr>
              <w:t>L_</w:t>
            </w:r>
            <w:r w:rsidR="00AB649C">
              <w:rPr>
                <w:vertAlign w:val="subscript"/>
              </w:rPr>
              <w:t>high</w:t>
            </w:r>
            <w:proofErr w:type="spellEnd"/>
            <w:r w:rsidR="00AB649C" w:rsidRPr="00495FE7">
              <w:t xml:space="preserve"> </w:t>
            </w:r>
            <w:r w:rsidR="00AB649C" w:rsidRPr="00716278">
              <w:rPr>
                <w:rFonts w:cs="Arial"/>
                <w:szCs w:val="18"/>
                <w:lang w:val="en-US" w:eastAsia="zh-CN"/>
              </w:rPr>
              <w:t>–</w:t>
            </w:r>
            <w:r w:rsidR="00AB649C">
              <w:rPr>
                <w:rFonts w:cs="Arial"/>
                <w:szCs w:val="18"/>
                <w:lang w:val="en-US" w:eastAsia="zh-CN"/>
              </w:rPr>
              <w:t xml:space="preserve"> </w:t>
            </w:r>
            <w:proofErr w:type="spellStart"/>
            <w:r w:rsidR="00AB649C" w:rsidRPr="00495FE7">
              <w:t>F</w:t>
            </w:r>
            <w:r w:rsidR="00AB649C">
              <w:rPr>
                <w:vertAlign w:val="subscript"/>
              </w:rPr>
              <w:t>U</w:t>
            </w:r>
            <w:r w:rsidR="00AB649C" w:rsidRPr="00495FE7">
              <w:rPr>
                <w:vertAlign w:val="subscript"/>
              </w:rPr>
              <w:t>L_</w:t>
            </w:r>
            <w:r w:rsidR="00AB649C">
              <w:rPr>
                <w:vertAlign w:val="subscript"/>
              </w:rPr>
              <w:t>low</w:t>
            </w:r>
            <w:proofErr w:type="spellEnd"/>
            <w:r w:rsidR="00AB649C" w:rsidRPr="00495FE7">
              <w:t xml:space="preserve"> </w:t>
            </w:r>
            <w:r w:rsidR="00AB649C" w:rsidRPr="00716278">
              <w:rPr>
                <w:rFonts w:cs="Arial"/>
                <w:szCs w:val="18"/>
                <w:lang w:val="en-US" w:eastAsia="zh-CN"/>
              </w:rPr>
              <w:t>–</w:t>
            </w:r>
            <w:r w:rsidR="00AB649C">
              <w:t xml:space="preserve"> 0.5(</w:t>
            </w:r>
            <w:r w:rsidR="00AB649C" w:rsidRPr="001C0CC4">
              <w:rPr>
                <w:rFonts w:hint="eastAsia"/>
                <w:lang w:eastAsia="zh-CN"/>
              </w:rPr>
              <w:t>BW</w:t>
            </w:r>
            <w:r w:rsidR="00AB649C" w:rsidRPr="001C0CC4">
              <w:rPr>
                <w:rFonts w:hint="eastAsia"/>
                <w:vertAlign w:val="subscript"/>
                <w:lang w:eastAsia="zh-CN"/>
              </w:rPr>
              <w:t>DL</w:t>
            </w:r>
            <w:r w:rsidR="00AB649C" w:rsidRPr="00495FE7">
              <w:t xml:space="preserve"> </w:t>
            </w:r>
            <w:r w:rsidR="00AB649C">
              <w:t xml:space="preserve">+ </w:t>
            </w:r>
            <w:r w:rsidR="00AB649C" w:rsidRPr="001C0CC4">
              <w:rPr>
                <w:rFonts w:hint="eastAsia"/>
                <w:lang w:eastAsia="zh-CN"/>
              </w:rPr>
              <w:t>BW</w:t>
            </w:r>
            <w:r w:rsidR="00AB649C">
              <w:rPr>
                <w:vertAlign w:val="subscript"/>
                <w:lang w:eastAsia="zh-CN"/>
              </w:rPr>
              <w:t>U</w:t>
            </w:r>
            <w:r w:rsidR="00AB649C" w:rsidRPr="001C0CC4">
              <w:rPr>
                <w:rFonts w:hint="eastAsia"/>
                <w:vertAlign w:val="subscript"/>
                <w:lang w:eastAsia="zh-CN"/>
              </w:rPr>
              <w:t>L</w:t>
            </w:r>
            <w:r w:rsidR="00AB649C">
              <w:t xml:space="preserve">). The UL and DL channel bandwidth combinations specified in Table 5.3.5-1 and 5.3.6-1 depend on the subcarrier spacing configuration </w:t>
            </w:r>
            <w:r w:rsidR="00AB649C" w:rsidRPr="005B19D5">
              <w:rPr>
                <w:rFonts w:cs="Arial"/>
                <w:i/>
                <w:szCs w:val="18"/>
                <w:lang w:val="en-US" w:eastAsia="zh-CN"/>
              </w:rPr>
              <w:t>μ</w:t>
            </w:r>
            <w:r w:rsidR="00AB649C">
              <w:t xml:space="preserve"> [6].</w:t>
            </w:r>
          </w:p>
        </w:tc>
      </w:tr>
    </w:tbl>
    <w:p w14:paraId="4124D48E" w14:textId="666878AF" w:rsidR="00750731" w:rsidRPr="003B7CC8" w:rsidRDefault="00750731" w:rsidP="00750731">
      <w:pPr>
        <w:jc w:val="center"/>
        <w:rPr>
          <w:color w:val="FF0000"/>
          <w:sz w:val="40"/>
        </w:rPr>
      </w:pPr>
      <w:r w:rsidRPr="003B7CC8">
        <w:rPr>
          <w:color w:val="FF0000"/>
          <w:sz w:val="40"/>
        </w:rPr>
        <w:t>&lt;</w:t>
      </w:r>
      <w:r w:rsidR="00DB583C">
        <w:rPr>
          <w:color w:val="FF0000"/>
          <w:sz w:val="40"/>
        </w:rPr>
        <w:t>Next changed section</w:t>
      </w:r>
      <w:r w:rsidRPr="003B7CC8">
        <w:rPr>
          <w:color w:val="FF0000"/>
          <w:sz w:val="40"/>
        </w:rPr>
        <w:t>&gt;</w:t>
      </w:r>
    </w:p>
    <w:p w14:paraId="657F6083" w14:textId="77777777" w:rsidR="005F7BBD" w:rsidRPr="001C0CC4" w:rsidRDefault="005F7BBD" w:rsidP="00863308">
      <w:pPr>
        <w:pStyle w:val="Heading3"/>
        <w:ind w:left="0" w:firstLine="0"/>
        <w:rPr>
          <w:lang w:eastAsia="zh-CN"/>
        </w:rPr>
      </w:pPr>
      <w:bookmarkStart w:id="101" w:name="_Toc21344233"/>
      <w:bookmarkStart w:id="102" w:name="_Toc29801717"/>
      <w:bookmarkStart w:id="103" w:name="_Toc29802141"/>
      <w:bookmarkStart w:id="104" w:name="_Toc29802766"/>
      <w:r w:rsidRPr="001C0CC4">
        <w:t>6.2.1</w:t>
      </w:r>
      <w:r w:rsidRPr="001C0CC4">
        <w:tab/>
      </w:r>
      <w:r w:rsidRPr="001C0CC4">
        <w:rPr>
          <w:lang w:eastAsia="zh-CN"/>
        </w:rPr>
        <w:t xml:space="preserve">UE </w:t>
      </w:r>
      <w:r w:rsidRPr="001C0CC4">
        <w:t>maximum output power</w:t>
      </w:r>
      <w:bookmarkEnd w:id="101"/>
      <w:bookmarkEnd w:id="102"/>
      <w:bookmarkEnd w:id="103"/>
      <w:bookmarkEnd w:id="104"/>
    </w:p>
    <w:p w14:paraId="62A66086" w14:textId="77777777" w:rsidR="005F7BBD" w:rsidRPr="001C0CC4" w:rsidRDefault="005F7BBD" w:rsidP="00863308">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14:paraId="23D1D3D7" w14:textId="77777777" w:rsidR="005F7BBD" w:rsidRPr="001C0CC4" w:rsidRDefault="005F7BBD" w:rsidP="00863308">
      <w:pPr>
        <w:pStyle w:val="TH"/>
      </w:pPr>
      <w:r w:rsidRPr="001C0CC4">
        <w:lastRenderedPageBreak/>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414DAE" w:rsidRPr="001C0CC4" w14:paraId="109BD96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3B8ACCE" w14:textId="77777777" w:rsidR="003A6E39" w:rsidRPr="001C0CC4" w:rsidRDefault="003A6E39" w:rsidP="005C5B2B">
            <w:pPr>
              <w:pStyle w:val="TAH"/>
            </w:pPr>
            <w:r w:rsidRPr="001C0CC4">
              <w:t>NR</w:t>
            </w:r>
          </w:p>
          <w:p w14:paraId="1ECA428A" w14:textId="77777777" w:rsidR="005F7BBD" w:rsidRPr="001C0CC4" w:rsidRDefault="005F7BBD" w:rsidP="007F4852">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14:paraId="50676A98" w14:textId="77777777" w:rsidR="005F7BBD" w:rsidRPr="001C0CC4" w:rsidRDefault="005F7BBD" w:rsidP="007F4852">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14:paraId="2A71277B" w14:textId="77777777" w:rsidR="005F7BBD" w:rsidRPr="001C0CC4" w:rsidRDefault="005F7BBD" w:rsidP="007F4852">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14:paraId="5204607D" w14:textId="77777777" w:rsidR="005F7BBD" w:rsidRPr="001C0CC4" w:rsidRDefault="005F7BBD" w:rsidP="007F4852">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14:paraId="0CF68E34" w14:textId="77777777" w:rsidR="005F7BBD" w:rsidRPr="001C0CC4" w:rsidRDefault="005F7BBD" w:rsidP="007F4852">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14:paraId="69BA1EDB" w14:textId="77777777" w:rsidR="005F7BBD" w:rsidRPr="001C0CC4" w:rsidRDefault="005F7BBD" w:rsidP="007F4852">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14:paraId="243E99B7" w14:textId="77777777" w:rsidR="005F7BBD" w:rsidRPr="001C0CC4" w:rsidRDefault="005F7BBD" w:rsidP="007F4852">
            <w:pPr>
              <w:pStyle w:val="TAH"/>
            </w:pPr>
            <w:r w:rsidRPr="001C0CC4">
              <w:t>Tolerance (dB)</w:t>
            </w:r>
          </w:p>
        </w:tc>
      </w:tr>
      <w:tr w:rsidR="00414DAE" w:rsidRPr="001C0CC4" w14:paraId="7EFE0EC4"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5EEEDD3" w14:textId="77777777" w:rsidR="00937347" w:rsidRPr="001C0CC4" w:rsidRDefault="00937347" w:rsidP="00937347">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14:paraId="7A268919" w14:textId="77777777" w:rsidR="00937347" w:rsidRPr="001C0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3666EEE" w14:textId="77777777" w:rsidR="00937347" w:rsidRPr="001C0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7BBA7B32" w14:textId="77777777" w:rsidR="00937347" w:rsidRPr="001C0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3C152C18" w14:textId="77777777" w:rsidR="00937347" w:rsidRPr="001C0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1349632C" w14:textId="77777777" w:rsidR="00937347" w:rsidRPr="001C0CC4" w:rsidRDefault="00937347" w:rsidP="0093734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16E4948" w14:textId="7C50FD4A" w:rsidR="00937347" w:rsidRPr="001C0CC4" w:rsidRDefault="00937347" w:rsidP="00937347">
            <w:pPr>
              <w:pStyle w:val="TAC"/>
            </w:pPr>
            <w:r w:rsidRPr="001C0CC4">
              <w:t>±2</w:t>
            </w:r>
          </w:p>
        </w:tc>
      </w:tr>
      <w:tr w:rsidR="00414DAE" w:rsidRPr="001C0CC4" w14:paraId="6AA1399D"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73897D92" w14:textId="77777777" w:rsidR="0001010C" w:rsidRPr="001C0CC4" w:rsidRDefault="0001010C" w:rsidP="0001010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14:paraId="7CA345E4" w14:textId="77777777" w:rsidR="0001010C" w:rsidRPr="001C0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EBD45C6" w14:textId="77777777" w:rsidR="0001010C" w:rsidRPr="001C0CC4" w:rsidRDefault="0001010C" w:rsidP="0001010C">
            <w:pPr>
              <w:pStyle w:val="TAC"/>
            </w:pPr>
          </w:p>
        </w:tc>
        <w:tc>
          <w:tcPr>
            <w:tcW w:w="1008" w:type="dxa"/>
            <w:tcBorders>
              <w:top w:val="single" w:sz="4" w:space="0" w:color="auto"/>
              <w:left w:val="single" w:sz="4" w:space="0" w:color="auto"/>
              <w:bottom w:val="single" w:sz="4" w:space="0" w:color="auto"/>
              <w:right w:val="single" w:sz="4" w:space="0" w:color="auto"/>
            </w:tcBorders>
          </w:tcPr>
          <w:p w14:paraId="5E2A7FD7" w14:textId="77777777" w:rsidR="0001010C" w:rsidRPr="001C0CC4" w:rsidRDefault="0001010C" w:rsidP="0001010C">
            <w:pPr>
              <w:pStyle w:val="TAC"/>
            </w:pPr>
          </w:p>
        </w:tc>
        <w:tc>
          <w:tcPr>
            <w:tcW w:w="1067" w:type="dxa"/>
            <w:tcBorders>
              <w:top w:val="single" w:sz="4" w:space="0" w:color="auto"/>
              <w:left w:val="single" w:sz="4" w:space="0" w:color="auto"/>
              <w:bottom w:val="single" w:sz="4" w:space="0" w:color="auto"/>
              <w:right w:val="single" w:sz="4" w:space="0" w:color="auto"/>
            </w:tcBorders>
          </w:tcPr>
          <w:p w14:paraId="1F773CD0" w14:textId="77777777" w:rsidR="0001010C" w:rsidRPr="001C0CC4" w:rsidRDefault="0001010C" w:rsidP="0001010C">
            <w:pPr>
              <w:pStyle w:val="TAC"/>
            </w:pPr>
          </w:p>
        </w:tc>
        <w:tc>
          <w:tcPr>
            <w:tcW w:w="919" w:type="dxa"/>
            <w:tcBorders>
              <w:top w:val="single" w:sz="4" w:space="0" w:color="auto"/>
              <w:left w:val="single" w:sz="4" w:space="0" w:color="auto"/>
              <w:bottom w:val="single" w:sz="4" w:space="0" w:color="auto"/>
              <w:right w:val="single" w:sz="4" w:space="0" w:color="auto"/>
            </w:tcBorders>
          </w:tcPr>
          <w:p w14:paraId="3C64CC02" w14:textId="77777777" w:rsidR="0001010C" w:rsidRPr="001C0CC4" w:rsidRDefault="0001010C" w:rsidP="0001010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1F33768" w14:textId="4A11EDE1" w:rsidR="0001010C" w:rsidRPr="001C0CC4" w:rsidRDefault="0001010C" w:rsidP="0001010C">
            <w:pPr>
              <w:pStyle w:val="TAC"/>
            </w:pPr>
            <w:r w:rsidRPr="001C0CC4">
              <w:t>±2</w:t>
            </w:r>
            <w:r w:rsidR="00AD78FD" w:rsidRPr="001C0CC4">
              <w:rPr>
                <w:vertAlign w:val="superscript"/>
              </w:rPr>
              <w:t>3</w:t>
            </w:r>
          </w:p>
        </w:tc>
      </w:tr>
      <w:tr w:rsidR="00414DAE" w:rsidRPr="001C0CC4" w14:paraId="4CA4A3D2"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62C3C04" w14:textId="77777777" w:rsidR="003A6E39" w:rsidRPr="001C0CC4" w:rsidRDefault="003A6E39" w:rsidP="003A6E39">
            <w:pPr>
              <w:pStyle w:val="TAC"/>
            </w:pPr>
            <w:r w:rsidRPr="001C0CC4">
              <w:rPr>
                <w:rFonts w:eastAsia="SimSun"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2A07393A"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22B1C64" w14:textId="77777777" w:rsidR="003A6E39" w:rsidRPr="001C0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7AED1C9D"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56FAFA3" w14:textId="77777777" w:rsidR="003A6E39" w:rsidRPr="001C0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58B2031D" w14:textId="77777777" w:rsidR="003A6E39" w:rsidRPr="001C0CC4" w:rsidRDefault="003A6E39" w:rsidP="003A6E39">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02E55F6" w14:textId="2CDF9D17" w:rsidR="003A6E39" w:rsidRPr="001C0CC4" w:rsidRDefault="003A6E39" w:rsidP="003A6E39">
            <w:pPr>
              <w:pStyle w:val="TAC"/>
            </w:pPr>
            <w:r w:rsidRPr="001C0CC4">
              <w:t>±2</w:t>
            </w:r>
            <w:r w:rsidRPr="001C0CC4">
              <w:rPr>
                <w:vertAlign w:val="superscript"/>
              </w:rPr>
              <w:t>3</w:t>
            </w:r>
          </w:p>
        </w:tc>
      </w:tr>
      <w:tr w:rsidR="00414DAE" w:rsidRPr="001C0CC4" w14:paraId="17A7586C"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632D86E1" w14:textId="77777777" w:rsidR="003A6E39" w:rsidRPr="001C0CC4" w:rsidRDefault="003A6E39" w:rsidP="003A6E39">
            <w:pPr>
              <w:pStyle w:val="TAC"/>
            </w:pPr>
            <w:r w:rsidRPr="001C0CC4">
              <w:rPr>
                <w:rFonts w:eastAsia="SimSun"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14:paraId="649C4C8A"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B312C10" w14:textId="77777777" w:rsidR="003A6E39" w:rsidRPr="001C0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8744B2A"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70744C91" w14:textId="77777777" w:rsidR="003A6E39" w:rsidRPr="001C0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AA4D5D" w14:textId="77777777" w:rsidR="003A6E39" w:rsidRPr="001C0CC4" w:rsidRDefault="003A6E39" w:rsidP="003A6E39">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866B7D5" w14:textId="199A58B8" w:rsidR="003A6E39" w:rsidRPr="001C0CC4" w:rsidRDefault="003A6E39" w:rsidP="003A6E39">
            <w:pPr>
              <w:pStyle w:val="TAC"/>
            </w:pPr>
            <w:r w:rsidRPr="001C0CC4">
              <w:t>±2</w:t>
            </w:r>
          </w:p>
        </w:tc>
      </w:tr>
      <w:tr w:rsidR="00414DAE" w:rsidRPr="001C0CC4" w14:paraId="5CEE7E66"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09F7EC66" w14:textId="77777777" w:rsidR="003A6E39" w:rsidRPr="001C0CC4" w:rsidRDefault="003A6E39" w:rsidP="003A6E39">
            <w:pPr>
              <w:pStyle w:val="TAC"/>
            </w:pPr>
            <w:r w:rsidRPr="001C0CC4">
              <w:rPr>
                <w:rFonts w:eastAsia="SimSun"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734AB46"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0A9B41F9" w14:textId="77777777" w:rsidR="003A6E39" w:rsidRPr="001C0CC4" w:rsidRDefault="003A6E39" w:rsidP="003A6E39">
            <w:pPr>
              <w:pStyle w:val="TAC"/>
            </w:pPr>
          </w:p>
        </w:tc>
        <w:tc>
          <w:tcPr>
            <w:tcW w:w="1008" w:type="dxa"/>
            <w:tcBorders>
              <w:top w:val="single" w:sz="4" w:space="0" w:color="auto"/>
              <w:left w:val="single" w:sz="4" w:space="0" w:color="auto"/>
              <w:bottom w:val="single" w:sz="4" w:space="0" w:color="auto"/>
              <w:right w:val="single" w:sz="4" w:space="0" w:color="auto"/>
            </w:tcBorders>
          </w:tcPr>
          <w:p w14:paraId="013EA103" w14:textId="77777777" w:rsidR="003A6E39" w:rsidRPr="001C0CC4" w:rsidRDefault="003A6E39" w:rsidP="003A6E39">
            <w:pPr>
              <w:pStyle w:val="TAC"/>
            </w:pPr>
          </w:p>
        </w:tc>
        <w:tc>
          <w:tcPr>
            <w:tcW w:w="1067" w:type="dxa"/>
            <w:tcBorders>
              <w:top w:val="single" w:sz="4" w:space="0" w:color="auto"/>
              <w:left w:val="single" w:sz="4" w:space="0" w:color="auto"/>
              <w:bottom w:val="single" w:sz="4" w:space="0" w:color="auto"/>
              <w:right w:val="single" w:sz="4" w:space="0" w:color="auto"/>
            </w:tcBorders>
          </w:tcPr>
          <w:p w14:paraId="5AB3A25E" w14:textId="77777777" w:rsidR="003A6E39" w:rsidRPr="001C0CC4" w:rsidRDefault="003A6E39" w:rsidP="003A6E39">
            <w:pPr>
              <w:pStyle w:val="TAC"/>
            </w:pPr>
          </w:p>
        </w:tc>
        <w:tc>
          <w:tcPr>
            <w:tcW w:w="919" w:type="dxa"/>
            <w:tcBorders>
              <w:top w:val="single" w:sz="4" w:space="0" w:color="auto"/>
              <w:left w:val="single" w:sz="4" w:space="0" w:color="auto"/>
              <w:bottom w:val="single" w:sz="4" w:space="0" w:color="auto"/>
              <w:right w:val="single" w:sz="4" w:space="0" w:color="auto"/>
            </w:tcBorders>
          </w:tcPr>
          <w:p w14:paraId="3868C56B" w14:textId="77777777" w:rsidR="003A6E39" w:rsidRPr="001C0CC4" w:rsidRDefault="003A6E39" w:rsidP="003A6E39">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66A73F0" w14:textId="514A4AC2" w:rsidR="003A6E39" w:rsidRPr="001C0CC4" w:rsidRDefault="003A6E39" w:rsidP="003A6E39">
            <w:pPr>
              <w:pStyle w:val="TAC"/>
            </w:pPr>
            <w:r w:rsidRPr="001C0CC4">
              <w:t>±2</w:t>
            </w:r>
            <w:r w:rsidRPr="001C0CC4">
              <w:rPr>
                <w:vertAlign w:val="superscript"/>
              </w:rPr>
              <w:t>3</w:t>
            </w:r>
          </w:p>
        </w:tc>
      </w:tr>
      <w:tr w:rsidR="00414DAE" w:rsidRPr="001C0CC4" w14:paraId="57B2556F" w14:textId="77777777" w:rsidTr="006943A5">
        <w:trPr>
          <w:jc w:val="center"/>
        </w:trPr>
        <w:tc>
          <w:tcPr>
            <w:tcW w:w="923" w:type="dxa"/>
            <w:tcBorders>
              <w:top w:val="single" w:sz="4" w:space="0" w:color="auto"/>
              <w:left w:val="single" w:sz="4" w:space="0" w:color="auto"/>
              <w:bottom w:val="single" w:sz="4" w:space="0" w:color="auto"/>
              <w:right w:val="single" w:sz="4" w:space="0" w:color="auto"/>
            </w:tcBorders>
          </w:tcPr>
          <w:p w14:paraId="44740272" w14:textId="77777777" w:rsidR="00937347" w:rsidRPr="001C0CC4" w:rsidRDefault="00A95923" w:rsidP="00937347">
            <w:pPr>
              <w:pStyle w:val="TAC"/>
              <w:rPr>
                <w:lang w:val="fi-FI" w:eastAsia="fi-FI"/>
              </w:rPr>
            </w:pPr>
            <w:r w:rsidRPr="001C0CC4">
              <w:t>n</w:t>
            </w:r>
            <w:r w:rsidR="00937347" w:rsidRPr="001C0CC4">
              <w:t>8</w:t>
            </w:r>
          </w:p>
        </w:tc>
        <w:tc>
          <w:tcPr>
            <w:tcW w:w="1008" w:type="dxa"/>
            <w:tcBorders>
              <w:top w:val="single" w:sz="4" w:space="0" w:color="auto"/>
              <w:left w:val="single" w:sz="4" w:space="0" w:color="auto"/>
              <w:bottom w:val="single" w:sz="4" w:space="0" w:color="auto"/>
              <w:right w:val="single" w:sz="4" w:space="0" w:color="auto"/>
            </w:tcBorders>
          </w:tcPr>
          <w:p w14:paraId="318E9EC4" w14:textId="77777777" w:rsidR="00937347" w:rsidRPr="001C0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476D8664" w14:textId="77777777" w:rsidR="00937347" w:rsidRPr="001C0CC4" w:rsidRDefault="00937347" w:rsidP="00937347">
            <w:pPr>
              <w:pStyle w:val="TAC"/>
            </w:pPr>
          </w:p>
        </w:tc>
        <w:tc>
          <w:tcPr>
            <w:tcW w:w="1008" w:type="dxa"/>
            <w:tcBorders>
              <w:top w:val="single" w:sz="4" w:space="0" w:color="auto"/>
              <w:left w:val="single" w:sz="4" w:space="0" w:color="auto"/>
              <w:bottom w:val="single" w:sz="4" w:space="0" w:color="auto"/>
              <w:right w:val="single" w:sz="4" w:space="0" w:color="auto"/>
            </w:tcBorders>
          </w:tcPr>
          <w:p w14:paraId="4FC98537" w14:textId="77777777" w:rsidR="00937347" w:rsidRPr="001C0CC4" w:rsidRDefault="00937347" w:rsidP="00937347">
            <w:pPr>
              <w:pStyle w:val="TAC"/>
            </w:pPr>
          </w:p>
        </w:tc>
        <w:tc>
          <w:tcPr>
            <w:tcW w:w="1067" w:type="dxa"/>
            <w:tcBorders>
              <w:top w:val="single" w:sz="4" w:space="0" w:color="auto"/>
              <w:left w:val="single" w:sz="4" w:space="0" w:color="auto"/>
              <w:bottom w:val="single" w:sz="4" w:space="0" w:color="auto"/>
              <w:right w:val="single" w:sz="4" w:space="0" w:color="auto"/>
            </w:tcBorders>
          </w:tcPr>
          <w:p w14:paraId="0108757D" w14:textId="77777777" w:rsidR="00937347" w:rsidRPr="001C0CC4" w:rsidRDefault="00937347" w:rsidP="00937347">
            <w:pPr>
              <w:pStyle w:val="TAC"/>
            </w:pPr>
          </w:p>
        </w:tc>
        <w:tc>
          <w:tcPr>
            <w:tcW w:w="919" w:type="dxa"/>
            <w:tcBorders>
              <w:top w:val="single" w:sz="4" w:space="0" w:color="auto"/>
              <w:left w:val="single" w:sz="4" w:space="0" w:color="auto"/>
              <w:bottom w:val="single" w:sz="4" w:space="0" w:color="auto"/>
              <w:right w:val="single" w:sz="4" w:space="0" w:color="auto"/>
            </w:tcBorders>
          </w:tcPr>
          <w:p w14:paraId="3C8FDC1B" w14:textId="77777777" w:rsidR="00937347" w:rsidRPr="001C0CC4" w:rsidRDefault="00937347" w:rsidP="00937347">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5FBCB47" w14:textId="2A22CBFF" w:rsidR="00937347" w:rsidRPr="001C0CC4" w:rsidRDefault="00937347" w:rsidP="00937347">
            <w:pPr>
              <w:pStyle w:val="TAC"/>
            </w:pPr>
            <w:r w:rsidRPr="001C0CC4">
              <w:t>±2</w:t>
            </w:r>
            <w:r w:rsidRPr="001C0CC4">
              <w:rPr>
                <w:vertAlign w:val="superscript"/>
              </w:rPr>
              <w:t>3</w:t>
            </w:r>
          </w:p>
        </w:tc>
      </w:tr>
      <w:tr w:rsidR="00414DAE" w:rsidRPr="001C0CC4" w14:paraId="583F3574"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6F8459DD" w14:textId="77777777" w:rsidR="00A95923" w:rsidRPr="001C0CC4" w:rsidRDefault="00A95923" w:rsidP="00A95923">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14:paraId="43786B9F" w14:textId="77777777" w:rsidR="00A95923" w:rsidRPr="001C0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7DC581CF" w14:textId="77777777" w:rsidR="00A95923" w:rsidRPr="001C0CC4" w:rsidRDefault="00A95923" w:rsidP="00A95923">
            <w:pPr>
              <w:pStyle w:val="TAC"/>
            </w:pPr>
          </w:p>
        </w:tc>
        <w:tc>
          <w:tcPr>
            <w:tcW w:w="1008" w:type="dxa"/>
            <w:tcBorders>
              <w:top w:val="single" w:sz="4" w:space="0" w:color="auto"/>
              <w:left w:val="single" w:sz="4" w:space="0" w:color="auto"/>
              <w:bottom w:val="single" w:sz="4" w:space="0" w:color="auto"/>
              <w:right w:val="single" w:sz="4" w:space="0" w:color="auto"/>
            </w:tcBorders>
          </w:tcPr>
          <w:p w14:paraId="1D11D43E" w14:textId="77777777" w:rsidR="00A95923" w:rsidRPr="001C0CC4" w:rsidRDefault="00A95923" w:rsidP="00A95923">
            <w:pPr>
              <w:pStyle w:val="TAC"/>
            </w:pPr>
          </w:p>
        </w:tc>
        <w:tc>
          <w:tcPr>
            <w:tcW w:w="1067" w:type="dxa"/>
            <w:tcBorders>
              <w:top w:val="single" w:sz="4" w:space="0" w:color="auto"/>
              <w:left w:val="single" w:sz="4" w:space="0" w:color="auto"/>
              <w:bottom w:val="single" w:sz="4" w:space="0" w:color="auto"/>
              <w:right w:val="single" w:sz="4" w:space="0" w:color="auto"/>
            </w:tcBorders>
          </w:tcPr>
          <w:p w14:paraId="500813AE" w14:textId="77777777" w:rsidR="00A95923" w:rsidRPr="001C0CC4" w:rsidRDefault="00A95923" w:rsidP="00A95923">
            <w:pPr>
              <w:pStyle w:val="TAC"/>
            </w:pPr>
          </w:p>
        </w:tc>
        <w:tc>
          <w:tcPr>
            <w:tcW w:w="919" w:type="dxa"/>
            <w:tcBorders>
              <w:top w:val="single" w:sz="4" w:space="0" w:color="auto"/>
              <w:left w:val="single" w:sz="4" w:space="0" w:color="auto"/>
              <w:bottom w:val="single" w:sz="4" w:space="0" w:color="auto"/>
              <w:right w:val="single" w:sz="4" w:space="0" w:color="auto"/>
            </w:tcBorders>
          </w:tcPr>
          <w:p w14:paraId="60E7ED26" w14:textId="77777777" w:rsidR="00A95923" w:rsidRPr="001C0CC4" w:rsidRDefault="00A95923" w:rsidP="00A95923">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C81BD12" w14:textId="13F8AF1C" w:rsidR="00A95923" w:rsidRPr="001C0CC4" w:rsidRDefault="00A95923" w:rsidP="00A95923">
            <w:pPr>
              <w:pStyle w:val="TAC"/>
            </w:pPr>
            <w:r w:rsidRPr="001C0CC4">
              <w:t>±2</w:t>
            </w:r>
            <w:r w:rsidRPr="001C0CC4">
              <w:rPr>
                <w:vertAlign w:val="superscript"/>
              </w:rPr>
              <w:t>3</w:t>
            </w:r>
          </w:p>
        </w:tc>
      </w:tr>
      <w:tr w:rsidR="00414DAE" w:rsidRPr="001C0CC4" w14:paraId="518B65B7"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14DF9253" w14:textId="2BD16338" w:rsidR="0087076C" w:rsidRPr="001C0CC4" w:rsidRDefault="0087076C" w:rsidP="0087076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14:paraId="5FFD254F" w14:textId="1AD825D3" w:rsidR="0087076C" w:rsidRPr="001C0CC4" w:rsidRDefault="0087076C" w:rsidP="0087076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14:paraId="0D8D3985" w14:textId="712FD841" w:rsidR="0087076C" w:rsidRPr="001C0CC4" w:rsidRDefault="0087076C" w:rsidP="0087076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14:paraId="7DE4536B" w14:textId="77777777" w:rsidR="0087076C" w:rsidRPr="001C0CC4" w:rsidRDefault="0087076C" w:rsidP="0087076C">
            <w:pPr>
              <w:pStyle w:val="TAC"/>
            </w:pPr>
          </w:p>
        </w:tc>
        <w:tc>
          <w:tcPr>
            <w:tcW w:w="1067" w:type="dxa"/>
            <w:tcBorders>
              <w:top w:val="single" w:sz="4" w:space="0" w:color="auto"/>
              <w:left w:val="single" w:sz="4" w:space="0" w:color="auto"/>
              <w:bottom w:val="single" w:sz="4" w:space="0" w:color="auto"/>
              <w:right w:val="single" w:sz="4" w:space="0" w:color="auto"/>
            </w:tcBorders>
          </w:tcPr>
          <w:p w14:paraId="3B61213D" w14:textId="77777777" w:rsidR="0087076C" w:rsidRPr="001C0CC4" w:rsidRDefault="0087076C" w:rsidP="0087076C">
            <w:pPr>
              <w:pStyle w:val="TAC"/>
            </w:pPr>
          </w:p>
        </w:tc>
        <w:tc>
          <w:tcPr>
            <w:tcW w:w="919" w:type="dxa"/>
            <w:tcBorders>
              <w:top w:val="single" w:sz="4" w:space="0" w:color="auto"/>
              <w:left w:val="single" w:sz="4" w:space="0" w:color="auto"/>
              <w:bottom w:val="single" w:sz="4" w:space="0" w:color="auto"/>
              <w:right w:val="single" w:sz="4" w:space="0" w:color="auto"/>
            </w:tcBorders>
          </w:tcPr>
          <w:p w14:paraId="1844F442" w14:textId="53883630" w:rsidR="0087076C" w:rsidRPr="001C0CC4" w:rsidRDefault="0087076C" w:rsidP="0087076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85B4C50" w14:textId="03F5143F" w:rsidR="0087076C" w:rsidRPr="001C0CC4" w:rsidRDefault="0087076C" w:rsidP="0087076C">
            <w:pPr>
              <w:pStyle w:val="TAC"/>
            </w:pPr>
            <w:r w:rsidRPr="001C0CC4">
              <w:t>±2</w:t>
            </w:r>
            <w:r w:rsidRPr="001C0CC4">
              <w:rPr>
                <w:vertAlign w:val="superscript"/>
              </w:rPr>
              <w:t>3</w:t>
            </w:r>
          </w:p>
        </w:tc>
      </w:tr>
      <w:tr w:rsidR="00414DAE" w:rsidRPr="001C0CC4" w14:paraId="3404E4C2"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49A10948" w14:textId="250C863F" w:rsidR="00173908" w:rsidRPr="001C0CC4" w:rsidRDefault="00173908" w:rsidP="00173908">
            <w:pPr>
              <w:pStyle w:val="TAC"/>
            </w:pPr>
            <w:r w:rsidRPr="001C0CC4">
              <w:rPr>
                <w:rFonts w:eastAsia="MS Mincho"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14:paraId="41EDEEB1" w14:textId="77777777" w:rsidR="00173908" w:rsidRPr="001C0CC4" w:rsidRDefault="00173908" w:rsidP="00173908">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14:paraId="5FEAC67A"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4CCD2FC7"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76AECFFD"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2B6E0FED" w14:textId="6C86DDC0" w:rsidR="00173908" w:rsidRPr="001C0CC4" w:rsidRDefault="00173908" w:rsidP="00173908">
            <w:pPr>
              <w:pStyle w:val="TAC"/>
            </w:pPr>
            <w:r w:rsidRPr="001C0CC4">
              <w:rPr>
                <w:rFonts w:eastAsia="MS Mincho"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14:paraId="3865CA0B" w14:textId="0CF5F7CE" w:rsidR="00173908" w:rsidRPr="001C0CC4" w:rsidRDefault="00173908" w:rsidP="00173908">
            <w:pPr>
              <w:pStyle w:val="TAC"/>
            </w:pPr>
            <w:r w:rsidRPr="001C0CC4">
              <w:t>±2</w:t>
            </w:r>
          </w:p>
        </w:tc>
      </w:tr>
      <w:tr w:rsidR="00414DAE" w:rsidRPr="001C0CC4" w14:paraId="32D83BCD" w14:textId="77777777" w:rsidTr="00CE246B">
        <w:trPr>
          <w:jc w:val="center"/>
        </w:trPr>
        <w:tc>
          <w:tcPr>
            <w:tcW w:w="923" w:type="dxa"/>
            <w:tcBorders>
              <w:top w:val="single" w:sz="4" w:space="0" w:color="auto"/>
              <w:left w:val="single" w:sz="4" w:space="0" w:color="auto"/>
              <w:bottom w:val="single" w:sz="4" w:space="0" w:color="auto"/>
              <w:right w:val="single" w:sz="4" w:space="0" w:color="auto"/>
            </w:tcBorders>
          </w:tcPr>
          <w:p w14:paraId="0BF27BC9" w14:textId="77777777" w:rsidR="00173908" w:rsidRPr="001C0CC4" w:rsidRDefault="00173908" w:rsidP="00173908">
            <w:pPr>
              <w:pStyle w:val="TAC"/>
            </w:pPr>
            <w:r w:rsidRPr="001C0CC4">
              <w:rPr>
                <w:rFonts w:eastAsia="SimSun" w:hint="eastAsia"/>
                <w:lang w:eastAsia="zh-CN"/>
              </w:rPr>
              <w:t>n2</w:t>
            </w:r>
            <w:r w:rsidRPr="001C0CC4">
              <w:rPr>
                <w:rFonts w:eastAsia="SimSun"/>
                <w:lang w:eastAsia="zh-CN"/>
              </w:rPr>
              <w:t>0</w:t>
            </w:r>
          </w:p>
        </w:tc>
        <w:tc>
          <w:tcPr>
            <w:tcW w:w="1008" w:type="dxa"/>
            <w:tcBorders>
              <w:top w:val="single" w:sz="4" w:space="0" w:color="auto"/>
              <w:left w:val="single" w:sz="4" w:space="0" w:color="auto"/>
              <w:bottom w:val="single" w:sz="4" w:space="0" w:color="auto"/>
              <w:right w:val="single" w:sz="4" w:space="0" w:color="auto"/>
            </w:tcBorders>
          </w:tcPr>
          <w:p w14:paraId="70837CEC"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7F5C5EB2"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15A9C156"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2C6ABEA9"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162118A3"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EBAE462" w14:textId="466284DC" w:rsidR="00173908" w:rsidRPr="001C0CC4" w:rsidRDefault="00173908" w:rsidP="00173908">
            <w:pPr>
              <w:pStyle w:val="TAC"/>
            </w:pPr>
            <w:r w:rsidRPr="001C0CC4">
              <w:t>±2</w:t>
            </w:r>
            <w:r w:rsidRPr="001C0CC4">
              <w:rPr>
                <w:vertAlign w:val="superscript"/>
              </w:rPr>
              <w:t>3</w:t>
            </w:r>
          </w:p>
        </w:tc>
      </w:tr>
      <w:tr w:rsidR="00414DAE" w:rsidRPr="001C0CC4" w14:paraId="5FEAC44A" w14:textId="77777777" w:rsidTr="005B1C92">
        <w:trPr>
          <w:jc w:val="center"/>
        </w:trPr>
        <w:tc>
          <w:tcPr>
            <w:tcW w:w="923" w:type="dxa"/>
            <w:tcBorders>
              <w:top w:val="single" w:sz="4" w:space="0" w:color="auto"/>
              <w:left w:val="single" w:sz="4" w:space="0" w:color="auto"/>
              <w:bottom w:val="single" w:sz="4" w:space="0" w:color="auto"/>
              <w:right w:val="single" w:sz="4" w:space="0" w:color="auto"/>
            </w:tcBorders>
          </w:tcPr>
          <w:p w14:paraId="2C7AE3CB" w14:textId="77777777" w:rsidR="00173908" w:rsidRPr="001C0CC4" w:rsidRDefault="00173908" w:rsidP="00173908">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14:paraId="01819EB1"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64B1ABC3"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0F175247"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CBC2518"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28E7BF25"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D9CB579" w14:textId="4C8FD4E5" w:rsidR="00173908" w:rsidRPr="001C0CC4" w:rsidRDefault="00173908" w:rsidP="00173908">
            <w:pPr>
              <w:pStyle w:val="TAC"/>
            </w:pPr>
            <w:r w:rsidRPr="001C0CC4">
              <w:t>±2</w:t>
            </w:r>
          </w:p>
        </w:tc>
      </w:tr>
      <w:tr w:rsidR="00FE7A15" w:rsidRPr="001C0CC4" w14:paraId="0FDBA2FA" w14:textId="77777777" w:rsidTr="005B1C92">
        <w:trPr>
          <w:jc w:val="center"/>
          <w:ins w:id="105" w:author="Bill Shvodian" w:date="2020-02-04T16:41:00Z"/>
        </w:trPr>
        <w:tc>
          <w:tcPr>
            <w:tcW w:w="923" w:type="dxa"/>
            <w:tcBorders>
              <w:top w:val="single" w:sz="4" w:space="0" w:color="auto"/>
              <w:left w:val="single" w:sz="4" w:space="0" w:color="auto"/>
              <w:bottom w:val="single" w:sz="4" w:space="0" w:color="auto"/>
              <w:right w:val="single" w:sz="4" w:space="0" w:color="auto"/>
            </w:tcBorders>
          </w:tcPr>
          <w:p w14:paraId="1D65E17A" w14:textId="046CD8C9" w:rsidR="00FE7A15" w:rsidRPr="001C0CC4" w:rsidRDefault="00FE7A15" w:rsidP="00173908">
            <w:pPr>
              <w:pStyle w:val="TAC"/>
              <w:rPr>
                <w:ins w:id="106" w:author="Bill Shvodian" w:date="2020-02-04T16:41:00Z"/>
              </w:rPr>
            </w:pPr>
            <w:ins w:id="107" w:author="Bill Shvodian" w:date="2020-02-04T16:41:00Z">
              <w:r>
                <w:t>n26</w:t>
              </w:r>
            </w:ins>
          </w:p>
        </w:tc>
        <w:tc>
          <w:tcPr>
            <w:tcW w:w="1008" w:type="dxa"/>
            <w:tcBorders>
              <w:top w:val="single" w:sz="4" w:space="0" w:color="auto"/>
              <w:left w:val="single" w:sz="4" w:space="0" w:color="auto"/>
              <w:bottom w:val="single" w:sz="4" w:space="0" w:color="auto"/>
              <w:right w:val="single" w:sz="4" w:space="0" w:color="auto"/>
            </w:tcBorders>
          </w:tcPr>
          <w:p w14:paraId="6887CAB4" w14:textId="77777777" w:rsidR="00FE7A15" w:rsidRPr="001C0CC4" w:rsidRDefault="00FE7A15" w:rsidP="00173908">
            <w:pPr>
              <w:pStyle w:val="TAC"/>
              <w:rPr>
                <w:ins w:id="108" w:author="Bill Shvodian" w:date="2020-02-04T16:41:00Z"/>
              </w:rPr>
            </w:pPr>
          </w:p>
        </w:tc>
        <w:tc>
          <w:tcPr>
            <w:tcW w:w="1067" w:type="dxa"/>
            <w:tcBorders>
              <w:top w:val="single" w:sz="4" w:space="0" w:color="auto"/>
              <w:left w:val="single" w:sz="4" w:space="0" w:color="auto"/>
              <w:bottom w:val="single" w:sz="4" w:space="0" w:color="auto"/>
              <w:right w:val="single" w:sz="4" w:space="0" w:color="auto"/>
            </w:tcBorders>
          </w:tcPr>
          <w:p w14:paraId="3C783CDF" w14:textId="77777777" w:rsidR="00FE7A15" w:rsidRPr="001C0CC4" w:rsidRDefault="00FE7A15" w:rsidP="00173908">
            <w:pPr>
              <w:pStyle w:val="TAC"/>
              <w:rPr>
                <w:ins w:id="109" w:author="Bill Shvodian" w:date="2020-02-04T16:41:00Z"/>
              </w:rPr>
            </w:pPr>
          </w:p>
        </w:tc>
        <w:tc>
          <w:tcPr>
            <w:tcW w:w="1008" w:type="dxa"/>
            <w:tcBorders>
              <w:top w:val="single" w:sz="4" w:space="0" w:color="auto"/>
              <w:left w:val="single" w:sz="4" w:space="0" w:color="auto"/>
              <w:bottom w:val="single" w:sz="4" w:space="0" w:color="auto"/>
              <w:right w:val="single" w:sz="4" w:space="0" w:color="auto"/>
            </w:tcBorders>
          </w:tcPr>
          <w:p w14:paraId="6BC41CE9" w14:textId="77777777" w:rsidR="00FE7A15" w:rsidRPr="001C0CC4" w:rsidRDefault="00FE7A15" w:rsidP="00173908">
            <w:pPr>
              <w:pStyle w:val="TAC"/>
              <w:rPr>
                <w:ins w:id="110" w:author="Bill Shvodian" w:date="2020-02-04T16:41:00Z"/>
              </w:rPr>
            </w:pPr>
          </w:p>
        </w:tc>
        <w:tc>
          <w:tcPr>
            <w:tcW w:w="1067" w:type="dxa"/>
            <w:tcBorders>
              <w:top w:val="single" w:sz="4" w:space="0" w:color="auto"/>
              <w:left w:val="single" w:sz="4" w:space="0" w:color="auto"/>
              <w:bottom w:val="single" w:sz="4" w:space="0" w:color="auto"/>
              <w:right w:val="single" w:sz="4" w:space="0" w:color="auto"/>
            </w:tcBorders>
          </w:tcPr>
          <w:p w14:paraId="5D96180B" w14:textId="77777777" w:rsidR="00FE7A15" w:rsidRPr="001C0CC4" w:rsidRDefault="00FE7A15" w:rsidP="00173908">
            <w:pPr>
              <w:pStyle w:val="TAC"/>
              <w:rPr>
                <w:ins w:id="111" w:author="Bill Shvodian" w:date="2020-02-04T16:41:00Z"/>
              </w:rPr>
            </w:pPr>
          </w:p>
        </w:tc>
        <w:tc>
          <w:tcPr>
            <w:tcW w:w="919" w:type="dxa"/>
            <w:tcBorders>
              <w:top w:val="single" w:sz="4" w:space="0" w:color="auto"/>
              <w:left w:val="single" w:sz="4" w:space="0" w:color="auto"/>
              <w:bottom w:val="single" w:sz="4" w:space="0" w:color="auto"/>
              <w:right w:val="single" w:sz="4" w:space="0" w:color="auto"/>
            </w:tcBorders>
          </w:tcPr>
          <w:p w14:paraId="62255282" w14:textId="54823C62" w:rsidR="00FE7A15" w:rsidRPr="001C0CC4" w:rsidRDefault="00FE7A15" w:rsidP="00173908">
            <w:pPr>
              <w:pStyle w:val="TAC"/>
              <w:rPr>
                <w:ins w:id="112" w:author="Bill Shvodian" w:date="2020-02-04T16:41:00Z"/>
              </w:rPr>
            </w:pPr>
            <w:ins w:id="113" w:author="Bill Shvodian" w:date="2020-02-04T16:41:00Z">
              <w:r>
                <w:t>23</w:t>
              </w:r>
            </w:ins>
          </w:p>
        </w:tc>
        <w:tc>
          <w:tcPr>
            <w:tcW w:w="1257" w:type="dxa"/>
            <w:tcBorders>
              <w:top w:val="single" w:sz="4" w:space="0" w:color="auto"/>
              <w:left w:val="single" w:sz="4" w:space="0" w:color="auto"/>
              <w:bottom w:val="single" w:sz="4" w:space="0" w:color="auto"/>
              <w:right w:val="single" w:sz="4" w:space="0" w:color="auto"/>
            </w:tcBorders>
          </w:tcPr>
          <w:p w14:paraId="4CDB3060" w14:textId="1CECC076" w:rsidR="00FE7A15" w:rsidRPr="001C0CC4" w:rsidRDefault="00A27265" w:rsidP="00173908">
            <w:pPr>
              <w:pStyle w:val="TAC"/>
              <w:rPr>
                <w:ins w:id="114" w:author="Bill Shvodian" w:date="2020-02-04T16:41:00Z"/>
              </w:rPr>
            </w:pPr>
            <w:ins w:id="115" w:author="Bill Shvodian" w:date="2020-02-04T16:47:00Z">
              <w:r w:rsidRPr="001C0CC4">
                <w:t>±2</w:t>
              </w:r>
              <w:r w:rsidRPr="001C0CC4">
                <w:rPr>
                  <w:vertAlign w:val="superscript"/>
                </w:rPr>
                <w:t>3</w:t>
              </w:r>
            </w:ins>
          </w:p>
        </w:tc>
      </w:tr>
      <w:tr w:rsidR="00414DAE" w:rsidRPr="001C0CC4" w14:paraId="2B304474"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C7922D9" w14:textId="77777777" w:rsidR="00173908" w:rsidRPr="001C0CC4" w:rsidRDefault="00173908" w:rsidP="00173908">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14:paraId="5E3AC21C"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F359FDD"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1742A626"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72ECB081"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7D3C479C"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C942A87" w14:textId="656CB95E" w:rsidR="00173908" w:rsidRPr="001C0CC4" w:rsidRDefault="00173908" w:rsidP="00173908">
            <w:pPr>
              <w:pStyle w:val="TAC"/>
            </w:pPr>
            <w:r w:rsidRPr="001C0CC4">
              <w:t>+2/-2.5</w:t>
            </w:r>
          </w:p>
        </w:tc>
      </w:tr>
      <w:tr w:rsidR="00414DAE" w:rsidRPr="001C0CC4" w14:paraId="29FA2359"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842803D" w14:textId="649780FF" w:rsidR="00173908" w:rsidRPr="001C0CC4" w:rsidRDefault="00173908" w:rsidP="00173908">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14:paraId="3A3E8F02"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D011A51"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7E5B600D"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1280CFA2"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72AA2588" w14:textId="233C9BCB"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46ECEA4" w14:textId="127E9C5B" w:rsidR="00173908" w:rsidRPr="001C0CC4" w:rsidRDefault="00173908" w:rsidP="00173908">
            <w:pPr>
              <w:pStyle w:val="TAC"/>
            </w:pPr>
            <w:r w:rsidRPr="001C0CC4">
              <w:t>±2</w:t>
            </w:r>
          </w:p>
        </w:tc>
      </w:tr>
      <w:tr w:rsidR="00414DAE" w:rsidRPr="001C0CC4" w14:paraId="4752937E"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5BECD96" w14:textId="77777777" w:rsidR="00173908" w:rsidRPr="001C0CC4" w:rsidRDefault="00173908" w:rsidP="00173908">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14:paraId="33E1DD38"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7AF06C35"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7474164D"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24887B4A"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22EE8E57"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4D76BE2" w14:textId="17102896" w:rsidR="00173908" w:rsidRPr="001C0CC4" w:rsidRDefault="00173908" w:rsidP="00173908">
            <w:pPr>
              <w:pStyle w:val="TAC"/>
            </w:pPr>
            <w:r w:rsidRPr="001C0CC4">
              <w:t>±2</w:t>
            </w:r>
          </w:p>
        </w:tc>
      </w:tr>
      <w:tr w:rsidR="00414DAE" w:rsidRPr="001C0CC4" w14:paraId="406EBF4A"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45F1332C" w14:textId="77777777" w:rsidR="00173908" w:rsidRPr="001C0CC4" w:rsidRDefault="00173908" w:rsidP="00173908">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14:paraId="5144F620"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5DA30CFA"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5335CD7A"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5218A86C"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17020EAE"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4F9DBB6" w14:textId="61F1C95F" w:rsidR="00173908" w:rsidRPr="001C0CC4" w:rsidRDefault="00173908" w:rsidP="00173908">
            <w:pPr>
              <w:pStyle w:val="TAC"/>
            </w:pPr>
            <w:r w:rsidRPr="001C0CC4">
              <w:t>±2</w:t>
            </w:r>
          </w:p>
        </w:tc>
      </w:tr>
      <w:tr w:rsidR="00414DAE" w:rsidRPr="001C0CC4" w14:paraId="5CF482CD"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73AD627B" w14:textId="77777777" w:rsidR="00173908" w:rsidRPr="001C0CC4" w:rsidRDefault="00173908" w:rsidP="00173908">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14:paraId="5DA7F866"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FF15AAB"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392FFE08"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1313D52"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590A200B"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47C3B1B" w14:textId="13C73B46" w:rsidR="00173908" w:rsidRPr="001C0CC4" w:rsidRDefault="00173908" w:rsidP="00173908">
            <w:pPr>
              <w:pStyle w:val="TAC"/>
            </w:pPr>
            <w:r w:rsidRPr="001C0CC4">
              <w:t>±2</w:t>
            </w:r>
          </w:p>
        </w:tc>
      </w:tr>
      <w:tr w:rsidR="00414DAE" w:rsidRPr="001C0CC4" w14:paraId="075BD8C9" w14:textId="77777777" w:rsidTr="00FB29FA">
        <w:trPr>
          <w:jc w:val="center"/>
        </w:trPr>
        <w:tc>
          <w:tcPr>
            <w:tcW w:w="923" w:type="dxa"/>
            <w:tcBorders>
              <w:top w:val="single" w:sz="4" w:space="0" w:color="auto"/>
              <w:left w:val="single" w:sz="4" w:space="0" w:color="auto"/>
              <w:bottom w:val="single" w:sz="4" w:space="0" w:color="auto"/>
              <w:right w:val="single" w:sz="4" w:space="0" w:color="auto"/>
            </w:tcBorders>
          </w:tcPr>
          <w:p w14:paraId="2B4AE663" w14:textId="77777777" w:rsidR="00173908" w:rsidRPr="001C0CC4" w:rsidRDefault="00173908" w:rsidP="00173908">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14:paraId="73753DBA"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73CDF9A2"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3FEEBFCD"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4540F05E"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67521845"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379EBE7" w14:textId="5D39A646" w:rsidR="00173908" w:rsidRPr="001C0CC4" w:rsidRDefault="00173908" w:rsidP="00173908">
            <w:pPr>
              <w:pStyle w:val="TAC"/>
            </w:pPr>
            <w:r w:rsidRPr="001C0CC4">
              <w:t>±2</w:t>
            </w:r>
          </w:p>
        </w:tc>
      </w:tr>
      <w:tr w:rsidR="00414DAE" w:rsidRPr="001C0CC4" w14:paraId="453EC0F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983EA8" w14:textId="77777777" w:rsidR="00173908" w:rsidRPr="001C0CC4" w:rsidRDefault="00173908" w:rsidP="00173908">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14:paraId="10A8903F"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2DB272DE"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31ED680B" w14:textId="77777777" w:rsidR="00173908" w:rsidRPr="001C0CC4" w:rsidRDefault="00173908" w:rsidP="00173908">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7BBD4D14" w14:textId="77777777" w:rsidR="00173908" w:rsidRPr="001C0CC4" w:rsidRDefault="00173908" w:rsidP="00173908">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14:paraId="2842E55D"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965E63F" w14:textId="07ACADF7" w:rsidR="00173908" w:rsidRPr="001C0CC4" w:rsidRDefault="00173908" w:rsidP="00173908">
            <w:pPr>
              <w:pStyle w:val="TAC"/>
            </w:pPr>
            <w:r w:rsidRPr="001C0CC4">
              <w:t>±2</w:t>
            </w:r>
            <w:r w:rsidRPr="001C0CC4">
              <w:rPr>
                <w:vertAlign w:val="superscript"/>
              </w:rPr>
              <w:t>3</w:t>
            </w:r>
          </w:p>
        </w:tc>
      </w:tr>
      <w:tr w:rsidR="00414DAE" w:rsidRPr="001C0CC4" w14:paraId="24004474"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96F76C" w14:textId="49359825" w:rsidR="00173908" w:rsidRPr="001C0CC4" w:rsidRDefault="00173908" w:rsidP="00173908">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14:paraId="6E9ECB57"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5CEBB207"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5919A643"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480C2B83"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15EE0BE5" w14:textId="281AB269" w:rsidR="00173908" w:rsidRPr="001C0CC4" w:rsidRDefault="00173908" w:rsidP="00173908">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4B18B8" w14:textId="233B405C" w:rsidR="00173908" w:rsidRPr="001C0CC4" w:rsidRDefault="00173908" w:rsidP="00173908">
            <w:pPr>
              <w:pStyle w:val="TAC"/>
            </w:pPr>
            <w:r w:rsidRPr="001C0CC4">
              <w:rPr>
                <w:rFonts w:cs="Arial"/>
                <w:szCs w:val="18"/>
                <w:lang w:eastAsia="ja-JP"/>
              </w:rPr>
              <w:t>+2/-3</w:t>
            </w:r>
          </w:p>
        </w:tc>
      </w:tr>
      <w:tr w:rsidR="00414DAE" w:rsidRPr="001C0CC4" w14:paraId="350F7EF4"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7DF23E" w14:textId="77777777" w:rsidR="00173908" w:rsidRPr="001C0CC4" w:rsidRDefault="00173908" w:rsidP="00173908">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14:paraId="61C2E992"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D8776F6"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20EB6494"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17E57DD"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66FD6172"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1903A0B" w14:textId="069A8ABE" w:rsidR="00173908" w:rsidRPr="001C0CC4" w:rsidRDefault="00173908" w:rsidP="00173908">
            <w:pPr>
              <w:pStyle w:val="TAC"/>
            </w:pPr>
            <w:r w:rsidRPr="001C0CC4">
              <w:t>±2</w:t>
            </w:r>
          </w:p>
        </w:tc>
      </w:tr>
      <w:tr w:rsidR="00414DAE" w:rsidRPr="001C0CC4" w14:paraId="11D5D6F6" w14:textId="77777777" w:rsidTr="00EC4FD1">
        <w:trPr>
          <w:jc w:val="center"/>
        </w:trPr>
        <w:tc>
          <w:tcPr>
            <w:tcW w:w="923" w:type="dxa"/>
            <w:tcBorders>
              <w:top w:val="single" w:sz="4" w:space="0" w:color="auto"/>
              <w:left w:val="single" w:sz="4" w:space="0" w:color="auto"/>
              <w:bottom w:val="single" w:sz="4" w:space="0" w:color="auto"/>
              <w:right w:val="single" w:sz="4" w:space="0" w:color="auto"/>
            </w:tcBorders>
          </w:tcPr>
          <w:p w14:paraId="2E863101" w14:textId="77777777" w:rsidR="00173908" w:rsidRPr="001C0CC4" w:rsidRDefault="00173908" w:rsidP="00173908">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14:paraId="6D12CF73"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05AD51B0" w14:textId="77777777" w:rsidR="00173908" w:rsidRPr="001C0CC4" w:rsidRDefault="00173908" w:rsidP="00173908">
            <w:pPr>
              <w:pStyle w:val="TAC"/>
            </w:pPr>
          </w:p>
        </w:tc>
        <w:tc>
          <w:tcPr>
            <w:tcW w:w="1008" w:type="dxa"/>
            <w:tcBorders>
              <w:top w:val="single" w:sz="4" w:space="0" w:color="auto"/>
              <w:left w:val="single" w:sz="4" w:space="0" w:color="auto"/>
              <w:bottom w:val="single" w:sz="4" w:space="0" w:color="auto"/>
              <w:right w:val="single" w:sz="4" w:space="0" w:color="auto"/>
            </w:tcBorders>
          </w:tcPr>
          <w:p w14:paraId="6523776B" w14:textId="77777777" w:rsidR="00173908" w:rsidRPr="001C0CC4" w:rsidRDefault="00173908" w:rsidP="00173908">
            <w:pPr>
              <w:pStyle w:val="TAC"/>
            </w:pPr>
          </w:p>
        </w:tc>
        <w:tc>
          <w:tcPr>
            <w:tcW w:w="1067" w:type="dxa"/>
            <w:tcBorders>
              <w:top w:val="single" w:sz="4" w:space="0" w:color="auto"/>
              <w:left w:val="single" w:sz="4" w:space="0" w:color="auto"/>
              <w:bottom w:val="single" w:sz="4" w:space="0" w:color="auto"/>
              <w:right w:val="single" w:sz="4" w:space="0" w:color="auto"/>
            </w:tcBorders>
          </w:tcPr>
          <w:p w14:paraId="1CA943B4" w14:textId="77777777" w:rsidR="00173908" w:rsidRPr="001C0CC4" w:rsidRDefault="00173908" w:rsidP="00173908">
            <w:pPr>
              <w:pStyle w:val="TAC"/>
            </w:pPr>
          </w:p>
        </w:tc>
        <w:tc>
          <w:tcPr>
            <w:tcW w:w="919" w:type="dxa"/>
            <w:tcBorders>
              <w:top w:val="single" w:sz="4" w:space="0" w:color="auto"/>
              <w:left w:val="single" w:sz="4" w:space="0" w:color="auto"/>
              <w:bottom w:val="single" w:sz="4" w:space="0" w:color="auto"/>
              <w:right w:val="single" w:sz="4" w:space="0" w:color="auto"/>
            </w:tcBorders>
          </w:tcPr>
          <w:p w14:paraId="2496FF39" w14:textId="77777777" w:rsidR="00173908" w:rsidRPr="001C0CC4" w:rsidRDefault="00173908" w:rsidP="00173908">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FC9F556" w14:textId="71C93C5D" w:rsidR="00173908" w:rsidRPr="001C0CC4" w:rsidRDefault="00173908" w:rsidP="00173908">
            <w:pPr>
              <w:pStyle w:val="TAC"/>
            </w:pPr>
            <w:r w:rsidRPr="001C0CC4">
              <w:t>±2</w:t>
            </w:r>
          </w:p>
        </w:tc>
      </w:tr>
      <w:tr w:rsidR="00414DAE" w:rsidRPr="001C0CC4" w14:paraId="7E73894F" w14:textId="77777777" w:rsidTr="00EC4FD1">
        <w:trPr>
          <w:jc w:val="center"/>
        </w:trPr>
        <w:tc>
          <w:tcPr>
            <w:tcW w:w="923" w:type="dxa"/>
            <w:tcBorders>
              <w:top w:val="single" w:sz="4" w:space="0" w:color="auto"/>
              <w:left w:val="single" w:sz="4" w:space="0" w:color="auto"/>
              <w:bottom w:val="single" w:sz="4" w:space="0" w:color="auto"/>
              <w:right w:val="single" w:sz="4" w:space="0" w:color="auto"/>
            </w:tcBorders>
          </w:tcPr>
          <w:p w14:paraId="40A4CCA8" w14:textId="40A1F975" w:rsidR="00B24B3C" w:rsidRPr="001C0CC4" w:rsidRDefault="00B24B3C" w:rsidP="00B24B3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14:paraId="0D4C17C9"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3B3929D3"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1B065926"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5D96C3F2"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7BE7FD24" w14:textId="20EBDEFD"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DE7534E" w14:textId="0622A8BA" w:rsidR="00B24B3C" w:rsidRPr="001C0CC4" w:rsidRDefault="00B24B3C" w:rsidP="00B24B3C">
            <w:pPr>
              <w:pStyle w:val="TAC"/>
            </w:pPr>
            <w:r w:rsidRPr="001C0CC4">
              <w:t>±2</w:t>
            </w:r>
          </w:p>
        </w:tc>
      </w:tr>
      <w:tr w:rsidR="00414DAE" w:rsidRPr="001C0CC4" w14:paraId="36A00C83"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53A4525D" w14:textId="77777777" w:rsidR="00B24B3C" w:rsidRPr="001C0CC4" w:rsidRDefault="00B24B3C" w:rsidP="00B24B3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14:paraId="61F8A00F"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1A215D55"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0D063F5A"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3B91F62"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2FF5DB94"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05F5829A" w14:textId="501DB578" w:rsidR="00B24B3C" w:rsidRPr="001C0CC4" w:rsidRDefault="00B24B3C" w:rsidP="00B24B3C">
            <w:pPr>
              <w:pStyle w:val="TAC"/>
            </w:pPr>
            <w:r w:rsidRPr="001C0CC4">
              <w:t>±2</w:t>
            </w:r>
          </w:p>
        </w:tc>
      </w:tr>
      <w:tr w:rsidR="00414DAE" w:rsidRPr="001C0CC4" w14:paraId="4EAC775B" w14:textId="77777777" w:rsidTr="009E4DD1">
        <w:trPr>
          <w:jc w:val="center"/>
        </w:trPr>
        <w:tc>
          <w:tcPr>
            <w:tcW w:w="923" w:type="dxa"/>
            <w:tcBorders>
              <w:top w:val="single" w:sz="4" w:space="0" w:color="auto"/>
              <w:left w:val="single" w:sz="4" w:space="0" w:color="auto"/>
              <w:bottom w:val="single" w:sz="4" w:space="0" w:color="auto"/>
              <w:right w:val="single" w:sz="4" w:space="0" w:color="auto"/>
            </w:tcBorders>
          </w:tcPr>
          <w:p w14:paraId="350CCAC4" w14:textId="77777777" w:rsidR="00B24B3C" w:rsidRPr="001C0CC4" w:rsidRDefault="00B24B3C" w:rsidP="00B24B3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14:paraId="46CB9E7D"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0C8C00B9"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72046E7A"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2F0F4425"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77B602CD"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C9657A1" w14:textId="1EC795D6" w:rsidR="00B24B3C" w:rsidRPr="001C0CC4" w:rsidRDefault="00B24B3C" w:rsidP="00B24B3C">
            <w:pPr>
              <w:pStyle w:val="TAC"/>
            </w:pPr>
            <w:r w:rsidRPr="001C0CC4">
              <w:t>±2</w:t>
            </w:r>
          </w:p>
        </w:tc>
      </w:tr>
      <w:tr w:rsidR="00414DAE" w:rsidRPr="001C0CC4" w14:paraId="0BA07F20"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6BBCEB" w14:textId="77777777" w:rsidR="00B24B3C" w:rsidRPr="001C0CC4" w:rsidRDefault="00B24B3C" w:rsidP="00B24B3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14:paraId="453B5B90"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11347523"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247E80AE"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241B5932"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48399FAA"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5AF280E" w14:textId="74B46225" w:rsidR="00B24B3C" w:rsidRPr="001C0CC4" w:rsidRDefault="00B24B3C" w:rsidP="00B24B3C">
            <w:pPr>
              <w:pStyle w:val="TAC"/>
            </w:pPr>
            <w:r w:rsidRPr="001C0CC4">
              <w:t>+2/-2.5</w:t>
            </w:r>
          </w:p>
        </w:tc>
      </w:tr>
      <w:tr w:rsidR="00414DAE" w:rsidRPr="001C0CC4" w14:paraId="69675027"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39A087" w14:textId="77777777" w:rsidR="00B24B3C" w:rsidRPr="001C0CC4" w:rsidRDefault="00B24B3C" w:rsidP="00B24B3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14:paraId="68D033D5"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16615596"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2F1D21DA"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0BA8712E"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580AA20A" w14:textId="77777777" w:rsidR="00B24B3C" w:rsidRPr="001C0CC4" w:rsidRDefault="00B24B3C" w:rsidP="00B24B3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14:paraId="2AF7398B" w14:textId="47260D5E" w:rsidR="00B24B3C" w:rsidRPr="001C0CC4" w:rsidRDefault="00B24B3C" w:rsidP="00B24B3C">
            <w:pPr>
              <w:pStyle w:val="TAC"/>
            </w:pPr>
            <w:r w:rsidRPr="001C0CC4">
              <w:t>±2</w:t>
            </w:r>
          </w:p>
        </w:tc>
      </w:tr>
      <w:tr w:rsidR="00414DAE" w:rsidRPr="001C0CC4" w14:paraId="09E101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7ACD06" w14:textId="77777777" w:rsidR="00B24B3C" w:rsidRPr="001C0CC4" w:rsidRDefault="00B24B3C" w:rsidP="00B24B3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14:paraId="71182563"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65F285F"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4B9CA372" w14:textId="77777777" w:rsidR="00B24B3C" w:rsidRPr="001C0CC4" w:rsidRDefault="00B24B3C" w:rsidP="00B24B3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53372B92" w14:textId="77777777" w:rsidR="00B24B3C" w:rsidRPr="001C0CC4" w:rsidRDefault="00B24B3C" w:rsidP="00B24B3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068F741B"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4865F125" w14:textId="77777777" w:rsidR="00B24B3C" w:rsidRPr="001C0CC4" w:rsidRDefault="00B24B3C" w:rsidP="00B24B3C">
            <w:pPr>
              <w:pStyle w:val="TAC"/>
            </w:pPr>
            <w:r w:rsidRPr="001C0CC4">
              <w:t>+2/-3</w:t>
            </w:r>
          </w:p>
        </w:tc>
      </w:tr>
      <w:tr w:rsidR="00414DAE" w:rsidRPr="001C0CC4" w14:paraId="6C8B6B45"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FA6BF7" w14:textId="77777777" w:rsidR="00B24B3C" w:rsidRPr="001C0CC4" w:rsidRDefault="00B24B3C" w:rsidP="00B24B3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14:paraId="7D0CA989"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69D0DF8F"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0D1D5548" w14:textId="77777777" w:rsidR="00B24B3C" w:rsidRPr="001C0CC4" w:rsidRDefault="00B24B3C" w:rsidP="00B24B3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395D66F3" w14:textId="77777777" w:rsidR="00B24B3C" w:rsidRPr="001C0CC4" w:rsidRDefault="00B24B3C" w:rsidP="00B24B3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4F43502B"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64675DEE" w14:textId="77777777" w:rsidR="00B24B3C" w:rsidRPr="001C0CC4" w:rsidRDefault="00B24B3C" w:rsidP="00B24B3C">
            <w:pPr>
              <w:pStyle w:val="TAC"/>
            </w:pPr>
            <w:r w:rsidRPr="001C0CC4">
              <w:t>+2/-3</w:t>
            </w:r>
          </w:p>
        </w:tc>
      </w:tr>
      <w:tr w:rsidR="00414DAE" w:rsidRPr="001C0CC4" w14:paraId="74F4E94A"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tcPr>
          <w:p w14:paraId="3B9F20EA" w14:textId="77777777" w:rsidR="00B24B3C" w:rsidRPr="001C0CC4" w:rsidRDefault="00B24B3C" w:rsidP="00B24B3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14:paraId="62BE8BBF"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303F6F4"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0A25BCF2" w14:textId="77777777" w:rsidR="00B24B3C" w:rsidRPr="001C0CC4" w:rsidRDefault="00B24B3C" w:rsidP="00B24B3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14:paraId="64CE3C45" w14:textId="77777777" w:rsidR="00B24B3C" w:rsidRPr="001C0CC4" w:rsidRDefault="00B24B3C" w:rsidP="00B24B3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14:paraId="56EB1149"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302FEC8" w14:textId="77777777" w:rsidR="00B24B3C" w:rsidRPr="001C0CC4" w:rsidRDefault="00B24B3C" w:rsidP="00B24B3C">
            <w:pPr>
              <w:pStyle w:val="TAC"/>
            </w:pPr>
            <w:r w:rsidRPr="001C0CC4">
              <w:t>+2/-3</w:t>
            </w:r>
          </w:p>
        </w:tc>
      </w:tr>
      <w:tr w:rsidR="00414DAE" w:rsidRPr="001C0CC4" w14:paraId="086AE9F1"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A6A348" w14:textId="77777777" w:rsidR="00B24B3C" w:rsidRPr="001C0CC4" w:rsidRDefault="00B24B3C" w:rsidP="00B24B3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14:paraId="7DD2F478"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20F98E6A"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20D944DD"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A338948"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3626756F"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C73FAD6" w14:textId="19DBA698" w:rsidR="00B24B3C" w:rsidRPr="001C0CC4" w:rsidRDefault="00B24B3C" w:rsidP="00B24B3C">
            <w:pPr>
              <w:pStyle w:val="TAC"/>
            </w:pPr>
            <w:r w:rsidRPr="001C0CC4">
              <w:t>±2</w:t>
            </w:r>
          </w:p>
        </w:tc>
      </w:tr>
      <w:tr w:rsidR="00414DAE" w:rsidRPr="001C0CC4" w14:paraId="5ED1CC5E"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9D8252" w14:textId="77777777" w:rsidR="00B24B3C" w:rsidRPr="001C0CC4" w:rsidRDefault="00B24B3C" w:rsidP="00B24B3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14:paraId="1D9D2702"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30EE3971"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3E1E62FE"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2EC873EE"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5B143A24"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32075843" w14:textId="1A92C7B9" w:rsidR="00B24B3C" w:rsidRPr="001C0CC4" w:rsidRDefault="00B24B3C" w:rsidP="00B24B3C">
            <w:pPr>
              <w:pStyle w:val="TAC"/>
            </w:pPr>
            <w:r w:rsidRPr="001C0CC4">
              <w:t>±2</w:t>
            </w:r>
          </w:p>
        </w:tc>
      </w:tr>
      <w:tr w:rsidR="00414DAE" w:rsidRPr="001C0CC4" w14:paraId="0AE83BD9"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9A1DAC" w14:textId="77777777" w:rsidR="00B24B3C" w:rsidRPr="001C0CC4" w:rsidRDefault="00B24B3C" w:rsidP="00B24B3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14:paraId="00711C11"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0E4E5DB8"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6F6E0F65"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6C5179D5"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0CBBC469"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A6AB681" w14:textId="0C04C805" w:rsidR="00B24B3C" w:rsidRPr="001C0CC4" w:rsidRDefault="00B24B3C" w:rsidP="00B24B3C">
            <w:pPr>
              <w:pStyle w:val="TAC"/>
            </w:pPr>
            <w:r w:rsidRPr="001C0CC4">
              <w:t>±2</w:t>
            </w:r>
          </w:p>
        </w:tc>
      </w:tr>
      <w:tr w:rsidR="00414DAE" w:rsidRPr="001C0CC4" w14:paraId="460F5302"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A4CA42A" w14:textId="77777777" w:rsidR="00B24B3C" w:rsidRPr="001C0CC4" w:rsidRDefault="00B24B3C" w:rsidP="00B24B3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14:paraId="394298CE"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AECDD7E"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7BFA0FA0"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433659B2"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171BE326"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23E5E859" w14:textId="2E7A2A0E" w:rsidR="00B24B3C" w:rsidRPr="001C0CC4" w:rsidRDefault="00B24B3C" w:rsidP="00B24B3C">
            <w:pPr>
              <w:pStyle w:val="TAC"/>
            </w:pPr>
            <w:r w:rsidRPr="001C0CC4">
              <w:t>±2/-2.5</w:t>
            </w:r>
          </w:p>
        </w:tc>
      </w:tr>
      <w:tr w:rsidR="00414DAE" w:rsidRPr="001C0CC4" w14:paraId="1F30A2B3"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F041CD" w14:textId="77777777" w:rsidR="00B24B3C" w:rsidRPr="001C0CC4" w:rsidRDefault="00B24B3C" w:rsidP="00B24B3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14:paraId="201939A7"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02C58FE4"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702DD798"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29B4E426"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1BA14F03"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1660EB54" w14:textId="1FAC2471" w:rsidR="00B24B3C" w:rsidRPr="001C0CC4" w:rsidRDefault="00B24B3C" w:rsidP="00B24B3C">
            <w:pPr>
              <w:pStyle w:val="TAC"/>
            </w:pPr>
            <w:r w:rsidRPr="001C0CC4">
              <w:t>±2</w:t>
            </w:r>
          </w:p>
        </w:tc>
      </w:tr>
      <w:tr w:rsidR="00414DAE" w:rsidRPr="001C0CC4" w14:paraId="7A9AC8ED"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DE74CF" w14:textId="77777777" w:rsidR="00B24B3C" w:rsidRPr="001C0CC4" w:rsidRDefault="00B24B3C" w:rsidP="00B24B3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14:paraId="1C34037E"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1276A788" w14:textId="77777777" w:rsidR="00B24B3C" w:rsidRPr="001C0CC4" w:rsidRDefault="00B24B3C" w:rsidP="00B24B3C">
            <w:pPr>
              <w:pStyle w:val="TAC"/>
            </w:pPr>
          </w:p>
        </w:tc>
        <w:tc>
          <w:tcPr>
            <w:tcW w:w="1008" w:type="dxa"/>
            <w:tcBorders>
              <w:top w:val="single" w:sz="4" w:space="0" w:color="auto"/>
              <w:left w:val="single" w:sz="4" w:space="0" w:color="auto"/>
              <w:bottom w:val="single" w:sz="4" w:space="0" w:color="auto"/>
              <w:right w:val="single" w:sz="4" w:space="0" w:color="auto"/>
            </w:tcBorders>
          </w:tcPr>
          <w:p w14:paraId="6D05CD11" w14:textId="77777777" w:rsidR="00B24B3C" w:rsidRPr="001C0CC4" w:rsidRDefault="00B24B3C" w:rsidP="00B24B3C">
            <w:pPr>
              <w:pStyle w:val="TAC"/>
            </w:pPr>
          </w:p>
        </w:tc>
        <w:tc>
          <w:tcPr>
            <w:tcW w:w="1067" w:type="dxa"/>
            <w:tcBorders>
              <w:top w:val="single" w:sz="4" w:space="0" w:color="auto"/>
              <w:left w:val="single" w:sz="4" w:space="0" w:color="auto"/>
              <w:bottom w:val="single" w:sz="4" w:space="0" w:color="auto"/>
              <w:right w:val="single" w:sz="4" w:space="0" w:color="auto"/>
            </w:tcBorders>
          </w:tcPr>
          <w:p w14:paraId="1298FC04" w14:textId="77777777" w:rsidR="00B24B3C" w:rsidRPr="001C0CC4" w:rsidRDefault="00B24B3C" w:rsidP="00B24B3C">
            <w:pPr>
              <w:pStyle w:val="TAC"/>
            </w:pPr>
          </w:p>
        </w:tc>
        <w:tc>
          <w:tcPr>
            <w:tcW w:w="919" w:type="dxa"/>
            <w:tcBorders>
              <w:top w:val="single" w:sz="4" w:space="0" w:color="auto"/>
              <w:left w:val="single" w:sz="4" w:space="0" w:color="auto"/>
              <w:bottom w:val="single" w:sz="4" w:space="0" w:color="auto"/>
              <w:right w:val="single" w:sz="4" w:space="0" w:color="auto"/>
            </w:tcBorders>
          </w:tcPr>
          <w:p w14:paraId="1208DC3B" w14:textId="77777777" w:rsidR="00B24B3C" w:rsidRPr="001C0CC4" w:rsidRDefault="00B24B3C" w:rsidP="00B24B3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78F56E70" w14:textId="29FED639" w:rsidR="00B24B3C" w:rsidRPr="001C0CC4" w:rsidRDefault="00B24B3C" w:rsidP="00B24B3C">
            <w:pPr>
              <w:pStyle w:val="TAC"/>
            </w:pPr>
            <w:r w:rsidRPr="001C0CC4">
              <w:t>±2</w:t>
            </w:r>
          </w:p>
        </w:tc>
      </w:tr>
      <w:tr w:rsidR="00AD5AD4" w:rsidRPr="001C0CC4" w14:paraId="7A52BA7A"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9792BB" w14:textId="1766D04C" w:rsidR="00AD5AD4" w:rsidRPr="001C0CC4" w:rsidRDefault="00AD5AD4" w:rsidP="00AD5AD4">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14:paraId="51E4AECE" w14:textId="77777777" w:rsidR="00AD5AD4" w:rsidRPr="001C0CC4" w:rsidRDefault="00AD5AD4" w:rsidP="00AD5AD4">
            <w:pPr>
              <w:pStyle w:val="TAC"/>
            </w:pPr>
          </w:p>
        </w:tc>
        <w:tc>
          <w:tcPr>
            <w:tcW w:w="1067" w:type="dxa"/>
            <w:tcBorders>
              <w:top w:val="single" w:sz="4" w:space="0" w:color="auto"/>
              <w:left w:val="single" w:sz="4" w:space="0" w:color="auto"/>
              <w:bottom w:val="single" w:sz="4" w:space="0" w:color="auto"/>
              <w:right w:val="single" w:sz="4" w:space="0" w:color="auto"/>
            </w:tcBorders>
          </w:tcPr>
          <w:p w14:paraId="4D12E862" w14:textId="77777777" w:rsidR="00AD5AD4" w:rsidRPr="001C0CC4" w:rsidRDefault="00AD5AD4" w:rsidP="00AD5AD4">
            <w:pPr>
              <w:pStyle w:val="TAC"/>
            </w:pPr>
          </w:p>
        </w:tc>
        <w:tc>
          <w:tcPr>
            <w:tcW w:w="1008" w:type="dxa"/>
            <w:tcBorders>
              <w:top w:val="single" w:sz="4" w:space="0" w:color="auto"/>
              <w:left w:val="single" w:sz="4" w:space="0" w:color="auto"/>
              <w:bottom w:val="single" w:sz="4" w:space="0" w:color="auto"/>
              <w:right w:val="single" w:sz="4" w:space="0" w:color="auto"/>
            </w:tcBorders>
          </w:tcPr>
          <w:p w14:paraId="6969CAD8" w14:textId="77777777" w:rsidR="00AD5AD4" w:rsidRPr="001C0CC4" w:rsidRDefault="00AD5AD4" w:rsidP="00AD5AD4">
            <w:pPr>
              <w:pStyle w:val="TAC"/>
            </w:pPr>
          </w:p>
        </w:tc>
        <w:tc>
          <w:tcPr>
            <w:tcW w:w="1067" w:type="dxa"/>
            <w:tcBorders>
              <w:top w:val="single" w:sz="4" w:space="0" w:color="auto"/>
              <w:left w:val="single" w:sz="4" w:space="0" w:color="auto"/>
              <w:bottom w:val="single" w:sz="4" w:space="0" w:color="auto"/>
              <w:right w:val="single" w:sz="4" w:space="0" w:color="auto"/>
            </w:tcBorders>
          </w:tcPr>
          <w:p w14:paraId="1A97B91B" w14:textId="77777777" w:rsidR="00AD5AD4" w:rsidRPr="001C0CC4" w:rsidRDefault="00AD5AD4" w:rsidP="00AD5AD4">
            <w:pPr>
              <w:pStyle w:val="TAC"/>
            </w:pPr>
          </w:p>
        </w:tc>
        <w:tc>
          <w:tcPr>
            <w:tcW w:w="919" w:type="dxa"/>
            <w:tcBorders>
              <w:top w:val="single" w:sz="4" w:space="0" w:color="auto"/>
              <w:left w:val="single" w:sz="4" w:space="0" w:color="auto"/>
              <w:bottom w:val="single" w:sz="4" w:space="0" w:color="auto"/>
              <w:right w:val="single" w:sz="4" w:space="0" w:color="auto"/>
            </w:tcBorders>
          </w:tcPr>
          <w:p w14:paraId="49A50538" w14:textId="5E51ABCE" w:rsidR="00AD5AD4" w:rsidRPr="001C0CC4" w:rsidRDefault="00AD5AD4" w:rsidP="00AD5AD4">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14:paraId="5AC608F6" w14:textId="7E38E083" w:rsidR="00AD5AD4" w:rsidRPr="001C0CC4" w:rsidRDefault="00AD5AD4" w:rsidP="00AD5AD4">
            <w:pPr>
              <w:pStyle w:val="TAC"/>
            </w:pPr>
            <w:r w:rsidRPr="001C0CC4">
              <w:t>±2</w:t>
            </w:r>
          </w:p>
        </w:tc>
      </w:tr>
      <w:tr w:rsidR="007D36C4" w:rsidRPr="001C0CC4" w14:paraId="0BA1C618"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5AA17F" w14:textId="3BD99877" w:rsidR="007D36C4" w:rsidRPr="001C0CC4" w:rsidRDefault="007D36C4" w:rsidP="007D36C4">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14:paraId="7AF2545F"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3D9BB0C1" w14:textId="77777777" w:rsidR="007D36C4" w:rsidRPr="001C0CC4" w:rsidRDefault="007D36C4" w:rsidP="007D36C4">
            <w:pPr>
              <w:pStyle w:val="TAC"/>
            </w:pPr>
          </w:p>
        </w:tc>
        <w:tc>
          <w:tcPr>
            <w:tcW w:w="1008" w:type="dxa"/>
            <w:tcBorders>
              <w:top w:val="single" w:sz="4" w:space="0" w:color="auto"/>
              <w:left w:val="single" w:sz="4" w:space="0" w:color="auto"/>
              <w:bottom w:val="single" w:sz="4" w:space="0" w:color="auto"/>
              <w:right w:val="single" w:sz="4" w:space="0" w:color="auto"/>
            </w:tcBorders>
          </w:tcPr>
          <w:p w14:paraId="18D8B9DA"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4D5E9C96" w14:textId="77777777" w:rsidR="007D36C4" w:rsidRPr="001C0CC4" w:rsidRDefault="007D36C4" w:rsidP="007D36C4">
            <w:pPr>
              <w:pStyle w:val="TAC"/>
            </w:pPr>
          </w:p>
        </w:tc>
        <w:tc>
          <w:tcPr>
            <w:tcW w:w="919" w:type="dxa"/>
            <w:tcBorders>
              <w:top w:val="single" w:sz="4" w:space="0" w:color="auto"/>
              <w:left w:val="single" w:sz="4" w:space="0" w:color="auto"/>
              <w:bottom w:val="single" w:sz="4" w:space="0" w:color="auto"/>
              <w:right w:val="single" w:sz="4" w:space="0" w:color="auto"/>
            </w:tcBorders>
          </w:tcPr>
          <w:p w14:paraId="41AA0FC4" w14:textId="25BAE7E5" w:rsidR="007D36C4" w:rsidRPr="001C0CC4" w:rsidRDefault="007D36C4" w:rsidP="007D36C4">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342BB3E9" w14:textId="0E5F0DCB" w:rsidR="007D36C4" w:rsidRPr="001C0CC4" w:rsidRDefault="007D36C4" w:rsidP="007D36C4">
            <w:pPr>
              <w:pStyle w:val="TAC"/>
            </w:pPr>
            <w:r w:rsidRPr="00495FE7">
              <w:t>±2</w:t>
            </w:r>
            <w:r>
              <w:rPr>
                <w:vertAlign w:val="superscript"/>
              </w:rPr>
              <w:t>3, 4</w:t>
            </w:r>
          </w:p>
        </w:tc>
      </w:tr>
      <w:tr w:rsidR="007D36C4" w:rsidRPr="001C0CC4" w14:paraId="2A77BBF7" w14:textId="77777777" w:rsidTr="009D57A6">
        <w:trPr>
          <w:jc w:val="center"/>
        </w:trPr>
        <w:tc>
          <w:tcPr>
            <w:tcW w:w="923" w:type="dxa"/>
            <w:tcBorders>
              <w:top w:val="single" w:sz="4" w:space="0" w:color="auto"/>
              <w:left w:val="single" w:sz="4" w:space="0" w:color="auto"/>
              <w:bottom w:val="single" w:sz="4" w:space="0" w:color="auto"/>
              <w:right w:val="single" w:sz="4" w:space="0" w:color="auto"/>
            </w:tcBorders>
          </w:tcPr>
          <w:p w14:paraId="58392F07" w14:textId="6FA0D0CD" w:rsidR="007D36C4" w:rsidRPr="001C0CC4" w:rsidRDefault="007D36C4" w:rsidP="007D36C4">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14:paraId="24CE151C"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110C866D" w14:textId="77777777" w:rsidR="007D36C4" w:rsidRPr="001C0CC4" w:rsidRDefault="007D36C4" w:rsidP="007D36C4">
            <w:pPr>
              <w:pStyle w:val="TAC"/>
            </w:pPr>
          </w:p>
        </w:tc>
        <w:tc>
          <w:tcPr>
            <w:tcW w:w="1008" w:type="dxa"/>
            <w:tcBorders>
              <w:top w:val="single" w:sz="4" w:space="0" w:color="auto"/>
              <w:left w:val="single" w:sz="4" w:space="0" w:color="auto"/>
              <w:bottom w:val="single" w:sz="4" w:space="0" w:color="auto"/>
              <w:right w:val="single" w:sz="4" w:space="0" w:color="auto"/>
            </w:tcBorders>
          </w:tcPr>
          <w:p w14:paraId="288DC05E"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61199589" w14:textId="77777777" w:rsidR="007D36C4" w:rsidRPr="001C0CC4" w:rsidRDefault="007D36C4" w:rsidP="007D36C4">
            <w:pPr>
              <w:pStyle w:val="TAC"/>
            </w:pPr>
          </w:p>
        </w:tc>
        <w:tc>
          <w:tcPr>
            <w:tcW w:w="919" w:type="dxa"/>
            <w:tcBorders>
              <w:top w:val="single" w:sz="4" w:space="0" w:color="auto"/>
              <w:left w:val="single" w:sz="4" w:space="0" w:color="auto"/>
              <w:bottom w:val="single" w:sz="4" w:space="0" w:color="auto"/>
              <w:right w:val="single" w:sz="4" w:space="0" w:color="auto"/>
            </w:tcBorders>
          </w:tcPr>
          <w:p w14:paraId="2D8A9C3C" w14:textId="07774130" w:rsidR="007D36C4" w:rsidRPr="001C0CC4" w:rsidRDefault="007D36C4" w:rsidP="007D36C4">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3998801D" w14:textId="050C7388" w:rsidR="007D36C4" w:rsidRPr="001C0CC4" w:rsidRDefault="007D36C4" w:rsidP="007D36C4">
            <w:pPr>
              <w:pStyle w:val="TAC"/>
            </w:pPr>
            <w:r w:rsidRPr="00495FE7">
              <w:t>±2</w:t>
            </w:r>
            <w:r>
              <w:rPr>
                <w:vertAlign w:val="superscript"/>
              </w:rPr>
              <w:t>3, 4</w:t>
            </w:r>
          </w:p>
        </w:tc>
      </w:tr>
      <w:tr w:rsidR="007D36C4" w:rsidRPr="001C0CC4" w14:paraId="73A5D8EB" w14:textId="77777777" w:rsidTr="009D57A6">
        <w:trPr>
          <w:jc w:val="center"/>
        </w:trPr>
        <w:tc>
          <w:tcPr>
            <w:tcW w:w="923" w:type="dxa"/>
            <w:tcBorders>
              <w:top w:val="single" w:sz="4" w:space="0" w:color="auto"/>
              <w:left w:val="single" w:sz="4" w:space="0" w:color="auto"/>
              <w:bottom w:val="single" w:sz="4" w:space="0" w:color="auto"/>
              <w:right w:val="single" w:sz="4" w:space="0" w:color="auto"/>
            </w:tcBorders>
          </w:tcPr>
          <w:p w14:paraId="4E72CDFE" w14:textId="49B8D883" w:rsidR="007D36C4" w:rsidRPr="001C0CC4" w:rsidRDefault="007D36C4" w:rsidP="007D36C4">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14:paraId="25556C41"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5926D16E" w14:textId="77777777" w:rsidR="007D36C4" w:rsidRPr="001C0CC4" w:rsidRDefault="007D36C4" w:rsidP="007D36C4">
            <w:pPr>
              <w:pStyle w:val="TAC"/>
            </w:pPr>
          </w:p>
        </w:tc>
        <w:tc>
          <w:tcPr>
            <w:tcW w:w="1008" w:type="dxa"/>
            <w:tcBorders>
              <w:top w:val="single" w:sz="4" w:space="0" w:color="auto"/>
              <w:left w:val="single" w:sz="4" w:space="0" w:color="auto"/>
              <w:bottom w:val="single" w:sz="4" w:space="0" w:color="auto"/>
              <w:right w:val="single" w:sz="4" w:space="0" w:color="auto"/>
            </w:tcBorders>
          </w:tcPr>
          <w:p w14:paraId="413D3E4E"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658C0BE7" w14:textId="77777777" w:rsidR="007D36C4" w:rsidRPr="001C0CC4" w:rsidRDefault="007D36C4" w:rsidP="007D36C4">
            <w:pPr>
              <w:pStyle w:val="TAC"/>
            </w:pPr>
          </w:p>
        </w:tc>
        <w:tc>
          <w:tcPr>
            <w:tcW w:w="919" w:type="dxa"/>
            <w:tcBorders>
              <w:top w:val="single" w:sz="4" w:space="0" w:color="auto"/>
              <w:left w:val="single" w:sz="4" w:space="0" w:color="auto"/>
              <w:bottom w:val="single" w:sz="4" w:space="0" w:color="auto"/>
              <w:right w:val="single" w:sz="4" w:space="0" w:color="auto"/>
            </w:tcBorders>
          </w:tcPr>
          <w:p w14:paraId="48B18764" w14:textId="5356E498" w:rsidR="007D36C4" w:rsidRPr="001C0CC4" w:rsidRDefault="007D36C4" w:rsidP="007D36C4">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5DA3E570" w14:textId="478C6E3D" w:rsidR="007D36C4" w:rsidRPr="001C0CC4" w:rsidRDefault="007D36C4" w:rsidP="007D36C4">
            <w:pPr>
              <w:pStyle w:val="TAC"/>
            </w:pPr>
            <w:r w:rsidRPr="00495FE7">
              <w:t>±2</w:t>
            </w:r>
            <w:r>
              <w:rPr>
                <w:vertAlign w:val="superscript"/>
              </w:rPr>
              <w:t>3, 4</w:t>
            </w:r>
          </w:p>
        </w:tc>
      </w:tr>
      <w:tr w:rsidR="007D36C4" w:rsidRPr="001C0CC4" w14:paraId="4707D614" w14:textId="77777777" w:rsidTr="009D57A6">
        <w:trPr>
          <w:jc w:val="center"/>
        </w:trPr>
        <w:tc>
          <w:tcPr>
            <w:tcW w:w="923" w:type="dxa"/>
            <w:tcBorders>
              <w:top w:val="single" w:sz="4" w:space="0" w:color="auto"/>
              <w:left w:val="single" w:sz="4" w:space="0" w:color="auto"/>
              <w:bottom w:val="single" w:sz="4" w:space="0" w:color="auto"/>
              <w:right w:val="single" w:sz="4" w:space="0" w:color="auto"/>
            </w:tcBorders>
          </w:tcPr>
          <w:p w14:paraId="3C7FAA67" w14:textId="716DFDE3" w:rsidR="007D36C4" w:rsidRPr="001C0CC4" w:rsidRDefault="007D36C4" w:rsidP="007D36C4">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14:paraId="08B91527"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3F6D2394" w14:textId="77777777" w:rsidR="007D36C4" w:rsidRPr="001C0CC4" w:rsidRDefault="007D36C4" w:rsidP="007D36C4">
            <w:pPr>
              <w:pStyle w:val="TAC"/>
            </w:pPr>
          </w:p>
        </w:tc>
        <w:tc>
          <w:tcPr>
            <w:tcW w:w="1008" w:type="dxa"/>
            <w:tcBorders>
              <w:top w:val="single" w:sz="4" w:space="0" w:color="auto"/>
              <w:left w:val="single" w:sz="4" w:space="0" w:color="auto"/>
              <w:bottom w:val="single" w:sz="4" w:space="0" w:color="auto"/>
              <w:right w:val="single" w:sz="4" w:space="0" w:color="auto"/>
            </w:tcBorders>
          </w:tcPr>
          <w:p w14:paraId="58FAB743" w14:textId="77777777" w:rsidR="007D36C4" w:rsidRPr="001C0CC4" w:rsidRDefault="007D36C4" w:rsidP="007D36C4">
            <w:pPr>
              <w:pStyle w:val="TAC"/>
            </w:pPr>
          </w:p>
        </w:tc>
        <w:tc>
          <w:tcPr>
            <w:tcW w:w="1067" w:type="dxa"/>
            <w:tcBorders>
              <w:top w:val="single" w:sz="4" w:space="0" w:color="auto"/>
              <w:left w:val="single" w:sz="4" w:space="0" w:color="auto"/>
              <w:bottom w:val="single" w:sz="4" w:space="0" w:color="auto"/>
              <w:right w:val="single" w:sz="4" w:space="0" w:color="auto"/>
            </w:tcBorders>
          </w:tcPr>
          <w:p w14:paraId="25555EA8" w14:textId="77777777" w:rsidR="007D36C4" w:rsidRPr="001C0CC4" w:rsidRDefault="007D36C4" w:rsidP="007D36C4">
            <w:pPr>
              <w:pStyle w:val="TAC"/>
            </w:pPr>
          </w:p>
        </w:tc>
        <w:tc>
          <w:tcPr>
            <w:tcW w:w="919" w:type="dxa"/>
            <w:tcBorders>
              <w:top w:val="single" w:sz="4" w:space="0" w:color="auto"/>
              <w:left w:val="single" w:sz="4" w:space="0" w:color="auto"/>
              <w:bottom w:val="single" w:sz="4" w:space="0" w:color="auto"/>
              <w:right w:val="single" w:sz="4" w:space="0" w:color="auto"/>
            </w:tcBorders>
          </w:tcPr>
          <w:p w14:paraId="571D1A49" w14:textId="23B1E49A" w:rsidR="007D36C4" w:rsidRPr="001C0CC4" w:rsidRDefault="007D36C4" w:rsidP="007D36C4">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14:paraId="128658C2" w14:textId="7A9BBA97" w:rsidR="007D36C4" w:rsidRPr="001C0CC4" w:rsidRDefault="007D36C4" w:rsidP="007D36C4">
            <w:pPr>
              <w:pStyle w:val="TAC"/>
            </w:pPr>
            <w:r w:rsidRPr="00495FE7">
              <w:t>±2</w:t>
            </w:r>
            <w:r>
              <w:rPr>
                <w:vertAlign w:val="superscript"/>
              </w:rPr>
              <w:t>3, 4</w:t>
            </w:r>
          </w:p>
        </w:tc>
      </w:tr>
      <w:tr w:rsidR="00CE79FF" w:rsidRPr="001C0CC4" w14:paraId="08141F27" w14:textId="77777777" w:rsidTr="0086330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A3A744" w14:textId="58C3AB2F" w:rsidR="00CE79FF" w:rsidRPr="001C0CC4" w:rsidRDefault="00CE79FF" w:rsidP="00CE79FF">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14:paraId="4754CB0C" w14:textId="77777777" w:rsidR="00CE79FF" w:rsidRPr="001C0CC4" w:rsidRDefault="00CE79FF" w:rsidP="00CE79FF">
            <w:pPr>
              <w:pStyle w:val="TAC"/>
            </w:pPr>
          </w:p>
        </w:tc>
        <w:tc>
          <w:tcPr>
            <w:tcW w:w="1067" w:type="dxa"/>
            <w:tcBorders>
              <w:top w:val="single" w:sz="4" w:space="0" w:color="auto"/>
              <w:left w:val="single" w:sz="4" w:space="0" w:color="auto"/>
              <w:bottom w:val="single" w:sz="4" w:space="0" w:color="auto"/>
              <w:right w:val="single" w:sz="4" w:space="0" w:color="auto"/>
            </w:tcBorders>
          </w:tcPr>
          <w:p w14:paraId="1AFE620E" w14:textId="77777777" w:rsidR="00CE79FF" w:rsidRPr="001C0CC4" w:rsidRDefault="00CE79FF" w:rsidP="00CE79FF">
            <w:pPr>
              <w:pStyle w:val="TAC"/>
            </w:pPr>
          </w:p>
        </w:tc>
        <w:tc>
          <w:tcPr>
            <w:tcW w:w="1008" w:type="dxa"/>
            <w:tcBorders>
              <w:top w:val="single" w:sz="4" w:space="0" w:color="auto"/>
              <w:left w:val="single" w:sz="4" w:space="0" w:color="auto"/>
              <w:bottom w:val="single" w:sz="4" w:space="0" w:color="auto"/>
              <w:right w:val="single" w:sz="4" w:space="0" w:color="auto"/>
            </w:tcBorders>
          </w:tcPr>
          <w:p w14:paraId="2C046CA2" w14:textId="77777777" w:rsidR="00CE79FF" w:rsidRPr="001C0CC4" w:rsidRDefault="00CE79FF" w:rsidP="00CE79FF">
            <w:pPr>
              <w:pStyle w:val="TAC"/>
            </w:pPr>
          </w:p>
        </w:tc>
        <w:tc>
          <w:tcPr>
            <w:tcW w:w="1067" w:type="dxa"/>
            <w:tcBorders>
              <w:top w:val="single" w:sz="4" w:space="0" w:color="auto"/>
              <w:left w:val="single" w:sz="4" w:space="0" w:color="auto"/>
              <w:bottom w:val="single" w:sz="4" w:space="0" w:color="auto"/>
              <w:right w:val="single" w:sz="4" w:space="0" w:color="auto"/>
            </w:tcBorders>
          </w:tcPr>
          <w:p w14:paraId="40C84982" w14:textId="77777777" w:rsidR="00CE79FF" w:rsidRPr="001C0CC4" w:rsidRDefault="00CE79FF" w:rsidP="00CE79FF">
            <w:pPr>
              <w:pStyle w:val="TAC"/>
            </w:pPr>
          </w:p>
        </w:tc>
        <w:tc>
          <w:tcPr>
            <w:tcW w:w="919" w:type="dxa"/>
            <w:tcBorders>
              <w:top w:val="single" w:sz="4" w:space="0" w:color="auto"/>
              <w:left w:val="single" w:sz="4" w:space="0" w:color="auto"/>
              <w:bottom w:val="single" w:sz="4" w:space="0" w:color="auto"/>
              <w:right w:val="single" w:sz="4" w:space="0" w:color="auto"/>
            </w:tcBorders>
          </w:tcPr>
          <w:p w14:paraId="5EB8E514" w14:textId="658B1B4A" w:rsidR="00CE79FF" w:rsidRPr="001C0CC4" w:rsidRDefault="00CE79FF" w:rsidP="00CE79FF">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14:paraId="76391CD5" w14:textId="24A2D155" w:rsidR="00CE79FF" w:rsidRPr="001C0CC4" w:rsidRDefault="00CE79FF" w:rsidP="00CE79FF">
            <w:pPr>
              <w:pStyle w:val="TAC"/>
            </w:pPr>
            <w:r w:rsidRPr="00414DAE">
              <w:t>±2</w:t>
            </w:r>
          </w:p>
        </w:tc>
      </w:tr>
      <w:tr w:rsidR="00AD5AD4" w:rsidRPr="001C0CC4" w14:paraId="13BB5861" w14:textId="77777777" w:rsidTr="0086330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1F1B313F" w14:textId="44D8F9BE" w:rsidR="00AD5AD4" w:rsidRPr="001C0CC4" w:rsidRDefault="00AD5AD4" w:rsidP="00D62577">
            <w:pPr>
              <w:pStyle w:val="TAN"/>
            </w:pPr>
            <w:r w:rsidRPr="001C0CC4">
              <w:t>NOTE 1:</w:t>
            </w:r>
            <w:r w:rsidRPr="001C0CC4">
              <w:tab/>
            </w:r>
            <w:proofErr w:type="spellStart"/>
            <w:r w:rsidRPr="001C0CC4">
              <w:t>P</w:t>
            </w:r>
            <w:r w:rsidRPr="001C0CC4">
              <w:rPr>
                <w:vertAlign w:val="subscript"/>
              </w:rPr>
              <w:t>PowerClass</w:t>
            </w:r>
            <w:proofErr w:type="spellEnd"/>
            <w:r w:rsidRPr="001C0CC4">
              <w:t xml:space="preserve"> is the maximum UE power specified without </w:t>
            </w:r>
            <w:proofErr w:type="gramStart"/>
            <w:r w:rsidRPr="001C0CC4">
              <w:t>taking into account</w:t>
            </w:r>
            <w:proofErr w:type="gramEnd"/>
            <w:r w:rsidRPr="001C0CC4">
              <w:t xml:space="preserve"> the tolerance</w:t>
            </w:r>
          </w:p>
          <w:p w14:paraId="713D0F2E" w14:textId="77777777" w:rsidR="00AD5AD4" w:rsidRPr="001C0CC4" w:rsidRDefault="00AD5AD4" w:rsidP="00D62577">
            <w:pPr>
              <w:pStyle w:val="TAN"/>
            </w:pPr>
            <w:r w:rsidRPr="001C0CC4">
              <w:t>NOTE 2:</w:t>
            </w:r>
            <w:r w:rsidRPr="001C0CC4">
              <w:tab/>
              <w:t>Power</w:t>
            </w:r>
            <w:r w:rsidRPr="001C0CC4">
              <w:rPr>
                <w:vertAlign w:val="subscript"/>
              </w:rPr>
              <w:t xml:space="preserve"> </w:t>
            </w:r>
            <w:r w:rsidRPr="001C0CC4">
              <w:t>class 3 is default power class unless otherwise stated</w:t>
            </w:r>
          </w:p>
          <w:p w14:paraId="42469754" w14:textId="77777777" w:rsidR="00AD5AD4" w:rsidRDefault="00AD5AD4" w:rsidP="00D62577">
            <w:pPr>
              <w:pStyle w:val="TAN"/>
            </w:pPr>
            <w:r w:rsidRPr="001C0CC4">
              <w:t>NOTE 3:</w:t>
            </w:r>
            <w:r w:rsidRPr="001C0CC4">
              <w:tab/>
              <w:t xml:space="preserve">Refers to the transmission bandwidths confined within </w:t>
            </w:r>
            <w:proofErr w:type="spellStart"/>
            <w:r w:rsidRPr="001C0CC4">
              <w:t>F</w:t>
            </w:r>
            <w:r w:rsidRPr="001C0CC4">
              <w:rPr>
                <w:vertAlign w:val="subscript"/>
              </w:rPr>
              <w:t>UL_low</w:t>
            </w:r>
            <w:proofErr w:type="spellEnd"/>
            <w:r w:rsidRPr="001C0CC4">
              <w:t xml:space="preserve"> and </w:t>
            </w:r>
            <w:proofErr w:type="spellStart"/>
            <w:r w:rsidRPr="001C0CC4">
              <w:t>F</w:t>
            </w:r>
            <w:r w:rsidRPr="001C0CC4">
              <w:rPr>
                <w:vertAlign w:val="subscript"/>
              </w:rPr>
              <w:t>UL_low</w:t>
            </w:r>
            <w:proofErr w:type="spellEnd"/>
            <w:r w:rsidRPr="001C0CC4">
              <w:t xml:space="preserve"> + 4 MHz or </w:t>
            </w:r>
            <w:proofErr w:type="spellStart"/>
            <w:r w:rsidRPr="001C0CC4">
              <w:t>F</w:t>
            </w:r>
            <w:r w:rsidRPr="001C0CC4">
              <w:rPr>
                <w:vertAlign w:val="subscript"/>
              </w:rPr>
              <w:t>UL_high</w:t>
            </w:r>
            <w:proofErr w:type="spellEnd"/>
            <w:r w:rsidRPr="001C0CC4">
              <w:t xml:space="preserve"> – 4 MHz and </w:t>
            </w:r>
            <w:proofErr w:type="spellStart"/>
            <w:r w:rsidRPr="001C0CC4">
              <w:t>F</w:t>
            </w:r>
            <w:r w:rsidRPr="001C0CC4">
              <w:rPr>
                <w:vertAlign w:val="subscript"/>
              </w:rPr>
              <w:t>UL_high</w:t>
            </w:r>
            <w:proofErr w:type="spellEnd"/>
            <w:r w:rsidRPr="001C0CC4">
              <w:t xml:space="preserve">, the maximum output power requirement is relaxed by reducing the lower tolerance limit by 1.5 </w:t>
            </w:r>
            <w:proofErr w:type="spellStart"/>
            <w:r w:rsidRPr="001C0CC4">
              <w:t>dB</w:t>
            </w:r>
            <w:r w:rsidR="00D62577">
              <w:t>.</w:t>
            </w:r>
            <w:proofErr w:type="spellEnd"/>
          </w:p>
          <w:p w14:paraId="4E7C5AFC" w14:textId="64093C3C" w:rsidR="00D62577" w:rsidRPr="001C0CC4" w:rsidRDefault="00D62577">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14:paraId="153A4B1F" w14:textId="77777777" w:rsidR="005F7BBD" w:rsidRPr="001C0CC4" w:rsidRDefault="005F7BBD" w:rsidP="00863308"/>
    <w:p w14:paraId="78609B7B" w14:textId="77777777" w:rsidR="005F7BBD" w:rsidRPr="001C0CC4" w:rsidRDefault="005F7BBD" w:rsidP="005F4ED8">
      <w:bookmarkStart w:id="116" w:name="_Hlk494452010"/>
      <w:r w:rsidRPr="001C0CC4">
        <w:t xml:space="preserve">If a UE supports a different power class than the default </w:t>
      </w:r>
      <w:r w:rsidRPr="001C0CC4">
        <w:rPr>
          <w:rFonts w:eastAsia="MS Mincho"/>
        </w:rPr>
        <w:t xml:space="preserve">UE </w:t>
      </w:r>
      <w:r w:rsidRPr="001C0CC4">
        <w:t>power class for the band and the supported power class enables the higher maximum output power than that of the default power class:</w:t>
      </w:r>
    </w:p>
    <w:p w14:paraId="2D39B8DE" w14:textId="77777777" w:rsidR="005F7BBD" w:rsidRPr="001C0CC4" w:rsidRDefault="00EC285E" w:rsidP="00983D2C">
      <w:pPr>
        <w:pStyle w:val="B10"/>
        <w:ind w:left="0" w:firstLine="0"/>
      </w:pPr>
      <w:r w:rsidRPr="001C0CC4">
        <w:t>-</w:t>
      </w:r>
      <w:r w:rsidR="00A0658D" w:rsidRPr="001C0CC4">
        <w:tab/>
      </w:r>
      <w:r w:rsidR="00D64917" w:rsidRPr="001C0CC4">
        <w:t xml:space="preserve">if the field of UE capability </w:t>
      </w:r>
      <w:proofErr w:type="spellStart"/>
      <w:r w:rsidR="00D64917" w:rsidRPr="001C0CC4">
        <w:t>maxUplinkDutyCycle</w:t>
      </w:r>
      <w:proofErr w:type="spellEnd"/>
      <w:r w:rsidR="00D64917" w:rsidRPr="001C0CC4">
        <w:t xml:space="preserve"> is absent and the percentage of uplink symbols transmitted in a certain evaluation period is larger than 50</w:t>
      </w:r>
      <w:r w:rsidR="00A81860" w:rsidRPr="001C0CC4">
        <w:t>% (</w:t>
      </w:r>
      <w:r w:rsidR="00D64917" w:rsidRPr="001C0CC4">
        <w:t xml:space="preserve">The exact evaluation period is no less than one radio frame); </w:t>
      </w:r>
      <w:r w:rsidR="005F7BBD" w:rsidRPr="001C0CC4">
        <w:t>or</w:t>
      </w:r>
    </w:p>
    <w:p w14:paraId="1A75E7CE" w14:textId="77777777" w:rsidR="00D64917" w:rsidRPr="001C0CC4" w:rsidRDefault="00EC285E" w:rsidP="00983D2C">
      <w:pPr>
        <w:pStyle w:val="B10"/>
        <w:ind w:left="0" w:firstLine="0"/>
      </w:pPr>
      <w:r w:rsidRPr="001C0CC4">
        <w:t>-</w:t>
      </w:r>
      <w:r w:rsidR="00A0658D" w:rsidRPr="001C0CC4">
        <w:tab/>
      </w:r>
      <w:r w:rsidR="00D64917" w:rsidRPr="001C0CC4">
        <w:t xml:space="preserve">if the field of UE capability </w:t>
      </w:r>
      <w:proofErr w:type="spellStart"/>
      <w:r w:rsidR="00AD78FD" w:rsidRPr="001C0CC4">
        <w:rPr>
          <w:i/>
          <w:iCs/>
        </w:rPr>
        <w:t>maxUplinkDutyCycle</w:t>
      </w:r>
      <w:proofErr w:type="spellEnd"/>
      <w:r w:rsidR="00D64917" w:rsidRPr="001C0CC4">
        <w:t xml:space="preserve"> is not absent and the percentage of uplink symbols transmitted in a certain evaluation period is larger than </w:t>
      </w:r>
      <w:proofErr w:type="spellStart"/>
      <w:r w:rsidR="00AD78FD" w:rsidRPr="001C0CC4">
        <w:rPr>
          <w:i/>
          <w:iCs/>
        </w:rPr>
        <w:t>maxUplinkDutyCycle</w:t>
      </w:r>
      <w:proofErr w:type="spellEnd"/>
      <w:r w:rsidR="00D64917" w:rsidRPr="001C0CC4">
        <w:t xml:space="preserve"> as defined in TS 38.331 (The exact evaluation period is no less than one radio frame); or</w:t>
      </w:r>
    </w:p>
    <w:p w14:paraId="01A64C4E" w14:textId="77777777" w:rsidR="005F7BBD" w:rsidRPr="001C0CC4" w:rsidRDefault="00983D2C" w:rsidP="00983D2C">
      <w:pPr>
        <w:pStyle w:val="B10"/>
        <w:ind w:left="0" w:firstLine="0"/>
      </w:pPr>
      <w:r w:rsidRPr="001C0CC4">
        <w:lastRenderedPageBreak/>
        <w:t>-</w:t>
      </w:r>
      <w:r w:rsidR="00A0658D" w:rsidRPr="001C0CC4">
        <w:tab/>
      </w:r>
      <w:r w:rsidR="005F7BBD" w:rsidRPr="001C0CC4">
        <w:t xml:space="preserve">if the IE </w:t>
      </w:r>
      <w:r w:rsidR="00AD78FD" w:rsidRPr="001C0CC4">
        <w:t>P-Ma</w:t>
      </w:r>
      <w:r w:rsidR="005F7BBD" w:rsidRPr="001C0CC4">
        <w:t xml:space="preserve">x as defined in TS 38.331 </w:t>
      </w:r>
      <w:r w:rsidR="00D64917" w:rsidRPr="001C0CC4">
        <w:t xml:space="preserve">[7] </w:t>
      </w:r>
      <w:r w:rsidR="005F7BBD" w:rsidRPr="001C0CC4">
        <w:t>is provided and set to the maximum output power of the default power class or lower;</w:t>
      </w:r>
    </w:p>
    <w:p w14:paraId="63C9F16C" w14:textId="6C607441" w:rsidR="00281553" w:rsidRPr="001C0CC4" w:rsidRDefault="00983D2C">
      <w:pPr>
        <w:pStyle w:val="B20"/>
        <w:ind w:left="0" w:firstLine="0"/>
      </w:pPr>
      <w:r w:rsidRPr="001C0CC4">
        <w:t>-</w:t>
      </w:r>
      <w:r w:rsidR="00A0658D" w:rsidRPr="001C0CC4">
        <w:tab/>
      </w:r>
      <w:r w:rsidR="00E929AE" w:rsidRPr="001C0CC4">
        <w:t xml:space="preserve">shall </w:t>
      </w:r>
      <w:r w:rsidRPr="001C0CC4">
        <w:t xml:space="preserve">apply </w:t>
      </w:r>
      <w:r w:rsidR="005F7BBD" w:rsidRPr="001C0CC4">
        <w:t xml:space="preserve">all requirements for the default power class to the supported power class and set the configured transmitted power as specified in </w:t>
      </w:r>
      <w:r w:rsidR="009D57A6">
        <w:t>clause</w:t>
      </w:r>
      <w:r w:rsidR="005F7BBD" w:rsidRPr="001C0CC4">
        <w:t xml:space="preserve"> 6.2.</w:t>
      </w:r>
      <w:r w:rsidR="00E929AE" w:rsidRPr="001C0CC4">
        <w:t>4</w:t>
      </w:r>
      <w:r w:rsidR="005F7BBD" w:rsidRPr="001C0CC4">
        <w:t>;</w:t>
      </w:r>
    </w:p>
    <w:p w14:paraId="0DD6738D" w14:textId="76B1BF75" w:rsidR="00652075" w:rsidRPr="001C0CC4" w:rsidRDefault="00983D2C">
      <w:pPr>
        <w:pStyle w:val="B10"/>
        <w:ind w:left="0" w:firstLine="0"/>
      </w:pPr>
      <w:r w:rsidRPr="001C0CC4">
        <w:t>-</w:t>
      </w:r>
      <w:r w:rsidR="00A0658D" w:rsidRPr="001C0CC4">
        <w:tab/>
      </w:r>
      <w:r w:rsidR="005F7BBD" w:rsidRPr="001C0CC4">
        <w:t xml:space="preserve">else </w:t>
      </w:r>
      <w:r w:rsidR="004A427D" w:rsidRPr="001C0CC4">
        <w:t>if</w:t>
      </w:r>
      <w:r w:rsidR="002F5495" w:rsidRPr="001C0CC4">
        <w:t xml:space="preserve"> </w:t>
      </w:r>
      <w:r w:rsidR="005F7BBD" w:rsidRPr="001C0CC4">
        <w:t xml:space="preserve">the IE </w:t>
      </w:r>
      <w:r w:rsidR="005F7BBD" w:rsidRPr="001C0CC4">
        <w:rPr>
          <w:i/>
        </w:rPr>
        <w:t>P-Max</w:t>
      </w:r>
      <w:r w:rsidR="005F7BBD" w:rsidRPr="001C0CC4">
        <w:t xml:space="preserve"> as defined in TS 38.331 </w:t>
      </w:r>
      <w:r w:rsidR="00E929AE" w:rsidRPr="001C0CC4">
        <w:t xml:space="preserve">[7] </w:t>
      </w:r>
      <w:r w:rsidR="005F7BBD" w:rsidRPr="001C0CC4">
        <w:t xml:space="preserve">is </w:t>
      </w:r>
      <w:r w:rsidR="004A427D" w:rsidRPr="001C0CC4">
        <w:t xml:space="preserve">not </w:t>
      </w:r>
      <w:r w:rsidR="005F7BBD" w:rsidRPr="001C0CC4">
        <w:t xml:space="preserve">provided </w:t>
      </w:r>
      <w:r w:rsidR="004A427D" w:rsidRPr="001C0CC4">
        <w:t xml:space="preserve">or </w:t>
      </w:r>
      <w:r w:rsidR="005F7BBD" w:rsidRPr="001C0CC4">
        <w:t>set to the higher value than the maximum output power of the default power class</w:t>
      </w:r>
      <w:r w:rsidR="00E929AE" w:rsidRPr="001C0CC4">
        <w:t xml:space="preserve"> and the percentage of uplink symbols transmitted in a certain evaluation period is less than or equal to </w:t>
      </w:r>
      <w:proofErr w:type="spellStart"/>
      <w:r w:rsidR="00AD78FD" w:rsidRPr="001C0CC4">
        <w:rPr>
          <w:i/>
          <w:iCs/>
        </w:rPr>
        <w:t>maxUplinkDutyCycle</w:t>
      </w:r>
      <w:proofErr w:type="spellEnd"/>
      <w:r w:rsidR="00E929AE" w:rsidRPr="001C0CC4">
        <w:t xml:space="preserve"> as defined in TS 38.331; or</w:t>
      </w:r>
    </w:p>
    <w:p w14:paraId="553FB911" w14:textId="5B902093" w:rsidR="00281553" w:rsidRPr="001C0CC4" w:rsidRDefault="00652075">
      <w:pPr>
        <w:pStyle w:val="B10"/>
        <w:ind w:left="0" w:firstLine="0"/>
      </w:pPr>
      <w:r w:rsidRPr="001C0CC4">
        <w:t>-</w:t>
      </w:r>
      <w:r w:rsidRPr="001C0CC4">
        <w:tab/>
        <w:t>if</w:t>
      </w:r>
      <w:r w:rsidR="00E929AE" w:rsidRPr="001C0CC4">
        <w:t xml:space="preserve"> the IE </w:t>
      </w:r>
      <w:r w:rsidR="00AD78FD" w:rsidRPr="001C0CC4">
        <w:rPr>
          <w:i/>
          <w:iCs/>
        </w:rPr>
        <w:t>P-Max</w:t>
      </w:r>
      <w:r w:rsidR="00E929AE" w:rsidRPr="001C0CC4">
        <w:t xml:space="preserve"> as defined in TS 38.331 [7] is </w:t>
      </w:r>
      <w:r w:rsidRPr="001C0CC4">
        <w:t xml:space="preserve">not </w:t>
      </w:r>
      <w:r w:rsidR="00E929AE" w:rsidRPr="001C0CC4">
        <w:t xml:space="preserve">provided </w:t>
      </w:r>
      <w:r w:rsidRPr="001C0CC4">
        <w:t xml:space="preserve">or </w:t>
      </w:r>
      <w:r w:rsidR="00E929AE" w:rsidRPr="001C0CC4">
        <w:t xml:space="preserve">set to the higher value than the maximum output power of the default power class and the percentage of uplink symbols transmitted in a certain evaluation period is less than or equal to 50% when </w:t>
      </w:r>
      <w:proofErr w:type="spellStart"/>
      <w:r w:rsidR="00AD78FD" w:rsidRPr="001C0CC4">
        <w:rPr>
          <w:i/>
          <w:iCs/>
        </w:rPr>
        <w:t>maxUplinkDutyCycle</w:t>
      </w:r>
      <w:proofErr w:type="spellEnd"/>
      <w:r w:rsidR="00E929AE" w:rsidRPr="001C0CC4">
        <w:t xml:space="preserve"> is absent. </w:t>
      </w:r>
      <w:r w:rsidR="00EF28A2" w:rsidRPr="001C0CC4">
        <w:t>(</w:t>
      </w:r>
      <w:r w:rsidR="00E929AE" w:rsidRPr="001C0CC4">
        <w:t>The exact evaluation period is no less than one radio frame</w:t>
      </w:r>
      <w:r w:rsidR="005F7BBD" w:rsidRPr="001C0CC4">
        <w:t>):</w:t>
      </w:r>
    </w:p>
    <w:p w14:paraId="08AB97A6" w14:textId="2949AC7A" w:rsidR="00281553" w:rsidRDefault="00983D2C" w:rsidP="003F5B9D">
      <w:pPr>
        <w:pStyle w:val="B10"/>
        <w:ind w:left="0" w:firstLine="0"/>
      </w:pPr>
      <w:r w:rsidRPr="001C0CC4">
        <w:t>-</w:t>
      </w:r>
      <w:r w:rsidR="00A0658D" w:rsidRPr="001C0CC4">
        <w:tab/>
      </w:r>
      <w:r w:rsidR="00E929AE" w:rsidRPr="001C0CC4">
        <w:t xml:space="preserve">shall </w:t>
      </w:r>
      <w:r w:rsidRPr="001C0CC4">
        <w:t xml:space="preserve">apply </w:t>
      </w:r>
      <w:r w:rsidR="005F7BBD" w:rsidRPr="001C0CC4">
        <w:t xml:space="preserve">all requirements for the supported power class and set the configured transmitted power as specified in </w:t>
      </w:r>
      <w:r w:rsidR="009D57A6">
        <w:t>clause</w:t>
      </w:r>
      <w:r w:rsidR="005F7BBD" w:rsidRPr="001C0CC4">
        <w:t xml:space="preserve"> 6.2.</w:t>
      </w:r>
      <w:r w:rsidR="00762F5A" w:rsidRPr="001C0CC4">
        <w:t>4</w:t>
      </w:r>
      <w:r w:rsidR="009C6F54" w:rsidRPr="001C0CC4">
        <w:t>.</w:t>
      </w:r>
    </w:p>
    <w:p w14:paraId="4C13A7E0" w14:textId="77777777" w:rsidR="003C317A" w:rsidRPr="003B7CC8" w:rsidRDefault="003C317A" w:rsidP="003C317A">
      <w:pPr>
        <w:jc w:val="center"/>
        <w:rPr>
          <w:color w:val="FF0000"/>
          <w:sz w:val="40"/>
        </w:rPr>
      </w:pPr>
      <w:r w:rsidRPr="003B7CC8">
        <w:rPr>
          <w:color w:val="FF0000"/>
          <w:sz w:val="40"/>
        </w:rPr>
        <w:t>&lt;</w:t>
      </w:r>
      <w:r>
        <w:rPr>
          <w:color w:val="FF0000"/>
          <w:sz w:val="40"/>
        </w:rPr>
        <w:t>Next changed section</w:t>
      </w:r>
      <w:r w:rsidRPr="003B7CC8">
        <w:rPr>
          <w:color w:val="FF0000"/>
          <w:sz w:val="40"/>
        </w:rPr>
        <w:t>&gt;</w:t>
      </w:r>
    </w:p>
    <w:p w14:paraId="4BA67B1C" w14:textId="77777777" w:rsidR="005F7BBD" w:rsidRPr="001C0CC4" w:rsidRDefault="005F7BBD" w:rsidP="00863308">
      <w:pPr>
        <w:pStyle w:val="Heading3"/>
        <w:ind w:left="0" w:firstLine="0"/>
      </w:pPr>
      <w:bookmarkStart w:id="117" w:name="_Toc21344235"/>
      <w:bookmarkStart w:id="118" w:name="_Toc29801719"/>
      <w:bookmarkStart w:id="119" w:name="_Toc29802143"/>
      <w:bookmarkStart w:id="120" w:name="_Toc29802768"/>
      <w:bookmarkEnd w:id="116"/>
      <w:r w:rsidRPr="001C0CC4">
        <w:t>6.2.3</w:t>
      </w:r>
      <w:r w:rsidRPr="001C0CC4">
        <w:tab/>
      </w:r>
      <w:r w:rsidRPr="001C0CC4">
        <w:rPr>
          <w:lang w:eastAsia="zh-CN"/>
        </w:rPr>
        <w:t xml:space="preserve">UE additional </w:t>
      </w:r>
      <w:r w:rsidRPr="001C0CC4">
        <w:t>maximum output power reduction</w:t>
      </w:r>
      <w:bookmarkEnd w:id="117"/>
      <w:bookmarkEnd w:id="118"/>
      <w:bookmarkEnd w:id="119"/>
      <w:bookmarkEnd w:id="120"/>
    </w:p>
    <w:p w14:paraId="4CCDBAA3" w14:textId="77777777" w:rsidR="00281553" w:rsidRPr="001C0CC4" w:rsidRDefault="003E5E34">
      <w:pPr>
        <w:pStyle w:val="Heading4"/>
        <w:ind w:left="0" w:firstLine="0"/>
      </w:pPr>
      <w:bookmarkStart w:id="121" w:name="_Toc21344236"/>
      <w:bookmarkStart w:id="122" w:name="_Toc29801720"/>
      <w:bookmarkStart w:id="123" w:name="_Toc29802144"/>
      <w:bookmarkStart w:id="124" w:name="_Toc29802769"/>
      <w:r w:rsidRPr="001C0CC4">
        <w:t>6.2.3.1</w:t>
      </w:r>
      <w:r w:rsidRPr="001C0CC4">
        <w:tab/>
        <w:t>General</w:t>
      </w:r>
      <w:bookmarkEnd w:id="121"/>
      <w:bookmarkEnd w:id="122"/>
      <w:bookmarkEnd w:id="123"/>
      <w:bookmarkEnd w:id="124"/>
    </w:p>
    <w:p w14:paraId="0B7DD469" w14:textId="04CA37F7" w:rsidR="00DC5CF8" w:rsidRPr="001C0CC4" w:rsidRDefault="005F7BBD" w:rsidP="00863308">
      <w:pPr>
        <w:rPr>
          <w:i/>
        </w:rPr>
      </w:pPr>
      <w:r w:rsidRPr="001C0CC4">
        <w:t>Additional emission requirements can be signalled by the network</w:t>
      </w:r>
      <w:r w:rsidR="00D9361E" w:rsidRPr="001C0CC4">
        <w:t>. Each additional emission requirement is associated</w:t>
      </w:r>
      <w:r w:rsidRPr="001C0CC4">
        <w:t xml:space="preserve"> with </w:t>
      </w:r>
      <w:r w:rsidR="00DC5CF8" w:rsidRPr="001C0CC4">
        <w:t xml:space="preserve">a unique </w:t>
      </w:r>
      <w:r w:rsidRPr="001C0CC4">
        <w:t>network signalling</w:t>
      </w:r>
      <w:r w:rsidR="00DC5CF8" w:rsidRPr="001C0CC4">
        <w:t xml:space="preserve"> (NS)</w:t>
      </w:r>
      <w:r w:rsidRPr="001C0CC4">
        <w:t xml:space="preserve"> </w:t>
      </w:r>
      <w:r w:rsidRPr="001C0CC4">
        <w:rPr>
          <w:lang w:eastAsia="zh-CN"/>
        </w:rPr>
        <w:t xml:space="preserve">value indicated </w:t>
      </w:r>
      <w:r w:rsidR="00DC5CF8" w:rsidRPr="001C0CC4">
        <w:rPr>
          <w:lang w:eastAsia="zh-CN"/>
        </w:rPr>
        <w:t xml:space="preserve">in RRC signalling by </w:t>
      </w:r>
      <w:r w:rsidR="00DC5CF8" w:rsidRPr="001C0CC4">
        <w:t>a</w:t>
      </w:r>
      <w:r w:rsidR="00447768" w:rsidRPr="001C0CC4">
        <w:t>n NR</w:t>
      </w:r>
      <w:r w:rsidR="00DC5CF8" w:rsidRPr="001C0CC4">
        <w:t xml:space="preserve">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00DC5CF8" w:rsidRPr="001C0CC4">
        <w:t>Throughout this specification, the notion of indication or signalling of an NS value refers to the corresponding indication of a</w:t>
      </w:r>
      <w:r w:rsidR="00447768" w:rsidRPr="001C0CC4">
        <w:t>n NR</w:t>
      </w:r>
      <w:r w:rsidR="00DC5CF8" w:rsidRPr="001C0CC4">
        <w:t xml:space="preserve"> </w:t>
      </w:r>
      <w:r w:rsidR="00DC5CF8" w:rsidRPr="001C0CC4">
        <w:rPr>
          <w:lang w:eastAsia="x-none"/>
        </w:rPr>
        <w:t xml:space="preserve">frequency band </w:t>
      </w:r>
      <w:r w:rsidR="00447768" w:rsidRPr="001C0CC4">
        <w:rPr>
          <w:lang w:eastAsia="x-none"/>
        </w:rPr>
        <w:t>number of the applicable operating band</w:t>
      </w:r>
      <w:r w:rsidR="004B4877" w:rsidRPr="001C0CC4">
        <w:rPr>
          <w:lang w:eastAsia="x-none"/>
        </w:rPr>
        <w:t>,</w:t>
      </w:r>
      <w:r w:rsidR="008818CF" w:rsidRPr="001C0CC4">
        <w:rPr>
          <w:lang w:eastAsia="x-none"/>
        </w:rPr>
        <w:t xml:space="preserve"> </w:t>
      </w:r>
      <w:r w:rsidR="00DC5CF8" w:rsidRPr="001C0CC4">
        <w:rPr>
          <w:lang w:eastAsia="x-none"/>
        </w:rPr>
        <w:t xml:space="preserve">the </w:t>
      </w:r>
      <w:r w:rsidR="00447768" w:rsidRPr="001C0CC4">
        <w:rPr>
          <w:lang w:eastAsia="x-none"/>
        </w:rPr>
        <w:t xml:space="preserve">IE </w:t>
      </w:r>
      <w:r w:rsidR="00DC5CF8" w:rsidRPr="001C0CC4">
        <w:rPr>
          <w:lang w:eastAsia="x-none"/>
        </w:rPr>
        <w:t xml:space="preserve">field </w:t>
      </w:r>
      <w:proofErr w:type="spellStart"/>
      <w:r w:rsidR="00DC5CF8" w:rsidRPr="001C0CC4">
        <w:rPr>
          <w:i/>
        </w:rPr>
        <w:t>freqBand</w:t>
      </w:r>
      <w:r w:rsidR="00447768" w:rsidRPr="001C0CC4">
        <w:rPr>
          <w:i/>
        </w:rPr>
        <w:t>IndicatorNR</w:t>
      </w:r>
      <w:proofErr w:type="spellEnd"/>
      <w:r w:rsidR="00DC5CF8" w:rsidRPr="001C0CC4">
        <w:t xml:space="preserve"> and an associated value of </w:t>
      </w:r>
      <w:proofErr w:type="spellStart"/>
      <w:r w:rsidR="00DC5CF8" w:rsidRPr="001C0CC4">
        <w:rPr>
          <w:i/>
        </w:rPr>
        <w:t>additionalSpectrumEmission</w:t>
      </w:r>
      <w:proofErr w:type="spellEnd"/>
      <w:r w:rsidR="00DC5CF8" w:rsidRPr="001C0CC4">
        <w:rPr>
          <w:i/>
        </w:rPr>
        <w:t xml:space="preserve"> </w:t>
      </w:r>
      <w:r w:rsidR="00DC5CF8" w:rsidRPr="001C0CC4">
        <w:t>in the relevant RRC information elements [7]</w:t>
      </w:r>
      <w:r w:rsidR="00DC5CF8" w:rsidRPr="001C0CC4">
        <w:rPr>
          <w:i/>
        </w:rPr>
        <w:t>.</w:t>
      </w:r>
    </w:p>
    <w:p w14:paraId="754A87C6" w14:textId="18980E4A" w:rsidR="005F7BBD" w:rsidRPr="001C0CC4" w:rsidRDefault="005F7BBD" w:rsidP="00863308">
      <w:r w:rsidRPr="001C0CC4">
        <w:t xml:space="preserve">To meet the additional requirements, additional maximum power reduction (A-MPR) is allowed for the maximum output power as specified in Table 6.2.1-1. Unless stated otherwise, </w:t>
      </w:r>
      <w:r w:rsidR="00373784" w:rsidRPr="001C0CC4">
        <w:t xml:space="preserve">the total reduction to UE maximum output power is max(MPR, A-MPR) where MPR is defined in clause 6.2.2. Outer and inner allocation notation used in clause 6.2.3 is defined in clause 6.2.2 In </w:t>
      </w:r>
      <w:proofErr w:type="spellStart"/>
      <w:r w:rsidR="00373784" w:rsidRPr="001C0CC4">
        <w:t>absense</w:t>
      </w:r>
      <w:proofErr w:type="spellEnd"/>
      <w:r w:rsidR="00373784" w:rsidRPr="001C0CC4">
        <w:t xml:space="preserve"> of modulation and waveform types the A-MPR applies to all modulation and waveform types.</w:t>
      </w:r>
    </w:p>
    <w:p w14:paraId="4747A9A5" w14:textId="5AEAE389" w:rsidR="005F7BBD" w:rsidRPr="001C0CC4" w:rsidRDefault="005F7BBD" w:rsidP="00863308">
      <w:r w:rsidRPr="001C0CC4">
        <w:t>Table 6.2.3</w:t>
      </w:r>
      <w:r w:rsidR="00447768" w:rsidRPr="001C0CC4">
        <w:t>.1</w:t>
      </w:r>
      <w:r w:rsidRPr="001C0CC4">
        <w:t xml:space="preserve">-1 specifies the additional requirements </w:t>
      </w:r>
      <w:r w:rsidR="00DC5CF8" w:rsidRPr="001C0CC4">
        <w:t xml:space="preserve">with their associated network signalling values and the </w:t>
      </w:r>
      <w:r w:rsidRPr="001C0CC4">
        <w:t xml:space="preserve">allowed A-MPR </w:t>
      </w:r>
      <w:r w:rsidR="00DC5CF8" w:rsidRPr="001C0CC4">
        <w:t xml:space="preserve">and applicable </w:t>
      </w:r>
      <w:r w:rsidRPr="001C0CC4">
        <w:t>operating band</w:t>
      </w:r>
      <w:r w:rsidR="00DC5CF8" w:rsidRPr="001C0CC4">
        <w:t>(s) for each NS value</w:t>
      </w:r>
      <w:r w:rsidRPr="001C0CC4">
        <w:t xml:space="preserve">. </w:t>
      </w:r>
      <w:r w:rsidR="006503FB" w:rsidRPr="001C0CC4">
        <w:t xml:space="preserve">In case of a </w:t>
      </w:r>
      <w:r w:rsidR="008B67B9" w:rsidRPr="001C0CC4">
        <w:t>power class 3</w:t>
      </w:r>
      <w:r w:rsidR="006503FB" w:rsidRPr="001C0CC4">
        <w:t xml:space="preserve"> UE, when IE </w:t>
      </w:r>
      <w:r w:rsidR="00373784" w:rsidRPr="001C0CC4">
        <w:rPr>
          <w:i/>
          <w:lang w:val="en-US"/>
        </w:rPr>
        <w:t>powerBoostPi2BPSK</w:t>
      </w:r>
      <w:r w:rsidR="00373784" w:rsidRPr="001C0CC4" w:rsidDel="00373784">
        <w:t xml:space="preserve"> </w:t>
      </w:r>
      <w:r w:rsidR="006503FB" w:rsidRPr="001C0CC4">
        <w:t xml:space="preserve"> is set to 1, </w:t>
      </w:r>
      <w:r w:rsidR="008B67B9" w:rsidRPr="001C0CC4">
        <w:t>power class 2</w:t>
      </w:r>
      <w:r w:rsidR="006503FB" w:rsidRPr="001C0CC4">
        <w:t xml:space="preserve"> A-MPR values apply. </w:t>
      </w:r>
      <w:r w:rsidR="00DC5CF8" w:rsidRPr="001C0CC4">
        <w:t xml:space="preserve">The mapping </w:t>
      </w:r>
      <w:r w:rsidR="00447768" w:rsidRPr="001C0CC4">
        <w:t>of NR frequency band number</w:t>
      </w:r>
      <w:r w:rsidR="00447768" w:rsidRPr="001C0CC4">
        <w:rPr>
          <w:rFonts w:hint="eastAsia"/>
          <w:lang w:val="en-US"/>
        </w:rPr>
        <w:t>s</w:t>
      </w:r>
      <w:r w:rsidR="00DC5CF8" w:rsidRPr="001C0CC4">
        <w:t xml:space="preserve"> and </w:t>
      </w:r>
      <w:r w:rsidR="00447768" w:rsidRPr="001C0CC4">
        <w:t xml:space="preserve">values of </w:t>
      </w:r>
      <w:r w:rsidR="00DC5CF8" w:rsidRPr="001C0CC4">
        <w:t xml:space="preserve">the </w:t>
      </w:r>
      <w:proofErr w:type="spellStart"/>
      <w:r w:rsidR="00DC5CF8" w:rsidRPr="001C0CC4">
        <w:rPr>
          <w:i/>
        </w:rPr>
        <w:t>additionalSpectrumEmission</w:t>
      </w:r>
      <w:proofErr w:type="spellEnd"/>
      <w:r w:rsidR="00DC5CF8" w:rsidRPr="001C0CC4">
        <w:t xml:space="preserve"> </w:t>
      </w:r>
      <w:r w:rsidR="00447768" w:rsidRPr="001C0CC4">
        <w:t xml:space="preserve">to network signalling labels </w:t>
      </w:r>
      <w:r w:rsidR="00DC5CF8" w:rsidRPr="001C0CC4">
        <w:t>is specified in Table 6.2.3</w:t>
      </w:r>
      <w:r w:rsidR="00447768" w:rsidRPr="001C0CC4">
        <w:t>.1</w:t>
      </w:r>
      <w:r w:rsidR="00DC5CF8" w:rsidRPr="001C0CC4">
        <w:t xml:space="preserve">-1A. </w:t>
      </w:r>
    </w:p>
    <w:p w14:paraId="2762D579" w14:textId="16E7BD4B" w:rsidR="000F7A3F" w:rsidRPr="00E456D0" w:rsidRDefault="000F7A3F" w:rsidP="000F7A3F">
      <w:r>
        <w:t xml:space="preserve">For almost contiguous allocations in CP-OFDM waveforms </w:t>
      </w:r>
      <w:r w:rsidRPr="000E530E">
        <w:t>in power class 3</w:t>
      </w:r>
      <w:r>
        <w:t>, the allowed A-MPR defined in clause 6.2.3 is increased by</w:t>
      </w:r>
      <w:r>
        <w:rPr>
          <w:rFonts w:eastAsiaTheme="minorHAnsi"/>
          <w:lang w:val="en-US"/>
        </w:rPr>
        <w:t xml:space="preserve"> </w:t>
      </w:r>
      <w:r>
        <w:t>CEIL{ 10 log</w:t>
      </w:r>
      <w:r>
        <w:rPr>
          <w:vertAlign w:val="subscript"/>
        </w:rPr>
        <w:t>10</w:t>
      </w:r>
      <w:r>
        <w:t xml:space="preserve">(1 + </w:t>
      </w:r>
      <w:proofErr w:type="spellStart"/>
      <w:r>
        <w:t>N</w:t>
      </w:r>
      <w:r>
        <w:rPr>
          <w:vertAlign w:val="subscript"/>
        </w:rPr>
        <w:t>RB_gap</w:t>
      </w:r>
      <w:proofErr w:type="spellEnd"/>
      <w:r>
        <w:rPr>
          <w:vertAlign w:val="subscript"/>
        </w:rPr>
        <w:t xml:space="preserve"> / </w:t>
      </w:r>
      <w:proofErr w:type="spellStart"/>
      <w:r>
        <w:t>N</w:t>
      </w:r>
      <w:r>
        <w:rPr>
          <w:vertAlign w:val="subscript"/>
        </w:rPr>
        <w:t>RB_alloc</w:t>
      </w:r>
      <w:proofErr w:type="spellEnd"/>
      <w:r>
        <w:t xml:space="preserve">), 0.5 } dB,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and the parameter </w:t>
      </w:r>
      <w:r w:rsidRPr="000E530E">
        <w:t>L</w:t>
      </w:r>
      <w:r w:rsidRPr="000E530E">
        <w:rPr>
          <w:vertAlign w:val="subscript"/>
        </w:rPr>
        <w:t>CRB</w:t>
      </w:r>
      <w:r>
        <w:t xml:space="preserve"> is replaced by </w:t>
      </w:r>
      <w:proofErr w:type="spellStart"/>
      <w:r w:rsidRPr="002B00C9">
        <w:t>N</w:t>
      </w:r>
      <w:r w:rsidRPr="002B00C9">
        <w:rPr>
          <w:vertAlign w:val="subscript"/>
        </w:rPr>
        <w:t>RB_alloc</w:t>
      </w:r>
      <w:proofErr w:type="spellEnd"/>
      <w:r w:rsidRPr="002B00C9">
        <w:t xml:space="preserve"> + </w:t>
      </w:r>
      <w:proofErr w:type="spellStart"/>
      <w:r w:rsidRPr="002B00C9">
        <w:t>N</w:t>
      </w:r>
      <w:r w:rsidRPr="002B00C9">
        <w:rPr>
          <w:vertAlign w:val="subscript"/>
        </w:rPr>
        <w:t>RB_gap</w:t>
      </w:r>
      <w:proofErr w:type="spellEnd"/>
      <w:r w:rsidRPr="000B260F">
        <w:t xml:space="preserve"> </w:t>
      </w:r>
      <w:r>
        <w:t>in</w:t>
      </w:r>
      <w:r w:rsidRPr="000E530E">
        <w:t xml:space="preserve"> specify</w:t>
      </w:r>
      <w:r>
        <w:t>ing the RB allocation regions.</w:t>
      </w:r>
    </w:p>
    <w:p w14:paraId="53AFB18C" w14:textId="77777777" w:rsidR="000D02CE" w:rsidRPr="001C0CC4" w:rsidRDefault="000D02CE" w:rsidP="00863308"/>
    <w:p w14:paraId="2343FC61" w14:textId="2C4CE27A" w:rsidR="005F7BBD" w:rsidRPr="001C0CC4" w:rsidRDefault="005F7BBD" w:rsidP="00863308">
      <w:pPr>
        <w:pStyle w:val="TH"/>
      </w:pPr>
      <w:bookmarkStart w:id="125" w:name="_Hlk516051685"/>
      <w:r w:rsidRPr="001C0CC4">
        <w:lastRenderedPageBreak/>
        <w:t>Table 6.2.3</w:t>
      </w:r>
      <w:r w:rsidR="00447768" w:rsidRPr="001C0CC4">
        <w:t>.1</w:t>
      </w:r>
      <w:r w:rsidRPr="001C0CC4">
        <w:t>-1</w:t>
      </w:r>
      <w:bookmarkEnd w:id="12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414DAE" w:rsidRPr="001C0CC4" w14:paraId="0A0F614D" w14:textId="77777777" w:rsidTr="00B24B3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14:paraId="3955F43A" w14:textId="0027DE88" w:rsidR="00447768" w:rsidRPr="001C0CC4" w:rsidRDefault="00447768" w:rsidP="00B27A8E">
            <w:pPr>
              <w:pStyle w:val="TAH"/>
            </w:pPr>
            <w:r w:rsidRPr="001C0CC4">
              <w:lastRenderedPageBreak/>
              <w:t xml:space="preserve">Network </w:t>
            </w:r>
            <w:r w:rsidR="008B67B9" w:rsidRPr="001C0CC4">
              <w:t>s</w:t>
            </w:r>
            <w:r w:rsidRPr="001C0CC4">
              <w:t>ignalling label</w:t>
            </w:r>
          </w:p>
        </w:tc>
        <w:tc>
          <w:tcPr>
            <w:tcW w:w="1894" w:type="dxa"/>
            <w:tcBorders>
              <w:top w:val="single" w:sz="4" w:space="0" w:color="auto"/>
              <w:left w:val="single" w:sz="4" w:space="0" w:color="auto"/>
              <w:bottom w:val="single" w:sz="4" w:space="0" w:color="auto"/>
              <w:right w:val="single" w:sz="4" w:space="0" w:color="auto"/>
            </w:tcBorders>
            <w:vAlign w:val="center"/>
          </w:tcPr>
          <w:p w14:paraId="3187380D" w14:textId="1A28B792" w:rsidR="00447768" w:rsidRPr="001C0CC4" w:rsidRDefault="00447768" w:rsidP="00B27A8E">
            <w:pPr>
              <w:pStyle w:val="TAH"/>
            </w:pPr>
            <w:r w:rsidRPr="001C0CC4">
              <w:t>Requirements (</w:t>
            </w:r>
            <w:r w:rsidR="009D57A6">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14:paraId="2B7E228A" w14:textId="77777777" w:rsidR="00447768" w:rsidRPr="001C0CC4" w:rsidRDefault="00447768" w:rsidP="00B27A8E">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14:paraId="20FFDD7A" w14:textId="77777777" w:rsidR="00447768" w:rsidRPr="001C0CC4" w:rsidRDefault="00447768" w:rsidP="00B27A8E">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14:paraId="12E066E4" w14:textId="1490C021" w:rsidR="00447768" w:rsidRPr="001C0CC4" w:rsidRDefault="00447768" w:rsidP="00B27A8E">
            <w:pPr>
              <w:pStyle w:val="TAH"/>
            </w:pPr>
            <w:r w:rsidRPr="001C0CC4">
              <w:t xml:space="preserve">Resources </w:t>
            </w:r>
            <w:r w:rsidR="008B67B9" w:rsidRPr="001C0CC4">
              <w:t>b</w:t>
            </w:r>
            <w:r w:rsidRPr="001C0CC4">
              <w:t>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14:paraId="45D7FCF0" w14:textId="77777777" w:rsidR="00447768" w:rsidRPr="001C0CC4" w:rsidRDefault="00447768" w:rsidP="00B27A8E">
            <w:pPr>
              <w:pStyle w:val="TAH"/>
            </w:pPr>
            <w:r w:rsidRPr="001C0CC4">
              <w:t>A-MPR (dB)</w:t>
            </w:r>
          </w:p>
        </w:tc>
      </w:tr>
      <w:tr w:rsidR="00414DAE" w:rsidRPr="001C0CC4" w14:paraId="43E57899" w14:textId="77777777" w:rsidTr="00B24B3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14:paraId="0B147FD9" w14:textId="77777777" w:rsidR="00447768" w:rsidRPr="001C0CC4" w:rsidRDefault="00447768" w:rsidP="00B27A8E">
            <w:pPr>
              <w:pStyle w:val="TAC"/>
              <w:rPr>
                <w:rFonts w:cs="Arial"/>
              </w:rPr>
            </w:pPr>
            <w:r w:rsidRPr="001C0CC4">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C795624" w14:textId="77777777" w:rsidR="00447768" w:rsidRPr="001C0CC4" w:rsidRDefault="00447768" w:rsidP="00B27A8E">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45EA604B" w14:textId="77777777" w:rsidR="00447768" w:rsidRPr="001C0CC4" w:rsidRDefault="00447768" w:rsidP="00B27A8E">
            <w:pPr>
              <w:pStyle w:val="TAC"/>
              <w:rPr>
                <w:rFonts w:cs="Arial"/>
                <w:lang w:eastAsia="zh-CN"/>
              </w:rPr>
            </w:pPr>
            <w:r w:rsidRPr="001C0CC4">
              <w:rPr>
                <w:rFonts w:cs="Arial"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14:paraId="4B7D0672" w14:textId="41B28521" w:rsidR="00447768" w:rsidRPr="001C0CC4" w:rsidRDefault="00373784" w:rsidP="00B27A8E">
            <w:pPr>
              <w:pStyle w:val="TAC"/>
              <w:rPr>
                <w:rFonts w:cs="Arial"/>
              </w:rPr>
            </w:pPr>
            <w:r w:rsidRPr="001C0CC4">
              <w:rPr>
                <w:rFonts w:cs="Arial"/>
              </w:rPr>
              <w:t>5, 10, 15, 20, 25, 30, 40, 50, 60, 80, 90, 100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66D1E28" w14:textId="3F0127CA" w:rsidR="00447768" w:rsidRPr="001C0CC4" w:rsidRDefault="00373784" w:rsidP="00B27A8E">
            <w:pPr>
              <w:pStyle w:val="TAC"/>
              <w:rPr>
                <w:rFonts w:cs="Arial"/>
              </w:rPr>
            </w:pPr>
            <w:r w:rsidRPr="001C0CC4">
              <w:rPr>
                <w:rFonts w:cs="Arial"/>
              </w:rPr>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732A96BB" w14:textId="77777777" w:rsidR="00447768" w:rsidRPr="001C0CC4" w:rsidRDefault="00447768" w:rsidP="00B27A8E">
            <w:pPr>
              <w:pStyle w:val="TAC"/>
              <w:rPr>
                <w:rFonts w:cs="Arial"/>
              </w:rPr>
            </w:pPr>
            <w:r w:rsidRPr="001C0CC4">
              <w:rPr>
                <w:rFonts w:cs="Arial"/>
              </w:rPr>
              <w:t>N/A</w:t>
            </w:r>
          </w:p>
        </w:tc>
      </w:tr>
      <w:tr w:rsidR="00414DAE" w:rsidRPr="001C0CC4" w14:paraId="1C3E5F35" w14:textId="77777777" w:rsidTr="00B24B3C">
        <w:trPr>
          <w:trHeight w:val="481"/>
          <w:jc w:val="center"/>
        </w:trPr>
        <w:tc>
          <w:tcPr>
            <w:tcW w:w="1379" w:type="dxa"/>
            <w:tcBorders>
              <w:top w:val="single" w:sz="4" w:space="0" w:color="auto"/>
              <w:left w:val="single" w:sz="4" w:space="0" w:color="auto"/>
              <w:right w:val="single" w:sz="4" w:space="0" w:color="auto"/>
            </w:tcBorders>
            <w:vAlign w:val="center"/>
          </w:tcPr>
          <w:p w14:paraId="55505860" w14:textId="77777777" w:rsidR="00C93FD9" w:rsidRPr="001C0CC4" w:rsidRDefault="00C93FD9" w:rsidP="00B27A8E">
            <w:pPr>
              <w:pStyle w:val="TAC"/>
            </w:pPr>
            <w:r w:rsidRPr="001C0CC4">
              <w:t>NS_03</w:t>
            </w:r>
          </w:p>
        </w:tc>
        <w:tc>
          <w:tcPr>
            <w:tcW w:w="1894" w:type="dxa"/>
            <w:tcBorders>
              <w:top w:val="single" w:sz="4" w:space="0" w:color="auto"/>
              <w:left w:val="single" w:sz="4" w:space="0" w:color="auto"/>
              <w:right w:val="single" w:sz="4" w:space="0" w:color="auto"/>
            </w:tcBorders>
            <w:vAlign w:val="center"/>
          </w:tcPr>
          <w:p w14:paraId="065B5011" w14:textId="77777777" w:rsidR="00C93FD9" w:rsidRPr="001C0CC4" w:rsidRDefault="00C93FD9" w:rsidP="00B27A8E">
            <w:pPr>
              <w:pStyle w:val="TAC"/>
            </w:pPr>
            <w:r w:rsidRPr="001C0CC4">
              <w:t>6.5.2.3.3</w:t>
            </w:r>
          </w:p>
        </w:tc>
        <w:tc>
          <w:tcPr>
            <w:tcW w:w="1883" w:type="dxa"/>
            <w:tcBorders>
              <w:top w:val="single" w:sz="4" w:space="0" w:color="auto"/>
              <w:left w:val="single" w:sz="4" w:space="0" w:color="auto"/>
              <w:right w:val="single" w:sz="4" w:space="0" w:color="auto"/>
            </w:tcBorders>
            <w:vAlign w:val="center"/>
          </w:tcPr>
          <w:p w14:paraId="48774C0A" w14:textId="224AB5DE" w:rsidR="00C93FD9" w:rsidRPr="001C0CC4" w:rsidRDefault="00C93FD9" w:rsidP="00B27A8E">
            <w:pPr>
              <w:pStyle w:val="TAC"/>
            </w:pPr>
            <w:r w:rsidRPr="001C0CC4">
              <w:t>n2, n25, n66,</w:t>
            </w:r>
          </w:p>
          <w:p w14:paraId="781B52F2" w14:textId="29EDD6F8" w:rsidR="00C93FD9" w:rsidRPr="001C0CC4" w:rsidRDefault="00C93FD9" w:rsidP="00B27A8E">
            <w:pPr>
              <w:pStyle w:val="TAC"/>
            </w:pPr>
            <w:r w:rsidRPr="001C0CC4">
              <w:t>n70</w:t>
            </w:r>
            <w:r w:rsidR="005B0AC0" w:rsidRPr="001C0CC4">
              <w:t>, n86</w:t>
            </w:r>
          </w:p>
        </w:tc>
        <w:tc>
          <w:tcPr>
            <w:tcW w:w="1480" w:type="dxa"/>
            <w:tcBorders>
              <w:top w:val="single" w:sz="4" w:space="0" w:color="auto"/>
              <w:left w:val="single" w:sz="4" w:space="0" w:color="auto"/>
              <w:right w:val="single" w:sz="4" w:space="0" w:color="auto"/>
            </w:tcBorders>
            <w:vAlign w:val="center"/>
          </w:tcPr>
          <w:p w14:paraId="4B4A05A6" w14:textId="77777777" w:rsidR="00C93FD9" w:rsidRPr="001C0CC4" w:rsidRDefault="00C93FD9" w:rsidP="00B27A8E">
            <w:pPr>
              <w:pStyle w:val="TAC"/>
            </w:pPr>
          </w:p>
        </w:tc>
        <w:tc>
          <w:tcPr>
            <w:tcW w:w="1721" w:type="dxa"/>
            <w:tcBorders>
              <w:top w:val="single" w:sz="4" w:space="0" w:color="auto"/>
              <w:left w:val="single" w:sz="4" w:space="0" w:color="auto"/>
              <w:right w:val="single" w:sz="4" w:space="0" w:color="auto"/>
            </w:tcBorders>
            <w:vAlign w:val="center"/>
          </w:tcPr>
          <w:p w14:paraId="71C79555" w14:textId="77777777" w:rsidR="00C93FD9" w:rsidRPr="001C0CC4" w:rsidRDefault="00C93FD9" w:rsidP="00B27A8E">
            <w:pPr>
              <w:pStyle w:val="TAC"/>
            </w:pPr>
          </w:p>
        </w:tc>
        <w:tc>
          <w:tcPr>
            <w:tcW w:w="1423" w:type="dxa"/>
            <w:tcBorders>
              <w:top w:val="single" w:sz="4" w:space="0" w:color="auto"/>
              <w:left w:val="single" w:sz="4" w:space="0" w:color="auto"/>
              <w:right w:val="single" w:sz="4" w:space="0" w:color="auto"/>
            </w:tcBorders>
            <w:vAlign w:val="center"/>
          </w:tcPr>
          <w:p w14:paraId="10B8CA87" w14:textId="5685208A" w:rsidR="00C93FD9" w:rsidRPr="001C0CC4" w:rsidRDefault="009D57A6" w:rsidP="00B27A8E">
            <w:pPr>
              <w:pStyle w:val="TAC"/>
            </w:pPr>
            <w:r>
              <w:t>Clause</w:t>
            </w:r>
            <w:r w:rsidR="00C93FD9" w:rsidRPr="001C0CC4">
              <w:t xml:space="preserve"> 6.2.3.7</w:t>
            </w:r>
          </w:p>
        </w:tc>
      </w:tr>
      <w:tr w:rsidR="00414DAE" w:rsidRPr="001C0CC4" w14:paraId="63E99384"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05889072" w14:textId="77777777" w:rsidR="00447768" w:rsidRPr="001C0CC4" w:rsidRDefault="00447768" w:rsidP="00B27A8E">
            <w:pPr>
              <w:pStyle w:val="TAC"/>
            </w:pPr>
            <w:r w:rsidRPr="001C0CC4">
              <w:t>NS_03U</w:t>
            </w:r>
          </w:p>
        </w:tc>
        <w:tc>
          <w:tcPr>
            <w:tcW w:w="1894" w:type="dxa"/>
            <w:tcBorders>
              <w:left w:val="single" w:sz="4" w:space="0" w:color="auto"/>
              <w:bottom w:val="single" w:sz="4" w:space="0" w:color="auto"/>
              <w:right w:val="single" w:sz="4" w:space="0" w:color="auto"/>
            </w:tcBorders>
            <w:vAlign w:val="center"/>
          </w:tcPr>
          <w:p w14:paraId="631A2ADF" w14:textId="77777777" w:rsidR="00447768" w:rsidRPr="001C0CC4" w:rsidRDefault="00447768" w:rsidP="00B27A8E">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14:paraId="7DEB9575" w14:textId="1A9001DA" w:rsidR="00447768" w:rsidRPr="001C0CC4" w:rsidRDefault="00447768" w:rsidP="00B27A8E">
            <w:pPr>
              <w:pStyle w:val="TAC"/>
            </w:pPr>
            <w:r w:rsidRPr="001C0CC4">
              <w:t>n2, n25, n66</w:t>
            </w:r>
            <w:r w:rsidR="005B0AC0" w:rsidRPr="001C0CC4">
              <w:t>, n86</w:t>
            </w:r>
          </w:p>
        </w:tc>
        <w:tc>
          <w:tcPr>
            <w:tcW w:w="1480" w:type="dxa"/>
            <w:tcBorders>
              <w:top w:val="single" w:sz="4" w:space="0" w:color="auto"/>
              <w:left w:val="single" w:sz="4" w:space="0" w:color="auto"/>
              <w:bottom w:val="single" w:sz="4" w:space="0" w:color="auto"/>
              <w:right w:val="single" w:sz="4" w:space="0" w:color="auto"/>
            </w:tcBorders>
            <w:vAlign w:val="center"/>
          </w:tcPr>
          <w:p w14:paraId="51D1B1A6" w14:textId="77777777" w:rsidR="00447768" w:rsidRPr="001C0CC4" w:rsidRDefault="00447768" w:rsidP="00B27A8E">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49908CA" w14:textId="77777777" w:rsidR="00447768" w:rsidRPr="001C0CC4" w:rsidRDefault="00447768" w:rsidP="00B27A8E">
            <w:pPr>
              <w:pStyle w:val="TAC"/>
            </w:pPr>
          </w:p>
        </w:tc>
        <w:tc>
          <w:tcPr>
            <w:tcW w:w="1423" w:type="dxa"/>
            <w:tcBorders>
              <w:left w:val="single" w:sz="4" w:space="0" w:color="auto"/>
              <w:bottom w:val="single" w:sz="4" w:space="0" w:color="auto"/>
              <w:right w:val="single" w:sz="4" w:space="0" w:color="auto"/>
            </w:tcBorders>
            <w:vAlign w:val="center"/>
          </w:tcPr>
          <w:p w14:paraId="2DF32545" w14:textId="19A5929E" w:rsidR="00447768" w:rsidRPr="001C0CC4" w:rsidRDefault="009D57A6" w:rsidP="00B27A8E">
            <w:pPr>
              <w:pStyle w:val="TAC"/>
            </w:pPr>
            <w:r>
              <w:t>Clause</w:t>
            </w:r>
            <w:r w:rsidR="0038241B" w:rsidRPr="001C0CC4">
              <w:t xml:space="preserve"> 6.2.3.7</w:t>
            </w:r>
          </w:p>
        </w:tc>
      </w:tr>
      <w:tr w:rsidR="00414DAE" w:rsidRPr="001C0CC4" w14:paraId="754F5C33"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2CD2BC9" w14:textId="77777777" w:rsidR="00447768" w:rsidRPr="001C0CC4" w:rsidRDefault="00447768" w:rsidP="00B27A8E">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14:paraId="64158905" w14:textId="77777777" w:rsidR="00447768" w:rsidRPr="001C0CC4" w:rsidRDefault="00447768" w:rsidP="00B27A8E">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14:paraId="29367E34" w14:textId="77777777" w:rsidR="00447768" w:rsidRPr="001C0CC4" w:rsidRDefault="00447768" w:rsidP="00B27A8E">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14:paraId="2A944E42" w14:textId="5B917190" w:rsidR="00447768" w:rsidRPr="001C0CC4" w:rsidRDefault="004074E1" w:rsidP="00B27A8E">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14:paraId="168B0AC1"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F283A3E" w14:textId="20E01354" w:rsidR="00447768" w:rsidRPr="001C0CC4" w:rsidRDefault="009D57A6" w:rsidP="00B27A8E">
            <w:pPr>
              <w:pStyle w:val="TAC"/>
            </w:pPr>
            <w:r>
              <w:t>Clause</w:t>
            </w:r>
            <w:r w:rsidR="00447768" w:rsidRPr="001C0CC4">
              <w:t xml:space="preserve"> 6.2.3.2</w:t>
            </w:r>
          </w:p>
        </w:tc>
      </w:tr>
      <w:tr w:rsidR="00414DAE" w:rsidRPr="001C0CC4" w14:paraId="22CC9E5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0090FE27" w14:textId="77777777" w:rsidR="00447768" w:rsidRPr="001C0CC4" w:rsidRDefault="00447768" w:rsidP="00B27A8E">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14:paraId="5572C7C1" w14:textId="77777777" w:rsidR="00447768" w:rsidRPr="001C0CC4" w:rsidRDefault="00447768" w:rsidP="00B27A8E">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14:paraId="2F6609B0" w14:textId="77777777" w:rsidR="00447768" w:rsidRPr="001C0CC4" w:rsidRDefault="00447768" w:rsidP="00B27A8E">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788E6A51" w14:textId="102778BA" w:rsidR="00447768" w:rsidRPr="001C0CC4" w:rsidRDefault="00447768">
            <w:pPr>
              <w:pStyle w:val="TAC"/>
            </w:pPr>
            <w:r w:rsidRPr="001C0CC4">
              <w:t>5, 10, 15, 20</w:t>
            </w:r>
            <w:r w:rsidR="00373784" w:rsidRPr="001C0CC4">
              <w:rPr>
                <w:vertAlign w:val="superscript"/>
              </w:rPr>
              <w:t xml:space="preserve"> </w:t>
            </w:r>
            <w:r w:rsidR="00373784"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14:paraId="0A91AD46"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1A78600" w14:textId="62D69E21" w:rsidR="00447768" w:rsidRPr="001C0CC4" w:rsidRDefault="009D57A6" w:rsidP="00C77F0A">
            <w:pPr>
              <w:pStyle w:val="TAC"/>
            </w:pPr>
            <w:r>
              <w:t>Clause</w:t>
            </w:r>
            <w:r w:rsidR="00447768" w:rsidRPr="001C0CC4">
              <w:t xml:space="preserve"> 6.2.3.4</w:t>
            </w:r>
          </w:p>
        </w:tc>
      </w:tr>
      <w:tr w:rsidR="00414DAE" w:rsidRPr="001C0CC4" w14:paraId="23814FFA"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1EE26DFB" w14:textId="77777777" w:rsidR="00447768" w:rsidRPr="001C0CC4" w:rsidRDefault="00447768" w:rsidP="00B27A8E">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14:paraId="6FA206E1" w14:textId="77777777" w:rsidR="00447768" w:rsidRPr="001C0CC4" w:rsidRDefault="00447768" w:rsidP="00B27A8E">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14:paraId="35EED7A1" w14:textId="77777777" w:rsidR="00447768" w:rsidRPr="001C0CC4" w:rsidRDefault="00447768" w:rsidP="00B27A8E">
            <w:pPr>
              <w:pStyle w:val="TAC"/>
            </w:pPr>
            <w:r w:rsidRPr="001C0CC4">
              <w:t>n1, n84</w:t>
            </w:r>
          </w:p>
        </w:tc>
        <w:tc>
          <w:tcPr>
            <w:tcW w:w="1480" w:type="dxa"/>
            <w:tcBorders>
              <w:top w:val="single" w:sz="4" w:space="0" w:color="auto"/>
              <w:left w:val="single" w:sz="4" w:space="0" w:color="auto"/>
              <w:bottom w:val="single" w:sz="4" w:space="0" w:color="auto"/>
              <w:right w:val="single" w:sz="4" w:space="0" w:color="auto"/>
            </w:tcBorders>
            <w:vAlign w:val="center"/>
          </w:tcPr>
          <w:p w14:paraId="26D318ED" w14:textId="77777777" w:rsidR="00447768" w:rsidRPr="001C0CC4" w:rsidRDefault="00447768">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B7002FC" w14:textId="77777777" w:rsidR="00447768" w:rsidRPr="001C0CC4" w:rsidRDefault="00447768" w:rsidP="00B27A8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32F2A94" w14:textId="5A40EC8D" w:rsidR="00447768" w:rsidRPr="001C0CC4" w:rsidRDefault="009D57A6" w:rsidP="00B27A8E">
            <w:pPr>
              <w:pStyle w:val="TAC"/>
            </w:pPr>
            <w:r>
              <w:t>Clause</w:t>
            </w:r>
            <w:r w:rsidR="005B0AC0" w:rsidRPr="001C0CC4">
              <w:t xml:space="preserve"> 6.2.3.4</w:t>
            </w:r>
          </w:p>
        </w:tc>
      </w:tr>
      <w:tr w:rsidR="00414DAE" w:rsidRPr="001C0CC4" w14:paraId="35F67696" w14:textId="77777777" w:rsidTr="00B24B3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32E5E5FD" w14:textId="77777777" w:rsidR="0087076C" w:rsidRPr="001C0CC4" w:rsidRDefault="0087076C" w:rsidP="00B27A8E">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14:paraId="38B4EF48" w14:textId="77777777" w:rsidR="0087076C" w:rsidRPr="001C0CC4" w:rsidRDefault="0087076C" w:rsidP="00B27A8E">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14:paraId="104C64DE" w14:textId="77777777" w:rsidR="0087076C" w:rsidRPr="001C0CC4" w:rsidRDefault="0087076C" w:rsidP="00B27A8E">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14:paraId="5DC6459B" w14:textId="77777777" w:rsidR="0087076C" w:rsidRPr="001C0CC4" w:rsidRDefault="0087076C" w:rsidP="00B27A8E">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14:paraId="1A69248D" w14:textId="77777777" w:rsidR="0087076C" w:rsidRPr="001C0CC4" w:rsidRDefault="0087076C" w:rsidP="00B27A8E">
            <w:pPr>
              <w:pStyle w:val="TAC"/>
            </w:pPr>
          </w:p>
        </w:tc>
        <w:tc>
          <w:tcPr>
            <w:tcW w:w="1423" w:type="dxa"/>
            <w:vMerge w:val="restart"/>
            <w:tcBorders>
              <w:top w:val="single" w:sz="4" w:space="0" w:color="auto"/>
              <w:left w:val="single" w:sz="4" w:space="0" w:color="auto"/>
              <w:right w:val="single" w:sz="4" w:space="0" w:color="auto"/>
            </w:tcBorders>
            <w:vAlign w:val="center"/>
          </w:tcPr>
          <w:p w14:paraId="4EABF583" w14:textId="77777777" w:rsidR="0087076C" w:rsidRPr="001C0CC4" w:rsidRDefault="0087076C" w:rsidP="00B27A8E">
            <w:pPr>
              <w:pStyle w:val="TAC"/>
              <w:rPr>
                <w:lang w:val="en-US"/>
              </w:rPr>
            </w:pPr>
            <w:r w:rsidRPr="001C0CC4">
              <w:t>N/A</w:t>
            </w:r>
          </w:p>
        </w:tc>
      </w:tr>
      <w:tr w:rsidR="00414DAE" w:rsidRPr="001C0CC4" w14:paraId="75131398" w14:textId="77777777" w:rsidTr="00B24B3C">
        <w:trPr>
          <w:trHeight w:val="289"/>
          <w:jc w:val="center"/>
        </w:trPr>
        <w:tc>
          <w:tcPr>
            <w:tcW w:w="1379" w:type="dxa"/>
            <w:vMerge/>
            <w:tcBorders>
              <w:left w:val="single" w:sz="4" w:space="0" w:color="auto"/>
              <w:bottom w:val="single" w:sz="4" w:space="0" w:color="auto"/>
              <w:right w:val="single" w:sz="4" w:space="0" w:color="auto"/>
            </w:tcBorders>
            <w:vAlign w:val="center"/>
          </w:tcPr>
          <w:p w14:paraId="43E7024E" w14:textId="77777777" w:rsidR="0087076C" w:rsidRPr="001C0CC4" w:rsidRDefault="0087076C" w:rsidP="0087076C">
            <w:pPr>
              <w:pStyle w:val="TAC"/>
            </w:pPr>
          </w:p>
        </w:tc>
        <w:tc>
          <w:tcPr>
            <w:tcW w:w="1894" w:type="dxa"/>
            <w:vMerge/>
            <w:tcBorders>
              <w:left w:val="single" w:sz="4" w:space="0" w:color="auto"/>
              <w:bottom w:val="single" w:sz="4" w:space="0" w:color="auto"/>
              <w:right w:val="single" w:sz="4" w:space="0" w:color="auto"/>
            </w:tcBorders>
            <w:vAlign w:val="center"/>
          </w:tcPr>
          <w:p w14:paraId="105054F6" w14:textId="77777777" w:rsidR="0087076C" w:rsidRPr="001C0CC4" w:rsidRDefault="0087076C" w:rsidP="0087076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4D8270C" w14:textId="0AC05DD3" w:rsidR="0087076C" w:rsidRPr="001C0CC4" w:rsidRDefault="0087076C" w:rsidP="0087076C">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14:paraId="235EF4B7" w14:textId="10DC1A88" w:rsidR="0087076C" w:rsidRPr="001C0CC4" w:rsidRDefault="0087076C" w:rsidP="0087076C">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14:paraId="0CDEE5FA" w14:textId="77777777" w:rsidR="0087076C" w:rsidRPr="001C0CC4" w:rsidRDefault="0087076C" w:rsidP="0087076C">
            <w:pPr>
              <w:pStyle w:val="TAC"/>
            </w:pPr>
          </w:p>
        </w:tc>
        <w:tc>
          <w:tcPr>
            <w:tcW w:w="1423" w:type="dxa"/>
            <w:vMerge/>
            <w:tcBorders>
              <w:left w:val="single" w:sz="4" w:space="0" w:color="auto"/>
              <w:bottom w:val="single" w:sz="4" w:space="0" w:color="auto"/>
              <w:right w:val="single" w:sz="4" w:space="0" w:color="auto"/>
            </w:tcBorders>
            <w:vAlign w:val="center"/>
          </w:tcPr>
          <w:p w14:paraId="5E2964F6" w14:textId="77777777" w:rsidR="0087076C" w:rsidRPr="001C0CC4" w:rsidRDefault="0087076C" w:rsidP="0087076C">
            <w:pPr>
              <w:pStyle w:val="TAC"/>
            </w:pPr>
          </w:p>
        </w:tc>
      </w:tr>
      <w:tr w:rsidR="00414DAE" w:rsidRPr="001C0CC4" w14:paraId="0E0AB696" w14:textId="77777777" w:rsidTr="00B24B3C">
        <w:trPr>
          <w:trHeight w:val="320"/>
          <w:jc w:val="center"/>
        </w:trPr>
        <w:tc>
          <w:tcPr>
            <w:tcW w:w="1379" w:type="dxa"/>
            <w:tcBorders>
              <w:top w:val="single" w:sz="4" w:space="0" w:color="auto"/>
              <w:left w:val="single" w:sz="4" w:space="0" w:color="auto"/>
              <w:right w:val="single" w:sz="4" w:space="0" w:color="auto"/>
            </w:tcBorders>
            <w:vAlign w:val="center"/>
          </w:tcPr>
          <w:p w14:paraId="77DC6560" w14:textId="77777777" w:rsidR="0087076C" w:rsidRPr="001C0CC4" w:rsidRDefault="0087076C" w:rsidP="0087076C">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14:paraId="5D29FDE6" w14:textId="77777777" w:rsidR="0087076C" w:rsidRPr="001C0CC4" w:rsidRDefault="0087076C" w:rsidP="0087076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EFE3B4B" w14:textId="3B089FC3" w:rsidR="0087076C" w:rsidRPr="001C0CC4" w:rsidRDefault="0087076C" w:rsidP="0087076C">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14:paraId="6A3584CF" w14:textId="77777777" w:rsidR="0087076C" w:rsidRPr="001C0CC4" w:rsidRDefault="0087076C" w:rsidP="0087076C">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14:paraId="2234EDDD" w14:textId="77777777" w:rsidR="0087076C" w:rsidRPr="001C0CC4" w:rsidRDefault="0087076C" w:rsidP="0087076C">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14:paraId="2A29E940" w14:textId="554F2508" w:rsidR="0087076C" w:rsidRPr="001C0CC4" w:rsidRDefault="0087076C" w:rsidP="0087076C">
            <w:pPr>
              <w:pStyle w:val="TAC"/>
              <w:rPr>
                <w:lang w:val="en-US"/>
              </w:rPr>
            </w:pPr>
            <w:r w:rsidRPr="001C0CC4">
              <w:rPr>
                <w:lang w:val="en-US"/>
              </w:rPr>
              <w:t>Table</w:t>
            </w:r>
          </w:p>
          <w:p w14:paraId="63960A01" w14:textId="12DC5808" w:rsidR="0087076C" w:rsidRPr="001C0CC4" w:rsidRDefault="0087076C" w:rsidP="0087076C">
            <w:pPr>
              <w:pStyle w:val="TAC"/>
              <w:rPr>
                <w:lang w:val="en-US"/>
              </w:rPr>
            </w:pPr>
            <w:r w:rsidRPr="001C0CC4">
              <w:rPr>
                <w:lang w:val="en-US"/>
              </w:rPr>
              <w:t>6.2.3.3-1</w:t>
            </w:r>
          </w:p>
        </w:tc>
      </w:tr>
      <w:tr w:rsidR="00D5376C" w:rsidRPr="001C0CC4" w14:paraId="3E9195D7" w14:textId="77777777" w:rsidTr="00B24B3C">
        <w:trPr>
          <w:trHeight w:val="320"/>
          <w:jc w:val="center"/>
          <w:ins w:id="126" w:author="Bill Shvodian" w:date="2020-02-05T14:31:00Z"/>
        </w:trPr>
        <w:tc>
          <w:tcPr>
            <w:tcW w:w="1379" w:type="dxa"/>
            <w:tcBorders>
              <w:top w:val="single" w:sz="4" w:space="0" w:color="auto"/>
              <w:left w:val="single" w:sz="4" w:space="0" w:color="auto"/>
              <w:right w:val="single" w:sz="4" w:space="0" w:color="auto"/>
            </w:tcBorders>
            <w:vAlign w:val="center"/>
          </w:tcPr>
          <w:p w14:paraId="0C4F46B5" w14:textId="0556D265" w:rsidR="00D5376C" w:rsidRPr="001C0CC4" w:rsidRDefault="00D5376C" w:rsidP="0087076C">
            <w:pPr>
              <w:pStyle w:val="TAC"/>
              <w:rPr>
                <w:ins w:id="127" w:author="Bill Shvodian" w:date="2020-02-05T14:31:00Z"/>
              </w:rPr>
            </w:pPr>
            <w:ins w:id="128" w:author="Bill Shvodian" w:date="2020-02-05T14:31:00Z">
              <w:r>
                <w:t>NS_12</w:t>
              </w:r>
            </w:ins>
          </w:p>
        </w:tc>
        <w:tc>
          <w:tcPr>
            <w:tcW w:w="1894" w:type="dxa"/>
            <w:tcBorders>
              <w:top w:val="single" w:sz="4" w:space="0" w:color="auto"/>
              <w:left w:val="single" w:sz="4" w:space="0" w:color="auto"/>
              <w:bottom w:val="single" w:sz="4" w:space="0" w:color="auto"/>
              <w:right w:val="single" w:sz="4" w:space="0" w:color="auto"/>
            </w:tcBorders>
            <w:vAlign w:val="center"/>
          </w:tcPr>
          <w:p w14:paraId="58583371" w14:textId="51D81D30" w:rsidR="00D5376C" w:rsidRPr="001C0CC4" w:rsidRDefault="00D5376C" w:rsidP="0087076C">
            <w:pPr>
              <w:pStyle w:val="TAC"/>
              <w:rPr>
                <w:ins w:id="129" w:author="Bill Shvodian" w:date="2020-02-05T14:31:00Z"/>
              </w:rPr>
            </w:pPr>
            <w:ins w:id="130" w:author="Bill Shvodian" w:date="2020-02-05T14:31:00Z">
              <w:r>
                <w:t>6.5.</w:t>
              </w:r>
            </w:ins>
            <w:ins w:id="131" w:author="Bill Shvodian" w:date="2020-02-05T14:47:00Z">
              <w:r w:rsidR="003D4FA5">
                <w:t>3.3.</w:t>
              </w:r>
              <w:r w:rsidR="003D4FA5" w:rsidRPr="004D206B">
                <w:rPr>
                  <w:highlight w:val="yellow"/>
                </w:rPr>
                <w:t>w</w:t>
              </w:r>
            </w:ins>
          </w:p>
        </w:tc>
        <w:tc>
          <w:tcPr>
            <w:tcW w:w="1883" w:type="dxa"/>
            <w:tcBorders>
              <w:top w:val="single" w:sz="4" w:space="0" w:color="auto"/>
              <w:left w:val="single" w:sz="4" w:space="0" w:color="auto"/>
              <w:bottom w:val="single" w:sz="4" w:space="0" w:color="auto"/>
              <w:right w:val="single" w:sz="4" w:space="0" w:color="auto"/>
            </w:tcBorders>
            <w:vAlign w:val="center"/>
          </w:tcPr>
          <w:p w14:paraId="4ABA5DE7" w14:textId="3FA79AED" w:rsidR="00D5376C" w:rsidRPr="001C0CC4" w:rsidRDefault="003D4FA5" w:rsidP="0087076C">
            <w:pPr>
              <w:pStyle w:val="TAC"/>
              <w:rPr>
                <w:ins w:id="132" w:author="Bill Shvodian" w:date="2020-02-05T14:31:00Z"/>
              </w:rPr>
            </w:pPr>
            <w:ins w:id="133" w:author="Bill Shvodian" w:date="2020-02-05T14:48:00Z">
              <w:r>
                <w:t>n26</w:t>
              </w:r>
            </w:ins>
          </w:p>
        </w:tc>
        <w:tc>
          <w:tcPr>
            <w:tcW w:w="1480" w:type="dxa"/>
            <w:tcBorders>
              <w:top w:val="single" w:sz="4" w:space="0" w:color="auto"/>
              <w:left w:val="single" w:sz="4" w:space="0" w:color="auto"/>
              <w:bottom w:val="single" w:sz="4" w:space="0" w:color="auto"/>
              <w:right w:val="single" w:sz="4" w:space="0" w:color="auto"/>
            </w:tcBorders>
            <w:vAlign w:val="center"/>
          </w:tcPr>
          <w:p w14:paraId="6AB13750" w14:textId="77777777" w:rsidR="00D5376C" w:rsidRPr="001C0CC4" w:rsidRDefault="00D5376C" w:rsidP="0087076C">
            <w:pPr>
              <w:pStyle w:val="TAC"/>
              <w:rPr>
                <w:ins w:id="134" w:author="Bill Shvodian" w:date="2020-02-05T14:31:00Z"/>
              </w:rPr>
            </w:pPr>
          </w:p>
        </w:tc>
        <w:tc>
          <w:tcPr>
            <w:tcW w:w="1721" w:type="dxa"/>
            <w:tcBorders>
              <w:top w:val="single" w:sz="4" w:space="0" w:color="auto"/>
              <w:left w:val="single" w:sz="4" w:space="0" w:color="auto"/>
              <w:bottom w:val="single" w:sz="4" w:space="0" w:color="auto"/>
              <w:right w:val="single" w:sz="4" w:space="0" w:color="auto"/>
            </w:tcBorders>
            <w:vAlign w:val="center"/>
          </w:tcPr>
          <w:p w14:paraId="2BA3F472" w14:textId="77777777" w:rsidR="00D5376C" w:rsidRPr="001C0CC4" w:rsidRDefault="00D5376C" w:rsidP="0087076C">
            <w:pPr>
              <w:pStyle w:val="TAC"/>
              <w:rPr>
                <w:ins w:id="135" w:author="Bill Shvodian" w:date="2020-02-05T14:31:00Z"/>
              </w:rPr>
            </w:pPr>
          </w:p>
        </w:tc>
        <w:tc>
          <w:tcPr>
            <w:tcW w:w="1423" w:type="dxa"/>
            <w:tcBorders>
              <w:top w:val="single" w:sz="4" w:space="0" w:color="auto"/>
              <w:left w:val="single" w:sz="4" w:space="0" w:color="auto"/>
              <w:bottom w:val="single" w:sz="4" w:space="0" w:color="auto"/>
              <w:right w:val="single" w:sz="4" w:space="0" w:color="auto"/>
            </w:tcBorders>
            <w:vAlign w:val="center"/>
          </w:tcPr>
          <w:p w14:paraId="4BE580F8" w14:textId="77777777" w:rsidR="00D5376C" w:rsidRPr="001C0CC4" w:rsidRDefault="00D5376C" w:rsidP="0087076C">
            <w:pPr>
              <w:pStyle w:val="TAC"/>
              <w:rPr>
                <w:ins w:id="136" w:author="Bill Shvodian" w:date="2020-02-05T14:31:00Z"/>
                <w:lang w:val="en-US"/>
              </w:rPr>
            </w:pPr>
          </w:p>
        </w:tc>
      </w:tr>
      <w:tr w:rsidR="00D5376C" w:rsidRPr="001C0CC4" w14:paraId="17C10B95" w14:textId="77777777" w:rsidTr="00B24B3C">
        <w:trPr>
          <w:trHeight w:val="320"/>
          <w:jc w:val="center"/>
          <w:ins w:id="137" w:author="Bill Shvodian" w:date="2020-02-05T14:31:00Z"/>
        </w:trPr>
        <w:tc>
          <w:tcPr>
            <w:tcW w:w="1379" w:type="dxa"/>
            <w:tcBorders>
              <w:top w:val="single" w:sz="4" w:space="0" w:color="auto"/>
              <w:left w:val="single" w:sz="4" w:space="0" w:color="auto"/>
              <w:right w:val="single" w:sz="4" w:space="0" w:color="auto"/>
            </w:tcBorders>
            <w:vAlign w:val="center"/>
          </w:tcPr>
          <w:p w14:paraId="47CE281D" w14:textId="53DE0C5D" w:rsidR="00D5376C" w:rsidRPr="001C0CC4" w:rsidRDefault="00D5376C" w:rsidP="0087076C">
            <w:pPr>
              <w:pStyle w:val="TAC"/>
              <w:rPr>
                <w:ins w:id="138" w:author="Bill Shvodian" w:date="2020-02-05T14:31:00Z"/>
              </w:rPr>
            </w:pPr>
            <w:ins w:id="139" w:author="Bill Shvodian" w:date="2020-02-05T14:31:00Z">
              <w:r>
                <w:t>NS_13</w:t>
              </w:r>
            </w:ins>
          </w:p>
        </w:tc>
        <w:tc>
          <w:tcPr>
            <w:tcW w:w="1894" w:type="dxa"/>
            <w:tcBorders>
              <w:top w:val="single" w:sz="4" w:space="0" w:color="auto"/>
              <w:left w:val="single" w:sz="4" w:space="0" w:color="auto"/>
              <w:bottom w:val="single" w:sz="4" w:space="0" w:color="auto"/>
              <w:right w:val="single" w:sz="4" w:space="0" w:color="auto"/>
            </w:tcBorders>
            <w:vAlign w:val="center"/>
          </w:tcPr>
          <w:p w14:paraId="4AE5BAAC" w14:textId="4DF5A18F" w:rsidR="00D5376C" w:rsidRPr="001C0CC4" w:rsidRDefault="003D4FA5" w:rsidP="0087076C">
            <w:pPr>
              <w:pStyle w:val="TAC"/>
              <w:rPr>
                <w:ins w:id="140" w:author="Bill Shvodian" w:date="2020-02-05T14:31:00Z"/>
              </w:rPr>
            </w:pPr>
            <w:ins w:id="141" w:author="Bill Shvodian" w:date="2020-02-05T14:47:00Z">
              <w:r>
                <w:t>6.5.3.3.</w:t>
              </w:r>
              <w:r w:rsidRPr="004D206B">
                <w:rPr>
                  <w:highlight w:val="yellow"/>
                </w:rPr>
                <w:t>x</w:t>
              </w:r>
            </w:ins>
          </w:p>
        </w:tc>
        <w:tc>
          <w:tcPr>
            <w:tcW w:w="1883" w:type="dxa"/>
            <w:tcBorders>
              <w:top w:val="single" w:sz="4" w:space="0" w:color="auto"/>
              <w:left w:val="single" w:sz="4" w:space="0" w:color="auto"/>
              <w:bottom w:val="single" w:sz="4" w:space="0" w:color="auto"/>
              <w:right w:val="single" w:sz="4" w:space="0" w:color="auto"/>
            </w:tcBorders>
            <w:vAlign w:val="center"/>
          </w:tcPr>
          <w:p w14:paraId="6A374607" w14:textId="1DC1AEAD" w:rsidR="00D5376C" w:rsidRPr="001C0CC4" w:rsidRDefault="003D4FA5" w:rsidP="0087076C">
            <w:pPr>
              <w:pStyle w:val="TAC"/>
              <w:rPr>
                <w:ins w:id="142" w:author="Bill Shvodian" w:date="2020-02-05T14:31:00Z"/>
              </w:rPr>
            </w:pPr>
            <w:ins w:id="143" w:author="Bill Shvodian" w:date="2020-02-05T14:48:00Z">
              <w:r>
                <w:t>n26</w:t>
              </w:r>
            </w:ins>
          </w:p>
        </w:tc>
        <w:tc>
          <w:tcPr>
            <w:tcW w:w="1480" w:type="dxa"/>
            <w:tcBorders>
              <w:top w:val="single" w:sz="4" w:space="0" w:color="auto"/>
              <w:left w:val="single" w:sz="4" w:space="0" w:color="auto"/>
              <w:bottom w:val="single" w:sz="4" w:space="0" w:color="auto"/>
              <w:right w:val="single" w:sz="4" w:space="0" w:color="auto"/>
            </w:tcBorders>
            <w:vAlign w:val="center"/>
          </w:tcPr>
          <w:p w14:paraId="658669CF" w14:textId="77777777" w:rsidR="00D5376C" w:rsidRPr="001C0CC4" w:rsidRDefault="00D5376C" w:rsidP="0087076C">
            <w:pPr>
              <w:pStyle w:val="TAC"/>
              <w:rPr>
                <w:ins w:id="144" w:author="Bill Shvodian" w:date="2020-02-05T14:31:00Z"/>
              </w:rPr>
            </w:pPr>
          </w:p>
        </w:tc>
        <w:tc>
          <w:tcPr>
            <w:tcW w:w="1721" w:type="dxa"/>
            <w:tcBorders>
              <w:top w:val="single" w:sz="4" w:space="0" w:color="auto"/>
              <w:left w:val="single" w:sz="4" w:space="0" w:color="auto"/>
              <w:bottom w:val="single" w:sz="4" w:space="0" w:color="auto"/>
              <w:right w:val="single" w:sz="4" w:space="0" w:color="auto"/>
            </w:tcBorders>
            <w:vAlign w:val="center"/>
          </w:tcPr>
          <w:p w14:paraId="70962049" w14:textId="77777777" w:rsidR="00D5376C" w:rsidRPr="001C0CC4" w:rsidRDefault="00D5376C" w:rsidP="0087076C">
            <w:pPr>
              <w:pStyle w:val="TAC"/>
              <w:rPr>
                <w:ins w:id="145" w:author="Bill Shvodian" w:date="2020-02-05T14:31:00Z"/>
              </w:rPr>
            </w:pPr>
          </w:p>
        </w:tc>
        <w:tc>
          <w:tcPr>
            <w:tcW w:w="1423" w:type="dxa"/>
            <w:tcBorders>
              <w:top w:val="single" w:sz="4" w:space="0" w:color="auto"/>
              <w:left w:val="single" w:sz="4" w:space="0" w:color="auto"/>
              <w:bottom w:val="single" w:sz="4" w:space="0" w:color="auto"/>
              <w:right w:val="single" w:sz="4" w:space="0" w:color="auto"/>
            </w:tcBorders>
            <w:vAlign w:val="center"/>
          </w:tcPr>
          <w:p w14:paraId="4A61748C" w14:textId="77777777" w:rsidR="00D5376C" w:rsidRPr="001C0CC4" w:rsidRDefault="00D5376C" w:rsidP="0087076C">
            <w:pPr>
              <w:pStyle w:val="TAC"/>
              <w:rPr>
                <w:ins w:id="146" w:author="Bill Shvodian" w:date="2020-02-05T14:31:00Z"/>
                <w:lang w:val="en-US"/>
              </w:rPr>
            </w:pPr>
          </w:p>
        </w:tc>
      </w:tr>
      <w:tr w:rsidR="00D5376C" w:rsidRPr="001C0CC4" w14:paraId="1AEF6E84" w14:textId="77777777" w:rsidTr="00B24B3C">
        <w:trPr>
          <w:trHeight w:val="320"/>
          <w:jc w:val="center"/>
          <w:ins w:id="147" w:author="Bill Shvodian" w:date="2020-02-05T14:31:00Z"/>
        </w:trPr>
        <w:tc>
          <w:tcPr>
            <w:tcW w:w="1379" w:type="dxa"/>
            <w:tcBorders>
              <w:top w:val="single" w:sz="4" w:space="0" w:color="auto"/>
              <w:left w:val="single" w:sz="4" w:space="0" w:color="auto"/>
              <w:right w:val="single" w:sz="4" w:space="0" w:color="auto"/>
            </w:tcBorders>
            <w:vAlign w:val="center"/>
          </w:tcPr>
          <w:p w14:paraId="7F986FBD" w14:textId="337E3E30" w:rsidR="00D5376C" w:rsidRPr="001C0CC4" w:rsidRDefault="00D5376C" w:rsidP="0087076C">
            <w:pPr>
              <w:pStyle w:val="TAC"/>
              <w:rPr>
                <w:ins w:id="148" w:author="Bill Shvodian" w:date="2020-02-05T14:31:00Z"/>
              </w:rPr>
            </w:pPr>
            <w:ins w:id="149" w:author="Bill Shvodian" w:date="2020-02-05T14:31:00Z">
              <w:r>
                <w:t>NS_14</w:t>
              </w:r>
            </w:ins>
          </w:p>
        </w:tc>
        <w:tc>
          <w:tcPr>
            <w:tcW w:w="1894" w:type="dxa"/>
            <w:tcBorders>
              <w:top w:val="single" w:sz="4" w:space="0" w:color="auto"/>
              <w:left w:val="single" w:sz="4" w:space="0" w:color="auto"/>
              <w:bottom w:val="single" w:sz="4" w:space="0" w:color="auto"/>
              <w:right w:val="single" w:sz="4" w:space="0" w:color="auto"/>
            </w:tcBorders>
            <w:vAlign w:val="center"/>
          </w:tcPr>
          <w:p w14:paraId="1603A857" w14:textId="26575B15" w:rsidR="00D5376C" w:rsidRPr="001C0CC4" w:rsidRDefault="003D4FA5" w:rsidP="0087076C">
            <w:pPr>
              <w:pStyle w:val="TAC"/>
              <w:rPr>
                <w:ins w:id="150" w:author="Bill Shvodian" w:date="2020-02-05T14:31:00Z"/>
              </w:rPr>
            </w:pPr>
            <w:ins w:id="151" w:author="Bill Shvodian" w:date="2020-02-05T14:48:00Z">
              <w:r>
                <w:t>6.5.3.3.</w:t>
              </w:r>
              <w:r w:rsidRPr="004D206B">
                <w:rPr>
                  <w:highlight w:val="yellow"/>
                </w:rPr>
                <w:t>y</w:t>
              </w:r>
            </w:ins>
          </w:p>
        </w:tc>
        <w:tc>
          <w:tcPr>
            <w:tcW w:w="1883" w:type="dxa"/>
            <w:tcBorders>
              <w:top w:val="single" w:sz="4" w:space="0" w:color="auto"/>
              <w:left w:val="single" w:sz="4" w:space="0" w:color="auto"/>
              <w:bottom w:val="single" w:sz="4" w:space="0" w:color="auto"/>
              <w:right w:val="single" w:sz="4" w:space="0" w:color="auto"/>
            </w:tcBorders>
            <w:vAlign w:val="center"/>
          </w:tcPr>
          <w:p w14:paraId="255DBCB1" w14:textId="55D3D2AE" w:rsidR="00D5376C" w:rsidRPr="001C0CC4" w:rsidRDefault="003D4FA5" w:rsidP="0087076C">
            <w:pPr>
              <w:pStyle w:val="TAC"/>
              <w:rPr>
                <w:ins w:id="152" w:author="Bill Shvodian" w:date="2020-02-05T14:31:00Z"/>
              </w:rPr>
            </w:pPr>
            <w:ins w:id="153" w:author="Bill Shvodian" w:date="2020-02-05T14:48:00Z">
              <w:r>
                <w:t>n2</w:t>
              </w:r>
            </w:ins>
            <w:ins w:id="154" w:author="Bill Shvodian" w:date="2020-02-05T14:49:00Z">
              <w:r>
                <w:t>6</w:t>
              </w:r>
            </w:ins>
          </w:p>
        </w:tc>
        <w:tc>
          <w:tcPr>
            <w:tcW w:w="1480" w:type="dxa"/>
            <w:tcBorders>
              <w:top w:val="single" w:sz="4" w:space="0" w:color="auto"/>
              <w:left w:val="single" w:sz="4" w:space="0" w:color="auto"/>
              <w:bottom w:val="single" w:sz="4" w:space="0" w:color="auto"/>
              <w:right w:val="single" w:sz="4" w:space="0" w:color="auto"/>
            </w:tcBorders>
            <w:vAlign w:val="center"/>
          </w:tcPr>
          <w:p w14:paraId="181C96CA" w14:textId="77777777" w:rsidR="00D5376C" w:rsidRPr="001C0CC4" w:rsidRDefault="00D5376C" w:rsidP="0087076C">
            <w:pPr>
              <w:pStyle w:val="TAC"/>
              <w:rPr>
                <w:ins w:id="155" w:author="Bill Shvodian" w:date="2020-02-05T14:31:00Z"/>
              </w:rPr>
            </w:pPr>
          </w:p>
        </w:tc>
        <w:tc>
          <w:tcPr>
            <w:tcW w:w="1721" w:type="dxa"/>
            <w:tcBorders>
              <w:top w:val="single" w:sz="4" w:space="0" w:color="auto"/>
              <w:left w:val="single" w:sz="4" w:space="0" w:color="auto"/>
              <w:bottom w:val="single" w:sz="4" w:space="0" w:color="auto"/>
              <w:right w:val="single" w:sz="4" w:space="0" w:color="auto"/>
            </w:tcBorders>
            <w:vAlign w:val="center"/>
          </w:tcPr>
          <w:p w14:paraId="1BD1779C" w14:textId="77777777" w:rsidR="00D5376C" w:rsidRPr="001C0CC4" w:rsidRDefault="00D5376C" w:rsidP="0087076C">
            <w:pPr>
              <w:pStyle w:val="TAC"/>
              <w:rPr>
                <w:ins w:id="156" w:author="Bill Shvodian" w:date="2020-02-05T14:31:00Z"/>
              </w:rPr>
            </w:pPr>
          </w:p>
        </w:tc>
        <w:tc>
          <w:tcPr>
            <w:tcW w:w="1423" w:type="dxa"/>
            <w:tcBorders>
              <w:top w:val="single" w:sz="4" w:space="0" w:color="auto"/>
              <w:left w:val="single" w:sz="4" w:space="0" w:color="auto"/>
              <w:bottom w:val="single" w:sz="4" w:space="0" w:color="auto"/>
              <w:right w:val="single" w:sz="4" w:space="0" w:color="auto"/>
            </w:tcBorders>
            <w:vAlign w:val="center"/>
          </w:tcPr>
          <w:p w14:paraId="4DE6664D" w14:textId="77777777" w:rsidR="00D5376C" w:rsidRPr="001C0CC4" w:rsidRDefault="00D5376C" w:rsidP="0087076C">
            <w:pPr>
              <w:pStyle w:val="TAC"/>
              <w:rPr>
                <w:ins w:id="157" w:author="Bill Shvodian" w:date="2020-02-05T14:31:00Z"/>
                <w:lang w:val="en-US"/>
              </w:rPr>
            </w:pPr>
          </w:p>
        </w:tc>
      </w:tr>
      <w:tr w:rsidR="00D5376C" w:rsidRPr="001C0CC4" w14:paraId="1BE0A1C0" w14:textId="77777777" w:rsidTr="00B24B3C">
        <w:trPr>
          <w:trHeight w:val="320"/>
          <w:jc w:val="center"/>
          <w:ins w:id="158" w:author="Bill Shvodian" w:date="2020-02-05T14:31:00Z"/>
        </w:trPr>
        <w:tc>
          <w:tcPr>
            <w:tcW w:w="1379" w:type="dxa"/>
            <w:tcBorders>
              <w:top w:val="single" w:sz="4" w:space="0" w:color="auto"/>
              <w:left w:val="single" w:sz="4" w:space="0" w:color="auto"/>
              <w:right w:val="single" w:sz="4" w:space="0" w:color="auto"/>
            </w:tcBorders>
            <w:vAlign w:val="center"/>
          </w:tcPr>
          <w:p w14:paraId="2B325884" w14:textId="12F76AA4" w:rsidR="00D5376C" w:rsidRPr="001C0CC4" w:rsidRDefault="00D5376C" w:rsidP="0087076C">
            <w:pPr>
              <w:pStyle w:val="TAC"/>
              <w:rPr>
                <w:ins w:id="159" w:author="Bill Shvodian" w:date="2020-02-05T14:31:00Z"/>
              </w:rPr>
            </w:pPr>
            <w:ins w:id="160" w:author="Bill Shvodian" w:date="2020-02-05T14:31:00Z">
              <w:r>
                <w:t>NS_1</w:t>
              </w:r>
            </w:ins>
            <w:ins w:id="161" w:author="Bill Shvodian" w:date="2020-02-05T15:13:00Z">
              <w:r w:rsidR="006F24A6">
                <w:t>5</w:t>
              </w:r>
            </w:ins>
          </w:p>
        </w:tc>
        <w:tc>
          <w:tcPr>
            <w:tcW w:w="1894" w:type="dxa"/>
            <w:tcBorders>
              <w:top w:val="single" w:sz="4" w:space="0" w:color="auto"/>
              <w:left w:val="single" w:sz="4" w:space="0" w:color="auto"/>
              <w:bottom w:val="single" w:sz="4" w:space="0" w:color="auto"/>
              <w:right w:val="single" w:sz="4" w:space="0" w:color="auto"/>
            </w:tcBorders>
            <w:vAlign w:val="center"/>
          </w:tcPr>
          <w:p w14:paraId="457A97C5" w14:textId="5F677EF8" w:rsidR="00D5376C" w:rsidRPr="001C0CC4" w:rsidRDefault="003D4FA5" w:rsidP="0087076C">
            <w:pPr>
              <w:pStyle w:val="TAC"/>
              <w:rPr>
                <w:ins w:id="162" w:author="Bill Shvodian" w:date="2020-02-05T14:31:00Z"/>
              </w:rPr>
            </w:pPr>
            <w:ins w:id="163" w:author="Bill Shvodian" w:date="2020-02-05T14:48:00Z">
              <w:r>
                <w:t>6.5.3.3.</w:t>
              </w:r>
              <w:r w:rsidRPr="004D206B">
                <w:rPr>
                  <w:highlight w:val="yellow"/>
                </w:rPr>
                <w:t>z</w:t>
              </w:r>
            </w:ins>
          </w:p>
        </w:tc>
        <w:tc>
          <w:tcPr>
            <w:tcW w:w="1883" w:type="dxa"/>
            <w:tcBorders>
              <w:top w:val="single" w:sz="4" w:space="0" w:color="auto"/>
              <w:left w:val="single" w:sz="4" w:space="0" w:color="auto"/>
              <w:bottom w:val="single" w:sz="4" w:space="0" w:color="auto"/>
              <w:right w:val="single" w:sz="4" w:space="0" w:color="auto"/>
            </w:tcBorders>
            <w:vAlign w:val="center"/>
          </w:tcPr>
          <w:p w14:paraId="0B1D4CEB" w14:textId="10AD0305" w:rsidR="00D5376C" w:rsidRPr="001C0CC4" w:rsidRDefault="003D4FA5" w:rsidP="0087076C">
            <w:pPr>
              <w:pStyle w:val="TAC"/>
              <w:rPr>
                <w:ins w:id="164" w:author="Bill Shvodian" w:date="2020-02-05T14:31:00Z"/>
              </w:rPr>
            </w:pPr>
            <w:ins w:id="165" w:author="Bill Shvodian" w:date="2020-02-05T14:49:00Z">
              <w:r>
                <w:t>n26</w:t>
              </w:r>
            </w:ins>
          </w:p>
        </w:tc>
        <w:tc>
          <w:tcPr>
            <w:tcW w:w="1480" w:type="dxa"/>
            <w:tcBorders>
              <w:top w:val="single" w:sz="4" w:space="0" w:color="auto"/>
              <w:left w:val="single" w:sz="4" w:space="0" w:color="auto"/>
              <w:bottom w:val="single" w:sz="4" w:space="0" w:color="auto"/>
              <w:right w:val="single" w:sz="4" w:space="0" w:color="auto"/>
            </w:tcBorders>
            <w:vAlign w:val="center"/>
          </w:tcPr>
          <w:p w14:paraId="7E1C7982" w14:textId="77777777" w:rsidR="00D5376C" w:rsidRPr="001C0CC4" w:rsidRDefault="00D5376C" w:rsidP="0087076C">
            <w:pPr>
              <w:pStyle w:val="TAC"/>
              <w:rPr>
                <w:ins w:id="166" w:author="Bill Shvodian" w:date="2020-02-05T14:31:00Z"/>
              </w:rPr>
            </w:pPr>
          </w:p>
        </w:tc>
        <w:tc>
          <w:tcPr>
            <w:tcW w:w="1721" w:type="dxa"/>
            <w:tcBorders>
              <w:top w:val="single" w:sz="4" w:space="0" w:color="auto"/>
              <w:left w:val="single" w:sz="4" w:space="0" w:color="auto"/>
              <w:bottom w:val="single" w:sz="4" w:space="0" w:color="auto"/>
              <w:right w:val="single" w:sz="4" w:space="0" w:color="auto"/>
            </w:tcBorders>
            <w:vAlign w:val="center"/>
          </w:tcPr>
          <w:p w14:paraId="256E5B87" w14:textId="77777777" w:rsidR="00D5376C" w:rsidRPr="001C0CC4" w:rsidRDefault="00D5376C" w:rsidP="0087076C">
            <w:pPr>
              <w:pStyle w:val="TAC"/>
              <w:rPr>
                <w:ins w:id="167" w:author="Bill Shvodian" w:date="2020-02-05T14:31:00Z"/>
              </w:rPr>
            </w:pPr>
          </w:p>
        </w:tc>
        <w:tc>
          <w:tcPr>
            <w:tcW w:w="1423" w:type="dxa"/>
            <w:tcBorders>
              <w:top w:val="single" w:sz="4" w:space="0" w:color="auto"/>
              <w:left w:val="single" w:sz="4" w:space="0" w:color="auto"/>
              <w:bottom w:val="single" w:sz="4" w:space="0" w:color="auto"/>
              <w:right w:val="single" w:sz="4" w:space="0" w:color="auto"/>
            </w:tcBorders>
            <w:vAlign w:val="center"/>
          </w:tcPr>
          <w:p w14:paraId="15BA01B8" w14:textId="77777777" w:rsidR="00D5376C" w:rsidRPr="001C0CC4" w:rsidRDefault="00D5376C" w:rsidP="0087076C">
            <w:pPr>
              <w:pStyle w:val="TAC"/>
              <w:rPr>
                <w:ins w:id="168" w:author="Bill Shvodian" w:date="2020-02-05T14:31:00Z"/>
                <w:lang w:val="en-US"/>
              </w:rPr>
            </w:pPr>
          </w:p>
        </w:tc>
      </w:tr>
      <w:tr w:rsidR="00414DAE" w:rsidRPr="001C0CC4" w14:paraId="778542C1"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4C0B5363" w14:textId="77777777" w:rsidR="0087076C" w:rsidRPr="001C0CC4" w:rsidRDefault="0087076C" w:rsidP="0087076C">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14:paraId="698ACDF6" w14:textId="77777777" w:rsidR="0087076C" w:rsidRPr="001C0CC4" w:rsidRDefault="0087076C" w:rsidP="0087076C">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14:paraId="0D0C3DC6" w14:textId="77777777" w:rsidR="0087076C" w:rsidRPr="001C0CC4" w:rsidRDefault="0087076C" w:rsidP="0087076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29AA7B85" w14:textId="77777777" w:rsidR="0087076C" w:rsidRPr="001C0CC4" w:rsidRDefault="0087076C" w:rsidP="0087076C">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14:paraId="0C5165B3" w14:textId="77777777" w:rsidR="0087076C" w:rsidRPr="001C0CC4" w:rsidRDefault="0087076C" w:rsidP="0087076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29B74956" w14:textId="77777777" w:rsidR="0087076C" w:rsidRPr="001C0CC4" w:rsidRDefault="0087076C" w:rsidP="0087076C">
            <w:pPr>
              <w:pStyle w:val="TAC"/>
              <w:rPr>
                <w:lang w:val="en-US"/>
              </w:rPr>
            </w:pPr>
            <w:r w:rsidRPr="001C0CC4">
              <w:rPr>
                <w:lang w:val="en-US"/>
              </w:rPr>
              <w:t>N/A</w:t>
            </w:r>
          </w:p>
        </w:tc>
      </w:tr>
      <w:tr w:rsidR="00414DAE" w:rsidRPr="001C0CC4" w14:paraId="1AB66B58" w14:textId="77777777" w:rsidTr="00B24B3C">
        <w:trPr>
          <w:trHeight w:val="289"/>
          <w:jc w:val="center"/>
        </w:trPr>
        <w:tc>
          <w:tcPr>
            <w:tcW w:w="1379" w:type="dxa"/>
            <w:vMerge w:val="restart"/>
            <w:tcBorders>
              <w:top w:val="single" w:sz="4" w:space="0" w:color="auto"/>
              <w:left w:val="single" w:sz="4" w:space="0" w:color="auto"/>
              <w:right w:val="single" w:sz="4" w:space="0" w:color="auto"/>
            </w:tcBorders>
            <w:vAlign w:val="center"/>
          </w:tcPr>
          <w:p w14:paraId="4E5ED023" w14:textId="77777777" w:rsidR="0087076C" w:rsidRPr="001C0CC4" w:rsidRDefault="0087076C" w:rsidP="0087076C">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14:paraId="2663A974" w14:textId="77777777" w:rsidR="0087076C" w:rsidRPr="001C0CC4" w:rsidRDefault="0087076C" w:rsidP="0087076C">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14:paraId="58689FB4" w14:textId="77777777" w:rsidR="0087076C" w:rsidRPr="001C0CC4" w:rsidRDefault="0087076C" w:rsidP="0087076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14:paraId="40C3B10E" w14:textId="77777777" w:rsidR="0087076C" w:rsidRPr="001C0CC4" w:rsidRDefault="0087076C" w:rsidP="0087076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2E6C38CF" w14:textId="77777777" w:rsidR="0087076C" w:rsidRPr="001C0CC4" w:rsidRDefault="0087076C" w:rsidP="0087076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8CC250F" w14:textId="77777777" w:rsidR="0087076C" w:rsidRPr="001C0CC4" w:rsidRDefault="0087076C" w:rsidP="0087076C">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A1</w:t>
            </w:r>
          </w:p>
        </w:tc>
      </w:tr>
      <w:tr w:rsidR="00414DAE" w:rsidRPr="001C0CC4" w14:paraId="464C623C" w14:textId="77777777" w:rsidTr="00B24B3C">
        <w:trPr>
          <w:trHeight w:val="289"/>
          <w:jc w:val="center"/>
        </w:trPr>
        <w:tc>
          <w:tcPr>
            <w:tcW w:w="1379" w:type="dxa"/>
            <w:vMerge/>
            <w:tcBorders>
              <w:left w:val="single" w:sz="4" w:space="0" w:color="auto"/>
              <w:right w:val="single" w:sz="4" w:space="0" w:color="auto"/>
            </w:tcBorders>
            <w:vAlign w:val="center"/>
          </w:tcPr>
          <w:p w14:paraId="6340DFF7" w14:textId="77777777" w:rsidR="0087076C" w:rsidRPr="001C0CC4" w:rsidRDefault="0087076C" w:rsidP="0087076C">
            <w:pPr>
              <w:pStyle w:val="TAC"/>
            </w:pPr>
          </w:p>
        </w:tc>
        <w:tc>
          <w:tcPr>
            <w:tcW w:w="1894" w:type="dxa"/>
            <w:vMerge/>
            <w:tcBorders>
              <w:left w:val="single" w:sz="4" w:space="0" w:color="auto"/>
              <w:right w:val="single" w:sz="4" w:space="0" w:color="auto"/>
            </w:tcBorders>
            <w:vAlign w:val="center"/>
          </w:tcPr>
          <w:p w14:paraId="4ADCEE22" w14:textId="77777777" w:rsidR="0087076C" w:rsidRPr="001C0CC4" w:rsidRDefault="0087076C" w:rsidP="0087076C">
            <w:pPr>
              <w:pStyle w:val="TAC"/>
            </w:pPr>
          </w:p>
        </w:tc>
        <w:tc>
          <w:tcPr>
            <w:tcW w:w="1883" w:type="dxa"/>
            <w:vMerge/>
            <w:tcBorders>
              <w:left w:val="single" w:sz="4" w:space="0" w:color="auto"/>
              <w:bottom w:val="single" w:sz="4" w:space="0" w:color="auto"/>
              <w:right w:val="single" w:sz="4" w:space="0" w:color="auto"/>
            </w:tcBorders>
            <w:vAlign w:val="center"/>
          </w:tcPr>
          <w:p w14:paraId="18A85B4E" w14:textId="77777777" w:rsidR="0087076C" w:rsidRPr="001C0CC4" w:rsidRDefault="0087076C" w:rsidP="0087076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14:paraId="0DC387B8" w14:textId="77777777" w:rsidR="0087076C" w:rsidRPr="001C0CC4" w:rsidRDefault="0087076C" w:rsidP="0087076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213A6328" w14:textId="77777777" w:rsidR="0087076C" w:rsidRPr="001C0CC4" w:rsidRDefault="0087076C" w:rsidP="0087076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7FAA9AE" w14:textId="77777777" w:rsidR="0087076C" w:rsidRPr="001C0CC4" w:rsidRDefault="0087076C" w:rsidP="0087076C">
            <w:pPr>
              <w:pStyle w:val="TAC"/>
              <w:rPr>
                <w:lang w:val="en-US"/>
              </w:rPr>
            </w:pPr>
            <w:r w:rsidRPr="001C0CC4">
              <w:rPr>
                <w:rFonts w:cs="Arial"/>
              </w:rPr>
              <w:t>Table 6.2.3</w:t>
            </w:r>
            <w:r w:rsidRPr="001C0CC4">
              <w:rPr>
                <w:rFonts w:cs="Arial" w:hint="eastAsia"/>
                <w:lang w:val="en-US" w:eastAsia="zh-CN"/>
              </w:rPr>
              <w:t>.13</w:t>
            </w:r>
            <w:r w:rsidRPr="001C0CC4">
              <w:rPr>
                <w:rFonts w:cs="Arial"/>
              </w:rPr>
              <w:t>-</w:t>
            </w:r>
            <w:r w:rsidRPr="001C0CC4">
              <w:rPr>
                <w:rFonts w:cs="Arial" w:hint="eastAsia"/>
                <w:lang w:val="en-US" w:eastAsia="zh-CN"/>
              </w:rPr>
              <w:t>1</w:t>
            </w:r>
            <w:r w:rsidRPr="001C0CC4">
              <w:rPr>
                <w:rFonts w:cs="Arial"/>
              </w:rPr>
              <w:t>, A2</w:t>
            </w:r>
          </w:p>
        </w:tc>
      </w:tr>
      <w:tr w:rsidR="00414DAE" w:rsidRPr="001C0CC4" w14:paraId="25626E21" w14:textId="77777777" w:rsidTr="00414DAE">
        <w:trPr>
          <w:trHeight w:val="289"/>
          <w:jc w:val="center"/>
        </w:trPr>
        <w:tc>
          <w:tcPr>
            <w:tcW w:w="1379" w:type="dxa"/>
            <w:tcBorders>
              <w:left w:val="single" w:sz="4" w:space="0" w:color="auto"/>
              <w:right w:val="single" w:sz="4" w:space="0" w:color="auto"/>
            </w:tcBorders>
            <w:vAlign w:val="center"/>
          </w:tcPr>
          <w:p w14:paraId="4A4B399A" w14:textId="264CD38E" w:rsidR="001554AE" w:rsidRPr="001C0CC4" w:rsidRDefault="001554AE" w:rsidP="001554AE">
            <w:pPr>
              <w:pStyle w:val="TAC"/>
            </w:pPr>
            <w:r w:rsidRPr="001C0CC4">
              <w:t>NS_21</w:t>
            </w:r>
          </w:p>
        </w:tc>
        <w:tc>
          <w:tcPr>
            <w:tcW w:w="1894" w:type="dxa"/>
            <w:tcBorders>
              <w:left w:val="single" w:sz="4" w:space="0" w:color="auto"/>
              <w:right w:val="single" w:sz="4" w:space="0" w:color="auto"/>
            </w:tcBorders>
            <w:vAlign w:val="center"/>
          </w:tcPr>
          <w:p w14:paraId="42ED99F1" w14:textId="6C5CB9F6" w:rsidR="001554AE" w:rsidRPr="001C0CC4" w:rsidRDefault="001554AE" w:rsidP="001554AE">
            <w:pPr>
              <w:pStyle w:val="TAC"/>
            </w:pPr>
            <w:r w:rsidRPr="001C0CC4">
              <w:t>6.5.3.3.12</w:t>
            </w:r>
          </w:p>
        </w:tc>
        <w:tc>
          <w:tcPr>
            <w:tcW w:w="1883" w:type="dxa"/>
            <w:tcBorders>
              <w:left w:val="single" w:sz="4" w:space="0" w:color="auto"/>
              <w:bottom w:val="single" w:sz="4" w:space="0" w:color="auto"/>
              <w:right w:val="single" w:sz="4" w:space="0" w:color="auto"/>
            </w:tcBorders>
            <w:vAlign w:val="center"/>
          </w:tcPr>
          <w:p w14:paraId="303799F4" w14:textId="3C57083B" w:rsidR="001554AE" w:rsidRPr="001C0CC4" w:rsidRDefault="001554AE" w:rsidP="001554AE">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14:paraId="6019F297" w14:textId="71E38EA1" w:rsidR="001554AE" w:rsidRPr="001C0CC4" w:rsidRDefault="001554AE" w:rsidP="001554AE">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14:paraId="5E7C7999" w14:textId="77777777" w:rsidR="001554AE" w:rsidRPr="001C0CC4" w:rsidRDefault="001554AE" w:rsidP="001554AE">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851CE40" w14:textId="12D67073" w:rsidR="001554AE" w:rsidRPr="001C0CC4" w:rsidRDefault="009D57A6" w:rsidP="001554AE">
            <w:pPr>
              <w:pStyle w:val="TAC"/>
              <w:rPr>
                <w:rFonts w:cs="Arial"/>
              </w:rPr>
            </w:pPr>
            <w:r>
              <w:t>Clause</w:t>
            </w:r>
            <w:r w:rsidR="001554AE" w:rsidRPr="001C0CC4">
              <w:t xml:space="preserve"> 6.2.3.14</w:t>
            </w:r>
          </w:p>
        </w:tc>
      </w:tr>
      <w:tr w:rsidR="00414DAE" w:rsidRPr="001C0CC4" w14:paraId="49203D1E" w14:textId="77777777" w:rsidTr="00414DAE">
        <w:trPr>
          <w:trHeight w:val="289"/>
          <w:jc w:val="center"/>
        </w:trPr>
        <w:tc>
          <w:tcPr>
            <w:tcW w:w="1379" w:type="dxa"/>
            <w:tcBorders>
              <w:left w:val="single" w:sz="4" w:space="0" w:color="auto"/>
              <w:right w:val="single" w:sz="4" w:space="0" w:color="auto"/>
            </w:tcBorders>
            <w:vAlign w:val="center"/>
          </w:tcPr>
          <w:p w14:paraId="205A5539" w14:textId="4D4C9D06" w:rsidR="00B24B3C" w:rsidRPr="001C0CC4" w:rsidRDefault="00B24B3C" w:rsidP="00B24B3C">
            <w:pPr>
              <w:pStyle w:val="TAC"/>
            </w:pPr>
            <w:r w:rsidRPr="001C0CC4">
              <w:t>NS_24</w:t>
            </w:r>
          </w:p>
        </w:tc>
        <w:tc>
          <w:tcPr>
            <w:tcW w:w="1894" w:type="dxa"/>
            <w:tcBorders>
              <w:left w:val="single" w:sz="4" w:space="0" w:color="auto"/>
              <w:right w:val="single" w:sz="4" w:space="0" w:color="auto"/>
            </w:tcBorders>
            <w:vAlign w:val="center"/>
          </w:tcPr>
          <w:p w14:paraId="44842D32" w14:textId="2E6FB996" w:rsidR="00B24B3C" w:rsidRPr="001C0CC4" w:rsidRDefault="00B24B3C" w:rsidP="00B24B3C">
            <w:pPr>
              <w:pStyle w:val="TAC"/>
            </w:pPr>
            <w:r w:rsidRPr="001C0CC4">
              <w:t>6.5.3.3.13</w:t>
            </w:r>
          </w:p>
        </w:tc>
        <w:tc>
          <w:tcPr>
            <w:tcW w:w="1883" w:type="dxa"/>
            <w:tcBorders>
              <w:left w:val="single" w:sz="4" w:space="0" w:color="auto"/>
              <w:bottom w:val="single" w:sz="4" w:space="0" w:color="auto"/>
              <w:right w:val="single" w:sz="4" w:space="0" w:color="auto"/>
            </w:tcBorders>
            <w:vAlign w:val="center"/>
          </w:tcPr>
          <w:p w14:paraId="1DC6BE91" w14:textId="5BCDCB4F" w:rsidR="00B24B3C" w:rsidRPr="001C0CC4" w:rsidRDefault="00B24B3C" w:rsidP="00B24B3C">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14:paraId="6C898DA0" w14:textId="00FD7A68"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740B21DE" w14:textId="73B57F9B" w:rsidR="00B24B3C" w:rsidRPr="001C0CC4" w:rsidRDefault="00B24B3C" w:rsidP="00B24B3C">
            <w:pPr>
              <w:pStyle w:val="TAC"/>
            </w:pPr>
            <w:r w:rsidRPr="001C0CC4">
              <w:t>Table 6.2.3.1</w:t>
            </w:r>
            <w:r w:rsidR="00561D05" w:rsidRPr="001C0CC4">
              <w:t>5</w:t>
            </w:r>
            <w:r w:rsidRPr="001C0CC4">
              <w:t>-1</w:t>
            </w:r>
          </w:p>
        </w:tc>
        <w:tc>
          <w:tcPr>
            <w:tcW w:w="1423" w:type="dxa"/>
            <w:tcBorders>
              <w:top w:val="single" w:sz="4" w:space="0" w:color="auto"/>
              <w:left w:val="single" w:sz="4" w:space="0" w:color="auto"/>
              <w:bottom w:val="single" w:sz="4" w:space="0" w:color="auto"/>
              <w:right w:val="single" w:sz="4" w:space="0" w:color="auto"/>
            </w:tcBorders>
            <w:vAlign w:val="center"/>
          </w:tcPr>
          <w:p w14:paraId="6A1F2D78" w14:textId="40592335" w:rsidR="00B24B3C" w:rsidRPr="001C0CC4" w:rsidRDefault="009D57A6" w:rsidP="00B24B3C">
            <w:pPr>
              <w:pStyle w:val="TAC"/>
            </w:pPr>
            <w:r>
              <w:t>Clause</w:t>
            </w:r>
            <w:r w:rsidR="00B24B3C" w:rsidRPr="001C0CC4">
              <w:t xml:space="preserve"> 6.2.3.1</w:t>
            </w:r>
            <w:r w:rsidR="00561D05" w:rsidRPr="001C0CC4">
              <w:t>5</w:t>
            </w:r>
          </w:p>
        </w:tc>
      </w:tr>
      <w:tr w:rsidR="00414DAE" w:rsidRPr="001C0CC4" w14:paraId="793C6B2C" w14:textId="77777777" w:rsidTr="00414DAE">
        <w:trPr>
          <w:trHeight w:val="289"/>
          <w:jc w:val="center"/>
        </w:trPr>
        <w:tc>
          <w:tcPr>
            <w:tcW w:w="1379" w:type="dxa"/>
            <w:tcBorders>
              <w:left w:val="single" w:sz="4" w:space="0" w:color="auto"/>
              <w:right w:val="single" w:sz="4" w:space="0" w:color="auto"/>
            </w:tcBorders>
            <w:vAlign w:val="center"/>
          </w:tcPr>
          <w:p w14:paraId="56FF8321" w14:textId="3E0F5846" w:rsidR="00B24B3C" w:rsidRPr="001C0CC4" w:rsidRDefault="00B24B3C" w:rsidP="00B24B3C">
            <w:pPr>
              <w:pStyle w:val="TAC"/>
            </w:pPr>
            <w:r w:rsidRPr="001C0CC4">
              <w:t>NS_27</w:t>
            </w:r>
          </w:p>
        </w:tc>
        <w:tc>
          <w:tcPr>
            <w:tcW w:w="1894" w:type="dxa"/>
            <w:tcBorders>
              <w:left w:val="single" w:sz="4" w:space="0" w:color="auto"/>
              <w:right w:val="single" w:sz="4" w:space="0" w:color="auto"/>
            </w:tcBorders>
            <w:vAlign w:val="center"/>
          </w:tcPr>
          <w:p w14:paraId="6DBA3BEF" w14:textId="77777777" w:rsidR="00B24B3C" w:rsidRPr="001C0CC4" w:rsidRDefault="00B24B3C" w:rsidP="00B24B3C">
            <w:pPr>
              <w:pStyle w:val="TAC"/>
            </w:pPr>
            <w:r w:rsidRPr="001C0CC4">
              <w:t>6.5.2.3.8</w:t>
            </w:r>
          </w:p>
          <w:p w14:paraId="23567A22" w14:textId="6B0DEE8C" w:rsidR="00B24B3C" w:rsidRPr="001C0CC4" w:rsidRDefault="00B24B3C" w:rsidP="00B24B3C">
            <w:pPr>
              <w:pStyle w:val="TAC"/>
            </w:pPr>
            <w:r w:rsidRPr="001C0CC4">
              <w:t>6.5.3.3.14</w:t>
            </w:r>
          </w:p>
        </w:tc>
        <w:tc>
          <w:tcPr>
            <w:tcW w:w="1883" w:type="dxa"/>
            <w:tcBorders>
              <w:left w:val="single" w:sz="4" w:space="0" w:color="auto"/>
              <w:bottom w:val="single" w:sz="4" w:space="0" w:color="auto"/>
              <w:right w:val="single" w:sz="4" w:space="0" w:color="auto"/>
            </w:tcBorders>
            <w:vAlign w:val="center"/>
          </w:tcPr>
          <w:p w14:paraId="47982878" w14:textId="64270342" w:rsidR="00B24B3C" w:rsidRPr="001C0CC4" w:rsidRDefault="00B24B3C" w:rsidP="00B24B3C">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14:paraId="33554D53" w14:textId="47B4DBA2" w:rsidR="00B24B3C" w:rsidRPr="001C0CC4" w:rsidRDefault="00B24B3C" w:rsidP="00B24B3C">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14:paraId="6A8438CD" w14:textId="030678D6" w:rsidR="00B24B3C" w:rsidRPr="001C0CC4" w:rsidRDefault="00B24B3C" w:rsidP="00B24B3C">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14:paraId="6D83ED88" w14:textId="72378A9D" w:rsidR="00B24B3C" w:rsidRPr="001C0CC4" w:rsidRDefault="00B24B3C" w:rsidP="00B24B3C">
            <w:pPr>
              <w:pStyle w:val="TAC"/>
              <w:rPr>
                <w:rFonts w:cs="Arial"/>
              </w:rPr>
            </w:pPr>
            <w:r w:rsidRPr="001C0CC4">
              <w:t>Table 6.2.3.16-2</w:t>
            </w:r>
          </w:p>
        </w:tc>
      </w:tr>
      <w:tr w:rsidR="00414DAE" w:rsidRPr="001C0CC4" w14:paraId="22DFAA3C"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B617275" w14:textId="77777777" w:rsidR="00B24B3C" w:rsidRPr="001C0CC4" w:rsidRDefault="00B24B3C" w:rsidP="00B24B3C">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14:paraId="6470EA76" w14:textId="77777777" w:rsidR="00B24B3C" w:rsidRPr="001C0CC4" w:rsidRDefault="00B24B3C" w:rsidP="00B24B3C">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14:paraId="5ADFA9BA" w14:textId="77777777" w:rsidR="00B24B3C" w:rsidRPr="001C0CC4" w:rsidRDefault="00B24B3C" w:rsidP="00B24B3C">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14:paraId="517F1DE2" w14:textId="77777777"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14AA54BA" w14:textId="77777777" w:rsidR="00B24B3C" w:rsidRPr="001C0CC4" w:rsidRDefault="00B24B3C" w:rsidP="00B24B3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14:paraId="65810D14" w14:textId="77777777" w:rsidR="00B24B3C" w:rsidRPr="001C0CC4" w:rsidRDefault="00B24B3C" w:rsidP="00B24B3C">
            <w:pPr>
              <w:pStyle w:val="TAC"/>
              <w:rPr>
                <w:lang w:val="en-US"/>
              </w:rPr>
            </w:pPr>
            <w:r w:rsidRPr="001C0CC4">
              <w:rPr>
                <w:lang w:val="en-US"/>
              </w:rPr>
              <w:t>N/A</w:t>
            </w:r>
          </w:p>
        </w:tc>
      </w:tr>
      <w:tr w:rsidR="00414DAE" w:rsidRPr="001C0CC4" w14:paraId="0535D73C" w14:textId="77777777" w:rsidTr="00B24B3C">
        <w:trPr>
          <w:trHeight w:val="289"/>
          <w:jc w:val="center"/>
        </w:trPr>
        <w:tc>
          <w:tcPr>
            <w:tcW w:w="1379" w:type="dxa"/>
            <w:tcBorders>
              <w:left w:val="single" w:sz="4" w:space="0" w:color="auto"/>
              <w:bottom w:val="single" w:sz="4" w:space="0" w:color="auto"/>
              <w:right w:val="single" w:sz="4" w:space="0" w:color="auto"/>
            </w:tcBorders>
            <w:vAlign w:val="center"/>
          </w:tcPr>
          <w:p w14:paraId="79927DD6" w14:textId="77777777" w:rsidR="00B24B3C" w:rsidRPr="001C0CC4" w:rsidRDefault="00B24B3C" w:rsidP="00B24B3C">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14:paraId="03F263DF" w14:textId="77777777" w:rsidR="00B24B3C" w:rsidRPr="001C0CC4" w:rsidRDefault="00B24B3C" w:rsidP="00B24B3C">
            <w:pPr>
              <w:pStyle w:val="TAC"/>
            </w:pPr>
            <w:r w:rsidRPr="001C0CC4">
              <w:t>6.5.3.3.6</w:t>
            </w:r>
          </w:p>
        </w:tc>
        <w:tc>
          <w:tcPr>
            <w:tcW w:w="1883" w:type="dxa"/>
            <w:tcBorders>
              <w:left w:val="single" w:sz="4" w:space="0" w:color="auto"/>
              <w:bottom w:val="single" w:sz="4" w:space="0" w:color="auto"/>
              <w:right w:val="single" w:sz="4" w:space="0" w:color="auto"/>
            </w:tcBorders>
            <w:vAlign w:val="center"/>
          </w:tcPr>
          <w:p w14:paraId="24E27BF8" w14:textId="77777777" w:rsidR="00B24B3C" w:rsidRPr="001C0CC4" w:rsidRDefault="00B24B3C" w:rsidP="00B24B3C">
            <w:pPr>
              <w:pStyle w:val="TAC"/>
              <w:rPr>
                <w:lang w:eastAsia="ja-JP"/>
              </w:rPr>
            </w:pPr>
            <w:r w:rsidRPr="001C0CC4">
              <w:rPr>
                <w:lang w:eastAsia="ja-JP"/>
              </w:rPr>
              <w:t>n74</w:t>
            </w:r>
          </w:p>
          <w:p w14:paraId="04EE0F7F" w14:textId="1FBA90EB" w:rsidR="00B24B3C" w:rsidRPr="001C0CC4" w:rsidRDefault="00B24B3C" w:rsidP="00B24B3C">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14:paraId="3BD5386E" w14:textId="77777777" w:rsidR="00B24B3C" w:rsidRPr="001C0CC4" w:rsidRDefault="00B24B3C" w:rsidP="00B24B3C">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14:paraId="7DE29DC3" w14:textId="77777777" w:rsidR="00B24B3C" w:rsidRPr="001C0CC4" w:rsidRDefault="00B24B3C" w:rsidP="00B24B3C">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14:paraId="2FF6B32B" w14:textId="584C8F69" w:rsidR="00B24B3C" w:rsidRPr="001C0CC4" w:rsidRDefault="00B24B3C" w:rsidP="00B24B3C">
            <w:pPr>
              <w:pStyle w:val="TAC"/>
            </w:pPr>
            <w:r w:rsidRPr="001C0CC4">
              <w:t>Table</w:t>
            </w:r>
          </w:p>
          <w:p w14:paraId="79CB3ED1" w14:textId="53564736" w:rsidR="00B24B3C" w:rsidRPr="001C0CC4" w:rsidRDefault="00B24B3C" w:rsidP="00B24B3C">
            <w:pPr>
              <w:pStyle w:val="TAC"/>
              <w:rPr>
                <w:lang w:val="en-US"/>
              </w:rPr>
            </w:pPr>
            <w:r w:rsidRPr="001C0CC4">
              <w:t>6.2.3.8-1</w:t>
            </w:r>
          </w:p>
        </w:tc>
      </w:tr>
      <w:tr w:rsidR="00414DAE" w:rsidRPr="001C0CC4" w14:paraId="1EB71E95"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D8EBD49" w14:textId="77777777" w:rsidR="00B24B3C" w:rsidRPr="001C0CC4" w:rsidRDefault="00B24B3C" w:rsidP="00B24B3C">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14:paraId="680084F7" w14:textId="77777777" w:rsidR="00B24B3C" w:rsidRPr="001C0CC4" w:rsidRDefault="00B24B3C" w:rsidP="00B24B3C">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14:paraId="76F9E3D9" w14:textId="77777777" w:rsidR="00B24B3C" w:rsidRPr="001C0CC4" w:rsidRDefault="00B24B3C" w:rsidP="00B24B3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6BA70027" w14:textId="77777777" w:rsidR="00B24B3C" w:rsidRPr="001C0CC4" w:rsidRDefault="00B24B3C" w:rsidP="00B24B3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14:paraId="00BDCFFC" w14:textId="77777777" w:rsidR="00B24B3C" w:rsidRPr="001C0CC4" w:rsidRDefault="00B24B3C" w:rsidP="00B24B3C">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14:paraId="21E09B4C" w14:textId="0C268398" w:rsidR="00B24B3C" w:rsidRPr="001C0CC4" w:rsidRDefault="00B24B3C" w:rsidP="00B24B3C">
            <w:pPr>
              <w:pStyle w:val="TAC"/>
            </w:pPr>
            <w:r w:rsidRPr="001C0CC4">
              <w:t>Table</w:t>
            </w:r>
          </w:p>
          <w:p w14:paraId="0CE094BF" w14:textId="26443637" w:rsidR="00B24B3C" w:rsidRPr="001C0CC4" w:rsidRDefault="00B24B3C" w:rsidP="00B24B3C">
            <w:pPr>
              <w:pStyle w:val="TAC"/>
              <w:rPr>
                <w:lang w:val="en-US"/>
              </w:rPr>
            </w:pPr>
            <w:r w:rsidRPr="001C0CC4">
              <w:t>6.2.3.9-1</w:t>
            </w:r>
          </w:p>
        </w:tc>
      </w:tr>
      <w:tr w:rsidR="00414DAE" w:rsidRPr="001C0CC4" w14:paraId="3613770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721D0C23" w14:textId="77777777" w:rsidR="00B24B3C" w:rsidRPr="001C0CC4" w:rsidRDefault="00B24B3C" w:rsidP="00B24B3C">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14:paraId="5F678047" w14:textId="77777777" w:rsidR="00B24B3C" w:rsidRPr="001C0CC4" w:rsidRDefault="00B24B3C" w:rsidP="00B24B3C">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14:paraId="20B1190F" w14:textId="77777777" w:rsidR="00B24B3C" w:rsidRPr="001C0CC4" w:rsidRDefault="00B24B3C" w:rsidP="00B24B3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14:paraId="451B1231" w14:textId="77777777" w:rsidR="00B24B3C" w:rsidRPr="001C0CC4" w:rsidRDefault="00B24B3C" w:rsidP="00B24B3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14:paraId="3A95AF0D" w14:textId="77777777" w:rsidR="00B24B3C" w:rsidRPr="001C0CC4" w:rsidRDefault="00B24B3C" w:rsidP="00B24B3C">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14:paraId="1B6969FB" w14:textId="77777777" w:rsidR="00B24B3C" w:rsidRPr="001C0CC4" w:rsidRDefault="00B24B3C" w:rsidP="00B24B3C">
            <w:pPr>
              <w:pStyle w:val="TAC"/>
              <w:rPr>
                <w:lang w:val="en-US"/>
              </w:rPr>
            </w:pPr>
            <w:r w:rsidRPr="001C0CC4">
              <w:t>Table 6.2.3.10-1</w:t>
            </w:r>
          </w:p>
        </w:tc>
      </w:tr>
      <w:tr w:rsidR="00414DAE" w:rsidRPr="001C0CC4" w14:paraId="28578988"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3C963BE" w14:textId="77777777" w:rsidR="00B24B3C" w:rsidRPr="001C0CC4" w:rsidRDefault="00B24B3C" w:rsidP="00B24B3C">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14:paraId="0004259A" w14:textId="54E5C86A" w:rsidR="00B24B3C" w:rsidRPr="001C0CC4" w:rsidRDefault="00B24B3C" w:rsidP="00B24B3C">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14:paraId="3A23338D" w14:textId="77777777" w:rsidR="00B24B3C" w:rsidRPr="001C0CC4" w:rsidRDefault="00B24B3C" w:rsidP="00B24B3C">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14:paraId="737D8150" w14:textId="77777777" w:rsidR="00B24B3C" w:rsidRPr="001C0CC4" w:rsidRDefault="00B24B3C" w:rsidP="00B24B3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14:paraId="30D6C0A4"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9CEEB77" w14:textId="3C930688" w:rsidR="00B24B3C" w:rsidRPr="001C0CC4" w:rsidRDefault="00B24B3C" w:rsidP="00B24B3C">
            <w:pPr>
              <w:pStyle w:val="TAC"/>
              <w:rPr>
                <w:lang w:val="en-US"/>
              </w:rPr>
            </w:pPr>
            <w:r w:rsidRPr="001C0CC4">
              <w:rPr>
                <w:lang w:val="en-US"/>
              </w:rPr>
              <w:t>Table</w:t>
            </w:r>
          </w:p>
          <w:p w14:paraId="39A920AE" w14:textId="40B278BE" w:rsidR="00B24B3C" w:rsidRPr="001C0CC4" w:rsidRDefault="00B24B3C" w:rsidP="00B24B3C">
            <w:pPr>
              <w:pStyle w:val="TAC"/>
              <w:rPr>
                <w:lang w:val="en-US"/>
              </w:rPr>
            </w:pPr>
            <w:r w:rsidRPr="001C0CC4">
              <w:rPr>
                <w:lang w:val="en-US"/>
              </w:rPr>
              <w:t>6.2.3.5-1</w:t>
            </w:r>
          </w:p>
        </w:tc>
      </w:tr>
      <w:tr w:rsidR="00414DAE" w:rsidRPr="001C0CC4" w14:paraId="0147E2F6"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143E379" w14:textId="77777777" w:rsidR="00B24B3C" w:rsidRPr="001C0CC4" w:rsidRDefault="00B24B3C" w:rsidP="00B24B3C">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14:paraId="647A7438" w14:textId="0E467CC7" w:rsidR="00B24B3C" w:rsidRPr="001C0CC4" w:rsidRDefault="00B24B3C" w:rsidP="00B24B3C">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14:paraId="48C96B53" w14:textId="77777777" w:rsidR="00B24B3C" w:rsidRPr="001C0CC4" w:rsidRDefault="00B24B3C" w:rsidP="00B24B3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722726F7" w14:textId="5D906D1B" w:rsidR="00B24B3C" w:rsidRPr="001C0CC4" w:rsidRDefault="00B24B3C" w:rsidP="00B24B3C">
            <w:pPr>
              <w:pStyle w:val="TAC"/>
            </w:pPr>
            <w:r w:rsidRPr="001C0CC4">
              <w:t xml:space="preserve">5, 10, 15, 20, </w:t>
            </w:r>
            <w:r w:rsidR="00B40FB6" w:rsidRPr="001C0CC4">
              <w:t xml:space="preserve">30, </w:t>
            </w:r>
            <w:r w:rsidRPr="001C0CC4">
              <w:t>40, 50, 60</w:t>
            </w:r>
          </w:p>
        </w:tc>
        <w:tc>
          <w:tcPr>
            <w:tcW w:w="1721" w:type="dxa"/>
            <w:tcBorders>
              <w:top w:val="single" w:sz="4" w:space="0" w:color="auto"/>
              <w:left w:val="single" w:sz="4" w:space="0" w:color="auto"/>
              <w:bottom w:val="single" w:sz="4" w:space="0" w:color="auto"/>
              <w:right w:val="single" w:sz="4" w:space="0" w:color="auto"/>
            </w:tcBorders>
            <w:vAlign w:val="center"/>
          </w:tcPr>
          <w:p w14:paraId="630ECD6F"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9EC1755" w14:textId="77777777" w:rsidR="00B24B3C" w:rsidRPr="001C0CC4" w:rsidRDefault="00B24B3C" w:rsidP="00B24B3C">
            <w:pPr>
              <w:pStyle w:val="TAC"/>
            </w:pPr>
            <w:r w:rsidRPr="001C0CC4">
              <w:rPr>
                <w:rFonts w:cs="Arial"/>
              </w:rPr>
              <w:t>Table 6.2.3.11-1</w:t>
            </w:r>
          </w:p>
        </w:tc>
      </w:tr>
      <w:tr w:rsidR="00414DAE" w:rsidRPr="001C0CC4" w14:paraId="2F7F6F1B"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DDAAAFE" w14:textId="77777777" w:rsidR="00B24B3C" w:rsidRPr="001C0CC4" w:rsidRDefault="00B24B3C" w:rsidP="00B24B3C">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14:paraId="08DEB1E3" w14:textId="412D91D8" w:rsidR="00B24B3C" w:rsidRPr="001C0CC4" w:rsidRDefault="00B24B3C" w:rsidP="00B24B3C">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14:paraId="625B07B6" w14:textId="77777777" w:rsidR="00B24B3C" w:rsidRPr="001C0CC4" w:rsidRDefault="00B24B3C" w:rsidP="00B24B3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14:paraId="5943BE70" w14:textId="30F33C8A" w:rsidR="00B24B3C" w:rsidRPr="001C0CC4" w:rsidRDefault="00B24B3C" w:rsidP="00B24B3C">
            <w:pPr>
              <w:pStyle w:val="TAC"/>
            </w:pPr>
            <w:r w:rsidRPr="001C0CC4">
              <w:t xml:space="preserve">5, 10, 15, 20, </w:t>
            </w:r>
            <w:r w:rsidR="00B40FB6" w:rsidRPr="001C0CC4">
              <w:t xml:space="preserve">30, </w:t>
            </w:r>
            <w:r w:rsidRPr="001C0CC4">
              <w:t>40, 50, 60</w:t>
            </w:r>
          </w:p>
        </w:tc>
        <w:tc>
          <w:tcPr>
            <w:tcW w:w="1721" w:type="dxa"/>
            <w:tcBorders>
              <w:top w:val="single" w:sz="4" w:space="0" w:color="auto"/>
              <w:left w:val="single" w:sz="4" w:space="0" w:color="auto"/>
              <w:bottom w:val="single" w:sz="4" w:space="0" w:color="auto"/>
              <w:right w:val="single" w:sz="4" w:space="0" w:color="auto"/>
            </w:tcBorders>
            <w:vAlign w:val="center"/>
          </w:tcPr>
          <w:p w14:paraId="16EDA90E"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7B33CF" w14:textId="77777777" w:rsidR="00B24B3C" w:rsidRPr="001C0CC4" w:rsidRDefault="00B24B3C" w:rsidP="00B24B3C">
            <w:pPr>
              <w:pStyle w:val="TAC"/>
              <w:rPr>
                <w:lang w:val="en-US"/>
              </w:rPr>
            </w:pPr>
            <w:r w:rsidRPr="001C0CC4">
              <w:rPr>
                <w:rFonts w:cs="Arial"/>
              </w:rPr>
              <w:t>Table 6.2.3.12-1</w:t>
            </w:r>
          </w:p>
        </w:tc>
      </w:tr>
      <w:tr w:rsidR="00414DAE" w:rsidRPr="001C0CC4" w14:paraId="4948649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95F1E14" w14:textId="19C15005" w:rsidR="00B24B3C" w:rsidRPr="001C0CC4" w:rsidRDefault="00B24B3C" w:rsidP="00B24B3C">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14:paraId="0111C208" w14:textId="28278FA8" w:rsidR="00B24B3C" w:rsidRPr="001C0CC4" w:rsidRDefault="00B24B3C" w:rsidP="00B24B3C">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14:paraId="214D5B70" w14:textId="10BEF095" w:rsidR="00B24B3C" w:rsidRPr="001C0CC4" w:rsidRDefault="00B24B3C" w:rsidP="00B24B3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2FB9A9D0" w14:textId="082041B9" w:rsidR="00B24B3C" w:rsidRPr="001C0CC4" w:rsidRDefault="00B24B3C" w:rsidP="00B24B3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00B4528B"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CF3C48" w14:textId="5EBE3912" w:rsidR="00B24B3C" w:rsidRPr="001C0CC4" w:rsidRDefault="009D57A6" w:rsidP="00B24B3C">
            <w:pPr>
              <w:pStyle w:val="TAC"/>
              <w:rPr>
                <w:rFonts w:cs="Arial"/>
              </w:rPr>
            </w:pPr>
            <w:r>
              <w:rPr>
                <w:lang w:val="en-US"/>
              </w:rPr>
              <w:t>Clause</w:t>
            </w:r>
            <w:r w:rsidR="00B24B3C" w:rsidRPr="001C0CC4">
              <w:rPr>
                <w:lang w:val="en-US"/>
              </w:rPr>
              <w:t xml:space="preserve"> 6.2.3.6</w:t>
            </w:r>
          </w:p>
        </w:tc>
      </w:tr>
      <w:tr w:rsidR="00414DAE" w:rsidRPr="001C0CC4" w14:paraId="371DC46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40BC342" w14:textId="2AF47BD0" w:rsidR="00B24B3C" w:rsidRPr="001C0CC4" w:rsidRDefault="00B24B3C" w:rsidP="00B24B3C">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14:paraId="324EA753" w14:textId="003EB501" w:rsidR="00B24B3C" w:rsidRPr="001C0CC4" w:rsidRDefault="00B24B3C" w:rsidP="00B24B3C">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14:paraId="0E75E7A8" w14:textId="00B2A40F" w:rsidR="00B24B3C" w:rsidRPr="001C0CC4" w:rsidRDefault="00B24B3C" w:rsidP="00B24B3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14:paraId="5C44DCF7" w14:textId="604C8BDF" w:rsidR="00B24B3C" w:rsidRPr="001C0CC4" w:rsidRDefault="00B24B3C" w:rsidP="00B24B3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14:paraId="58DDCDC4" w14:textId="77777777" w:rsidR="00B24B3C" w:rsidRPr="001C0CC4" w:rsidRDefault="00B24B3C" w:rsidP="00B24B3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02BB078" w14:textId="4FE4ED7B" w:rsidR="00B24B3C" w:rsidRPr="001C0CC4" w:rsidRDefault="009D57A6" w:rsidP="00B24B3C">
            <w:pPr>
              <w:pStyle w:val="TAC"/>
              <w:rPr>
                <w:rFonts w:cs="Arial"/>
              </w:rPr>
            </w:pPr>
            <w:r>
              <w:rPr>
                <w:lang w:val="en-US"/>
              </w:rPr>
              <w:t>Clause</w:t>
            </w:r>
            <w:r w:rsidR="00B24B3C" w:rsidRPr="001C0CC4">
              <w:rPr>
                <w:lang w:val="en-US"/>
              </w:rPr>
              <w:t xml:space="preserve"> 6.2.3.6</w:t>
            </w:r>
          </w:p>
        </w:tc>
      </w:tr>
      <w:tr w:rsidR="00AC775A" w:rsidRPr="001C0CC4" w14:paraId="34356538"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6D580D75" w14:textId="37DC01BB" w:rsidR="00AC775A" w:rsidRPr="001C0CC4" w:rsidRDefault="00AC775A" w:rsidP="00AC775A">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14:paraId="66092994" w14:textId="0E3B477E" w:rsidR="00AC775A" w:rsidRPr="001C0CC4" w:rsidRDefault="00AC775A" w:rsidP="00AC775A">
            <w:pPr>
              <w:pStyle w:val="TAC"/>
            </w:pPr>
            <w:r>
              <w:rPr>
                <w:rFonts w:hint="eastAsia"/>
                <w:lang w:eastAsia="zh-CN"/>
              </w:rPr>
              <w:t>6.5.3</w:t>
            </w:r>
            <w:r>
              <w:rPr>
                <w:lang w:eastAsia="zh-CN"/>
              </w:rPr>
              <w:t>.2</w:t>
            </w:r>
          </w:p>
        </w:tc>
        <w:tc>
          <w:tcPr>
            <w:tcW w:w="1883" w:type="dxa"/>
            <w:tcBorders>
              <w:top w:val="single" w:sz="4" w:space="0" w:color="auto"/>
              <w:left w:val="single" w:sz="4" w:space="0" w:color="auto"/>
              <w:bottom w:val="single" w:sz="4" w:space="0" w:color="auto"/>
              <w:right w:val="single" w:sz="4" w:space="0" w:color="auto"/>
            </w:tcBorders>
            <w:vAlign w:val="center"/>
          </w:tcPr>
          <w:p w14:paraId="088CF826" w14:textId="1332657F" w:rsidR="00AC775A" w:rsidRPr="001C0CC4" w:rsidRDefault="00AC775A" w:rsidP="00AC775A">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14:paraId="23187411" w14:textId="0F6C7FDF" w:rsidR="00AC775A" w:rsidRPr="001C0CC4" w:rsidRDefault="00AC775A" w:rsidP="00AC775A">
            <w:pPr>
              <w:pStyle w:val="TAC"/>
            </w:pP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14:paraId="7C2974BB" w14:textId="2F10A1CA" w:rsidR="00AC775A" w:rsidRPr="001C0CC4" w:rsidRDefault="00AC775A" w:rsidP="00AC775A">
            <w:pPr>
              <w:pStyle w:val="TAC"/>
            </w:pPr>
            <w:r>
              <w:t>Table 6.2.3.</w:t>
            </w:r>
            <w:r w:rsidR="00E80FB9">
              <w:t>20</w:t>
            </w:r>
            <w:r>
              <w:t>-1</w:t>
            </w:r>
          </w:p>
        </w:tc>
        <w:tc>
          <w:tcPr>
            <w:tcW w:w="1423" w:type="dxa"/>
            <w:tcBorders>
              <w:top w:val="single" w:sz="4" w:space="0" w:color="auto"/>
              <w:left w:val="single" w:sz="4" w:space="0" w:color="auto"/>
              <w:bottom w:val="single" w:sz="4" w:space="0" w:color="auto"/>
              <w:right w:val="single" w:sz="4" w:space="0" w:color="auto"/>
            </w:tcBorders>
            <w:vAlign w:val="center"/>
          </w:tcPr>
          <w:p w14:paraId="5D7031DA" w14:textId="56259B38" w:rsidR="00AC775A" w:rsidRPr="001C0CC4" w:rsidRDefault="00AC775A" w:rsidP="00AC775A">
            <w:pPr>
              <w:pStyle w:val="TAC"/>
              <w:rPr>
                <w:lang w:val="en-US"/>
              </w:rPr>
            </w:pPr>
            <w:r>
              <w:t>Table 6.2.3.</w:t>
            </w:r>
            <w:r w:rsidR="00E80FB9">
              <w:t>20</w:t>
            </w:r>
            <w:r>
              <w:t>-1</w:t>
            </w:r>
          </w:p>
        </w:tc>
      </w:tr>
      <w:tr w:rsidR="00DF36DB" w:rsidRPr="001C0CC4" w14:paraId="24CDF1C1"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FF4F34B" w14:textId="11E3D7C8" w:rsidR="00DF36DB" w:rsidRPr="001C0CC4" w:rsidRDefault="00DF36DB" w:rsidP="00DF36DB">
            <w:pPr>
              <w:pStyle w:val="TAC"/>
            </w:pPr>
            <w:r>
              <w:t>NS_45</w:t>
            </w:r>
          </w:p>
        </w:tc>
        <w:tc>
          <w:tcPr>
            <w:tcW w:w="1894" w:type="dxa"/>
            <w:tcBorders>
              <w:top w:val="single" w:sz="4" w:space="0" w:color="auto"/>
              <w:left w:val="single" w:sz="4" w:space="0" w:color="auto"/>
              <w:bottom w:val="single" w:sz="4" w:space="0" w:color="auto"/>
              <w:right w:val="single" w:sz="4" w:space="0" w:color="auto"/>
            </w:tcBorders>
            <w:vAlign w:val="center"/>
          </w:tcPr>
          <w:p w14:paraId="332654DF" w14:textId="6CD9DD62" w:rsidR="00DF36DB" w:rsidRPr="001C0CC4" w:rsidRDefault="00DF36DB" w:rsidP="00DF36DB">
            <w:pPr>
              <w:pStyle w:val="TAC"/>
            </w:pPr>
            <w:r>
              <w:t>6.5.3.3.16</w:t>
            </w:r>
          </w:p>
        </w:tc>
        <w:tc>
          <w:tcPr>
            <w:tcW w:w="1883" w:type="dxa"/>
            <w:tcBorders>
              <w:top w:val="single" w:sz="4" w:space="0" w:color="auto"/>
              <w:left w:val="single" w:sz="4" w:space="0" w:color="auto"/>
              <w:bottom w:val="single" w:sz="4" w:space="0" w:color="auto"/>
              <w:right w:val="single" w:sz="4" w:space="0" w:color="auto"/>
            </w:tcBorders>
            <w:vAlign w:val="center"/>
          </w:tcPr>
          <w:p w14:paraId="6092B392" w14:textId="7D0EEE9C" w:rsidR="00DF36DB" w:rsidRPr="001C0CC4" w:rsidRDefault="00DF36DB" w:rsidP="00DF36DB">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14:paraId="76FFC998" w14:textId="40E4DA2C" w:rsidR="00DF36DB" w:rsidRPr="001C0CC4" w:rsidRDefault="00DF36DB" w:rsidP="00DF36DB">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14:paraId="4DE5B917" w14:textId="77777777" w:rsidR="00DF36DB" w:rsidRPr="001C0CC4" w:rsidRDefault="00DF36DB" w:rsidP="00DF36DB">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0FA7E5A" w14:textId="43116FA1" w:rsidR="00DF36DB" w:rsidRPr="001C0CC4" w:rsidRDefault="009D57A6" w:rsidP="00DF36DB">
            <w:pPr>
              <w:pStyle w:val="TAC"/>
              <w:rPr>
                <w:lang w:val="en-US"/>
              </w:rPr>
            </w:pPr>
            <w:r>
              <w:t>Clause</w:t>
            </w:r>
            <w:r w:rsidR="00DF36DB">
              <w:t xml:space="preserve"> 6.2.3.19</w:t>
            </w:r>
          </w:p>
        </w:tc>
      </w:tr>
      <w:tr w:rsidR="00B1474C" w:rsidRPr="001C0CC4" w14:paraId="1B635BA5"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323A1921" w14:textId="449471AA" w:rsidR="00B1474C" w:rsidRPr="001C0CC4" w:rsidRDefault="00B1474C" w:rsidP="00B1474C">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14:paraId="79E2C6E6" w14:textId="0DD9664B" w:rsidR="00B1474C" w:rsidRPr="001C0CC4" w:rsidRDefault="00B1474C" w:rsidP="00B1474C">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14:paraId="0BF56370" w14:textId="6836156C" w:rsidR="00B1474C" w:rsidRPr="001C0CC4" w:rsidRDefault="00B1474C" w:rsidP="00B1474C">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14:paraId="5FF47928" w14:textId="7DE0C9B1" w:rsidR="00B1474C" w:rsidRPr="001C0CC4" w:rsidRDefault="00B1474C" w:rsidP="00B1474C">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14:paraId="40D8D995" w14:textId="33A67600" w:rsidR="00B1474C" w:rsidRPr="001C0CC4" w:rsidRDefault="00B1474C" w:rsidP="00B1474C">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14:paraId="5A20121A" w14:textId="1409AAA8" w:rsidR="00B1474C" w:rsidRPr="001C0CC4" w:rsidRDefault="00B1474C" w:rsidP="00B1474C">
            <w:pPr>
              <w:pStyle w:val="TAC"/>
              <w:rPr>
                <w:lang w:val="en-US"/>
              </w:rPr>
            </w:pPr>
            <w:r w:rsidRPr="001C0CC4">
              <w:t>Table 6.2.3.17-2</w:t>
            </w:r>
          </w:p>
        </w:tc>
      </w:tr>
      <w:tr w:rsidR="00B1474C" w:rsidRPr="001C0CC4" w14:paraId="078CDF10"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2B033C24" w14:textId="0CB9B7F5" w:rsidR="00B1474C" w:rsidRPr="001C0CC4" w:rsidRDefault="00B1474C" w:rsidP="00B1474C">
            <w:pPr>
              <w:pStyle w:val="TAC"/>
            </w:pPr>
            <w:r w:rsidRPr="001C0CC4">
              <w:rPr>
                <w:rFonts w:cs="Arial" w:hint="eastAsia"/>
              </w:rPr>
              <w:t>N</w:t>
            </w:r>
            <w:r w:rsidRPr="001C0CC4">
              <w:rPr>
                <w:rFonts w:cs="Arial"/>
              </w:rPr>
              <w:t>S_47</w:t>
            </w:r>
          </w:p>
        </w:tc>
        <w:tc>
          <w:tcPr>
            <w:tcW w:w="1894" w:type="dxa"/>
            <w:tcBorders>
              <w:top w:val="single" w:sz="4" w:space="0" w:color="auto"/>
              <w:left w:val="single" w:sz="4" w:space="0" w:color="auto"/>
              <w:bottom w:val="single" w:sz="4" w:space="0" w:color="auto"/>
              <w:right w:val="single" w:sz="4" w:space="0" w:color="auto"/>
            </w:tcBorders>
            <w:vAlign w:val="center"/>
          </w:tcPr>
          <w:p w14:paraId="3626FE68" w14:textId="036236D3" w:rsidR="00B1474C" w:rsidRPr="001C0CC4" w:rsidRDefault="00B1474C" w:rsidP="00B1474C">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14:paraId="10FAA0A5" w14:textId="2B961D87" w:rsidR="00B1474C" w:rsidRPr="001C0CC4" w:rsidRDefault="00B1474C" w:rsidP="00B1474C">
            <w:pPr>
              <w:pStyle w:val="TAC"/>
            </w:pPr>
            <w:r w:rsidRPr="001C0CC4">
              <w:rPr>
                <w:rFonts w:cs="Arial" w:hint="eastAsia"/>
              </w:rPr>
              <w:t>n</w:t>
            </w:r>
            <w:r w:rsidRPr="001C0CC4">
              <w:rPr>
                <w:rFonts w:cs="Arial"/>
              </w:rPr>
              <w:t>41 (Note 5)</w:t>
            </w:r>
          </w:p>
        </w:tc>
        <w:tc>
          <w:tcPr>
            <w:tcW w:w="1480" w:type="dxa"/>
            <w:tcBorders>
              <w:top w:val="single" w:sz="4" w:space="0" w:color="auto"/>
              <w:left w:val="single" w:sz="4" w:space="0" w:color="auto"/>
              <w:bottom w:val="single" w:sz="4" w:space="0" w:color="auto"/>
              <w:right w:val="single" w:sz="4" w:space="0" w:color="auto"/>
            </w:tcBorders>
            <w:vAlign w:val="center"/>
          </w:tcPr>
          <w:p w14:paraId="79F18AA4" w14:textId="29C88623" w:rsidR="00B1474C" w:rsidRPr="001C0CC4" w:rsidRDefault="00B1474C" w:rsidP="00B1474C">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14:paraId="4260B854" w14:textId="3A83BCD6" w:rsidR="00B1474C" w:rsidRPr="001C0CC4" w:rsidRDefault="00B1474C" w:rsidP="00B1474C">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14:paraId="138C4702" w14:textId="1CC7D559" w:rsidR="00B1474C" w:rsidRPr="001C0CC4" w:rsidRDefault="00B1474C" w:rsidP="00B1474C">
            <w:pPr>
              <w:pStyle w:val="TAC"/>
              <w:rPr>
                <w:lang w:val="en-US"/>
              </w:rPr>
            </w:pPr>
            <w:r w:rsidRPr="001C0CC4">
              <w:rPr>
                <w:rFonts w:cs="Arial" w:hint="eastAsia"/>
              </w:rPr>
              <w:t>T</w:t>
            </w:r>
            <w:r w:rsidRPr="001C0CC4">
              <w:rPr>
                <w:rFonts w:cs="Arial"/>
              </w:rPr>
              <w:t>able 6.2.3.18-2</w:t>
            </w:r>
          </w:p>
        </w:tc>
      </w:tr>
      <w:tr w:rsidR="00B1474C" w:rsidRPr="001C0CC4" w14:paraId="021748B2" w14:textId="77777777" w:rsidTr="00B24B3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14:paraId="46D62FA8" w14:textId="77777777" w:rsidR="00B1474C" w:rsidRPr="001C0CC4" w:rsidRDefault="00B1474C" w:rsidP="00B1474C">
            <w:pPr>
              <w:pStyle w:val="TAC"/>
            </w:pPr>
            <w:r w:rsidRPr="001C0CC4">
              <w:rPr>
                <w:rFonts w:cs="Arial"/>
              </w:rPr>
              <w:lastRenderedPageBreak/>
              <w:t>NS_100</w:t>
            </w:r>
          </w:p>
        </w:tc>
        <w:tc>
          <w:tcPr>
            <w:tcW w:w="1894" w:type="dxa"/>
            <w:tcBorders>
              <w:top w:val="single" w:sz="4" w:space="0" w:color="auto"/>
              <w:left w:val="single" w:sz="4" w:space="0" w:color="auto"/>
              <w:bottom w:val="single" w:sz="4" w:space="0" w:color="auto"/>
              <w:right w:val="single" w:sz="4" w:space="0" w:color="auto"/>
            </w:tcBorders>
            <w:vAlign w:val="center"/>
          </w:tcPr>
          <w:p w14:paraId="21EF197F" w14:textId="77777777" w:rsidR="00B1474C" w:rsidRPr="001C0CC4" w:rsidRDefault="00B1474C" w:rsidP="00B1474C">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14:paraId="6CB1F254" w14:textId="2996DF87" w:rsidR="00B1474C" w:rsidRPr="001C0CC4" w:rsidRDefault="00B1474C" w:rsidP="00B1474C">
            <w:pPr>
              <w:pStyle w:val="TAC"/>
              <w:rPr>
                <w:rFonts w:cs="Arial"/>
              </w:rPr>
            </w:pPr>
            <w:r w:rsidRPr="001C0CC4">
              <w:rPr>
                <w:rFonts w:cs="Arial"/>
              </w:rPr>
              <w:t xml:space="preserve">n1, n2, n3, n5, n8, n18, n25, </w:t>
            </w:r>
            <w:ins w:id="169" w:author="Bill Shvodian" w:date="2020-02-04T16:56:00Z">
              <w:r w:rsidR="00B448ED">
                <w:rPr>
                  <w:rFonts w:cs="Arial"/>
                </w:rPr>
                <w:t xml:space="preserve">n26, </w:t>
              </w:r>
            </w:ins>
            <w:r w:rsidRPr="001C0CC4">
              <w:rPr>
                <w:rFonts w:cs="Arial"/>
              </w:rPr>
              <w:t>n65, n66, n80, n81, n84, n86</w:t>
            </w:r>
            <w:r w:rsidR="00AD5AD4" w:rsidRPr="001C0CC4">
              <w:rPr>
                <w:rFonts w:cs="Arial"/>
              </w:rPr>
              <w:t>, n89</w:t>
            </w:r>
          </w:p>
          <w:p w14:paraId="01AA6E84" w14:textId="29E7B314" w:rsidR="00B1474C" w:rsidRPr="001C0CC4" w:rsidRDefault="00B1474C" w:rsidP="00B1474C">
            <w:pPr>
              <w:pStyle w:val="TAC"/>
            </w:pPr>
            <w:r w:rsidRPr="001C0CC4">
              <w:rPr>
                <w:rFonts w:cs="Arial"/>
              </w:rPr>
              <w:t>(NOTE 1)</w:t>
            </w:r>
          </w:p>
        </w:tc>
        <w:tc>
          <w:tcPr>
            <w:tcW w:w="1480" w:type="dxa"/>
            <w:tcBorders>
              <w:top w:val="single" w:sz="4" w:space="0" w:color="auto"/>
              <w:left w:val="single" w:sz="4" w:space="0" w:color="auto"/>
              <w:bottom w:val="single" w:sz="4" w:space="0" w:color="auto"/>
              <w:right w:val="single" w:sz="4" w:space="0" w:color="auto"/>
            </w:tcBorders>
            <w:vAlign w:val="center"/>
          </w:tcPr>
          <w:p w14:paraId="025E63F2" w14:textId="77777777" w:rsidR="00B1474C" w:rsidRPr="001C0CC4" w:rsidRDefault="00B1474C" w:rsidP="00B1474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14:paraId="7A2CF1E9" w14:textId="77777777" w:rsidR="00B1474C" w:rsidRPr="001C0CC4" w:rsidRDefault="00B1474C" w:rsidP="00B1474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AC66C84" w14:textId="77777777" w:rsidR="00B1474C" w:rsidRPr="001C0CC4" w:rsidRDefault="00B1474C" w:rsidP="00B1474C">
            <w:pPr>
              <w:pStyle w:val="TAC"/>
              <w:rPr>
                <w:rFonts w:cs="Arial"/>
              </w:rPr>
            </w:pPr>
            <w:r w:rsidRPr="001C0CC4">
              <w:rPr>
                <w:rFonts w:cs="Arial"/>
              </w:rPr>
              <w:t>Table</w:t>
            </w:r>
          </w:p>
          <w:p w14:paraId="294974EC" w14:textId="6D2AF5DD" w:rsidR="00B1474C" w:rsidRPr="001C0CC4" w:rsidRDefault="00B1474C" w:rsidP="00B1474C">
            <w:pPr>
              <w:pStyle w:val="TAC"/>
              <w:rPr>
                <w:rFonts w:eastAsia="SimSun"/>
                <w:lang w:val="en-US" w:eastAsia="zh-CN"/>
              </w:rPr>
            </w:pPr>
            <w:r w:rsidRPr="001C0CC4">
              <w:rPr>
                <w:rFonts w:cs="Arial"/>
              </w:rPr>
              <w:t>6.2.3.</w:t>
            </w:r>
            <w:r w:rsidRPr="001C0CC4">
              <w:rPr>
                <w:rFonts w:cs="Arial" w:hint="eastAsia"/>
                <w:lang w:val="en-US" w:eastAsia="zh-CN"/>
              </w:rPr>
              <w:t>1</w:t>
            </w:r>
            <w:r w:rsidRPr="001C0CC4">
              <w:rPr>
                <w:rFonts w:cs="Arial"/>
              </w:rPr>
              <w:t>-</w:t>
            </w:r>
            <w:r w:rsidRPr="001C0CC4">
              <w:rPr>
                <w:rFonts w:cs="Arial" w:hint="eastAsia"/>
                <w:lang w:val="en-US" w:eastAsia="zh-CN"/>
              </w:rPr>
              <w:t>2</w:t>
            </w:r>
          </w:p>
        </w:tc>
      </w:tr>
      <w:tr w:rsidR="00B1474C" w:rsidRPr="001C0CC4" w14:paraId="3C3CAE05" w14:textId="77777777" w:rsidTr="00C93FD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524C88AA" w14:textId="77777777" w:rsidR="00B1474C" w:rsidRPr="001C0CC4" w:rsidRDefault="00B1474C" w:rsidP="00B1474C">
            <w:pPr>
              <w:pStyle w:val="TAN"/>
            </w:pPr>
            <w:r w:rsidRPr="001C0CC4">
              <w:t>NOTE 1:</w:t>
            </w:r>
            <w:r w:rsidRPr="001C0CC4">
              <w:tab/>
              <w:t>This NS can be signalled for NR bands that have UTRA services deployed</w:t>
            </w:r>
          </w:p>
          <w:p w14:paraId="0AC1FFC3" w14:textId="49B9276A" w:rsidR="00106B3A" w:rsidRDefault="00106B3A" w:rsidP="00106B3A">
            <w:pPr>
              <w:pStyle w:val="TAN"/>
            </w:pPr>
            <w:r>
              <w:t>NOTE 2:</w:t>
            </w:r>
            <w:r>
              <w:tab/>
              <w:t xml:space="preserve">No A-MPR is applied for 5 MHz </w:t>
            </w:r>
            <w:r>
              <w:rPr>
                <w:lang w:val="en-US"/>
              </w:rPr>
              <w:t xml:space="preserve">CBW </w:t>
            </w:r>
            <w:r>
              <w:t xml:space="preserve">where the lower channel edge is ≥ 1930 MHz,10 MHz CBW where the lower channel edge is ≥ 1950 MHz and 15 MHz CBW where the lower channel edge is ≥ 1955 </w:t>
            </w:r>
            <w:proofErr w:type="spellStart"/>
            <w:r>
              <w:t>MHz.</w:t>
            </w:r>
            <w:proofErr w:type="spellEnd"/>
          </w:p>
          <w:p w14:paraId="0DB39187" w14:textId="11981228" w:rsidR="00B1474C" w:rsidRPr="001C0CC4" w:rsidRDefault="00B1474C" w:rsidP="008746C3">
            <w:pPr>
              <w:pStyle w:val="TAN"/>
              <w:rPr>
                <w:rFonts w:eastAsia="MS Mincho"/>
              </w:rPr>
            </w:pPr>
            <w:r w:rsidRPr="001C0CC4">
              <w:rPr>
                <w:rFonts w:eastAsia="MS Mincho"/>
              </w:rPr>
              <w:t>NOTE 3:</w:t>
            </w:r>
            <w:r w:rsidRPr="001C0CC4">
              <w:rPr>
                <w:rFonts w:eastAsia="MS Mincho"/>
              </w:rPr>
              <w:tab/>
              <w:t>Applicable when the NR carrier is within 1447.9 – 1462.9 MHz</w:t>
            </w:r>
          </w:p>
          <w:p w14:paraId="50208C45" w14:textId="77777777" w:rsidR="00B1474C" w:rsidRPr="001C0CC4" w:rsidRDefault="00B1474C" w:rsidP="008746C3">
            <w:pPr>
              <w:pStyle w:val="TAN"/>
              <w:rPr>
                <w:lang w:eastAsia="ja-JP"/>
              </w:rPr>
            </w:pPr>
            <w:r w:rsidRPr="001C0CC4">
              <w:rPr>
                <w:lang w:eastAsia="en-US"/>
              </w:rPr>
              <w:t xml:space="preserve">NOTE </w:t>
            </w:r>
            <w:r w:rsidRPr="001C0CC4">
              <w:rPr>
                <w:lang w:eastAsia="ja-JP"/>
              </w:rPr>
              <w:t>4</w:t>
            </w:r>
            <w:r w:rsidRPr="001C0CC4">
              <w:rPr>
                <w:lang w:eastAsia="en-US"/>
              </w:rPr>
              <w:t>:</w:t>
            </w:r>
            <w:r w:rsidRPr="001C0CC4">
              <w:rPr>
                <w:lang w:eastAsia="en-US"/>
              </w:rPr>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proofErr w:type="spellStart"/>
            <w:r w:rsidRPr="001C0CC4">
              <w:rPr>
                <w:rFonts w:hint="eastAsia"/>
                <w:lang w:eastAsia="ja-JP"/>
              </w:rPr>
              <w:t>MHz.</w:t>
            </w:r>
            <w:proofErr w:type="spellEnd"/>
          </w:p>
          <w:p w14:paraId="3F370161" w14:textId="13ABF50F" w:rsidR="00B1474C" w:rsidRPr="001C0CC4" w:rsidRDefault="00B1474C" w:rsidP="008746C3">
            <w:pPr>
              <w:pStyle w:val="TAN"/>
            </w:pPr>
            <w:r w:rsidRPr="001C0CC4">
              <w:rPr>
                <w:rFonts w:eastAsia="MS Mincho"/>
              </w:rPr>
              <w:t>NOTE 5:</w:t>
            </w:r>
            <w:r w:rsidRPr="001C0CC4">
              <w:rPr>
                <w:rFonts w:eastAsia="MS Mincho"/>
              </w:rPr>
              <w:tab/>
              <w:t>Applicable when the NR carrier is within 2545 – 2575 MHz</w:t>
            </w:r>
          </w:p>
        </w:tc>
      </w:tr>
    </w:tbl>
    <w:p w14:paraId="37FB7B12" w14:textId="5C924560" w:rsidR="00447768" w:rsidRPr="001C0CC4" w:rsidRDefault="00447768" w:rsidP="00EC4FD1">
      <w:r w:rsidRPr="001C0CC4">
        <w:t xml:space="preserve">[The NS_01 label with the field </w:t>
      </w:r>
      <w:proofErr w:type="spellStart"/>
      <w:r w:rsidRPr="001C0CC4">
        <w:rPr>
          <w:i/>
        </w:rPr>
        <w:t>additi</w:t>
      </w:r>
      <w:r w:rsidR="00C93FD9" w:rsidRPr="001C0CC4">
        <w:rPr>
          <w:i/>
        </w:rPr>
        <w:t>o</w:t>
      </w:r>
      <w:r w:rsidRPr="001C0CC4">
        <w:rPr>
          <w:i/>
        </w:rPr>
        <w:t>nalPmax</w:t>
      </w:r>
      <w:proofErr w:type="spellEnd"/>
      <w:r w:rsidRPr="001C0CC4">
        <w:t xml:space="preserve"> [7] absent is default for all NR bands.]</w:t>
      </w:r>
    </w:p>
    <w:p w14:paraId="727C5F78" w14:textId="77777777" w:rsidR="00015C8A" w:rsidRPr="001C0CC4" w:rsidRDefault="00015C8A" w:rsidP="00015C8A"/>
    <w:p w14:paraId="15F8F245" w14:textId="07FBFDAF" w:rsidR="00AF4236" w:rsidRPr="001C0CC4" w:rsidRDefault="00AF4236" w:rsidP="00AF4236">
      <w:pPr>
        <w:pStyle w:val="TH"/>
      </w:pPr>
      <w:r w:rsidRPr="001C0CC4">
        <w:lastRenderedPageBreak/>
        <w:t>Table 6.2.3</w:t>
      </w:r>
      <w:r w:rsidR="00447768" w:rsidRPr="001C0CC4">
        <w:t>.1</w:t>
      </w:r>
      <w:r w:rsidRPr="001C0CC4">
        <w:t xml:space="preserve">-1A: Mapping of </w:t>
      </w:r>
      <w:r w:rsidR="00C42A77" w:rsidRPr="001C0CC4">
        <w:t>n</w:t>
      </w:r>
      <w:r w:rsidRPr="001C0CC4">
        <w:t xml:space="preserve">etwork </w:t>
      </w:r>
      <w:proofErr w:type="spellStart"/>
      <w:r w:rsidR="00C42A77" w:rsidRPr="001C0CC4">
        <w:t>s</w:t>
      </w:r>
      <w:r w:rsidRPr="001C0CC4">
        <w:t>ignaling</w:t>
      </w:r>
      <w:proofErr w:type="spellEnd"/>
      <w:r w:rsidRPr="001C0CC4">
        <w:t xml:space="preserve">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414DAE" w:rsidRPr="001C0CC4" w14:paraId="67ABDF00" w14:textId="77777777" w:rsidTr="003F5B9D">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14:paraId="0A730242" w14:textId="77777777" w:rsidR="00AF4236" w:rsidRPr="001C0CC4" w:rsidRDefault="00AF4236">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792A5280" w14:textId="77777777" w:rsidR="00AF4236" w:rsidRPr="001C0CC4" w:rsidRDefault="00AF4236" w:rsidP="007F4852">
            <w:pPr>
              <w:pStyle w:val="TAH"/>
            </w:pPr>
            <w:r w:rsidRPr="001C0CC4">
              <w:t xml:space="preserve">Value of </w:t>
            </w:r>
            <w:proofErr w:type="spellStart"/>
            <w:r w:rsidRPr="001C0CC4">
              <w:t>additionalSpectrumEmission</w:t>
            </w:r>
            <w:proofErr w:type="spellEnd"/>
          </w:p>
        </w:tc>
      </w:tr>
      <w:tr w:rsidR="00414DAE" w:rsidRPr="001C0CC4" w14:paraId="7052E78E" w14:textId="77777777" w:rsidTr="004A7018">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4796EF6C" w14:textId="77777777" w:rsidR="00AF4236" w:rsidRPr="001C0CC4" w:rsidRDefault="00AF4236" w:rsidP="004A7018">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46BD5B5" w14:textId="77777777" w:rsidR="00AF4236" w:rsidRPr="001C0CC4" w:rsidRDefault="00AF4236" w:rsidP="004A7018">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7F24191" w14:textId="77777777" w:rsidR="00AF4236" w:rsidRPr="001C0CC4" w:rsidRDefault="00AF4236" w:rsidP="004A7018">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63CA3615" w14:textId="77777777" w:rsidR="00AF4236" w:rsidRPr="001C0CC4" w:rsidRDefault="00AF4236" w:rsidP="004A7018">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F89BEBC" w14:textId="77777777" w:rsidR="00AF4236" w:rsidRPr="001C0CC4" w:rsidRDefault="00AF4236" w:rsidP="004A7018">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42671CD8" w14:textId="77777777" w:rsidR="00AF4236" w:rsidRPr="001C0CC4" w:rsidRDefault="00AF4236" w:rsidP="004A7018">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8CA6F8D" w14:textId="77777777" w:rsidR="00AF4236" w:rsidRPr="001C0CC4" w:rsidRDefault="00AF4236" w:rsidP="004A7018">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592628F9" w14:textId="77777777" w:rsidR="00AF4236" w:rsidRPr="001C0CC4" w:rsidRDefault="00AF4236" w:rsidP="004A7018">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27FEAD81" w14:textId="77777777" w:rsidR="00AF4236" w:rsidRPr="001C0CC4" w:rsidRDefault="00AF4236" w:rsidP="004A7018">
            <w:pPr>
              <w:pStyle w:val="TAC"/>
              <w:rPr>
                <w:rFonts w:cs="Arial"/>
                <w:b/>
              </w:rPr>
            </w:pPr>
            <w:r w:rsidRPr="001C0CC4">
              <w:rPr>
                <w:rFonts w:cs="Arial"/>
                <w:b/>
              </w:rPr>
              <w:t>7</w:t>
            </w:r>
          </w:p>
        </w:tc>
      </w:tr>
      <w:tr w:rsidR="00414DAE" w:rsidRPr="001C0CC4" w14:paraId="687E5E07"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378A2D8B" w14:textId="77777777" w:rsidR="00AF4236" w:rsidRPr="001C0CC4" w:rsidRDefault="00AF4236">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4B020A2F" w14:textId="77777777" w:rsidR="00AF4236" w:rsidRPr="001C0CC4" w:rsidRDefault="00AF4236" w:rsidP="004A701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284D7B00" w14:textId="77777777" w:rsidR="00AF4236" w:rsidRPr="001C0CC4" w:rsidRDefault="00AF4236" w:rsidP="004A701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3F74853E" w14:textId="77777777" w:rsidR="00AF4236" w:rsidRPr="001C0CC4" w:rsidRDefault="00AF4236" w:rsidP="004A7018">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742877FB" w14:textId="77777777" w:rsidR="00AF4236" w:rsidRPr="001C0CC4" w:rsidRDefault="00AF4236" w:rsidP="004A7018">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4F8FDDEE" w14:textId="77777777" w:rsidR="00AF4236" w:rsidRPr="001C0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5D41D624" w14:textId="77777777" w:rsidR="00AF4236" w:rsidRPr="001C0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41C10562" w14:textId="77777777" w:rsidR="00AF4236" w:rsidRPr="001C0CC4" w:rsidRDefault="00AF4236" w:rsidP="004A7018">
            <w:pPr>
              <w:pStyle w:val="TAC"/>
            </w:pPr>
          </w:p>
        </w:tc>
        <w:tc>
          <w:tcPr>
            <w:tcW w:w="1146" w:type="dxa"/>
            <w:tcBorders>
              <w:left w:val="single" w:sz="4" w:space="0" w:color="auto"/>
              <w:bottom w:val="single" w:sz="4" w:space="0" w:color="auto"/>
              <w:right w:val="single" w:sz="4" w:space="0" w:color="auto"/>
            </w:tcBorders>
            <w:vAlign w:val="center"/>
          </w:tcPr>
          <w:p w14:paraId="24F8666E" w14:textId="77777777" w:rsidR="00AF4236" w:rsidRPr="001C0CC4" w:rsidRDefault="00AF4236" w:rsidP="004A7018">
            <w:pPr>
              <w:pStyle w:val="TAC"/>
            </w:pPr>
          </w:p>
        </w:tc>
      </w:tr>
      <w:tr w:rsidR="00414DAE" w:rsidRPr="001C0CC4" w14:paraId="76F70E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EA2B1A" w14:textId="77777777" w:rsidR="00AF4236" w:rsidRPr="001C0CC4" w:rsidRDefault="00AF4236">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7C84683F"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EA036FD" w14:textId="77777777" w:rsidR="00AF4236" w:rsidRPr="001C0CC4" w:rsidRDefault="00AF4236" w:rsidP="004A701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36A7CB9" w14:textId="77777777" w:rsidR="00AF4236" w:rsidRPr="001C0CC4" w:rsidRDefault="00AF4236" w:rsidP="004A7018">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73FA5F1" w14:textId="77777777" w:rsidR="00AF4236" w:rsidRPr="001C0CC4" w:rsidRDefault="00AF4236" w:rsidP="004A7018">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FCDD522"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6573E"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D897E"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906172" w14:textId="77777777" w:rsidR="00AF4236" w:rsidRPr="001C0CC4" w:rsidRDefault="00AF4236" w:rsidP="004A7018">
            <w:pPr>
              <w:pStyle w:val="TAC"/>
            </w:pPr>
          </w:p>
        </w:tc>
      </w:tr>
      <w:tr w:rsidR="00414DAE" w:rsidRPr="001C0CC4" w14:paraId="1A363C2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F45EA0" w14:textId="77777777" w:rsidR="00AF4236" w:rsidRPr="001C0CC4" w:rsidRDefault="00AF4236">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7FDF1263"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BD16052" w14:textId="77777777" w:rsidR="00AF4236" w:rsidRPr="001C0CC4" w:rsidRDefault="00AF4236" w:rsidP="004A701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A68E31D"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DD814A"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B5BEBE"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31DBE"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8EE00"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F2B21" w14:textId="77777777" w:rsidR="00AF4236" w:rsidRPr="001C0CC4" w:rsidRDefault="00AF4236" w:rsidP="004A7018">
            <w:pPr>
              <w:pStyle w:val="TAC"/>
            </w:pPr>
          </w:p>
        </w:tc>
      </w:tr>
      <w:tr w:rsidR="00414DAE" w:rsidRPr="001C0CC4" w14:paraId="5EEA743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DAE4942" w14:textId="77777777" w:rsidR="00AF4236" w:rsidRPr="001C0CC4" w:rsidRDefault="00AF4236">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123D3F72"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B7C36B" w14:textId="77777777" w:rsidR="00AF4236" w:rsidRPr="001C0CC4" w:rsidRDefault="00AF4236" w:rsidP="004A701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ED0B2E4"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BB88E"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416CC"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B6992"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4E0198"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A01249" w14:textId="77777777" w:rsidR="00AF4236" w:rsidRPr="001C0CC4" w:rsidRDefault="00AF4236" w:rsidP="004A7018">
            <w:pPr>
              <w:pStyle w:val="TAC"/>
            </w:pPr>
          </w:p>
        </w:tc>
      </w:tr>
      <w:tr w:rsidR="00414DAE" w:rsidRPr="001C0CC4" w14:paraId="27B1FC2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78C821" w14:textId="77777777" w:rsidR="00AF4236" w:rsidRPr="001C0CC4" w:rsidRDefault="00AF4236">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2BA280A4"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42DE793" w14:textId="27BBA71D" w:rsidR="00AF4236" w:rsidRPr="001C0CC4" w:rsidRDefault="00B1474C" w:rsidP="004A7018">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4019BDA1"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8CB16A"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7F06E0"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379145"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CCF25C"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A9BA6" w14:textId="77777777" w:rsidR="00AF4236" w:rsidRPr="001C0CC4" w:rsidRDefault="00AF4236" w:rsidP="004A7018">
            <w:pPr>
              <w:pStyle w:val="TAC"/>
            </w:pPr>
          </w:p>
        </w:tc>
      </w:tr>
      <w:tr w:rsidR="00414DAE" w:rsidRPr="001C0CC4" w14:paraId="01B0C41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24587C" w14:textId="77777777" w:rsidR="00AF4236" w:rsidRPr="001C0CC4" w:rsidRDefault="00AF4236">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77637CD6"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B91E3F" w14:textId="77777777" w:rsidR="00AF4236" w:rsidRPr="001C0CC4" w:rsidRDefault="00AF4236" w:rsidP="004A7018">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ECA1E24" w14:textId="307BDB71" w:rsidR="00AF4236" w:rsidRPr="001C0CC4" w:rsidRDefault="00AF4236" w:rsidP="004A7018">
            <w:pPr>
              <w:pStyle w:val="TAC"/>
            </w:pPr>
            <w:r w:rsidRPr="001C0CC4">
              <w:t>NS_</w:t>
            </w:r>
            <w:r w:rsidR="00330A03" w:rsidRPr="001C0CC4">
              <w:t>43</w:t>
            </w:r>
          </w:p>
        </w:tc>
        <w:tc>
          <w:tcPr>
            <w:tcW w:w="1146" w:type="dxa"/>
            <w:tcBorders>
              <w:top w:val="single" w:sz="4" w:space="0" w:color="auto"/>
              <w:left w:val="single" w:sz="4" w:space="0" w:color="auto"/>
              <w:bottom w:val="single" w:sz="4" w:space="0" w:color="auto"/>
              <w:right w:val="single" w:sz="4" w:space="0" w:color="auto"/>
            </w:tcBorders>
            <w:vAlign w:val="center"/>
          </w:tcPr>
          <w:p w14:paraId="0AF34152" w14:textId="1A9E4CA7" w:rsidR="00AF4236" w:rsidRPr="001C0CC4" w:rsidRDefault="00AF4236" w:rsidP="004A7018">
            <w:pPr>
              <w:pStyle w:val="TAC"/>
            </w:pPr>
            <w:r w:rsidRPr="001C0CC4">
              <w:t>NS_</w:t>
            </w:r>
            <w:r w:rsidR="00330A03" w:rsidRPr="001C0CC4">
              <w:t>43</w:t>
            </w:r>
            <w:r w:rsidR="00DB7128" w:rsidRPr="001C0CC4">
              <w:t>U</w:t>
            </w:r>
          </w:p>
        </w:tc>
        <w:tc>
          <w:tcPr>
            <w:tcW w:w="1146" w:type="dxa"/>
            <w:tcBorders>
              <w:top w:val="single" w:sz="4" w:space="0" w:color="auto"/>
              <w:left w:val="single" w:sz="4" w:space="0" w:color="auto"/>
              <w:bottom w:val="single" w:sz="4" w:space="0" w:color="auto"/>
              <w:right w:val="single" w:sz="4" w:space="0" w:color="auto"/>
            </w:tcBorders>
            <w:vAlign w:val="center"/>
          </w:tcPr>
          <w:p w14:paraId="311D8C08"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91CCF2"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70490A"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AED867" w14:textId="77777777" w:rsidR="00AF4236" w:rsidRPr="001C0CC4" w:rsidRDefault="00AF4236" w:rsidP="004A7018">
            <w:pPr>
              <w:pStyle w:val="TAC"/>
            </w:pPr>
          </w:p>
        </w:tc>
      </w:tr>
      <w:tr w:rsidR="00414DAE" w:rsidRPr="001C0CC4" w14:paraId="5D4DC73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5600DBB" w14:textId="77777777" w:rsidR="00AF4236" w:rsidRPr="001C0CC4" w:rsidRDefault="00AF4236">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00FBBB8C" w14:textId="77777777" w:rsidR="00AF4236" w:rsidRPr="001C0CC4" w:rsidRDefault="00AF4236" w:rsidP="004A7018">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569099" w14:textId="77777777" w:rsidR="00AF4236" w:rsidRPr="001C0CC4" w:rsidRDefault="00AF4236" w:rsidP="004A7018">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17F613E7"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64D73"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60806"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5EA074"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E468D" w14:textId="77777777" w:rsidR="00AF4236" w:rsidRPr="001C0CC4" w:rsidRDefault="00AF4236" w:rsidP="004A701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2562D8" w14:textId="77777777" w:rsidR="00AF4236" w:rsidRPr="001C0CC4" w:rsidRDefault="00AF4236" w:rsidP="004A7018">
            <w:pPr>
              <w:pStyle w:val="TAC"/>
            </w:pPr>
          </w:p>
        </w:tc>
      </w:tr>
      <w:tr w:rsidR="00414DAE" w:rsidRPr="001C0CC4" w14:paraId="0F6C1A29"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BB7A9C" w14:textId="45313747" w:rsidR="0087076C" w:rsidRPr="001C0CC4" w:rsidRDefault="0087076C" w:rsidP="0087076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2A5B9DE5" w14:textId="0C228167" w:rsidR="0087076C" w:rsidRPr="001C0CC4" w:rsidRDefault="0087076C" w:rsidP="0087076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C53143" w14:textId="22CB0165" w:rsidR="0087076C" w:rsidRPr="001C0CC4" w:rsidRDefault="0087076C" w:rsidP="0087076C">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2FF8D5E" w14:textId="77777777" w:rsidR="0087076C" w:rsidRPr="001C0CC4" w:rsidRDefault="0087076C" w:rsidP="008707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DF0134" w14:textId="77777777" w:rsidR="0087076C" w:rsidRPr="001C0CC4" w:rsidRDefault="0087076C" w:rsidP="008707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3DE842" w14:textId="77777777" w:rsidR="0087076C" w:rsidRPr="001C0CC4" w:rsidRDefault="0087076C" w:rsidP="008707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03F795" w14:textId="77777777" w:rsidR="0087076C" w:rsidRPr="001C0CC4" w:rsidRDefault="0087076C" w:rsidP="008707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3DCD2C" w14:textId="77777777" w:rsidR="0087076C" w:rsidRPr="001C0CC4" w:rsidRDefault="0087076C" w:rsidP="0087076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F4D3C0" w14:textId="77777777" w:rsidR="0087076C" w:rsidRPr="001C0CC4" w:rsidRDefault="0087076C" w:rsidP="0087076C">
            <w:pPr>
              <w:pStyle w:val="TAC"/>
            </w:pPr>
          </w:p>
        </w:tc>
      </w:tr>
      <w:tr w:rsidR="00414DAE" w:rsidRPr="001C0CC4" w14:paraId="4284287E"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77EB37" w14:textId="3752D590" w:rsidR="00173908" w:rsidRPr="001C0CC4" w:rsidRDefault="00173908" w:rsidP="00173908">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018780B7" w14:textId="7FD7C961" w:rsidR="00173908" w:rsidRPr="001C0CC4" w:rsidRDefault="00173908" w:rsidP="00173908">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6196E4" w14:textId="145586CD" w:rsidR="00173908" w:rsidRPr="001C0CC4" w:rsidRDefault="00173908" w:rsidP="00173908">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28E67B54" w14:textId="77777777" w:rsidR="00173908" w:rsidRPr="001C0CC4" w:rsidRDefault="00173908" w:rsidP="001739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1603EF" w14:textId="77777777" w:rsidR="00173908" w:rsidRPr="001C0CC4" w:rsidRDefault="00173908" w:rsidP="001739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A1A710" w14:textId="77777777" w:rsidR="00173908" w:rsidRPr="001C0CC4" w:rsidRDefault="00173908" w:rsidP="001739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92F658" w14:textId="77777777" w:rsidR="00173908" w:rsidRPr="001C0CC4" w:rsidRDefault="00173908" w:rsidP="001739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01462A" w14:textId="77777777" w:rsidR="00173908" w:rsidRPr="001C0CC4" w:rsidRDefault="00173908" w:rsidP="00173908">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D9BEF" w14:textId="77777777" w:rsidR="00173908" w:rsidRPr="001C0CC4" w:rsidRDefault="00173908" w:rsidP="00173908">
            <w:pPr>
              <w:pStyle w:val="TAC"/>
            </w:pPr>
          </w:p>
        </w:tc>
      </w:tr>
      <w:tr w:rsidR="00414DAE" w:rsidRPr="001C0CC4" w14:paraId="2E6AF53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0BE08584" w14:textId="77777777" w:rsidR="00173908" w:rsidRPr="001C0CC4" w:rsidRDefault="00173908" w:rsidP="00173908">
            <w:pPr>
              <w:pStyle w:val="TAC"/>
            </w:pPr>
            <w:r w:rsidRPr="001C0CC4">
              <w:t>n20</w:t>
            </w:r>
          </w:p>
        </w:tc>
        <w:tc>
          <w:tcPr>
            <w:tcW w:w="1146" w:type="dxa"/>
            <w:tcBorders>
              <w:top w:val="single" w:sz="4" w:space="0" w:color="auto"/>
              <w:left w:val="single" w:sz="4" w:space="0" w:color="auto"/>
              <w:right w:val="single" w:sz="4" w:space="0" w:color="auto"/>
            </w:tcBorders>
            <w:vAlign w:val="center"/>
          </w:tcPr>
          <w:p w14:paraId="3F6EC815" w14:textId="77777777" w:rsidR="00173908" w:rsidRPr="001C0CC4" w:rsidRDefault="00173908" w:rsidP="00173908">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17FEB123" w14:textId="693FD560" w:rsidR="00173908" w:rsidRPr="001C0CC4" w:rsidRDefault="00173908" w:rsidP="00173908">
            <w:pPr>
              <w:pStyle w:val="TAC"/>
            </w:pPr>
            <w:r w:rsidRPr="001C0CC4">
              <w:t>Void</w:t>
            </w:r>
          </w:p>
        </w:tc>
        <w:tc>
          <w:tcPr>
            <w:tcW w:w="1146" w:type="dxa"/>
            <w:tcBorders>
              <w:top w:val="single" w:sz="4" w:space="0" w:color="auto"/>
              <w:left w:val="single" w:sz="4" w:space="0" w:color="auto"/>
              <w:right w:val="single" w:sz="4" w:space="0" w:color="auto"/>
            </w:tcBorders>
            <w:vAlign w:val="center"/>
          </w:tcPr>
          <w:p w14:paraId="20DE4796" w14:textId="77777777" w:rsidR="00173908" w:rsidRPr="001C0CC4" w:rsidRDefault="00173908" w:rsidP="00173908">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0A6CFDFE" w14:textId="77777777" w:rsidR="00173908" w:rsidRPr="001C0CC4" w:rsidRDefault="00173908" w:rsidP="00173908">
            <w:pPr>
              <w:pStyle w:val="TAC"/>
            </w:pPr>
          </w:p>
        </w:tc>
        <w:tc>
          <w:tcPr>
            <w:tcW w:w="1146" w:type="dxa"/>
            <w:tcBorders>
              <w:top w:val="single" w:sz="4" w:space="0" w:color="auto"/>
              <w:left w:val="single" w:sz="4" w:space="0" w:color="auto"/>
              <w:right w:val="single" w:sz="4" w:space="0" w:color="auto"/>
            </w:tcBorders>
            <w:vAlign w:val="center"/>
          </w:tcPr>
          <w:p w14:paraId="1258AB1B" w14:textId="77777777" w:rsidR="00173908" w:rsidRPr="001C0CC4" w:rsidRDefault="00173908" w:rsidP="00173908">
            <w:pPr>
              <w:pStyle w:val="TAC"/>
            </w:pPr>
          </w:p>
        </w:tc>
        <w:tc>
          <w:tcPr>
            <w:tcW w:w="1146" w:type="dxa"/>
            <w:tcBorders>
              <w:top w:val="single" w:sz="4" w:space="0" w:color="auto"/>
              <w:left w:val="single" w:sz="4" w:space="0" w:color="auto"/>
              <w:right w:val="single" w:sz="4" w:space="0" w:color="auto"/>
            </w:tcBorders>
            <w:vAlign w:val="center"/>
          </w:tcPr>
          <w:p w14:paraId="6EA8D644" w14:textId="77777777" w:rsidR="00173908" w:rsidRPr="001C0CC4" w:rsidRDefault="00173908" w:rsidP="00173908">
            <w:pPr>
              <w:pStyle w:val="TAC"/>
            </w:pPr>
          </w:p>
        </w:tc>
        <w:tc>
          <w:tcPr>
            <w:tcW w:w="1146" w:type="dxa"/>
            <w:tcBorders>
              <w:top w:val="single" w:sz="4" w:space="0" w:color="auto"/>
              <w:left w:val="single" w:sz="4" w:space="0" w:color="auto"/>
              <w:right w:val="single" w:sz="4" w:space="0" w:color="auto"/>
            </w:tcBorders>
            <w:vAlign w:val="center"/>
          </w:tcPr>
          <w:p w14:paraId="5E30D607" w14:textId="77777777" w:rsidR="00173908" w:rsidRPr="001C0CC4" w:rsidRDefault="00173908" w:rsidP="00173908">
            <w:pPr>
              <w:pStyle w:val="TAC"/>
            </w:pPr>
          </w:p>
        </w:tc>
        <w:tc>
          <w:tcPr>
            <w:tcW w:w="1146" w:type="dxa"/>
            <w:tcBorders>
              <w:top w:val="single" w:sz="4" w:space="0" w:color="auto"/>
              <w:left w:val="single" w:sz="4" w:space="0" w:color="auto"/>
              <w:right w:val="single" w:sz="4" w:space="0" w:color="auto"/>
            </w:tcBorders>
            <w:vAlign w:val="center"/>
          </w:tcPr>
          <w:p w14:paraId="128FB6F8" w14:textId="77777777" w:rsidR="00173908" w:rsidRPr="001C0CC4" w:rsidRDefault="00173908" w:rsidP="00173908">
            <w:pPr>
              <w:pStyle w:val="TAC"/>
            </w:pPr>
          </w:p>
        </w:tc>
      </w:tr>
      <w:tr w:rsidR="00414DAE" w:rsidRPr="001C0CC4" w14:paraId="4358A87E" w14:textId="77777777" w:rsidTr="003F5B9D">
        <w:trPr>
          <w:trHeight w:val="290"/>
          <w:jc w:val="center"/>
        </w:trPr>
        <w:tc>
          <w:tcPr>
            <w:tcW w:w="1099" w:type="dxa"/>
            <w:tcBorders>
              <w:left w:val="single" w:sz="4" w:space="0" w:color="auto"/>
              <w:bottom w:val="single" w:sz="4" w:space="0" w:color="auto"/>
              <w:right w:val="single" w:sz="4" w:space="0" w:color="auto"/>
            </w:tcBorders>
            <w:vAlign w:val="center"/>
          </w:tcPr>
          <w:p w14:paraId="584D8CB4" w14:textId="77777777" w:rsidR="00173908" w:rsidRPr="001C0CC4" w:rsidRDefault="00173908" w:rsidP="00173908">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321BB3CD" w14:textId="77777777" w:rsidR="00173908" w:rsidRPr="001C0CC4" w:rsidRDefault="00173908" w:rsidP="00173908">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BCD9437" w14:textId="77777777" w:rsidR="00173908" w:rsidRPr="001C0CC4" w:rsidRDefault="00173908" w:rsidP="00173908">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48BBEC87" w14:textId="77777777" w:rsidR="00173908" w:rsidRPr="001C0CC4" w:rsidRDefault="00173908" w:rsidP="00173908">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6C6DDC45" w14:textId="77777777" w:rsidR="00173908" w:rsidRPr="001C0CC4" w:rsidRDefault="00173908" w:rsidP="00173908">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4DA82C1E" w14:textId="77777777" w:rsidR="00173908" w:rsidRPr="001C0CC4" w:rsidRDefault="00173908" w:rsidP="00173908">
            <w:pPr>
              <w:pStyle w:val="TAC"/>
            </w:pPr>
          </w:p>
        </w:tc>
        <w:tc>
          <w:tcPr>
            <w:tcW w:w="1146" w:type="dxa"/>
            <w:tcBorders>
              <w:left w:val="single" w:sz="4" w:space="0" w:color="auto"/>
              <w:bottom w:val="single" w:sz="4" w:space="0" w:color="auto"/>
              <w:right w:val="single" w:sz="4" w:space="0" w:color="auto"/>
            </w:tcBorders>
            <w:vAlign w:val="center"/>
          </w:tcPr>
          <w:p w14:paraId="47B147DA" w14:textId="77777777" w:rsidR="00173908" w:rsidRPr="001C0CC4" w:rsidRDefault="00173908" w:rsidP="00173908">
            <w:pPr>
              <w:pStyle w:val="TAC"/>
            </w:pPr>
          </w:p>
        </w:tc>
        <w:tc>
          <w:tcPr>
            <w:tcW w:w="1146" w:type="dxa"/>
            <w:tcBorders>
              <w:left w:val="single" w:sz="4" w:space="0" w:color="auto"/>
              <w:bottom w:val="single" w:sz="4" w:space="0" w:color="auto"/>
              <w:right w:val="single" w:sz="4" w:space="0" w:color="auto"/>
            </w:tcBorders>
            <w:vAlign w:val="center"/>
          </w:tcPr>
          <w:p w14:paraId="771E3E93" w14:textId="77777777" w:rsidR="00173908" w:rsidRPr="001C0CC4" w:rsidRDefault="00173908" w:rsidP="00173908">
            <w:pPr>
              <w:pStyle w:val="TAC"/>
            </w:pPr>
          </w:p>
        </w:tc>
        <w:tc>
          <w:tcPr>
            <w:tcW w:w="1146" w:type="dxa"/>
            <w:tcBorders>
              <w:left w:val="single" w:sz="4" w:space="0" w:color="auto"/>
              <w:bottom w:val="single" w:sz="4" w:space="0" w:color="auto"/>
              <w:right w:val="single" w:sz="4" w:space="0" w:color="auto"/>
            </w:tcBorders>
            <w:vAlign w:val="center"/>
          </w:tcPr>
          <w:p w14:paraId="5E537913" w14:textId="77777777" w:rsidR="00173908" w:rsidRPr="001C0CC4" w:rsidRDefault="00173908" w:rsidP="00173908">
            <w:pPr>
              <w:pStyle w:val="TAC"/>
            </w:pPr>
          </w:p>
        </w:tc>
      </w:tr>
      <w:tr w:rsidR="003D1397" w:rsidRPr="001C0CC4" w14:paraId="209B2D34" w14:textId="77777777" w:rsidTr="003F5B9D">
        <w:trPr>
          <w:trHeight w:val="290"/>
          <w:jc w:val="center"/>
          <w:ins w:id="170" w:author="Bill Shvodian" w:date="2020-02-04T16:56:00Z"/>
        </w:trPr>
        <w:tc>
          <w:tcPr>
            <w:tcW w:w="1099" w:type="dxa"/>
            <w:tcBorders>
              <w:left w:val="single" w:sz="4" w:space="0" w:color="auto"/>
              <w:bottom w:val="single" w:sz="4" w:space="0" w:color="auto"/>
              <w:right w:val="single" w:sz="4" w:space="0" w:color="auto"/>
            </w:tcBorders>
            <w:vAlign w:val="center"/>
          </w:tcPr>
          <w:p w14:paraId="7A34A068" w14:textId="37502E9C" w:rsidR="003D1397" w:rsidRPr="001C0CC4" w:rsidRDefault="003D1397" w:rsidP="003D1397">
            <w:pPr>
              <w:pStyle w:val="TAC"/>
              <w:rPr>
                <w:ins w:id="171" w:author="Bill Shvodian" w:date="2020-02-04T16:56:00Z"/>
              </w:rPr>
            </w:pPr>
            <w:ins w:id="172" w:author="Bill Shvodian" w:date="2020-02-04T16:56:00Z">
              <w:r>
                <w:t>n26</w:t>
              </w:r>
            </w:ins>
          </w:p>
        </w:tc>
        <w:tc>
          <w:tcPr>
            <w:tcW w:w="1146" w:type="dxa"/>
            <w:tcBorders>
              <w:left w:val="single" w:sz="4" w:space="0" w:color="auto"/>
              <w:bottom w:val="single" w:sz="4" w:space="0" w:color="auto"/>
              <w:right w:val="single" w:sz="4" w:space="0" w:color="auto"/>
            </w:tcBorders>
            <w:vAlign w:val="center"/>
          </w:tcPr>
          <w:p w14:paraId="4FFAA69F" w14:textId="17856A9E" w:rsidR="003D1397" w:rsidRPr="001C0CC4" w:rsidRDefault="003D1397" w:rsidP="003D1397">
            <w:pPr>
              <w:pStyle w:val="TAC"/>
              <w:rPr>
                <w:ins w:id="173" w:author="Bill Shvodian" w:date="2020-02-04T16:56:00Z"/>
              </w:rPr>
            </w:pPr>
            <w:ins w:id="174" w:author="Bill Shvodian" w:date="2020-02-04T16:56:00Z">
              <w:r>
                <w:t>NS_01</w:t>
              </w:r>
            </w:ins>
          </w:p>
        </w:tc>
        <w:tc>
          <w:tcPr>
            <w:tcW w:w="1146" w:type="dxa"/>
            <w:tcBorders>
              <w:left w:val="single" w:sz="4" w:space="0" w:color="auto"/>
              <w:bottom w:val="single" w:sz="4" w:space="0" w:color="auto"/>
              <w:right w:val="single" w:sz="4" w:space="0" w:color="auto"/>
            </w:tcBorders>
            <w:vAlign w:val="center"/>
          </w:tcPr>
          <w:p w14:paraId="5DD710E1" w14:textId="2C9E071D" w:rsidR="003D1397" w:rsidRPr="001C0CC4" w:rsidRDefault="003D1397" w:rsidP="003D1397">
            <w:pPr>
              <w:pStyle w:val="TAC"/>
              <w:rPr>
                <w:ins w:id="175" w:author="Bill Shvodian" w:date="2020-02-04T16:56:00Z"/>
              </w:rPr>
            </w:pPr>
            <w:ins w:id="176" w:author="Bill Shvodian" w:date="2020-02-12T11:25:00Z">
              <w:r>
                <w:t>NS_1</w:t>
              </w:r>
            </w:ins>
            <w:ins w:id="177" w:author="Bill Shvodian" w:date="2020-02-12T11:26:00Z">
              <w:r>
                <w:t>00</w:t>
              </w:r>
            </w:ins>
          </w:p>
        </w:tc>
        <w:tc>
          <w:tcPr>
            <w:tcW w:w="1146" w:type="dxa"/>
            <w:tcBorders>
              <w:left w:val="single" w:sz="4" w:space="0" w:color="auto"/>
              <w:bottom w:val="single" w:sz="4" w:space="0" w:color="auto"/>
              <w:right w:val="single" w:sz="4" w:space="0" w:color="auto"/>
            </w:tcBorders>
            <w:vAlign w:val="center"/>
          </w:tcPr>
          <w:p w14:paraId="1EAF6FE4" w14:textId="6435ACB5" w:rsidR="003D1397" w:rsidRPr="001C0CC4" w:rsidRDefault="003D1397" w:rsidP="003D1397">
            <w:pPr>
              <w:pStyle w:val="TAC"/>
              <w:rPr>
                <w:ins w:id="178" w:author="Bill Shvodian" w:date="2020-02-04T16:56:00Z"/>
              </w:rPr>
            </w:pPr>
            <w:ins w:id="179" w:author="Bill Shvodian" w:date="2020-02-12T11:25:00Z">
              <w:r>
                <w:t>NS_12</w:t>
              </w:r>
            </w:ins>
          </w:p>
        </w:tc>
        <w:tc>
          <w:tcPr>
            <w:tcW w:w="1146" w:type="dxa"/>
            <w:tcBorders>
              <w:left w:val="single" w:sz="4" w:space="0" w:color="auto"/>
              <w:bottom w:val="single" w:sz="4" w:space="0" w:color="auto"/>
              <w:right w:val="single" w:sz="4" w:space="0" w:color="auto"/>
            </w:tcBorders>
            <w:vAlign w:val="center"/>
          </w:tcPr>
          <w:p w14:paraId="4B6443BC" w14:textId="7A2F9AAE" w:rsidR="003D1397" w:rsidRPr="001C0CC4" w:rsidRDefault="003D1397" w:rsidP="003D1397">
            <w:pPr>
              <w:pStyle w:val="TAC"/>
              <w:rPr>
                <w:ins w:id="180" w:author="Bill Shvodian" w:date="2020-02-04T16:56:00Z"/>
              </w:rPr>
            </w:pPr>
            <w:ins w:id="181" w:author="Bill Shvodian" w:date="2020-02-12T11:25:00Z">
              <w:r>
                <w:t>NS_13</w:t>
              </w:r>
            </w:ins>
          </w:p>
        </w:tc>
        <w:tc>
          <w:tcPr>
            <w:tcW w:w="1146" w:type="dxa"/>
            <w:tcBorders>
              <w:left w:val="single" w:sz="4" w:space="0" w:color="auto"/>
              <w:bottom w:val="single" w:sz="4" w:space="0" w:color="auto"/>
              <w:right w:val="single" w:sz="4" w:space="0" w:color="auto"/>
            </w:tcBorders>
            <w:vAlign w:val="center"/>
          </w:tcPr>
          <w:p w14:paraId="60876F31" w14:textId="0F4DF9E1" w:rsidR="003D1397" w:rsidRPr="001C0CC4" w:rsidRDefault="003D1397" w:rsidP="003D1397">
            <w:pPr>
              <w:pStyle w:val="TAC"/>
              <w:rPr>
                <w:ins w:id="182" w:author="Bill Shvodian" w:date="2020-02-04T16:56:00Z"/>
              </w:rPr>
            </w:pPr>
            <w:ins w:id="183" w:author="Bill Shvodian" w:date="2020-02-12T11:25:00Z">
              <w:r>
                <w:t>NS_14</w:t>
              </w:r>
            </w:ins>
          </w:p>
        </w:tc>
        <w:tc>
          <w:tcPr>
            <w:tcW w:w="1146" w:type="dxa"/>
            <w:tcBorders>
              <w:left w:val="single" w:sz="4" w:space="0" w:color="auto"/>
              <w:bottom w:val="single" w:sz="4" w:space="0" w:color="auto"/>
              <w:right w:val="single" w:sz="4" w:space="0" w:color="auto"/>
            </w:tcBorders>
            <w:vAlign w:val="center"/>
          </w:tcPr>
          <w:p w14:paraId="46C19A38" w14:textId="3D77D92C" w:rsidR="003D1397" w:rsidRPr="001C0CC4" w:rsidRDefault="003D1397" w:rsidP="003D1397">
            <w:pPr>
              <w:pStyle w:val="TAC"/>
              <w:rPr>
                <w:ins w:id="184" w:author="Bill Shvodian" w:date="2020-02-04T16:56:00Z"/>
              </w:rPr>
            </w:pPr>
            <w:ins w:id="185" w:author="Bill Shvodian" w:date="2020-02-12T11:25:00Z">
              <w:r>
                <w:t>NS_15</w:t>
              </w:r>
            </w:ins>
          </w:p>
        </w:tc>
        <w:tc>
          <w:tcPr>
            <w:tcW w:w="1146" w:type="dxa"/>
            <w:tcBorders>
              <w:left w:val="single" w:sz="4" w:space="0" w:color="auto"/>
              <w:bottom w:val="single" w:sz="4" w:space="0" w:color="auto"/>
              <w:right w:val="single" w:sz="4" w:space="0" w:color="auto"/>
            </w:tcBorders>
            <w:vAlign w:val="center"/>
          </w:tcPr>
          <w:p w14:paraId="0C463402" w14:textId="77777777" w:rsidR="003D1397" w:rsidRPr="001C0CC4" w:rsidRDefault="003D1397" w:rsidP="003D1397">
            <w:pPr>
              <w:pStyle w:val="TAC"/>
              <w:rPr>
                <w:ins w:id="186" w:author="Bill Shvodian" w:date="2020-02-04T16:56:00Z"/>
              </w:rPr>
            </w:pPr>
          </w:p>
        </w:tc>
        <w:tc>
          <w:tcPr>
            <w:tcW w:w="1146" w:type="dxa"/>
            <w:tcBorders>
              <w:left w:val="single" w:sz="4" w:space="0" w:color="auto"/>
              <w:bottom w:val="single" w:sz="4" w:space="0" w:color="auto"/>
              <w:right w:val="single" w:sz="4" w:space="0" w:color="auto"/>
            </w:tcBorders>
            <w:vAlign w:val="center"/>
          </w:tcPr>
          <w:p w14:paraId="7C45E626" w14:textId="77777777" w:rsidR="003D1397" w:rsidRPr="001C0CC4" w:rsidRDefault="003D1397" w:rsidP="003D1397">
            <w:pPr>
              <w:pStyle w:val="TAC"/>
              <w:rPr>
                <w:ins w:id="187" w:author="Bill Shvodian" w:date="2020-02-04T16:56:00Z"/>
              </w:rPr>
            </w:pPr>
          </w:p>
        </w:tc>
      </w:tr>
      <w:tr w:rsidR="003D1397" w:rsidRPr="001C0CC4" w14:paraId="160DCBB4"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3B44B467" w14:textId="77777777" w:rsidR="003D1397" w:rsidRPr="001C0CC4" w:rsidRDefault="003D1397" w:rsidP="003D1397">
            <w:pPr>
              <w:pStyle w:val="TAC"/>
            </w:pPr>
            <w:r w:rsidRPr="001C0CC4">
              <w:t>n28</w:t>
            </w:r>
          </w:p>
        </w:tc>
        <w:tc>
          <w:tcPr>
            <w:tcW w:w="1146" w:type="dxa"/>
            <w:tcBorders>
              <w:top w:val="single" w:sz="4" w:space="0" w:color="auto"/>
              <w:left w:val="single" w:sz="4" w:space="0" w:color="auto"/>
              <w:right w:val="single" w:sz="4" w:space="0" w:color="auto"/>
            </w:tcBorders>
            <w:vAlign w:val="center"/>
          </w:tcPr>
          <w:p w14:paraId="55C9A9F6" w14:textId="77777777" w:rsidR="003D1397" w:rsidRPr="001C0CC4" w:rsidRDefault="003D1397" w:rsidP="003D1397">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348A1457" w14:textId="77777777" w:rsidR="003D1397" w:rsidRPr="001C0CC4" w:rsidRDefault="003D1397" w:rsidP="003D1397">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303B1C82" w14:textId="77777777" w:rsidR="003D1397" w:rsidRPr="001C0CC4" w:rsidRDefault="003D1397" w:rsidP="003D1397">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66C164F7"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244B4B59"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77965338"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5D038CE5"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6C410947" w14:textId="77777777" w:rsidR="003D1397" w:rsidRPr="001C0CC4" w:rsidRDefault="003D1397" w:rsidP="003D1397">
            <w:pPr>
              <w:pStyle w:val="TAC"/>
            </w:pPr>
          </w:p>
        </w:tc>
      </w:tr>
      <w:tr w:rsidR="003D1397" w:rsidRPr="001C0CC4" w14:paraId="4EA1B6CB" w14:textId="77777777" w:rsidTr="003F5B9D">
        <w:trPr>
          <w:trHeight w:val="290"/>
          <w:jc w:val="center"/>
        </w:trPr>
        <w:tc>
          <w:tcPr>
            <w:tcW w:w="1099" w:type="dxa"/>
            <w:tcBorders>
              <w:top w:val="single" w:sz="4" w:space="0" w:color="auto"/>
              <w:left w:val="single" w:sz="4" w:space="0" w:color="auto"/>
              <w:right w:val="single" w:sz="4" w:space="0" w:color="auto"/>
            </w:tcBorders>
            <w:vAlign w:val="center"/>
          </w:tcPr>
          <w:p w14:paraId="7CFBB34B" w14:textId="1E56B8D8" w:rsidR="003D1397" w:rsidRPr="001C0CC4" w:rsidRDefault="003D1397" w:rsidP="003D1397">
            <w:pPr>
              <w:pStyle w:val="TAC"/>
            </w:pPr>
            <w:r w:rsidRPr="001C0CC4">
              <w:t>n30</w:t>
            </w:r>
          </w:p>
        </w:tc>
        <w:tc>
          <w:tcPr>
            <w:tcW w:w="1146" w:type="dxa"/>
            <w:tcBorders>
              <w:top w:val="single" w:sz="4" w:space="0" w:color="auto"/>
              <w:left w:val="single" w:sz="4" w:space="0" w:color="auto"/>
              <w:right w:val="single" w:sz="4" w:space="0" w:color="auto"/>
            </w:tcBorders>
            <w:vAlign w:val="center"/>
          </w:tcPr>
          <w:p w14:paraId="5F1A353D" w14:textId="7FFE0092" w:rsidR="003D1397" w:rsidRPr="001C0CC4" w:rsidRDefault="003D1397" w:rsidP="003D1397">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B793BB5" w14:textId="4E68D387" w:rsidR="003D1397" w:rsidRPr="001C0CC4" w:rsidRDefault="003D1397" w:rsidP="003D1397">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44F43A5D"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686FD0AF"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24A5ADAE"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0304B977"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674BC81F" w14:textId="77777777" w:rsidR="003D1397" w:rsidRPr="001C0CC4" w:rsidRDefault="003D1397" w:rsidP="003D1397">
            <w:pPr>
              <w:pStyle w:val="TAC"/>
            </w:pPr>
          </w:p>
        </w:tc>
        <w:tc>
          <w:tcPr>
            <w:tcW w:w="1146" w:type="dxa"/>
            <w:tcBorders>
              <w:top w:val="single" w:sz="4" w:space="0" w:color="auto"/>
              <w:left w:val="single" w:sz="4" w:space="0" w:color="auto"/>
              <w:right w:val="single" w:sz="4" w:space="0" w:color="auto"/>
            </w:tcBorders>
            <w:vAlign w:val="center"/>
          </w:tcPr>
          <w:p w14:paraId="61492873" w14:textId="77777777" w:rsidR="003D1397" w:rsidRPr="001C0CC4" w:rsidRDefault="003D1397" w:rsidP="003D1397">
            <w:pPr>
              <w:pStyle w:val="TAC"/>
            </w:pPr>
          </w:p>
        </w:tc>
      </w:tr>
      <w:tr w:rsidR="003D1397" w:rsidRPr="001C0CC4" w14:paraId="5D7CF706" w14:textId="77777777" w:rsidTr="003F5B9D">
        <w:trPr>
          <w:trHeight w:val="290"/>
          <w:jc w:val="center"/>
        </w:trPr>
        <w:tc>
          <w:tcPr>
            <w:tcW w:w="1099" w:type="dxa"/>
            <w:tcBorders>
              <w:left w:val="single" w:sz="4" w:space="0" w:color="auto"/>
              <w:right w:val="single" w:sz="4" w:space="0" w:color="auto"/>
            </w:tcBorders>
            <w:vAlign w:val="center"/>
          </w:tcPr>
          <w:p w14:paraId="2A4C62E0" w14:textId="77777777" w:rsidR="003D1397" w:rsidRPr="001C0CC4" w:rsidRDefault="003D1397" w:rsidP="003D1397">
            <w:pPr>
              <w:pStyle w:val="TAC"/>
            </w:pPr>
            <w:r w:rsidRPr="001C0CC4">
              <w:t>n34</w:t>
            </w:r>
          </w:p>
        </w:tc>
        <w:tc>
          <w:tcPr>
            <w:tcW w:w="1146" w:type="dxa"/>
            <w:tcBorders>
              <w:left w:val="single" w:sz="4" w:space="0" w:color="auto"/>
              <w:right w:val="single" w:sz="4" w:space="0" w:color="auto"/>
            </w:tcBorders>
            <w:vAlign w:val="center"/>
          </w:tcPr>
          <w:p w14:paraId="4F7A04D7" w14:textId="77777777" w:rsidR="003D1397" w:rsidRPr="001C0CC4" w:rsidRDefault="003D1397" w:rsidP="003D1397">
            <w:pPr>
              <w:pStyle w:val="TAC"/>
            </w:pPr>
            <w:r w:rsidRPr="001C0CC4">
              <w:t>NS_01</w:t>
            </w:r>
          </w:p>
        </w:tc>
        <w:tc>
          <w:tcPr>
            <w:tcW w:w="1146" w:type="dxa"/>
            <w:tcBorders>
              <w:left w:val="single" w:sz="4" w:space="0" w:color="auto"/>
              <w:right w:val="single" w:sz="4" w:space="0" w:color="auto"/>
            </w:tcBorders>
            <w:vAlign w:val="center"/>
          </w:tcPr>
          <w:p w14:paraId="1718814D"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22252E9B"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0779BCAA"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64477CC1"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2589DE64"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352579D8" w14:textId="77777777" w:rsidR="003D1397" w:rsidRPr="001C0CC4" w:rsidRDefault="003D1397" w:rsidP="003D1397">
            <w:pPr>
              <w:pStyle w:val="TAC"/>
            </w:pPr>
          </w:p>
        </w:tc>
        <w:tc>
          <w:tcPr>
            <w:tcW w:w="1146" w:type="dxa"/>
            <w:tcBorders>
              <w:left w:val="single" w:sz="4" w:space="0" w:color="auto"/>
              <w:right w:val="single" w:sz="4" w:space="0" w:color="auto"/>
            </w:tcBorders>
            <w:vAlign w:val="center"/>
          </w:tcPr>
          <w:p w14:paraId="79C0334D" w14:textId="77777777" w:rsidR="003D1397" w:rsidRPr="001C0CC4" w:rsidRDefault="003D1397" w:rsidP="003D1397">
            <w:pPr>
              <w:pStyle w:val="TAC"/>
            </w:pPr>
          </w:p>
        </w:tc>
      </w:tr>
      <w:tr w:rsidR="003D1397" w:rsidRPr="001C0CC4" w14:paraId="11E1C6C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1D8A4E" w14:textId="77777777" w:rsidR="003D1397" w:rsidRPr="001C0CC4" w:rsidRDefault="003D1397" w:rsidP="003D1397">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6E4FA61A"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A43680" w14:textId="24EF025C" w:rsidR="003D1397" w:rsidRPr="001C0CC4" w:rsidRDefault="003D1397" w:rsidP="003D1397">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36CB7423"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333FE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284AE6"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E57A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05BCC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27AB41" w14:textId="77777777" w:rsidR="003D1397" w:rsidRPr="001C0CC4" w:rsidRDefault="003D1397" w:rsidP="003D1397">
            <w:pPr>
              <w:pStyle w:val="TAC"/>
            </w:pPr>
          </w:p>
        </w:tc>
      </w:tr>
      <w:tr w:rsidR="003D1397" w:rsidRPr="001C0CC4" w14:paraId="150107C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1D93F59F" w14:textId="77777777" w:rsidR="003D1397" w:rsidRPr="001C0CC4" w:rsidRDefault="003D1397" w:rsidP="003D1397">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50429E1E"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8B812" w14:textId="06338A2C" w:rsidR="003D1397" w:rsidRPr="001C0CC4" w:rsidRDefault="003D1397" w:rsidP="003D1397">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177A55D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3C0800"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0BBB3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1B3229"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60134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16AF4" w14:textId="77777777" w:rsidR="003D1397" w:rsidRPr="001C0CC4" w:rsidRDefault="003D1397" w:rsidP="003D1397">
            <w:pPr>
              <w:pStyle w:val="TAC"/>
            </w:pPr>
          </w:p>
        </w:tc>
      </w:tr>
      <w:tr w:rsidR="003D1397" w:rsidRPr="001C0CC4" w14:paraId="17FC1C68"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934D5B" w14:textId="77777777" w:rsidR="003D1397" w:rsidRPr="001C0CC4" w:rsidRDefault="003D1397" w:rsidP="003D1397">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250B7886"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1B65B3" w14:textId="3E07633C"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1966A1"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33030"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DC8B63"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DC28D0"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670D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44B5D" w14:textId="77777777" w:rsidR="003D1397" w:rsidRPr="001C0CC4" w:rsidRDefault="003D1397" w:rsidP="003D1397">
            <w:pPr>
              <w:pStyle w:val="TAC"/>
            </w:pPr>
          </w:p>
        </w:tc>
      </w:tr>
      <w:tr w:rsidR="003D1397" w:rsidRPr="001C0CC4" w14:paraId="5B295DF4"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DDA91A8" w14:textId="77777777" w:rsidR="003D1397" w:rsidRPr="001C0CC4" w:rsidRDefault="003D1397" w:rsidP="003D1397">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0512A5A3"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7691C42" w14:textId="77777777" w:rsidR="003D1397" w:rsidRPr="001C0CC4" w:rsidRDefault="003D1397" w:rsidP="003D1397">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566DD2BD" w14:textId="6E7931F0" w:rsidR="003D1397" w:rsidRPr="001C0CC4" w:rsidRDefault="003D1397" w:rsidP="003D1397">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4E3A706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F808A6"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70963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402BA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86861" w14:textId="77777777" w:rsidR="003D1397" w:rsidRPr="001C0CC4" w:rsidRDefault="003D1397" w:rsidP="003D1397">
            <w:pPr>
              <w:pStyle w:val="TAC"/>
            </w:pPr>
          </w:p>
        </w:tc>
      </w:tr>
      <w:tr w:rsidR="003D1397" w:rsidRPr="001C0CC4" w14:paraId="1ECABD4E"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3FE8BB" w14:textId="3189CBCC" w:rsidR="003D1397" w:rsidRPr="001C0CC4" w:rsidRDefault="003D1397" w:rsidP="003D1397">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1CD02288" w14:textId="0E5C1BD1"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7C971A7" w14:textId="7EA3D812" w:rsidR="003D1397" w:rsidRPr="001C0CC4" w:rsidRDefault="003D1397" w:rsidP="003D1397">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061A00F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A4C45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D6D6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A4DB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58FF9"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A13068" w14:textId="77777777" w:rsidR="003D1397" w:rsidRPr="001C0CC4" w:rsidRDefault="003D1397" w:rsidP="003D1397">
            <w:pPr>
              <w:pStyle w:val="TAC"/>
            </w:pPr>
          </w:p>
        </w:tc>
      </w:tr>
      <w:tr w:rsidR="003D1397" w:rsidRPr="001C0CC4" w14:paraId="5A044C6E"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0986D4" w14:textId="7EBFEA0A" w:rsidR="003D1397" w:rsidRPr="001C0CC4" w:rsidRDefault="003D1397" w:rsidP="003D1397">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41863C72" w14:textId="23828030" w:rsidR="003D1397" w:rsidRPr="001C0CC4" w:rsidRDefault="003D1397" w:rsidP="003D1397">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5C9BB8D" w14:textId="607C8355" w:rsidR="003D1397" w:rsidRPr="001C0CC4" w:rsidRDefault="003D1397" w:rsidP="003D1397">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372CFDC5" w14:textId="23C7422D" w:rsidR="003D1397" w:rsidRPr="001C0CC4" w:rsidRDefault="003D1397" w:rsidP="003D1397">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4103779"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CECA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0B33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6917C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32235" w14:textId="77777777" w:rsidR="003D1397" w:rsidRPr="001C0CC4" w:rsidRDefault="003D1397" w:rsidP="003D1397">
            <w:pPr>
              <w:pStyle w:val="TAC"/>
            </w:pPr>
          </w:p>
        </w:tc>
      </w:tr>
      <w:tr w:rsidR="003D1397" w:rsidRPr="001C0CC4" w14:paraId="7BCB3E9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063846" w14:textId="77777777" w:rsidR="003D1397" w:rsidRPr="001C0CC4" w:rsidRDefault="003D1397" w:rsidP="003D1397">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52A9BF14"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144073" w14:textId="32C863E1" w:rsidR="003D1397" w:rsidRPr="001C0CC4" w:rsidRDefault="003D1397" w:rsidP="003D1397">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04F961F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0AAB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2ABE3"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59094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65651"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EA339F" w14:textId="77777777" w:rsidR="003D1397" w:rsidRPr="001C0CC4" w:rsidRDefault="003D1397" w:rsidP="003D1397">
            <w:pPr>
              <w:pStyle w:val="TAC"/>
            </w:pPr>
          </w:p>
        </w:tc>
      </w:tr>
      <w:tr w:rsidR="003D1397" w:rsidRPr="001C0CC4" w14:paraId="5060542B" w14:textId="77777777" w:rsidTr="00414DAE">
        <w:trPr>
          <w:trHeight w:val="290"/>
          <w:jc w:val="center"/>
        </w:trPr>
        <w:tc>
          <w:tcPr>
            <w:tcW w:w="1099" w:type="dxa"/>
            <w:tcBorders>
              <w:top w:val="single" w:sz="4" w:space="0" w:color="auto"/>
              <w:left w:val="single" w:sz="4" w:space="0" w:color="auto"/>
              <w:bottom w:val="single" w:sz="4" w:space="0" w:color="auto"/>
              <w:right w:val="single" w:sz="4" w:space="0" w:color="auto"/>
            </w:tcBorders>
          </w:tcPr>
          <w:p w14:paraId="5B033C03" w14:textId="2DE2BC5C" w:rsidR="003D1397" w:rsidRPr="001C0CC4" w:rsidRDefault="003D1397" w:rsidP="003D1397">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262216AF" w14:textId="6E60E49E"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4CCF804" w14:textId="162F8161" w:rsidR="003D1397" w:rsidRPr="001C0CC4" w:rsidRDefault="003D1397" w:rsidP="003D1397">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46536D05" w14:textId="37832302"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98A422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92DE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3FA26"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052D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97673C" w14:textId="77777777" w:rsidR="003D1397" w:rsidRPr="001C0CC4" w:rsidRDefault="003D1397" w:rsidP="003D1397">
            <w:pPr>
              <w:pStyle w:val="TAC"/>
            </w:pPr>
          </w:p>
        </w:tc>
      </w:tr>
      <w:tr w:rsidR="003D1397" w:rsidRPr="001C0CC4" w14:paraId="4D670F7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2C186B" w14:textId="77777777" w:rsidR="003D1397" w:rsidRPr="001C0CC4" w:rsidRDefault="003D1397" w:rsidP="003D1397">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19B18F53"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BD41D72" w14:textId="77777777"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7A8465" w14:textId="77777777" w:rsidR="003D1397" w:rsidRPr="001C0CC4" w:rsidRDefault="003D1397" w:rsidP="003D139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2E35D256" w14:textId="77777777" w:rsidR="003D1397" w:rsidRPr="001C0CC4" w:rsidRDefault="003D1397" w:rsidP="003D1397">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61D2F73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621DB7"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1AEC8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F15C1A" w14:textId="77777777" w:rsidR="003D1397" w:rsidRPr="001C0CC4" w:rsidRDefault="003D1397" w:rsidP="003D1397">
            <w:pPr>
              <w:pStyle w:val="TAC"/>
            </w:pPr>
          </w:p>
        </w:tc>
      </w:tr>
      <w:tr w:rsidR="003D1397" w:rsidRPr="001C0CC4" w14:paraId="1CF85980"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C9F12D" w14:textId="77777777" w:rsidR="003D1397" w:rsidRPr="001C0CC4" w:rsidRDefault="003D1397" w:rsidP="003D1397">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2F35F8C1"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94E0CD" w14:textId="77777777" w:rsidR="003D1397" w:rsidRPr="001C0CC4" w:rsidRDefault="003D1397" w:rsidP="003D139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E80E667"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13AD4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EC191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A6E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328E57"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B7AF1" w14:textId="77777777" w:rsidR="003D1397" w:rsidRPr="001C0CC4" w:rsidRDefault="003D1397" w:rsidP="003D1397">
            <w:pPr>
              <w:pStyle w:val="TAC"/>
            </w:pPr>
          </w:p>
        </w:tc>
      </w:tr>
      <w:tr w:rsidR="003D1397" w:rsidRPr="001C0CC4" w14:paraId="6E43E88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8E5731" w14:textId="77777777" w:rsidR="003D1397" w:rsidRPr="001C0CC4" w:rsidRDefault="003D1397" w:rsidP="003D1397">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35B3EEE2"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2E02626" w14:textId="77777777" w:rsidR="003D1397" w:rsidRPr="001C0CC4" w:rsidRDefault="003D1397" w:rsidP="003D1397">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7C2455A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F7877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14D44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128F3"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CB4B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1E94EB" w14:textId="77777777" w:rsidR="003D1397" w:rsidRPr="001C0CC4" w:rsidRDefault="003D1397" w:rsidP="003D1397">
            <w:pPr>
              <w:pStyle w:val="TAC"/>
            </w:pPr>
          </w:p>
        </w:tc>
      </w:tr>
      <w:tr w:rsidR="003D1397" w:rsidRPr="001C0CC4" w14:paraId="222AC37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203906CC" w14:textId="2788BFE2" w:rsidR="003D1397" w:rsidRPr="001C0CC4" w:rsidRDefault="003D1397" w:rsidP="003D1397">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6C692FB" w14:textId="443614A6" w:rsidR="003D1397" w:rsidRPr="001C0CC4" w:rsidRDefault="003D1397" w:rsidP="003D1397">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B017CFA" w14:textId="69C2EC15" w:rsidR="003D1397" w:rsidRPr="001C0CC4" w:rsidRDefault="003D1397" w:rsidP="003D1397">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3245BD7" w14:textId="75E7E247" w:rsidR="003D1397" w:rsidRPr="001C0CC4" w:rsidRDefault="003D1397" w:rsidP="003D1397">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74E3F27C" w14:textId="5BE0B946" w:rsidR="003D1397" w:rsidRPr="001C0CC4" w:rsidRDefault="003D1397" w:rsidP="003D1397">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67DA85C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4AA0D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08725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17CD45" w14:textId="77777777" w:rsidR="003D1397" w:rsidRPr="001C0CC4" w:rsidRDefault="003D1397" w:rsidP="003D1397">
            <w:pPr>
              <w:pStyle w:val="TAC"/>
            </w:pPr>
          </w:p>
        </w:tc>
      </w:tr>
      <w:tr w:rsidR="003D1397" w:rsidRPr="001C0CC4" w14:paraId="265C046F"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37C362" w14:textId="77777777" w:rsidR="003D1397" w:rsidRPr="001C0CC4" w:rsidRDefault="003D1397" w:rsidP="003D1397">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474F3223"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4330A5"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AE122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FBC880"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797E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BB571"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C63D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DE8332" w14:textId="77777777" w:rsidR="003D1397" w:rsidRPr="001C0CC4" w:rsidRDefault="003D1397" w:rsidP="003D1397">
            <w:pPr>
              <w:pStyle w:val="TAC"/>
            </w:pPr>
          </w:p>
        </w:tc>
      </w:tr>
      <w:tr w:rsidR="003D1397" w:rsidRPr="001C0CC4" w14:paraId="4A78053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22E60D" w14:textId="77777777" w:rsidR="003D1397" w:rsidRPr="001C0CC4" w:rsidRDefault="003D1397" w:rsidP="003D1397">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5CE03E63"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1C6489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DC710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E9B42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1DB85"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F479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A9861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8A7A06" w14:textId="77777777" w:rsidR="003D1397" w:rsidRPr="001C0CC4" w:rsidRDefault="003D1397" w:rsidP="003D1397">
            <w:pPr>
              <w:pStyle w:val="TAC"/>
            </w:pPr>
          </w:p>
        </w:tc>
      </w:tr>
      <w:tr w:rsidR="003D1397" w:rsidRPr="001C0CC4" w14:paraId="53644481"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96C919A" w14:textId="77777777" w:rsidR="003D1397" w:rsidRPr="001C0CC4" w:rsidRDefault="003D1397" w:rsidP="003D1397">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551AA87F"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BEEB2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0EB6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647291"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BE07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2F337D"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706B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2A9A0A" w14:textId="77777777" w:rsidR="003D1397" w:rsidRPr="001C0CC4" w:rsidRDefault="003D1397" w:rsidP="003D1397">
            <w:pPr>
              <w:pStyle w:val="TAC"/>
            </w:pPr>
          </w:p>
        </w:tc>
      </w:tr>
      <w:tr w:rsidR="003D1397" w:rsidRPr="001C0CC4" w14:paraId="4C9D731A"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A4DEA8" w14:textId="77777777" w:rsidR="003D1397" w:rsidRPr="001C0CC4" w:rsidRDefault="003D1397" w:rsidP="003D1397">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77FEAC0B"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01B1A1C" w14:textId="77777777"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C55E3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D419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A60F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71AE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90FA9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E99246" w14:textId="77777777" w:rsidR="003D1397" w:rsidRPr="001C0CC4" w:rsidRDefault="003D1397" w:rsidP="003D1397">
            <w:pPr>
              <w:pStyle w:val="TAC"/>
            </w:pPr>
          </w:p>
        </w:tc>
      </w:tr>
      <w:tr w:rsidR="003D1397" w:rsidRPr="001C0CC4" w14:paraId="0EC64262"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4F5586F5" w14:textId="77777777" w:rsidR="003D1397" w:rsidRPr="001C0CC4" w:rsidRDefault="003D1397" w:rsidP="003D1397">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1F274F08"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20F9A35" w14:textId="77777777"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9BB4D9" w14:textId="45EF6AE6" w:rsidR="003D1397" w:rsidRPr="001C0CC4" w:rsidRDefault="003D1397" w:rsidP="003D1397">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4F75E19E" w14:textId="0CE4D74B" w:rsidR="003D1397" w:rsidRPr="001C0CC4" w:rsidRDefault="003D1397" w:rsidP="003D1397">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785D3CB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F036C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1CCD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CA441" w14:textId="77777777" w:rsidR="003D1397" w:rsidRPr="001C0CC4" w:rsidRDefault="003D1397" w:rsidP="003D1397">
            <w:pPr>
              <w:pStyle w:val="TAC"/>
            </w:pPr>
          </w:p>
        </w:tc>
      </w:tr>
      <w:tr w:rsidR="003D1397" w:rsidRPr="001C0CC4" w14:paraId="1B6A9D4C"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ED6B3D" w14:textId="77777777" w:rsidR="003D1397" w:rsidRPr="001C0CC4" w:rsidRDefault="003D1397" w:rsidP="003D1397">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3D37E17F"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D292EA" w14:textId="50E9A38F" w:rsidR="003D1397" w:rsidRPr="001C0CC4" w:rsidRDefault="003D1397" w:rsidP="003D1397">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605AE350" w14:textId="422414A3"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CF58C5"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8D35D6"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573C6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B4A68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64D5CB" w14:textId="77777777" w:rsidR="003D1397" w:rsidRPr="001C0CC4" w:rsidRDefault="003D1397" w:rsidP="003D1397">
            <w:pPr>
              <w:pStyle w:val="TAC"/>
            </w:pPr>
          </w:p>
        </w:tc>
      </w:tr>
      <w:tr w:rsidR="003D1397" w:rsidRPr="001C0CC4" w14:paraId="345F9066"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212A33" w14:textId="77777777" w:rsidR="003D1397" w:rsidRPr="001C0CC4" w:rsidRDefault="003D1397" w:rsidP="003D1397">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675CCC34"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E12D362" w14:textId="77777777" w:rsidR="003D1397" w:rsidRPr="001C0CC4" w:rsidRDefault="003D1397" w:rsidP="003D1397">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63445767" w14:textId="77777777" w:rsidR="003D1397" w:rsidRPr="001C0CC4" w:rsidRDefault="003D1397" w:rsidP="003D1397">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4FD9ED8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7AF99C"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6C92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1F1A1B"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396836" w14:textId="77777777" w:rsidR="003D1397" w:rsidRPr="001C0CC4" w:rsidRDefault="003D1397" w:rsidP="003D1397">
            <w:pPr>
              <w:pStyle w:val="TAC"/>
            </w:pPr>
          </w:p>
        </w:tc>
      </w:tr>
      <w:tr w:rsidR="003D1397" w:rsidRPr="001C0CC4" w14:paraId="5A7CC6C5" w14:textId="77777777" w:rsidTr="003F5B9D">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5133560C" w14:textId="77777777" w:rsidR="003D1397" w:rsidRPr="001C0CC4" w:rsidRDefault="003D1397" w:rsidP="003D1397">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3978DEA8"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D0293C4" w14:textId="77777777"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EBC403" w14:textId="77777777" w:rsidR="003D1397" w:rsidRPr="001C0CC4" w:rsidRDefault="003D1397" w:rsidP="003D1397">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6DCB59AA" w14:textId="77777777" w:rsidR="003D1397" w:rsidRPr="001C0CC4" w:rsidRDefault="003D1397" w:rsidP="003D1397">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2D3BBFE7"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DBF2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DC45B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C516E" w14:textId="77777777" w:rsidR="003D1397" w:rsidRPr="001C0CC4" w:rsidRDefault="003D1397" w:rsidP="003D1397">
            <w:pPr>
              <w:pStyle w:val="TAC"/>
            </w:pPr>
          </w:p>
        </w:tc>
      </w:tr>
      <w:tr w:rsidR="003D1397" w:rsidRPr="001C0CC4" w14:paraId="4E465EAA" w14:textId="77777777" w:rsidTr="0066707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E25D49" w14:textId="77777777" w:rsidR="003D1397" w:rsidRPr="001C0CC4" w:rsidRDefault="003D1397" w:rsidP="003D1397">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2A21C50A" w14:textId="77777777"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0CC80" w14:textId="1DEF718C"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A02295D" w14:textId="05E3D185" w:rsidR="003D1397" w:rsidRPr="001C0CC4" w:rsidRDefault="003D1397" w:rsidP="003D139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FF986C4" w14:textId="0FE97DA3" w:rsidR="003D1397" w:rsidRPr="001C0CC4" w:rsidRDefault="003D1397" w:rsidP="003D1397">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2B3C69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D6BAA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C3F8EE"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18EF6" w14:textId="77777777" w:rsidR="003D1397" w:rsidRPr="001C0CC4" w:rsidRDefault="003D1397" w:rsidP="003D1397">
            <w:pPr>
              <w:pStyle w:val="TAC"/>
            </w:pPr>
          </w:p>
        </w:tc>
      </w:tr>
      <w:tr w:rsidR="003D1397" w:rsidRPr="001C0CC4" w14:paraId="729BA083" w14:textId="77777777" w:rsidTr="0066707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059A4FB9" w14:textId="79FCA815" w:rsidR="003D1397" w:rsidRPr="001C0CC4" w:rsidRDefault="003D1397" w:rsidP="003D1397">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BF11AE4" w14:textId="6CC92955" w:rsidR="003D1397" w:rsidRPr="001C0CC4" w:rsidRDefault="003D1397" w:rsidP="003D139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BA15686" w14:textId="7C439DE2" w:rsidR="003D1397" w:rsidRPr="001C0CC4" w:rsidRDefault="003D1397" w:rsidP="003D139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812746"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C850A"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18BDF3"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3C141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B2665"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5CD672" w14:textId="77777777" w:rsidR="003D1397" w:rsidRPr="001C0CC4" w:rsidRDefault="003D1397" w:rsidP="003D1397">
            <w:pPr>
              <w:pStyle w:val="TAC"/>
            </w:pPr>
          </w:p>
        </w:tc>
      </w:tr>
      <w:tr w:rsidR="003D1397" w:rsidRPr="001C0CC4" w14:paraId="2420BB05" w14:textId="77777777" w:rsidTr="00667077">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14:paraId="6BCD8108" w14:textId="75F78CEA" w:rsidR="003D1397" w:rsidRPr="001C0CC4" w:rsidRDefault="003D1397" w:rsidP="003D1397">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5DBF270" w14:textId="34E5E378" w:rsidR="003D1397" w:rsidRPr="001C0CC4" w:rsidRDefault="003D1397" w:rsidP="003D139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21F08722"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CF207"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DC5BF"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77E3A4"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64C75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4060B8" w14:textId="77777777" w:rsidR="003D1397" w:rsidRPr="001C0CC4" w:rsidRDefault="003D1397" w:rsidP="003D139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CB664E" w14:textId="77777777" w:rsidR="003D1397" w:rsidRPr="001C0CC4" w:rsidRDefault="003D1397" w:rsidP="003D1397">
            <w:pPr>
              <w:pStyle w:val="TAC"/>
            </w:pPr>
          </w:p>
        </w:tc>
      </w:tr>
      <w:tr w:rsidR="003D1397" w:rsidRPr="001C0CC4" w14:paraId="33A8AD03" w14:textId="77777777" w:rsidTr="004A7018">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7CAA7DCA" w14:textId="7176754E" w:rsidR="003D1397" w:rsidRPr="001C0CC4" w:rsidRDefault="003D1397" w:rsidP="003D1397">
            <w:pPr>
              <w:pStyle w:val="TAN"/>
            </w:pPr>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p>
        </w:tc>
      </w:tr>
    </w:tbl>
    <w:p w14:paraId="12536EB0" w14:textId="77777777" w:rsidR="005F7BBD" w:rsidRPr="001C0CC4" w:rsidRDefault="005F7BBD" w:rsidP="00863308"/>
    <w:p w14:paraId="25CA140E" w14:textId="2EAEC008" w:rsidR="00281553" w:rsidRPr="001C0CC4" w:rsidRDefault="008C6B5D">
      <w:pPr>
        <w:pStyle w:val="TH"/>
      </w:pPr>
      <w:r w:rsidRPr="001C0CC4">
        <w:lastRenderedPageBreak/>
        <w:t>Table 6.2.3</w:t>
      </w:r>
      <w:r w:rsidR="008957C6" w:rsidRPr="001C0CC4">
        <w:t>.1</w:t>
      </w:r>
      <w:r w:rsidRPr="001C0CC4">
        <w:t xml:space="preserve">-2: A-MPR for </w:t>
      </w:r>
      <w:r w:rsidR="00373784" w:rsidRPr="001C0CC4">
        <w:t>NS_100 (</w:t>
      </w:r>
      <w:r w:rsidRPr="001C0CC4">
        <w:t>UTRA protection</w:t>
      </w:r>
      <w:r w:rsidR="00373784" w:rsidRPr="001C0CC4">
        <w:t>)</w:t>
      </w:r>
    </w:p>
    <w:tbl>
      <w:tblPr>
        <w:tblW w:w="4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
        <w:gridCol w:w="1482"/>
        <w:gridCol w:w="2277"/>
      </w:tblGrid>
      <w:tr w:rsidR="00414DAE" w:rsidRPr="001C0CC4" w14:paraId="6588547A" w14:textId="77777777" w:rsidTr="003C317A">
        <w:trPr>
          <w:trHeight w:val="294"/>
          <w:jc w:val="center"/>
        </w:trPr>
        <w:tc>
          <w:tcPr>
            <w:tcW w:w="2096" w:type="dxa"/>
            <w:gridSpan w:val="2"/>
            <w:shd w:val="clear" w:color="auto" w:fill="auto"/>
            <w:noWrap/>
            <w:vAlign w:val="center"/>
            <w:hideMark/>
          </w:tcPr>
          <w:p w14:paraId="69103145" w14:textId="6F5B4817" w:rsidR="0038241B" w:rsidRPr="001C0CC4" w:rsidRDefault="0038241B">
            <w:pPr>
              <w:pStyle w:val="TAH"/>
              <w:rPr>
                <w:lang w:val="fi-FI"/>
              </w:rPr>
            </w:pPr>
            <w:r w:rsidRPr="001C0CC4">
              <w:t>Modulation</w:t>
            </w:r>
            <w:r w:rsidR="00373784" w:rsidRPr="001C0CC4">
              <w:t>/Waveform</w:t>
            </w:r>
          </w:p>
        </w:tc>
        <w:tc>
          <w:tcPr>
            <w:tcW w:w="2277" w:type="dxa"/>
            <w:shd w:val="clear" w:color="auto" w:fill="auto"/>
            <w:noWrap/>
            <w:vAlign w:val="center"/>
            <w:hideMark/>
          </w:tcPr>
          <w:p w14:paraId="2D3F03FA" w14:textId="0109B7FF" w:rsidR="0038241B" w:rsidRPr="001C0CC4" w:rsidRDefault="00373784">
            <w:pPr>
              <w:pStyle w:val="TAH"/>
            </w:pPr>
            <w:r w:rsidRPr="001C0CC4">
              <w:t>O</w:t>
            </w:r>
            <w:r w:rsidR="0038241B" w:rsidRPr="001C0CC4">
              <w:t>uter</w:t>
            </w:r>
            <w:r w:rsidR="009C6F54" w:rsidRPr="001C0CC4">
              <w:t xml:space="preserve"> (dB)</w:t>
            </w:r>
          </w:p>
        </w:tc>
      </w:tr>
      <w:tr w:rsidR="00414DAE" w:rsidRPr="001C0CC4" w14:paraId="672E9035" w14:textId="77777777" w:rsidTr="003C317A">
        <w:trPr>
          <w:trHeight w:val="294"/>
          <w:jc w:val="center"/>
        </w:trPr>
        <w:tc>
          <w:tcPr>
            <w:tcW w:w="0" w:type="auto"/>
            <w:vMerge w:val="restart"/>
            <w:shd w:val="clear" w:color="auto" w:fill="auto"/>
            <w:noWrap/>
            <w:textDirection w:val="btLr"/>
            <w:vAlign w:val="center"/>
            <w:hideMark/>
          </w:tcPr>
          <w:p w14:paraId="3A1DB12D" w14:textId="77777777" w:rsidR="0038241B" w:rsidRPr="001C0CC4" w:rsidRDefault="0038241B">
            <w:pPr>
              <w:pStyle w:val="TAC"/>
            </w:pPr>
            <w:r w:rsidRPr="001C0CC4">
              <w:t>DFT-s-OFDM</w:t>
            </w:r>
          </w:p>
        </w:tc>
        <w:tc>
          <w:tcPr>
            <w:tcW w:w="1383" w:type="dxa"/>
            <w:shd w:val="clear" w:color="auto" w:fill="auto"/>
            <w:hideMark/>
          </w:tcPr>
          <w:p w14:paraId="2022D18F" w14:textId="6CE450E1" w:rsidR="0038241B" w:rsidRPr="001C0CC4" w:rsidRDefault="0038241B">
            <w:pPr>
              <w:pStyle w:val="TAC"/>
            </w:pPr>
            <w:r w:rsidRPr="001C0CC4">
              <w:t>P</w:t>
            </w:r>
            <w:r w:rsidR="00373784" w:rsidRPr="001C0CC4">
              <w:t>i</w:t>
            </w:r>
            <w:r w:rsidRPr="001C0CC4">
              <w:t>/2 BPSK</w:t>
            </w:r>
          </w:p>
        </w:tc>
        <w:tc>
          <w:tcPr>
            <w:tcW w:w="2277" w:type="dxa"/>
            <w:shd w:val="clear" w:color="auto" w:fill="auto"/>
            <w:noWrap/>
            <w:vAlign w:val="center"/>
            <w:hideMark/>
          </w:tcPr>
          <w:p w14:paraId="72CE15FD" w14:textId="77777777" w:rsidR="0038241B" w:rsidRPr="001C0CC4" w:rsidRDefault="0038241B">
            <w:pPr>
              <w:pStyle w:val="TAC"/>
            </w:pPr>
            <w:r w:rsidRPr="001C0CC4">
              <w:t>≤ 2</w:t>
            </w:r>
          </w:p>
        </w:tc>
      </w:tr>
      <w:tr w:rsidR="00414DAE" w:rsidRPr="001C0CC4" w14:paraId="0772200F" w14:textId="77777777" w:rsidTr="003C317A">
        <w:trPr>
          <w:trHeight w:val="294"/>
          <w:jc w:val="center"/>
        </w:trPr>
        <w:tc>
          <w:tcPr>
            <w:tcW w:w="0" w:type="auto"/>
            <w:vMerge/>
            <w:shd w:val="clear" w:color="auto" w:fill="auto"/>
            <w:vAlign w:val="center"/>
            <w:hideMark/>
          </w:tcPr>
          <w:p w14:paraId="005F207E" w14:textId="77777777" w:rsidR="0038241B" w:rsidRPr="001C0CC4" w:rsidRDefault="0038241B">
            <w:pPr>
              <w:pStyle w:val="TAC"/>
            </w:pPr>
          </w:p>
        </w:tc>
        <w:tc>
          <w:tcPr>
            <w:tcW w:w="1383" w:type="dxa"/>
            <w:shd w:val="clear" w:color="auto" w:fill="auto"/>
            <w:hideMark/>
          </w:tcPr>
          <w:p w14:paraId="5C6E3014" w14:textId="77777777" w:rsidR="0038241B" w:rsidRPr="001C0CC4" w:rsidRDefault="0038241B">
            <w:pPr>
              <w:pStyle w:val="TAC"/>
            </w:pPr>
            <w:r w:rsidRPr="001C0CC4">
              <w:t>QPSK</w:t>
            </w:r>
          </w:p>
        </w:tc>
        <w:tc>
          <w:tcPr>
            <w:tcW w:w="2277" w:type="dxa"/>
            <w:shd w:val="clear" w:color="auto" w:fill="auto"/>
            <w:noWrap/>
            <w:vAlign w:val="center"/>
            <w:hideMark/>
          </w:tcPr>
          <w:p w14:paraId="0A3752DA" w14:textId="77777777" w:rsidR="0038241B" w:rsidRPr="001C0CC4" w:rsidRDefault="0038241B">
            <w:pPr>
              <w:pStyle w:val="TAC"/>
            </w:pPr>
            <w:r w:rsidRPr="001C0CC4">
              <w:t>≤ 2</w:t>
            </w:r>
          </w:p>
        </w:tc>
      </w:tr>
      <w:tr w:rsidR="00414DAE" w:rsidRPr="001C0CC4" w14:paraId="3423F7B0" w14:textId="77777777" w:rsidTr="003C317A">
        <w:trPr>
          <w:trHeight w:val="294"/>
          <w:jc w:val="center"/>
        </w:trPr>
        <w:tc>
          <w:tcPr>
            <w:tcW w:w="0" w:type="auto"/>
            <w:vMerge/>
            <w:shd w:val="clear" w:color="auto" w:fill="auto"/>
            <w:vAlign w:val="center"/>
            <w:hideMark/>
          </w:tcPr>
          <w:p w14:paraId="40448F07" w14:textId="77777777" w:rsidR="0038241B" w:rsidRPr="001C0CC4" w:rsidRDefault="0038241B">
            <w:pPr>
              <w:pStyle w:val="TAC"/>
            </w:pPr>
          </w:p>
        </w:tc>
        <w:tc>
          <w:tcPr>
            <w:tcW w:w="1383" w:type="dxa"/>
            <w:shd w:val="clear" w:color="auto" w:fill="auto"/>
            <w:hideMark/>
          </w:tcPr>
          <w:p w14:paraId="212FE67F" w14:textId="77777777" w:rsidR="0038241B" w:rsidRPr="001C0CC4" w:rsidRDefault="0038241B">
            <w:pPr>
              <w:pStyle w:val="TAC"/>
            </w:pPr>
            <w:r w:rsidRPr="001C0CC4">
              <w:t>16 QAM</w:t>
            </w:r>
          </w:p>
        </w:tc>
        <w:tc>
          <w:tcPr>
            <w:tcW w:w="2277" w:type="dxa"/>
            <w:shd w:val="clear" w:color="auto" w:fill="auto"/>
            <w:noWrap/>
            <w:vAlign w:val="center"/>
            <w:hideMark/>
          </w:tcPr>
          <w:p w14:paraId="45AA5FA4" w14:textId="77777777" w:rsidR="0038241B" w:rsidRPr="001C0CC4" w:rsidRDefault="0038241B">
            <w:pPr>
              <w:pStyle w:val="TAC"/>
            </w:pPr>
            <w:r w:rsidRPr="001C0CC4">
              <w:t>≤ 2.5</w:t>
            </w:r>
          </w:p>
        </w:tc>
      </w:tr>
      <w:tr w:rsidR="00414DAE" w:rsidRPr="001C0CC4" w14:paraId="75383DD8" w14:textId="77777777" w:rsidTr="003C317A">
        <w:trPr>
          <w:trHeight w:val="294"/>
          <w:jc w:val="center"/>
        </w:trPr>
        <w:tc>
          <w:tcPr>
            <w:tcW w:w="0" w:type="auto"/>
            <w:vMerge/>
            <w:shd w:val="clear" w:color="auto" w:fill="auto"/>
            <w:vAlign w:val="center"/>
            <w:hideMark/>
          </w:tcPr>
          <w:p w14:paraId="62E1DDFF" w14:textId="77777777" w:rsidR="0038241B" w:rsidRPr="001C0CC4" w:rsidRDefault="0038241B">
            <w:pPr>
              <w:pStyle w:val="TAC"/>
            </w:pPr>
          </w:p>
        </w:tc>
        <w:tc>
          <w:tcPr>
            <w:tcW w:w="1383" w:type="dxa"/>
            <w:shd w:val="clear" w:color="auto" w:fill="auto"/>
            <w:hideMark/>
          </w:tcPr>
          <w:p w14:paraId="0E0E6F49" w14:textId="77777777" w:rsidR="0038241B" w:rsidRPr="001C0CC4" w:rsidRDefault="0038241B">
            <w:pPr>
              <w:pStyle w:val="TAC"/>
            </w:pPr>
            <w:r w:rsidRPr="001C0CC4">
              <w:t>64 QAM</w:t>
            </w:r>
          </w:p>
        </w:tc>
        <w:tc>
          <w:tcPr>
            <w:tcW w:w="2277" w:type="dxa"/>
            <w:shd w:val="clear" w:color="auto" w:fill="auto"/>
            <w:noWrap/>
            <w:vAlign w:val="center"/>
            <w:hideMark/>
          </w:tcPr>
          <w:p w14:paraId="5ACFE95B" w14:textId="77777777" w:rsidR="0038241B" w:rsidRPr="001C0CC4" w:rsidRDefault="0038241B">
            <w:pPr>
              <w:pStyle w:val="TAC"/>
            </w:pPr>
            <w:r w:rsidRPr="001C0CC4">
              <w:t>≤ 3</w:t>
            </w:r>
          </w:p>
        </w:tc>
      </w:tr>
      <w:tr w:rsidR="00414DAE" w:rsidRPr="001C0CC4" w14:paraId="3F2BBBFF" w14:textId="77777777" w:rsidTr="003C317A">
        <w:trPr>
          <w:trHeight w:val="294"/>
          <w:jc w:val="center"/>
        </w:trPr>
        <w:tc>
          <w:tcPr>
            <w:tcW w:w="0" w:type="auto"/>
            <w:vMerge/>
            <w:shd w:val="clear" w:color="auto" w:fill="auto"/>
            <w:vAlign w:val="center"/>
            <w:hideMark/>
          </w:tcPr>
          <w:p w14:paraId="09A975FE" w14:textId="77777777" w:rsidR="0038241B" w:rsidRPr="001C0CC4" w:rsidRDefault="0038241B">
            <w:pPr>
              <w:pStyle w:val="TAC"/>
            </w:pPr>
          </w:p>
        </w:tc>
        <w:tc>
          <w:tcPr>
            <w:tcW w:w="1383" w:type="dxa"/>
            <w:shd w:val="clear" w:color="auto" w:fill="auto"/>
            <w:hideMark/>
          </w:tcPr>
          <w:p w14:paraId="452041C1" w14:textId="77777777" w:rsidR="0038241B" w:rsidRPr="001C0CC4" w:rsidRDefault="0038241B">
            <w:pPr>
              <w:pStyle w:val="TAC"/>
            </w:pPr>
            <w:r w:rsidRPr="001C0CC4">
              <w:t>256 QAM</w:t>
            </w:r>
          </w:p>
        </w:tc>
        <w:tc>
          <w:tcPr>
            <w:tcW w:w="2277" w:type="dxa"/>
            <w:shd w:val="clear" w:color="auto" w:fill="auto"/>
            <w:noWrap/>
            <w:vAlign w:val="center"/>
            <w:hideMark/>
          </w:tcPr>
          <w:p w14:paraId="01875099" w14:textId="77777777" w:rsidR="0038241B" w:rsidRPr="001C0CC4" w:rsidRDefault="0038241B">
            <w:pPr>
              <w:pStyle w:val="TAC"/>
            </w:pPr>
            <w:r w:rsidRPr="001C0CC4">
              <w:t>≤ 4.5</w:t>
            </w:r>
          </w:p>
        </w:tc>
      </w:tr>
      <w:tr w:rsidR="00414DAE" w:rsidRPr="001C0CC4" w14:paraId="086D022B" w14:textId="77777777" w:rsidTr="003C317A">
        <w:trPr>
          <w:trHeight w:val="294"/>
          <w:jc w:val="center"/>
        </w:trPr>
        <w:tc>
          <w:tcPr>
            <w:tcW w:w="0" w:type="auto"/>
            <w:vMerge w:val="restart"/>
            <w:shd w:val="clear" w:color="auto" w:fill="auto"/>
            <w:noWrap/>
            <w:textDirection w:val="btLr"/>
            <w:vAlign w:val="center"/>
            <w:hideMark/>
          </w:tcPr>
          <w:p w14:paraId="0BD80B3F" w14:textId="77777777" w:rsidR="0038241B" w:rsidRPr="001C0CC4" w:rsidRDefault="0038241B">
            <w:pPr>
              <w:pStyle w:val="TAC"/>
            </w:pPr>
            <w:r w:rsidRPr="001C0CC4">
              <w:t>CP-OFDM</w:t>
            </w:r>
          </w:p>
        </w:tc>
        <w:tc>
          <w:tcPr>
            <w:tcW w:w="1383" w:type="dxa"/>
            <w:shd w:val="clear" w:color="auto" w:fill="auto"/>
            <w:hideMark/>
          </w:tcPr>
          <w:p w14:paraId="7A341426" w14:textId="77777777" w:rsidR="0038241B" w:rsidRPr="001C0CC4" w:rsidRDefault="0038241B">
            <w:pPr>
              <w:pStyle w:val="TAC"/>
            </w:pPr>
            <w:r w:rsidRPr="001C0CC4">
              <w:t>QPSK</w:t>
            </w:r>
          </w:p>
        </w:tc>
        <w:tc>
          <w:tcPr>
            <w:tcW w:w="2277" w:type="dxa"/>
            <w:shd w:val="clear" w:color="auto" w:fill="auto"/>
            <w:noWrap/>
            <w:vAlign w:val="center"/>
            <w:hideMark/>
          </w:tcPr>
          <w:p w14:paraId="3AF5F2B6" w14:textId="77777777" w:rsidR="0038241B" w:rsidRPr="001C0CC4" w:rsidRDefault="0038241B">
            <w:pPr>
              <w:pStyle w:val="TAC"/>
            </w:pPr>
            <w:r w:rsidRPr="001C0CC4">
              <w:t>≤ 4</w:t>
            </w:r>
          </w:p>
        </w:tc>
      </w:tr>
      <w:tr w:rsidR="00414DAE" w:rsidRPr="001C0CC4" w14:paraId="60238457" w14:textId="77777777" w:rsidTr="003C317A">
        <w:trPr>
          <w:trHeight w:val="294"/>
          <w:jc w:val="center"/>
        </w:trPr>
        <w:tc>
          <w:tcPr>
            <w:tcW w:w="0" w:type="auto"/>
            <w:vMerge/>
            <w:shd w:val="clear" w:color="auto" w:fill="auto"/>
            <w:hideMark/>
          </w:tcPr>
          <w:p w14:paraId="58F8DB20" w14:textId="77777777" w:rsidR="0038241B" w:rsidRPr="001C0CC4" w:rsidRDefault="0038241B">
            <w:pPr>
              <w:pStyle w:val="TAC"/>
            </w:pPr>
          </w:p>
        </w:tc>
        <w:tc>
          <w:tcPr>
            <w:tcW w:w="1383" w:type="dxa"/>
            <w:shd w:val="clear" w:color="auto" w:fill="auto"/>
            <w:hideMark/>
          </w:tcPr>
          <w:p w14:paraId="5DFB3A9B" w14:textId="77777777" w:rsidR="0038241B" w:rsidRPr="001C0CC4" w:rsidRDefault="0038241B">
            <w:pPr>
              <w:pStyle w:val="TAC"/>
            </w:pPr>
            <w:r w:rsidRPr="001C0CC4">
              <w:t>16 QAM</w:t>
            </w:r>
          </w:p>
        </w:tc>
        <w:tc>
          <w:tcPr>
            <w:tcW w:w="2277" w:type="dxa"/>
            <w:shd w:val="clear" w:color="auto" w:fill="auto"/>
            <w:noWrap/>
            <w:vAlign w:val="center"/>
            <w:hideMark/>
          </w:tcPr>
          <w:p w14:paraId="0A04404D" w14:textId="77777777" w:rsidR="0038241B" w:rsidRPr="001C0CC4" w:rsidRDefault="0038241B">
            <w:pPr>
              <w:pStyle w:val="TAC"/>
            </w:pPr>
            <w:r w:rsidRPr="001C0CC4">
              <w:t>≤ 4</w:t>
            </w:r>
          </w:p>
        </w:tc>
      </w:tr>
      <w:tr w:rsidR="00414DAE" w:rsidRPr="001C0CC4" w14:paraId="76746487" w14:textId="77777777" w:rsidTr="003C317A">
        <w:trPr>
          <w:trHeight w:val="294"/>
          <w:jc w:val="center"/>
        </w:trPr>
        <w:tc>
          <w:tcPr>
            <w:tcW w:w="0" w:type="auto"/>
            <w:vMerge/>
            <w:shd w:val="clear" w:color="auto" w:fill="auto"/>
            <w:hideMark/>
          </w:tcPr>
          <w:p w14:paraId="4D98EA8D" w14:textId="77777777" w:rsidR="0038241B" w:rsidRPr="001C0CC4" w:rsidRDefault="0038241B">
            <w:pPr>
              <w:pStyle w:val="TAC"/>
            </w:pPr>
          </w:p>
        </w:tc>
        <w:tc>
          <w:tcPr>
            <w:tcW w:w="1383" w:type="dxa"/>
            <w:shd w:val="clear" w:color="auto" w:fill="auto"/>
            <w:hideMark/>
          </w:tcPr>
          <w:p w14:paraId="7E6B011B" w14:textId="77777777" w:rsidR="0038241B" w:rsidRPr="001C0CC4" w:rsidRDefault="0038241B">
            <w:pPr>
              <w:pStyle w:val="TAC"/>
            </w:pPr>
            <w:r w:rsidRPr="001C0CC4">
              <w:t>64 QAM</w:t>
            </w:r>
          </w:p>
        </w:tc>
        <w:tc>
          <w:tcPr>
            <w:tcW w:w="2277" w:type="dxa"/>
            <w:shd w:val="clear" w:color="auto" w:fill="auto"/>
            <w:noWrap/>
            <w:vAlign w:val="center"/>
            <w:hideMark/>
          </w:tcPr>
          <w:p w14:paraId="6A165980" w14:textId="77777777" w:rsidR="0038241B" w:rsidRPr="001C0CC4" w:rsidRDefault="0038241B">
            <w:pPr>
              <w:pStyle w:val="TAC"/>
            </w:pPr>
            <w:r w:rsidRPr="001C0CC4">
              <w:t>≤ 4</w:t>
            </w:r>
          </w:p>
        </w:tc>
      </w:tr>
      <w:tr w:rsidR="00414DAE" w:rsidRPr="001C0CC4" w14:paraId="7E201B14" w14:textId="77777777" w:rsidTr="003C317A">
        <w:trPr>
          <w:trHeight w:val="294"/>
          <w:jc w:val="center"/>
        </w:trPr>
        <w:tc>
          <w:tcPr>
            <w:tcW w:w="0" w:type="auto"/>
            <w:vMerge/>
            <w:shd w:val="clear" w:color="auto" w:fill="auto"/>
            <w:hideMark/>
          </w:tcPr>
          <w:p w14:paraId="6A4197DC" w14:textId="77777777" w:rsidR="0038241B" w:rsidRPr="001C0CC4" w:rsidRDefault="0038241B">
            <w:pPr>
              <w:pStyle w:val="TAC"/>
            </w:pPr>
          </w:p>
        </w:tc>
        <w:tc>
          <w:tcPr>
            <w:tcW w:w="1383" w:type="dxa"/>
            <w:shd w:val="clear" w:color="auto" w:fill="auto"/>
            <w:hideMark/>
          </w:tcPr>
          <w:p w14:paraId="716BC6D5" w14:textId="77777777" w:rsidR="0038241B" w:rsidRPr="001C0CC4" w:rsidRDefault="0038241B">
            <w:pPr>
              <w:pStyle w:val="TAC"/>
            </w:pPr>
            <w:r w:rsidRPr="001C0CC4">
              <w:t>256 QAM</w:t>
            </w:r>
          </w:p>
        </w:tc>
        <w:tc>
          <w:tcPr>
            <w:tcW w:w="2277" w:type="dxa"/>
            <w:shd w:val="clear" w:color="auto" w:fill="auto"/>
            <w:noWrap/>
            <w:vAlign w:val="center"/>
            <w:hideMark/>
          </w:tcPr>
          <w:p w14:paraId="4EB7D981" w14:textId="5B6410EF" w:rsidR="0038241B" w:rsidRPr="001C0CC4" w:rsidRDefault="00C93FD9">
            <w:pPr>
              <w:pStyle w:val="TAC"/>
            </w:pPr>
            <w:r w:rsidRPr="001C0CC4">
              <w:t xml:space="preserve">≤ </w:t>
            </w:r>
            <w:r w:rsidR="0038241B" w:rsidRPr="001C0CC4">
              <w:t>6.5</w:t>
            </w:r>
          </w:p>
        </w:tc>
      </w:tr>
      <w:tr w:rsidR="003F5B9D" w:rsidRPr="001C0CC4" w14:paraId="52156D1F" w14:textId="77777777" w:rsidTr="003C317A">
        <w:trPr>
          <w:trHeight w:val="294"/>
          <w:jc w:val="center"/>
        </w:trPr>
        <w:tc>
          <w:tcPr>
            <w:tcW w:w="4373" w:type="dxa"/>
            <w:gridSpan w:val="3"/>
            <w:shd w:val="clear" w:color="auto" w:fill="auto"/>
          </w:tcPr>
          <w:p w14:paraId="30BBB9B7" w14:textId="0DFFBE21" w:rsidR="0038241B" w:rsidRPr="001C0CC4" w:rsidRDefault="0038241B" w:rsidP="00C6136D">
            <w:pPr>
              <w:pStyle w:val="TAN"/>
            </w:pPr>
            <w:r w:rsidRPr="001C0CC4">
              <w:t>NOTE 1:</w:t>
            </w:r>
            <w:r w:rsidRPr="001C0CC4">
              <w:tab/>
            </w:r>
            <w:r w:rsidR="000B115C" w:rsidRPr="001C0CC4">
              <w:t>Void</w:t>
            </w:r>
          </w:p>
          <w:p w14:paraId="2CD0673D" w14:textId="1FC6F281" w:rsidR="0038241B" w:rsidRPr="001C0CC4" w:rsidRDefault="0038241B" w:rsidP="00C6136D">
            <w:pPr>
              <w:pStyle w:val="TAN"/>
            </w:pPr>
            <w:r w:rsidRPr="001C0CC4">
              <w:t>NOTE 2:</w:t>
            </w:r>
            <w:r w:rsidRPr="001C0CC4">
              <w:tab/>
            </w:r>
            <w:r w:rsidR="000B115C" w:rsidRPr="001C0CC4">
              <w:t>Void</w:t>
            </w:r>
          </w:p>
        </w:tc>
      </w:tr>
    </w:tbl>
    <w:p w14:paraId="02E9B5E2" w14:textId="77777777" w:rsidR="003C317A" w:rsidRPr="003B7CC8" w:rsidRDefault="003C317A" w:rsidP="003C317A">
      <w:pPr>
        <w:jc w:val="center"/>
        <w:rPr>
          <w:color w:val="FF0000"/>
          <w:sz w:val="40"/>
        </w:rPr>
      </w:pPr>
      <w:r w:rsidRPr="003B7CC8">
        <w:rPr>
          <w:color w:val="FF0000"/>
          <w:sz w:val="40"/>
        </w:rPr>
        <w:t>&lt;</w:t>
      </w:r>
      <w:r>
        <w:rPr>
          <w:color w:val="FF0000"/>
          <w:sz w:val="40"/>
        </w:rPr>
        <w:t>Next changed section</w:t>
      </w:r>
      <w:r w:rsidRPr="003B7CC8">
        <w:rPr>
          <w:color w:val="FF0000"/>
          <w:sz w:val="40"/>
        </w:rPr>
        <w:t>&gt;</w:t>
      </w:r>
    </w:p>
    <w:p w14:paraId="76367BFD" w14:textId="3217EC32" w:rsidR="00C65A8C" w:rsidRPr="000E530E" w:rsidRDefault="00C65A8C" w:rsidP="00C65A8C">
      <w:pPr>
        <w:pStyle w:val="Heading4"/>
        <w:ind w:left="0" w:firstLine="0"/>
        <w:rPr>
          <w:rFonts w:eastAsia="SimSun"/>
          <w:lang w:val="en-US" w:eastAsia="zh-CN"/>
        </w:rPr>
      </w:pPr>
      <w:bookmarkStart w:id="188" w:name="_Toc13117384"/>
      <w:bookmarkStart w:id="189" w:name="_Toc29801739"/>
      <w:bookmarkStart w:id="190" w:name="_Toc29802163"/>
      <w:bookmarkStart w:id="191" w:name="_Toc29802788"/>
      <w:bookmarkStart w:id="192" w:name="_Toc21344254"/>
      <w:r>
        <w:t>6.2.3.20</w:t>
      </w:r>
      <w:r w:rsidRPr="000E530E">
        <w:tab/>
        <w:t>A-MPR for NS_</w:t>
      </w:r>
      <w:bookmarkEnd w:id="188"/>
      <w:r>
        <w:rPr>
          <w:lang w:val="en-US" w:eastAsia="zh-CN"/>
        </w:rPr>
        <w:t>44</w:t>
      </w:r>
      <w:bookmarkEnd w:id="189"/>
      <w:bookmarkEnd w:id="190"/>
      <w:bookmarkEnd w:id="191"/>
    </w:p>
    <w:p w14:paraId="233F8DF3" w14:textId="058B7E4F" w:rsidR="00C65A8C" w:rsidRPr="00F20840" w:rsidRDefault="00C65A8C" w:rsidP="00C65A8C">
      <w:pPr>
        <w:pStyle w:val="TH"/>
      </w:pPr>
      <w:r>
        <w:t xml:space="preserve">Table 6.2.3.20-1: </w:t>
      </w:r>
      <w:r w:rsidRPr="000E530E">
        <w:t>A-MPR regions for NS_4</w:t>
      </w:r>
      <w:r>
        <w:t>4</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C65A8C" w:rsidRPr="00C40F13" w14:paraId="0C20BE89" w14:textId="77777777" w:rsidTr="009D57A6">
        <w:trPr>
          <w:trHeight w:val="185"/>
        </w:trPr>
        <w:tc>
          <w:tcPr>
            <w:tcW w:w="1198" w:type="dxa"/>
            <w:vMerge w:val="restart"/>
            <w:vAlign w:val="center"/>
          </w:tcPr>
          <w:p w14:paraId="583572A0" w14:textId="77777777" w:rsidR="00C65A8C" w:rsidRPr="00C40F13" w:rsidRDefault="00C65A8C" w:rsidP="009D57A6">
            <w:pPr>
              <w:pStyle w:val="TAH"/>
            </w:pPr>
            <w:r w:rsidRPr="00C40F13">
              <w:t>Channel Bandwidth, MHz</w:t>
            </w:r>
          </w:p>
        </w:tc>
        <w:tc>
          <w:tcPr>
            <w:tcW w:w="2002" w:type="dxa"/>
            <w:vMerge w:val="restart"/>
            <w:vAlign w:val="center"/>
          </w:tcPr>
          <w:p w14:paraId="157B4BAE" w14:textId="77777777" w:rsidR="00C65A8C" w:rsidRPr="00C40F13" w:rsidRDefault="00C65A8C" w:rsidP="009D57A6">
            <w:pPr>
              <w:pStyle w:val="TAH"/>
            </w:pPr>
            <w:r w:rsidRPr="00C40F13">
              <w:t xml:space="preserve">Carrier </w:t>
            </w:r>
            <w:proofErr w:type="spellStart"/>
            <w:r w:rsidRPr="00C40F13">
              <w:t>Cent</w:t>
            </w:r>
            <w:r>
              <w:t>er</w:t>
            </w:r>
            <w:proofErr w:type="spellEnd"/>
            <w:r w:rsidRPr="00C40F13">
              <w:t xml:space="preserve"> Frequency, Fc, MHz</w:t>
            </w:r>
          </w:p>
        </w:tc>
        <w:tc>
          <w:tcPr>
            <w:tcW w:w="4028" w:type="dxa"/>
            <w:gridSpan w:val="2"/>
          </w:tcPr>
          <w:p w14:paraId="361306BD" w14:textId="77777777" w:rsidR="00C65A8C" w:rsidRPr="00C40F13" w:rsidRDefault="00C65A8C" w:rsidP="009D57A6">
            <w:pPr>
              <w:pStyle w:val="TAH"/>
            </w:pPr>
            <w:r>
              <w:t>Regions</w:t>
            </w:r>
          </w:p>
        </w:tc>
        <w:tc>
          <w:tcPr>
            <w:tcW w:w="900" w:type="dxa"/>
            <w:vMerge w:val="restart"/>
            <w:vAlign w:val="center"/>
          </w:tcPr>
          <w:p w14:paraId="12F640CD" w14:textId="77777777" w:rsidR="00C65A8C" w:rsidRPr="00C40F13" w:rsidRDefault="00C65A8C" w:rsidP="009D57A6">
            <w:pPr>
              <w:pStyle w:val="TAH"/>
            </w:pPr>
            <w:r w:rsidRPr="00C40F13">
              <w:t>A-MPR</w:t>
            </w:r>
          </w:p>
        </w:tc>
      </w:tr>
      <w:tr w:rsidR="00C65A8C" w:rsidRPr="00C40F13" w14:paraId="6E258E1C" w14:textId="77777777" w:rsidTr="009D57A6">
        <w:trPr>
          <w:trHeight w:val="185"/>
        </w:trPr>
        <w:tc>
          <w:tcPr>
            <w:tcW w:w="1198" w:type="dxa"/>
            <w:vMerge/>
            <w:vAlign w:val="center"/>
          </w:tcPr>
          <w:p w14:paraId="5F3A3AE0" w14:textId="77777777" w:rsidR="00C65A8C" w:rsidRPr="00C40F13" w:rsidRDefault="00C65A8C" w:rsidP="009D57A6">
            <w:pPr>
              <w:pStyle w:val="TAH"/>
            </w:pPr>
          </w:p>
        </w:tc>
        <w:tc>
          <w:tcPr>
            <w:tcW w:w="2002" w:type="dxa"/>
            <w:vMerge/>
            <w:vAlign w:val="center"/>
          </w:tcPr>
          <w:p w14:paraId="57F18A8D" w14:textId="77777777" w:rsidR="00C65A8C" w:rsidRPr="00C40F13" w:rsidRDefault="00C65A8C" w:rsidP="009D57A6">
            <w:pPr>
              <w:pStyle w:val="TAH"/>
            </w:pPr>
          </w:p>
        </w:tc>
        <w:tc>
          <w:tcPr>
            <w:tcW w:w="1480" w:type="dxa"/>
          </w:tcPr>
          <w:p w14:paraId="685D21A1" w14:textId="77777777" w:rsidR="00C65A8C" w:rsidRDefault="00C65A8C" w:rsidP="009D57A6">
            <w:pPr>
              <w:pStyle w:val="TAH"/>
            </w:pPr>
            <w:proofErr w:type="spellStart"/>
            <w:r>
              <w:t>RB</w:t>
            </w:r>
            <w:r w:rsidRPr="008A15C4">
              <w:rPr>
                <w:vertAlign w:val="subscript"/>
              </w:rPr>
              <w:t>end</w:t>
            </w:r>
            <w:proofErr w:type="spellEnd"/>
            <w:r>
              <w:t>*12*SCS</w:t>
            </w:r>
          </w:p>
          <w:p w14:paraId="57E01898" w14:textId="77777777" w:rsidR="00C65A8C" w:rsidRPr="00C40F13" w:rsidRDefault="00C65A8C" w:rsidP="009D57A6">
            <w:pPr>
              <w:pStyle w:val="TAH"/>
            </w:pPr>
            <w:r>
              <w:t>MHz</w:t>
            </w:r>
          </w:p>
        </w:tc>
        <w:tc>
          <w:tcPr>
            <w:tcW w:w="2548" w:type="dxa"/>
          </w:tcPr>
          <w:p w14:paraId="4B1C69C4" w14:textId="77777777" w:rsidR="00C65A8C" w:rsidRDefault="00C65A8C" w:rsidP="009D57A6">
            <w:pPr>
              <w:pStyle w:val="TAH"/>
            </w:pPr>
            <w:r>
              <w:t>L</w:t>
            </w:r>
            <w:r w:rsidRPr="008A15C4">
              <w:rPr>
                <w:vertAlign w:val="subscript"/>
              </w:rPr>
              <w:t>CRB</w:t>
            </w:r>
            <w:r>
              <w:t>*12*SCS</w:t>
            </w:r>
          </w:p>
          <w:p w14:paraId="1C126949" w14:textId="77777777" w:rsidR="00C65A8C" w:rsidRPr="00C40F13" w:rsidRDefault="00C65A8C" w:rsidP="009D57A6">
            <w:pPr>
              <w:pStyle w:val="TAH"/>
            </w:pPr>
            <w:r>
              <w:t>MHz</w:t>
            </w:r>
          </w:p>
        </w:tc>
        <w:tc>
          <w:tcPr>
            <w:tcW w:w="900" w:type="dxa"/>
            <w:vMerge/>
            <w:vAlign w:val="center"/>
          </w:tcPr>
          <w:p w14:paraId="095DCA46" w14:textId="77777777" w:rsidR="00C65A8C" w:rsidRPr="00C40F13" w:rsidRDefault="00C65A8C" w:rsidP="009D57A6">
            <w:pPr>
              <w:pStyle w:val="TAH"/>
            </w:pPr>
          </w:p>
        </w:tc>
      </w:tr>
      <w:tr w:rsidR="00C65A8C" w:rsidRPr="00C40F13" w14:paraId="528566EF" w14:textId="77777777" w:rsidTr="009D57A6">
        <w:trPr>
          <w:trHeight w:val="20"/>
        </w:trPr>
        <w:tc>
          <w:tcPr>
            <w:tcW w:w="1198" w:type="dxa"/>
            <w:vMerge w:val="restart"/>
            <w:vAlign w:val="center"/>
            <w:hideMark/>
          </w:tcPr>
          <w:p w14:paraId="31C9A83B" w14:textId="77777777" w:rsidR="00C65A8C" w:rsidRPr="00C40F13" w:rsidRDefault="00C65A8C" w:rsidP="009D57A6">
            <w:pPr>
              <w:pStyle w:val="TAC"/>
            </w:pPr>
            <w:r>
              <w:t xml:space="preserve">40 </w:t>
            </w:r>
            <w:r w:rsidRPr="00C40F13">
              <w:t>MHz</w:t>
            </w:r>
          </w:p>
        </w:tc>
        <w:tc>
          <w:tcPr>
            <w:tcW w:w="2002" w:type="dxa"/>
            <w:vMerge w:val="restart"/>
            <w:vAlign w:val="center"/>
          </w:tcPr>
          <w:p w14:paraId="2047B42E" w14:textId="77777777" w:rsidR="00C65A8C" w:rsidRPr="00A27EE0" w:rsidRDefault="00C65A8C" w:rsidP="009D57A6">
            <w:pPr>
              <w:pStyle w:val="TAC"/>
              <w:rPr>
                <w:rFonts w:eastAsia="MS PGothic" w:cs="Arial"/>
                <w:kern w:val="24"/>
                <w:szCs w:val="18"/>
                <w:lang w:val="en-US" w:eastAsia="ja-JP"/>
              </w:rPr>
            </w:pPr>
            <w:r w:rsidRPr="00A27EE0">
              <w:rPr>
                <w:rFonts w:eastAsia="MS PGothic" w:cs="Arial"/>
                <w:kern w:val="24"/>
                <w:szCs w:val="18"/>
                <w:lang w:val="en-US" w:eastAsia="ja-JP"/>
              </w:rPr>
              <w:t>2590 ≤ F</w:t>
            </w:r>
            <w:r w:rsidRPr="00A27EE0">
              <w:rPr>
                <w:rFonts w:eastAsia="MS PGothic" w:cs="Arial"/>
                <w:kern w:val="24"/>
                <w:szCs w:val="18"/>
                <w:vertAlign w:val="subscript"/>
                <w:lang w:val="en-US" w:eastAsia="ja-JP"/>
              </w:rPr>
              <w:t>C</w:t>
            </w:r>
            <w:r w:rsidRPr="00A27EE0">
              <w:rPr>
                <w:rFonts w:eastAsia="MS PGothic" w:cs="Arial"/>
                <w:kern w:val="24"/>
                <w:szCs w:val="18"/>
                <w:lang w:val="en-US" w:eastAsia="ja-JP"/>
              </w:rPr>
              <w:t xml:space="preserve"> ≤ 2595</w:t>
            </w:r>
          </w:p>
          <w:p w14:paraId="79D80CE4" w14:textId="77777777" w:rsidR="00C65A8C" w:rsidRPr="00C40F13" w:rsidRDefault="00C65A8C" w:rsidP="009D57A6">
            <w:pPr>
              <w:pStyle w:val="TAC"/>
              <w:rPr>
                <w:rFonts w:cs="Arial"/>
                <w:szCs w:val="18"/>
              </w:rPr>
            </w:pPr>
          </w:p>
        </w:tc>
        <w:tc>
          <w:tcPr>
            <w:tcW w:w="1480" w:type="dxa"/>
            <w:vAlign w:val="center"/>
          </w:tcPr>
          <w:p w14:paraId="70739244" w14:textId="77777777" w:rsidR="00C65A8C" w:rsidRPr="00A27EE0" w:rsidRDefault="00C65A8C" w:rsidP="009D57A6">
            <w:pPr>
              <w:pStyle w:val="TAC"/>
              <w:rPr>
                <w:rFonts w:cs="Arial"/>
              </w:rPr>
            </w:pPr>
            <w:r w:rsidRPr="00A27EE0">
              <w:rPr>
                <w:rFonts w:cs="Arial"/>
              </w:rPr>
              <w:t>≥0, &lt;2.88</w:t>
            </w:r>
          </w:p>
        </w:tc>
        <w:tc>
          <w:tcPr>
            <w:tcW w:w="2548" w:type="dxa"/>
            <w:vAlign w:val="center"/>
          </w:tcPr>
          <w:p w14:paraId="1CBF3C42" w14:textId="77777777" w:rsidR="00C65A8C" w:rsidRPr="00E94DF2" w:rsidRDefault="00C65A8C" w:rsidP="009D57A6">
            <w:pPr>
              <w:pStyle w:val="TAC"/>
              <w:rPr>
                <w:rFonts w:cs="Arial"/>
              </w:rPr>
            </w:pPr>
            <w:r w:rsidRPr="00E94DF2">
              <w:rPr>
                <w:rFonts w:cs="Arial"/>
                <w:bCs/>
                <w:color w:val="FFFFFF" w:themeColor="light1"/>
                <w:kern w:val="24"/>
                <w:szCs w:val="18"/>
              </w:rPr>
              <w:t>&gt;0</w:t>
            </w:r>
          </w:p>
        </w:tc>
        <w:tc>
          <w:tcPr>
            <w:tcW w:w="900" w:type="dxa"/>
            <w:vAlign w:val="center"/>
          </w:tcPr>
          <w:p w14:paraId="6F7765B3" w14:textId="77777777" w:rsidR="00C65A8C" w:rsidRPr="00E94DF2" w:rsidRDefault="00C65A8C" w:rsidP="009D57A6">
            <w:pPr>
              <w:pStyle w:val="TAC"/>
              <w:rPr>
                <w:rFonts w:cs="Arial"/>
              </w:rPr>
            </w:pPr>
            <w:r w:rsidRPr="00E94DF2">
              <w:rPr>
                <w:rFonts w:cs="Arial"/>
                <w:bCs/>
                <w:color w:val="FFFFFF" w:themeColor="light1"/>
                <w:kern w:val="24"/>
                <w:szCs w:val="18"/>
              </w:rPr>
              <w:t>A1</w:t>
            </w:r>
          </w:p>
        </w:tc>
      </w:tr>
      <w:tr w:rsidR="00C65A8C" w:rsidRPr="00C40F13" w14:paraId="7042659D" w14:textId="77777777" w:rsidTr="009D57A6">
        <w:trPr>
          <w:trHeight w:val="20"/>
        </w:trPr>
        <w:tc>
          <w:tcPr>
            <w:tcW w:w="1198" w:type="dxa"/>
            <w:vMerge/>
            <w:vAlign w:val="center"/>
          </w:tcPr>
          <w:p w14:paraId="62CAAFAC" w14:textId="77777777" w:rsidR="00C65A8C" w:rsidRDefault="00C65A8C" w:rsidP="009D57A6">
            <w:pPr>
              <w:pStyle w:val="TAC"/>
            </w:pPr>
          </w:p>
        </w:tc>
        <w:tc>
          <w:tcPr>
            <w:tcW w:w="2002" w:type="dxa"/>
            <w:vMerge/>
            <w:vAlign w:val="center"/>
          </w:tcPr>
          <w:p w14:paraId="14C232F4" w14:textId="77777777" w:rsidR="00C65A8C" w:rsidRDefault="00C65A8C" w:rsidP="009D57A6">
            <w:pPr>
              <w:pStyle w:val="TAC"/>
              <w:rPr>
                <w:rFonts w:eastAsia="MS PGothic" w:cs="Arial"/>
                <w:kern w:val="24"/>
                <w:szCs w:val="18"/>
                <w:lang w:eastAsia="ja-JP"/>
              </w:rPr>
            </w:pPr>
          </w:p>
        </w:tc>
        <w:tc>
          <w:tcPr>
            <w:tcW w:w="1480" w:type="dxa"/>
            <w:vAlign w:val="center"/>
          </w:tcPr>
          <w:p w14:paraId="79296978" w14:textId="77777777" w:rsidR="00C65A8C" w:rsidRDefault="00C65A8C" w:rsidP="009D57A6">
            <w:pPr>
              <w:pStyle w:val="TAC"/>
              <w:rPr>
                <w:rFonts w:cs="Arial"/>
              </w:rPr>
            </w:pPr>
            <w:r w:rsidRPr="00A27EE0">
              <w:rPr>
                <w:rFonts w:cs="Arial"/>
              </w:rPr>
              <w:t>≥2.88, &lt;14.4</w:t>
            </w:r>
          </w:p>
        </w:tc>
        <w:tc>
          <w:tcPr>
            <w:tcW w:w="2548" w:type="dxa"/>
            <w:vAlign w:val="center"/>
          </w:tcPr>
          <w:p w14:paraId="44C00E97" w14:textId="77777777" w:rsidR="00C65A8C" w:rsidRPr="00E94DF2" w:rsidRDefault="00C65A8C" w:rsidP="009D57A6">
            <w:pPr>
              <w:pStyle w:val="TAC"/>
              <w:rPr>
                <w:rFonts w:cs="Arial"/>
              </w:rPr>
            </w:pPr>
            <w:r w:rsidRPr="00E94DF2">
              <w:rPr>
                <w:rFonts w:cs="Arial"/>
                <w:color w:val="000000" w:themeColor="dark1"/>
                <w:kern w:val="24"/>
                <w:szCs w:val="18"/>
              </w:rPr>
              <w:t>&gt;max (0, 12*SCS*RB</w:t>
            </w:r>
            <w:r w:rsidRPr="00E94DF2">
              <w:rPr>
                <w:rFonts w:cs="Arial"/>
                <w:color w:val="000000" w:themeColor="dark1"/>
                <w:kern w:val="24"/>
                <w:position w:val="-5"/>
                <w:szCs w:val="18"/>
                <w:vertAlign w:val="subscript"/>
              </w:rPr>
              <w:t xml:space="preserve">end </w:t>
            </w:r>
            <w:r w:rsidRPr="00E94DF2">
              <w:rPr>
                <w:rFonts w:cs="Arial"/>
                <w:color w:val="000000" w:themeColor="dark1"/>
                <w:kern w:val="24"/>
                <w:szCs w:val="18"/>
              </w:rPr>
              <w:t>- 3.6)</w:t>
            </w:r>
          </w:p>
        </w:tc>
        <w:tc>
          <w:tcPr>
            <w:tcW w:w="900" w:type="dxa"/>
            <w:vAlign w:val="center"/>
          </w:tcPr>
          <w:p w14:paraId="16FC8336" w14:textId="77777777" w:rsidR="00C65A8C" w:rsidRPr="00E94DF2" w:rsidRDefault="00C65A8C" w:rsidP="009D57A6">
            <w:pPr>
              <w:pStyle w:val="TAC"/>
              <w:rPr>
                <w:rFonts w:cs="Arial"/>
              </w:rPr>
            </w:pPr>
            <w:r w:rsidRPr="00E94DF2">
              <w:rPr>
                <w:rFonts w:cs="Arial"/>
                <w:color w:val="000000" w:themeColor="dark1"/>
                <w:kern w:val="24"/>
                <w:szCs w:val="18"/>
              </w:rPr>
              <w:t>A2</w:t>
            </w:r>
          </w:p>
        </w:tc>
      </w:tr>
      <w:tr w:rsidR="00C65A8C" w:rsidRPr="00C40F13" w14:paraId="47ED1B17" w14:textId="77777777" w:rsidTr="009D57A6">
        <w:trPr>
          <w:trHeight w:val="20"/>
        </w:trPr>
        <w:tc>
          <w:tcPr>
            <w:tcW w:w="1198" w:type="dxa"/>
            <w:vMerge/>
            <w:vAlign w:val="center"/>
          </w:tcPr>
          <w:p w14:paraId="3E411E50" w14:textId="77777777" w:rsidR="00C65A8C" w:rsidRDefault="00C65A8C" w:rsidP="009D57A6">
            <w:pPr>
              <w:pStyle w:val="TAC"/>
            </w:pPr>
          </w:p>
        </w:tc>
        <w:tc>
          <w:tcPr>
            <w:tcW w:w="2002" w:type="dxa"/>
            <w:vMerge/>
            <w:vAlign w:val="center"/>
          </w:tcPr>
          <w:p w14:paraId="6334BAA7" w14:textId="77777777" w:rsidR="00C65A8C" w:rsidRDefault="00C65A8C" w:rsidP="009D57A6">
            <w:pPr>
              <w:pStyle w:val="TAC"/>
              <w:rPr>
                <w:rFonts w:eastAsia="MS PGothic" w:cs="Arial"/>
                <w:kern w:val="24"/>
                <w:szCs w:val="18"/>
                <w:lang w:eastAsia="ja-JP"/>
              </w:rPr>
            </w:pPr>
          </w:p>
        </w:tc>
        <w:tc>
          <w:tcPr>
            <w:tcW w:w="1480" w:type="dxa"/>
            <w:vAlign w:val="center"/>
          </w:tcPr>
          <w:p w14:paraId="78E97F77" w14:textId="77777777" w:rsidR="00C65A8C" w:rsidRDefault="00C65A8C" w:rsidP="009D57A6">
            <w:pPr>
              <w:pStyle w:val="TAC"/>
              <w:rPr>
                <w:rFonts w:cs="Arial"/>
              </w:rPr>
            </w:pPr>
            <w:r w:rsidRPr="00A27EE0">
              <w:rPr>
                <w:rFonts w:cs="Arial"/>
              </w:rPr>
              <w:t>≥14.4, &lt;23.4</w:t>
            </w:r>
          </w:p>
        </w:tc>
        <w:tc>
          <w:tcPr>
            <w:tcW w:w="2548" w:type="dxa"/>
            <w:vAlign w:val="center"/>
          </w:tcPr>
          <w:p w14:paraId="30CC0087" w14:textId="77777777" w:rsidR="00C65A8C" w:rsidRPr="00E94DF2" w:rsidRDefault="00C65A8C" w:rsidP="009D57A6">
            <w:pPr>
              <w:pStyle w:val="TAC"/>
              <w:rPr>
                <w:rFonts w:cs="Arial"/>
              </w:rPr>
            </w:pPr>
            <w:r w:rsidRPr="00E94DF2">
              <w:rPr>
                <w:rFonts w:cs="Arial"/>
                <w:color w:val="000000" w:themeColor="dark1"/>
                <w:kern w:val="24"/>
                <w:szCs w:val="18"/>
              </w:rPr>
              <w:t>&gt;10.8</w:t>
            </w:r>
          </w:p>
        </w:tc>
        <w:tc>
          <w:tcPr>
            <w:tcW w:w="900" w:type="dxa"/>
            <w:vAlign w:val="center"/>
          </w:tcPr>
          <w:p w14:paraId="1D3CFE1B" w14:textId="77777777" w:rsidR="00C65A8C" w:rsidRPr="00E94DF2" w:rsidRDefault="00C65A8C" w:rsidP="009D57A6">
            <w:pPr>
              <w:pStyle w:val="TAC"/>
              <w:rPr>
                <w:rFonts w:cs="Arial"/>
              </w:rPr>
            </w:pPr>
            <w:r w:rsidRPr="00E94DF2">
              <w:rPr>
                <w:rFonts w:cs="Arial"/>
                <w:color w:val="000000" w:themeColor="dark1"/>
                <w:kern w:val="24"/>
                <w:szCs w:val="18"/>
              </w:rPr>
              <w:t>A3</w:t>
            </w:r>
          </w:p>
        </w:tc>
      </w:tr>
      <w:tr w:rsidR="00C65A8C" w:rsidRPr="00C40F13" w14:paraId="19CD0911" w14:textId="77777777" w:rsidTr="009D57A6">
        <w:trPr>
          <w:trHeight w:val="20"/>
        </w:trPr>
        <w:tc>
          <w:tcPr>
            <w:tcW w:w="1198" w:type="dxa"/>
            <w:vMerge/>
            <w:vAlign w:val="center"/>
          </w:tcPr>
          <w:p w14:paraId="6E350D8E" w14:textId="77777777" w:rsidR="00C65A8C" w:rsidRDefault="00C65A8C" w:rsidP="009D57A6">
            <w:pPr>
              <w:pStyle w:val="TAC"/>
            </w:pPr>
          </w:p>
        </w:tc>
        <w:tc>
          <w:tcPr>
            <w:tcW w:w="2002" w:type="dxa"/>
            <w:vMerge/>
            <w:vAlign w:val="center"/>
          </w:tcPr>
          <w:p w14:paraId="0455F661" w14:textId="77777777" w:rsidR="00C65A8C" w:rsidRDefault="00C65A8C" w:rsidP="009D57A6">
            <w:pPr>
              <w:pStyle w:val="TAC"/>
              <w:rPr>
                <w:rFonts w:eastAsia="MS PGothic" w:cs="Arial"/>
                <w:kern w:val="24"/>
                <w:szCs w:val="18"/>
                <w:lang w:eastAsia="ja-JP"/>
              </w:rPr>
            </w:pPr>
          </w:p>
        </w:tc>
        <w:tc>
          <w:tcPr>
            <w:tcW w:w="1480" w:type="dxa"/>
            <w:vAlign w:val="center"/>
          </w:tcPr>
          <w:p w14:paraId="70D98907" w14:textId="77777777" w:rsidR="00C65A8C" w:rsidRDefault="00C65A8C" w:rsidP="009D57A6">
            <w:pPr>
              <w:pStyle w:val="TAC"/>
              <w:rPr>
                <w:rFonts w:cs="Arial"/>
              </w:rPr>
            </w:pPr>
            <w:r w:rsidRPr="00A27EE0">
              <w:rPr>
                <w:rFonts w:cs="Arial"/>
              </w:rPr>
              <w:t>≥23.4, &lt;32.4</w:t>
            </w:r>
          </w:p>
        </w:tc>
        <w:tc>
          <w:tcPr>
            <w:tcW w:w="2548" w:type="dxa"/>
            <w:vAlign w:val="center"/>
          </w:tcPr>
          <w:p w14:paraId="646ACEAC" w14:textId="77777777" w:rsidR="00C65A8C" w:rsidRPr="00E94DF2" w:rsidRDefault="00C65A8C" w:rsidP="009D57A6">
            <w:pPr>
              <w:pStyle w:val="TAC"/>
              <w:rPr>
                <w:rFonts w:cs="Arial"/>
              </w:rPr>
            </w:pPr>
            <w:r w:rsidRPr="00E94DF2">
              <w:rPr>
                <w:rFonts w:cs="Arial"/>
                <w:color w:val="000000" w:themeColor="dark1"/>
                <w:kern w:val="24"/>
                <w:szCs w:val="18"/>
              </w:rPr>
              <w:t>&gt;16.2</w:t>
            </w:r>
          </w:p>
        </w:tc>
        <w:tc>
          <w:tcPr>
            <w:tcW w:w="900" w:type="dxa"/>
            <w:vAlign w:val="center"/>
          </w:tcPr>
          <w:p w14:paraId="70878382" w14:textId="77777777" w:rsidR="00C65A8C" w:rsidRPr="00E94DF2" w:rsidRDefault="00C65A8C" w:rsidP="009D57A6">
            <w:pPr>
              <w:pStyle w:val="TAC"/>
              <w:rPr>
                <w:rFonts w:cs="Arial"/>
              </w:rPr>
            </w:pPr>
            <w:r w:rsidRPr="00E94DF2">
              <w:rPr>
                <w:rFonts w:cs="Arial"/>
                <w:color w:val="000000" w:themeColor="dark1"/>
                <w:kern w:val="24"/>
                <w:szCs w:val="18"/>
              </w:rPr>
              <w:t>A4</w:t>
            </w:r>
          </w:p>
        </w:tc>
      </w:tr>
      <w:tr w:rsidR="00C65A8C" w:rsidRPr="00C40F13" w14:paraId="02A3E77F" w14:textId="77777777" w:rsidTr="009D57A6">
        <w:trPr>
          <w:trHeight w:val="20"/>
        </w:trPr>
        <w:tc>
          <w:tcPr>
            <w:tcW w:w="1198" w:type="dxa"/>
            <w:vMerge/>
            <w:vAlign w:val="center"/>
          </w:tcPr>
          <w:p w14:paraId="69E187F2" w14:textId="77777777" w:rsidR="00C65A8C" w:rsidRDefault="00C65A8C" w:rsidP="009D57A6">
            <w:pPr>
              <w:pStyle w:val="TAC"/>
            </w:pPr>
          </w:p>
        </w:tc>
        <w:tc>
          <w:tcPr>
            <w:tcW w:w="2002" w:type="dxa"/>
            <w:vMerge/>
            <w:vAlign w:val="center"/>
          </w:tcPr>
          <w:p w14:paraId="0C2946A7" w14:textId="77777777" w:rsidR="00C65A8C" w:rsidRDefault="00C65A8C" w:rsidP="009D57A6">
            <w:pPr>
              <w:pStyle w:val="TAC"/>
              <w:rPr>
                <w:rFonts w:eastAsia="MS PGothic" w:cs="Arial"/>
                <w:kern w:val="24"/>
                <w:szCs w:val="18"/>
                <w:lang w:eastAsia="ja-JP"/>
              </w:rPr>
            </w:pPr>
          </w:p>
        </w:tc>
        <w:tc>
          <w:tcPr>
            <w:tcW w:w="1480" w:type="dxa"/>
            <w:vAlign w:val="center"/>
          </w:tcPr>
          <w:p w14:paraId="26883230" w14:textId="77777777" w:rsidR="00C65A8C" w:rsidRDefault="00C65A8C" w:rsidP="009D57A6">
            <w:pPr>
              <w:pStyle w:val="TAC"/>
              <w:rPr>
                <w:rFonts w:cs="Arial"/>
              </w:rPr>
            </w:pPr>
            <w:r w:rsidRPr="00A27EE0">
              <w:rPr>
                <w:rFonts w:cs="Arial"/>
              </w:rPr>
              <w:t>≥32.4</w:t>
            </w:r>
          </w:p>
        </w:tc>
        <w:tc>
          <w:tcPr>
            <w:tcW w:w="2548" w:type="dxa"/>
            <w:vAlign w:val="center"/>
          </w:tcPr>
          <w:p w14:paraId="51FA13C8" w14:textId="77777777" w:rsidR="00C65A8C" w:rsidRPr="00E94DF2" w:rsidRDefault="00C65A8C" w:rsidP="009D57A6">
            <w:pPr>
              <w:pStyle w:val="TAC"/>
              <w:rPr>
                <w:rFonts w:cs="Arial"/>
              </w:rPr>
            </w:pPr>
            <w:r w:rsidRPr="00E94DF2">
              <w:rPr>
                <w:rFonts w:cs="Arial"/>
                <w:color w:val="000000" w:themeColor="dark1"/>
                <w:kern w:val="24"/>
                <w:szCs w:val="18"/>
              </w:rPr>
              <w:t>&gt;0</w:t>
            </w:r>
          </w:p>
        </w:tc>
        <w:tc>
          <w:tcPr>
            <w:tcW w:w="900" w:type="dxa"/>
            <w:vAlign w:val="center"/>
          </w:tcPr>
          <w:p w14:paraId="01D5D047" w14:textId="77777777" w:rsidR="00C65A8C" w:rsidRPr="00E94DF2" w:rsidRDefault="00C65A8C" w:rsidP="009D57A6">
            <w:pPr>
              <w:pStyle w:val="TAC"/>
              <w:rPr>
                <w:rFonts w:cs="Arial"/>
              </w:rPr>
            </w:pPr>
            <w:r w:rsidRPr="00E94DF2">
              <w:rPr>
                <w:rFonts w:cs="Arial"/>
                <w:color w:val="000000" w:themeColor="dark1"/>
                <w:kern w:val="24"/>
                <w:szCs w:val="18"/>
              </w:rPr>
              <w:t>A5</w:t>
            </w:r>
          </w:p>
        </w:tc>
      </w:tr>
    </w:tbl>
    <w:p w14:paraId="64F4B35A" w14:textId="77777777" w:rsidR="00C65A8C" w:rsidRDefault="00C65A8C" w:rsidP="00C65A8C">
      <w:pPr>
        <w:rPr>
          <w:lang w:val="en-US"/>
        </w:rPr>
      </w:pPr>
    </w:p>
    <w:p w14:paraId="1A9167B9" w14:textId="72A361E2" w:rsidR="00C65A8C" w:rsidRDefault="00C65A8C" w:rsidP="00C65A8C">
      <w:pPr>
        <w:pStyle w:val="TH"/>
        <w:rPr>
          <w:noProof/>
          <w:color w:val="0070C0"/>
          <w:lang w:val="en-US"/>
        </w:rPr>
      </w:pPr>
      <w:r>
        <w:t xml:space="preserve">Table 6.2.3.20-2: </w:t>
      </w:r>
      <w:r w:rsidRPr="000E530E">
        <w:t>A-MPR for NS_4</w:t>
      </w:r>
      <w:r>
        <w:t>4</w:t>
      </w:r>
    </w:p>
    <w:tbl>
      <w:tblPr>
        <w:tblW w:w="3933" w:type="pct"/>
        <w:jc w:val="center"/>
        <w:tblCellMar>
          <w:left w:w="70" w:type="dxa"/>
          <w:right w:w="70" w:type="dxa"/>
        </w:tblCellMar>
        <w:tblLook w:val="01E0" w:firstRow="1" w:lastRow="1" w:firstColumn="1" w:lastColumn="1" w:noHBand="0" w:noVBand="0"/>
      </w:tblPr>
      <w:tblGrid>
        <w:gridCol w:w="820"/>
        <w:gridCol w:w="1200"/>
        <w:gridCol w:w="1111"/>
        <w:gridCol w:w="1111"/>
        <w:gridCol w:w="1111"/>
        <w:gridCol w:w="1111"/>
        <w:gridCol w:w="1111"/>
      </w:tblGrid>
      <w:tr w:rsidR="00C65A8C" w:rsidRPr="00C40F13" w14:paraId="45C91F59" w14:textId="77777777" w:rsidTr="009D57A6">
        <w:trPr>
          <w:jc w:val="center"/>
        </w:trPr>
        <w:tc>
          <w:tcPr>
            <w:tcW w:w="133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44E2D9" w14:textId="77777777" w:rsidR="00C65A8C" w:rsidRPr="00C40F13" w:rsidRDefault="00C65A8C" w:rsidP="009D57A6">
            <w:pPr>
              <w:pStyle w:val="TAH"/>
            </w:pPr>
            <w:r w:rsidRPr="00C40F13">
              <w:t>Modulation/Waveform</w:t>
            </w:r>
          </w:p>
        </w:tc>
        <w:tc>
          <w:tcPr>
            <w:tcW w:w="733" w:type="pct"/>
            <w:tcBorders>
              <w:top w:val="single" w:sz="4" w:space="0" w:color="auto"/>
              <w:left w:val="single" w:sz="4" w:space="0" w:color="auto"/>
              <w:bottom w:val="single" w:sz="4" w:space="0" w:color="auto"/>
              <w:right w:val="single" w:sz="4" w:space="0" w:color="auto"/>
            </w:tcBorders>
            <w:vAlign w:val="center"/>
          </w:tcPr>
          <w:p w14:paraId="08BF72FB" w14:textId="77777777" w:rsidR="00C65A8C" w:rsidRDefault="00C65A8C" w:rsidP="009D57A6">
            <w:pPr>
              <w:pStyle w:val="TAH"/>
            </w:pPr>
            <w:r>
              <w:t>A1</w:t>
            </w:r>
          </w:p>
        </w:tc>
        <w:tc>
          <w:tcPr>
            <w:tcW w:w="733" w:type="pct"/>
            <w:tcBorders>
              <w:top w:val="single" w:sz="4" w:space="0" w:color="auto"/>
              <w:left w:val="single" w:sz="4" w:space="0" w:color="auto"/>
              <w:bottom w:val="single" w:sz="4" w:space="0" w:color="auto"/>
              <w:right w:val="single" w:sz="4" w:space="0" w:color="auto"/>
            </w:tcBorders>
            <w:vAlign w:val="center"/>
          </w:tcPr>
          <w:p w14:paraId="33AAB9FC" w14:textId="77777777" w:rsidR="00C65A8C" w:rsidRPr="00C40F13" w:rsidRDefault="00C65A8C" w:rsidP="009D57A6">
            <w:pPr>
              <w:pStyle w:val="TAH"/>
            </w:pPr>
            <w:r>
              <w:t>A2</w:t>
            </w:r>
          </w:p>
        </w:tc>
        <w:tc>
          <w:tcPr>
            <w:tcW w:w="733" w:type="pct"/>
            <w:tcBorders>
              <w:top w:val="single" w:sz="4" w:space="0" w:color="auto"/>
              <w:left w:val="single" w:sz="4" w:space="0" w:color="auto"/>
              <w:bottom w:val="single" w:sz="4" w:space="0" w:color="auto"/>
              <w:right w:val="single" w:sz="4" w:space="0" w:color="auto"/>
            </w:tcBorders>
          </w:tcPr>
          <w:p w14:paraId="37ADD83B" w14:textId="77777777" w:rsidR="00C65A8C" w:rsidRDefault="00C65A8C" w:rsidP="009D57A6">
            <w:pPr>
              <w:pStyle w:val="TAH"/>
            </w:pPr>
            <w:r>
              <w:t>A3</w:t>
            </w:r>
          </w:p>
        </w:tc>
        <w:tc>
          <w:tcPr>
            <w:tcW w:w="733" w:type="pct"/>
            <w:tcBorders>
              <w:top w:val="single" w:sz="4" w:space="0" w:color="auto"/>
              <w:left w:val="single" w:sz="4" w:space="0" w:color="auto"/>
              <w:bottom w:val="single" w:sz="4" w:space="0" w:color="auto"/>
              <w:right w:val="single" w:sz="4" w:space="0" w:color="auto"/>
            </w:tcBorders>
          </w:tcPr>
          <w:p w14:paraId="234D278D" w14:textId="77777777" w:rsidR="00C65A8C" w:rsidRDefault="00C65A8C" w:rsidP="009D57A6">
            <w:pPr>
              <w:pStyle w:val="TAH"/>
            </w:pPr>
            <w:r>
              <w:t>A4</w:t>
            </w:r>
          </w:p>
        </w:tc>
        <w:tc>
          <w:tcPr>
            <w:tcW w:w="733" w:type="pct"/>
            <w:tcBorders>
              <w:top w:val="single" w:sz="4" w:space="0" w:color="auto"/>
              <w:left w:val="single" w:sz="4" w:space="0" w:color="auto"/>
              <w:bottom w:val="single" w:sz="4" w:space="0" w:color="auto"/>
              <w:right w:val="single" w:sz="4" w:space="0" w:color="auto"/>
            </w:tcBorders>
          </w:tcPr>
          <w:p w14:paraId="61F31713" w14:textId="77777777" w:rsidR="00C65A8C" w:rsidRDefault="00C65A8C" w:rsidP="009D57A6">
            <w:pPr>
              <w:pStyle w:val="TAH"/>
            </w:pPr>
            <w:r>
              <w:t>A5</w:t>
            </w:r>
          </w:p>
        </w:tc>
      </w:tr>
      <w:tr w:rsidR="00C65A8C" w:rsidRPr="00C40F13" w14:paraId="53128CCA" w14:textId="77777777" w:rsidTr="009D57A6">
        <w:trPr>
          <w:jc w:val="center"/>
        </w:trPr>
        <w:tc>
          <w:tcPr>
            <w:tcW w:w="1333" w:type="pct"/>
            <w:gridSpan w:val="2"/>
            <w:vMerge/>
            <w:tcBorders>
              <w:top w:val="single" w:sz="4" w:space="0" w:color="auto"/>
              <w:left w:val="single" w:sz="4" w:space="0" w:color="auto"/>
              <w:bottom w:val="single" w:sz="4" w:space="0" w:color="auto"/>
              <w:right w:val="single" w:sz="4" w:space="0" w:color="auto"/>
            </w:tcBorders>
            <w:vAlign w:val="center"/>
          </w:tcPr>
          <w:p w14:paraId="4FC4854E" w14:textId="77777777" w:rsidR="00C65A8C" w:rsidRPr="00C40F13" w:rsidRDefault="00C65A8C" w:rsidP="009D57A6">
            <w:pPr>
              <w:spacing w:after="0"/>
              <w:jc w:val="center"/>
              <w:rPr>
                <w:rFonts w:ascii="Arial" w:hAnsi="Arial"/>
                <w:b/>
                <w:sz w:val="18"/>
              </w:rPr>
            </w:pPr>
          </w:p>
        </w:tc>
        <w:tc>
          <w:tcPr>
            <w:tcW w:w="733" w:type="pct"/>
            <w:tcBorders>
              <w:top w:val="single" w:sz="4" w:space="0" w:color="auto"/>
              <w:left w:val="single" w:sz="4" w:space="0" w:color="auto"/>
              <w:bottom w:val="single" w:sz="4" w:space="0" w:color="auto"/>
              <w:right w:val="single" w:sz="4" w:space="0" w:color="auto"/>
            </w:tcBorders>
            <w:vAlign w:val="center"/>
          </w:tcPr>
          <w:p w14:paraId="413AD15C" w14:textId="77777777" w:rsidR="00C65A8C" w:rsidRPr="008771F4" w:rsidRDefault="00C65A8C" w:rsidP="009D57A6">
            <w:pPr>
              <w:pStyle w:val="TAH"/>
            </w:pPr>
            <w:r w:rsidRPr="008771F4">
              <w:t>Outer</w:t>
            </w:r>
            <w:r>
              <w:t>/Inner</w:t>
            </w:r>
          </w:p>
        </w:tc>
        <w:tc>
          <w:tcPr>
            <w:tcW w:w="733" w:type="pct"/>
            <w:tcBorders>
              <w:top w:val="single" w:sz="4" w:space="0" w:color="auto"/>
              <w:left w:val="single" w:sz="4" w:space="0" w:color="auto"/>
              <w:bottom w:val="single" w:sz="4" w:space="0" w:color="auto"/>
              <w:right w:val="single" w:sz="4" w:space="0" w:color="auto"/>
            </w:tcBorders>
            <w:vAlign w:val="center"/>
          </w:tcPr>
          <w:p w14:paraId="087E8FF7" w14:textId="77777777" w:rsidR="00C65A8C" w:rsidRPr="008771F4" w:rsidRDefault="00C65A8C" w:rsidP="009D57A6">
            <w:pPr>
              <w:pStyle w:val="TAH"/>
            </w:pPr>
            <w:r w:rsidRPr="008771F4">
              <w:t>Outer</w:t>
            </w:r>
            <w:r>
              <w:t>/</w:t>
            </w:r>
            <w:r w:rsidRPr="008771F4">
              <w:t>Inner</w:t>
            </w:r>
          </w:p>
        </w:tc>
        <w:tc>
          <w:tcPr>
            <w:tcW w:w="733" w:type="pct"/>
            <w:tcBorders>
              <w:top w:val="single" w:sz="4" w:space="0" w:color="auto"/>
              <w:left w:val="single" w:sz="4" w:space="0" w:color="auto"/>
              <w:bottom w:val="single" w:sz="4" w:space="0" w:color="auto"/>
              <w:right w:val="single" w:sz="4" w:space="0" w:color="auto"/>
            </w:tcBorders>
          </w:tcPr>
          <w:p w14:paraId="7A65AC87" w14:textId="77777777" w:rsidR="00C65A8C" w:rsidRPr="008771F4" w:rsidRDefault="00C65A8C" w:rsidP="009D57A6">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2998A0EB" w14:textId="77777777" w:rsidR="00C65A8C" w:rsidRDefault="00C65A8C" w:rsidP="009D57A6">
            <w:pPr>
              <w:pStyle w:val="TAH"/>
            </w:pPr>
            <w:r>
              <w:t>Outer/Inner</w:t>
            </w:r>
          </w:p>
        </w:tc>
        <w:tc>
          <w:tcPr>
            <w:tcW w:w="733" w:type="pct"/>
            <w:tcBorders>
              <w:top w:val="single" w:sz="4" w:space="0" w:color="auto"/>
              <w:left w:val="single" w:sz="4" w:space="0" w:color="auto"/>
              <w:bottom w:val="single" w:sz="4" w:space="0" w:color="auto"/>
              <w:right w:val="single" w:sz="4" w:space="0" w:color="auto"/>
            </w:tcBorders>
          </w:tcPr>
          <w:p w14:paraId="5F62242C" w14:textId="77777777" w:rsidR="00C65A8C" w:rsidRPr="008771F4" w:rsidRDefault="00C65A8C" w:rsidP="009D57A6">
            <w:pPr>
              <w:pStyle w:val="TAH"/>
            </w:pPr>
            <w:r>
              <w:t>Outer/Inner</w:t>
            </w:r>
          </w:p>
        </w:tc>
      </w:tr>
      <w:tr w:rsidR="00C65A8C" w:rsidRPr="00C40F13" w14:paraId="3AB57152" w14:textId="77777777" w:rsidTr="00EA24EF">
        <w:trPr>
          <w:jc w:val="center"/>
        </w:trPr>
        <w:tc>
          <w:tcPr>
            <w:tcW w:w="541" w:type="pct"/>
            <w:vMerge w:val="restart"/>
            <w:tcBorders>
              <w:top w:val="single" w:sz="4" w:space="0" w:color="auto"/>
              <w:left w:val="single" w:sz="4" w:space="0" w:color="000000"/>
              <w:right w:val="single" w:sz="4" w:space="0" w:color="000000"/>
            </w:tcBorders>
            <w:vAlign w:val="center"/>
            <w:hideMark/>
          </w:tcPr>
          <w:p w14:paraId="09B0154D" w14:textId="77777777" w:rsidR="00C65A8C" w:rsidRPr="008771F4" w:rsidRDefault="00C65A8C" w:rsidP="009D57A6">
            <w:pPr>
              <w:pStyle w:val="TAC"/>
            </w:pPr>
            <w:r w:rsidRPr="008771F4">
              <w:t xml:space="preserve">DFT-s-OFDM </w:t>
            </w:r>
          </w:p>
        </w:tc>
        <w:tc>
          <w:tcPr>
            <w:tcW w:w="792" w:type="pct"/>
            <w:tcBorders>
              <w:top w:val="single" w:sz="4" w:space="0" w:color="auto"/>
              <w:left w:val="single" w:sz="4" w:space="0" w:color="000000"/>
              <w:bottom w:val="single" w:sz="4" w:space="0" w:color="000000"/>
              <w:right w:val="single" w:sz="4" w:space="0" w:color="000000"/>
            </w:tcBorders>
            <w:vAlign w:val="center"/>
          </w:tcPr>
          <w:p w14:paraId="432DDE60" w14:textId="77777777" w:rsidR="00C65A8C" w:rsidRPr="008771F4" w:rsidRDefault="00C65A8C" w:rsidP="009D57A6">
            <w:pPr>
              <w:pStyle w:val="TAC"/>
            </w:pPr>
            <w:r w:rsidRPr="008771F4">
              <w:t>PI/2 BPSK</w:t>
            </w:r>
          </w:p>
        </w:tc>
        <w:tc>
          <w:tcPr>
            <w:tcW w:w="733" w:type="pct"/>
            <w:tcBorders>
              <w:top w:val="single" w:sz="4" w:space="0" w:color="auto"/>
              <w:left w:val="single" w:sz="4" w:space="0" w:color="000000"/>
              <w:bottom w:val="single" w:sz="4" w:space="0" w:color="000000"/>
              <w:right w:val="single" w:sz="4" w:space="0" w:color="000000"/>
            </w:tcBorders>
            <w:vAlign w:val="center"/>
          </w:tcPr>
          <w:p w14:paraId="51B8D394"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A99B247" w14:textId="77777777" w:rsidR="00C65A8C" w:rsidRPr="00E94DF2" w:rsidRDefault="00C65A8C" w:rsidP="009D57A6">
            <w:pPr>
              <w:pStyle w:val="TAC"/>
              <w:rPr>
                <w:rFonts w:cs="Arial"/>
              </w:rPr>
            </w:pPr>
            <w:r w:rsidRPr="00E94DF2">
              <w:rPr>
                <w:rFonts w:cs="Arial"/>
                <w:bCs/>
                <w:color w:val="FFFFFF" w:themeColor="light1"/>
                <w:kern w:val="24"/>
                <w:szCs w:val="18"/>
              </w:rPr>
              <w:t>2</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35591BA5" w14:textId="77777777" w:rsidR="00C65A8C" w:rsidRPr="00E94DF2" w:rsidRDefault="00C65A8C" w:rsidP="009D57A6">
            <w:pPr>
              <w:pStyle w:val="TAC"/>
              <w:rPr>
                <w:rFonts w:cs="Arial"/>
              </w:rPr>
            </w:pPr>
            <w:r w:rsidRPr="00E94DF2">
              <w:rPr>
                <w:rFonts w:cs="Arial"/>
                <w:bCs/>
                <w:color w:val="FFFFFF" w:themeColor="light1"/>
                <w:kern w:val="24"/>
                <w:szCs w:val="18"/>
              </w:rPr>
              <w:t>3</w:t>
            </w:r>
          </w:p>
        </w:tc>
        <w:tc>
          <w:tcPr>
            <w:tcW w:w="733" w:type="pct"/>
            <w:tcBorders>
              <w:top w:val="single" w:sz="4" w:space="0" w:color="auto"/>
              <w:left w:val="single" w:sz="4" w:space="0" w:color="000000"/>
              <w:bottom w:val="single" w:sz="4" w:space="0" w:color="000000"/>
              <w:right w:val="single" w:sz="4" w:space="0" w:color="000000"/>
            </w:tcBorders>
            <w:vAlign w:val="center"/>
          </w:tcPr>
          <w:p w14:paraId="36865837" w14:textId="77777777" w:rsidR="00C65A8C" w:rsidRPr="00E94DF2" w:rsidRDefault="00C65A8C" w:rsidP="009D57A6">
            <w:pPr>
              <w:pStyle w:val="TAC"/>
              <w:rPr>
                <w:rFonts w:cs="Arial"/>
              </w:rPr>
            </w:pPr>
            <w:r w:rsidRPr="00E94DF2">
              <w:rPr>
                <w:rFonts w:cs="Arial"/>
                <w:bCs/>
                <w:color w:val="FFFFFF" w:themeColor="light1"/>
                <w:kern w:val="24"/>
                <w:szCs w:val="18"/>
              </w:rPr>
              <w:t>7</w:t>
            </w:r>
          </w:p>
        </w:tc>
        <w:tc>
          <w:tcPr>
            <w:tcW w:w="733" w:type="pct"/>
            <w:tcBorders>
              <w:top w:val="single" w:sz="4" w:space="0" w:color="auto"/>
              <w:left w:val="single" w:sz="4" w:space="0" w:color="000000"/>
              <w:bottom w:val="single" w:sz="4" w:space="0" w:color="000000"/>
              <w:right w:val="single" w:sz="4" w:space="0" w:color="000000"/>
            </w:tcBorders>
            <w:shd w:val="clear" w:color="auto" w:fill="auto"/>
            <w:vAlign w:val="center"/>
          </w:tcPr>
          <w:p w14:paraId="5AF31690" w14:textId="77777777" w:rsidR="00C65A8C" w:rsidRPr="00E94DF2" w:rsidRDefault="00C65A8C" w:rsidP="009D57A6">
            <w:pPr>
              <w:pStyle w:val="TAC"/>
              <w:rPr>
                <w:rFonts w:cs="Arial"/>
              </w:rPr>
            </w:pPr>
            <w:r w:rsidRPr="00E94DF2">
              <w:rPr>
                <w:rFonts w:cs="Arial"/>
                <w:bCs/>
                <w:color w:val="FFFFFF" w:themeColor="light1"/>
                <w:kern w:val="24"/>
                <w:szCs w:val="18"/>
              </w:rPr>
              <w:t>12</w:t>
            </w:r>
          </w:p>
        </w:tc>
      </w:tr>
      <w:tr w:rsidR="00C65A8C" w:rsidRPr="00C40F13" w14:paraId="50FDA100" w14:textId="77777777" w:rsidTr="00EA24EF">
        <w:trPr>
          <w:jc w:val="center"/>
        </w:trPr>
        <w:tc>
          <w:tcPr>
            <w:tcW w:w="541" w:type="pct"/>
            <w:vMerge/>
            <w:tcBorders>
              <w:left w:val="single" w:sz="4" w:space="0" w:color="000000"/>
              <w:right w:val="single" w:sz="4" w:space="0" w:color="000000"/>
            </w:tcBorders>
            <w:vAlign w:val="center"/>
          </w:tcPr>
          <w:p w14:paraId="5DC93CEA"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C32CCF4" w14:textId="77777777" w:rsidR="00C65A8C" w:rsidRPr="008771F4" w:rsidRDefault="00C65A8C" w:rsidP="009D57A6">
            <w:pPr>
              <w:pStyle w:val="TAC"/>
            </w:pPr>
            <w:r w:rsidRPr="008771F4">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13ED6E5B"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6AF5800" w14:textId="77777777" w:rsidR="00C65A8C" w:rsidRPr="00E94DF2" w:rsidRDefault="00C65A8C" w:rsidP="009D57A6">
            <w:pPr>
              <w:pStyle w:val="TAC"/>
              <w:rPr>
                <w:rFonts w:cs="Arial"/>
              </w:rPr>
            </w:pPr>
            <w:r w:rsidRPr="00E94DF2">
              <w:rPr>
                <w:rFonts w:cs="Arial"/>
                <w:color w:val="000000" w:themeColor="dark1"/>
                <w:kern w:val="24"/>
                <w:szCs w:val="18"/>
              </w:rPr>
              <w:t>2</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FC1A7" w14:textId="77777777" w:rsidR="00C65A8C" w:rsidRPr="00E94DF2" w:rsidRDefault="00C65A8C" w:rsidP="009D57A6">
            <w:pPr>
              <w:pStyle w:val="TAC"/>
              <w:rPr>
                <w:rFonts w:cs="Arial"/>
              </w:rPr>
            </w:pPr>
            <w:r w:rsidRPr="00E94DF2">
              <w:rPr>
                <w:rFonts w:cs="Arial"/>
                <w:color w:val="000000" w:themeColor="dark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404512B6" w14:textId="77777777" w:rsidR="00C65A8C" w:rsidRPr="00E94DF2" w:rsidRDefault="00C65A8C" w:rsidP="009D57A6">
            <w:pPr>
              <w:pStyle w:val="TAC"/>
              <w:rPr>
                <w:rFonts w:cs="Arial"/>
              </w:rPr>
            </w:pPr>
            <w:r w:rsidRPr="00E94DF2">
              <w:rPr>
                <w:rFonts w:cs="Arial"/>
                <w:color w:val="000000" w:themeColor="dark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EBB14D"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7E8ACFA2" w14:textId="77777777" w:rsidTr="00EA24EF">
        <w:trPr>
          <w:trHeight w:val="70"/>
          <w:jc w:val="center"/>
        </w:trPr>
        <w:tc>
          <w:tcPr>
            <w:tcW w:w="541" w:type="pct"/>
            <w:vMerge/>
            <w:tcBorders>
              <w:left w:val="single" w:sz="4" w:space="0" w:color="000000"/>
              <w:right w:val="single" w:sz="4" w:space="0" w:color="000000"/>
            </w:tcBorders>
            <w:vAlign w:val="center"/>
          </w:tcPr>
          <w:p w14:paraId="2D166886"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FB4A941" w14:textId="77777777" w:rsidR="00C65A8C" w:rsidRPr="008771F4" w:rsidRDefault="00C65A8C" w:rsidP="009D57A6">
            <w:pPr>
              <w:pStyle w:val="TAC"/>
            </w:pPr>
            <w:r w:rsidRPr="008771F4">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0CE14E1"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03D5A7" w14:textId="77777777" w:rsidR="00C65A8C" w:rsidRPr="00E94DF2" w:rsidRDefault="00C65A8C" w:rsidP="009D57A6">
            <w:pPr>
              <w:pStyle w:val="TAC"/>
              <w:rPr>
                <w:rFonts w:cs="Arial"/>
              </w:rPr>
            </w:pPr>
            <w:r w:rsidRPr="00E94DF2">
              <w:rPr>
                <w:rFonts w:cs="Arial"/>
                <w:color w:val="000000" w:themeColor="dark1"/>
                <w:kern w:val="24"/>
                <w:szCs w:val="18"/>
              </w:rPr>
              <w:t>2</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728404E" w14:textId="77777777" w:rsidR="00C65A8C" w:rsidRPr="00E94DF2" w:rsidRDefault="00C65A8C" w:rsidP="009D57A6">
            <w:pPr>
              <w:pStyle w:val="TAC"/>
              <w:rPr>
                <w:rFonts w:cs="Arial"/>
              </w:rPr>
            </w:pPr>
            <w:r w:rsidRPr="00E94DF2">
              <w:rPr>
                <w:rFonts w:cs="Arial"/>
                <w:color w:val="000000" w:themeColor="dark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5E37EBF7" w14:textId="77777777" w:rsidR="00C65A8C" w:rsidRPr="00E94DF2" w:rsidRDefault="00C65A8C" w:rsidP="009D57A6">
            <w:pPr>
              <w:pStyle w:val="TAC"/>
              <w:rPr>
                <w:rFonts w:cs="Arial"/>
              </w:rPr>
            </w:pPr>
            <w:r w:rsidRPr="00E94DF2">
              <w:rPr>
                <w:rFonts w:cs="Arial"/>
                <w:color w:val="000000" w:themeColor="dark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26457D8"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54C3C854" w14:textId="77777777" w:rsidTr="00EA24EF">
        <w:trPr>
          <w:jc w:val="center"/>
        </w:trPr>
        <w:tc>
          <w:tcPr>
            <w:tcW w:w="541" w:type="pct"/>
            <w:vMerge/>
            <w:tcBorders>
              <w:left w:val="single" w:sz="4" w:space="0" w:color="000000"/>
              <w:right w:val="single" w:sz="4" w:space="0" w:color="000000"/>
            </w:tcBorders>
            <w:vAlign w:val="center"/>
          </w:tcPr>
          <w:p w14:paraId="2E4C75B6"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464C8455" w14:textId="77777777" w:rsidR="00C65A8C" w:rsidRPr="008771F4" w:rsidRDefault="00C65A8C" w:rsidP="009D57A6">
            <w:pPr>
              <w:pStyle w:val="TAC"/>
            </w:pPr>
            <w:r w:rsidRPr="008771F4">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07D9A15"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CCC00"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7B1AEE" w14:textId="77777777" w:rsidR="00C65A8C" w:rsidRPr="00E94DF2" w:rsidRDefault="00C65A8C" w:rsidP="009D57A6">
            <w:pPr>
              <w:pStyle w:val="TAC"/>
              <w:rPr>
                <w:rFonts w:cs="Arial"/>
              </w:rPr>
            </w:pPr>
            <w:r w:rsidRPr="00E94DF2">
              <w:rPr>
                <w:rFonts w:cs="Arial"/>
                <w:color w:val="000000" w:themeColor="dark1"/>
                <w:kern w:val="24"/>
                <w:szCs w:val="18"/>
              </w:rPr>
              <w:t>3</w:t>
            </w:r>
          </w:p>
        </w:tc>
        <w:tc>
          <w:tcPr>
            <w:tcW w:w="733" w:type="pct"/>
            <w:tcBorders>
              <w:top w:val="single" w:sz="4" w:space="0" w:color="000000"/>
              <w:left w:val="single" w:sz="4" w:space="0" w:color="000000"/>
              <w:bottom w:val="single" w:sz="4" w:space="0" w:color="000000"/>
              <w:right w:val="single" w:sz="4" w:space="0" w:color="000000"/>
            </w:tcBorders>
            <w:vAlign w:val="center"/>
          </w:tcPr>
          <w:p w14:paraId="06C4F64E" w14:textId="77777777" w:rsidR="00C65A8C" w:rsidRPr="00E94DF2" w:rsidRDefault="00C65A8C" w:rsidP="009D57A6">
            <w:pPr>
              <w:pStyle w:val="TAC"/>
              <w:rPr>
                <w:rFonts w:cs="Arial"/>
              </w:rPr>
            </w:pPr>
            <w:r w:rsidRPr="00E94DF2">
              <w:rPr>
                <w:rFonts w:cs="Arial"/>
                <w:color w:val="000000" w:themeColor="dark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D29B9A5"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2A55AA54" w14:textId="77777777" w:rsidTr="00EA24EF">
        <w:trPr>
          <w:jc w:val="center"/>
        </w:trPr>
        <w:tc>
          <w:tcPr>
            <w:tcW w:w="541" w:type="pct"/>
            <w:vMerge/>
            <w:tcBorders>
              <w:left w:val="single" w:sz="4" w:space="0" w:color="000000"/>
              <w:bottom w:val="single" w:sz="4" w:space="0" w:color="000000"/>
              <w:right w:val="single" w:sz="4" w:space="0" w:color="000000"/>
            </w:tcBorders>
            <w:vAlign w:val="center"/>
          </w:tcPr>
          <w:p w14:paraId="75E9331A"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5A5E91" w14:textId="77777777" w:rsidR="00C65A8C" w:rsidRPr="008771F4" w:rsidRDefault="00C65A8C" w:rsidP="009D57A6">
            <w:pPr>
              <w:pStyle w:val="TAC"/>
            </w:pPr>
            <w:r w:rsidRPr="008771F4">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3BEA865E"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3185A3"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E08E9E"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56CBF30D" w14:textId="77777777" w:rsidR="00C65A8C" w:rsidRPr="00E94DF2" w:rsidRDefault="00C65A8C" w:rsidP="009D57A6">
            <w:pPr>
              <w:pStyle w:val="TAC"/>
              <w:rPr>
                <w:rFonts w:cs="Arial"/>
              </w:rPr>
            </w:pPr>
            <w:r w:rsidRPr="00E94DF2">
              <w:rPr>
                <w:rFonts w:cs="Arial"/>
                <w:color w:val="000000" w:themeColor="dark1"/>
                <w:kern w:val="24"/>
                <w:szCs w:val="18"/>
              </w:rPr>
              <w:t>7</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93827A4"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77677165" w14:textId="77777777" w:rsidTr="00EA24EF">
        <w:trPr>
          <w:jc w:val="center"/>
        </w:trPr>
        <w:tc>
          <w:tcPr>
            <w:tcW w:w="541" w:type="pct"/>
            <w:vMerge w:val="restart"/>
            <w:tcBorders>
              <w:top w:val="single" w:sz="4" w:space="0" w:color="000000"/>
              <w:left w:val="single" w:sz="4" w:space="0" w:color="000000"/>
              <w:right w:val="single" w:sz="4" w:space="0" w:color="000000"/>
            </w:tcBorders>
            <w:vAlign w:val="center"/>
            <w:hideMark/>
          </w:tcPr>
          <w:p w14:paraId="337413A3" w14:textId="77777777" w:rsidR="00C65A8C" w:rsidRPr="008771F4" w:rsidRDefault="00C65A8C" w:rsidP="009D57A6">
            <w:pPr>
              <w:pStyle w:val="TAC"/>
            </w:pPr>
            <w:r w:rsidRPr="008771F4">
              <w:t xml:space="preserve">CP-OFDM </w:t>
            </w:r>
          </w:p>
        </w:tc>
        <w:tc>
          <w:tcPr>
            <w:tcW w:w="792" w:type="pct"/>
            <w:tcBorders>
              <w:top w:val="single" w:sz="4" w:space="0" w:color="000000"/>
              <w:left w:val="single" w:sz="4" w:space="0" w:color="000000"/>
              <w:bottom w:val="single" w:sz="4" w:space="0" w:color="000000"/>
              <w:right w:val="single" w:sz="4" w:space="0" w:color="000000"/>
            </w:tcBorders>
            <w:vAlign w:val="center"/>
          </w:tcPr>
          <w:p w14:paraId="072213C2" w14:textId="77777777" w:rsidR="00C65A8C" w:rsidRPr="008771F4" w:rsidRDefault="00C65A8C" w:rsidP="009D57A6">
            <w:pPr>
              <w:pStyle w:val="TAC"/>
            </w:pPr>
            <w:r w:rsidRPr="008771F4">
              <w:t>QPSK</w:t>
            </w:r>
          </w:p>
        </w:tc>
        <w:tc>
          <w:tcPr>
            <w:tcW w:w="733" w:type="pct"/>
            <w:tcBorders>
              <w:top w:val="single" w:sz="4" w:space="0" w:color="000000"/>
              <w:left w:val="single" w:sz="4" w:space="0" w:color="000000"/>
              <w:bottom w:val="single" w:sz="4" w:space="0" w:color="000000"/>
              <w:right w:val="single" w:sz="4" w:space="0" w:color="000000"/>
            </w:tcBorders>
            <w:vAlign w:val="center"/>
          </w:tcPr>
          <w:p w14:paraId="415CAE27"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91DC3F" w14:textId="77777777" w:rsidR="00C65A8C" w:rsidRPr="00E94DF2" w:rsidRDefault="00C65A8C" w:rsidP="009D57A6">
            <w:pPr>
              <w:pStyle w:val="TAC"/>
              <w:rPr>
                <w:rFonts w:cs="Arial"/>
              </w:rPr>
            </w:pPr>
            <w:r w:rsidRPr="00E94DF2">
              <w:rPr>
                <w:rFonts w:cs="Arial"/>
                <w:color w:val="000000" w:themeColor="dark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5BB1AB4" w14:textId="77777777" w:rsidR="00C65A8C" w:rsidRPr="00E94DF2" w:rsidRDefault="00C65A8C" w:rsidP="009D57A6">
            <w:pPr>
              <w:pStyle w:val="TAC"/>
              <w:rPr>
                <w:rFonts w:cs="Arial"/>
              </w:rPr>
            </w:pPr>
            <w:r w:rsidRPr="00E94DF2">
              <w:rPr>
                <w:rFonts w:cs="Arial"/>
                <w:color w:val="000000" w:themeColor="dark1"/>
                <w:kern w:val="24"/>
                <w:szCs w:val="18"/>
              </w:rPr>
              <w:t>5</w:t>
            </w:r>
          </w:p>
        </w:tc>
        <w:tc>
          <w:tcPr>
            <w:tcW w:w="733" w:type="pct"/>
            <w:tcBorders>
              <w:top w:val="single" w:sz="4" w:space="0" w:color="000000"/>
              <w:left w:val="single" w:sz="4" w:space="0" w:color="000000"/>
              <w:bottom w:val="single" w:sz="4" w:space="0" w:color="000000"/>
              <w:right w:val="single" w:sz="4" w:space="0" w:color="000000"/>
            </w:tcBorders>
            <w:vAlign w:val="center"/>
          </w:tcPr>
          <w:p w14:paraId="35FC3F9C" w14:textId="77777777" w:rsidR="00C65A8C" w:rsidRPr="00E94DF2" w:rsidRDefault="00C65A8C" w:rsidP="009D57A6">
            <w:pPr>
              <w:pStyle w:val="TAC"/>
              <w:rPr>
                <w:rFonts w:cs="Arial"/>
              </w:rPr>
            </w:pPr>
            <w:r w:rsidRPr="00E94DF2">
              <w:rPr>
                <w:rFonts w:cs="Arial"/>
                <w:color w:val="FF0000"/>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92123CE"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4130ADEF" w14:textId="77777777" w:rsidTr="00EA24EF">
        <w:trPr>
          <w:jc w:val="center"/>
        </w:trPr>
        <w:tc>
          <w:tcPr>
            <w:tcW w:w="541" w:type="pct"/>
            <w:vMerge/>
            <w:tcBorders>
              <w:left w:val="single" w:sz="4" w:space="0" w:color="000000"/>
              <w:right w:val="single" w:sz="4" w:space="0" w:color="000000"/>
            </w:tcBorders>
            <w:vAlign w:val="center"/>
          </w:tcPr>
          <w:p w14:paraId="56762E8B"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0EE47845" w14:textId="77777777" w:rsidR="00C65A8C" w:rsidRPr="008771F4" w:rsidRDefault="00C65A8C" w:rsidP="009D57A6">
            <w:pPr>
              <w:pStyle w:val="TAC"/>
            </w:pPr>
            <w:r w:rsidRPr="008771F4">
              <w:t>16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6DE6A683"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48ED950" w14:textId="77777777" w:rsidR="00C65A8C" w:rsidRPr="00E94DF2" w:rsidRDefault="00C65A8C" w:rsidP="009D57A6">
            <w:pPr>
              <w:pStyle w:val="TAC"/>
              <w:rPr>
                <w:rFonts w:cs="Arial"/>
              </w:rPr>
            </w:pPr>
            <w:r w:rsidRPr="00E94DF2">
              <w:rPr>
                <w:rFonts w:cs="Arial"/>
                <w:color w:val="000000" w:themeColor="dark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733B74B" w14:textId="77777777" w:rsidR="00C65A8C" w:rsidRPr="00E94DF2" w:rsidRDefault="00C65A8C" w:rsidP="009D57A6">
            <w:pPr>
              <w:pStyle w:val="TAC"/>
              <w:rPr>
                <w:rFonts w:cs="Arial"/>
              </w:rPr>
            </w:pPr>
            <w:r w:rsidRPr="00E94DF2">
              <w:rPr>
                <w:rFonts w:cs="Arial"/>
                <w:color w:val="000000" w:themeColor="dark1"/>
                <w:kern w:val="24"/>
                <w:szCs w:val="18"/>
              </w:rPr>
              <w:t>5</w:t>
            </w:r>
          </w:p>
        </w:tc>
        <w:tc>
          <w:tcPr>
            <w:tcW w:w="733" w:type="pct"/>
            <w:tcBorders>
              <w:top w:val="single" w:sz="4" w:space="0" w:color="000000"/>
              <w:left w:val="single" w:sz="4" w:space="0" w:color="000000"/>
              <w:bottom w:val="single" w:sz="4" w:space="0" w:color="000000"/>
              <w:right w:val="single" w:sz="4" w:space="0" w:color="000000"/>
            </w:tcBorders>
            <w:vAlign w:val="center"/>
          </w:tcPr>
          <w:p w14:paraId="560B7AEE" w14:textId="77777777" w:rsidR="00C65A8C" w:rsidRPr="00E94DF2" w:rsidRDefault="00C65A8C" w:rsidP="009D57A6">
            <w:pPr>
              <w:pStyle w:val="TAC"/>
              <w:rPr>
                <w:rFonts w:cs="Arial"/>
              </w:rPr>
            </w:pPr>
            <w:r w:rsidRPr="00E94DF2">
              <w:rPr>
                <w:rFonts w:cs="Arial"/>
                <w:color w:val="FF0000"/>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177EFA1"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07968545" w14:textId="77777777" w:rsidTr="00EA24EF">
        <w:trPr>
          <w:jc w:val="center"/>
        </w:trPr>
        <w:tc>
          <w:tcPr>
            <w:tcW w:w="541" w:type="pct"/>
            <w:vMerge/>
            <w:tcBorders>
              <w:left w:val="single" w:sz="4" w:space="0" w:color="000000"/>
              <w:right w:val="single" w:sz="4" w:space="0" w:color="000000"/>
            </w:tcBorders>
            <w:vAlign w:val="center"/>
          </w:tcPr>
          <w:p w14:paraId="038D7761"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652977A3" w14:textId="77777777" w:rsidR="00C65A8C" w:rsidRPr="008771F4" w:rsidRDefault="00C65A8C" w:rsidP="009D57A6">
            <w:pPr>
              <w:pStyle w:val="TAC"/>
            </w:pPr>
            <w:r w:rsidRPr="008771F4">
              <w:t>64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02DF9949" w14:textId="77777777" w:rsidR="00C65A8C" w:rsidRPr="00E94DF2" w:rsidRDefault="00C65A8C" w:rsidP="009D57A6">
            <w:pPr>
              <w:pStyle w:val="TAC"/>
              <w:rPr>
                <w:rFonts w:cs="Arial"/>
              </w:rPr>
            </w:pPr>
            <w:r w:rsidRPr="00E94DF2">
              <w:rPr>
                <w:rFonts w:cs="Arial"/>
                <w:bCs/>
                <w:color w:val="FFFFFF" w:themeColor="light1"/>
                <w:kern w:val="24"/>
                <w:szCs w:val="18"/>
              </w:rPr>
              <w:t>5</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7083CAA" w14:textId="77777777" w:rsidR="00C65A8C" w:rsidRPr="00E94DF2" w:rsidRDefault="00C65A8C" w:rsidP="009D57A6">
            <w:pPr>
              <w:pStyle w:val="TAC"/>
              <w:rPr>
                <w:rFonts w:cs="Arial"/>
              </w:rPr>
            </w:pPr>
            <w:r w:rsidRPr="00E94DF2">
              <w:rPr>
                <w:rFonts w:cs="Arial"/>
                <w:color w:val="000000" w:themeColor="dark1"/>
                <w:kern w:val="24"/>
                <w:szCs w:val="18"/>
              </w:rPr>
              <w:t>4</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0C39F9" w14:textId="77777777" w:rsidR="00C65A8C" w:rsidRPr="00E94DF2" w:rsidRDefault="00C65A8C" w:rsidP="009D57A6">
            <w:pPr>
              <w:pStyle w:val="TAC"/>
              <w:rPr>
                <w:rFonts w:cs="Arial"/>
              </w:rPr>
            </w:pPr>
            <w:r w:rsidRPr="00E94DF2">
              <w:rPr>
                <w:rFonts w:cs="Arial"/>
                <w:color w:val="000000" w:themeColor="dark1"/>
                <w:kern w:val="24"/>
                <w:szCs w:val="18"/>
              </w:rPr>
              <w:t>5</w:t>
            </w:r>
          </w:p>
        </w:tc>
        <w:tc>
          <w:tcPr>
            <w:tcW w:w="733" w:type="pct"/>
            <w:tcBorders>
              <w:top w:val="single" w:sz="4" w:space="0" w:color="000000"/>
              <w:left w:val="single" w:sz="4" w:space="0" w:color="000000"/>
              <w:bottom w:val="single" w:sz="4" w:space="0" w:color="000000"/>
              <w:right w:val="single" w:sz="4" w:space="0" w:color="000000"/>
            </w:tcBorders>
            <w:vAlign w:val="center"/>
          </w:tcPr>
          <w:p w14:paraId="5A18EBBC" w14:textId="77777777" w:rsidR="00C65A8C" w:rsidRPr="00E94DF2" w:rsidRDefault="00C65A8C" w:rsidP="009D57A6">
            <w:pPr>
              <w:pStyle w:val="TAC"/>
              <w:rPr>
                <w:rFonts w:cs="Arial"/>
              </w:rPr>
            </w:pPr>
            <w:r w:rsidRPr="00E94DF2">
              <w:rPr>
                <w:rFonts w:cs="Arial"/>
                <w:color w:val="FF0000"/>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1862E4" w14:textId="77777777" w:rsidR="00C65A8C" w:rsidRPr="00E94DF2" w:rsidRDefault="00C65A8C" w:rsidP="009D57A6">
            <w:pPr>
              <w:pStyle w:val="TAC"/>
              <w:rPr>
                <w:rFonts w:cs="Arial"/>
              </w:rPr>
            </w:pPr>
            <w:r w:rsidRPr="00E94DF2">
              <w:rPr>
                <w:rFonts w:cs="Arial"/>
                <w:color w:val="000000" w:themeColor="dark1"/>
                <w:kern w:val="24"/>
                <w:szCs w:val="18"/>
              </w:rPr>
              <w:t>12</w:t>
            </w:r>
          </w:p>
        </w:tc>
      </w:tr>
      <w:tr w:rsidR="00C65A8C" w:rsidRPr="00C40F13" w14:paraId="65138881" w14:textId="77777777" w:rsidTr="00EA24EF">
        <w:trPr>
          <w:jc w:val="center"/>
        </w:trPr>
        <w:tc>
          <w:tcPr>
            <w:tcW w:w="541" w:type="pct"/>
            <w:vMerge/>
            <w:tcBorders>
              <w:left w:val="single" w:sz="4" w:space="0" w:color="000000"/>
              <w:bottom w:val="single" w:sz="4" w:space="0" w:color="auto"/>
              <w:right w:val="single" w:sz="4" w:space="0" w:color="000000"/>
            </w:tcBorders>
            <w:vAlign w:val="center"/>
          </w:tcPr>
          <w:p w14:paraId="348363A3" w14:textId="77777777" w:rsidR="00C65A8C" w:rsidRPr="008771F4" w:rsidRDefault="00C65A8C" w:rsidP="009D57A6">
            <w:pPr>
              <w:pStyle w:val="TAC"/>
            </w:pPr>
          </w:p>
        </w:tc>
        <w:tc>
          <w:tcPr>
            <w:tcW w:w="792" w:type="pct"/>
            <w:tcBorders>
              <w:top w:val="single" w:sz="4" w:space="0" w:color="000000"/>
              <w:left w:val="single" w:sz="4" w:space="0" w:color="000000"/>
              <w:bottom w:val="single" w:sz="4" w:space="0" w:color="000000"/>
              <w:right w:val="single" w:sz="4" w:space="0" w:color="000000"/>
            </w:tcBorders>
            <w:vAlign w:val="center"/>
          </w:tcPr>
          <w:p w14:paraId="2F922734" w14:textId="77777777" w:rsidR="00C65A8C" w:rsidRPr="008771F4" w:rsidRDefault="00C65A8C" w:rsidP="009D57A6">
            <w:pPr>
              <w:pStyle w:val="TAC"/>
            </w:pPr>
            <w:r w:rsidRPr="008771F4">
              <w:t>256 QAM</w:t>
            </w:r>
          </w:p>
        </w:tc>
        <w:tc>
          <w:tcPr>
            <w:tcW w:w="733" w:type="pct"/>
            <w:tcBorders>
              <w:top w:val="single" w:sz="4" w:space="0" w:color="000000"/>
              <w:left w:val="single" w:sz="4" w:space="0" w:color="000000"/>
              <w:bottom w:val="single" w:sz="4" w:space="0" w:color="000000"/>
              <w:right w:val="single" w:sz="4" w:space="0" w:color="000000"/>
            </w:tcBorders>
            <w:vAlign w:val="center"/>
          </w:tcPr>
          <w:p w14:paraId="14F6B835"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057336"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21D407" w14:textId="77777777" w:rsidR="00C65A8C" w:rsidRPr="00E94DF2" w:rsidRDefault="00C65A8C" w:rsidP="009D57A6">
            <w:pPr>
              <w:pStyle w:val="TAC"/>
              <w:rPr>
                <w:rFonts w:cs="Arial"/>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00D00297" w14:textId="77777777" w:rsidR="00C65A8C" w:rsidRPr="00E94DF2" w:rsidRDefault="00C65A8C" w:rsidP="009D57A6">
            <w:pPr>
              <w:pStyle w:val="TAC"/>
              <w:rPr>
                <w:rFonts w:cs="Arial"/>
              </w:rPr>
            </w:pPr>
            <w:r w:rsidRPr="00E94DF2">
              <w:rPr>
                <w:rFonts w:cs="Arial"/>
                <w:color w:val="FF0000"/>
                <w:kern w:val="24"/>
                <w:szCs w:val="18"/>
              </w:rPr>
              <w:t>8</w:t>
            </w:r>
          </w:p>
        </w:tc>
        <w:tc>
          <w:tcPr>
            <w:tcW w:w="73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FFF980" w14:textId="77777777" w:rsidR="00C65A8C" w:rsidRPr="00E94DF2" w:rsidRDefault="00C65A8C" w:rsidP="009D57A6">
            <w:pPr>
              <w:pStyle w:val="TAC"/>
              <w:rPr>
                <w:rFonts w:cs="Arial"/>
              </w:rPr>
            </w:pPr>
            <w:r w:rsidRPr="00E94DF2">
              <w:rPr>
                <w:rFonts w:cs="Arial"/>
                <w:color w:val="000000" w:themeColor="dark1"/>
                <w:kern w:val="24"/>
                <w:szCs w:val="18"/>
              </w:rPr>
              <w:t>12</w:t>
            </w:r>
          </w:p>
        </w:tc>
      </w:tr>
    </w:tbl>
    <w:p w14:paraId="4D594945" w14:textId="77777777" w:rsidR="00CA614D" w:rsidRDefault="00CA614D" w:rsidP="005954BA">
      <w:pPr>
        <w:rPr>
          <w:ins w:id="193" w:author="Bill Shvodian" w:date="2020-02-12T13:22:00Z"/>
        </w:rPr>
      </w:pPr>
    </w:p>
    <w:p w14:paraId="77D3CAF7" w14:textId="253A6C4B" w:rsidR="00970909" w:rsidRPr="000E530E" w:rsidRDefault="00970909" w:rsidP="00970909">
      <w:pPr>
        <w:pStyle w:val="Heading4"/>
        <w:ind w:left="0" w:firstLine="0"/>
        <w:rPr>
          <w:ins w:id="194" w:author="Bill Shvodian" w:date="2020-02-12T11:57:00Z"/>
          <w:rFonts w:eastAsia="SimSun"/>
          <w:lang w:val="en-US" w:eastAsia="zh-CN"/>
        </w:rPr>
      </w:pPr>
      <w:ins w:id="195" w:author="Bill Shvodian" w:date="2020-02-12T11:57:00Z">
        <w:r>
          <w:t>6.2.3.w</w:t>
        </w:r>
        <w:r w:rsidRPr="000E530E">
          <w:tab/>
          <w:t>A-MPR for NS_</w:t>
        </w:r>
        <w:r w:rsidR="00E84EFD">
          <w:t>12</w:t>
        </w:r>
      </w:ins>
    </w:p>
    <w:p w14:paraId="131E51B5" w14:textId="47CB3A50" w:rsidR="00970909" w:rsidRPr="00F20840" w:rsidRDefault="00970909" w:rsidP="00970909">
      <w:pPr>
        <w:pStyle w:val="TH"/>
        <w:rPr>
          <w:ins w:id="196" w:author="Bill Shvodian" w:date="2020-02-12T11:57:00Z"/>
        </w:rPr>
      </w:pPr>
      <w:ins w:id="197" w:author="Bill Shvodian" w:date="2020-02-12T11:57:00Z">
        <w:r>
          <w:t>Table 6.2.3.</w:t>
        </w:r>
      </w:ins>
      <w:ins w:id="198" w:author="Bill Shvodian" w:date="2020-02-12T12:45:00Z">
        <w:r w:rsidR="003C399C">
          <w:t>w</w:t>
        </w:r>
      </w:ins>
      <w:ins w:id="199" w:author="Bill Shvodian" w:date="2020-02-12T11:57:00Z">
        <w:r>
          <w:t xml:space="preserve">-1: </w:t>
        </w:r>
        <w:r w:rsidRPr="000E530E">
          <w:t>A-MPR regions for NS_</w:t>
        </w:r>
      </w:ins>
      <w:ins w:id="200" w:author="Bill Shvodian" w:date="2020-02-12T12:46:00Z">
        <w:r w:rsidR="003C399C">
          <w:t>12</w:t>
        </w:r>
      </w:ins>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B539A0" w14:paraId="25C7EF34" w14:textId="77777777" w:rsidTr="007A6D2F">
        <w:trPr>
          <w:trHeight w:val="20"/>
          <w:jc w:val="center"/>
          <w:ins w:id="201" w:author="Bill Shvodian" w:date="2020-02-12T12:48:00Z"/>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AA2D1A" w14:textId="77777777" w:rsidR="00B539A0" w:rsidRDefault="00B539A0" w:rsidP="007A6D2F">
            <w:pPr>
              <w:pStyle w:val="TAH"/>
              <w:rPr>
                <w:ins w:id="202" w:author="Bill Shvodian" w:date="2020-02-12T12:48:00Z"/>
                <w:lang w:eastAsia="zh-CN"/>
              </w:rPr>
            </w:pPr>
            <w:ins w:id="203" w:author="Bill Shvodian" w:date="2020-02-12T12:48:00Z">
              <w:r>
                <w:t>Channel BW</w:t>
              </w:r>
            </w:ins>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91075A" w14:textId="77777777" w:rsidR="00B539A0" w:rsidRDefault="00B539A0" w:rsidP="007A6D2F">
            <w:pPr>
              <w:pStyle w:val="TAH"/>
              <w:rPr>
                <w:ins w:id="204" w:author="Bill Shvodian" w:date="2020-02-12T12:48:00Z"/>
                <w:lang w:eastAsia="zh-CN"/>
              </w:rPr>
            </w:pPr>
            <w:proofErr w:type="spellStart"/>
            <w:ins w:id="205" w:author="Bill Shvodian" w:date="2020-02-12T12:48:00Z">
              <w:r>
                <w:t>RB</w:t>
              </w:r>
              <w:r>
                <w:rPr>
                  <w:vertAlign w:val="subscript"/>
                </w:rPr>
                <w:t>Start</w:t>
              </w:r>
              <w:proofErr w:type="spellEnd"/>
              <w:r w:rsidRPr="00311607">
                <w:t>*</w:t>
              </w:r>
              <w:r>
                <w:t>12*SCS (MHz)</w:t>
              </w:r>
            </w:ins>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9D3D76B" w14:textId="77777777" w:rsidR="00B539A0" w:rsidRPr="00311607" w:rsidRDefault="00B539A0" w:rsidP="007A6D2F">
            <w:pPr>
              <w:pStyle w:val="TAH"/>
              <w:rPr>
                <w:ins w:id="206" w:author="Bill Shvodian" w:date="2020-02-12T12:48:00Z"/>
                <w:lang w:eastAsia="zh-CN"/>
              </w:rPr>
            </w:pPr>
            <w:ins w:id="207" w:author="Bill Shvodian" w:date="2020-02-12T12:48:00Z">
              <w:r>
                <w:t>L</w:t>
              </w:r>
              <w:r>
                <w:rPr>
                  <w:vertAlign w:val="subscript"/>
                </w:rPr>
                <w:t>CRB</w:t>
              </w:r>
              <w:r>
                <w:t>*12*SCS (MHz)</w:t>
              </w:r>
            </w:ins>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FC07E6" w14:textId="77777777" w:rsidR="00B539A0" w:rsidRDefault="00B539A0" w:rsidP="007A6D2F">
            <w:pPr>
              <w:pStyle w:val="TAH"/>
              <w:rPr>
                <w:ins w:id="208" w:author="Bill Shvodian" w:date="2020-02-12T12:48:00Z"/>
                <w:lang w:eastAsia="zh-CN"/>
              </w:rPr>
            </w:pPr>
            <w:ins w:id="209" w:author="Bill Shvodian" w:date="2020-02-12T12:48:00Z">
              <w:r>
                <w:t xml:space="preserve">A-MPR </w:t>
              </w:r>
            </w:ins>
          </w:p>
        </w:tc>
      </w:tr>
      <w:tr w:rsidR="00B539A0" w14:paraId="1BDAEB10" w14:textId="77777777" w:rsidTr="007A6D2F">
        <w:trPr>
          <w:trHeight w:val="20"/>
          <w:jc w:val="center"/>
          <w:ins w:id="210" w:author="Bill Shvodian" w:date="2020-02-12T12:48:00Z"/>
        </w:trPr>
        <w:tc>
          <w:tcPr>
            <w:tcW w:w="1440" w:type="dxa"/>
            <w:tcBorders>
              <w:top w:val="nil"/>
              <w:left w:val="single" w:sz="8" w:space="0" w:color="auto"/>
              <w:bottom w:val="single" w:sz="8" w:space="0" w:color="auto"/>
              <w:right w:val="single" w:sz="8" w:space="0" w:color="auto"/>
            </w:tcBorders>
            <w:hideMark/>
          </w:tcPr>
          <w:p w14:paraId="0230600E" w14:textId="77777777" w:rsidR="00B539A0" w:rsidRDefault="00B539A0" w:rsidP="009E2218">
            <w:pPr>
              <w:pStyle w:val="TAC"/>
              <w:rPr>
                <w:ins w:id="211" w:author="Bill Shvodian" w:date="2020-02-12T12:48:00Z"/>
                <w:rFonts w:cs="Arial"/>
                <w:lang w:eastAsia="zh-CN"/>
              </w:rPr>
            </w:pPr>
            <w:ins w:id="212" w:author="Bill Shvodian" w:date="2020-02-12T12:48:00Z">
              <w:r>
                <w:t>5MHz</w:t>
              </w:r>
            </w:ins>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4E1BB7A" w14:textId="77777777" w:rsidR="00B539A0" w:rsidRDefault="00B539A0" w:rsidP="007A6D2F">
            <w:pPr>
              <w:pStyle w:val="TAC"/>
              <w:rPr>
                <w:ins w:id="213" w:author="Bill Shvodian" w:date="2020-02-12T12:48:00Z"/>
              </w:rPr>
            </w:pPr>
            <w:ins w:id="214" w:author="Bill Shvodian" w:date="2020-02-12T12:48:00Z">
              <w:r w:rsidRPr="009E2218">
                <w:t>≤</w:t>
              </w:r>
              <w:r>
                <w:t>1.8</w:t>
              </w:r>
            </w:ins>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1E841" w14:textId="77777777" w:rsidR="00B539A0" w:rsidRDefault="00B539A0" w:rsidP="007A6D2F">
            <w:pPr>
              <w:pStyle w:val="TAC"/>
              <w:rPr>
                <w:ins w:id="215" w:author="Bill Shvodian" w:date="2020-02-12T12:48:00Z"/>
              </w:rPr>
            </w:pPr>
            <w:ins w:id="216" w:author="Bill Shvodian" w:date="2020-02-12T12:48:00Z">
              <w:r>
                <w:rPr>
                  <w:rFonts w:cs="Arial"/>
                </w:rPr>
                <w:t>&gt;0</w:t>
              </w:r>
            </w:ins>
          </w:p>
        </w:tc>
        <w:tc>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F97C12F" w14:textId="77777777" w:rsidR="00B539A0" w:rsidRDefault="00B539A0" w:rsidP="007A6D2F">
            <w:pPr>
              <w:pStyle w:val="TAC"/>
              <w:rPr>
                <w:ins w:id="217" w:author="Bill Shvodian" w:date="2020-02-12T12:48:00Z"/>
              </w:rPr>
            </w:pPr>
            <w:ins w:id="218" w:author="Bill Shvodian" w:date="2020-02-12T12:48:00Z">
              <w:r>
                <w:t>A1</w:t>
              </w:r>
            </w:ins>
          </w:p>
        </w:tc>
      </w:tr>
      <w:tr w:rsidR="00B539A0" w14:paraId="71BAF32C" w14:textId="77777777" w:rsidTr="007A6D2F">
        <w:trPr>
          <w:trHeight w:val="20"/>
          <w:jc w:val="center"/>
          <w:ins w:id="219" w:author="Bill Shvodian" w:date="2020-02-12T12:48:00Z"/>
        </w:trPr>
        <w:tc>
          <w:tcPr>
            <w:tcW w:w="1440" w:type="dxa"/>
            <w:tcBorders>
              <w:left w:val="single" w:sz="8" w:space="0" w:color="auto"/>
              <w:bottom w:val="single" w:sz="4" w:space="0" w:color="auto"/>
              <w:right w:val="single" w:sz="8" w:space="0" w:color="auto"/>
            </w:tcBorders>
            <w:vAlign w:val="center"/>
            <w:hideMark/>
          </w:tcPr>
          <w:p w14:paraId="38788720" w14:textId="77777777" w:rsidR="00B539A0" w:rsidRDefault="00B539A0" w:rsidP="009849B4">
            <w:pPr>
              <w:pStyle w:val="TAC"/>
              <w:rPr>
                <w:ins w:id="220" w:author="Bill Shvodian" w:date="2020-02-12T12:48:00Z"/>
                <w:lang w:eastAsia="zh-CN"/>
              </w:rPr>
            </w:pPr>
            <w:ins w:id="221" w:author="Bill Shvodian" w:date="2020-02-12T12:48:00Z">
              <w:r>
                <w:rPr>
                  <w:lang w:eastAsia="zh-CN"/>
                </w:rPr>
                <w:t>10MHz</w:t>
              </w:r>
            </w:ins>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2E4A6F4" w14:textId="77777777" w:rsidR="00B539A0" w:rsidRDefault="00B539A0" w:rsidP="007A6D2F">
            <w:pPr>
              <w:pStyle w:val="TAC"/>
              <w:rPr>
                <w:ins w:id="222" w:author="Bill Shvodian" w:date="2020-02-12T12:48:00Z"/>
              </w:rPr>
            </w:pPr>
            <w:ins w:id="223" w:author="Bill Shvodian" w:date="2020-02-12T12:48:00Z">
              <w:r>
                <w:rPr>
                  <w:rFonts w:cs="Arial"/>
                </w:rPr>
                <w:t>≤3.6</w:t>
              </w:r>
            </w:ins>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8E58754" w14:textId="77777777" w:rsidR="00B539A0" w:rsidRDefault="00B539A0" w:rsidP="007A6D2F">
            <w:pPr>
              <w:pStyle w:val="TAC"/>
              <w:rPr>
                <w:ins w:id="224" w:author="Bill Shvodian" w:date="2020-02-12T12:48:00Z"/>
              </w:rPr>
            </w:pPr>
            <w:ins w:id="225" w:author="Bill Shvodian" w:date="2020-02-12T12:48:00Z">
              <w:r>
                <w:rPr>
                  <w:rFonts w:cs="Arial"/>
                </w:rPr>
                <w:t>&gt;0</w:t>
              </w:r>
            </w:ins>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856D32" w14:textId="77777777" w:rsidR="00B539A0" w:rsidRDefault="00B539A0" w:rsidP="007A6D2F">
            <w:pPr>
              <w:pStyle w:val="TAC"/>
              <w:rPr>
                <w:ins w:id="226" w:author="Bill Shvodian" w:date="2020-02-12T12:48:00Z"/>
              </w:rPr>
            </w:pPr>
            <w:ins w:id="227" w:author="Bill Shvodian" w:date="2020-02-12T12:48:00Z">
              <w:r>
                <w:t>A1</w:t>
              </w:r>
            </w:ins>
          </w:p>
        </w:tc>
      </w:tr>
    </w:tbl>
    <w:p w14:paraId="041FFC75" w14:textId="77777777" w:rsidR="00970909" w:rsidRDefault="00970909" w:rsidP="00970909">
      <w:pPr>
        <w:rPr>
          <w:ins w:id="228" w:author="Bill Shvodian" w:date="2020-02-12T11:57:00Z"/>
          <w:lang w:val="en-US"/>
        </w:rPr>
      </w:pPr>
    </w:p>
    <w:p w14:paraId="5A24BC37" w14:textId="148D311C" w:rsidR="00970909" w:rsidRDefault="00970909" w:rsidP="00970909">
      <w:pPr>
        <w:pStyle w:val="TH"/>
        <w:rPr>
          <w:ins w:id="229" w:author="Bill Shvodian" w:date="2020-02-12T11:57:00Z"/>
          <w:noProof/>
          <w:color w:val="0070C0"/>
          <w:lang w:val="en-US"/>
        </w:rPr>
      </w:pPr>
      <w:ins w:id="230" w:author="Bill Shvodian" w:date="2020-02-12T11:57:00Z">
        <w:r>
          <w:t>Table 6.2.3.</w:t>
        </w:r>
      </w:ins>
      <w:ins w:id="231" w:author="Bill Shvodian" w:date="2020-02-12T12:46:00Z">
        <w:r w:rsidR="003C399C">
          <w:t>w</w:t>
        </w:r>
      </w:ins>
      <w:ins w:id="232" w:author="Bill Shvodian" w:date="2020-02-12T11:57:00Z">
        <w:r>
          <w:t xml:space="preserve">-2: </w:t>
        </w:r>
        <w:r w:rsidRPr="000E530E">
          <w:t>A-MPR for NS_</w:t>
        </w:r>
      </w:ins>
      <w:ins w:id="233" w:author="Bill Shvodian" w:date="2020-02-12T12:46:00Z">
        <w:r w:rsidR="003C399C">
          <w:t>12</w:t>
        </w:r>
      </w:ins>
    </w:p>
    <w:tbl>
      <w:tblPr>
        <w:tblW w:w="3459" w:type="dxa"/>
        <w:tblInd w:w="2840" w:type="dxa"/>
        <w:tblCellMar>
          <w:left w:w="70" w:type="dxa"/>
          <w:right w:w="70" w:type="dxa"/>
        </w:tblCellMar>
        <w:tblLook w:val="01E0" w:firstRow="1" w:lastRow="1" w:firstColumn="1" w:lastColumn="1" w:noHBand="0" w:noVBand="0"/>
      </w:tblPr>
      <w:tblGrid>
        <w:gridCol w:w="2200"/>
        <w:gridCol w:w="1259"/>
      </w:tblGrid>
      <w:tr w:rsidR="009E2218" w14:paraId="694A12AD" w14:textId="77777777" w:rsidTr="007A6D2F">
        <w:trPr>
          <w:ins w:id="234" w:author="Bill Shvodian" w:date="2020-02-12T12:48: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186E7D89" w14:textId="77777777" w:rsidR="009E2218" w:rsidRDefault="009E2218" w:rsidP="007A6D2F">
            <w:pPr>
              <w:pStyle w:val="TAH"/>
              <w:rPr>
                <w:ins w:id="235" w:author="Bill Shvodian" w:date="2020-02-12T12:48:00Z"/>
                <w:rFonts w:eastAsia="Yu Mincho"/>
              </w:rPr>
            </w:pPr>
            <w:ins w:id="236" w:author="Bill Shvodian" w:date="2020-02-12T12:48:00Z">
              <w:r>
                <w:rPr>
                  <w:rFonts w:eastAsia="Yu Mincho"/>
                </w:rPr>
                <w:t>Modulation/Waveform</w:t>
              </w:r>
            </w:ins>
          </w:p>
        </w:tc>
        <w:tc>
          <w:tcPr>
            <w:tcW w:w="1259" w:type="dxa"/>
            <w:tcBorders>
              <w:top w:val="single" w:sz="4" w:space="0" w:color="000000"/>
              <w:left w:val="single" w:sz="4" w:space="0" w:color="000000"/>
              <w:bottom w:val="single" w:sz="4" w:space="0" w:color="000000"/>
              <w:right w:val="single" w:sz="4" w:space="0" w:color="000000"/>
            </w:tcBorders>
            <w:hideMark/>
          </w:tcPr>
          <w:p w14:paraId="61D2A67E" w14:textId="77777777" w:rsidR="009E2218" w:rsidRDefault="009E2218" w:rsidP="007A6D2F">
            <w:pPr>
              <w:pStyle w:val="TAH"/>
              <w:rPr>
                <w:ins w:id="237" w:author="Bill Shvodian" w:date="2020-02-12T12:48:00Z"/>
                <w:rFonts w:eastAsia="Yu Mincho"/>
              </w:rPr>
            </w:pPr>
            <w:ins w:id="238" w:author="Bill Shvodian" w:date="2020-02-12T12:48:00Z">
              <w:r>
                <w:rPr>
                  <w:rFonts w:eastAsia="Yu Mincho"/>
                </w:rPr>
                <w:t>A1</w:t>
              </w:r>
            </w:ins>
          </w:p>
        </w:tc>
      </w:tr>
      <w:tr w:rsidR="009E2218" w14:paraId="139AFC34" w14:textId="77777777" w:rsidTr="007A6D2F">
        <w:trPr>
          <w:ins w:id="239" w:author="Bill Shvodian" w:date="2020-02-12T12:48:00Z"/>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59BB6E0F" w14:textId="77777777" w:rsidR="009E2218" w:rsidRDefault="009E2218" w:rsidP="007A6D2F">
            <w:pPr>
              <w:spacing w:after="0"/>
              <w:rPr>
                <w:ins w:id="240" w:author="Bill Shvodian" w:date="2020-02-12T12:48:00Z"/>
                <w:rFonts w:ascii="Arial" w:eastAsia="Yu Mincho" w:hAnsi="Arial"/>
                <w:b/>
                <w:sz w:val="18"/>
                <w:lang w:eastAsia="ko-KR"/>
              </w:rPr>
            </w:pPr>
          </w:p>
        </w:tc>
        <w:tc>
          <w:tcPr>
            <w:tcW w:w="1259" w:type="dxa"/>
            <w:tcBorders>
              <w:top w:val="single" w:sz="4" w:space="0" w:color="000000"/>
              <w:left w:val="single" w:sz="4" w:space="0" w:color="000000"/>
              <w:bottom w:val="single" w:sz="4" w:space="0" w:color="000000"/>
              <w:right w:val="single" w:sz="4" w:space="0" w:color="000000"/>
            </w:tcBorders>
            <w:hideMark/>
          </w:tcPr>
          <w:p w14:paraId="067A0EEB" w14:textId="77777777" w:rsidR="009E2218" w:rsidRDefault="009E2218" w:rsidP="007A6D2F">
            <w:pPr>
              <w:pStyle w:val="TAH"/>
              <w:rPr>
                <w:ins w:id="241" w:author="Bill Shvodian" w:date="2020-02-12T12:48:00Z"/>
                <w:rFonts w:eastAsia="Yu Mincho"/>
              </w:rPr>
            </w:pPr>
            <w:ins w:id="242" w:author="Bill Shvodian" w:date="2020-02-12T12:48:00Z">
              <w:r>
                <w:rPr>
                  <w:rFonts w:eastAsia="Yu Mincho"/>
                </w:rPr>
                <w:t>Outer/Inner</w:t>
              </w:r>
            </w:ins>
          </w:p>
        </w:tc>
      </w:tr>
      <w:tr w:rsidR="009E2218" w14:paraId="633D5B44" w14:textId="77777777" w:rsidTr="007A6D2F">
        <w:trPr>
          <w:ins w:id="243"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3BCA1E86" w14:textId="77777777" w:rsidR="009E2218" w:rsidRDefault="009E2218" w:rsidP="007A6D2F">
            <w:pPr>
              <w:pStyle w:val="TAC"/>
              <w:rPr>
                <w:ins w:id="244" w:author="Bill Shvodian" w:date="2020-02-12T12:48:00Z"/>
                <w:rFonts w:eastAsia="Yu Mincho"/>
              </w:rPr>
            </w:pPr>
            <w:ins w:id="245" w:author="Bill Shvodian" w:date="2020-02-12T12:48:00Z">
              <w:r>
                <w:rPr>
                  <w:rFonts w:eastAsia="Yu Mincho"/>
                </w:rPr>
                <w:lastRenderedPageBreak/>
                <w:t>DFT-s-OFDM PI/2 BPSK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5401C708" w14:textId="1D3E1E35" w:rsidR="009E2218" w:rsidRDefault="009E2218" w:rsidP="007A6D2F">
            <w:pPr>
              <w:pStyle w:val="TAC"/>
              <w:rPr>
                <w:ins w:id="246" w:author="Bill Shvodian" w:date="2020-02-12T12:48:00Z"/>
                <w:rFonts w:eastAsia="Yu Mincho"/>
              </w:rPr>
            </w:pPr>
            <w:ins w:id="247" w:author="Bill Shvodian" w:date="2020-02-12T12:48:00Z">
              <w:r>
                <w:rPr>
                  <w:rFonts w:eastAsia="Yu Mincho"/>
                </w:rPr>
                <w:t>≤ 5</w:t>
              </w:r>
            </w:ins>
          </w:p>
        </w:tc>
      </w:tr>
      <w:tr w:rsidR="009E2218" w14:paraId="145CE3DD" w14:textId="77777777" w:rsidTr="007A6D2F">
        <w:trPr>
          <w:ins w:id="248"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3E325FB" w14:textId="77777777" w:rsidR="009E2218" w:rsidRDefault="009E2218" w:rsidP="007A6D2F">
            <w:pPr>
              <w:pStyle w:val="TAC"/>
              <w:rPr>
                <w:ins w:id="249" w:author="Bill Shvodian" w:date="2020-02-12T12:48:00Z"/>
                <w:rFonts w:eastAsia="Yu Mincho"/>
              </w:rPr>
            </w:pPr>
            <w:ins w:id="250" w:author="Bill Shvodian" w:date="2020-02-12T12:48:00Z">
              <w:r>
                <w:rPr>
                  <w:rFonts w:eastAsia="Yu Mincho"/>
                </w:rPr>
                <w:t>DFT-s-OFDM QPSK</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C34E5B2" w14:textId="37DD433C" w:rsidR="009E2218" w:rsidRDefault="009E2218" w:rsidP="007A6D2F">
            <w:pPr>
              <w:pStyle w:val="TAC"/>
              <w:rPr>
                <w:ins w:id="251" w:author="Bill Shvodian" w:date="2020-02-12T12:48:00Z"/>
                <w:rFonts w:eastAsia="Yu Mincho"/>
              </w:rPr>
            </w:pPr>
            <w:ins w:id="252" w:author="Bill Shvodian" w:date="2020-02-12T12:48:00Z">
              <w:r>
                <w:rPr>
                  <w:rFonts w:eastAsia="Yu Mincho"/>
                </w:rPr>
                <w:t>≤ 5</w:t>
              </w:r>
            </w:ins>
          </w:p>
        </w:tc>
      </w:tr>
      <w:tr w:rsidR="009E2218" w14:paraId="056C7B0D" w14:textId="77777777" w:rsidTr="007A6D2F">
        <w:trPr>
          <w:ins w:id="253"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4A9E550C" w14:textId="77777777" w:rsidR="009E2218" w:rsidRDefault="009E2218" w:rsidP="007A6D2F">
            <w:pPr>
              <w:pStyle w:val="TAC"/>
              <w:rPr>
                <w:ins w:id="254" w:author="Bill Shvodian" w:date="2020-02-12T12:48:00Z"/>
                <w:rFonts w:eastAsia="Yu Mincho"/>
              </w:rPr>
            </w:pPr>
            <w:ins w:id="255" w:author="Bill Shvodian" w:date="2020-02-12T12:48:00Z">
              <w:r>
                <w:rPr>
                  <w:rFonts w:eastAsia="Yu Mincho"/>
                </w:rPr>
                <w:t>DFT-s-OFDM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7319D4E" w14:textId="60C51C33" w:rsidR="009E2218" w:rsidRDefault="009E2218" w:rsidP="007A6D2F">
            <w:pPr>
              <w:pStyle w:val="TAC"/>
              <w:rPr>
                <w:ins w:id="256" w:author="Bill Shvodian" w:date="2020-02-12T12:48:00Z"/>
                <w:rFonts w:eastAsia="Yu Mincho"/>
              </w:rPr>
            </w:pPr>
            <w:ins w:id="257" w:author="Bill Shvodian" w:date="2020-02-12T12:48:00Z">
              <w:r>
                <w:rPr>
                  <w:rFonts w:eastAsia="Yu Mincho"/>
                </w:rPr>
                <w:t>≤ 5</w:t>
              </w:r>
            </w:ins>
            <w:ins w:id="258" w:author="Bill Shvodian" w:date="2020-03-04T22:10:00Z">
              <w:r w:rsidR="00E91968">
                <w:rPr>
                  <w:rFonts w:eastAsia="Yu Mincho"/>
                </w:rPr>
                <w:t>.5</w:t>
              </w:r>
            </w:ins>
          </w:p>
        </w:tc>
      </w:tr>
      <w:tr w:rsidR="009E2218" w14:paraId="08616231" w14:textId="77777777" w:rsidTr="007A6D2F">
        <w:trPr>
          <w:ins w:id="259"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2DB960AA" w14:textId="77777777" w:rsidR="009E2218" w:rsidRDefault="009E2218" w:rsidP="007A6D2F">
            <w:pPr>
              <w:pStyle w:val="TAC"/>
              <w:rPr>
                <w:ins w:id="260" w:author="Bill Shvodian" w:date="2020-02-12T12:48:00Z"/>
                <w:rFonts w:eastAsia="Yu Mincho"/>
              </w:rPr>
            </w:pPr>
            <w:ins w:id="261" w:author="Bill Shvodian" w:date="2020-02-12T12:48:00Z">
              <w:r>
                <w:rPr>
                  <w:rFonts w:eastAsia="Yu Mincho"/>
                </w:rPr>
                <w:t>DFT-s-OFDM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BBE236A" w14:textId="64643F24" w:rsidR="009E2218" w:rsidRDefault="009E2218" w:rsidP="007A6D2F">
            <w:pPr>
              <w:pStyle w:val="TAC"/>
              <w:rPr>
                <w:ins w:id="262" w:author="Bill Shvodian" w:date="2020-02-12T12:48:00Z"/>
                <w:rFonts w:eastAsia="Yu Mincho"/>
              </w:rPr>
            </w:pPr>
            <w:ins w:id="263" w:author="Bill Shvodian" w:date="2020-02-12T12:48:00Z">
              <w:r>
                <w:rPr>
                  <w:rFonts w:eastAsia="Yu Mincho"/>
                </w:rPr>
                <w:t>≤ 5</w:t>
              </w:r>
            </w:ins>
            <w:ins w:id="264" w:author="Bill Shvodian" w:date="2020-03-04T22:10:00Z">
              <w:r w:rsidR="00321A0B">
                <w:rPr>
                  <w:rFonts w:eastAsia="Yu Mincho"/>
                </w:rPr>
                <w:t>.5</w:t>
              </w:r>
            </w:ins>
          </w:p>
        </w:tc>
      </w:tr>
      <w:tr w:rsidR="009E2218" w14:paraId="6D4945E7" w14:textId="77777777" w:rsidTr="007A6D2F">
        <w:trPr>
          <w:ins w:id="265"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1B00AC9F" w14:textId="77777777" w:rsidR="009E2218" w:rsidRDefault="009E2218" w:rsidP="007A6D2F">
            <w:pPr>
              <w:pStyle w:val="TAC"/>
              <w:rPr>
                <w:ins w:id="266" w:author="Bill Shvodian" w:date="2020-02-12T12:48:00Z"/>
                <w:rFonts w:eastAsia="Yu Mincho"/>
              </w:rPr>
            </w:pPr>
            <w:ins w:id="267" w:author="Bill Shvodian" w:date="2020-02-12T12:48:00Z">
              <w:r>
                <w:rPr>
                  <w:rFonts w:eastAsia="Yu Mincho"/>
                </w:rPr>
                <w:t>DFT-s-OFDM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3EB19CB" w14:textId="37DDB4F8" w:rsidR="009E2218" w:rsidRDefault="009E2218" w:rsidP="007A6D2F">
            <w:pPr>
              <w:pStyle w:val="TAC"/>
              <w:rPr>
                <w:ins w:id="268" w:author="Bill Shvodian" w:date="2020-02-12T12:48:00Z"/>
                <w:rFonts w:eastAsia="Yu Mincho"/>
              </w:rPr>
            </w:pPr>
            <w:ins w:id="269" w:author="Bill Shvodian" w:date="2020-02-12T12:48:00Z">
              <w:r>
                <w:rPr>
                  <w:rFonts w:eastAsia="Yu Mincho"/>
                </w:rPr>
                <w:t>≤</w:t>
              </w:r>
            </w:ins>
            <w:ins w:id="270" w:author="Bill Shvodian" w:date="2020-03-05T17:02:00Z">
              <w:r w:rsidR="00E00EA0">
                <w:rPr>
                  <w:rFonts w:eastAsia="Yu Mincho"/>
                </w:rPr>
                <w:t xml:space="preserve"> </w:t>
              </w:r>
            </w:ins>
            <w:ins w:id="271" w:author="Bill Shvodian" w:date="2020-02-12T12:48:00Z">
              <w:r>
                <w:rPr>
                  <w:rFonts w:eastAsia="Yu Mincho"/>
                </w:rPr>
                <w:t>6</w:t>
              </w:r>
            </w:ins>
          </w:p>
        </w:tc>
      </w:tr>
      <w:tr w:rsidR="009E2218" w14:paraId="6AC2784E" w14:textId="77777777" w:rsidTr="007A6D2F">
        <w:trPr>
          <w:ins w:id="272"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2F0BA1DC" w14:textId="77777777" w:rsidR="009E2218" w:rsidRDefault="009E2218" w:rsidP="007A6D2F">
            <w:pPr>
              <w:pStyle w:val="TAC"/>
              <w:rPr>
                <w:ins w:id="273" w:author="Bill Shvodian" w:date="2020-02-12T12:48:00Z"/>
                <w:rFonts w:eastAsia="Yu Mincho"/>
              </w:rPr>
            </w:pPr>
            <w:ins w:id="274" w:author="Bill Shvodian" w:date="2020-02-12T12:48:00Z">
              <w:r>
                <w:rPr>
                  <w:rFonts w:eastAsia="Yu Mincho"/>
                </w:rPr>
                <w:t>CP-OFDM QPSK</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C4D40F9" w14:textId="41481C0A" w:rsidR="009E2218" w:rsidRDefault="009E2218" w:rsidP="007A6D2F">
            <w:pPr>
              <w:pStyle w:val="TAC"/>
              <w:rPr>
                <w:ins w:id="275" w:author="Bill Shvodian" w:date="2020-02-12T12:48:00Z"/>
                <w:rFonts w:eastAsia="Yu Mincho"/>
              </w:rPr>
            </w:pPr>
            <w:ins w:id="276" w:author="Bill Shvodian" w:date="2020-02-12T12:48:00Z">
              <w:r>
                <w:rPr>
                  <w:rFonts w:eastAsia="Yu Mincho"/>
                </w:rPr>
                <w:t xml:space="preserve">≤ </w:t>
              </w:r>
            </w:ins>
            <w:ins w:id="277" w:author="Bill Shvodian" w:date="2020-03-04T22:10:00Z">
              <w:r w:rsidR="00321A0B">
                <w:rPr>
                  <w:rFonts w:eastAsia="Yu Mincho"/>
                </w:rPr>
                <w:t>7</w:t>
              </w:r>
            </w:ins>
          </w:p>
        </w:tc>
      </w:tr>
      <w:tr w:rsidR="009E2218" w14:paraId="40F418C9" w14:textId="77777777" w:rsidTr="007A6D2F">
        <w:trPr>
          <w:ins w:id="278"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418E3F3F" w14:textId="77777777" w:rsidR="009E2218" w:rsidRDefault="009E2218" w:rsidP="007A6D2F">
            <w:pPr>
              <w:pStyle w:val="TAC"/>
              <w:rPr>
                <w:ins w:id="279" w:author="Bill Shvodian" w:date="2020-02-12T12:48:00Z"/>
                <w:rFonts w:eastAsia="Yu Mincho"/>
              </w:rPr>
            </w:pPr>
            <w:ins w:id="280" w:author="Bill Shvodian" w:date="2020-02-12T12:48:00Z">
              <w:r>
                <w:rPr>
                  <w:rFonts w:eastAsia="Yu Mincho"/>
                </w:rPr>
                <w:t>CP-OFDM 16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91D37D8" w14:textId="6FE146A4" w:rsidR="009E2218" w:rsidRDefault="009E2218" w:rsidP="007A6D2F">
            <w:pPr>
              <w:pStyle w:val="TAC"/>
              <w:rPr>
                <w:ins w:id="281" w:author="Bill Shvodian" w:date="2020-02-12T12:48:00Z"/>
                <w:rFonts w:eastAsia="Yu Mincho"/>
              </w:rPr>
            </w:pPr>
            <w:ins w:id="282" w:author="Bill Shvodian" w:date="2020-02-12T12:48:00Z">
              <w:r>
                <w:rPr>
                  <w:rFonts w:eastAsia="Yu Mincho"/>
                </w:rPr>
                <w:t xml:space="preserve">≤ </w:t>
              </w:r>
            </w:ins>
            <w:ins w:id="283" w:author="Bill Shvodian" w:date="2020-03-04T22:10:00Z">
              <w:r w:rsidR="00321A0B">
                <w:rPr>
                  <w:rFonts w:eastAsia="Yu Mincho"/>
                </w:rPr>
                <w:t>7</w:t>
              </w:r>
            </w:ins>
          </w:p>
        </w:tc>
      </w:tr>
      <w:tr w:rsidR="009E2218" w14:paraId="519E0C70" w14:textId="77777777" w:rsidTr="007A6D2F">
        <w:trPr>
          <w:ins w:id="284"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6F679D26" w14:textId="77777777" w:rsidR="009E2218" w:rsidRDefault="009E2218" w:rsidP="007A6D2F">
            <w:pPr>
              <w:pStyle w:val="TAC"/>
              <w:rPr>
                <w:ins w:id="285" w:author="Bill Shvodian" w:date="2020-02-12T12:48:00Z"/>
                <w:rFonts w:eastAsia="Yu Mincho"/>
              </w:rPr>
            </w:pPr>
            <w:ins w:id="286" w:author="Bill Shvodian" w:date="2020-02-12T12:48:00Z">
              <w:r>
                <w:rPr>
                  <w:rFonts w:eastAsia="Yu Mincho"/>
                </w:rPr>
                <w:t>CP-OFDM 64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504BB9A" w14:textId="69D2F9C9" w:rsidR="009E2218" w:rsidRDefault="009E2218" w:rsidP="007A6D2F">
            <w:pPr>
              <w:pStyle w:val="TAC"/>
              <w:rPr>
                <w:ins w:id="287" w:author="Bill Shvodian" w:date="2020-02-12T12:48:00Z"/>
                <w:rFonts w:eastAsia="Yu Mincho"/>
              </w:rPr>
            </w:pPr>
            <w:ins w:id="288" w:author="Bill Shvodian" w:date="2020-02-12T12:48:00Z">
              <w:r>
                <w:rPr>
                  <w:rFonts w:eastAsia="Yu Mincho"/>
                </w:rPr>
                <w:t xml:space="preserve">≤ </w:t>
              </w:r>
            </w:ins>
            <w:ins w:id="289" w:author="Bill Shvodian" w:date="2020-03-04T22:10:00Z">
              <w:r w:rsidR="00321A0B">
                <w:rPr>
                  <w:rFonts w:eastAsia="Yu Mincho"/>
                </w:rPr>
                <w:t>7</w:t>
              </w:r>
            </w:ins>
          </w:p>
        </w:tc>
      </w:tr>
      <w:tr w:rsidR="009E2218" w14:paraId="48483E60" w14:textId="77777777" w:rsidTr="007A6D2F">
        <w:trPr>
          <w:ins w:id="290" w:author="Bill Shvodian" w:date="2020-02-12T12:48:00Z"/>
        </w:trPr>
        <w:tc>
          <w:tcPr>
            <w:tcW w:w="2200" w:type="dxa"/>
            <w:tcBorders>
              <w:top w:val="single" w:sz="4" w:space="0" w:color="000000"/>
              <w:left w:val="single" w:sz="4" w:space="0" w:color="000000"/>
              <w:bottom w:val="single" w:sz="4" w:space="0" w:color="000000"/>
              <w:right w:val="single" w:sz="4" w:space="0" w:color="000000"/>
            </w:tcBorders>
            <w:vAlign w:val="center"/>
          </w:tcPr>
          <w:p w14:paraId="37500A84" w14:textId="77777777" w:rsidR="009E2218" w:rsidRDefault="009E2218" w:rsidP="007A6D2F">
            <w:pPr>
              <w:pStyle w:val="TAC"/>
              <w:rPr>
                <w:ins w:id="291" w:author="Bill Shvodian" w:date="2020-02-12T12:48:00Z"/>
                <w:rFonts w:eastAsia="Yu Mincho"/>
              </w:rPr>
            </w:pPr>
            <w:ins w:id="292" w:author="Bill Shvodian" w:date="2020-02-12T12:48:00Z">
              <w:r>
                <w:rPr>
                  <w:rFonts w:eastAsia="Yu Mincho"/>
                </w:rPr>
                <w:t>CP-OFDM 256 QAM</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4B03E07" w14:textId="7AE07969" w:rsidR="009E2218" w:rsidRDefault="009E2218" w:rsidP="007A6D2F">
            <w:pPr>
              <w:pStyle w:val="TAC"/>
              <w:rPr>
                <w:ins w:id="293" w:author="Bill Shvodian" w:date="2020-02-12T12:48:00Z"/>
                <w:rFonts w:eastAsia="Yu Mincho"/>
              </w:rPr>
            </w:pPr>
            <w:ins w:id="294" w:author="Bill Shvodian" w:date="2020-02-12T12:48:00Z">
              <w:r>
                <w:rPr>
                  <w:rFonts w:eastAsia="Yu Mincho"/>
                </w:rPr>
                <w:t>≤ 8</w:t>
              </w:r>
            </w:ins>
          </w:p>
        </w:tc>
      </w:tr>
    </w:tbl>
    <w:p w14:paraId="3C73113F" w14:textId="77777777" w:rsidR="00C15BB2" w:rsidRDefault="00C15BB2" w:rsidP="00C15BB2">
      <w:pPr>
        <w:rPr>
          <w:ins w:id="295" w:author="Bill Shvodian" w:date="2020-02-12T13:18:00Z"/>
        </w:rPr>
      </w:pPr>
    </w:p>
    <w:p w14:paraId="3E228A23" w14:textId="7AF24CA3" w:rsidR="009849B4" w:rsidRPr="000E530E" w:rsidRDefault="009849B4" w:rsidP="009849B4">
      <w:pPr>
        <w:pStyle w:val="Heading4"/>
        <w:ind w:left="0" w:firstLine="0"/>
        <w:rPr>
          <w:ins w:id="296" w:author="Bill Shvodian" w:date="2020-02-12T12:53:00Z"/>
          <w:rFonts w:eastAsia="SimSun"/>
          <w:lang w:val="en-US" w:eastAsia="zh-CN"/>
        </w:rPr>
      </w:pPr>
      <w:ins w:id="297" w:author="Bill Shvodian" w:date="2020-02-12T12:53:00Z">
        <w:r>
          <w:t>6.2.3.</w:t>
        </w:r>
      </w:ins>
      <w:ins w:id="298" w:author="Bill Shvodian" w:date="2020-02-12T12:56:00Z">
        <w:r w:rsidR="0012532E">
          <w:t>x</w:t>
        </w:r>
      </w:ins>
      <w:ins w:id="299" w:author="Bill Shvodian" w:date="2020-02-12T12:53:00Z">
        <w:r w:rsidRPr="000E530E">
          <w:tab/>
          <w:t>A-MPR for NS_</w:t>
        </w:r>
        <w:r>
          <w:t>13</w:t>
        </w:r>
      </w:ins>
    </w:p>
    <w:p w14:paraId="4E1A2CC4" w14:textId="616E4870" w:rsidR="009849B4" w:rsidRPr="00F20840" w:rsidRDefault="009849B4" w:rsidP="009849B4">
      <w:pPr>
        <w:pStyle w:val="TH"/>
        <w:rPr>
          <w:ins w:id="300" w:author="Bill Shvodian" w:date="2020-02-12T12:53:00Z"/>
        </w:rPr>
      </w:pPr>
      <w:ins w:id="301" w:author="Bill Shvodian" w:date="2020-02-12T12:53:00Z">
        <w:r>
          <w:t xml:space="preserve">Table 6.2.3.x-1: </w:t>
        </w:r>
        <w:r w:rsidRPr="000E530E">
          <w:t>A-MPR regions for NS_</w:t>
        </w:r>
        <w:r>
          <w:t>1</w:t>
        </w:r>
      </w:ins>
      <w:ins w:id="302" w:author="Bill Shvodian" w:date="2020-02-12T12:56:00Z">
        <w:r w:rsidR="0012532E">
          <w:t>3</w:t>
        </w:r>
      </w:ins>
    </w:p>
    <w:tbl>
      <w:tblPr>
        <w:tblW w:w="8530" w:type="dxa"/>
        <w:jc w:val="center"/>
        <w:tblCellMar>
          <w:left w:w="0" w:type="dxa"/>
          <w:right w:w="0" w:type="dxa"/>
        </w:tblCellMar>
        <w:tblLook w:val="04A0" w:firstRow="1" w:lastRow="0" w:firstColumn="1" w:lastColumn="0" w:noHBand="0" w:noVBand="1"/>
      </w:tblPr>
      <w:tblGrid>
        <w:gridCol w:w="1330"/>
        <w:gridCol w:w="2160"/>
        <w:gridCol w:w="2160"/>
        <w:gridCol w:w="1890"/>
        <w:gridCol w:w="990"/>
      </w:tblGrid>
      <w:tr w:rsidR="001F3D06" w14:paraId="6605805D" w14:textId="77777777" w:rsidTr="007A6D2F">
        <w:trPr>
          <w:trHeight w:val="20"/>
          <w:jc w:val="center"/>
          <w:ins w:id="303" w:author="Bill Shvodian" w:date="2020-02-12T12:57:00Z"/>
        </w:trPr>
        <w:tc>
          <w:tcPr>
            <w:tcW w:w="1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B5CE3F" w14:textId="77777777" w:rsidR="001F3D06" w:rsidRDefault="001F3D06" w:rsidP="007A6D2F">
            <w:pPr>
              <w:pStyle w:val="TAH"/>
              <w:rPr>
                <w:ins w:id="304" w:author="Bill Shvodian" w:date="2020-02-12T12:57:00Z"/>
                <w:lang w:eastAsia="zh-CN"/>
              </w:rPr>
            </w:pPr>
            <w:ins w:id="305" w:author="Bill Shvodian" w:date="2020-02-12T12:57:00Z">
              <w:r>
                <w:t>Channel BW</w:t>
              </w:r>
            </w:ins>
          </w:p>
        </w:tc>
        <w:tc>
          <w:tcPr>
            <w:tcW w:w="2160" w:type="dxa"/>
            <w:tcBorders>
              <w:top w:val="single" w:sz="8" w:space="0" w:color="auto"/>
              <w:left w:val="nil"/>
              <w:bottom w:val="single" w:sz="8" w:space="0" w:color="auto"/>
              <w:right w:val="single" w:sz="4" w:space="0" w:color="auto"/>
            </w:tcBorders>
          </w:tcPr>
          <w:p w14:paraId="54B62AB1" w14:textId="77777777" w:rsidR="001F3D06" w:rsidRDefault="001F3D06" w:rsidP="007A6D2F">
            <w:pPr>
              <w:pStyle w:val="TAH"/>
              <w:rPr>
                <w:ins w:id="306" w:author="Bill Shvodian" w:date="2020-02-12T12:57:00Z"/>
              </w:rPr>
            </w:pPr>
            <w:ins w:id="307" w:author="Bill Shvodian" w:date="2020-02-12T12:57:00Z">
              <w:r>
                <w:t>Carrier Frequency, Fc, MHz</w:t>
              </w:r>
            </w:ins>
          </w:p>
        </w:tc>
        <w:tc>
          <w:tcPr>
            <w:tcW w:w="216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B90A00A" w14:textId="77777777" w:rsidR="001F3D06" w:rsidRDefault="001F3D06" w:rsidP="007A6D2F">
            <w:pPr>
              <w:pStyle w:val="TAH"/>
              <w:rPr>
                <w:ins w:id="308" w:author="Bill Shvodian" w:date="2020-02-12T12:57:00Z"/>
                <w:lang w:eastAsia="zh-CN"/>
              </w:rPr>
            </w:pPr>
            <w:proofErr w:type="spellStart"/>
            <w:ins w:id="309" w:author="Bill Shvodian" w:date="2020-02-12T12:57:00Z">
              <w:r>
                <w:t>RB</w:t>
              </w:r>
              <w:r>
                <w:rPr>
                  <w:vertAlign w:val="subscript"/>
                </w:rPr>
                <w:t>Start</w:t>
              </w:r>
              <w:proofErr w:type="spellEnd"/>
              <w:r w:rsidRPr="00311607">
                <w:t>*</w:t>
              </w:r>
              <w:r>
                <w:t>12*SCS (MHz)</w:t>
              </w:r>
            </w:ins>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658945F" w14:textId="77777777" w:rsidR="001F3D06" w:rsidRPr="00311607" w:rsidRDefault="001F3D06" w:rsidP="007A6D2F">
            <w:pPr>
              <w:pStyle w:val="TAH"/>
              <w:rPr>
                <w:ins w:id="310" w:author="Bill Shvodian" w:date="2020-02-12T12:57:00Z"/>
                <w:lang w:eastAsia="zh-CN"/>
              </w:rPr>
            </w:pPr>
            <w:ins w:id="311" w:author="Bill Shvodian" w:date="2020-02-12T12:57:00Z">
              <w:r>
                <w:t>L</w:t>
              </w:r>
              <w:r>
                <w:rPr>
                  <w:vertAlign w:val="subscript"/>
                </w:rPr>
                <w:t>CRB</w:t>
              </w:r>
              <w:r>
                <w:t>*12*SCS (MHz)</w:t>
              </w:r>
            </w:ins>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40DA5A" w14:textId="77777777" w:rsidR="001F3D06" w:rsidRDefault="001F3D06" w:rsidP="007A6D2F">
            <w:pPr>
              <w:pStyle w:val="TAH"/>
              <w:rPr>
                <w:ins w:id="312" w:author="Bill Shvodian" w:date="2020-02-12T12:57:00Z"/>
                <w:lang w:eastAsia="zh-CN"/>
              </w:rPr>
            </w:pPr>
            <w:ins w:id="313" w:author="Bill Shvodian" w:date="2020-02-12T12:57:00Z">
              <w:r>
                <w:t xml:space="preserve">A-MPR </w:t>
              </w:r>
            </w:ins>
          </w:p>
        </w:tc>
      </w:tr>
      <w:tr w:rsidR="001F3D06" w14:paraId="54A3DCDD" w14:textId="77777777" w:rsidTr="007A6D2F">
        <w:trPr>
          <w:trHeight w:val="20"/>
          <w:jc w:val="center"/>
          <w:ins w:id="314" w:author="Bill Shvodian" w:date="2020-02-12T12:57:00Z"/>
        </w:trPr>
        <w:tc>
          <w:tcPr>
            <w:tcW w:w="13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1A6F89" w14:textId="77777777" w:rsidR="001F3D06" w:rsidRDefault="001F3D06" w:rsidP="007A6D2F">
            <w:pPr>
              <w:pStyle w:val="TAC"/>
              <w:rPr>
                <w:ins w:id="315" w:author="Bill Shvodian" w:date="2020-02-12T12:57:00Z"/>
                <w:lang w:eastAsia="zh-CN"/>
              </w:rPr>
            </w:pPr>
            <w:ins w:id="316" w:author="Bill Shvodian" w:date="2020-02-12T12:57:00Z">
              <w:r>
                <w:t xml:space="preserve">5MHz </w:t>
              </w:r>
            </w:ins>
          </w:p>
        </w:tc>
        <w:tc>
          <w:tcPr>
            <w:tcW w:w="2160" w:type="dxa"/>
            <w:vMerge w:val="restart"/>
            <w:tcBorders>
              <w:top w:val="nil"/>
              <w:left w:val="nil"/>
              <w:right w:val="single" w:sz="4" w:space="0" w:color="auto"/>
            </w:tcBorders>
            <w:vAlign w:val="center"/>
          </w:tcPr>
          <w:p w14:paraId="1D35CF5C" w14:textId="77777777" w:rsidR="001F3D06" w:rsidRDefault="001F3D06" w:rsidP="007A6D2F">
            <w:pPr>
              <w:pStyle w:val="TAC"/>
              <w:rPr>
                <w:ins w:id="317" w:author="Bill Shvodian" w:date="2020-02-12T12:57:00Z"/>
                <w:rFonts w:cs="Arial"/>
              </w:rPr>
            </w:pPr>
            <w:ins w:id="318" w:author="Bill Shvodian" w:date="2020-02-12T12:57:00Z">
              <w:r>
                <w:rPr>
                  <w:rFonts w:cs="Arial"/>
                </w:rPr>
                <w:t>819.5 ≤ Fc &lt; 821.5</w:t>
              </w:r>
            </w:ins>
          </w:p>
        </w:tc>
        <w:tc>
          <w:tcPr>
            <w:tcW w:w="216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3460C82D" w14:textId="77777777" w:rsidR="001F3D06" w:rsidRDefault="001F3D06" w:rsidP="007A6D2F">
            <w:pPr>
              <w:pStyle w:val="TAC"/>
              <w:rPr>
                <w:ins w:id="319" w:author="Bill Shvodian" w:date="2020-02-12T12:57:00Z"/>
              </w:rPr>
            </w:pPr>
            <w:ins w:id="320" w:author="Bill Shvodian" w:date="2020-02-12T12:57:00Z">
              <w:r>
                <w:rPr>
                  <w:rFonts w:cs="Arial"/>
                </w:rPr>
                <w:t>≤</w:t>
              </w:r>
              <w:r>
                <w:t>1.44</w:t>
              </w:r>
            </w:ins>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FEC3252" w14:textId="77777777" w:rsidR="001F3D06" w:rsidRDefault="001F3D06" w:rsidP="007A6D2F">
            <w:pPr>
              <w:pStyle w:val="TAC"/>
              <w:rPr>
                <w:ins w:id="321" w:author="Bill Shvodian" w:date="2020-02-12T12:57:00Z"/>
              </w:rPr>
            </w:pPr>
            <w:ins w:id="322" w:author="Bill Shvodian" w:date="2020-02-12T12:57:00Z">
              <w:r>
                <w:t>&lt;1.08</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537B09" w14:textId="77777777" w:rsidR="001F3D06" w:rsidRDefault="001F3D06" w:rsidP="007A6D2F">
            <w:pPr>
              <w:pStyle w:val="TAC"/>
              <w:rPr>
                <w:ins w:id="323" w:author="Bill Shvodian" w:date="2020-02-12T12:57:00Z"/>
              </w:rPr>
            </w:pPr>
            <w:ins w:id="324" w:author="Bill Shvodian" w:date="2020-02-12T12:57:00Z">
              <w:r>
                <w:t>A1</w:t>
              </w:r>
            </w:ins>
          </w:p>
        </w:tc>
      </w:tr>
      <w:tr w:rsidR="001F3D06" w14:paraId="386A522B" w14:textId="77777777" w:rsidTr="007A6D2F">
        <w:trPr>
          <w:trHeight w:val="20"/>
          <w:jc w:val="center"/>
          <w:ins w:id="325" w:author="Bill Shvodian" w:date="2020-02-12T12:57:00Z"/>
        </w:trPr>
        <w:tc>
          <w:tcPr>
            <w:tcW w:w="1330" w:type="dxa"/>
            <w:vMerge/>
            <w:tcBorders>
              <w:top w:val="nil"/>
              <w:left w:val="single" w:sz="8" w:space="0" w:color="auto"/>
              <w:bottom w:val="single" w:sz="8" w:space="0" w:color="auto"/>
              <w:right w:val="single" w:sz="8" w:space="0" w:color="auto"/>
            </w:tcBorders>
            <w:vAlign w:val="center"/>
            <w:hideMark/>
          </w:tcPr>
          <w:p w14:paraId="2D5CE6E6" w14:textId="77777777" w:rsidR="001F3D06" w:rsidRDefault="001F3D06" w:rsidP="007A6D2F">
            <w:pPr>
              <w:spacing w:after="0"/>
              <w:rPr>
                <w:ins w:id="326" w:author="Bill Shvodian" w:date="2020-02-12T12:57:00Z"/>
                <w:rFonts w:ascii="Arial" w:hAnsi="Arial" w:cs="Arial"/>
                <w:sz w:val="18"/>
                <w:lang w:eastAsia="zh-CN"/>
              </w:rPr>
            </w:pPr>
          </w:p>
        </w:tc>
        <w:tc>
          <w:tcPr>
            <w:tcW w:w="2160" w:type="dxa"/>
            <w:vMerge/>
            <w:tcBorders>
              <w:left w:val="nil"/>
              <w:bottom w:val="single" w:sz="4" w:space="0" w:color="auto"/>
              <w:right w:val="single" w:sz="4" w:space="0" w:color="auto"/>
            </w:tcBorders>
          </w:tcPr>
          <w:p w14:paraId="6012CC83" w14:textId="77777777" w:rsidR="001F3D06" w:rsidRDefault="001F3D06" w:rsidP="007A6D2F">
            <w:pPr>
              <w:pStyle w:val="TAC"/>
              <w:rPr>
                <w:ins w:id="327" w:author="Bill Shvodian" w:date="2020-02-12T12:57:00Z"/>
                <w:rFonts w:cs="Arial"/>
              </w:rPr>
            </w:pPr>
          </w:p>
        </w:tc>
        <w:tc>
          <w:tcPr>
            <w:tcW w:w="216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4C3C97F4" w14:textId="77777777" w:rsidR="001F3D06" w:rsidRDefault="001F3D06" w:rsidP="007A6D2F">
            <w:pPr>
              <w:pStyle w:val="TAC"/>
              <w:rPr>
                <w:ins w:id="328" w:author="Bill Shvodian" w:date="2020-02-12T12:57:00Z"/>
              </w:rPr>
            </w:pPr>
            <w:ins w:id="329" w:author="Bill Shvodian" w:date="2020-02-12T12:57:00Z">
              <w:r>
                <w:rPr>
                  <w:rFonts w:cs="Arial"/>
                </w:rPr>
                <w:t>≤</w:t>
              </w:r>
              <w:r>
                <w:t>1.44</w:t>
              </w:r>
            </w:ins>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E47BA" w14:textId="77777777" w:rsidR="001F3D06" w:rsidRDefault="001F3D06" w:rsidP="007A6D2F">
            <w:pPr>
              <w:pStyle w:val="TAC"/>
              <w:rPr>
                <w:ins w:id="330" w:author="Bill Shvodian" w:date="2020-02-12T12:57:00Z"/>
              </w:rPr>
            </w:pPr>
            <w:ins w:id="331" w:author="Bill Shvodian" w:date="2020-02-12T12:57:00Z">
              <w:r>
                <w:rPr>
                  <w:rFonts w:cs="Arial"/>
                </w:rPr>
                <w:t>≥</w:t>
              </w:r>
              <w:r>
                <w:t>1.08</w:t>
              </w:r>
            </w:ins>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2328D7B" w14:textId="77777777" w:rsidR="001F3D06" w:rsidRDefault="001F3D06" w:rsidP="007A6D2F">
            <w:pPr>
              <w:pStyle w:val="TAC"/>
              <w:rPr>
                <w:ins w:id="332" w:author="Bill Shvodian" w:date="2020-02-12T12:57:00Z"/>
              </w:rPr>
            </w:pPr>
            <w:ins w:id="333" w:author="Bill Shvodian" w:date="2020-02-12T12:57:00Z">
              <w:r>
                <w:t>A2</w:t>
              </w:r>
            </w:ins>
          </w:p>
        </w:tc>
      </w:tr>
      <w:tr w:rsidR="001F3D06" w14:paraId="6EDA2CB6" w14:textId="77777777" w:rsidTr="007A6D2F">
        <w:trPr>
          <w:trHeight w:val="20"/>
          <w:jc w:val="center"/>
          <w:ins w:id="334" w:author="Bill Shvodian" w:date="2020-02-12T12:57:00Z"/>
        </w:trPr>
        <w:tc>
          <w:tcPr>
            <w:tcW w:w="1330" w:type="dxa"/>
            <w:vMerge w:val="restart"/>
            <w:tcBorders>
              <w:top w:val="single" w:sz="4" w:space="0" w:color="auto"/>
              <w:left w:val="single" w:sz="8" w:space="0" w:color="auto"/>
              <w:bottom w:val="single" w:sz="4" w:space="0" w:color="auto"/>
              <w:right w:val="single" w:sz="8" w:space="0" w:color="auto"/>
            </w:tcBorders>
            <w:vAlign w:val="center"/>
          </w:tcPr>
          <w:p w14:paraId="61DF1515" w14:textId="77777777" w:rsidR="001F3D06" w:rsidRDefault="001F3D06" w:rsidP="00E5228D">
            <w:pPr>
              <w:pStyle w:val="TAC"/>
              <w:rPr>
                <w:ins w:id="335" w:author="Bill Shvodian" w:date="2020-02-12T12:57:00Z"/>
                <w:lang w:eastAsia="zh-CN"/>
              </w:rPr>
            </w:pPr>
            <w:ins w:id="336" w:author="Bill Shvodian" w:date="2020-02-12T12:57:00Z">
              <w:r>
                <w:rPr>
                  <w:lang w:eastAsia="zh-CN"/>
                </w:rPr>
                <w:t>5MHz</w:t>
              </w:r>
            </w:ins>
          </w:p>
        </w:tc>
        <w:tc>
          <w:tcPr>
            <w:tcW w:w="2160" w:type="dxa"/>
            <w:vMerge w:val="restart"/>
            <w:tcBorders>
              <w:top w:val="single" w:sz="4" w:space="0" w:color="auto"/>
              <w:left w:val="nil"/>
              <w:right w:val="single" w:sz="4" w:space="0" w:color="auto"/>
            </w:tcBorders>
            <w:vAlign w:val="center"/>
          </w:tcPr>
          <w:p w14:paraId="4638C230" w14:textId="77777777" w:rsidR="001F3D06" w:rsidRDefault="001F3D06" w:rsidP="007A6D2F">
            <w:pPr>
              <w:pStyle w:val="TAC"/>
              <w:rPr>
                <w:ins w:id="337" w:author="Bill Shvodian" w:date="2020-02-12T12:57:00Z"/>
              </w:rPr>
            </w:pPr>
            <w:ins w:id="338" w:author="Bill Shvodian" w:date="2020-02-12T12:57:00Z">
              <w:r>
                <w:rPr>
                  <w:rFonts w:cs="Arial"/>
                </w:rPr>
                <w:t>Fc ≥ 821.5</w:t>
              </w:r>
            </w:ins>
          </w:p>
        </w:tc>
        <w:tc>
          <w:tcPr>
            <w:tcW w:w="216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A7E7313" w14:textId="77777777" w:rsidR="001F3D06" w:rsidRDefault="001F3D06" w:rsidP="007A6D2F">
            <w:pPr>
              <w:pStyle w:val="TAC"/>
              <w:rPr>
                <w:ins w:id="339" w:author="Bill Shvodian" w:date="2020-02-12T12:57:00Z"/>
              </w:rPr>
            </w:pPr>
            <w:ins w:id="340" w:author="Bill Shvodian" w:date="2020-02-12T12:57:00Z">
              <w:r>
                <w:rPr>
                  <w:rFonts w:cs="Arial"/>
                </w:rPr>
                <w:t>≤</w:t>
              </w:r>
              <w:r>
                <w:t>0.54</w:t>
              </w:r>
            </w:ins>
          </w:p>
        </w:tc>
        <w:tc>
          <w:tcPr>
            <w:tcW w:w="18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01145E4" w14:textId="77777777" w:rsidR="001F3D06" w:rsidRDefault="001F3D06" w:rsidP="007A6D2F">
            <w:pPr>
              <w:pStyle w:val="TAC"/>
              <w:rPr>
                <w:ins w:id="341" w:author="Bill Shvodian" w:date="2020-02-12T12:57:00Z"/>
              </w:rPr>
            </w:pPr>
            <w:ins w:id="342" w:author="Bill Shvodian" w:date="2020-02-12T12:57:00Z">
              <w:r>
                <w:t>&lt;1.08</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1B31931" w14:textId="77777777" w:rsidR="001F3D06" w:rsidRDefault="001F3D06" w:rsidP="007A6D2F">
            <w:pPr>
              <w:pStyle w:val="TAC"/>
              <w:rPr>
                <w:ins w:id="343" w:author="Bill Shvodian" w:date="2020-02-12T12:57:00Z"/>
              </w:rPr>
            </w:pPr>
            <w:ins w:id="344" w:author="Bill Shvodian" w:date="2020-02-12T12:57:00Z">
              <w:r>
                <w:t>A1</w:t>
              </w:r>
            </w:ins>
          </w:p>
        </w:tc>
      </w:tr>
      <w:tr w:rsidR="001F3D06" w14:paraId="61B458B0" w14:textId="77777777" w:rsidTr="007A6D2F">
        <w:trPr>
          <w:trHeight w:val="60"/>
          <w:jc w:val="center"/>
          <w:ins w:id="345" w:author="Bill Shvodian" w:date="2020-02-12T12:57:00Z"/>
        </w:trPr>
        <w:tc>
          <w:tcPr>
            <w:tcW w:w="1330" w:type="dxa"/>
            <w:vMerge/>
            <w:tcBorders>
              <w:top w:val="single" w:sz="4" w:space="0" w:color="auto"/>
              <w:left w:val="single" w:sz="8" w:space="0" w:color="auto"/>
              <w:bottom w:val="single" w:sz="4" w:space="0" w:color="auto"/>
              <w:right w:val="single" w:sz="8" w:space="0" w:color="auto"/>
            </w:tcBorders>
            <w:vAlign w:val="center"/>
          </w:tcPr>
          <w:p w14:paraId="42F23FFF" w14:textId="77777777" w:rsidR="001F3D06" w:rsidRDefault="001F3D06" w:rsidP="007A6D2F">
            <w:pPr>
              <w:spacing w:after="0"/>
              <w:rPr>
                <w:ins w:id="346" w:author="Bill Shvodian" w:date="2020-02-12T12:57:00Z"/>
                <w:rFonts w:ascii="Arial" w:hAnsi="Arial" w:cs="Arial"/>
                <w:sz w:val="18"/>
                <w:lang w:eastAsia="zh-CN"/>
              </w:rPr>
            </w:pPr>
          </w:p>
        </w:tc>
        <w:tc>
          <w:tcPr>
            <w:tcW w:w="2160" w:type="dxa"/>
            <w:vMerge/>
            <w:tcBorders>
              <w:left w:val="nil"/>
              <w:bottom w:val="single" w:sz="4" w:space="0" w:color="auto"/>
              <w:right w:val="single" w:sz="4" w:space="0" w:color="auto"/>
            </w:tcBorders>
          </w:tcPr>
          <w:p w14:paraId="628DF978" w14:textId="77777777" w:rsidR="001F3D06" w:rsidRDefault="001F3D06" w:rsidP="007A6D2F">
            <w:pPr>
              <w:pStyle w:val="TAC"/>
              <w:rPr>
                <w:ins w:id="347" w:author="Bill Shvodian" w:date="2020-02-12T12:57:00Z"/>
              </w:rPr>
            </w:pPr>
          </w:p>
        </w:tc>
        <w:tc>
          <w:tcPr>
            <w:tcW w:w="2160" w:type="dxa"/>
            <w:tcBorders>
              <w:top w:val="single" w:sz="8" w:space="0" w:color="auto"/>
              <w:left w:val="single" w:sz="4" w:space="0" w:color="auto"/>
              <w:bottom w:val="single" w:sz="4" w:space="0" w:color="auto"/>
              <w:right w:val="single" w:sz="8" w:space="0" w:color="auto"/>
            </w:tcBorders>
            <w:vAlign w:val="center"/>
          </w:tcPr>
          <w:p w14:paraId="7BA856A5" w14:textId="77777777" w:rsidR="001F3D06" w:rsidRDefault="001F3D06" w:rsidP="007A6D2F">
            <w:pPr>
              <w:pStyle w:val="TAC"/>
              <w:rPr>
                <w:ins w:id="348" w:author="Bill Shvodian" w:date="2020-02-12T12:57:00Z"/>
              </w:rPr>
            </w:pP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0E0EC" w14:textId="77777777" w:rsidR="001F3D06" w:rsidRDefault="001F3D06" w:rsidP="007A6D2F">
            <w:pPr>
              <w:pStyle w:val="TAC"/>
              <w:rPr>
                <w:ins w:id="349" w:author="Bill Shvodian" w:date="2020-02-12T12:57:00Z"/>
              </w:rPr>
            </w:pPr>
            <w:ins w:id="350" w:author="Bill Shvodian" w:date="2020-02-12T12:57:00Z">
              <w:r>
                <w:rPr>
                  <w:rFonts w:cs="Arial"/>
                </w:rPr>
                <w:t>≥</w:t>
              </w:r>
              <w:r>
                <w:t>3.24</w:t>
              </w:r>
            </w:ins>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6915D48" w14:textId="77777777" w:rsidR="001F3D06" w:rsidRDefault="001F3D06" w:rsidP="007A6D2F">
            <w:pPr>
              <w:pStyle w:val="TAC"/>
              <w:rPr>
                <w:ins w:id="351" w:author="Bill Shvodian" w:date="2020-02-12T12:57:00Z"/>
              </w:rPr>
            </w:pPr>
            <w:ins w:id="352" w:author="Bill Shvodian" w:date="2020-02-12T12:57:00Z">
              <w:r>
                <w:t>A3</w:t>
              </w:r>
            </w:ins>
          </w:p>
        </w:tc>
      </w:tr>
    </w:tbl>
    <w:p w14:paraId="594126B8" w14:textId="77777777" w:rsidR="009849B4" w:rsidRDefault="009849B4" w:rsidP="009849B4">
      <w:pPr>
        <w:rPr>
          <w:ins w:id="353" w:author="Bill Shvodian" w:date="2020-02-12T12:53:00Z"/>
          <w:lang w:val="en-US"/>
        </w:rPr>
      </w:pPr>
    </w:p>
    <w:p w14:paraId="33773464" w14:textId="6C54CFAD" w:rsidR="009849B4" w:rsidRDefault="009849B4" w:rsidP="009849B4">
      <w:pPr>
        <w:pStyle w:val="TH"/>
        <w:rPr>
          <w:ins w:id="354" w:author="Bill Shvodian" w:date="2020-02-12T13:01:00Z"/>
        </w:rPr>
      </w:pPr>
      <w:ins w:id="355" w:author="Bill Shvodian" w:date="2020-02-12T12:53:00Z">
        <w:r>
          <w:t>Table 6.2.3.</w:t>
        </w:r>
      </w:ins>
      <w:ins w:id="356" w:author="Bill Shvodian" w:date="2020-02-12T12:54:00Z">
        <w:r>
          <w:t>x</w:t>
        </w:r>
      </w:ins>
      <w:ins w:id="357" w:author="Bill Shvodian" w:date="2020-02-12T12:53:00Z">
        <w:r>
          <w:t xml:space="preserve">-2: </w:t>
        </w:r>
        <w:r w:rsidRPr="000E530E">
          <w:t>A-MPR for NS_</w:t>
        </w:r>
        <w:r>
          <w:t>1</w:t>
        </w:r>
      </w:ins>
      <w:ins w:id="358" w:author="Bill Shvodian" w:date="2020-02-12T12:56:00Z">
        <w:r w:rsidR="0012532E">
          <w:t>3</w:t>
        </w:r>
      </w:ins>
    </w:p>
    <w:tbl>
      <w:tblPr>
        <w:tblW w:w="5600" w:type="dxa"/>
        <w:tblInd w:w="1988" w:type="dxa"/>
        <w:tblCellMar>
          <w:left w:w="70" w:type="dxa"/>
          <w:right w:w="70" w:type="dxa"/>
        </w:tblCellMar>
        <w:tblLook w:val="01E0" w:firstRow="1" w:lastRow="1" w:firstColumn="1" w:lastColumn="1" w:noHBand="0" w:noVBand="0"/>
      </w:tblPr>
      <w:tblGrid>
        <w:gridCol w:w="2200"/>
        <w:gridCol w:w="1252"/>
        <w:gridCol w:w="1259"/>
        <w:gridCol w:w="889"/>
      </w:tblGrid>
      <w:tr w:rsidR="00294881" w14:paraId="4039D0E6" w14:textId="77777777" w:rsidTr="007A6D2F">
        <w:trPr>
          <w:ins w:id="359" w:author="Bill Shvodian" w:date="2020-02-12T13:01: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337B8BA8" w14:textId="77777777" w:rsidR="00294881" w:rsidRDefault="00294881" w:rsidP="007A6D2F">
            <w:pPr>
              <w:pStyle w:val="TAH"/>
              <w:rPr>
                <w:ins w:id="360" w:author="Bill Shvodian" w:date="2020-02-12T13:01:00Z"/>
                <w:rFonts w:eastAsia="Yu Mincho"/>
              </w:rPr>
            </w:pPr>
            <w:ins w:id="361" w:author="Bill Shvodian" w:date="2020-02-12T13:01:00Z">
              <w:r>
                <w:rPr>
                  <w:rFonts w:eastAsia="Yu Mincho"/>
                </w:rPr>
                <w:t>Modulation/Waveform</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25A9741D" w14:textId="77777777" w:rsidR="00294881" w:rsidRDefault="00294881" w:rsidP="007A6D2F">
            <w:pPr>
              <w:pStyle w:val="TAH"/>
              <w:rPr>
                <w:ins w:id="362" w:author="Bill Shvodian" w:date="2020-02-12T13:01:00Z"/>
                <w:rFonts w:eastAsia="Yu Mincho"/>
              </w:rPr>
            </w:pPr>
            <w:ins w:id="363" w:author="Bill Shvodian" w:date="2020-02-12T13:01:00Z">
              <w:r>
                <w:rPr>
                  <w:rFonts w:eastAsia="Yu Mincho"/>
                </w:rPr>
                <w:t>A1</w:t>
              </w:r>
            </w:ins>
          </w:p>
        </w:tc>
        <w:tc>
          <w:tcPr>
            <w:tcW w:w="1259" w:type="dxa"/>
            <w:tcBorders>
              <w:top w:val="single" w:sz="4" w:space="0" w:color="000000"/>
              <w:left w:val="single" w:sz="4" w:space="0" w:color="000000"/>
              <w:bottom w:val="single" w:sz="4" w:space="0" w:color="000000"/>
              <w:right w:val="single" w:sz="4" w:space="0" w:color="000000"/>
            </w:tcBorders>
            <w:hideMark/>
          </w:tcPr>
          <w:p w14:paraId="70D84C55" w14:textId="77777777" w:rsidR="00294881" w:rsidRDefault="00294881" w:rsidP="007A6D2F">
            <w:pPr>
              <w:pStyle w:val="TAH"/>
              <w:rPr>
                <w:ins w:id="364" w:author="Bill Shvodian" w:date="2020-02-12T13:01:00Z"/>
                <w:rFonts w:eastAsia="Yu Mincho"/>
              </w:rPr>
            </w:pPr>
            <w:ins w:id="365" w:author="Bill Shvodian" w:date="2020-02-12T13:01:00Z">
              <w:r>
                <w:rPr>
                  <w:rFonts w:eastAsia="Yu Mincho"/>
                </w:rPr>
                <w:t>A2</w:t>
              </w:r>
            </w:ins>
          </w:p>
        </w:tc>
        <w:tc>
          <w:tcPr>
            <w:tcW w:w="889" w:type="dxa"/>
            <w:tcBorders>
              <w:top w:val="single" w:sz="4" w:space="0" w:color="000000"/>
              <w:left w:val="single" w:sz="4" w:space="0" w:color="000000"/>
              <w:bottom w:val="single" w:sz="4" w:space="0" w:color="000000"/>
              <w:right w:val="single" w:sz="4" w:space="0" w:color="000000"/>
            </w:tcBorders>
          </w:tcPr>
          <w:p w14:paraId="34F543E1" w14:textId="77777777" w:rsidR="00294881" w:rsidRDefault="00294881" w:rsidP="007A6D2F">
            <w:pPr>
              <w:pStyle w:val="TAH"/>
              <w:rPr>
                <w:ins w:id="366" w:author="Bill Shvodian" w:date="2020-02-12T13:01:00Z"/>
                <w:rFonts w:eastAsia="Yu Mincho"/>
              </w:rPr>
            </w:pPr>
            <w:ins w:id="367" w:author="Bill Shvodian" w:date="2020-02-12T13:01:00Z">
              <w:r>
                <w:rPr>
                  <w:rFonts w:eastAsia="Yu Mincho"/>
                </w:rPr>
                <w:t>A3</w:t>
              </w:r>
            </w:ins>
          </w:p>
        </w:tc>
      </w:tr>
      <w:tr w:rsidR="00294881" w14:paraId="24225F96" w14:textId="77777777" w:rsidTr="007A6D2F">
        <w:trPr>
          <w:ins w:id="368" w:author="Bill Shvodian" w:date="2020-02-12T13:01:00Z"/>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050FF04F" w14:textId="77777777" w:rsidR="00294881" w:rsidRDefault="00294881" w:rsidP="007A6D2F">
            <w:pPr>
              <w:spacing w:after="0"/>
              <w:rPr>
                <w:ins w:id="369" w:author="Bill Shvodian" w:date="2020-02-12T13:01:00Z"/>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F82B7A0" w14:textId="77777777" w:rsidR="00294881" w:rsidRDefault="00294881" w:rsidP="007A6D2F">
            <w:pPr>
              <w:pStyle w:val="TAH"/>
              <w:rPr>
                <w:ins w:id="370" w:author="Bill Shvodian" w:date="2020-02-12T13:01:00Z"/>
                <w:rFonts w:eastAsia="Yu Mincho"/>
              </w:rPr>
            </w:pPr>
            <w:ins w:id="371" w:author="Bill Shvodian" w:date="2020-02-12T13:01: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hideMark/>
          </w:tcPr>
          <w:p w14:paraId="64CB666A" w14:textId="77777777" w:rsidR="00294881" w:rsidRDefault="00294881" w:rsidP="007A6D2F">
            <w:pPr>
              <w:pStyle w:val="TAH"/>
              <w:rPr>
                <w:ins w:id="372" w:author="Bill Shvodian" w:date="2020-02-12T13:01:00Z"/>
                <w:rFonts w:eastAsia="Yu Mincho"/>
              </w:rPr>
            </w:pPr>
            <w:ins w:id="373" w:author="Bill Shvodian" w:date="2020-02-12T13:01:00Z">
              <w:r>
                <w:rPr>
                  <w:rFonts w:eastAsia="Yu Mincho"/>
                </w:rPr>
                <w:t>Outer/Inner</w:t>
              </w:r>
            </w:ins>
          </w:p>
        </w:tc>
        <w:tc>
          <w:tcPr>
            <w:tcW w:w="889" w:type="dxa"/>
            <w:tcBorders>
              <w:top w:val="single" w:sz="4" w:space="0" w:color="000000"/>
              <w:left w:val="single" w:sz="4" w:space="0" w:color="000000"/>
              <w:bottom w:val="single" w:sz="4" w:space="0" w:color="000000"/>
              <w:right w:val="single" w:sz="4" w:space="0" w:color="000000"/>
            </w:tcBorders>
          </w:tcPr>
          <w:p w14:paraId="6A24E2EC" w14:textId="77777777" w:rsidR="00294881" w:rsidRDefault="00294881" w:rsidP="007A6D2F">
            <w:pPr>
              <w:pStyle w:val="TAH"/>
              <w:rPr>
                <w:ins w:id="374" w:author="Bill Shvodian" w:date="2020-02-12T13:01:00Z"/>
                <w:rFonts w:eastAsia="Yu Mincho"/>
              </w:rPr>
            </w:pPr>
            <w:ins w:id="375" w:author="Bill Shvodian" w:date="2020-02-12T13:01:00Z">
              <w:r>
                <w:rPr>
                  <w:rFonts w:eastAsia="Yu Mincho"/>
                </w:rPr>
                <w:t>Outer</w:t>
              </w:r>
            </w:ins>
          </w:p>
        </w:tc>
      </w:tr>
      <w:tr w:rsidR="00294881" w14:paraId="2CA64D9A" w14:textId="77777777" w:rsidTr="007A6D2F">
        <w:trPr>
          <w:ins w:id="376"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55B9CDE4" w14:textId="77777777" w:rsidR="00294881" w:rsidRPr="00294881" w:rsidRDefault="00294881" w:rsidP="00294881">
            <w:pPr>
              <w:pStyle w:val="TAC"/>
              <w:rPr>
                <w:ins w:id="377" w:author="Bill Shvodian" w:date="2020-02-12T13:01:00Z"/>
                <w:rFonts w:eastAsia="Yu Mincho"/>
              </w:rPr>
            </w:pPr>
            <w:ins w:id="378" w:author="Bill Shvodian" w:date="2020-02-12T13:01:00Z">
              <w:r w:rsidRPr="00294881">
                <w:rPr>
                  <w:rFonts w:eastAsia="Yu Mincho"/>
                </w:rPr>
                <w:t>DFT-s-OFDM 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541C79D8" w14:textId="4C4E6C9E" w:rsidR="00294881" w:rsidRDefault="00294881" w:rsidP="007A6D2F">
            <w:pPr>
              <w:pStyle w:val="TAC"/>
              <w:rPr>
                <w:ins w:id="379" w:author="Bill Shvodian" w:date="2020-02-12T13:01:00Z"/>
                <w:rFonts w:eastAsia="Yu Mincho"/>
              </w:rPr>
            </w:pPr>
            <w:ins w:id="380" w:author="Bill Shvodian" w:date="2020-02-12T13:01:00Z">
              <w:r>
                <w:rPr>
                  <w:rFonts w:eastAsia="Yu Mincho"/>
                </w:rPr>
                <w:t>≤ 3</w:t>
              </w:r>
            </w:ins>
            <w:ins w:id="381" w:author="Bill Shvodian" w:date="2020-03-04T22:12:00Z">
              <w:r w:rsidR="00C05012">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37B4163" w14:textId="25A400EC" w:rsidR="00294881" w:rsidRDefault="00294881" w:rsidP="007A6D2F">
            <w:pPr>
              <w:pStyle w:val="TAC"/>
              <w:rPr>
                <w:ins w:id="382" w:author="Bill Shvodian" w:date="2020-02-12T13:01:00Z"/>
                <w:rFonts w:eastAsia="Yu Mincho"/>
              </w:rPr>
            </w:pPr>
            <w:ins w:id="383" w:author="Bill Shvodian" w:date="2020-02-12T13:01:00Z">
              <w:r>
                <w:rPr>
                  <w:rFonts w:eastAsia="Yu Mincho"/>
                </w:rPr>
                <w:t>≤ 4.5</w:t>
              </w:r>
            </w:ins>
          </w:p>
        </w:tc>
        <w:tc>
          <w:tcPr>
            <w:tcW w:w="889" w:type="dxa"/>
            <w:tcBorders>
              <w:top w:val="single" w:sz="4" w:space="0" w:color="000000"/>
              <w:left w:val="single" w:sz="4" w:space="0" w:color="000000"/>
              <w:bottom w:val="single" w:sz="4" w:space="0" w:color="000000"/>
              <w:right w:val="single" w:sz="4" w:space="0" w:color="000000"/>
            </w:tcBorders>
          </w:tcPr>
          <w:p w14:paraId="0A885EB7" w14:textId="40A9CCB8" w:rsidR="00294881" w:rsidRDefault="00294881" w:rsidP="007A6D2F">
            <w:pPr>
              <w:pStyle w:val="TAC"/>
              <w:rPr>
                <w:ins w:id="384" w:author="Bill Shvodian" w:date="2020-02-12T13:01:00Z"/>
                <w:rFonts w:eastAsia="Yu Mincho"/>
              </w:rPr>
            </w:pPr>
            <w:ins w:id="385" w:author="Bill Shvodian" w:date="2020-02-12T13:01:00Z">
              <w:r>
                <w:rPr>
                  <w:rFonts w:eastAsia="Yu Mincho"/>
                </w:rPr>
                <w:t>≤ 3</w:t>
              </w:r>
            </w:ins>
          </w:p>
        </w:tc>
      </w:tr>
      <w:tr w:rsidR="00294881" w14:paraId="6C61C593" w14:textId="77777777" w:rsidTr="007A6D2F">
        <w:trPr>
          <w:ins w:id="386"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02FBCC7D" w14:textId="77777777" w:rsidR="00294881" w:rsidRPr="00294881" w:rsidRDefault="00294881" w:rsidP="00294881">
            <w:pPr>
              <w:pStyle w:val="TAC"/>
              <w:rPr>
                <w:ins w:id="387" w:author="Bill Shvodian" w:date="2020-02-12T13:01:00Z"/>
                <w:rFonts w:eastAsia="Yu Mincho"/>
              </w:rPr>
            </w:pPr>
            <w:ins w:id="388" w:author="Bill Shvodian" w:date="2020-02-12T13:01:00Z">
              <w:r w:rsidRPr="00294881">
                <w:rPr>
                  <w:rFonts w:eastAsia="Yu Mincho"/>
                </w:rPr>
                <w:t>DFT-s-OFDM 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0E08C17" w14:textId="42337CFA" w:rsidR="00294881" w:rsidRDefault="00294881" w:rsidP="007A6D2F">
            <w:pPr>
              <w:pStyle w:val="TAC"/>
              <w:rPr>
                <w:ins w:id="389" w:author="Bill Shvodian" w:date="2020-02-12T13:01:00Z"/>
                <w:rFonts w:eastAsia="Yu Mincho"/>
              </w:rPr>
            </w:pPr>
            <w:ins w:id="390" w:author="Bill Shvodian" w:date="2020-02-12T13:01:00Z">
              <w:r>
                <w:rPr>
                  <w:rFonts w:eastAsia="Yu Mincho"/>
                </w:rPr>
                <w:t>≤ 3</w:t>
              </w:r>
            </w:ins>
            <w:ins w:id="391" w:author="Bill Shvodian" w:date="2020-03-04T22:12:00Z">
              <w:r w:rsidR="00C05012">
                <w:rPr>
                  <w:rFonts w:eastAsia="Yu Mincho"/>
                </w:rPr>
                <w:t>.5</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116AF613" w14:textId="73C9F409" w:rsidR="00294881" w:rsidRDefault="00294881" w:rsidP="007A6D2F">
            <w:pPr>
              <w:pStyle w:val="TAC"/>
              <w:rPr>
                <w:ins w:id="392" w:author="Bill Shvodian" w:date="2020-02-12T13:01:00Z"/>
                <w:rFonts w:eastAsia="Yu Mincho"/>
              </w:rPr>
            </w:pPr>
            <w:ins w:id="393" w:author="Bill Shvodian" w:date="2020-02-12T13:01:00Z">
              <w:r>
                <w:rPr>
                  <w:rFonts w:eastAsia="Yu Mincho"/>
                </w:rPr>
                <w:t>≤ 4.5</w:t>
              </w:r>
            </w:ins>
          </w:p>
        </w:tc>
        <w:tc>
          <w:tcPr>
            <w:tcW w:w="889" w:type="dxa"/>
            <w:tcBorders>
              <w:top w:val="single" w:sz="4" w:space="0" w:color="000000"/>
              <w:left w:val="single" w:sz="4" w:space="0" w:color="000000"/>
              <w:bottom w:val="single" w:sz="4" w:space="0" w:color="000000"/>
              <w:right w:val="single" w:sz="4" w:space="0" w:color="000000"/>
            </w:tcBorders>
          </w:tcPr>
          <w:p w14:paraId="4F6EE55B" w14:textId="08A0FBFE" w:rsidR="00294881" w:rsidRDefault="00294881" w:rsidP="007A6D2F">
            <w:pPr>
              <w:pStyle w:val="TAC"/>
              <w:rPr>
                <w:ins w:id="394" w:author="Bill Shvodian" w:date="2020-02-12T13:01:00Z"/>
                <w:rFonts w:eastAsia="Yu Mincho"/>
              </w:rPr>
            </w:pPr>
            <w:ins w:id="395" w:author="Bill Shvodian" w:date="2020-02-12T13:01:00Z">
              <w:r>
                <w:rPr>
                  <w:rFonts w:eastAsia="Yu Mincho"/>
                </w:rPr>
                <w:t>≤ 3</w:t>
              </w:r>
            </w:ins>
          </w:p>
        </w:tc>
      </w:tr>
      <w:tr w:rsidR="00294881" w14:paraId="5AEC7BD0" w14:textId="77777777" w:rsidTr="007A6D2F">
        <w:trPr>
          <w:ins w:id="396"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7DE5795B" w14:textId="77777777" w:rsidR="00294881" w:rsidRPr="00294881" w:rsidRDefault="00294881" w:rsidP="00294881">
            <w:pPr>
              <w:pStyle w:val="TAC"/>
              <w:rPr>
                <w:ins w:id="397" w:author="Bill Shvodian" w:date="2020-02-12T13:01:00Z"/>
                <w:rFonts w:eastAsia="Yu Mincho"/>
              </w:rPr>
            </w:pPr>
            <w:ins w:id="398" w:author="Bill Shvodian" w:date="2020-02-12T13:01:00Z">
              <w:r w:rsidRPr="00294881">
                <w:rPr>
                  <w:rFonts w:eastAsia="Yu Mincho"/>
                </w:rPr>
                <w:t>DFT-s-OFDM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76D9A0F" w14:textId="48536416" w:rsidR="00294881" w:rsidRDefault="00294881" w:rsidP="007A6D2F">
            <w:pPr>
              <w:pStyle w:val="TAC"/>
              <w:rPr>
                <w:ins w:id="399" w:author="Bill Shvodian" w:date="2020-02-12T13:01:00Z"/>
                <w:rFonts w:eastAsia="Yu Mincho"/>
              </w:rPr>
            </w:pPr>
            <w:ins w:id="400" w:author="Bill Shvodian" w:date="2020-02-12T13:01:00Z">
              <w:r>
                <w:rPr>
                  <w:rFonts w:eastAsia="Yu Mincho"/>
                </w:rPr>
                <w:t>≤ 3.5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2BC10FB" w14:textId="06CFFA82" w:rsidR="00294881" w:rsidRDefault="00294881" w:rsidP="007A6D2F">
            <w:pPr>
              <w:pStyle w:val="TAC"/>
              <w:rPr>
                <w:ins w:id="401" w:author="Bill Shvodian" w:date="2020-02-12T13:01:00Z"/>
                <w:rFonts w:eastAsia="Yu Mincho"/>
              </w:rPr>
            </w:pPr>
            <w:ins w:id="402" w:author="Bill Shvodian" w:date="2020-02-12T13:01:00Z">
              <w:r>
                <w:rPr>
                  <w:rFonts w:eastAsia="Yu Mincho"/>
                </w:rPr>
                <w:t>≤ 5</w:t>
              </w:r>
            </w:ins>
          </w:p>
        </w:tc>
        <w:tc>
          <w:tcPr>
            <w:tcW w:w="889" w:type="dxa"/>
            <w:tcBorders>
              <w:top w:val="single" w:sz="4" w:space="0" w:color="000000"/>
              <w:left w:val="single" w:sz="4" w:space="0" w:color="000000"/>
              <w:bottom w:val="single" w:sz="4" w:space="0" w:color="000000"/>
              <w:right w:val="single" w:sz="4" w:space="0" w:color="000000"/>
            </w:tcBorders>
          </w:tcPr>
          <w:p w14:paraId="33E45DBA" w14:textId="3E3B6BBD" w:rsidR="00294881" w:rsidRDefault="00294881" w:rsidP="007A6D2F">
            <w:pPr>
              <w:pStyle w:val="TAC"/>
              <w:rPr>
                <w:ins w:id="403" w:author="Bill Shvodian" w:date="2020-02-12T13:01:00Z"/>
                <w:rFonts w:eastAsia="Yu Mincho"/>
              </w:rPr>
            </w:pPr>
            <w:ins w:id="404" w:author="Bill Shvodian" w:date="2020-02-12T13:01:00Z">
              <w:r>
                <w:rPr>
                  <w:rFonts w:eastAsia="Yu Mincho"/>
                </w:rPr>
                <w:t>≤ 3</w:t>
              </w:r>
            </w:ins>
          </w:p>
        </w:tc>
      </w:tr>
      <w:tr w:rsidR="00294881" w14:paraId="234CCC72" w14:textId="77777777" w:rsidTr="007A6D2F">
        <w:trPr>
          <w:ins w:id="405"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3D56D333" w14:textId="77777777" w:rsidR="00294881" w:rsidRPr="00294881" w:rsidRDefault="00294881" w:rsidP="00294881">
            <w:pPr>
              <w:pStyle w:val="TAC"/>
              <w:rPr>
                <w:ins w:id="406" w:author="Bill Shvodian" w:date="2020-02-12T13:01:00Z"/>
                <w:rFonts w:eastAsia="Yu Mincho"/>
              </w:rPr>
            </w:pPr>
            <w:ins w:id="407" w:author="Bill Shvodian" w:date="2020-02-12T13:01:00Z">
              <w:r w:rsidRPr="00294881">
                <w:rPr>
                  <w:rFonts w:eastAsia="Yu Mincho"/>
                </w:rPr>
                <w:t>DFT-s-OFDM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6F10FF0" w14:textId="65F6CE40" w:rsidR="00294881" w:rsidRDefault="00294881" w:rsidP="007A6D2F">
            <w:pPr>
              <w:pStyle w:val="TAC"/>
              <w:rPr>
                <w:ins w:id="408" w:author="Bill Shvodian" w:date="2020-02-12T13:01:00Z"/>
                <w:rFonts w:eastAsia="Yu Mincho"/>
              </w:rPr>
            </w:pPr>
            <w:ins w:id="409" w:author="Bill Shvodian" w:date="2020-02-12T13:01:00Z">
              <w:r>
                <w:rPr>
                  <w:rFonts w:eastAsia="Yu Mincho"/>
                </w:rPr>
                <w:t>≤ 4.5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8FD3DCF" w14:textId="2A868CB0" w:rsidR="00294881" w:rsidRDefault="00294881" w:rsidP="007A6D2F">
            <w:pPr>
              <w:pStyle w:val="TAC"/>
              <w:rPr>
                <w:ins w:id="410" w:author="Bill Shvodian" w:date="2020-02-12T13:01:00Z"/>
                <w:rFonts w:eastAsia="Yu Mincho"/>
              </w:rPr>
            </w:pPr>
            <w:ins w:id="411" w:author="Bill Shvodian" w:date="2020-02-12T13:01:00Z">
              <w:r>
                <w:rPr>
                  <w:rFonts w:eastAsia="Yu Mincho"/>
                </w:rPr>
                <w:t>≤ 5</w:t>
              </w:r>
            </w:ins>
          </w:p>
        </w:tc>
        <w:tc>
          <w:tcPr>
            <w:tcW w:w="889" w:type="dxa"/>
            <w:tcBorders>
              <w:top w:val="single" w:sz="4" w:space="0" w:color="000000"/>
              <w:left w:val="single" w:sz="4" w:space="0" w:color="000000"/>
              <w:bottom w:val="single" w:sz="4" w:space="0" w:color="000000"/>
              <w:right w:val="single" w:sz="4" w:space="0" w:color="000000"/>
            </w:tcBorders>
          </w:tcPr>
          <w:p w14:paraId="1638FCF4" w14:textId="5BF74F3D" w:rsidR="00294881" w:rsidRDefault="00294881" w:rsidP="007A6D2F">
            <w:pPr>
              <w:pStyle w:val="TAC"/>
              <w:rPr>
                <w:ins w:id="412" w:author="Bill Shvodian" w:date="2020-02-12T13:01:00Z"/>
                <w:rFonts w:eastAsia="Yu Mincho"/>
              </w:rPr>
            </w:pPr>
            <w:ins w:id="413" w:author="Bill Shvodian" w:date="2020-02-12T13:01:00Z">
              <w:r>
                <w:rPr>
                  <w:rFonts w:eastAsia="Yu Mincho"/>
                </w:rPr>
                <w:t>≤</w:t>
              </w:r>
            </w:ins>
            <w:ins w:id="414" w:author="Bill Shvodian" w:date="2020-03-05T17:04:00Z">
              <w:r w:rsidR="00CB34E1">
                <w:rPr>
                  <w:rFonts w:eastAsia="Yu Mincho"/>
                </w:rPr>
                <w:t xml:space="preserve"> </w:t>
              </w:r>
            </w:ins>
            <w:ins w:id="415" w:author="Bill Shvodian" w:date="2020-02-12T13:01:00Z">
              <w:r>
                <w:rPr>
                  <w:rFonts w:eastAsia="Yu Mincho"/>
                </w:rPr>
                <w:t>3</w:t>
              </w:r>
            </w:ins>
          </w:p>
        </w:tc>
      </w:tr>
      <w:tr w:rsidR="00294881" w14:paraId="2B1FDA5D" w14:textId="77777777" w:rsidTr="007A6D2F">
        <w:trPr>
          <w:ins w:id="416"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544C06E8" w14:textId="77777777" w:rsidR="00294881" w:rsidRPr="00294881" w:rsidRDefault="00294881" w:rsidP="00294881">
            <w:pPr>
              <w:pStyle w:val="TAC"/>
              <w:rPr>
                <w:ins w:id="417" w:author="Bill Shvodian" w:date="2020-02-12T13:01:00Z"/>
                <w:rFonts w:eastAsia="Yu Mincho"/>
              </w:rPr>
            </w:pPr>
            <w:ins w:id="418" w:author="Bill Shvodian" w:date="2020-02-12T13:01:00Z">
              <w:r w:rsidRPr="00294881">
                <w:rPr>
                  <w:rFonts w:eastAsia="Yu Mincho"/>
                </w:rPr>
                <w:t>DFT-s-OFDM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3B1D5CA" w14:textId="26715C83" w:rsidR="00294881" w:rsidRDefault="00294881" w:rsidP="007A6D2F">
            <w:pPr>
              <w:pStyle w:val="TAC"/>
              <w:rPr>
                <w:ins w:id="419" w:author="Bill Shvodian" w:date="2020-02-12T13:01:00Z"/>
                <w:rFonts w:eastAsia="Yu Mincho"/>
              </w:rPr>
            </w:pPr>
            <w:ins w:id="420" w:author="Bill Shvodian" w:date="2020-02-12T13:01:00Z">
              <w:r>
                <w:rPr>
                  <w:rFonts w:eastAsia="Yu Mincho"/>
                </w:rPr>
                <w:t>≤</w:t>
              </w:r>
            </w:ins>
            <w:ins w:id="421" w:author="Bill Shvodian" w:date="2020-03-05T17:03:00Z">
              <w:r w:rsidR="00E00EA0">
                <w:rPr>
                  <w:rFonts w:eastAsia="Yu Mincho"/>
                </w:rPr>
                <w:t xml:space="preserve"> </w:t>
              </w:r>
            </w:ins>
            <w:ins w:id="422" w:author="Bill Shvodian" w:date="2020-02-12T13:01:00Z">
              <w:r>
                <w:rPr>
                  <w:rFonts w:eastAsia="Yu Mincho"/>
                </w:rPr>
                <w:t>6</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8636240" w14:textId="63CF80A1" w:rsidR="00294881" w:rsidRDefault="00294881" w:rsidP="007A6D2F">
            <w:pPr>
              <w:pStyle w:val="TAC"/>
              <w:rPr>
                <w:ins w:id="423" w:author="Bill Shvodian" w:date="2020-02-12T13:01:00Z"/>
                <w:rFonts w:eastAsia="Yu Mincho"/>
              </w:rPr>
            </w:pPr>
            <w:ins w:id="424" w:author="Bill Shvodian" w:date="2020-02-12T13:01:00Z">
              <w:r>
                <w:rPr>
                  <w:rFonts w:eastAsia="Yu Mincho"/>
                </w:rPr>
                <w:t xml:space="preserve">≤ </w:t>
              </w:r>
            </w:ins>
            <w:ins w:id="425" w:author="Bill Shvodian" w:date="2020-03-04T22:12:00Z">
              <w:r w:rsidR="00B00C88">
                <w:rPr>
                  <w:rFonts w:eastAsia="Yu Mincho"/>
                </w:rPr>
                <w:t>6</w:t>
              </w:r>
            </w:ins>
          </w:p>
        </w:tc>
        <w:tc>
          <w:tcPr>
            <w:tcW w:w="889" w:type="dxa"/>
            <w:tcBorders>
              <w:top w:val="single" w:sz="4" w:space="0" w:color="000000"/>
              <w:left w:val="single" w:sz="4" w:space="0" w:color="000000"/>
              <w:bottom w:val="single" w:sz="4" w:space="0" w:color="000000"/>
              <w:right w:val="single" w:sz="4" w:space="0" w:color="000000"/>
            </w:tcBorders>
          </w:tcPr>
          <w:p w14:paraId="77BD101B" w14:textId="77777777" w:rsidR="00294881" w:rsidRDefault="00294881" w:rsidP="007A6D2F">
            <w:pPr>
              <w:pStyle w:val="TAC"/>
              <w:rPr>
                <w:ins w:id="426" w:author="Bill Shvodian" w:date="2020-02-12T13:01:00Z"/>
                <w:rFonts w:eastAsia="Yu Mincho"/>
              </w:rPr>
            </w:pPr>
          </w:p>
        </w:tc>
      </w:tr>
      <w:tr w:rsidR="00294881" w14:paraId="4C5BF78B" w14:textId="77777777" w:rsidTr="007A6D2F">
        <w:trPr>
          <w:ins w:id="427"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0008F3B0" w14:textId="77777777" w:rsidR="00294881" w:rsidRPr="00294881" w:rsidRDefault="00294881" w:rsidP="00294881">
            <w:pPr>
              <w:pStyle w:val="TAC"/>
              <w:rPr>
                <w:ins w:id="428" w:author="Bill Shvodian" w:date="2020-02-12T13:01:00Z"/>
                <w:rFonts w:eastAsia="Yu Mincho"/>
              </w:rPr>
            </w:pPr>
            <w:ins w:id="429" w:author="Bill Shvodian" w:date="2020-02-12T13:01:00Z">
              <w:r w:rsidRPr="00294881">
                <w:rPr>
                  <w:rFonts w:eastAsia="Yu Mincho"/>
                </w:rPr>
                <w:t>CP-OFDM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2794881" w14:textId="77D0F5C4" w:rsidR="00294881" w:rsidRDefault="00294881" w:rsidP="007A6D2F">
            <w:pPr>
              <w:pStyle w:val="TAC"/>
              <w:rPr>
                <w:ins w:id="430" w:author="Bill Shvodian" w:date="2020-02-12T13:01:00Z"/>
                <w:rFonts w:eastAsia="Yu Mincho"/>
              </w:rPr>
            </w:pPr>
            <w:ins w:id="431" w:author="Bill Shvodian" w:date="2020-02-12T13:01: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1DF6517" w14:textId="61CF2BC8" w:rsidR="00294881" w:rsidRDefault="00294881" w:rsidP="007A6D2F">
            <w:pPr>
              <w:pStyle w:val="TAC"/>
              <w:rPr>
                <w:ins w:id="432" w:author="Bill Shvodian" w:date="2020-02-12T13:01:00Z"/>
                <w:rFonts w:eastAsia="Yu Mincho"/>
              </w:rPr>
            </w:pPr>
            <w:ins w:id="433" w:author="Bill Shvodian" w:date="2020-02-12T13:01:00Z">
              <w:r>
                <w:rPr>
                  <w:rFonts w:eastAsia="Yu Mincho"/>
                </w:rPr>
                <w:t>≤ 6.5</w:t>
              </w:r>
            </w:ins>
          </w:p>
        </w:tc>
        <w:tc>
          <w:tcPr>
            <w:tcW w:w="889" w:type="dxa"/>
            <w:tcBorders>
              <w:top w:val="single" w:sz="4" w:space="0" w:color="000000"/>
              <w:left w:val="single" w:sz="4" w:space="0" w:color="000000"/>
              <w:bottom w:val="single" w:sz="4" w:space="0" w:color="000000"/>
              <w:right w:val="single" w:sz="4" w:space="0" w:color="000000"/>
            </w:tcBorders>
          </w:tcPr>
          <w:p w14:paraId="6235FDF1" w14:textId="274C5671" w:rsidR="00294881" w:rsidRDefault="00294881" w:rsidP="007A6D2F">
            <w:pPr>
              <w:pStyle w:val="TAC"/>
              <w:rPr>
                <w:ins w:id="434" w:author="Bill Shvodian" w:date="2020-02-12T13:01:00Z"/>
                <w:rFonts w:eastAsia="Yu Mincho"/>
              </w:rPr>
            </w:pPr>
            <w:ins w:id="435" w:author="Bill Shvodian" w:date="2020-02-12T13:01:00Z">
              <w:r>
                <w:rPr>
                  <w:rFonts w:eastAsia="Yu Mincho"/>
                </w:rPr>
                <w:t>≤ 4.5</w:t>
              </w:r>
            </w:ins>
          </w:p>
        </w:tc>
      </w:tr>
      <w:tr w:rsidR="00294881" w14:paraId="2F27B775" w14:textId="77777777" w:rsidTr="007A6D2F">
        <w:trPr>
          <w:ins w:id="436"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7F346609" w14:textId="77777777" w:rsidR="00294881" w:rsidRPr="00294881" w:rsidRDefault="00294881" w:rsidP="00294881">
            <w:pPr>
              <w:pStyle w:val="TAC"/>
              <w:rPr>
                <w:ins w:id="437" w:author="Bill Shvodian" w:date="2020-02-12T13:01:00Z"/>
                <w:rFonts w:eastAsia="Yu Mincho"/>
              </w:rPr>
            </w:pPr>
            <w:ins w:id="438" w:author="Bill Shvodian" w:date="2020-02-12T13:01:00Z">
              <w:r w:rsidRPr="00294881">
                <w:rPr>
                  <w:rFonts w:eastAsia="Yu Mincho"/>
                </w:rPr>
                <w:t>CP-OFDM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83B5F9B" w14:textId="1E4FD5FC" w:rsidR="00294881" w:rsidRDefault="00294881" w:rsidP="007A6D2F">
            <w:pPr>
              <w:pStyle w:val="TAC"/>
              <w:rPr>
                <w:ins w:id="439" w:author="Bill Shvodian" w:date="2020-02-12T13:01:00Z"/>
                <w:rFonts w:eastAsia="Yu Mincho"/>
              </w:rPr>
            </w:pPr>
            <w:ins w:id="440" w:author="Bill Shvodian" w:date="2020-02-12T13:01: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8CF8C5C" w14:textId="587A2AF7" w:rsidR="00294881" w:rsidRDefault="00294881" w:rsidP="007A6D2F">
            <w:pPr>
              <w:pStyle w:val="TAC"/>
              <w:rPr>
                <w:ins w:id="441" w:author="Bill Shvodian" w:date="2020-02-12T13:01:00Z"/>
                <w:rFonts w:eastAsia="Yu Mincho"/>
              </w:rPr>
            </w:pPr>
            <w:ins w:id="442" w:author="Bill Shvodian" w:date="2020-02-12T13:01:00Z">
              <w:r>
                <w:rPr>
                  <w:rFonts w:eastAsia="Yu Mincho"/>
                </w:rPr>
                <w:t>≤ 6.5</w:t>
              </w:r>
            </w:ins>
          </w:p>
        </w:tc>
        <w:tc>
          <w:tcPr>
            <w:tcW w:w="889" w:type="dxa"/>
            <w:tcBorders>
              <w:top w:val="single" w:sz="4" w:space="0" w:color="000000"/>
              <w:left w:val="single" w:sz="4" w:space="0" w:color="000000"/>
              <w:bottom w:val="single" w:sz="4" w:space="0" w:color="000000"/>
              <w:right w:val="single" w:sz="4" w:space="0" w:color="000000"/>
            </w:tcBorders>
          </w:tcPr>
          <w:p w14:paraId="0D48711A" w14:textId="246DE73A" w:rsidR="00294881" w:rsidRDefault="00294881" w:rsidP="007A6D2F">
            <w:pPr>
              <w:pStyle w:val="TAC"/>
              <w:rPr>
                <w:ins w:id="443" w:author="Bill Shvodian" w:date="2020-02-12T13:01:00Z"/>
                <w:rFonts w:eastAsia="Yu Mincho"/>
              </w:rPr>
            </w:pPr>
            <w:ins w:id="444" w:author="Bill Shvodian" w:date="2020-02-12T13:01:00Z">
              <w:r>
                <w:rPr>
                  <w:rFonts w:eastAsia="Yu Mincho"/>
                </w:rPr>
                <w:t>≤ 4.5</w:t>
              </w:r>
            </w:ins>
          </w:p>
        </w:tc>
      </w:tr>
      <w:tr w:rsidR="00294881" w14:paraId="02CB089A" w14:textId="77777777" w:rsidTr="007A6D2F">
        <w:trPr>
          <w:ins w:id="445"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21B5C225" w14:textId="77777777" w:rsidR="00294881" w:rsidRPr="00294881" w:rsidRDefault="00294881" w:rsidP="00294881">
            <w:pPr>
              <w:pStyle w:val="TAC"/>
              <w:rPr>
                <w:ins w:id="446" w:author="Bill Shvodian" w:date="2020-02-12T13:01:00Z"/>
                <w:rFonts w:eastAsia="Yu Mincho"/>
              </w:rPr>
            </w:pPr>
            <w:ins w:id="447" w:author="Bill Shvodian" w:date="2020-02-12T13:01:00Z">
              <w:r w:rsidRPr="00294881">
                <w:rPr>
                  <w:rFonts w:eastAsia="Yu Mincho"/>
                </w:rPr>
                <w:t>CP-OFDM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54E5D996" w14:textId="3B509ACF" w:rsidR="00294881" w:rsidRDefault="00294881" w:rsidP="007A6D2F">
            <w:pPr>
              <w:pStyle w:val="TAC"/>
              <w:rPr>
                <w:ins w:id="448" w:author="Bill Shvodian" w:date="2020-02-12T13:01:00Z"/>
                <w:rFonts w:eastAsia="Yu Mincho"/>
              </w:rPr>
            </w:pPr>
            <w:ins w:id="449" w:author="Bill Shvodian" w:date="2020-02-12T13:01:00Z">
              <w:r>
                <w:rPr>
                  <w:rFonts w:eastAsia="Yu Mincho"/>
                </w:rPr>
                <w:t>≤ 6</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0D928A9" w14:textId="3257418A" w:rsidR="00294881" w:rsidRDefault="00294881" w:rsidP="007A6D2F">
            <w:pPr>
              <w:pStyle w:val="TAC"/>
              <w:rPr>
                <w:ins w:id="450" w:author="Bill Shvodian" w:date="2020-02-12T13:01:00Z"/>
                <w:rFonts w:eastAsia="Yu Mincho"/>
              </w:rPr>
            </w:pPr>
            <w:ins w:id="451" w:author="Bill Shvodian" w:date="2020-02-12T13:01:00Z">
              <w:r>
                <w:rPr>
                  <w:rFonts w:eastAsia="Yu Mincho"/>
                </w:rPr>
                <w:t>≤ 6.5</w:t>
              </w:r>
            </w:ins>
          </w:p>
        </w:tc>
        <w:tc>
          <w:tcPr>
            <w:tcW w:w="889" w:type="dxa"/>
            <w:tcBorders>
              <w:top w:val="single" w:sz="4" w:space="0" w:color="000000"/>
              <w:left w:val="single" w:sz="4" w:space="0" w:color="000000"/>
              <w:bottom w:val="single" w:sz="4" w:space="0" w:color="000000"/>
              <w:right w:val="single" w:sz="4" w:space="0" w:color="000000"/>
            </w:tcBorders>
          </w:tcPr>
          <w:p w14:paraId="75F994B6" w14:textId="677F946C" w:rsidR="00294881" w:rsidRDefault="00294881" w:rsidP="007A6D2F">
            <w:pPr>
              <w:pStyle w:val="TAC"/>
              <w:rPr>
                <w:ins w:id="452" w:author="Bill Shvodian" w:date="2020-02-12T13:01:00Z"/>
                <w:rFonts w:eastAsia="Yu Mincho"/>
              </w:rPr>
            </w:pPr>
            <w:ins w:id="453" w:author="Bill Shvodian" w:date="2020-02-12T13:01:00Z">
              <w:r>
                <w:rPr>
                  <w:rFonts w:eastAsia="Yu Mincho"/>
                </w:rPr>
                <w:t>≤ 4.5</w:t>
              </w:r>
            </w:ins>
          </w:p>
        </w:tc>
      </w:tr>
      <w:tr w:rsidR="00294881" w14:paraId="21E5B482" w14:textId="77777777" w:rsidTr="007A6D2F">
        <w:trPr>
          <w:ins w:id="454" w:author="Bill Shvodian" w:date="2020-02-12T13:01:00Z"/>
        </w:trPr>
        <w:tc>
          <w:tcPr>
            <w:tcW w:w="2200" w:type="dxa"/>
            <w:tcBorders>
              <w:top w:val="single" w:sz="4" w:space="0" w:color="000000"/>
              <w:left w:val="single" w:sz="4" w:space="0" w:color="000000"/>
              <w:bottom w:val="single" w:sz="4" w:space="0" w:color="000000"/>
              <w:right w:val="single" w:sz="4" w:space="0" w:color="000000"/>
            </w:tcBorders>
            <w:vAlign w:val="center"/>
          </w:tcPr>
          <w:p w14:paraId="4215A070" w14:textId="77777777" w:rsidR="00294881" w:rsidRPr="00294881" w:rsidRDefault="00294881" w:rsidP="00294881">
            <w:pPr>
              <w:pStyle w:val="TAC"/>
              <w:rPr>
                <w:ins w:id="455" w:author="Bill Shvodian" w:date="2020-02-12T13:01:00Z"/>
                <w:rFonts w:eastAsia="Yu Mincho"/>
              </w:rPr>
            </w:pPr>
            <w:ins w:id="456" w:author="Bill Shvodian" w:date="2020-02-12T13:01:00Z">
              <w:r w:rsidRPr="00294881">
                <w:rPr>
                  <w:rFonts w:eastAsia="Yu Mincho"/>
                </w:rP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52B8ADC6" w14:textId="6A1178B5" w:rsidR="00294881" w:rsidRDefault="00294881" w:rsidP="007A6D2F">
            <w:pPr>
              <w:pStyle w:val="TAC"/>
              <w:rPr>
                <w:ins w:id="457" w:author="Bill Shvodian" w:date="2020-02-12T13:01:00Z"/>
                <w:rFonts w:eastAsia="Yu Mincho"/>
              </w:rPr>
            </w:pPr>
            <w:ins w:id="458" w:author="Bill Shvodian" w:date="2020-02-12T13:01:00Z">
              <w:r>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1EF618B" w14:textId="2904A5BE" w:rsidR="00294881" w:rsidRDefault="00294881" w:rsidP="007A6D2F">
            <w:pPr>
              <w:pStyle w:val="TAC"/>
              <w:rPr>
                <w:ins w:id="459" w:author="Bill Shvodian" w:date="2020-02-12T13:01:00Z"/>
                <w:rFonts w:eastAsia="Yu Mincho"/>
              </w:rPr>
            </w:pPr>
            <w:ins w:id="460" w:author="Bill Shvodian" w:date="2020-02-12T13:01:00Z">
              <w:r>
                <w:rPr>
                  <w:rFonts w:eastAsia="Yu Mincho"/>
                </w:rPr>
                <w:t xml:space="preserve">≤ </w:t>
              </w:r>
            </w:ins>
            <w:ins w:id="461" w:author="Bill Shvodian" w:date="2020-03-04T22:12:00Z">
              <w:r w:rsidR="00B00C88">
                <w:rPr>
                  <w:rFonts w:eastAsia="Yu Mincho"/>
                </w:rPr>
                <w:t>8</w:t>
              </w:r>
            </w:ins>
          </w:p>
        </w:tc>
        <w:tc>
          <w:tcPr>
            <w:tcW w:w="889" w:type="dxa"/>
            <w:tcBorders>
              <w:top w:val="single" w:sz="4" w:space="0" w:color="000000"/>
              <w:left w:val="single" w:sz="4" w:space="0" w:color="000000"/>
              <w:bottom w:val="single" w:sz="4" w:space="0" w:color="000000"/>
              <w:right w:val="single" w:sz="4" w:space="0" w:color="000000"/>
            </w:tcBorders>
          </w:tcPr>
          <w:p w14:paraId="277DD874" w14:textId="77777777" w:rsidR="00294881" w:rsidRDefault="00294881" w:rsidP="007A6D2F">
            <w:pPr>
              <w:pStyle w:val="TAC"/>
              <w:rPr>
                <w:ins w:id="462" w:author="Bill Shvodian" w:date="2020-02-12T13:01:00Z"/>
                <w:rFonts w:eastAsia="Yu Mincho"/>
              </w:rPr>
            </w:pPr>
          </w:p>
        </w:tc>
      </w:tr>
    </w:tbl>
    <w:p w14:paraId="0CB01783" w14:textId="77777777" w:rsidR="00E5228D" w:rsidRDefault="00E5228D" w:rsidP="00C15BB2">
      <w:pPr>
        <w:rPr>
          <w:ins w:id="463" w:author="Bill Shvodian" w:date="2020-02-12T12:53:00Z"/>
          <w:noProof/>
          <w:lang w:val="en-US"/>
        </w:rPr>
      </w:pPr>
    </w:p>
    <w:p w14:paraId="343F3823" w14:textId="274FF003" w:rsidR="009849B4" w:rsidRPr="000E530E" w:rsidRDefault="009849B4" w:rsidP="009849B4">
      <w:pPr>
        <w:pStyle w:val="Heading4"/>
        <w:ind w:left="0" w:firstLine="0"/>
        <w:rPr>
          <w:ins w:id="464" w:author="Bill Shvodian" w:date="2020-02-12T12:54:00Z"/>
          <w:rFonts w:eastAsia="SimSun"/>
          <w:lang w:val="en-US" w:eastAsia="zh-CN"/>
        </w:rPr>
      </w:pPr>
      <w:ins w:id="465" w:author="Bill Shvodian" w:date="2020-02-12T12:54:00Z">
        <w:r>
          <w:t>6.2.3.y</w:t>
        </w:r>
        <w:r w:rsidRPr="000E530E">
          <w:tab/>
          <w:t>A-MPR for NS_</w:t>
        </w:r>
        <w:r>
          <w:t>14</w:t>
        </w:r>
      </w:ins>
    </w:p>
    <w:p w14:paraId="7859561A" w14:textId="2041F1C4" w:rsidR="009849B4" w:rsidRPr="00F20840" w:rsidRDefault="009849B4" w:rsidP="009849B4">
      <w:pPr>
        <w:pStyle w:val="TH"/>
        <w:rPr>
          <w:ins w:id="466" w:author="Bill Shvodian" w:date="2020-02-12T12:54:00Z"/>
        </w:rPr>
      </w:pPr>
      <w:ins w:id="467" w:author="Bill Shvodian" w:date="2020-02-12T12:54:00Z">
        <w:r>
          <w:t xml:space="preserve">Table 6.2.3.y-1: </w:t>
        </w:r>
        <w:r w:rsidRPr="000E530E">
          <w:t>A-MPR regions for NS_</w:t>
        </w:r>
        <w:r>
          <w:t>14</w:t>
        </w:r>
      </w:ins>
    </w:p>
    <w:tbl>
      <w:tblPr>
        <w:tblW w:w="7790" w:type="dxa"/>
        <w:jc w:val="center"/>
        <w:tblCellMar>
          <w:left w:w="0" w:type="dxa"/>
          <w:right w:w="0" w:type="dxa"/>
        </w:tblCellMar>
        <w:tblLook w:val="04A0" w:firstRow="1" w:lastRow="0" w:firstColumn="1" w:lastColumn="0" w:noHBand="0" w:noVBand="1"/>
      </w:tblPr>
      <w:tblGrid>
        <w:gridCol w:w="1440"/>
        <w:gridCol w:w="2672"/>
        <w:gridCol w:w="2798"/>
        <w:gridCol w:w="880"/>
      </w:tblGrid>
      <w:tr w:rsidR="006A2E77" w14:paraId="2B62389D" w14:textId="77777777" w:rsidTr="007A6D2F">
        <w:trPr>
          <w:trHeight w:val="20"/>
          <w:jc w:val="center"/>
          <w:ins w:id="468" w:author="Bill Shvodian" w:date="2020-02-12T13:05:00Z"/>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22E444" w14:textId="77777777" w:rsidR="006A2E77" w:rsidRDefault="006A2E77" w:rsidP="007A6D2F">
            <w:pPr>
              <w:pStyle w:val="TAH"/>
              <w:rPr>
                <w:ins w:id="469" w:author="Bill Shvodian" w:date="2020-02-12T13:05:00Z"/>
                <w:lang w:eastAsia="zh-CN"/>
              </w:rPr>
            </w:pPr>
            <w:ins w:id="470" w:author="Bill Shvodian" w:date="2020-02-12T13:05:00Z">
              <w:r>
                <w:t>Channel BW</w:t>
              </w:r>
            </w:ins>
          </w:p>
        </w:tc>
        <w:tc>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E9C0C79" w14:textId="77777777" w:rsidR="006A2E77" w:rsidRDefault="006A2E77" w:rsidP="007A6D2F">
            <w:pPr>
              <w:pStyle w:val="TAH"/>
              <w:rPr>
                <w:ins w:id="471" w:author="Bill Shvodian" w:date="2020-02-12T13:05:00Z"/>
                <w:lang w:eastAsia="zh-CN"/>
              </w:rPr>
            </w:pPr>
            <w:proofErr w:type="spellStart"/>
            <w:ins w:id="472" w:author="Bill Shvodian" w:date="2020-02-12T13:05:00Z">
              <w:r>
                <w:t>RB</w:t>
              </w:r>
              <w:r>
                <w:rPr>
                  <w:vertAlign w:val="subscript"/>
                </w:rPr>
                <w:t>Start</w:t>
              </w:r>
              <w:proofErr w:type="spellEnd"/>
              <w:r w:rsidRPr="00311607">
                <w:t>*</w:t>
              </w:r>
              <w:r>
                <w:t>12*SCS (MHz)</w:t>
              </w:r>
            </w:ins>
          </w:p>
        </w:tc>
        <w:tc>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975CE5" w14:textId="77777777" w:rsidR="006A2E77" w:rsidRPr="00311607" w:rsidRDefault="006A2E77" w:rsidP="007A6D2F">
            <w:pPr>
              <w:pStyle w:val="TAH"/>
              <w:rPr>
                <w:ins w:id="473" w:author="Bill Shvodian" w:date="2020-02-12T13:05:00Z"/>
                <w:lang w:eastAsia="zh-CN"/>
              </w:rPr>
            </w:pPr>
            <w:ins w:id="474" w:author="Bill Shvodian" w:date="2020-02-12T13:05:00Z">
              <w:r>
                <w:t>L</w:t>
              </w:r>
              <w:r>
                <w:rPr>
                  <w:vertAlign w:val="subscript"/>
                </w:rPr>
                <w:t>CRB</w:t>
              </w:r>
              <w:r>
                <w:t>*12*SCS (MHz)</w:t>
              </w:r>
            </w:ins>
          </w:p>
        </w:tc>
        <w:tc>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D375FC" w14:textId="77777777" w:rsidR="006A2E77" w:rsidRDefault="006A2E77" w:rsidP="007A6D2F">
            <w:pPr>
              <w:pStyle w:val="TAH"/>
              <w:rPr>
                <w:ins w:id="475" w:author="Bill Shvodian" w:date="2020-02-12T13:05:00Z"/>
                <w:lang w:eastAsia="zh-CN"/>
              </w:rPr>
            </w:pPr>
            <w:ins w:id="476" w:author="Bill Shvodian" w:date="2020-02-12T13:05:00Z">
              <w:r>
                <w:t xml:space="preserve">A-MPR </w:t>
              </w:r>
            </w:ins>
          </w:p>
        </w:tc>
      </w:tr>
      <w:tr w:rsidR="006A2E77" w14:paraId="49E2ADCD" w14:textId="77777777" w:rsidTr="007A6D2F">
        <w:trPr>
          <w:trHeight w:val="20"/>
          <w:jc w:val="center"/>
          <w:ins w:id="477" w:author="Bill Shvodian" w:date="2020-02-12T13:05:00Z"/>
        </w:trPr>
        <w:tc>
          <w:tcPr>
            <w:tcW w:w="1440" w:type="dxa"/>
            <w:vMerge w:val="restart"/>
            <w:tcBorders>
              <w:top w:val="single" w:sz="4" w:space="0" w:color="auto"/>
              <w:left w:val="single" w:sz="8" w:space="0" w:color="auto"/>
              <w:right w:val="single" w:sz="8" w:space="0" w:color="auto"/>
            </w:tcBorders>
            <w:vAlign w:val="center"/>
            <w:hideMark/>
          </w:tcPr>
          <w:p w14:paraId="7222A05F" w14:textId="77777777" w:rsidR="006A2E77" w:rsidRDefault="006A2E77" w:rsidP="007A6D2F">
            <w:pPr>
              <w:spacing w:after="0"/>
              <w:jc w:val="center"/>
              <w:rPr>
                <w:ins w:id="478" w:author="Bill Shvodian" w:date="2020-02-12T13:05:00Z"/>
                <w:rFonts w:ascii="Arial" w:hAnsi="Arial" w:cs="Arial"/>
                <w:sz w:val="18"/>
                <w:lang w:eastAsia="zh-CN"/>
              </w:rPr>
            </w:pPr>
            <w:ins w:id="479" w:author="Bill Shvodian" w:date="2020-02-12T13:05:00Z">
              <w:r>
                <w:rPr>
                  <w:rFonts w:ascii="Arial" w:hAnsi="Arial" w:cs="Arial"/>
                  <w:sz w:val="18"/>
                  <w:lang w:eastAsia="zh-CN"/>
                </w:rPr>
                <w:t>10MHz</w:t>
              </w:r>
            </w:ins>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56F4556" w14:textId="77777777" w:rsidR="006A2E77" w:rsidRDefault="006A2E77" w:rsidP="007A6D2F">
            <w:pPr>
              <w:pStyle w:val="TAC"/>
              <w:rPr>
                <w:ins w:id="480" w:author="Bill Shvodian" w:date="2020-02-12T13:05:00Z"/>
              </w:rPr>
            </w:pPr>
            <w:ins w:id="481" w:author="Bill Shvodian" w:date="2020-02-12T13:05:00Z">
              <w:r>
                <w:rPr>
                  <w:rFonts w:cs="Arial"/>
                </w:rPr>
                <w:t>≤0.18</w:t>
              </w:r>
            </w:ins>
          </w:p>
        </w:tc>
        <w:tc>
          <w:tcPr>
            <w:tcW w:w="2798"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8C3D295" w14:textId="77777777" w:rsidR="006A2E77" w:rsidRDefault="006A2E77" w:rsidP="007A6D2F">
            <w:pPr>
              <w:pStyle w:val="TAC"/>
              <w:rPr>
                <w:ins w:id="482" w:author="Bill Shvodian" w:date="2020-02-12T13:05:00Z"/>
              </w:rPr>
            </w:pPr>
            <w:ins w:id="483" w:author="Bill Shvodian" w:date="2020-02-12T13:05:00Z">
              <w:r>
                <w:t>&lt;1.08</w:t>
              </w:r>
            </w:ins>
          </w:p>
        </w:tc>
        <w:tc>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B72458A" w14:textId="77777777" w:rsidR="006A2E77" w:rsidRDefault="006A2E77" w:rsidP="007A6D2F">
            <w:pPr>
              <w:pStyle w:val="TAC"/>
              <w:rPr>
                <w:ins w:id="484" w:author="Bill Shvodian" w:date="2020-02-12T13:05:00Z"/>
              </w:rPr>
            </w:pPr>
            <w:ins w:id="485" w:author="Bill Shvodian" w:date="2020-02-12T13:05:00Z">
              <w:r>
                <w:t>A1</w:t>
              </w:r>
            </w:ins>
          </w:p>
        </w:tc>
      </w:tr>
      <w:tr w:rsidR="006A2E77" w14:paraId="7DC51783" w14:textId="77777777" w:rsidTr="007A6D2F">
        <w:trPr>
          <w:trHeight w:val="60"/>
          <w:jc w:val="center"/>
          <w:ins w:id="486" w:author="Bill Shvodian" w:date="2020-02-12T13:05:00Z"/>
        </w:trPr>
        <w:tc>
          <w:tcPr>
            <w:tcW w:w="1440" w:type="dxa"/>
            <w:vMerge/>
            <w:tcBorders>
              <w:left w:val="single" w:sz="8" w:space="0" w:color="auto"/>
              <w:right w:val="single" w:sz="8" w:space="0" w:color="auto"/>
            </w:tcBorders>
            <w:vAlign w:val="center"/>
            <w:hideMark/>
          </w:tcPr>
          <w:p w14:paraId="1832762E" w14:textId="77777777" w:rsidR="006A2E77" w:rsidRDefault="006A2E77" w:rsidP="007A6D2F">
            <w:pPr>
              <w:spacing w:after="0"/>
              <w:rPr>
                <w:ins w:id="487" w:author="Bill Shvodian" w:date="2020-02-12T13:05:00Z"/>
                <w:rFonts w:ascii="Arial" w:hAnsi="Arial" w:cs="Arial"/>
                <w:sz w:val="18"/>
                <w:lang w:eastAsia="zh-CN"/>
              </w:rPr>
            </w:pPr>
          </w:p>
        </w:tc>
        <w:tc>
          <w:tcPr>
            <w:tcW w:w="2672" w:type="dxa"/>
            <w:tcBorders>
              <w:top w:val="single" w:sz="8" w:space="0" w:color="auto"/>
              <w:left w:val="nil"/>
              <w:bottom w:val="single" w:sz="4" w:space="0" w:color="auto"/>
              <w:right w:val="single" w:sz="8" w:space="0" w:color="auto"/>
            </w:tcBorders>
            <w:vAlign w:val="center"/>
          </w:tcPr>
          <w:p w14:paraId="62EC7AFB" w14:textId="77777777" w:rsidR="006A2E77" w:rsidRDefault="006A2E77" w:rsidP="007A6D2F">
            <w:pPr>
              <w:pStyle w:val="TAC"/>
              <w:rPr>
                <w:ins w:id="488" w:author="Bill Shvodian" w:date="2020-02-12T13:05:00Z"/>
              </w:rPr>
            </w:pPr>
            <w:ins w:id="489" w:author="Bill Shvodian" w:date="2020-02-12T13:05:00Z">
              <w:r>
                <w:rPr>
                  <w:rFonts w:cs="Arial"/>
                </w:rPr>
                <w:t>&gt;</w:t>
              </w:r>
              <w:r>
                <w:t>0</w:t>
              </w:r>
            </w:ins>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36D8D6" w14:textId="77777777" w:rsidR="006A2E77" w:rsidRDefault="006A2E77" w:rsidP="007A6D2F">
            <w:pPr>
              <w:pStyle w:val="TAC"/>
              <w:rPr>
                <w:ins w:id="490" w:author="Bill Shvodian" w:date="2020-02-12T13:05:00Z"/>
              </w:rPr>
            </w:pPr>
            <w:ins w:id="491" w:author="Bill Shvodian" w:date="2020-02-12T13:05:00Z">
              <w:r>
                <w:rPr>
                  <w:rFonts w:cs="Arial"/>
                </w:rPr>
                <w:t>≥</w:t>
              </w:r>
              <w:r>
                <w:t>9</w:t>
              </w:r>
            </w:ins>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44294190" w14:textId="77777777" w:rsidR="006A2E77" w:rsidRDefault="006A2E77" w:rsidP="007A6D2F">
            <w:pPr>
              <w:pStyle w:val="TAC"/>
              <w:rPr>
                <w:ins w:id="492" w:author="Bill Shvodian" w:date="2020-02-12T13:05:00Z"/>
              </w:rPr>
            </w:pPr>
            <w:ins w:id="493" w:author="Bill Shvodian" w:date="2020-02-12T13:05:00Z">
              <w:r>
                <w:t>A2</w:t>
              </w:r>
            </w:ins>
          </w:p>
        </w:tc>
      </w:tr>
      <w:tr w:rsidR="006A2E77" w14:paraId="29AF5BE1" w14:textId="77777777" w:rsidTr="007A6D2F">
        <w:trPr>
          <w:trHeight w:val="20"/>
          <w:jc w:val="center"/>
          <w:ins w:id="494" w:author="Bill Shvodian" w:date="2020-02-12T13:05:00Z"/>
        </w:trPr>
        <w:tc>
          <w:tcPr>
            <w:tcW w:w="1440" w:type="dxa"/>
            <w:vMerge w:val="restar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3F381" w14:textId="77777777" w:rsidR="006A2E77" w:rsidRDefault="006A2E77" w:rsidP="007A6D2F">
            <w:pPr>
              <w:pStyle w:val="TAC"/>
              <w:rPr>
                <w:ins w:id="495" w:author="Bill Shvodian" w:date="2020-02-12T13:05:00Z"/>
                <w:lang w:eastAsia="zh-CN"/>
              </w:rPr>
            </w:pPr>
            <w:ins w:id="496" w:author="Bill Shvodian" w:date="2020-02-12T13:05:00Z">
              <w:r>
                <w:t>15MHz</w:t>
              </w:r>
            </w:ins>
          </w:p>
        </w:tc>
        <w:tc>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7415988" w14:textId="77777777" w:rsidR="006A2E77" w:rsidRDefault="006A2E77" w:rsidP="007A6D2F">
            <w:pPr>
              <w:pStyle w:val="TAC"/>
              <w:rPr>
                <w:ins w:id="497" w:author="Bill Shvodian" w:date="2020-02-12T13:05:00Z"/>
              </w:rPr>
            </w:pPr>
            <w:ins w:id="498" w:author="Bill Shvodian" w:date="2020-02-12T13:05:00Z">
              <w:r>
                <w:rPr>
                  <w:rFonts w:cs="Arial"/>
                </w:rPr>
                <w:t>≤</w:t>
              </w:r>
              <w:r>
                <w:t>1.8</w:t>
              </w:r>
            </w:ins>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47CB0" w14:textId="77777777" w:rsidR="006A2E77" w:rsidRDefault="006A2E77" w:rsidP="007A6D2F">
            <w:pPr>
              <w:pStyle w:val="TAC"/>
              <w:rPr>
                <w:ins w:id="499" w:author="Bill Shvodian" w:date="2020-02-12T13:05:00Z"/>
              </w:rPr>
            </w:pPr>
            <w:ins w:id="500" w:author="Bill Shvodian" w:date="2020-02-12T13:05:00Z">
              <w:r>
                <w:t>&lt;1.8</w:t>
              </w:r>
            </w:ins>
          </w:p>
        </w:tc>
        <w:tc>
          <w:tcPr>
            <w:tcW w:w="8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A00544F" w14:textId="77777777" w:rsidR="006A2E77" w:rsidRDefault="006A2E77" w:rsidP="007A6D2F">
            <w:pPr>
              <w:pStyle w:val="TAC"/>
              <w:rPr>
                <w:ins w:id="501" w:author="Bill Shvodian" w:date="2020-02-12T13:05:00Z"/>
              </w:rPr>
            </w:pPr>
            <w:ins w:id="502" w:author="Bill Shvodian" w:date="2020-02-12T13:05:00Z">
              <w:r>
                <w:t>A1</w:t>
              </w:r>
            </w:ins>
          </w:p>
        </w:tc>
      </w:tr>
      <w:tr w:rsidR="006A2E77" w14:paraId="58AB0683" w14:textId="77777777" w:rsidTr="007A6D2F">
        <w:trPr>
          <w:trHeight w:val="20"/>
          <w:jc w:val="center"/>
          <w:ins w:id="503" w:author="Bill Shvodian" w:date="2020-02-12T13:05:00Z"/>
        </w:trPr>
        <w:tc>
          <w:tcPr>
            <w:tcW w:w="1440" w:type="dxa"/>
            <w:vMerge/>
            <w:tcBorders>
              <w:top w:val="nil"/>
              <w:left w:val="single" w:sz="8" w:space="0" w:color="auto"/>
              <w:bottom w:val="single" w:sz="8" w:space="0" w:color="auto"/>
              <w:right w:val="single" w:sz="8" w:space="0" w:color="auto"/>
            </w:tcBorders>
            <w:vAlign w:val="center"/>
            <w:hideMark/>
          </w:tcPr>
          <w:p w14:paraId="47647FE9" w14:textId="77777777" w:rsidR="006A2E77" w:rsidRDefault="006A2E77" w:rsidP="007A6D2F">
            <w:pPr>
              <w:spacing w:after="0"/>
              <w:rPr>
                <w:ins w:id="504" w:author="Bill Shvodian" w:date="2020-02-12T13:05:00Z"/>
                <w:rFonts w:ascii="Arial" w:hAnsi="Arial" w:cs="Arial"/>
                <w:sz w:val="18"/>
                <w:lang w:eastAsia="zh-CN"/>
              </w:rPr>
            </w:pPr>
          </w:p>
        </w:tc>
        <w:tc>
          <w:tcPr>
            <w:tcW w:w="2672" w:type="dxa"/>
            <w:tcBorders>
              <w:top w:val="nil"/>
              <w:left w:val="nil"/>
              <w:bottom w:val="single" w:sz="4" w:space="0" w:color="auto"/>
              <w:right w:val="single" w:sz="8" w:space="0" w:color="auto"/>
            </w:tcBorders>
            <w:vAlign w:val="center"/>
          </w:tcPr>
          <w:p w14:paraId="758BD7D2" w14:textId="77777777" w:rsidR="006A2E77" w:rsidRDefault="006A2E77" w:rsidP="007A6D2F">
            <w:pPr>
              <w:pStyle w:val="TAC"/>
              <w:rPr>
                <w:ins w:id="505" w:author="Bill Shvodian" w:date="2020-02-12T13:05:00Z"/>
              </w:rPr>
            </w:pPr>
            <w:ins w:id="506" w:author="Bill Shvodian" w:date="2020-02-12T13:05:00Z">
              <w:r>
                <w:rPr>
                  <w:rFonts w:cs="Arial"/>
                </w:rPr>
                <w:t>&gt;0</w:t>
              </w:r>
            </w:ins>
          </w:p>
        </w:tc>
        <w:tc>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p w14:paraId="10E38CC0" w14:textId="77777777" w:rsidR="006A2E77" w:rsidRDefault="006A2E77" w:rsidP="007A6D2F">
            <w:pPr>
              <w:pStyle w:val="TAC"/>
              <w:rPr>
                <w:ins w:id="507" w:author="Bill Shvodian" w:date="2020-02-12T13:05:00Z"/>
              </w:rPr>
            </w:pPr>
            <w:ins w:id="508" w:author="Bill Shvodian" w:date="2020-02-12T13:05:00Z">
              <w:r>
                <w:rPr>
                  <w:rFonts w:cs="Arial"/>
                </w:rPr>
                <w:t>≥</w:t>
              </w:r>
              <w:r>
                <w:t>9</w:t>
              </w:r>
            </w:ins>
          </w:p>
        </w:tc>
        <w:tc>
          <w:tcPr>
            <w:tcW w:w="880" w:type="dxa"/>
            <w:tcBorders>
              <w:top w:val="nil"/>
              <w:left w:val="nil"/>
              <w:bottom w:val="single" w:sz="4" w:space="0" w:color="auto"/>
              <w:right w:val="single" w:sz="8" w:space="0" w:color="auto"/>
            </w:tcBorders>
            <w:tcMar>
              <w:top w:w="0" w:type="dxa"/>
              <w:left w:w="108" w:type="dxa"/>
              <w:bottom w:w="0" w:type="dxa"/>
              <w:right w:w="108" w:type="dxa"/>
            </w:tcMar>
            <w:vAlign w:val="center"/>
          </w:tcPr>
          <w:p w14:paraId="049B662A" w14:textId="77777777" w:rsidR="006A2E77" w:rsidRDefault="006A2E77" w:rsidP="007A6D2F">
            <w:pPr>
              <w:pStyle w:val="TAC"/>
              <w:rPr>
                <w:ins w:id="509" w:author="Bill Shvodian" w:date="2020-02-12T13:05:00Z"/>
              </w:rPr>
            </w:pPr>
            <w:ins w:id="510" w:author="Bill Shvodian" w:date="2020-02-12T13:05:00Z">
              <w:r>
                <w:t>A2</w:t>
              </w:r>
            </w:ins>
          </w:p>
        </w:tc>
      </w:tr>
      <w:tr w:rsidR="006A2E77" w14:paraId="7BB11DD0" w14:textId="77777777" w:rsidTr="007A6D2F">
        <w:trPr>
          <w:trHeight w:val="20"/>
          <w:jc w:val="center"/>
          <w:ins w:id="511" w:author="Bill Shvodian" w:date="2020-02-12T13:05:00Z"/>
        </w:trPr>
        <w:tc>
          <w:tcPr>
            <w:tcW w:w="1440" w:type="dxa"/>
            <w:vMerge w:val="restart"/>
            <w:tcBorders>
              <w:top w:val="single" w:sz="4" w:space="0" w:color="auto"/>
              <w:left w:val="single" w:sz="8" w:space="0" w:color="auto"/>
              <w:right w:val="single" w:sz="8" w:space="0" w:color="auto"/>
            </w:tcBorders>
            <w:vAlign w:val="center"/>
          </w:tcPr>
          <w:p w14:paraId="3425C4B4" w14:textId="77777777" w:rsidR="006A2E77" w:rsidRDefault="006A2E77" w:rsidP="007A6D2F">
            <w:pPr>
              <w:pStyle w:val="TAC"/>
              <w:rPr>
                <w:ins w:id="512" w:author="Bill Shvodian" w:date="2020-02-12T13:05:00Z"/>
                <w:lang w:eastAsia="zh-CN"/>
              </w:rPr>
            </w:pPr>
            <w:ins w:id="513" w:author="Bill Shvodian" w:date="2020-02-12T13:05:00Z">
              <w:r>
                <w:t>20MHz</w:t>
              </w:r>
            </w:ins>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F8038F" w14:textId="77777777" w:rsidR="006A2E77" w:rsidRDefault="006A2E77" w:rsidP="007A6D2F">
            <w:pPr>
              <w:pStyle w:val="TAC"/>
              <w:rPr>
                <w:ins w:id="514" w:author="Bill Shvodian" w:date="2020-02-12T13:05:00Z"/>
              </w:rPr>
            </w:pPr>
            <w:ins w:id="515" w:author="Bill Shvodian" w:date="2020-02-12T13:05:00Z">
              <w:r>
                <w:rPr>
                  <w:rFonts w:cs="Arial"/>
                </w:rPr>
                <w:t>≤</w:t>
              </w:r>
              <w:r>
                <w:t>3.42</w:t>
              </w:r>
            </w:ins>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AD5A71" w14:textId="77777777" w:rsidR="006A2E77" w:rsidRDefault="006A2E77" w:rsidP="007A6D2F">
            <w:pPr>
              <w:pStyle w:val="TAC"/>
              <w:rPr>
                <w:ins w:id="516" w:author="Bill Shvodian" w:date="2020-02-12T13:05:00Z"/>
              </w:rPr>
            </w:pPr>
            <w:ins w:id="517" w:author="Bill Shvodian" w:date="2020-02-12T13:05:00Z">
              <w:r>
                <w:t>&lt;1.8</w:t>
              </w:r>
            </w:ins>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73848E" w14:textId="77777777" w:rsidR="006A2E77" w:rsidRDefault="006A2E77" w:rsidP="007A6D2F">
            <w:pPr>
              <w:pStyle w:val="TAC"/>
              <w:rPr>
                <w:ins w:id="518" w:author="Bill Shvodian" w:date="2020-02-12T13:05:00Z"/>
              </w:rPr>
            </w:pPr>
            <w:ins w:id="519" w:author="Bill Shvodian" w:date="2020-02-12T13:05:00Z">
              <w:r>
                <w:t>A1</w:t>
              </w:r>
            </w:ins>
          </w:p>
        </w:tc>
      </w:tr>
      <w:tr w:rsidR="006A2E77" w14:paraId="5C74BCD7" w14:textId="77777777" w:rsidTr="007A6D2F">
        <w:trPr>
          <w:trHeight w:val="20"/>
          <w:jc w:val="center"/>
          <w:ins w:id="520" w:author="Bill Shvodian" w:date="2020-02-12T13:05:00Z"/>
        </w:trPr>
        <w:tc>
          <w:tcPr>
            <w:tcW w:w="1440" w:type="dxa"/>
            <w:vMerge/>
            <w:tcBorders>
              <w:left w:val="single" w:sz="8" w:space="0" w:color="auto"/>
              <w:bottom w:val="single" w:sz="4" w:space="0" w:color="auto"/>
              <w:right w:val="single" w:sz="8" w:space="0" w:color="auto"/>
            </w:tcBorders>
            <w:vAlign w:val="center"/>
          </w:tcPr>
          <w:p w14:paraId="54D1B9C9" w14:textId="77777777" w:rsidR="006A2E77" w:rsidRDefault="006A2E77" w:rsidP="007A6D2F">
            <w:pPr>
              <w:spacing w:after="0"/>
              <w:rPr>
                <w:ins w:id="521" w:author="Bill Shvodian" w:date="2020-02-12T13:05:00Z"/>
                <w:rFonts w:ascii="Arial" w:hAnsi="Arial" w:cs="Arial"/>
                <w:sz w:val="18"/>
                <w:lang w:eastAsia="zh-CN"/>
              </w:rPr>
            </w:pPr>
          </w:p>
        </w:tc>
        <w:tc>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CD12C5D" w14:textId="77777777" w:rsidR="006A2E77" w:rsidRDefault="006A2E77" w:rsidP="007A6D2F">
            <w:pPr>
              <w:pStyle w:val="TAC"/>
              <w:rPr>
                <w:ins w:id="522" w:author="Bill Shvodian" w:date="2020-02-12T13:05:00Z"/>
              </w:rPr>
            </w:pPr>
            <w:ins w:id="523" w:author="Bill Shvodian" w:date="2020-02-12T13:05:00Z">
              <w:r>
                <w:rPr>
                  <w:rFonts w:cs="Arial"/>
                </w:rPr>
                <w:t>&gt;0</w:t>
              </w:r>
            </w:ins>
          </w:p>
        </w:tc>
        <w:tc>
          <w:tcPr>
            <w:tcW w:w="2798"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9FA52E" w14:textId="77777777" w:rsidR="006A2E77" w:rsidRDefault="006A2E77" w:rsidP="007A6D2F">
            <w:pPr>
              <w:pStyle w:val="TAC"/>
              <w:rPr>
                <w:ins w:id="524" w:author="Bill Shvodian" w:date="2020-02-12T13:05:00Z"/>
              </w:rPr>
            </w:pPr>
            <w:ins w:id="525" w:author="Bill Shvodian" w:date="2020-02-12T13:05:00Z">
              <w:r>
                <w:rPr>
                  <w:rFonts w:cs="Arial"/>
                </w:rPr>
                <w:t>≥</w:t>
              </w:r>
              <w:r>
                <w:t>9</w:t>
              </w:r>
            </w:ins>
          </w:p>
        </w:tc>
        <w:tc>
          <w:tcPr>
            <w:tcW w:w="88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A90B4CC" w14:textId="77777777" w:rsidR="006A2E77" w:rsidRDefault="006A2E77" w:rsidP="007A6D2F">
            <w:pPr>
              <w:pStyle w:val="TAC"/>
              <w:rPr>
                <w:ins w:id="526" w:author="Bill Shvodian" w:date="2020-02-12T13:05:00Z"/>
              </w:rPr>
            </w:pPr>
            <w:ins w:id="527" w:author="Bill Shvodian" w:date="2020-02-12T13:05:00Z">
              <w:r>
                <w:t>A2</w:t>
              </w:r>
            </w:ins>
          </w:p>
        </w:tc>
      </w:tr>
    </w:tbl>
    <w:p w14:paraId="10B0B55B" w14:textId="77777777" w:rsidR="009849B4" w:rsidRDefault="009849B4" w:rsidP="009849B4">
      <w:pPr>
        <w:rPr>
          <w:ins w:id="528" w:author="Bill Shvodian" w:date="2020-02-12T12:54:00Z"/>
          <w:lang w:val="en-US"/>
        </w:rPr>
      </w:pPr>
    </w:p>
    <w:p w14:paraId="096B916C" w14:textId="243CEABC" w:rsidR="006A2E77" w:rsidRDefault="009849B4" w:rsidP="006A2E77">
      <w:pPr>
        <w:pStyle w:val="TH"/>
        <w:rPr>
          <w:ins w:id="529" w:author="Bill Shvodian" w:date="2020-02-12T13:06:00Z"/>
        </w:rPr>
      </w:pPr>
      <w:ins w:id="530" w:author="Bill Shvodian" w:date="2020-02-12T12:54:00Z">
        <w:r>
          <w:t xml:space="preserve">Table 6.2.3.y-2: </w:t>
        </w:r>
        <w:r w:rsidRPr="000E530E">
          <w:t>A-MPR for NS_</w:t>
        </w:r>
        <w:r>
          <w:t>14</w:t>
        </w:r>
      </w:ins>
    </w:p>
    <w:tbl>
      <w:tblPr>
        <w:tblW w:w="4711" w:type="dxa"/>
        <w:tblInd w:w="2840" w:type="dxa"/>
        <w:tblCellMar>
          <w:left w:w="70" w:type="dxa"/>
          <w:right w:w="70" w:type="dxa"/>
        </w:tblCellMar>
        <w:tblLook w:val="01E0" w:firstRow="1" w:lastRow="1" w:firstColumn="1" w:lastColumn="1" w:noHBand="0" w:noVBand="0"/>
      </w:tblPr>
      <w:tblGrid>
        <w:gridCol w:w="2200"/>
        <w:gridCol w:w="1252"/>
        <w:gridCol w:w="1259"/>
      </w:tblGrid>
      <w:tr w:rsidR="00CC0D99" w14:paraId="29081C9B" w14:textId="77777777" w:rsidTr="007A6D2F">
        <w:trPr>
          <w:ins w:id="531" w:author="Bill Shvodian" w:date="2020-02-12T13:07: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55578034" w14:textId="77777777" w:rsidR="00CC0D99" w:rsidRDefault="00CC0D99" w:rsidP="007A6D2F">
            <w:pPr>
              <w:pStyle w:val="TAH"/>
              <w:rPr>
                <w:ins w:id="532" w:author="Bill Shvodian" w:date="2020-02-12T13:07:00Z"/>
                <w:rFonts w:eastAsia="Yu Mincho"/>
              </w:rPr>
            </w:pPr>
            <w:ins w:id="533" w:author="Bill Shvodian" w:date="2020-02-12T13:07:00Z">
              <w:r>
                <w:rPr>
                  <w:rFonts w:eastAsia="Yu Mincho"/>
                </w:rPr>
                <w:t>Modulation/Waveform</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8DE20B0" w14:textId="77777777" w:rsidR="00CC0D99" w:rsidRDefault="00CC0D99" w:rsidP="007A6D2F">
            <w:pPr>
              <w:pStyle w:val="TAH"/>
              <w:rPr>
                <w:ins w:id="534" w:author="Bill Shvodian" w:date="2020-02-12T13:07:00Z"/>
                <w:rFonts w:eastAsia="Yu Mincho"/>
              </w:rPr>
            </w:pPr>
            <w:ins w:id="535" w:author="Bill Shvodian" w:date="2020-02-12T13:07:00Z">
              <w:r>
                <w:rPr>
                  <w:rFonts w:eastAsia="Yu Mincho"/>
                </w:rPr>
                <w:t>A1</w:t>
              </w:r>
            </w:ins>
          </w:p>
        </w:tc>
        <w:tc>
          <w:tcPr>
            <w:tcW w:w="1259" w:type="dxa"/>
            <w:tcBorders>
              <w:top w:val="single" w:sz="4" w:space="0" w:color="000000"/>
              <w:left w:val="single" w:sz="4" w:space="0" w:color="000000"/>
              <w:bottom w:val="single" w:sz="4" w:space="0" w:color="000000"/>
              <w:right w:val="single" w:sz="4" w:space="0" w:color="000000"/>
            </w:tcBorders>
            <w:hideMark/>
          </w:tcPr>
          <w:p w14:paraId="1C98B297" w14:textId="77777777" w:rsidR="00CC0D99" w:rsidRDefault="00CC0D99" w:rsidP="007A6D2F">
            <w:pPr>
              <w:pStyle w:val="TAH"/>
              <w:rPr>
                <w:ins w:id="536" w:author="Bill Shvodian" w:date="2020-02-12T13:07:00Z"/>
                <w:rFonts w:eastAsia="Yu Mincho"/>
              </w:rPr>
            </w:pPr>
            <w:ins w:id="537" w:author="Bill Shvodian" w:date="2020-02-12T13:07:00Z">
              <w:r>
                <w:rPr>
                  <w:rFonts w:eastAsia="Yu Mincho"/>
                </w:rPr>
                <w:t>A2</w:t>
              </w:r>
            </w:ins>
          </w:p>
        </w:tc>
      </w:tr>
      <w:tr w:rsidR="00CC0D99" w14:paraId="3A23062B" w14:textId="77777777" w:rsidTr="007A6D2F">
        <w:trPr>
          <w:ins w:id="538" w:author="Bill Shvodian" w:date="2020-02-12T13:07:00Z"/>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373E204E" w14:textId="77777777" w:rsidR="00CC0D99" w:rsidRDefault="00CC0D99" w:rsidP="007A6D2F">
            <w:pPr>
              <w:spacing w:after="0"/>
              <w:rPr>
                <w:ins w:id="539" w:author="Bill Shvodian" w:date="2020-02-12T13:07:00Z"/>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56A1A70" w14:textId="77777777" w:rsidR="00CC0D99" w:rsidRDefault="00CC0D99" w:rsidP="00333F73">
            <w:pPr>
              <w:pStyle w:val="TAH"/>
              <w:rPr>
                <w:ins w:id="540" w:author="Bill Shvodian" w:date="2020-02-12T13:07:00Z"/>
                <w:rFonts w:eastAsia="Yu Mincho"/>
              </w:rPr>
            </w:pPr>
            <w:ins w:id="541" w:author="Bill Shvodian" w:date="2020-02-12T13:07:00Z">
              <w:r>
                <w:rPr>
                  <w:rFonts w:eastAsia="Yu Mincho"/>
                </w:rPr>
                <w:t>Outer/</w:t>
              </w:r>
              <w:r w:rsidRPr="00333F73">
                <w:rPr>
                  <w:rFonts w:eastAsia="Yu Mincho"/>
                </w:rPr>
                <w:t>Inner</w:t>
              </w:r>
            </w:ins>
          </w:p>
        </w:tc>
        <w:tc>
          <w:tcPr>
            <w:tcW w:w="1259" w:type="dxa"/>
            <w:tcBorders>
              <w:top w:val="single" w:sz="4" w:space="0" w:color="000000"/>
              <w:left w:val="single" w:sz="4" w:space="0" w:color="000000"/>
              <w:bottom w:val="single" w:sz="4" w:space="0" w:color="000000"/>
              <w:right w:val="single" w:sz="4" w:space="0" w:color="000000"/>
            </w:tcBorders>
            <w:hideMark/>
          </w:tcPr>
          <w:p w14:paraId="32852D2E" w14:textId="77777777" w:rsidR="00CC0D99" w:rsidRPr="00333F73" w:rsidRDefault="00CC0D99" w:rsidP="00333F73">
            <w:pPr>
              <w:pStyle w:val="TAH"/>
              <w:rPr>
                <w:ins w:id="542" w:author="Bill Shvodian" w:date="2020-02-12T13:07:00Z"/>
                <w:rFonts w:eastAsia="Yu Mincho"/>
              </w:rPr>
            </w:pPr>
            <w:ins w:id="543" w:author="Bill Shvodian" w:date="2020-02-12T13:07:00Z">
              <w:r w:rsidRPr="00333F73">
                <w:rPr>
                  <w:rFonts w:eastAsia="Yu Mincho"/>
                </w:rPr>
                <w:t>Outer</w:t>
              </w:r>
            </w:ins>
          </w:p>
        </w:tc>
      </w:tr>
      <w:tr w:rsidR="00CC0D99" w14:paraId="23D3F614" w14:textId="77777777" w:rsidTr="007A6D2F">
        <w:trPr>
          <w:ins w:id="544"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CB06BE5" w14:textId="77777777" w:rsidR="00CC0D99" w:rsidRPr="00CC0D99" w:rsidRDefault="00CC0D99" w:rsidP="00CC0D99">
            <w:pPr>
              <w:pStyle w:val="TAC"/>
              <w:rPr>
                <w:ins w:id="545" w:author="Bill Shvodian" w:date="2020-02-12T13:07:00Z"/>
                <w:rFonts w:eastAsia="Yu Mincho"/>
              </w:rPr>
            </w:pPr>
            <w:ins w:id="546" w:author="Bill Shvodian" w:date="2020-02-12T13:07:00Z">
              <w:r w:rsidRPr="00CC0D99">
                <w:rPr>
                  <w:rFonts w:eastAsia="Yu Mincho"/>
                </w:rPr>
                <w:t>DFT-s-OFDM 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7282CF2" w14:textId="375A8891" w:rsidR="00CC0D99" w:rsidRPr="00333F73" w:rsidRDefault="00CC0D99" w:rsidP="00CC0D99">
            <w:pPr>
              <w:pStyle w:val="TAC"/>
              <w:rPr>
                <w:ins w:id="547" w:author="Bill Shvodian" w:date="2020-02-12T13:07:00Z"/>
                <w:rFonts w:eastAsia="Yu Mincho"/>
              </w:rPr>
            </w:pPr>
            <w:ins w:id="548" w:author="Bill Shvodian" w:date="2020-02-12T13:07:00Z">
              <w:r w:rsidRPr="00CC0D99">
                <w:rPr>
                  <w:rFonts w:eastAsia="Yu Mincho"/>
                </w:rPr>
                <w:t>≤ 3</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6B512A63" w14:textId="00994EA1" w:rsidR="00CC0D99" w:rsidRPr="005819A8" w:rsidRDefault="00CC0D99" w:rsidP="00CC0D99">
            <w:pPr>
              <w:pStyle w:val="TAC"/>
              <w:rPr>
                <w:ins w:id="549" w:author="Bill Shvodian" w:date="2020-02-12T13:07:00Z"/>
                <w:rFonts w:eastAsia="Yu Mincho"/>
              </w:rPr>
            </w:pPr>
            <w:ins w:id="550" w:author="Bill Shvodian" w:date="2020-02-12T13:07:00Z">
              <w:r w:rsidRPr="007536B0">
                <w:rPr>
                  <w:rFonts w:eastAsia="Yu Mincho"/>
                </w:rPr>
                <w:t>≤ 2</w:t>
              </w:r>
            </w:ins>
          </w:p>
        </w:tc>
      </w:tr>
      <w:tr w:rsidR="00CC0D99" w14:paraId="11368DFD" w14:textId="77777777" w:rsidTr="007A6D2F">
        <w:trPr>
          <w:ins w:id="551"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15941624" w14:textId="77777777" w:rsidR="00CC0D99" w:rsidRPr="00CC0D99" w:rsidRDefault="00CC0D99" w:rsidP="00CC0D99">
            <w:pPr>
              <w:pStyle w:val="TAC"/>
              <w:rPr>
                <w:ins w:id="552" w:author="Bill Shvodian" w:date="2020-02-12T13:07:00Z"/>
                <w:rFonts w:eastAsia="Yu Mincho"/>
              </w:rPr>
            </w:pPr>
            <w:ins w:id="553" w:author="Bill Shvodian" w:date="2020-02-12T13:07:00Z">
              <w:r w:rsidRPr="00CC0D99">
                <w:rPr>
                  <w:rFonts w:eastAsia="Yu Mincho"/>
                </w:rPr>
                <w:t>DFT-s-OFDM 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6D221162" w14:textId="2D29CAEC" w:rsidR="00CC0D99" w:rsidRPr="00333F73" w:rsidRDefault="00CC0D99" w:rsidP="00CC0D99">
            <w:pPr>
              <w:pStyle w:val="TAC"/>
              <w:rPr>
                <w:ins w:id="554" w:author="Bill Shvodian" w:date="2020-02-12T13:07:00Z"/>
                <w:rFonts w:eastAsia="Yu Mincho"/>
              </w:rPr>
            </w:pPr>
            <w:ins w:id="555" w:author="Bill Shvodian" w:date="2020-02-12T13:07:00Z">
              <w:r w:rsidRPr="00CC0D99">
                <w:rPr>
                  <w:rFonts w:eastAsia="Yu Mincho"/>
                </w:rPr>
                <w:t>≤ 3</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4F01C02E" w14:textId="37382968" w:rsidR="00CC0D99" w:rsidRPr="005819A8" w:rsidRDefault="00CC0D99" w:rsidP="00CC0D99">
            <w:pPr>
              <w:pStyle w:val="TAC"/>
              <w:rPr>
                <w:ins w:id="556" w:author="Bill Shvodian" w:date="2020-02-12T13:07:00Z"/>
                <w:rFonts w:eastAsia="Yu Mincho"/>
              </w:rPr>
            </w:pPr>
            <w:ins w:id="557" w:author="Bill Shvodian" w:date="2020-02-12T13:07:00Z">
              <w:r w:rsidRPr="007536B0">
                <w:rPr>
                  <w:rFonts w:eastAsia="Yu Mincho"/>
                </w:rPr>
                <w:t>≤ 2</w:t>
              </w:r>
            </w:ins>
          </w:p>
        </w:tc>
      </w:tr>
      <w:tr w:rsidR="00CC0D99" w14:paraId="404C88C5" w14:textId="77777777" w:rsidTr="007A6D2F">
        <w:trPr>
          <w:ins w:id="558"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74F1DE40" w14:textId="77777777" w:rsidR="00CC0D99" w:rsidRPr="00CC0D99" w:rsidRDefault="00CC0D99" w:rsidP="00CC0D99">
            <w:pPr>
              <w:pStyle w:val="TAC"/>
              <w:rPr>
                <w:ins w:id="559" w:author="Bill Shvodian" w:date="2020-02-12T13:07:00Z"/>
                <w:rFonts w:eastAsia="Yu Mincho"/>
              </w:rPr>
            </w:pPr>
            <w:ins w:id="560" w:author="Bill Shvodian" w:date="2020-02-12T13:07:00Z">
              <w:r w:rsidRPr="00CC0D99">
                <w:rPr>
                  <w:rFonts w:eastAsia="Yu Mincho"/>
                </w:rPr>
                <w:t>DFT-s-OFDM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DE8380E" w14:textId="4EF1CBF1" w:rsidR="00CC0D99" w:rsidRPr="00333F73" w:rsidRDefault="00CC0D99" w:rsidP="00CC0D99">
            <w:pPr>
              <w:pStyle w:val="TAC"/>
              <w:rPr>
                <w:ins w:id="561" w:author="Bill Shvodian" w:date="2020-02-12T13:07:00Z"/>
                <w:rFonts w:eastAsia="Yu Mincho"/>
              </w:rPr>
            </w:pPr>
            <w:ins w:id="562" w:author="Bill Shvodian" w:date="2020-02-12T13:07:00Z">
              <w:r w:rsidRPr="00CC0D99">
                <w:rPr>
                  <w:rFonts w:eastAsia="Yu Mincho"/>
                </w:rPr>
                <w:t>≤ 3</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0BB6633" w14:textId="46549DD7" w:rsidR="00CC0D99" w:rsidRPr="005819A8" w:rsidRDefault="00CC0D99" w:rsidP="00CC0D99">
            <w:pPr>
              <w:pStyle w:val="TAC"/>
              <w:rPr>
                <w:ins w:id="563" w:author="Bill Shvodian" w:date="2020-02-12T13:07:00Z"/>
                <w:rFonts w:eastAsia="Yu Mincho"/>
              </w:rPr>
            </w:pPr>
            <w:ins w:id="564" w:author="Bill Shvodian" w:date="2020-02-12T13:07:00Z">
              <w:r w:rsidRPr="007536B0">
                <w:rPr>
                  <w:rFonts w:eastAsia="Yu Mincho"/>
                </w:rPr>
                <w:t>≤ 2</w:t>
              </w:r>
            </w:ins>
          </w:p>
        </w:tc>
      </w:tr>
      <w:tr w:rsidR="00CC0D99" w14:paraId="37E457BB" w14:textId="77777777" w:rsidTr="007A6D2F">
        <w:trPr>
          <w:ins w:id="565"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5327CA07" w14:textId="77777777" w:rsidR="00CC0D99" w:rsidRPr="00CC0D99" w:rsidRDefault="00CC0D99" w:rsidP="00CC0D99">
            <w:pPr>
              <w:pStyle w:val="TAC"/>
              <w:rPr>
                <w:ins w:id="566" w:author="Bill Shvodian" w:date="2020-02-12T13:07:00Z"/>
                <w:rFonts w:eastAsia="Yu Mincho"/>
              </w:rPr>
            </w:pPr>
            <w:ins w:id="567" w:author="Bill Shvodian" w:date="2020-02-12T13:07:00Z">
              <w:r w:rsidRPr="00CC0D99">
                <w:rPr>
                  <w:rFonts w:eastAsia="Yu Mincho"/>
                </w:rPr>
                <w:t>DFT-s-OFDM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87E4DED" w14:textId="7E8BA97B" w:rsidR="00CC0D99" w:rsidRPr="00333F73" w:rsidRDefault="00CC0D99" w:rsidP="00CC0D99">
            <w:pPr>
              <w:pStyle w:val="TAC"/>
              <w:rPr>
                <w:ins w:id="568" w:author="Bill Shvodian" w:date="2020-02-12T13:07:00Z"/>
                <w:rFonts w:eastAsia="Yu Mincho"/>
              </w:rPr>
            </w:pPr>
            <w:ins w:id="569" w:author="Bill Shvodian" w:date="2020-02-12T13:07:00Z">
              <w:r w:rsidRPr="00CC0D99">
                <w:rPr>
                  <w:rFonts w:eastAsia="Yu Mincho"/>
                </w:rPr>
                <w:t>≤ 3</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0805FB4" w14:textId="77777777" w:rsidR="00CC0D99" w:rsidRPr="007536B0" w:rsidRDefault="00CC0D99" w:rsidP="00CC0D99">
            <w:pPr>
              <w:pStyle w:val="TAC"/>
              <w:rPr>
                <w:ins w:id="570" w:author="Bill Shvodian" w:date="2020-02-12T13:07:00Z"/>
                <w:rFonts w:eastAsia="Yu Mincho"/>
              </w:rPr>
            </w:pPr>
          </w:p>
        </w:tc>
      </w:tr>
      <w:tr w:rsidR="00CC0D99" w14:paraId="11E14540" w14:textId="77777777" w:rsidTr="007A6D2F">
        <w:trPr>
          <w:ins w:id="571"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4E066485" w14:textId="77777777" w:rsidR="00CC0D99" w:rsidRPr="00CC0D99" w:rsidRDefault="00CC0D99" w:rsidP="00CC0D99">
            <w:pPr>
              <w:pStyle w:val="TAC"/>
              <w:rPr>
                <w:ins w:id="572" w:author="Bill Shvodian" w:date="2020-02-12T13:07:00Z"/>
                <w:rFonts w:eastAsia="Yu Mincho"/>
              </w:rPr>
            </w:pPr>
            <w:ins w:id="573" w:author="Bill Shvodian" w:date="2020-02-12T13:07:00Z">
              <w:r w:rsidRPr="00CC0D99">
                <w:rPr>
                  <w:rFonts w:eastAsia="Yu Mincho"/>
                </w:rPr>
                <w:t>DFT-s-OFDM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664B1602" w14:textId="77777777" w:rsidR="00CC0D99" w:rsidRPr="00CC0D99" w:rsidRDefault="00CC0D99" w:rsidP="00CC0D99">
            <w:pPr>
              <w:pStyle w:val="TAC"/>
              <w:rPr>
                <w:ins w:id="574" w:author="Bill Shvodian" w:date="2020-02-12T13:07:00Z"/>
                <w:rFonts w:eastAsia="Yu Mincho"/>
              </w:rPr>
            </w:pPr>
          </w:p>
        </w:tc>
        <w:tc>
          <w:tcPr>
            <w:tcW w:w="1259" w:type="dxa"/>
            <w:tcBorders>
              <w:top w:val="single" w:sz="4" w:space="0" w:color="000000"/>
              <w:left w:val="single" w:sz="4" w:space="0" w:color="000000"/>
              <w:bottom w:val="single" w:sz="4" w:space="0" w:color="000000"/>
              <w:right w:val="single" w:sz="4" w:space="0" w:color="000000"/>
            </w:tcBorders>
            <w:vAlign w:val="center"/>
          </w:tcPr>
          <w:p w14:paraId="699846CE" w14:textId="77777777" w:rsidR="00CC0D99" w:rsidRPr="00CC0D99" w:rsidRDefault="00CC0D99" w:rsidP="00CC0D99">
            <w:pPr>
              <w:pStyle w:val="TAC"/>
              <w:rPr>
                <w:ins w:id="575" w:author="Bill Shvodian" w:date="2020-02-12T13:07:00Z"/>
                <w:rFonts w:eastAsia="Yu Mincho"/>
              </w:rPr>
            </w:pPr>
          </w:p>
        </w:tc>
      </w:tr>
      <w:tr w:rsidR="00CC0D99" w14:paraId="442BBB7D" w14:textId="77777777" w:rsidTr="007A6D2F">
        <w:trPr>
          <w:ins w:id="576"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0A2A57C2" w14:textId="77777777" w:rsidR="00CC0D99" w:rsidRPr="00CC0D99" w:rsidRDefault="00CC0D99" w:rsidP="00CC0D99">
            <w:pPr>
              <w:pStyle w:val="TAC"/>
              <w:rPr>
                <w:ins w:id="577" w:author="Bill Shvodian" w:date="2020-02-12T13:07:00Z"/>
                <w:rFonts w:eastAsia="Yu Mincho"/>
              </w:rPr>
            </w:pPr>
            <w:ins w:id="578" w:author="Bill Shvodian" w:date="2020-02-12T13:07:00Z">
              <w:r w:rsidRPr="00CC0D99">
                <w:rPr>
                  <w:rFonts w:eastAsia="Yu Mincho"/>
                </w:rPr>
                <w:t>CP-OFDM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5756719" w14:textId="1A20FCB7" w:rsidR="00CC0D99" w:rsidRPr="00333F73" w:rsidRDefault="00CC0D99" w:rsidP="00CC0D99">
            <w:pPr>
              <w:pStyle w:val="TAC"/>
              <w:rPr>
                <w:ins w:id="579" w:author="Bill Shvodian" w:date="2020-02-12T13:07:00Z"/>
                <w:rFonts w:eastAsia="Yu Mincho"/>
              </w:rPr>
            </w:pPr>
            <w:ins w:id="580" w:author="Bill Shvodian" w:date="2020-02-12T13:07:00Z">
              <w:r w:rsidRPr="00CC0D99">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400F7B5" w14:textId="1F5CCDEC" w:rsidR="00CC0D99" w:rsidRPr="005819A8" w:rsidRDefault="00CC0D99" w:rsidP="00CC0D99">
            <w:pPr>
              <w:pStyle w:val="TAC"/>
              <w:rPr>
                <w:ins w:id="581" w:author="Bill Shvodian" w:date="2020-02-12T13:07:00Z"/>
                <w:rFonts w:eastAsia="Yu Mincho"/>
              </w:rPr>
            </w:pPr>
            <w:ins w:id="582" w:author="Bill Shvodian" w:date="2020-02-12T13:07:00Z">
              <w:r w:rsidRPr="007536B0">
                <w:rPr>
                  <w:rFonts w:eastAsia="Yu Mincho"/>
                </w:rPr>
                <w:t>≤ 4</w:t>
              </w:r>
            </w:ins>
          </w:p>
        </w:tc>
      </w:tr>
      <w:tr w:rsidR="00CC0D99" w14:paraId="5E794CBD" w14:textId="77777777" w:rsidTr="007A6D2F">
        <w:trPr>
          <w:ins w:id="583"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5CC470FE" w14:textId="77777777" w:rsidR="00CC0D99" w:rsidRPr="00CC0D99" w:rsidRDefault="00CC0D99" w:rsidP="00CC0D99">
            <w:pPr>
              <w:pStyle w:val="TAC"/>
              <w:rPr>
                <w:ins w:id="584" w:author="Bill Shvodian" w:date="2020-02-12T13:07:00Z"/>
                <w:rFonts w:eastAsia="Yu Mincho"/>
              </w:rPr>
            </w:pPr>
            <w:ins w:id="585" w:author="Bill Shvodian" w:date="2020-02-12T13:07:00Z">
              <w:r w:rsidRPr="00CC0D99">
                <w:rPr>
                  <w:rFonts w:eastAsia="Yu Mincho"/>
                </w:rPr>
                <w:t>CP-OFDM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72F9E28" w14:textId="63D2695D" w:rsidR="00CC0D99" w:rsidRPr="00333F73" w:rsidRDefault="00CC0D99" w:rsidP="00CC0D99">
            <w:pPr>
              <w:pStyle w:val="TAC"/>
              <w:rPr>
                <w:ins w:id="586" w:author="Bill Shvodian" w:date="2020-02-12T13:07:00Z"/>
                <w:rFonts w:eastAsia="Yu Mincho"/>
              </w:rPr>
            </w:pPr>
            <w:ins w:id="587" w:author="Bill Shvodian" w:date="2020-02-12T13:07:00Z">
              <w:r w:rsidRPr="00CC0D99">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8D35538" w14:textId="7A6C1489" w:rsidR="00CC0D99" w:rsidRPr="005819A8" w:rsidRDefault="00CC0D99" w:rsidP="00CC0D99">
            <w:pPr>
              <w:pStyle w:val="TAC"/>
              <w:rPr>
                <w:ins w:id="588" w:author="Bill Shvodian" w:date="2020-02-12T13:07:00Z"/>
                <w:rFonts w:eastAsia="Yu Mincho"/>
              </w:rPr>
            </w:pPr>
            <w:ins w:id="589" w:author="Bill Shvodian" w:date="2020-02-12T13:07:00Z">
              <w:r w:rsidRPr="007536B0">
                <w:rPr>
                  <w:rFonts w:eastAsia="Yu Mincho"/>
                </w:rPr>
                <w:t>≤ 4</w:t>
              </w:r>
            </w:ins>
          </w:p>
        </w:tc>
      </w:tr>
      <w:tr w:rsidR="00CC0D99" w14:paraId="23743D5D" w14:textId="77777777" w:rsidTr="007A6D2F">
        <w:trPr>
          <w:ins w:id="590"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6E81D130" w14:textId="77777777" w:rsidR="00CC0D99" w:rsidRPr="00CC0D99" w:rsidRDefault="00CC0D99" w:rsidP="00CC0D99">
            <w:pPr>
              <w:pStyle w:val="TAC"/>
              <w:rPr>
                <w:ins w:id="591" w:author="Bill Shvodian" w:date="2020-02-12T13:07:00Z"/>
                <w:rFonts w:eastAsia="Yu Mincho"/>
              </w:rPr>
            </w:pPr>
            <w:ins w:id="592" w:author="Bill Shvodian" w:date="2020-02-12T13:07:00Z">
              <w:r w:rsidRPr="00CC0D99">
                <w:rPr>
                  <w:rFonts w:eastAsia="Yu Mincho"/>
                </w:rPr>
                <w:t>CP-OFDM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543192D" w14:textId="14678E7F" w:rsidR="00CC0D99" w:rsidRPr="00333F73" w:rsidRDefault="00CC0D99" w:rsidP="00CC0D99">
            <w:pPr>
              <w:pStyle w:val="TAC"/>
              <w:rPr>
                <w:ins w:id="593" w:author="Bill Shvodian" w:date="2020-02-12T13:07:00Z"/>
                <w:rFonts w:eastAsia="Yu Mincho"/>
              </w:rPr>
            </w:pPr>
            <w:ins w:id="594" w:author="Bill Shvodian" w:date="2020-02-12T13:07:00Z">
              <w:r w:rsidRPr="00CC0D99">
                <w:rPr>
                  <w:rFonts w:eastAsia="Yu Mincho"/>
                </w:rPr>
                <w:t>≤ 6</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A2974D6" w14:textId="77777777" w:rsidR="00CC0D99" w:rsidRPr="007536B0" w:rsidRDefault="00CC0D99" w:rsidP="00CC0D99">
            <w:pPr>
              <w:pStyle w:val="TAC"/>
              <w:rPr>
                <w:ins w:id="595" w:author="Bill Shvodian" w:date="2020-02-12T13:07:00Z"/>
                <w:rFonts w:eastAsia="Yu Mincho"/>
              </w:rPr>
            </w:pPr>
          </w:p>
        </w:tc>
      </w:tr>
      <w:tr w:rsidR="00CC0D99" w14:paraId="51F4A134" w14:textId="77777777" w:rsidTr="007A6D2F">
        <w:trPr>
          <w:ins w:id="596" w:author="Bill Shvodian" w:date="2020-02-12T13:07:00Z"/>
        </w:trPr>
        <w:tc>
          <w:tcPr>
            <w:tcW w:w="2200" w:type="dxa"/>
            <w:tcBorders>
              <w:top w:val="single" w:sz="4" w:space="0" w:color="000000"/>
              <w:left w:val="single" w:sz="4" w:space="0" w:color="000000"/>
              <w:bottom w:val="single" w:sz="4" w:space="0" w:color="000000"/>
              <w:right w:val="single" w:sz="4" w:space="0" w:color="000000"/>
            </w:tcBorders>
            <w:vAlign w:val="center"/>
          </w:tcPr>
          <w:p w14:paraId="3D62E9EF" w14:textId="77777777" w:rsidR="00CC0D99" w:rsidRPr="00CC0D99" w:rsidRDefault="00CC0D99" w:rsidP="00CC0D99">
            <w:pPr>
              <w:pStyle w:val="TAC"/>
              <w:rPr>
                <w:ins w:id="597" w:author="Bill Shvodian" w:date="2020-02-12T13:07:00Z"/>
                <w:rFonts w:eastAsia="Yu Mincho"/>
              </w:rPr>
            </w:pPr>
            <w:ins w:id="598" w:author="Bill Shvodian" w:date="2020-02-12T13:07:00Z">
              <w:r w:rsidRPr="00CC0D99">
                <w:rPr>
                  <w:rFonts w:eastAsia="Yu Mincho"/>
                </w:rP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6B544CD" w14:textId="6154FC7F" w:rsidR="00CC0D99" w:rsidRPr="00333F73" w:rsidRDefault="00CC0D99" w:rsidP="00CC0D99">
            <w:pPr>
              <w:pStyle w:val="TAC"/>
              <w:rPr>
                <w:ins w:id="599" w:author="Bill Shvodian" w:date="2020-02-12T13:07:00Z"/>
                <w:rFonts w:eastAsia="Yu Mincho"/>
              </w:rPr>
            </w:pPr>
            <w:ins w:id="600" w:author="Bill Shvodian" w:date="2020-02-12T13:07:00Z">
              <w:r w:rsidRPr="00CC0D99">
                <w:rPr>
                  <w:rFonts w:eastAsia="Yu Mincho"/>
                </w:rPr>
                <w:t>≤ 8</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31D312F" w14:textId="77777777" w:rsidR="00CC0D99" w:rsidRPr="00C15BB2" w:rsidRDefault="00CC0D99" w:rsidP="00CC0D99">
            <w:pPr>
              <w:pStyle w:val="TAC"/>
              <w:rPr>
                <w:ins w:id="601" w:author="Bill Shvodian" w:date="2020-02-12T13:07:00Z"/>
                <w:rFonts w:eastAsia="Yu Mincho"/>
              </w:rPr>
            </w:pPr>
          </w:p>
        </w:tc>
      </w:tr>
    </w:tbl>
    <w:p w14:paraId="5005FEC5" w14:textId="77777777" w:rsidR="006A2E77" w:rsidRPr="006A2E77" w:rsidRDefault="006A2E77" w:rsidP="00C15BB2">
      <w:pPr>
        <w:rPr>
          <w:ins w:id="602" w:author="Bill Shvodian" w:date="2020-02-12T12:54:00Z"/>
        </w:rPr>
      </w:pPr>
    </w:p>
    <w:p w14:paraId="13A322F3" w14:textId="15615F4B" w:rsidR="009849B4" w:rsidRPr="000E530E" w:rsidRDefault="009849B4" w:rsidP="009849B4">
      <w:pPr>
        <w:pStyle w:val="Heading4"/>
        <w:ind w:left="0" w:firstLine="0"/>
        <w:rPr>
          <w:ins w:id="603" w:author="Bill Shvodian" w:date="2020-02-12T12:55:00Z"/>
          <w:rFonts w:eastAsia="SimSun"/>
          <w:lang w:val="en-US" w:eastAsia="zh-CN"/>
        </w:rPr>
      </w:pPr>
      <w:ins w:id="604" w:author="Bill Shvodian" w:date="2020-02-12T12:55:00Z">
        <w:r>
          <w:lastRenderedPageBreak/>
          <w:t>6.2.3.</w:t>
        </w:r>
      </w:ins>
      <w:ins w:id="605" w:author="Bill Shvodian" w:date="2020-02-12T12:57:00Z">
        <w:r w:rsidR="0012532E">
          <w:t>z</w:t>
        </w:r>
      </w:ins>
      <w:ins w:id="606" w:author="Bill Shvodian" w:date="2020-02-12T12:55:00Z">
        <w:r w:rsidRPr="000E530E">
          <w:tab/>
          <w:t>A-MPR for NS_</w:t>
        </w:r>
        <w:r>
          <w:t>15</w:t>
        </w:r>
      </w:ins>
    </w:p>
    <w:p w14:paraId="74808C81" w14:textId="4EF62F27" w:rsidR="009849B4" w:rsidRPr="00F20840" w:rsidRDefault="009849B4" w:rsidP="009849B4">
      <w:pPr>
        <w:pStyle w:val="TH"/>
        <w:rPr>
          <w:ins w:id="607" w:author="Bill Shvodian" w:date="2020-02-12T12:55:00Z"/>
        </w:rPr>
      </w:pPr>
      <w:ins w:id="608" w:author="Bill Shvodian" w:date="2020-02-12T12:55:00Z">
        <w:r>
          <w:t xml:space="preserve">Table 6.2.3.z-1: </w:t>
        </w:r>
        <w:r w:rsidRPr="000E530E">
          <w:t>A-MPR regions for NS_</w:t>
        </w:r>
        <w:r>
          <w:t>15</w:t>
        </w:r>
      </w:ins>
    </w:p>
    <w:tbl>
      <w:tblPr>
        <w:tblW w:w="9500" w:type="dxa"/>
        <w:jc w:val="center"/>
        <w:tblCellMar>
          <w:left w:w="0" w:type="dxa"/>
          <w:right w:w="0" w:type="dxa"/>
        </w:tblCellMar>
        <w:tblLook w:val="04A0" w:firstRow="1" w:lastRow="0" w:firstColumn="1" w:lastColumn="0" w:noHBand="0" w:noVBand="1"/>
      </w:tblPr>
      <w:tblGrid>
        <w:gridCol w:w="1440"/>
        <w:gridCol w:w="2140"/>
        <w:gridCol w:w="2140"/>
        <w:gridCol w:w="2790"/>
        <w:gridCol w:w="990"/>
      </w:tblGrid>
      <w:tr w:rsidR="007536B0" w14:paraId="12520B53" w14:textId="77777777" w:rsidTr="007A6D2F">
        <w:trPr>
          <w:trHeight w:val="20"/>
          <w:jc w:val="center"/>
          <w:ins w:id="609" w:author="Bill Shvodian" w:date="2020-02-12T13:25:00Z"/>
        </w:trPr>
        <w:tc>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B5A271" w14:textId="77777777" w:rsidR="007536B0" w:rsidRDefault="007536B0" w:rsidP="007A6D2F">
            <w:pPr>
              <w:pStyle w:val="TAH"/>
              <w:rPr>
                <w:ins w:id="610" w:author="Bill Shvodian" w:date="2020-02-12T13:25:00Z"/>
                <w:lang w:eastAsia="zh-CN"/>
              </w:rPr>
            </w:pPr>
            <w:ins w:id="611" w:author="Bill Shvodian" w:date="2020-02-12T13:25:00Z">
              <w:r>
                <w:t>Channel BW</w:t>
              </w:r>
            </w:ins>
          </w:p>
        </w:tc>
        <w:tc>
          <w:tcPr>
            <w:tcW w:w="2140" w:type="dxa"/>
            <w:tcBorders>
              <w:top w:val="single" w:sz="8" w:space="0" w:color="auto"/>
              <w:left w:val="nil"/>
              <w:bottom w:val="single" w:sz="8" w:space="0" w:color="auto"/>
              <w:right w:val="single" w:sz="4" w:space="0" w:color="auto"/>
            </w:tcBorders>
          </w:tcPr>
          <w:p w14:paraId="4B25AAE8" w14:textId="77777777" w:rsidR="007536B0" w:rsidRDefault="007536B0" w:rsidP="007A6D2F">
            <w:pPr>
              <w:pStyle w:val="TAH"/>
              <w:rPr>
                <w:ins w:id="612" w:author="Bill Shvodian" w:date="2020-02-12T13:25:00Z"/>
              </w:rPr>
            </w:pPr>
            <w:ins w:id="613" w:author="Bill Shvodian" w:date="2020-02-12T13:25:00Z">
              <w:r>
                <w:t>Carrier Frequency, Fc, MHz</w:t>
              </w:r>
            </w:ins>
          </w:p>
        </w:tc>
        <w:tc>
          <w:tcPr>
            <w:tcW w:w="214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7F1A68A9" w14:textId="77777777" w:rsidR="007536B0" w:rsidRDefault="007536B0" w:rsidP="007A6D2F">
            <w:pPr>
              <w:pStyle w:val="TAH"/>
              <w:rPr>
                <w:ins w:id="614" w:author="Bill Shvodian" w:date="2020-02-12T13:25:00Z"/>
                <w:lang w:eastAsia="zh-CN"/>
              </w:rPr>
            </w:pPr>
            <w:proofErr w:type="spellStart"/>
            <w:ins w:id="615" w:author="Bill Shvodian" w:date="2020-02-12T13:25:00Z">
              <w:r>
                <w:t>RB</w:t>
              </w:r>
              <w:r w:rsidRPr="00D25088">
                <w:rPr>
                  <w:vertAlign w:val="subscript"/>
                </w:rPr>
                <w:t>end</w:t>
              </w:r>
              <w:proofErr w:type="spellEnd"/>
              <w:r w:rsidRPr="00311607">
                <w:t>*</w:t>
              </w:r>
              <w:r>
                <w:t>12*SCS (MHz)</w:t>
              </w:r>
            </w:ins>
          </w:p>
        </w:tc>
        <w:tc>
          <w:tcPr>
            <w:tcW w:w="27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2E0831" w14:textId="77777777" w:rsidR="007536B0" w:rsidRPr="00311607" w:rsidRDefault="007536B0" w:rsidP="007A6D2F">
            <w:pPr>
              <w:pStyle w:val="TAH"/>
              <w:rPr>
                <w:ins w:id="616" w:author="Bill Shvodian" w:date="2020-02-12T13:25:00Z"/>
                <w:lang w:eastAsia="zh-CN"/>
              </w:rPr>
            </w:pPr>
            <w:ins w:id="617" w:author="Bill Shvodian" w:date="2020-02-12T13:25:00Z">
              <w:r>
                <w:t>L</w:t>
              </w:r>
              <w:r>
                <w:rPr>
                  <w:vertAlign w:val="subscript"/>
                </w:rPr>
                <w:t>CRB</w:t>
              </w:r>
              <w:r>
                <w:t>*12*SCS (MHz)</w:t>
              </w:r>
            </w:ins>
          </w:p>
        </w:tc>
        <w:tc>
          <w:tcPr>
            <w:tcW w:w="9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7FD0FC1" w14:textId="77777777" w:rsidR="007536B0" w:rsidRDefault="007536B0" w:rsidP="007A6D2F">
            <w:pPr>
              <w:pStyle w:val="TAH"/>
              <w:rPr>
                <w:ins w:id="618" w:author="Bill Shvodian" w:date="2020-02-12T13:25:00Z"/>
                <w:lang w:eastAsia="zh-CN"/>
              </w:rPr>
            </w:pPr>
            <w:ins w:id="619" w:author="Bill Shvodian" w:date="2020-02-12T13:25:00Z">
              <w:r>
                <w:t xml:space="preserve">A-MPR </w:t>
              </w:r>
            </w:ins>
          </w:p>
        </w:tc>
      </w:tr>
      <w:tr w:rsidR="007536B0" w14:paraId="7E8D79BF" w14:textId="77777777" w:rsidTr="007A6D2F">
        <w:trPr>
          <w:trHeight w:val="20"/>
          <w:jc w:val="center"/>
          <w:ins w:id="620" w:author="Bill Shvodian" w:date="2020-02-12T13:25:00Z"/>
        </w:trPr>
        <w:tc>
          <w:tcPr>
            <w:tcW w:w="1440"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0892912" w14:textId="77777777" w:rsidR="007536B0" w:rsidRDefault="007536B0" w:rsidP="005819A8">
            <w:pPr>
              <w:pStyle w:val="TAC"/>
              <w:rPr>
                <w:ins w:id="621" w:author="Bill Shvodian" w:date="2020-02-12T13:25:00Z"/>
                <w:lang w:eastAsia="zh-CN"/>
              </w:rPr>
            </w:pPr>
            <w:ins w:id="622" w:author="Bill Shvodian" w:date="2020-02-12T13:25:00Z">
              <w:r>
                <w:t xml:space="preserve">5MHz </w:t>
              </w:r>
            </w:ins>
          </w:p>
        </w:tc>
        <w:tc>
          <w:tcPr>
            <w:tcW w:w="2140" w:type="dxa"/>
            <w:vMerge w:val="restart"/>
            <w:tcBorders>
              <w:top w:val="nil"/>
              <w:left w:val="nil"/>
              <w:right w:val="single" w:sz="4" w:space="0" w:color="auto"/>
            </w:tcBorders>
            <w:vAlign w:val="center"/>
          </w:tcPr>
          <w:p w14:paraId="58F98109" w14:textId="77777777" w:rsidR="007536B0" w:rsidRDefault="007536B0" w:rsidP="005819A8">
            <w:pPr>
              <w:pStyle w:val="TAC"/>
              <w:rPr>
                <w:ins w:id="623" w:author="Bill Shvodian" w:date="2020-02-12T13:25:00Z"/>
                <w:rFonts w:cs="Arial"/>
              </w:rPr>
            </w:pPr>
            <w:ins w:id="624" w:author="Bill Shvodian" w:date="2020-02-12T13:25:00Z">
              <w:r>
                <w:rPr>
                  <w:rFonts w:cs="Arial"/>
                </w:rPr>
                <w:t>840.5 &lt; Fc ≤ 846.5</w:t>
              </w:r>
            </w:ins>
          </w:p>
        </w:tc>
        <w:tc>
          <w:tcPr>
            <w:tcW w:w="2140"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14:paraId="76D82CE1" w14:textId="77777777" w:rsidR="007536B0" w:rsidRDefault="007536B0" w:rsidP="008F7B2E">
            <w:pPr>
              <w:pStyle w:val="TAC"/>
              <w:rPr>
                <w:ins w:id="625" w:author="Bill Shvodian" w:date="2020-02-12T13:25:00Z"/>
              </w:rPr>
            </w:pPr>
            <w:ins w:id="626" w:author="Bill Shvodian" w:date="2020-02-12T13:25:00Z">
              <w:r>
                <w:rPr>
                  <w:rFonts w:cs="Arial"/>
                </w:rPr>
                <w:t>≥</w:t>
              </w:r>
              <w:r>
                <w:t>3.24</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E3EA22E" w14:textId="77777777" w:rsidR="007536B0" w:rsidRDefault="007536B0" w:rsidP="008F7B2E">
            <w:pPr>
              <w:pStyle w:val="TAC"/>
              <w:rPr>
                <w:ins w:id="627" w:author="Bill Shvodian" w:date="2020-02-12T13:25:00Z"/>
              </w:rPr>
            </w:pPr>
            <w:ins w:id="628" w:author="Bill Shvodian" w:date="2020-02-12T13:25:00Z">
              <w:r>
                <w:t>&gt;0</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E0B506" w14:textId="77777777" w:rsidR="007536B0" w:rsidRDefault="007536B0" w:rsidP="00EF5F74">
            <w:pPr>
              <w:pStyle w:val="TAC"/>
              <w:rPr>
                <w:ins w:id="629" w:author="Bill Shvodian" w:date="2020-02-12T13:25:00Z"/>
              </w:rPr>
            </w:pPr>
            <w:ins w:id="630" w:author="Bill Shvodian" w:date="2020-02-12T13:25:00Z">
              <w:r>
                <w:t>A1</w:t>
              </w:r>
            </w:ins>
          </w:p>
        </w:tc>
      </w:tr>
      <w:tr w:rsidR="007536B0" w14:paraId="67D5BA1E" w14:textId="77777777" w:rsidTr="007A6D2F">
        <w:trPr>
          <w:trHeight w:val="20"/>
          <w:jc w:val="center"/>
          <w:ins w:id="631" w:author="Bill Shvodian" w:date="2020-02-12T13:25:00Z"/>
        </w:trPr>
        <w:tc>
          <w:tcPr>
            <w:tcW w:w="1440" w:type="dxa"/>
            <w:vMerge/>
            <w:tcBorders>
              <w:left w:val="single" w:sz="8" w:space="0" w:color="auto"/>
              <w:right w:val="single" w:sz="8" w:space="0" w:color="auto"/>
            </w:tcBorders>
            <w:vAlign w:val="center"/>
            <w:hideMark/>
          </w:tcPr>
          <w:p w14:paraId="14849B09" w14:textId="77777777" w:rsidR="007536B0" w:rsidRDefault="007536B0">
            <w:pPr>
              <w:pStyle w:val="TAC"/>
              <w:rPr>
                <w:ins w:id="632" w:author="Bill Shvodian" w:date="2020-02-12T13:25:00Z"/>
                <w:rFonts w:cs="Arial"/>
                <w:lang w:eastAsia="zh-CN"/>
              </w:rPr>
              <w:pPrChange w:id="633" w:author="Bill Shvodian" w:date="2020-02-12T13:27:00Z">
                <w:pPr>
                  <w:spacing w:after="0"/>
                </w:pPr>
              </w:pPrChange>
            </w:pPr>
          </w:p>
        </w:tc>
        <w:tc>
          <w:tcPr>
            <w:tcW w:w="2140" w:type="dxa"/>
            <w:vMerge/>
            <w:tcBorders>
              <w:left w:val="nil"/>
              <w:right w:val="single" w:sz="4" w:space="0" w:color="auto"/>
            </w:tcBorders>
          </w:tcPr>
          <w:p w14:paraId="3E3C6B7B" w14:textId="77777777" w:rsidR="007536B0" w:rsidRDefault="007536B0" w:rsidP="00C37BFD">
            <w:pPr>
              <w:pStyle w:val="TAC"/>
              <w:rPr>
                <w:ins w:id="634" w:author="Bill Shvodian" w:date="2020-02-12T13:25:00Z"/>
                <w:rFonts w:cs="Arial"/>
              </w:rPr>
            </w:pPr>
          </w:p>
        </w:tc>
        <w:tc>
          <w:tcPr>
            <w:tcW w:w="2140" w:type="dxa"/>
            <w:tcBorders>
              <w:top w:val="nil"/>
              <w:left w:val="single" w:sz="4" w:space="0" w:color="auto"/>
              <w:bottom w:val="single" w:sz="4" w:space="0" w:color="auto"/>
              <w:right w:val="single" w:sz="8" w:space="0" w:color="auto"/>
            </w:tcBorders>
            <w:tcMar>
              <w:top w:w="0" w:type="dxa"/>
              <w:left w:w="108" w:type="dxa"/>
              <w:bottom w:w="0" w:type="dxa"/>
              <w:right w:w="108" w:type="dxa"/>
            </w:tcMar>
            <w:vAlign w:val="center"/>
          </w:tcPr>
          <w:p w14:paraId="2EF424E7" w14:textId="77777777" w:rsidR="007536B0" w:rsidRDefault="007536B0" w:rsidP="00C37BFD">
            <w:pPr>
              <w:pStyle w:val="TAC"/>
              <w:rPr>
                <w:ins w:id="635" w:author="Bill Shvodian" w:date="2020-02-12T13:25:00Z"/>
              </w:rPr>
            </w:pPr>
            <w:ins w:id="636" w:author="Bill Shvodian" w:date="2020-02-12T13:25:00Z">
              <w:r>
                <w:rPr>
                  <w:rFonts w:cs="Arial"/>
                </w:rPr>
                <w:t>&lt;3.24, ≥2.52</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673875E0" w14:textId="77777777" w:rsidR="007536B0" w:rsidRDefault="007536B0" w:rsidP="00C37BFD">
            <w:pPr>
              <w:pStyle w:val="TAC"/>
              <w:rPr>
                <w:ins w:id="637" w:author="Bill Shvodian" w:date="2020-02-12T13:25:00Z"/>
              </w:rPr>
            </w:pPr>
            <w:ins w:id="638" w:author="Bill Shvodian" w:date="2020-02-12T13:25:00Z">
              <w:r w:rsidRPr="008F7B2E">
                <w:t>≥</w:t>
              </w:r>
              <w:r>
                <w:t>1.44</w:t>
              </w:r>
            </w:ins>
          </w:p>
        </w:tc>
        <w:tc>
          <w:tcPr>
            <w:tcW w:w="99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7C0F08E9" w14:textId="77777777" w:rsidR="007536B0" w:rsidRDefault="007536B0" w:rsidP="00C37BFD">
            <w:pPr>
              <w:pStyle w:val="TAC"/>
              <w:rPr>
                <w:ins w:id="639" w:author="Bill Shvodian" w:date="2020-02-12T13:25:00Z"/>
              </w:rPr>
            </w:pPr>
            <w:ins w:id="640" w:author="Bill Shvodian" w:date="2020-02-12T13:25:00Z">
              <w:r>
                <w:t>A2</w:t>
              </w:r>
            </w:ins>
          </w:p>
        </w:tc>
      </w:tr>
      <w:tr w:rsidR="007536B0" w14:paraId="21687F60" w14:textId="77777777" w:rsidTr="007A6D2F">
        <w:trPr>
          <w:trHeight w:val="20"/>
          <w:jc w:val="center"/>
          <w:ins w:id="641" w:author="Bill Shvodian" w:date="2020-02-12T13:25:00Z"/>
        </w:trPr>
        <w:tc>
          <w:tcPr>
            <w:tcW w:w="1440" w:type="dxa"/>
            <w:vMerge/>
            <w:tcBorders>
              <w:left w:val="single" w:sz="8" w:space="0" w:color="auto"/>
              <w:right w:val="single" w:sz="8" w:space="0" w:color="auto"/>
            </w:tcBorders>
            <w:vAlign w:val="center"/>
            <w:hideMark/>
          </w:tcPr>
          <w:p w14:paraId="0D520B42" w14:textId="77777777" w:rsidR="007536B0" w:rsidRDefault="007536B0">
            <w:pPr>
              <w:pStyle w:val="TAC"/>
              <w:rPr>
                <w:ins w:id="642" w:author="Bill Shvodian" w:date="2020-02-12T13:25:00Z"/>
                <w:rFonts w:cs="Arial"/>
                <w:lang w:eastAsia="zh-CN"/>
              </w:rPr>
              <w:pPrChange w:id="643" w:author="Bill Shvodian" w:date="2020-02-12T13:27:00Z">
                <w:pPr>
                  <w:spacing w:after="0"/>
                </w:pPr>
              </w:pPrChange>
            </w:pPr>
          </w:p>
        </w:tc>
        <w:tc>
          <w:tcPr>
            <w:tcW w:w="2140" w:type="dxa"/>
            <w:vMerge/>
            <w:tcBorders>
              <w:left w:val="nil"/>
              <w:bottom w:val="single" w:sz="8" w:space="0" w:color="auto"/>
              <w:right w:val="single" w:sz="4" w:space="0" w:color="auto"/>
            </w:tcBorders>
          </w:tcPr>
          <w:p w14:paraId="1F86AE35" w14:textId="77777777" w:rsidR="007536B0" w:rsidRDefault="007536B0" w:rsidP="00C37BFD">
            <w:pPr>
              <w:pStyle w:val="TAC"/>
              <w:rPr>
                <w:ins w:id="644" w:author="Bill Shvodian" w:date="2020-02-12T13:25:00Z"/>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CD5E8D2" w14:textId="77777777" w:rsidR="007536B0" w:rsidRDefault="007536B0" w:rsidP="00C37BFD">
            <w:pPr>
              <w:pStyle w:val="TAC"/>
              <w:rPr>
                <w:ins w:id="645" w:author="Bill Shvodian" w:date="2020-02-12T13:25:00Z"/>
                <w:lang w:eastAsia="zh-CN"/>
              </w:rPr>
            </w:pPr>
            <w:ins w:id="646" w:author="Bill Shvodian" w:date="2020-02-12T13:25:00Z">
              <w:r>
                <w:rPr>
                  <w:lang w:eastAsia="zh-CN"/>
                </w:rPr>
                <w:t>&lt;0.9</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0551714C" w14:textId="77777777" w:rsidR="007536B0" w:rsidRDefault="007536B0" w:rsidP="00C37BFD">
            <w:pPr>
              <w:pStyle w:val="TAC"/>
              <w:rPr>
                <w:ins w:id="647" w:author="Bill Shvodian" w:date="2020-02-12T13:25:00Z"/>
              </w:rPr>
            </w:pPr>
            <w:ins w:id="648" w:author="Bill Shvodian" w:date="2020-02-12T13:25:00Z">
              <w:r w:rsidRPr="008F7B2E">
                <w:t>≤0.36</w:t>
              </w:r>
            </w:ins>
          </w:p>
        </w:tc>
        <w:tc>
          <w:tcPr>
            <w:tcW w:w="9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0741C25" w14:textId="77777777" w:rsidR="007536B0" w:rsidRDefault="007536B0" w:rsidP="00C37BFD">
            <w:pPr>
              <w:pStyle w:val="TAC"/>
              <w:rPr>
                <w:ins w:id="649" w:author="Bill Shvodian" w:date="2020-02-12T13:25:00Z"/>
                <w:lang w:eastAsia="zh-CN"/>
              </w:rPr>
            </w:pPr>
            <w:ins w:id="650" w:author="Bill Shvodian" w:date="2020-02-12T13:25:00Z">
              <w:r>
                <w:rPr>
                  <w:lang w:eastAsia="zh-CN"/>
                </w:rPr>
                <w:t>A3</w:t>
              </w:r>
            </w:ins>
          </w:p>
        </w:tc>
      </w:tr>
      <w:tr w:rsidR="007536B0" w14:paraId="571C535C" w14:textId="77777777" w:rsidTr="007A6D2F">
        <w:trPr>
          <w:trHeight w:val="20"/>
          <w:jc w:val="center"/>
          <w:ins w:id="651" w:author="Bill Shvodian" w:date="2020-02-12T13:25:00Z"/>
        </w:trPr>
        <w:tc>
          <w:tcPr>
            <w:tcW w:w="1440" w:type="dxa"/>
            <w:vMerge w:val="restart"/>
            <w:tcBorders>
              <w:top w:val="single" w:sz="4" w:space="0" w:color="auto"/>
              <w:left w:val="single" w:sz="8" w:space="0" w:color="auto"/>
              <w:right w:val="single" w:sz="8" w:space="0" w:color="auto"/>
            </w:tcBorders>
            <w:vAlign w:val="center"/>
            <w:hideMark/>
          </w:tcPr>
          <w:p w14:paraId="40EB47BD" w14:textId="77777777" w:rsidR="007536B0" w:rsidRPr="005819A8" w:rsidRDefault="007536B0" w:rsidP="005819A8">
            <w:pPr>
              <w:pStyle w:val="TAC"/>
              <w:rPr>
                <w:ins w:id="652" w:author="Bill Shvodian" w:date="2020-02-12T13:25:00Z"/>
              </w:rPr>
            </w:pPr>
            <w:ins w:id="653" w:author="Bill Shvodian" w:date="2020-02-12T13:25:00Z">
              <w:r w:rsidRPr="005819A8">
                <w:t>10MHz</w:t>
              </w:r>
            </w:ins>
          </w:p>
        </w:tc>
        <w:tc>
          <w:tcPr>
            <w:tcW w:w="2140" w:type="dxa"/>
            <w:vMerge w:val="restart"/>
            <w:tcBorders>
              <w:top w:val="single" w:sz="4" w:space="0" w:color="auto"/>
              <w:left w:val="nil"/>
              <w:right w:val="single" w:sz="4" w:space="0" w:color="auto"/>
            </w:tcBorders>
            <w:vAlign w:val="center"/>
          </w:tcPr>
          <w:p w14:paraId="1D2BEA8A" w14:textId="77777777" w:rsidR="007536B0" w:rsidRDefault="007536B0" w:rsidP="005819A8">
            <w:pPr>
              <w:pStyle w:val="TAC"/>
              <w:rPr>
                <w:ins w:id="654" w:author="Bill Shvodian" w:date="2020-02-12T13:25:00Z"/>
                <w:rFonts w:cs="Arial"/>
              </w:rPr>
            </w:pPr>
            <w:ins w:id="655" w:author="Bill Shvodian" w:date="2020-02-12T13:25:00Z">
              <w:r>
                <w:rPr>
                  <w:rFonts w:cs="Arial"/>
                </w:rPr>
                <w:t>840 &lt; Fc ≤ 844</w:t>
              </w:r>
            </w:ins>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38D1718C" w14:textId="77777777" w:rsidR="007536B0" w:rsidRDefault="007536B0" w:rsidP="005819A8">
            <w:pPr>
              <w:pStyle w:val="TAC"/>
              <w:rPr>
                <w:ins w:id="656" w:author="Bill Shvodian" w:date="2020-02-12T13:25:00Z"/>
              </w:rPr>
            </w:pPr>
            <w:ins w:id="657" w:author="Bill Shvodian" w:date="2020-02-12T13:25:00Z">
              <w:r>
                <w:rPr>
                  <w:rFonts w:cs="Arial"/>
                </w:rPr>
                <w:t>≥</w:t>
              </w:r>
              <w:r>
                <w:t>5.76</w:t>
              </w:r>
            </w:ins>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5FDD14A" w14:textId="77777777" w:rsidR="007536B0" w:rsidRDefault="007536B0" w:rsidP="005819A8">
            <w:pPr>
              <w:pStyle w:val="TAC"/>
              <w:rPr>
                <w:ins w:id="658" w:author="Bill Shvodian" w:date="2020-02-12T13:25:00Z"/>
              </w:rPr>
            </w:pPr>
            <w:ins w:id="659" w:author="Bill Shvodian" w:date="2020-02-12T13:25:00Z">
              <w:r>
                <w:t>&gt;0</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52DE07" w14:textId="77777777" w:rsidR="007536B0" w:rsidRDefault="007536B0" w:rsidP="008F7B2E">
            <w:pPr>
              <w:pStyle w:val="TAC"/>
              <w:rPr>
                <w:ins w:id="660" w:author="Bill Shvodian" w:date="2020-02-12T13:25:00Z"/>
              </w:rPr>
            </w:pPr>
            <w:ins w:id="661" w:author="Bill Shvodian" w:date="2020-02-12T13:25:00Z">
              <w:r>
                <w:t>A1</w:t>
              </w:r>
            </w:ins>
          </w:p>
        </w:tc>
      </w:tr>
      <w:tr w:rsidR="007536B0" w14:paraId="05E7285A" w14:textId="77777777" w:rsidTr="007A6D2F">
        <w:trPr>
          <w:trHeight w:val="60"/>
          <w:jc w:val="center"/>
          <w:ins w:id="662" w:author="Bill Shvodian" w:date="2020-02-12T13:25:00Z"/>
        </w:trPr>
        <w:tc>
          <w:tcPr>
            <w:tcW w:w="1440" w:type="dxa"/>
            <w:vMerge/>
            <w:tcBorders>
              <w:left w:val="single" w:sz="8" w:space="0" w:color="auto"/>
              <w:right w:val="single" w:sz="8" w:space="0" w:color="auto"/>
            </w:tcBorders>
            <w:vAlign w:val="center"/>
            <w:hideMark/>
          </w:tcPr>
          <w:p w14:paraId="74B6DFB0" w14:textId="77777777" w:rsidR="007536B0" w:rsidRPr="005819A8" w:rsidRDefault="007536B0">
            <w:pPr>
              <w:pStyle w:val="TAC"/>
              <w:rPr>
                <w:ins w:id="663" w:author="Bill Shvodian" w:date="2020-02-12T13:25:00Z"/>
                <w:rPrChange w:id="664" w:author="Bill Shvodian" w:date="2020-02-12T13:27:00Z">
                  <w:rPr>
                    <w:ins w:id="665" w:author="Bill Shvodian" w:date="2020-02-12T13:25:00Z"/>
                    <w:rFonts w:cs="Arial"/>
                    <w:lang w:eastAsia="zh-CN"/>
                  </w:rPr>
                </w:rPrChange>
              </w:rPr>
              <w:pPrChange w:id="666" w:author="Bill Shvodian" w:date="2020-02-12T13:27:00Z">
                <w:pPr>
                  <w:spacing w:after="0"/>
                </w:pPr>
              </w:pPrChange>
            </w:pPr>
          </w:p>
        </w:tc>
        <w:tc>
          <w:tcPr>
            <w:tcW w:w="2140" w:type="dxa"/>
            <w:vMerge/>
            <w:tcBorders>
              <w:left w:val="nil"/>
              <w:right w:val="single" w:sz="4" w:space="0" w:color="auto"/>
            </w:tcBorders>
          </w:tcPr>
          <w:p w14:paraId="26B05907" w14:textId="77777777" w:rsidR="007536B0" w:rsidRDefault="007536B0" w:rsidP="00C37BFD">
            <w:pPr>
              <w:pStyle w:val="TAC"/>
              <w:rPr>
                <w:ins w:id="667" w:author="Bill Shvodian" w:date="2020-02-12T13:25:00Z"/>
                <w:rFonts w:cs="Arial"/>
              </w:rPr>
            </w:pPr>
          </w:p>
        </w:tc>
        <w:tc>
          <w:tcPr>
            <w:tcW w:w="2140" w:type="dxa"/>
            <w:tcBorders>
              <w:top w:val="single" w:sz="8" w:space="0" w:color="auto"/>
              <w:left w:val="single" w:sz="4" w:space="0" w:color="auto"/>
              <w:bottom w:val="single" w:sz="4" w:space="0" w:color="auto"/>
              <w:right w:val="single" w:sz="8" w:space="0" w:color="auto"/>
            </w:tcBorders>
            <w:vAlign w:val="center"/>
          </w:tcPr>
          <w:p w14:paraId="56541F35" w14:textId="77777777" w:rsidR="007536B0" w:rsidRDefault="007536B0" w:rsidP="00C37BFD">
            <w:pPr>
              <w:pStyle w:val="TAC"/>
              <w:rPr>
                <w:ins w:id="668" w:author="Bill Shvodian" w:date="2020-02-12T13:25:00Z"/>
              </w:rPr>
            </w:pPr>
            <w:ins w:id="669" w:author="Bill Shvodian" w:date="2020-02-12T13:25:00Z">
              <w:r>
                <w:rPr>
                  <w:rFonts w:cs="Arial"/>
                </w:rPr>
                <w:t>&lt;5.76, ≥4.14</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43E20E6" w14:textId="77777777" w:rsidR="007536B0" w:rsidRDefault="007536B0" w:rsidP="00C37BFD">
            <w:pPr>
              <w:pStyle w:val="TAC"/>
              <w:rPr>
                <w:ins w:id="670" w:author="Bill Shvodian" w:date="2020-02-12T13:25:00Z"/>
              </w:rPr>
            </w:pPr>
            <w:ins w:id="671" w:author="Bill Shvodian" w:date="2020-02-12T13:25:00Z">
              <w:r w:rsidRPr="008F7B2E">
                <w:t>≥</w:t>
              </w:r>
              <w:r>
                <w:t>2.7</w:t>
              </w:r>
            </w:ins>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E80FFEF" w14:textId="77777777" w:rsidR="007536B0" w:rsidRDefault="007536B0" w:rsidP="00C37BFD">
            <w:pPr>
              <w:pStyle w:val="TAC"/>
              <w:rPr>
                <w:ins w:id="672" w:author="Bill Shvodian" w:date="2020-02-12T13:25:00Z"/>
              </w:rPr>
            </w:pPr>
            <w:ins w:id="673" w:author="Bill Shvodian" w:date="2020-02-12T13:25:00Z">
              <w:r>
                <w:t>A2</w:t>
              </w:r>
            </w:ins>
          </w:p>
        </w:tc>
      </w:tr>
      <w:tr w:rsidR="007536B0" w14:paraId="6E04C4B5" w14:textId="77777777" w:rsidTr="007A6D2F">
        <w:trPr>
          <w:trHeight w:val="20"/>
          <w:jc w:val="center"/>
          <w:ins w:id="674" w:author="Bill Shvodian" w:date="2020-02-12T13:25:00Z"/>
        </w:trPr>
        <w:tc>
          <w:tcPr>
            <w:tcW w:w="1440" w:type="dxa"/>
            <w:vMerge/>
            <w:tcBorders>
              <w:left w:val="single" w:sz="8" w:space="0" w:color="auto"/>
              <w:right w:val="single" w:sz="8" w:space="0" w:color="auto"/>
            </w:tcBorders>
            <w:vAlign w:val="center"/>
            <w:hideMark/>
          </w:tcPr>
          <w:p w14:paraId="1003C4D6" w14:textId="77777777" w:rsidR="007536B0" w:rsidRPr="005819A8" w:rsidRDefault="007536B0">
            <w:pPr>
              <w:pStyle w:val="TAC"/>
              <w:rPr>
                <w:ins w:id="675" w:author="Bill Shvodian" w:date="2020-02-12T13:25:00Z"/>
                <w:rPrChange w:id="676" w:author="Bill Shvodian" w:date="2020-02-12T13:27:00Z">
                  <w:rPr>
                    <w:ins w:id="677" w:author="Bill Shvodian" w:date="2020-02-12T13:25:00Z"/>
                    <w:rFonts w:cs="Arial"/>
                    <w:lang w:eastAsia="zh-CN"/>
                  </w:rPr>
                </w:rPrChange>
              </w:rPr>
              <w:pPrChange w:id="678" w:author="Bill Shvodian" w:date="2020-02-12T13:27:00Z">
                <w:pPr>
                  <w:spacing w:after="0"/>
                </w:pPr>
              </w:pPrChange>
            </w:pPr>
          </w:p>
        </w:tc>
        <w:tc>
          <w:tcPr>
            <w:tcW w:w="2140" w:type="dxa"/>
            <w:vMerge/>
            <w:tcBorders>
              <w:left w:val="nil"/>
              <w:bottom w:val="single" w:sz="4" w:space="0" w:color="auto"/>
              <w:right w:val="single" w:sz="4" w:space="0" w:color="auto"/>
            </w:tcBorders>
          </w:tcPr>
          <w:p w14:paraId="7BA30BCC" w14:textId="77777777" w:rsidR="007536B0" w:rsidRDefault="007536B0" w:rsidP="00C37BFD">
            <w:pPr>
              <w:pStyle w:val="TAC"/>
              <w:rPr>
                <w:ins w:id="679"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9088AF2" w14:textId="77777777" w:rsidR="007536B0" w:rsidRDefault="007536B0" w:rsidP="00C37BFD">
            <w:pPr>
              <w:pStyle w:val="TAC"/>
              <w:rPr>
                <w:ins w:id="680" w:author="Bill Shvodian" w:date="2020-02-12T13:25:00Z"/>
                <w:lang w:eastAsia="zh-CN"/>
              </w:rPr>
            </w:pPr>
            <w:ins w:id="681" w:author="Bill Shvodian" w:date="2020-02-12T13:25:00Z">
              <w:r>
                <w:rPr>
                  <w:lang w:eastAsia="zh-CN"/>
                </w:rPr>
                <w:t>&lt;2.52</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17C726E1" w14:textId="77777777" w:rsidR="007536B0" w:rsidRDefault="007536B0" w:rsidP="00C37BFD">
            <w:pPr>
              <w:pStyle w:val="TAC"/>
              <w:rPr>
                <w:ins w:id="682" w:author="Bill Shvodian" w:date="2020-02-12T13:25:00Z"/>
              </w:rPr>
            </w:pPr>
            <w:ins w:id="683" w:author="Bill Shvodian" w:date="2020-02-12T13:25:00Z">
              <w:r w:rsidRPr="008F7B2E">
                <w:t>≤0.36</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E2B4BB9" w14:textId="77777777" w:rsidR="007536B0" w:rsidRDefault="007536B0" w:rsidP="00C37BFD">
            <w:pPr>
              <w:pStyle w:val="TAC"/>
              <w:rPr>
                <w:ins w:id="684" w:author="Bill Shvodian" w:date="2020-02-12T13:25:00Z"/>
                <w:lang w:eastAsia="zh-CN"/>
              </w:rPr>
            </w:pPr>
            <w:ins w:id="685" w:author="Bill Shvodian" w:date="2020-02-12T13:25:00Z">
              <w:r>
                <w:rPr>
                  <w:lang w:eastAsia="zh-CN"/>
                </w:rPr>
                <w:t>A3</w:t>
              </w:r>
            </w:ins>
          </w:p>
        </w:tc>
      </w:tr>
      <w:tr w:rsidR="007536B0" w14:paraId="70C3AFEC" w14:textId="77777777" w:rsidTr="007A6D2F">
        <w:trPr>
          <w:trHeight w:val="20"/>
          <w:jc w:val="center"/>
          <w:ins w:id="686" w:author="Bill Shvodian" w:date="2020-02-12T13:25:00Z"/>
        </w:trPr>
        <w:tc>
          <w:tcPr>
            <w:tcW w:w="1440" w:type="dxa"/>
            <w:vMerge/>
            <w:tcBorders>
              <w:left w:val="single" w:sz="8" w:space="0" w:color="auto"/>
              <w:right w:val="single" w:sz="8" w:space="0" w:color="auto"/>
            </w:tcBorders>
            <w:vAlign w:val="center"/>
          </w:tcPr>
          <w:p w14:paraId="47FB3F0D" w14:textId="77777777" w:rsidR="007536B0" w:rsidRPr="005819A8" w:rsidRDefault="007536B0">
            <w:pPr>
              <w:pStyle w:val="TAC"/>
              <w:rPr>
                <w:ins w:id="687" w:author="Bill Shvodian" w:date="2020-02-12T13:25:00Z"/>
                <w:rPrChange w:id="688" w:author="Bill Shvodian" w:date="2020-02-12T13:27:00Z">
                  <w:rPr>
                    <w:ins w:id="689" w:author="Bill Shvodian" w:date="2020-02-12T13:25:00Z"/>
                    <w:rFonts w:cs="Arial"/>
                    <w:lang w:eastAsia="zh-CN"/>
                  </w:rPr>
                </w:rPrChange>
              </w:rPr>
              <w:pPrChange w:id="690" w:author="Bill Shvodian" w:date="2020-02-12T13:27:00Z">
                <w:pPr>
                  <w:spacing w:after="0"/>
                </w:pPr>
              </w:pPrChange>
            </w:pPr>
          </w:p>
        </w:tc>
        <w:tc>
          <w:tcPr>
            <w:tcW w:w="2140" w:type="dxa"/>
            <w:vMerge w:val="restart"/>
            <w:tcBorders>
              <w:top w:val="single" w:sz="4" w:space="0" w:color="auto"/>
              <w:left w:val="nil"/>
              <w:right w:val="single" w:sz="4" w:space="0" w:color="auto"/>
            </w:tcBorders>
            <w:vAlign w:val="center"/>
          </w:tcPr>
          <w:p w14:paraId="0CAEB3C3" w14:textId="77777777" w:rsidR="007536B0" w:rsidRDefault="007536B0" w:rsidP="00C37BFD">
            <w:pPr>
              <w:pStyle w:val="TAC"/>
              <w:rPr>
                <w:ins w:id="691" w:author="Bill Shvodian" w:date="2020-02-12T13:25:00Z"/>
                <w:lang w:eastAsia="zh-CN"/>
              </w:rPr>
            </w:pPr>
            <w:ins w:id="692" w:author="Bill Shvodian" w:date="2020-02-12T13:25:00Z">
              <w:r>
                <w:rPr>
                  <w:rFonts w:cs="Arial"/>
                </w:rPr>
                <w:t>835 &lt; Fc ≤ 840</w:t>
              </w:r>
            </w:ins>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532F1BE" w14:textId="77777777" w:rsidR="007536B0" w:rsidRDefault="007536B0" w:rsidP="00C37BFD">
            <w:pPr>
              <w:pStyle w:val="TAC"/>
              <w:rPr>
                <w:ins w:id="693" w:author="Bill Shvodian" w:date="2020-02-12T13:25:00Z"/>
                <w:lang w:eastAsia="zh-CN"/>
              </w:rPr>
            </w:pPr>
            <w:ins w:id="694" w:author="Bill Shvodian" w:date="2020-02-12T13:25:00Z">
              <w:r>
                <w:rPr>
                  <w:rFonts w:cs="Arial"/>
                </w:rPr>
                <w:t>≥</w:t>
              </w:r>
              <w:r>
                <w:t>7.2</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70DED1" w14:textId="77777777" w:rsidR="007536B0" w:rsidRPr="008F7B2E" w:rsidRDefault="007536B0" w:rsidP="00C37BFD">
            <w:pPr>
              <w:pStyle w:val="TAC"/>
              <w:rPr>
                <w:ins w:id="695" w:author="Bill Shvodian" w:date="2020-02-12T13:25:00Z"/>
              </w:rPr>
            </w:pPr>
            <w:ins w:id="696" w:author="Bill Shvodian" w:date="2020-02-12T13:25:00Z">
              <w:r>
                <w:t>&gt;0</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B20B4C5" w14:textId="77777777" w:rsidR="007536B0" w:rsidRDefault="007536B0" w:rsidP="00C37BFD">
            <w:pPr>
              <w:pStyle w:val="TAC"/>
              <w:rPr>
                <w:ins w:id="697" w:author="Bill Shvodian" w:date="2020-02-12T13:25:00Z"/>
                <w:lang w:eastAsia="zh-CN"/>
              </w:rPr>
            </w:pPr>
            <w:ins w:id="698" w:author="Bill Shvodian" w:date="2020-02-12T13:25:00Z">
              <w:r>
                <w:t>A1</w:t>
              </w:r>
            </w:ins>
          </w:p>
        </w:tc>
      </w:tr>
      <w:tr w:rsidR="007536B0" w14:paraId="2EEC23FB" w14:textId="77777777" w:rsidTr="007A6D2F">
        <w:trPr>
          <w:trHeight w:val="20"/>
          <w:jc w:val="center"/>
          <w:ins w:id="699" w:author="Bill Shvodian" w:date="2020-02-12T13:25:00Z"/>
        </w:trPr>
        <w:tc>
          <w:tcPr>
            <w:tcW w:w="1440" w:type="dxa"/>
            <w:vMerge/>
            <w:tcBorders>
              <w:left w:val="single" w:sz="8" w:space="0" w:color="auto"/>
              <w:right w:val="single" w:sz="8" w:space="0" w:color="auto"/>
            </w:tcBorders>
            <w:vAlign w:val="center"/>
          </w:tcPr>
          <w:p w14:paraId="1E40E015" w14:textId="77777777" w:rsidR="007536B0" w:rsidRPr="005819A8" w:rsidRDefault="007536B0">
            <w:pPr>
              <w:pStyle w:val="TAC"/>
              <w:rPr>
                <w:ins w:id="700" w:author="Bill Shvodian" w:date="2020-02-12T13:25:00Z"/>
                <w:rPrChange w:id="701" w:author="Bill Shvodian" w:date="2020-02-12T13:27:00Z">
                  <w:rPr>
                    <w:ins w:id="702" w:author="Bill Shvodian" w:date="2020-02-12T13:25:00Z"/>
                    <w:rFonts w:cs="Arial"/>
                    <w:lang w:eastAsia="zh-CN"/>
                  </w:rPr>
                </w:rPrChange>
              </w:rPr>
              <w:pPrChange w:id="703" w:author="Bill Shvodian" w:date="2020-02-12T13:27:00Z">
                <w:pPr>
                  <w:spacing w:after="0"/>
                </w:pPr>
              </w:pPrChange>
            </w:pPr>
          </w:p>
        </w:tc>
        <w:tc>
          <w:tcPr>
            <w:tcW w:w="2140" w:type="dxa"/>
            <w:vMerge/>
            <w:tcBorders>
              <w:left w:val="nil"/>
              <w:right w:val="single" w:sz="4" w:space="0" w:color="auto"/>
            </w:tcBorders>
          </w:tcPr>
          <w:p w14:paraId="39E1361C" w14:textId="77777777" w:rsidR="007536B0" w:rsidRDefault="007536B0" w:rsidP="00C37BFD">
            <w:pPr>
              <w:pStyle w:val="TAC"/>
              <w:rPr>
                <w:ins w:id="704"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FE597A8" w14:textId="77777777" w:rsidR="007536B0" w:rsidRDefault="007536B0" w:rsidP="00C37BFD">
            <w:pPr>
              <w:pStyle w:val="TAC"/>
              <w:rPr>
                <w:ins w:id="705" w:author="Bill Shvodian" w:date="2020-02-12T13:25:00Z"/>
                <w:lang w:eastAsia="zh-CN"/>
              </w:rPr>
            </w:pPr>
            <w:ins w:id="706" w:author="Bill Shvodian" w:date="2020-02-12T13:25:00Z">
              <w:r>
                <w:rPr>
                  <w:rFonts w:cs="Arial"/>
                </w:rPr>
                <w:t>&lt;7.2, ≥5.22</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F7C672" w14:textId="77777777" w:rsidR="007536B0" w:rsidRPr="008F7B2E" w:rsidRDefault="007536B0" w:rsidP="00C37BFD">
            <w:pPr>
              <w:pStyle w:val="TAC"/>
              <w:rPr>
                <w:ins w:id="707" w:author="Bill Shvodian" w:date="2020-02-12T13:25:00Z"/>
              </w:rPr>
            </w:pPr>
            <w:ins w:id="708" w:author="Bill Shvodian" w:date="2020-02-12T13:25:00Z">
              <w:r w:rsidRPr="008F7B2E">
                <w:t>≥</w:t>
              </w:r>
              <w:r>
                <w:t>4.32</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D84E904" w14:textId="77777777" w:rsidR="007536B0" w:rsidRDefault="007536B0" w:rsidP="00C37BFD">
            <w:pPr>
              <w:pStyle w:val="TAC"/>
              <w:rPr>
                <w:ins w:id="709" w:author="Bill Shvodian" w:date="2020-02-12T13:25:00Z"/>
                <w:lang w:eastAsia="zh-CN"/>
              </w:rPr>
            </w:pPr>
            <w:ins w:id="710" w:author="Bill Shvodian" w:date="2020-02-12T13:25:00Z">
              <w:r>
                <w:t>A2</w:t>
              </w:r>
            </w:ins>
          </w:p>
        </w:tc>
      </w:tr>
      <w:tr w:rsidR="007536B0" w14:paraId="783A6FA9" w14:textId="77777777" w:rsidTr="007A6D2F">
        <w:trPr>
          <w:trHeight w:val="20"/>
          <w:jc w:val="center"/>
          <w:ins w:id="711" w:author="Bill Shvodian" w:date="2020-02-12T13:25:00Z"/>
        </w:trPr>
        <w:tc>
          <w:tcPr>
            <w:tcW w:w="1440" w:type="dxa"/>
            <w:vMerge/>
            <w:tcBorders>
              <w:left w:val="single" w:sz="8" w:space="0" w:color="auto"/>
              <w:right w:val="single" w:sz="8" w:space="0" w:color="auto"/>
            </w:tcBorders>
            <w:vAlign w:val="center"/>
          </w:tcPr>
          <w:p w14:paraId="342D32BF" w14:textId="77777777" w:rsidR="007536B0" w:rsidRPr="005819A8" w:rsidRDefault="007536B0">
            <w:pPr>
              <w:pStyle w:val="TAC"/>
              <w:rPr>
                <w:ins w:id="712" w:author="Bill Shvodian" w:date="2020-02-12T13:25:00Z"/>
                <w:rPrChange w:id="713" w:author="Bill Shvodian" w:date="2020-02-12T13:27:00Z">
                  <w:rPr>
                    <w:ins w:id="714" w:author="Bill Shvodian" w:date="2020-02-12T13:25:00Z"/>
                    <w:rFonts w:cs="Arial"/>
                    <w:lang w:eastAsia="zh-CN"/>
                  </w:rPr>
                </w:rPrChange>
              </w:rPr>
              <w:pPrChange w:id="715" w:author="Bill Shvodian" w:date="2020-02-12T13:27:00Z">
                <w:pPr>
                  <w:spacing w:after="0"/>
                </w:pPr>
              </w:pPrChange>
            </w:pPr>
          </w:p>
        </w:tc>
        <w:tc>
          <w:tcPr>
            <w:tcW w:w="2140" w:type="dxa"/>
            <w:vMerge/>
            <w:tcBorders>
              <w:left w:val="nil"/>
              <w:bottom w:val="single" w:sz="4" w:space="0" w:color="auto"/>
              <w:right w:val="single" w:sz="4" w:space="0" w:color="auto"/>
            </w:tcBorders>
          </w:tcPr>
          <w:p w14:paraId="450085B4" w14:textId="77777777" w:rsidR="007536B0" w:rsidRDefault="007536B0" w:rsidP="00C37BFD">
            <w:pPr>
              <w:pStyle w:val="TAC"/>
              <w:rPr>
                <w:ins w:id="716"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0162CB2" w14:textId="77777777" w:rsidR="007536B0" w:rsidRDefault="007536B0" w:rsidP="00C37BFD">
            <w:pPr>
              <w:pStyle w:val="TAC"/>
              <w:rPr>
                <w:ins w:id="717" w:author="Bill Shvodian" w:date="2020-02-12T13:25:00Z"/>
                <w:lang w:eastAsia="zh-CN"/>
              </w:rPr>
            </w:pPr>
            <w:ins w:id="718" w:author="Bill Shvodian" w:date="2020-02-12T13:25:00Z">
              <w:r>
                <w:rPr>
                  <w:lang w:eastAsia="zh-CN"/>
                </w:rPr>
                <w:t>&lt;1.08</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DBD8E7E" w14:textId="77777777" w:rsidR="007536B0" w:rsidRPr="008F7B2E" w:rsidRDefault="007536B0" w:rsidP="00C37BFD">
            <w:pPr>
              <w:pStyle w:val="TAC"/>
              <w:rPr>
                <w:ins w:id="719" w:author="Bill Shvodian" w:date="2020-02-12T13:25:00Z"/>
              </w:rPr>
            </w:pPr>
            <w:ins w:id="720" w:author="Bill Shvodian" w:date="2020-02-12T13:25:00Z">
              <w:r w:rsidRPr="008F7B2E">
                <w:t>≤0.36</w:t>
              </w:r>
            </w:ins>
          </w:p>
        </w:tc>
        <w:tc>
          <w:tcPr>
            <w:tcW w:w="9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5C104BD7" w14:textId="77777777" w:rsidR="007536B0" w:rsidRDefault="007536B0" w:rsidP="00C37BFD">
            <w:pPr>
              <w:pStyle w:val="TAC"/>
              <w:rPr>
                <w:ins w:id="721" w:author="Bill Shvodian" w:date="2020-02-12T13:25:00Z"/>
                <w:lang w:eastAsia="zh-CN"/>
              </w:rPr>
            </w:pPr>
            <w:ins w:id="722" w:author="Bill Shvodian" w:date="2020-02-12T13:25:00Z">
              <w:r>
                <w:rPr>
                  <w:lang w:eastAsia="zh-CN"/>
                </w:rPr>
                <w:t>A3</w:t>
              </w:r>
            </w:ins>
          </w:p>
        </w:tc>
      </w:tr>
      <w:tr w:rsidR="007536B0" w14:paraId="538B9F68" w14:textId="77777777" w:rsidTr="007A6D2F">
        <w:trPr>
          <w:trHeight w:val="20"/>
          <w:jc w:val="center"/>
          <w:ins w:id="723" w:author="Bill Shvodian" w:date="2020-02-12T13:25:00Z"/>
        </w:trPr>
        <w:tc>
          <w:tcPr>
            <w:tcW w:w="1440"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74DAB08F" w14:textId="77777777" w:rsidR="007536B0" w:rsidRDefault="007536B0" w:rsidP="005819A8">
            <w:pPr>
              <w:pStyle w:val="TAC"/>
              <w:rPr>
                <w:ins w:id="724" w:author="Bill Shvodian" w:date="2020-02-12T13:25:00Z"/>
              </w:rPr>
            </w:pPr>
            <w:ins w:id="725" w:author="Bill Shvodian" w:date="2020-02-12T13:25:00Z">
              <w:r>
                <w:t>15MHz</w:t>
              </w:r>
            </w:ins>
          </w:p>
        </w:tc>
        <w:tc>
          <w:tcPr>
            <w:tcW w:w="2140" w:type="dxa"/>
            <w:vMerge w:val="restart"/>
            <w:tcBorders>
              <w:top w:val="single" w:sz="4" w:space="0" w:color="auto"/>
              <w:left w:val="nil"/>
              <w:right w:val="single" w:sz="4" w:space="0" w:color="auto"/>
            </w:tcBorders>
            <w:vAlign w:val="center"/>
          </w:tcPr>
          <w:p w14:paraId="04B45C0F" w14:textId="77777777" w:rsidR="007536B0" w:rsidRDefault="007536B0" w:rsidP="008F7B2E">
            <w:pPr>
              <w:pStyle w:val="TAC"/>
              <w:rPr>
                <w:ins w:id="726" w:author="Bill Shvodian" w:date="2020-02-12T13:25:00Z"/>
                <w:rFonts w:cs="Arial"/>
              </w:rPr>
            </w:pPr>
            <w:ins w:id="727" w:author="Bill Shvodian" w:date="2020-02-12T13:25:00Z">
              <w:r>
                <w:rPr>
                  <w:rFonts w:cs="Arial"/>
                </w:rPr>
                <w:t>837.5 &lt; Fc ≤ 841.5</w:t>
              </w:r>
            </w:ins>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163C538A" w14:textId="77777777" w:rsidR="007536B0" w:rsidRDefault="007536B0" w:rsidP="008F7B2E">
            <w:pPr>
              <w:pStyle w:val="TAC"/>
              <w:rPr>
                <w:ins w:id="728" w:author="Bill Shvodian" w:date="2020-02-12T13:25:00Z"/>
              </w:rPr>
            </w:pPr>
            <w:ins w:id="729" w:author="Bill Shvodian" w:date="2020-02-12T13:25:00Z">
              <w:r>
                <w:rPr>
                  <w:rFonts w:cs="Arial"/>
                </w:rPr>
                <w:t>≥9.36</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35D8F6E" w14:textId="77777777" w:rsidR="007536B0" w:rsidRDefault="007536B0" w:rsidP="00EF5F74">
            <w:pPr>
              <w:pStyle w:val="TAC"/>
              <w:rPr>
                <w:ins w:id="730" w:author="Bill Shvodian" w:date="2020-02-12T13:25:00Z"/>
              </w:rPr>
            </w:pPr>
            <w:ins w:id="731" w:author="Bill Shvodian" w:date="2020-02-12T13:25:00Z">
              <w:r>
                <w:t>&gt;0</w:t>
              </w:r>
            </w:ins>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tcPr>
          <w:p w14:paraId="57542E93" w14:textId="77777777" w:rsidR="007536B0" w:rsidRDefault="007536B0" w:rsidP="00EF5F74">
            <w:pPr>
              <w:pStyle w:val="TAC"/>
              <w:rPr>
                <w:ins w:id="732" w:author="Bill Shvodian" w:date="2020-02-12T13:25:00Z"/>
              </w:rPr>
            </w:pPr>
            <w:ins w:id="733" w:author="Bill Shvodian" w:date="2020-02-12T13:25:00Z">
              <w:r>
                <w:t>A1</w:t>
              </w:r>
            </w:ins>
          </w:p>
        </w:tc>
      </w:tr>
      <w:tr w:rsidR="007536B0" w14:paraId="10AC47E7" w14:textId="77777777" w:rsidTr="007A6D2F">
        <w:trPr>
          <w:trHeight w:val="20"/>
          <w:jc w:val="center"/>
          <w:ins w:id="734" w:author="Bill Shvodian" w:date="2020-02-12T13:25:00Z"/>
        </w:trPr>
        <w:tc>
          <w:tcPr>
            <w:tcW w:w="1440" w:type="dxa"/>
            <w:vMerge/>
            <w:tcBorders>
              <w:left w:val="single" w:sz="8" w:space="0" w:color="auto"/>
              <w:right w:val="single" w:sz="8" w:space="0" w:color="auto"/>
            </w:tcBorders>
            <w:vAlign w:val="center"/>
            <w:hideMark/>
          </w:tcPr>
          <w:p w14:paraId="2E6F491A" w14:textId="77777777" w:rsidR="007536B0" w:rsidRPr="005819A8" w:rsidRDefault="007536B0">
            <w:pPr>
              <w:pStyle w:val="TAC"/>
              <w:rPr>
                <w:ins w:id="735" w:author="Bill Shvodian" w:date="2020-02-12T13:25:00Z"/>
                <w:rPrChange w:id="736" w:author="Bill Shvodian" w:date="2020-02-12T13:27:00Z">
                  <w:rPr>
                    <w:ins w:id="737" w:author="Bill Shvodian" w:date="2020-02-12T13:25:00Z"/>
                    <w:rFonts w:cs="Arial"/>
                    <w:lang w:eastAsia="zh-CN"/>
                  </w:rPr>
                </w:rPrChange>
              </w:rPr>
              <w:pPrChange w:id="738" w:author="Bill Shvodian" w:date="2020-02-12T13:27:00Z">
                <w:pPr>
                  <w:spacing w:after="0"/>
                </w:pPr>
              </w:pPrChange>
            </w:pPr>
          </w:p>
        </w:tc>
        <w:tc>
          <w:tcPr>
            <w:tcW w:w="2140" w:type="dxa"/>
            <w:vMerge/>
            <w:tcBorders>
              <w:left w:val="nil"/>
              <w:right w:val="single" w:sz="4" w:space="0" w:color="auto"/>
            </w:tcBorders>
          </w:tcPr>
          <w:p w14:paraId="7E5428A2" w14:textId="77777777" w:rsidR="007536B0" w:rsidRDefault="007536B0" w:rsidP="00C37BFD">
            <w:pPr>
              <w:pStyle w:val="TAC"/>
              <w:rPr>
                <w:ins w:id="739" w:author="Bill Shvodian" w:date="2020-02-12T13:25:00Z"/>
                <w:rFonts w:cs="Arial"/>
              </w:rPr>
            </w:pPr>
          </w:p>
        </w:tc>
        <w:tc>
          <w:tcPr>
            <w:tcW w:w="2140" w:type="dxa"/>
            <w:tcBorders>
              <w:top w:val="nil"/>
              <w:left w:val="single" w:sz="4" w:space="0" w:color="auto"/>
              <w:bottom w:val="single" w:sz="4" w:space="0" w:color="auto"/>
              <w:right w:val="single" w:sz="8" w:space="0" w:color="auto"/>
            </w:tcBorders>
            <w:vAlign w:val="center"/>
          </w:tcPr>
          <w:p w14:paraId="7DA7C5E9" w14:textId="77777777" w:rsidR="007536B0" w:rsidRDefault="007536B0" w:rsidP="00C37BFD">
            <w:pPr>
              <w:pStyle w:val="TAC"/>
              <w:rPr>
                <w:ins w:id="740" w:author="Bill Shvodian" w:date="2020-02-12T13:25:00Z"/>
              </w:rPr>
            </w:pPr>
            <w:ins w:id="741" w:author="Bill Shvodian" w:date="2020-02-12T13:25:00Z">
              <w:r>
                <w:rPr>
                  <w:rFonts w:cs="Arial"/>
                </w:rPr>
                <w:t>&lt;9.36, ≥4.68</w:t>
              </w:r>
            </w:ins>
          </w:p>
        </w:tc>
        <w:tc>
          <w:tcPr>
            <w:tcW w:w="2790"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06D9D" w14:textId="77777777" w:rsidR="007536B0" w:rsidRDefault="007536B0" w:rsidP="00C37BFD">
            <w:pPr>
              <w:pStyle w:val="TAC"/>
              <w:rPr>
                <w:ins w:id="742" w:author="Bill Shvodian" w:date="2020-02-12T13:25:00Z"/>
              </w:rPr>
            </w:pPr>
            <w:ins w:id="743" w:author="Bill Shvodian" w:date="2020-02-12T13:25:00Z">
              <w:r w:rsidRPr="008F7B2E">
                <w:t>≥</w:t>
              </w:r>
              <w:r>
                <w:t>3.6</w:t>
              </w:r>
            </w:ins>
          </w:p>
        </w:tc>
        <w:tc>
          <w:tcPr>
            <w:tcW w:w="9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659DE27" w14:textId="77777777" w:rsidR="007536B0" w:rsidRDefault="007536B0" w:rsidP="00C37BFD">
            <w:pPr>
              <w:pStyle w:val="TAC"/>
              <w:rPr>
                <w:ins w:id="744" w:author="Bill Shvodian" w:date="2020-02-12T13:25:00Z"/>
              </w:rPr>
            </w:pPr>
            <w:ins w:id="745" w:author="Bill Shvodian" w:date="2020-02-12T13:25:00Z">
              <w:r>
                <w:t>A2</w:t>
              </w:r>
            </w:ins>
          </w:p>
        </w:tc>
      </w:tr>
      <w:tr w:rsidR="007536B0" w14:paraId="46C5DF3C" w14:textId="77777777" w:rsidTr="007A6D2F">
        <w:trPr>
          <w:trHeight w:val="20"/>
          <w:jc w:val="center"/>
          <w:ins w:id="746" w:author="Bill Shvodian" w:date="2020-02-12T13:25:00Z"/>
        </w:trPr>
        <w:tc>
          <w:tcPr>
            <w:tcW w:w="1440" w:type="dxa"/>
            <w:vMerge/>
            <w:tcBorders>
              <w:left w:val="single" w:sz="8" w:space="0" w:color="auto"/>
              <w:right w:val="single" w:sz="8" w:space="0" w:color="auto"/>
            </w:tcBorders>
            <w:vAlign w:val="center"/>
            <w:hideMark/>
          </w:tcPr>
          <w:p w14:paraId="3C4F1234" w14:textId="77777777" w:rsidR="007536B0" w:rsidRPr="005819A8" w:rsidRDefault="007536B0">
            <w:pPr>
              <w:pStyle w:val="TAC"/>
              <w:rPr>
                <w:ins w:id="747" w:author="Bill Shvodian" w:date="2020-02-12T13:25:00Z"/>
                <w:rPrChange w:id="748" w:author="Bill Shvodian" w:date="2020-02-12T13:27:00Z">
                  <w:rPr>
                    <w:ins w:id="749" w:author="Bill Shvodian" w:date="2020-02-12T13:25:00Z"/>
                    <w:rFonts w:cs="Arial"/>
                    <w:lang w:eastAsia="zh-CN"/>
                  </w:rPr>
                </w:rPrChange>
              </w:rPr>
              <w:pPrChange w:id="750" w:author="Bill Shvodian" w:date="2020-02-12T13:27:00Z">
                <w:pPr>
                  <w:spacing w:after="0"/>
                </w:pPr>
              </w:pPrChange>
            </w:pPr>
          </w:p>
        </w:tc>
        <w:tc>
          <w:tcPr>
            <w:tcW w:w="2140" w:type="dxa"/>
            <w:vMerge/>
            <w:tcBorders>
              <w:left w:val="nil"/>
              <w:bottom w:val="single" w:sz="4" w:space="0" w:color="auto"/>
              <w:right w:val="single" w:sz="4" w:space="0" w:color="auto"/>
            </w:tcBorders>
          </w:tcPr>
          <w:p w14:paraId="407A31F4" w14:textId="77777777" w:rsidR="007536B0" w:rsidRDefault="007536B0" w:rsidP="00C37BFD">
            <w:pPr>
              <w:pStyle w:val="TAC"/>
              <w:rPr>
                <w:ins w:id="751"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ADB280C" w14:textId="77777777" w:rsidR="007536B0" w:rsidRDefault="007536B0" w:rsidP="00C37BFD">
            <w:pPr>
              <w:pStyle w:val="TAC"/>
              <w:rPr>
                <w:ins w:id="752" w:author="Bill Shvodian" w:date="2020-02-12T13:25:00Z"/>
                <w:lang w:eastAsia="zh-CN"/>
              </w:rPr>
            </w:pPr>
            <w:ins w:id="753" w:author="Bill Shvodian" w:date="2020-02-12T13:25:00Z">
              <w:r>
                <w:rPr>
                  <w:lang w:eastAsia="zh-CN"/>
                </w:rPr>
                <w:t>&lt;3.96</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349C15FF" w14:textId="77777777" w:rsidR="007536B0" w:rsidRDefault="007536B0" w:rsidP="00C37BFD">
            <w:pPr>
              <w:pStyle w:val="TAC"/>
              <w:rPr>
                <w:ins w:id="754" w:author="Bill Shvodian" w:date="2020-02-12T13:25:00Z"/>
              </w:rPr>
            </w:pPr>
            <w:ins w:id="755" w:author="Bill Shvodian" w:date="2020-02-12T13:25:00Z">
              <w:r w:rsidRPr="008F7B2E">
                <w:t>≤0.36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304B5F8" w14:textId="77777777" w:rsidR="007536B0" w:rsidRDefault="007536B0" w:rsidP="00C37BFD">
            <w:pPr>
              <w:pStyle w:val="TAC"/>
              <w:rPr>
                <w:ins w:id="756" w:author="Bill Shvodian" w:date="2020-02-12T13:25:00Z"/>
                <w:lang w:eastAsia="zh-CN"/>
              </w:rPr>
            </w:pPr>
            <w:ins w:id="757" w:author="Bill Shvodian" w:date="2020-02-12T13:25:00Z">
              <w:r>
                <w:rPr>
                  <w:lang w:eastAsia="zh-CN"/>
                </w:rPr>
                <w:t>A3</w:t>
              </w:r>
            </w:ins>
          </w:p>
        </w:tc>
      </w:tr>
      <w:tr w:rsidR="007536B0" w14:paraId="4AC3E9CD" w14:textId="77777777" w:rsidTr="007A6D2F">
        <w:trPr>
          <w:trHeight w:val="20"/>
          <w:jc w:val="center"/>
          <w:ins w:id="758" w:author="Bill Shvodian" w:date="2020-02-12T13:25:00Z"/>
        </w:trPr>
        <w:tc>
          <w:tcPr>
            <w:tcW w:w="1440" w:type="dxa"/>
            <w:vMerge/>
            <w:tcBorders>
              <w:left w:val="single" w:sz="8" w:space="0" w:color="auto"/>
              <w:right w:val="single" w:sz="8" w:space="0" w:color="auto"/>
            </w:tcBorders>
            <w:vAlign w:val="center"/>
          </w:tcPr>
          <w:p w14:paraId="3011C91B" w14:textId="77777777" w:rsidR="007536B0" w:rsidRPr="005819A8" w:rsidRDefault="007536B0">
            <w:pPr>
              <w:pStyle w:val="TAC"/>
              <w:rPr>
                <w:ins w:id="759" w:author="Bill Shvodian" w:date="2020-02-12T13:25:00Z"/>
                <w:rPrChange w:id="760" w:author="Bill Shvodian" w:date="2020-02-12T13:27:00Z">
                  <w:rPr>
                    <w:ins w:id="761" w:author="Bill Shvodian" w:date="2020-02-12T13:25:00Z"/>
                    <w:rFonts w:cs="Arial"/>
                    <w:lang w:eastAsia="zh-CN"/>
                  </w:rPr>
                </w:rPrChange>
              </w:rPr>
              <w:pPrChange w:id="762" w:author="Bill Shvodian" w:date="2020-02-12T13:27:00Z">
                <w:pPr>
                  <w:spacing w:after="0"/>
                </w:pPr>
              </w:pPrChange>
            </w:pPr>
          </w:p>
        </w:tc>
        <w:tc>
          <w:tcPr>
            <w:tcW w:w="2140" w:type="dxa"/>
            <w:vMerge w:val="restart"/>
            <w:tcBorders>
              <w:top w:val="single" w:sz="4" w:space="0" w:color="auto"/>
              <w:left w:val="nil"/>
              <w:right w:val="single" w:sz="4" w:space="0" w:color="auto"/>
            </w:tcBorders>
            <w:vAlign w:val="center"/>
          </w:tcPr>
          <w:p w14:paraId="355CCF26" w14:textId="77777777" w:rsidR="007536B0" w:rsidRDefault="007536B0" w:rsidP="00C37BFD">
            <w:pPr>
              <w:pStyle w:val="TAC"/>
              <w:rPr>
                <w:ins w:id="763" w:author="Bill Shvodian" w:date="2020-02-12T13:25:00Z"/>
                <w:lang w:eastAsia="zh-CN"/>
              </w:rPr>
            </w:pPr>
            <w:ins w:id="764" w:author="Bill Shvodian" w:date="2020-02-12T13:25:00Z">
              <w:r>
                <w:rPr>
                  <w:rFonts w:cs="Arial"/>
                </w:rPr>
                <w:t>831.5 &lt; Fc ≤ 837.5</w:t>
              </w:r>
            </w:ins>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483C370" w14:textId="77777777" w:rsidR="007536B0" w:rsidRDefault="007536B0" w:rsidP="00C37BFD">
            <w:pPr>
              <w:pStyle w:val="TAC"/>
              <w:rPr>
                <w:ins w:id="765" w:author="Bill Shvodian" w:date="2020-02-12T13:25:00Z"/>
                <w:lang w:eastAsia="zh-CN"/>
              </w:rPr>
            </w:pPr>
            <w:ins w:id="766" w:author="Bill Shvodian" w:date="2020-02-12T13:25:00Z">
              <w:r>
                <w:rPr>
                  <w:rFonts w:cs="Arial"/>
                </w:rPr>
                <w:t>≥10.8</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0DED8957" w14:textId="77777777" w:rsidR="007536B0" w:rsidRPr="008F7B2E" w:rsidRDefault="007536B0" w:rsidP="00C37BFD">
            <w:pPr>
              <w:pStyle w:val="TAC"/>
              <w:rPr>
                <w:ins w:id="767" w:author="Bill Shvodian" w:date="2020-02-12T13:25:00Z"/>
              </w:rPr>
            </w:pPr>
            <w:ins w:id="768" w:author="Bill Shvodian" w:date="2020-02-12T13:25:00Z">
              <w:r>
                <w:t>&gt;0</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CBA866D" w14:textId="77777777" w:rsidR="007536B0" w:rsidRDefault="007536B0" w:rsidP="00C37BFD">
            <w:pPr>
              <w:pStyle w:val="TAC"/>
              <w:rPr>
                <w:ins w:id="769" w:author="Bill Shvodian" w:date="2020-02-12T13:25:00Z"/>
                <w:lang w:eastAsia="zh-CN"/>
              </w:rPr>
            </w:pPr>
            <w:ins w:id="770" w:author="Bill Shvodian" w:date="2020-02-12T13:25:00Z">
              <w:r>
                <w:t>A1</w:t>
              </w:r>
            </w:ins>
          </w:p>
        </w:tc>
      </w:tr>
      <w:tr w:rsidR="007536B0" w14:paraId="3C6E81AB" w14:textId="77777777" w:rsidTr="007A6D2F">
        <w:trPr>
          <w:trHeight w:val="20"/>
          <w:jc w:val="center"/>
          <w:ins w:id="771" w:author="Bill Shvodian" w:date="2020-02-12T13:25:00Z"/>
        </w:trPr>
        <w:tc>
          <w:tcPr>
            <w:tcW w:w="1440" w:type="dxa"/>
            <w:vMerge/>
            <w:tcBorders>
              <w:left w:val="single" w:sz="8" w:space="0" w:color="auto"/>
              <w:right w:val="single" w:sz="8" w:space="0" w:color="auto"/>
            </w:tcBorders>
            <w:vAlign w:val="center"/>
          </w:tcPr>
          <w:p w14:paraId="58ED2E05" w14:textId="77777777" w:rsidR="007536B0" w:rsidRPr="005819A8" w:rsidRDefault="007536B0">
            <w:pPr>
              <w:pStyle w:val="TAC"/>
              <w:rPr>
                <w:ins w:id="772" w:author="Bill Shvodian" w:date="2020-02-12T13:25:00Z"/>
                <w:rPrChange w:id="773" w:author="Bill Shvodian" w:date="2020-02-12T13:27:00Z">
                  <w:rPr>
                    <w:ins w:id="774" w:author="Bill Shvodian" w:date="2020-02-12T13:25:00Z"/>
                    <w:rFonts w:cs="Arial"/>
                    <w:lang w:eastAsia="zh-CN"/>
                  </w:rPr>
                </w:rPrChange>
              </w:rPr>
              <w:pPrChange w:id="775" w:author="Bill Shvodian" w:date="2020-02-12T13:27:00Z">
                <w:pPr>
                  <w:spacing w:after="0"/>
                </w:pPr>
              </w:pPrChange>
            </w:pPr>
          </w:p>
        </w:tc>
        <w:tc>
          <w:tcPr>
            <w:tcW w:w="2140" w:type="dxa"/>
            <w:vMerge/>
            <w:tcBorders>
              <w:left w:val="nil"/>
              <w:right w:val="single" w:sz="4" w:space="0" w:color="auto"/>
            </w:tcBorders>
          </w:tcPr>
          <w:p w14:paraId="1E0B59C6" w14:textId="77777777" w:rsidR="007536B0" w:rsidRDefault="007536B0" w:rsidP="00C37BFD">
            <w:pPr>
              <w:pStyle w:val="TAC"/>
              <w:rPr>
                <w:ins w:id="776"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47FC03F" w14:textId="77777777" w:rsidR="007536B0" w:rsidRDefault="007536B0" w:rsidP="00C37BFD">
            <w:pPr>
              <w:pStyle w:val="TAC"/>
              <w:rPr>
                <w:ins w:id="777" w:author="Bill Shvodian" w:date="2020-02-12T13:25:00Z"/>
                <w:lang w:eastAsia="zh-CN"/>
              </w:rPr>
            </w:pPr>
            <w:ins w:id="778" w:author="Bill Shvodian" w:date="2020-02-12T13:25:00Z">
              <w:r>
                <w:rPr>
                  <w:rFonts w:cs="Arial"/>
                </w:rPr>
                <w:t>&lt;10.8, ≥6.48</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23FEF706" w14:textId="77777777" w:rsidR="007536B0" w:rsidRPr="008F7B2E" w:rsidRDefault="007536B0" w:rsidP="00C37BFD">
            <w:pPr>
              <w:pStyle w:val="TAC"/>
              <w:rPr>
                <w:ins w:id="779" w:author="Bill Shvodian" w:date="2020-02-12T13:25:00Z"/>
              </w:rPr>
            </w:pPr>
            <w:ins w:id="780" w:author="Bill Shvodian" w:date="2020-02-12T13:25:00Z">
              <w:r w:rsidRPr="008F7B2E">
                <w:t>≥</w:t>
              </w:r>
              <w:r>
                <w:t>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7575542" w14:textId="77777777" w:rsidR="007536B0" w:rsidRDefault="007536B0" w:rsidP="00C37BFD">
            <w:pPr>
              <w:pStyle w:val="TAC"/>
              <w:rPr>
                <w:ins w:id="781" w:author="Bill Shvodian" w:date="2020-02-12T13:25:00Z"/>
                <w:lang w:eastAsia="zh-CN"/>
              </w:rPr>
            </w:pPr>
            <w:ins w:id="782" w:author="Bill Shvodian" w:date="2020-02-12T13:25:00Z">
              <w:r>
                <w:t>A2</w:t>
              </w:r>
            </w:ins>
          </w:p>
        </w:tc>
      </w:tr>
      <w:tr w:rsidR="007536B0" w14:paraId="69FDC876" w14:textId="77777777" w:rsidTr="007A6D2F">
        <w:trPr>
          <w:trHeight w:val="20"/>
          <w:jc w:val="center"/>
          <w:ins w:id="783" w:author="Bill Shvodian" w:date="2020-02-12T13:25:00Z"/>
        </w:trPr>
        <w:tc>
          <w:tcPr>
            <w:tcW w:w="1440" w:type="dxa"/>
            <w:vMerge/>
            <w:tcBorders>
              <w:left w:val="single" w:sz="8" w:space="0" w:color="auto"/>
              <w:right w:val="single" w:sz="8" w:space="0" w:color="auto"/>
            </w:tcBorders>
            <w:vAlign w:val="center"/>
          </w:tcPr>
          <w:p w14:paraId="76715BE7" w14:textId="77777777" w:rsidR="007536B0" w:rsidRPr="005819A8" w:rsidRDefault="007536B0">
            <w:pPr>
              <w:pStyle w:val="TAC"/>
              <w:rPr>
                <w:ins w:id="784" w:author="Bill Shvodian" w:date="2020-02-12T13:25:00Z"/>
                <w:rPrChange w:id="785" w:author="Bill Shvodian" w:date="2020-02-12T13:27:00Z">
                  <w:rPr>
                    <w:ins w:id="786" w:author="Bill Shvodian" w:date="2020-02-12T13:25:00Z"/>
                    <w:rFonts w:cs="Arial"/>
                    <w:lang w:eastAsia="zh-CN"/>
                  </w:rPr>
                </w:rPrChange>
              </w:rPr>
              <w:pPrChange w:id="787" w:author="Bill Shvodian" w:date="2020-02-12T13:27:00Z">
                <w:pPr>
                  <w:spacing w:after="0"/>
                </w:pPr>
              </w:pPrChange>
            </w:pPr>
          </w:p>
        </w:tc>
        <w:tc>
          <w:tcPr>
            <w:tcW w:w="2140" w:type="dxa"/>
            <w:vMerge/>
            <w:tcBorders>
              <w:left w:val="nil"/>
              <w:bottom w:val="single" w:sz="4" w:space="0" w:color="auto"/>
              <w:right w:val="single" w:sz="4" w:space="0" w:color="auto"/>
            </w:tcBorders>
          </w:tcPr>
          <w:p w14:paraId="75DFA480" w14:textId="77777777" w:rsidR="007536B0" w:rsidRDefault="007536B0" w:rsidP="00C37BFD">
            <w:pPr>
              <w:pStyle w:val="TAC"/>
              <w:rPr>
                <w:ins w:id="788"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1FB6BECF" w14:textId="77777777" w:rsidR="007536B0" w:rsidRDefault="007536B0" w:rsidP="00C37BFD">
            <w:pPr>
              <w:pStyle w:val="TAC"/>
              <w:rPr>
                <w:ins w:id="789" w:author="Bill Shvodian" w:date="2020-02-12T13:25:00Z"/>
                <w:lang w:eastAsia="zh-CN"/>
              </w:rPr>
            </w:pPr>
            <w:ins w:id="790" w:author="Bill Shvodian" w:date="2020-02-12T13:25:00Z">
              <w:r>
                <w:rPr>
                  <w:lang w:eastAsia="zh-CN"/>
                </w:rPr>
                <w:t>&lt;2.7</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0C2CBDD" w14:textId="77777777" w:rsidR="007536B0" w:rsidRPr="008F7B2E" w:rsidRDefault="007536B0" w:rsidP="00C37BFD">
            <w:pPr>
              <w:pStyle w:val="TAC"/>
              <w:rPr>
                <w:ins w:id="791" w:author="Bill Shvodian" w:date="2020-02-12T13:25:00Z"/>
              </w:rPr>
            </w:pPr>
            <w:ins w:id="792" w:author="Bill Shvodian" w:date="2020-02-12T13:25:00Z">
              <w:r w:rsidRPr="008F7B2E">
                <w:t>≤0.36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C13ADC3" w14:textId="77777777" w:rsidR="007536B0" w:rsidRDefault="007536B0" w:rsidP="00C37BFD">
            <w:pPr>
              <w:pStyle w:val="TAC"/>
              <w:rPr>
                <w:ins w:id="793" w:author="Bill Shvodian" w:date="2020-02-12T13:25:00Z"/>
                <w:lang w:eastAsia="zh-CN"/>
              </w:rPr>
            </w:pPr>
            <w:ins w:id="794" w:author="Bill Shvodian" w:date="2020-02-12T13:25:00Z">
              <w:r>
                <w:rPr>
                  <w:lang w:eastAsia="zh-CN"/>
                </w:rPr>
                <w:t>A3</w:t>
              </w:r>
            </w:ins>
          </w:p>
        </w:tc>
      </w:tr>
      <w:tr w:rsidR="007536B0" w14:paraId="7669A3A4" w14:textId="77777777" w:rsidTr="007A6D2F">
        <w:trPr>
          <w:trHeight w:val="20"/>
          <w:jc w:val="center"/>
          <w:ins w:id="795" w:author="Bill Shvodian" w:date="2020-02-12T13:25:00Z"/>
        </w:trPr>
        <w:tc>
          <w:tcPr>
            <w:tcW w:w="1440" w:type="dxa"/>
            <w:vMerge/>
            <w:tcBorders>
              <w:left w:val="single" w:sz="8" w:space="0" w:color="auto"/>
              <w:right w:val="single" w:sz="8" w:space="0" w:color="auto"/>
            </w:tcBorders>
            <w:vAlign w:val="center"/>
          </w:tcPr>
          <w:p w14:paraId="480040AA" w14:textId="77777777" w:rsidR="007536B0" w:rsidRPr="005819A8" w:rsidRDefault="007536B0">
            <w:pPr>
              <w:pStyle w:val="TAC"/>
              <w:rPr>
                <w:ins w:id="796" w:author="Bill Shvodian" w:date="2020-02-12T13:25:00Z"/>
                <w:rPrChange w:id="797" w:author="Bill Shvodian" w:date="2020-02-12T13:27:00Z">
                  <w:rPr>
                    <w:ins w:id="798" w:author="Bill Shvodian" w:date="2020-02-12T13:25:00Z"/>
                    <w:rFonts w:cs="Arial"/>
                    <w:lang w:eastAsia="zh-CN"/>
                  </w:rPr>
                </w:rPrChange>
              </w:rPr>
              <w:pPrChange w:id="799" w:author="Bill Shvodian" w:date="2020-02-12T13:27:00Z">
                <w:pPr>
                  <w:spacing w:after="0"/>
                </w:pPr>
              </w:pPrChange>
            </w:pPr>
          </w:p>
        </w:tc>
        <w:tc>
          <w:tcPr>
            <w:tcW w:w="2140" w:type="dxa"/>
            <w:vMerge w:val="restart"/>
            <w:tcBorders>
              <w:top w:val="single" w:sz="4" w:space="0" w:color="auto"/>
              <w:left w:val="nil"/>
              <w:right w:val="single" w:sz="4" w:space="0" w:color="auto"/>
            </w:tcBorders>
            <w:vAlign w:val="center"/>
          </w:tcPr>
          <w:p w14:paraId="4CBDA5E1" w14:textId="77777777" w:rsidR="007536B0" w:rsidRDefault="007536B0" w:rsidP="00C37BFD">
            <w:pPr>
              <w:pStyle w:val="TAC"/>
              <w:rPr>
                <w:ins w:id="800" w:author="Bill Shvodian" w:date="2020-02-12T13:25:00Z"/>
                <w:lang w:eastAsia="zh-CN"/>
              </w:rPr>
            </w:pPr>
            <w:ins w:id="801" w:author="Bill Shvodian" w:date="2020-02-12T13:25:00Z">
              <w:r>
                <w:rPr>
                  <w:rFonts w:cs="Arial"/>
                </w:rPr>
                <w:t>Fc ≤ 831.5</w:t>
              </w:r>
            </w:ins>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29186B3" w14:textId="77777777" w:rsidR="007536B0" w:rsidRDefault="007536B0" w:rsidP="00C37BFD">
            <w:pPr>
              <w:pStyle w:val="TAC"/>
              <w:rPr>
                <w:ins w:id="802" w:author="Bill Shvodian" w:date="2020-02-12T13:25:00Z"/>
                <w:lang w:eastAsia="zh-CN"/>
              </w:rPr>
            </w:pPr>
            <w:ins w:id="803" w:author="Bill Shvodian" w:date="2020-02-12T13:25:00Z">
              <w:r>
                <w:rPr>
                  <w:rFonts w:cs="Arial"/>
                </w:rPr>
                <w:t>≥13.14</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43E95253" w14:textId="77777777" w:rsidR="007536B0" w:rsidRPr="008F7B2E" w:rsidRDefault="007536B0" w:rsidP="00C37BFD">
            <w:pPr>
              <w:pStyle w:val="TAC"/>
              <w:rPr>
                <w:ins w:id="804" w:author="Bill Shvodian" w:date="2020-02-12T13:25:00Z"/>
              </w:rPr>
            </w:pPr>
            <w:ins w:id="805" w:author="Bill Shvodian" w:date="2020-02-12T13:25:00Z">
              <w:r>
                <w:t>&gt;0</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9081710" w14:textId="77777777" w:rsidR="007536B0" w:rsidRDefault="007536B0" w:rsidP="00C37BFD">
            <w:pPr>
              <w:pStyle w:val="TAC"/>
              <w:rPr>
                <w:ins w:id="806" w:author="Bill Shvodian" w:date="2020-02-12T13:25:00Z"/>
                <w:lang w:eastAsia="zh-CN"/>
              </w:rPr>
            </w:pPr>
            <w:ins w:id="807" w:author="Bill Shvodian" w:date="2020-02-12T13:25:00Z">
              <w:r>
                <w:rPr>
                  <w:lang w:eastAsia="zh-CN"/>
                </w:rPr>
                <w:t>A1</w:t>
              </w:r>
            </w:ins>
          </w:p>
        </w:tc>
      </w:tr>
      <w:tr w:rsidR="007536B0" w14:paraId="358C73B3" w14:textId="77777777" w:rsidTr="007A6D2F">
        <w:trPr>
          <w:trHeight w:val="20"/>
          <w:jc w:val="center"/>
          <w:ins w:id="808" w:author="Bill Shvodian" w:date="2020-02-12T13:25:00Z"/>
        </w:trPr>
        <w:tc>
          <w:tcPr>
            <w:tcW w:w="1440" w:type="dxa"/>
            <w:vMerge/>
            <w:tcBorders>
              <w:left w:val="single" w:sz="8" w:space="0" w:color="auto"/>
              <w:right w:val="single" w:sz="8" w:space="0" w:color="auto"/>
            </w:tcBorders>
            <w:vAlign w:val="center"/>
          </w:tcPr>
          <w:p w14:paraId="4DB7BAD2" w14:textId="77777777" w:rsidR="007536B0" w:rsidRPr="005819A8" w:rsidRDefault="007536B0">
            <w:pPr>
              <w:pStyle w:val="TAC"/>
              <w:rPr>
                <w:ins w:id="809" w:author="Bill Shvodian" w:date="2020-02-12T13:25:00Z"/>
                <w:rPrChange w:id="810" w:author="Bill Shvodian" w:date="2020-02-12T13:27:00Z">
                  <w:rPr>
                    <w:ins w:id="811" w:author="Bill Shvodian" w:date="2020-02-12T13:25:00Z"/>
                    <w:rFonts w:cs="Arial"/>
                    <w:lang w:eastAsia="zh-CN"/>
                  </w:rPr>
                </w:rPrChange>
              </w:rPr>
              <w:pPrChange w:id="812" w:author="Bill Shvodian" w:date="2020-02-12T13:27:00Z">
                <w:pPr>
                  <w:spacing w:after="0"/>
                </w:pPr>
              </w:pPrChange>
            </w:pPr>
          </w:p>
        </w:tc>
        <w:tc>
          <w:tcPr>
            <w:tcW w:w="2140" w:type="dxa"/>
            <w:vMerge/>
            <w:tcBorders>
              <w:left w:val="nil"/>
              <w:right w:val="single" w:sz="4" w:space="0" w:color="auto"/>
            </w:tcBorders>
            <w:vAlign w:val="center"/>
          </w:tcPr>
          <w:p w14:paraId="1C86E807" w14:textId="77777777" w:rsidR="007536B0" w:rsidRDefault="007536B0" w:rsidP="00C37BFD">
            <w:pPr>
              <w:pStyle w:val="TAC"/>
              <w:rPr>
                <w:ins w:id="813"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E8010EF" w14:textId="77777777" w:rsidR="007536B0" w:rsidRDefault="007536B0" w:rsidP="00C37BFD">
            <w:pPr>
              <w:pStyle w:val="TAC"/>
              <w:rPr>
                <w:ins w:id="814" w:author="Bill Shvodian" w:date="2020-02-12T13:25:00Z"/>
                <w:lang w:eastAsia="zh-CN"/>
              </w:rPr>
            </w:pPr>
            <w:ins w:id="815" w:author="Bill Shvodian" w:date="2020-02-12T13:25:00Z">
              <w:r>
                <w:rPr>
                  <w:rFonts w:cs="Arial"/>
                </w:rPr>
                <w:t>&lt;13.14, ≥7.92</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12168A1A" w14:textId="77777777" w:rsidR="007536B0" w:rsidRPr="008F7B2E" w:rsidRDefault="007536B0" w:rsidP="00C37BFD">
            <w:pPr>
              <w:pStyle w:val="TAC"/>
              <w:rPr>
                <w:ins w:id="816" w:author="Bill Shvodian" w:date="2020-02-12T13:25:00Z"/>
              </w:rPr>
            </w:pPr>
            <w:ins w:id="817" w:author="Bill Shvodian" w:date="2020-02-12T13:25:00Z">
              <w:r w:rsidRPr="008F7B2E">
                <w:t>≥</w:t>
              </w:r>
              <w:r>
                <w:t>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5BCC2DE" w14:textId="77777777" w:rsidR="007536B0" w:rsidRDefault="007536B0" w:rsidP="00C37BFD">
            <w:pPr>
              <w:pStyle w:val="TAC"/>
              <w:rPr>
                <w:ins w:id="818" w:author="Bill Shvodian" w:date="2020-02-12T13:25:00Z"/>
                <w:lang w:eastAsia="zh-CN"/>
              </w:rPr>
            </w:pPr>
            <w:ins w:id="819" w:author="Bill Shvodian" w:date="2020-02-12T13:25:00Z">
              <w:r>
                <w:rPr>
                  <w:lang w:eastAsia="zh-CN"/>
                </w:rPr>
                <w:t>A2</w:t>
              </w:r>
            </w:ins>
          </w:p>
        </w:tc>
      </w:tr>
      <w:tr w:rsidR="007536B0" w14:paraId="6697F09D" w14:textId="77777777" w:rsidTr="007A6D2F">
        <w:trPr>
          <w:trHeight w:val="20"/>
          <w:jc w:val="center"/>
          <w:ins w:id="820" w:author="Bill Shvodian" w:date="2020-02-12T13:25:00Z"/>
        </w:trPr>
        <w:tc>
          <w:tcPr>
            <w:tcW w:w="1440" w:type="dxa"/>
            <w:vMerge/>
            <w:tcBorders>
              <w:left w:val="single" w:sz="8" w:space="0" w:color="auto"/>
              <w:bottom w:val="single" w:sz="4" w:space="0" w:color="auto"/>
              <w:right w:val="single" w:sz="8" w:space="0" w:color="auto"/>
            </w:tcBorders>
            <w:vAlign w:val="center"/>
          </w:tcPr>
          <w:p w14:paraId="683F6494" w14:textId="77777777" w:rsidR="007536B0" w:rsidRPr="005819A8" w:rsidRDefault="007536B0">
            <w:pPr>
              <w:pStyle w:val="TAC"/>
              <w:rPr>
                <w:ins w:id="821" w:author="Bill Shvodian" w:date="2020-02-12T13:25:00Z"/>
                <w:rPrChange w:id="822" w:author="Bill Shvodian" w:date="2020-02-12T13:27:00Z">
                  <w:rPr>
                    <w:ins w:id="823" w:author="Bill Shvodian" w:date="2020-02-12T13:25:00Z"/>
                    <w:rFonts w:cs="Arial"/>
                    <w:lang w:eastAsia="zh-CN"/>
                  </w:rPr>
                </w:rPrChange>
              </w:rPr>
              <w:pPrChange w:id="824" w:author="Bill Shvodian" w:date="2020-02-12T13:27:00Z">
                <w:pPr>
                  <w:spacing w:after="0"/>
                </w:pPr>
              </w:pPrChange>
            </w:pPr>
          </w:p>
        </w:tc>
        <w:tc>
          <w:tcPr>
            <w:tcW w:w="2140" w:type="dxa"/>
            <w:vMerge/>
            <w:tcBorders>
              <w:left w:val="nil"/>
              <w:bottom w:val="single" w:sz="4" w:space="0" w:color="auto"/>
              <w:right w:val="single" w:sz="4" w:space="0" w:color="auto"/>
            </w:tcBorders>
          </w:tcPr>
          <w:p w14:paraId="630277B3" w14:textId="77777777" w:rsidR="007536B0" w:rsidRDefault="007536B0" w:rsidP="00C37BFD">
            <w:pPr>
              <w:pStyle w:val="TAC"/>
              <w:rPr>
                <w:ins w:id="825"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0B70A7B" w14:textId="77777777" w:rsidR="007536B0" w:rsidRDefault="007536B0" w:rsidP="00C37BFD">
            <w:pPr>
              <w:pStyle w:val="TAC"/>
              <w:rPr>
                <w:ins w:id="826" w:author="Bill Shvodian" w:date="2020-02-12T13:25:00Z"/>
                <w:lang w:eastAsia="zh-CN"/>
              </w:rPr>
            </w:pPr>
            <w:ins w:id="827" w:author="Bill Shvodian" w:date="2020-02-12T13:25:00Z">
              <w:r>
                <w:rPr>
                  <w:lang w:eastAsia="zh-CN"/>
                </w:rPr>
                <w:t>&lt;0.72</w:t>
              </w:r>
            </w:ins>
          </w:p>
        </w:tc>
        <w:tc>
          <w:tcPr>
            <w:tcW w:w="2790" w:type="dxa"/>
            <w:tcBorders>
              <w:top w:val="nil"/>
              <w:left w:val="nil"/>
              <w:bottom w:val="single" w:sz="4" w:space="0" w:color="auto"/>
              <w:right w:val="single" w:sz="8" w:space="0" w:color="auto"/>
            </w:tcBorders>
            <w:tcMar>
              <w:top w:w="0" w:type="dxa"/>
              <w:left w:w="108" w:type="dxa"/>
              <w:bottom w:w="0" w:type="dxa"/>
              <w:right w:w="108" w:type="dxa"/>
            </w:tcMar>
            <w:vAlign w:val="center"/>
          </w:tcPr>
          <w:p w14:paraId="391A0593" w14:textId="77777777" w:rsidR="007536B0" w:rsidRPr="008F7B2E" w:rsidRDefault="007536B0" w:rsidP="00C37BFD">
            <w:pPr>
              <w:pStyle w:val="TAC"/>
              <w:rPr>
                <w:ins w:id="828" w:author="Bill Shvodian" w:date="2020-02-12T13:25:00Z"/>
              </w:rPr>
            </w:pPr>
            <w:ins w:id="829" w:author="Bill Shvodian" w:date="2020-02-12T13:25:00Z">
              <w:r w:rsidRPr="008F7B2E">
                <w:t>≤0.36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365499AA" w14:textId="77777777" w:rsidR="007536B0" w:rsidRDefault="007536B0" w:rsidP="00C37BFD">
            <w:pPr>
              <w:pStyle w:val="TAC"/>
              <w:rPr>
                <w:ins w:id="830" w:author="Bill Shvodian" w:date="2020-02-12T13:25:00Z"/>
                <w:lang w:eastAsia="zh-CN"/>
              </w:rPr>
            </w:pPr>
            <w:ins w:id="831" w:author="Bill Shvodian" w:date="2020-02-12T13:25:00Z">
              <w:r>
                <w:rPr>
                  <w:lang w:eastAsia="zh-CN"/>
                </w:rPr>
                <w:t>A3</w:t>
              </w:r>
            </w:ins>
          </w:p>
        </w:tc>
      </w:tr>
      <w:tr w:rsidR="005819A8" w14:paraId="52CE5FCA" w14:textId="77777777" w:rsidTr="007A6D2F">
        <w:trPr>
          <w:trHeight w:val="20"/>
          <w:jc w:val="center"/>
          <w:ins w:id="832" w:author="Bill Shvodian" w:date="2020-02-12T13:25:00Z"/>
        </w:trPr>
        <w:tc>
          <w:tcPr>
            <w:tcW w:w="1440" w:type="dxa"/>
            <w:vMerge w:val="restart"/>
            <w:tcBorders>
              <w:top w:val="single" w:sz="4" w:space="0" w:color="auto"/>
              <w:left w:val="single" w:sz="8" w:space="0" w:color="auto"/>
              <w:right w:val="single" w:sz="8" w:space="0" w:color="auto"/>
            </w:tcBorders>
            <w:vAlign w:val="center"/>
          </w:tcPr>
          <w:p w14:paraId="6DF6996A" w14:textId="77777777" w:rsidR="005819A8" w:rsidRDefault="005819A8" w:rsidP="005819A8">
            <w:pPr>
              <w:pStyle w:val="TAC"/>
              <w:rPr>
                <w:ins w:id="833" w:author="Bill Shvodian" w:date="2020-02-12T13:25:00Z"/>
              </w:rPr>
            </w:pPr>
            <w:ins w:id="834" w:author="Bill Shvodian" w:date="2020-02-12T13:25:00Z">
              <w:r>
                <w:t>20MHz</w:t>
              </w:r>
            </w:ins>
          </w:p>
        </w:tc>
        <w:tc>
          <w:tcPr>
            <w:tcW w:w="2140" w:type="dxa"/>
            <w:vMerge w:val="restart"/>
            <w:tcBorders>
              <w:top w:val="single" w:sz="4" w:space="0" w:color="auto"/>
              <w:left w:val="nil"/>
              <w:right w:val="single" w:sz="4" w:space="0" w:color="auto"/>
            </w:tcBorders>
            <w:vAlign w:val="center"/>
          </w:tcPr>
          <w:p w14:paraId="2868644E" w14:textId="77777777" w:rsidR="005819A8" w:rsidRDefault="005819A8" w:rsidP="005819A8">
            <w:pPr>
              <w:pStyle w:val="TAC"/>
              <w:rPr>
                <w:ins w:id="835" w:author="Bill Shvodian" w:date="2020-02-12T13:25:00Z"/>
                <w:rFonts w:cs="Arial"/>
              </w:rPr>
            </w:pPr>
            <w:ins w:id="836" w:author="Bill Shvodian" w:date="2020-02-12T13:25:00Z">
              <w:r>
                <w:rPr>
                  <w:rFonts w:cs="Arial"/>
                </w:rPr>
                <w:t>835 &lt; Fc ≤ 839</w:t>
              </w:r>
            </w:ins>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47DCD449" w14:textId="77777777" w:rsidR="005819A8" w:rsidRDefault="005819A8" w:rsidP="008F7B2E">
            <w:pPr>
              <w:pStyle w:val="TAC"/>
              <w:rPr>
                <w:ins w:id="837" w:author="Bill Shvodian" w:date="2020-02-12T13:25:00Z"/>
              </w:rPr>
            </w:pPr>
            <w:ins w:id="838" w:author="Bill Shvodian" w:date="2020-02-12T13:25:00Z">
              <w:r>
                <w:rPr>
                  <w:rFonts w:cs="Arial"/>
                </w:rPr>
                <w:t>≥</w:t>
              </w:r>
              <w:r>
                <w:t>12.24</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C8C716" w14:textId="77777777" w:rsidR="005819A8" w:rsidRDefault="005819A8" w:rsidP="008F7B2E">
            <w:pPr>
              <w:pStyle w:val="TAC"/>
              <w:rPr>
                <w:ins w:id="839" w:author="Bill Shvodian" w:date="2020-02-12T13:25:00Z"/>
              </w:rPr>
            </w:pPr>
            <w:ins w:id="840" w:author="Bill Shvodian" w:date="2020-02-12T13:25:00Z">
              <w:r>
                <w:t>&gt;0</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A8A9DA4" w14:textId="77777777" w:rsidR="005819A8" w:rsidRDefault="005819A8" w:rsidP="00EF5F74">
            <w:pPr>
              <w:pStyle w:val="TAC"/>
              <w:rPr>
                <w:ins w:id="841" w:author="Bill Shvodian" w:date="2020-02-12T13:25:00Z"/>
              </w:rPr>
            </w:pPr>
            <w:ins w:id="842" w:author="Bill Shvodian" w:date="2020-02-12T13:25:00Z">
              <w:r>
                <w:t>A1</w:t>
              </w:r>
            </w:ins>
          </w:p>
        </w:tc>
      </w:tr>
      <w:tr w:rsidR="005819A8" w14:paraId="1952B9EC" w14:textId="77777777" w:rsidTr="007A6D2F">
        <w:trPr>
          <w:trHeight w:val="20"/>
          <w:jc w:val="center"/>
          <w:ins w:id="843" w:author="Bill Shvodian" w:date="2020-02-12T13:25:00Z"/>
        </w:trPr>
        <w:tc>
          <w:tcPr>
            <w:tcW w:w="1440" w:type="dxa"/>
            <w:vMerge/>
            <w:tcBorders>
              <w:left w:val="single" w:sz="8" w:space="0" w:color="auto"/>
              <w:right w:val="single" w:sz="8" w:space="0" w:color="auto"/>
            </w:tcBorders>
            <w:vAlign w:val="center"/>
          </w:tcPr>
          <w:p w14:paraId="523D9F99" w14:textId="77777777" w:rsidR="005819A8" w:rsidRDefault="005819A8">
            <w:pPr>
              <w:pStyle w:val="TAC"/>
              <w:rPr>
                <w:ins w:id="844" w:author="Bill Shvodian" w:date="2020-02-12T13:25:00Z"/>
                <w:rFonts w:cs="Arial"/>
                <w:lang w:eastAsia="zh-CN"/>
              </w:rPr>
              <w:pPrChange w:id="845" w:author="Bill Shvodian" w:date="2020-02-12T13:27:00Z">
                <w:pPr>
                  <w:spacing w:after="0"/>
                </w:pPr>
              </w:pPrChange>
            </w:pPr>
          </w:p>
        </w:tc>
        <w:tc>
          <w:tcPr>
            <w:tcW w:w="2140" w:type="dxa"/>
            <w:vMerge/>
            <w:tcBorders>
              <w:left w:val="nil"/>
              <w:right w:val="single" w:sz="4" w:space="0" w:color="auto"/>
            </w:tcBorders>
          </w:tcPr>
          <w:p w14:paraId="21209AE8" w14:textId="77777777" w:rsidR="005819A8" w:rsidRDefault="005819A8" w:rsidP="00C37BFD">
            <w:pPr>
              <w:pStyle w:val="TAC"/>
              <w:rPr>
                <w:ins w:id="846" w:author="Bill Shvodian" w:date="2020-02-12T13:25:00Z"/>
                <w:rFonts w:cs="Arial"/>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AE38674" w14:textId="77777777" w:rsidR="005819A8" w:rsidRDefault="005819A8" w:rsidP="00C37BFD">
            <w:pPr>
              <w:pStyle w:val="TAC"/>
              <w:rPr>
                <w:ins w:id="847" w:author="Bill Shvodian" w:date="2020-02-12T13:25:00Z"/>
              </w:rPr>
            </w:pPr>
            <w:ins w:id="848" w:author="Bill Shvodian" w:date="2020-02-12T13:25:00Z">
              <w:r>
                <w:rPr>
                  <w:rFonts w:cs="Arial"/>
                </w:rPr>
                <w:t>&lt;12.24, ≥8.46</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5A9F79F" w14:textId="77777777" w:rsidR="005819A8" w:rsidRDefault="005819A8" w:rsidP="00C37BFD">
            <w:pPr>
              <w:pStyle w:val="TAC"/>
              <w:rPr>
                <w:ins w:id="849" w:author="Bill Shvodian" w:date="2020-02-12T13:25:00Z"/>
              </w:rPr>
            </w:pPr>
            <w:ins w:id="850" w:author="Bill Shvodian" w:date="2020-02-12T13:25:00Z">
              <w:r w:rsidRPr="008F7B2E">
                <w:t>≥</w:t>
              </w:r>
              <w:r>
                <w:t>5.4</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48D3C64" w14:textId="77777777" w:rsidR="005819A8" w:rsidRDefault="005819A8" w:rsidP="00C37BFD">
            <w:pPr>
              <w:pStyle w:val="TAC"/>
              <w:rPr>
                <w:ins w:id="851" w:author="Bill Shvodian" w:date="2020-02-12T13:25:00Z"/>
              </w:rPr>
            </w:pPr>
            <w:ins w:id="852" w:author="Bill Shvodian" w:date="2020-02-12T13:25:00Z">
              <w:r>
                <w:t>A2</w:t>
              </w:r>
            </w:ins>
          </w:p>
        </w:tc>
      </w:tr>
      <w:tr w:rsidR="005819A8" w14:paraId="35B0BF69" w14:textId="77777777" w:rsidTr="007A6D2F">
        <w:trPr>
          <w:trHeight w:val="20"/>
          <w:jc w:val="center"/>
          <w:ins w:id="853" w:author="Bill Shvodian" w:date="2020-02-12T13:25:00Z"/>
        </w:trPr>
        <w:tc>
          <w:tcPr>
            <w:tcW w:w="1440" w:type="dxa"/>
            <w:vMerge/>
            <w:tcBorders>
              <w:left w:val="single" w:sz="8" w:space="0" w:color="auto"/>
              <w:right w:val="single" w:sz="8" w:space="0" w:color="auto"/>
            </w:tcBorders>
            <w:vAlign w:val="center"/>
          </w:tcPr>
          <w:p w14:paraId="15B3544D" w14:textId="77777777" w:rsidR="005819A8" w:rsidRDefault="005819A8">
            <w:pPr>
              <w:pStyle w:val="TAC"/>
              <w:rPr>
                <w:ins w:id="854" w:author="Bill Shvodian" w:date="2020-02-12T13:25:00Z"/>
                <w:rFonts w:cs="Arial"/>
                <w:lang w:eastAsia="zh-CN"/>
              </w:rPr>
              <w:pPrChange w:id="855" w:author="Bill Shvodian" w:date="2020-02-12T13:27:00Z">
                <w:pPr>
                  <w:spacing w:after="0"/>
                </w:pPr>
              </w:pPrChange>
            </w:pPr>
          </w:p>
        </w:tc>
        <w:tc>
          <w:tcPr>
            <w:tcW w:w="2140" w:type="dxa"/>
            <w:vMerge/>
            <w:tcBorders>
              <w:left w:val="nil"/>
              <w:bottom w:val="single" w:sz="4" w:space="0" w:color="auto"/>
              <w:right w:val="single" w:sz="4" w:space="0" w:color="auto"/>
            </w:tcBorders>
          </w:tcPr>
          <w:p w14:paraId="1BB5BEFA" w14:textId="77777777" w:rsidR="005819A8" w:rsidRDefault="005819A8" w:rsidP="00C37BFD">
            <w:pPr>
              <w:pStyle w:val="TAC"/>
              <w:rPr>
                <w:ins w:id="856"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66C4EB8" w14:textId="77777777" w:rsidR="005819A8" w:rsidRDefault="005819A8" w:rsidP="00C37BFD">
            <w:pPr>
              <w:pStyle w:val="TAC"/>
              <w:rPr>
                <w:ins w:id="857" w:author="Bill Shvodian" w:date="2020-02-12T13:25:00Z"/>
                <w:lang w:eastAsia="zh-CN"/>
              </w:rPr>
            </w:pPr>
            <w:ins w:id="858" w:author="Bill Shvodian" w:date="2020-02-12T13:25:00Z">
              <w:r>
                <w:rPr>
                  <w:lang w:eastAsia="zh-CN"/>
                </w:rPr>
                <w:t>&lt;5.58</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414B0C7" w14:textId="77777777" w:rsidR="005819A8" w:rsidRDefault="005819A8" w:rsidP="00C37BFD">
            <w:pPr>
              <w:pStyle w:val="TAC"/>
              <w:rPr>
                <w:ins w:id="859" w:author="Bill Shvodian" w:date="2020-02-12T13:25:00Z"/>
              </w:rPr>
            </w:pPr>
            <w:ins w:id="860" w:author="Bill Shvodian" w:date="2020-02-12T13:25:00Z">
              <w:r w:rsidRPr="008F7B2E">
                <w:t>≤0.36</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8CE8428" w14:textId="77777777" w:rsidR="005819A8" w:rsidRDefault="005819A8" w:rsidP="00C37BFD">
            <w:pPr>
              <w:pStyle w:val="TAC"/>
              <w:rPr>
                <w:ins w:id="861" w:author="Bill Shvodian" w:date="2020-02-12T13:25:00Z"/>
                <w:lang w:eastAsia="zh-CN"/>
              </w:rPr>
            </w:pPr>
            <w:ins w:id="862" w:author="Bill Shvodian" w:date="2020-02-12T13:25:00Z">
              <w:r>
                <w:rPr>
                  <w:lang w:eastAsia="zh-CN"/>
                </w:rPr>
                <w:t>A3</w:t>
              </w:r>
            </w:ins>
          </w:p>
        </w:tc>
      </w:tr>
      <w:tr w:rsidR="005819A8" w14:paraId="447952CD" w14:textId="77777777" w:rsidTr="007A6D2F">
        <w:trPr>
          <w:trHeight w:val="20"/>
          <w:jc w:val="center"/>
          <w:ins w:id="863" w:author="Bill Shvodian" w:date="2020-02-12T13:25:00Z"/>
        </w:trPr>
        <w:tc>
          <w:tcPr>
            <w:tcW w:w="1440" w:type="dxa"/>
            <w:vMerge/>
            <w:tcBorders>
              <w:left w:val="single" w:sz="8" w:space="0" w:color="auto"/>
              <w:right w:val="single" w:sz="8" w:space="0" w:color="auto"/>
            </w:tcBorders>
            <w:vAlign w:val="center"/>
          </w:tcPr>
          <w:p w14:paraId="58ABE08E" w14:textId="77777777" w:rsidR="005819A8" w:rsidRDefault="005819A8" w:rsidP="005819A8">
            <w:pPr>
              <w:pStyle w:val="TAC"/>
              <w:rPr>
                <w:ins w:id="864" w:author="Bill Shvodian" w:date="2020-02-12T13:25:00Z"/>
                <w:rFonts w:cs="Arial"/>
                <w:lang w:eastAsia="zh-CN"/>
              </w:rPr>
            </w:pPr>
          </w:p>
        </w:tc>
        <w:tc>
          <w:tcPr>
            <w:tcW w:w="2140" w:type="dxa"/>
            <w:vMerge w:val="restart"/>
            <w:tcBorders>
              <w:top w:val="single" w:sz="4" w:space="0" w:color="auto"/>
              <w:left w:val="nil"/>
              <w:right w:val="single" w:sz="4" w:space="0" w:color="auto"/>
            </w:tcBorders>
            <w:vAlign w:val="center"/>
          </w:tcPr>
          <w:p w14:paraId="54D29761" w14:textId="77777777" w:rsidR="005819A8" w:rsidRDefault="005819A8" w:rsidP="005819A8">
            <w:pPr>
              <w:pStyle w:val="TAC"/>
              <w:rPr>
                <w:ins w:id="865" w:author="Bill Shvodian" w:date="2020-02-12T13:25:00Z"/>
                <w:lang w:eastAsia="zh-CN"/>
              </w:rPr>
            </w:pPr>
            <w:ins w:id="866" w:author="Bill Shvodian" w:date="2020-02-12T13:25:00Z">
              <w:r>
                <w:rPr>
                  <w:rFonts w:cs="Arial"/>
                </w:rPr>
                <w:t>Fc ≤ 835</w:t>
              </w:r>
            </w:ins>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2E063E61" w14:textId="77777777" w:rsidR="005819A8" w:rsidRDefault="005819A8" w:rsidP="005819A8">
            <w:pPr>
              <w:pStyle w:val="TAC"/>
              <w:rPr>
                <w:ins w:id="867" w:author="Bill Shvodian" w:date="2020-02-12T13:25:00Z"/>
                <w:lang w:eastAsia="zh-CN"/>
              </w:rPr>
            </w:pPr>
            <w:ins w:id="868" w:author="Bill Shvodian" w:date="2020-02-12T13:25:00Z">
              <w:r>
                <w:rPr>
                  <w:rFonts w:cs="Arial"/>
                </w:rPr>
                <w:t>≥</w:t>
              </w:r>
              <w:r>
                <w:t>13.68</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93D66C" w14:textId="77777777" w:rsidR="005819A8" w:rsidRPr="008F7B2E" w:rsidRDefault="005819A8" w:rsidP="005819A8">
            <w:pPr>
              <w:pStyle w:val="TAC"/>
              <w:rPr>
                <w:ins w:id="869" w:author="Bill Shvodian" w:date="2020-02-12T13:25:00Z"/>
              </w:rPr>
            </w:pPr>
            <w:ins w:id="870" w:author="Bill Shvodian" w:date="2020-02-12T13:25:00Z">
              <w:r>
                <w:t>&gt;0</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0295B625" w14:textId="77777777" w:rsidR="005819A8" w:rsidRDefault="005819A8" w:rsidP="005819A8">
            <w:pPr>
              <w:pStyle w:val="TAC"/>
              <w:rPr>
                <w:ins w:id="871" w:author="Bill Shvodian" w:date="2020-02-12T13:25:00Z"/>
                <w:lang w:eastAsia="zh-CN"/>
              </w:rPr>
            </w:pPr>
            <w:ins w:id="872" w:author="Bill Shvodian" w:date="2020-02-12T13:25:00Z">
              <w:r>
                <w:rPr>
                  <w:lang w:eastAsia="zh-CN"/>
                </w:rPr>
                <w:t>A1</w:t>
              </w:r>
            </w:ins>
          </w:p>
        </w:tc>
      </w:tr>
      <w:tr w:rsidR="005819A8" w14:paraId="7DC6B6B7" w14:textId="77777777" w:rsidTr="007A6D2F">
        <w:trPr>
          <w:trHeight w:val="20"/>
          <w:jc w:val="center"/>
          <w:ins w:id="873" w:author="Bill Shvodian" w:date="2020-02-12T13:25:00Z"/>
        </w:trPr>
        <w:tc>
          <w:tcPr>
            <w:tcW w:w="1440" w:type="dxa"/>
            <w:vMerge/>
            <w:tcBorders>
              <w:left w:val="single" w:sz="8" w:space="0" w:color="auto"/>
              <w:right w:val="single" w:sz="8" w:space="0" w:color="auto"/>
            </w:tcBorders>
            <w:vAlign w:val="center"/>
          </w:tcPr>
          <w:p w14:paraId="7D6A6680" w14:textId="77777777" w:rsidR="005819A8" w:rsidRDefault="005819A8" w:rsidP="005819A8">
            <w:pPr>
              <w:pStyle w:val="TAC"/>
              <w:rPr>
                <w:ins w:id="874" w:author="Bill Shvodian" w:date="2020-02-12T13:25:00Z"/>
                <w:rFonts w:cs="Arial"/>
                <w:lang w:eastAsia="zh-CN"/>
              </w:rPr>
            </w:pPr>
          </w:p>
        </w:tc>
        <w:tc>
          <w:tcPr>
            <w:tcW w:w="2140" w:type="dxa"/>
            <w:vMerge/>
            <w:tcBorders>
              <w:left w:val="nil"/>
              <w:right w:val="single" w:sz="4" w:space="0" w:color="auto"/>
            </w:tcBorders>
          </w:tcPr>
          <w:p w14:paraId="75EB4025" w14:textId="77777777" w:rsidR="005819A8" w:rsidRDefault="005819A8" w:rsidP="005819A8">
            <w:pPr>
              <w:pStyle w:val="TAC"/>
              <w:rPr>
                <w:ins w:id="875" w:author="Bill Shvodian" w:date="2020-02-12T13:25:00Z"/>
                <w:lang w:eastAsia="zh-CN"/>
              </w:rPr>
            </w:pPr>
          </w:p>
        </w:tc>
        <w:tc>
          <w:tcPr>
            <w:tcW w:w="2140"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08D130" w14:textId="77777777" w:rsidR="005819A8" w:rsidRDefault="005819A8" w:rsidP="005819A8">
            <w:pPr>
              <w:pStyle w:val="TAC"/>
              <w:rPr>
                <w:ins w:id="876" w:author="Bill Shvodian" w:date="2020-02-12T13:25:00Z"/>
                <w:lang w:eastAsia="zh-CN"/>
              </w:rPr>
            </w:pPr>
            <w:ins w:id="877" w:author="Bill Shvodian" w:date="2020-02-12T13:25:00Z">
              <w:r>
                <w:rPr>
                  <w:rFonts w:cs="Arial"/>
                </w:rPr>
                <w:t>&lt;13.68, ≥8.46</w:t>
              </w:r>
            </w:ins>
          </w:p>
        </w:tc>
        <w:tc>
          <w:tcPr>
            <w:tcW w:w="279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4E011E" w14:textId="77777777" w:rsidR="005819A8" w:rsidRPr="008F7B2E" w:rsidRDefault="005819A8" w:rsidP="005819A8">
            <w:pPr>
              <w:pStyle w:val="TAC"/>
              <w:rPr>
                <w:ins w:id="878" w:author="Bill Shvodian" w:date="2020-02-12T13:25:00Z"/>
              </w:rPr>
            </w:pPr>
            <w:ins w:id="879" w:author="Bill Shvodian" w:date="2020-02-12T13:25:00Z">
              <w:r w:rsidRPr="008F7B2E">
                <w:t>≥</w:t>
              </w:r>
              <w:r>
                <w:t>5.4</w:t>
              </w:r>
            </w:ins>
          </w:p>
        </w:tc>
        <w:tc>
          <w:tcPr>
            <w:tcW w:w="990"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698DBE34" w14:textId="77777777" w:rsidR="005819A8" w:rsidRDefault="005819A8" w:rsidP="005819A8">
            <w:pPr>
              <w:pStyle w:val="TAC"/>
              <w:rPr>
                <w:ins w:id="880" w:author="Bill Shvodian" w:date="2020-02-12T13:25:00Z"/>
                <w:lang w:eastAsia="zh-CN"/>
              </w:rPr>
            </w:pPr>
            <w:ins w:id="881" w:author="Bill Shvodian" w:date="2020-02-12T13:25:00Z">
              <w:r>
                <w:rPr>
                  <w:lang w:eastAsia="zh-CN"/>
                </w:rPr>
                <w:t>A2</w:t>
              </w:r>
            </w:ins>
          </w:p>
        </w:tc>
      </w:tr>
      <w:tr w:rsidR="005819A8" w14:paraId="10526BF6" w14:textId="77777777" w:rsidTr="007A6D2F">
        <w:trPr>
          <w:trHeight w:val="20"/>
          <w:jc w:val="center"/>
          <w:ins w:id="882" w:author="Bill Shvodian" w:date="2020-02-12T13:25:00Z"/>
        </w:trPr>
        <w:tc>
          <w:tcPr>
            <w:tcW w:w="1440" w:type="dxa"/>
            <w:vMerge/>
            <w:tcBorders>
              <w:left w:val="single" w:sz="8" w:space="0" w:color="auto"/>
              <w:bottom w:val="single" w:sz="8" w:space="0" w:color="auto"/>
              <w:right w:val="single" w:sz="8" w:space="0" w:color="auto"/>
            </w:tcBorders>
            <w:vAlign w:val="center"/>
          </w:tcPr>
          <w:p w14:paraId="4B5C84EA" w14:textId="77777777" w:rsidR="005819A8" w:rsidRDefault="005819A8" w:rsidP="005819A8">
            <w:pPr>
              <w:pStyle w:val="TAC"/>
              <w:rPr>
                <w:ins w:id="883" w:author="Bill Shvodian" w:date="2020-02-12T13:25:00Z"/>
                <w:rFonts w:cs="Arial"/>
                <w:lang w:eastAsia="zh-CN"/>
              </w:rPr>
            </w:pPr>
          </w:p>
        </w:tc>
        <w:tc>
          <w:tcPr>
            <w:tcW w:w="2140" w:type="dxa"/>
            <w:vMerge/>
            <w:tcBorders>
              <w:left w:val="nil"/>
              <w:bottom w:val="single" w:sz="8" w:space="0" w:color="auto"/>
              <w:right w:val="single" w:sz="4" w:space="0" w:color="auto"/>
            </w:tcBorders>
          </w:tcPr>
          <w:p w14:paraId="3763D75B" w14:textId="77777777" w:rsidR="005819A8" w:rsidRDefault="005819A8" w:rsidP="005819A8">
            <w:pPr>
              <w:pStyle w:val="TAC"/>
              <w:rPr>
                <w:ins w:id="884" w:author="Bill Shvodian" w:date="2020-02-12T13:25:00Z"/>
                <w:lang w:eastAsia="zh-CN"/>
              </w:rPr>
            </w:pPr>
          </w:p>
        </w:tc>
        <w:tc>
          <w:tcPr>
            <w:tcW w:w="2140"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14:paraId="0C498971" w14:textId="77777777" w:rsidR="005819A8" w:rsidRDefault="005819A8" w:rsidP="005819A8">
            <w:pPr>
              <w:pStyle w:val="TAC"/>
              <w:rPr>
                <w:ins w:id="885" w:author="Bill Shvodian" w:date="2020-02-12T13:25:00Z"/>
                <w:lang w:eastAsia="zh-CN"/>
              </w:rPr>
            </w:pPr>
            <w:ins w:id="886" w:author="Bill Shvodian" w:date="2020-02-12T13:25:00Z">
              <w:r>
                <w:rPr>
                  <w:lang w:eastAsia="zh-CN"/>
                </w:rPr>
                <w:t>&lt;4.32</w:t>
              </w:r>
            </w:ins>
          </w:p>
        </w:tc>
        <w:tc>
          <w:tcPr>
            <w:tcW w:w="279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7C2A5D2F" w14:textId="77777777" w:rsidR="005819A8" w:rsidRPr="008F7B2E" w:rsidRDefault="005819A8" w:rsidP="005819A8">
            <w:pPr>
              <w:pStyle w:val="TAC"/>
              <w:rPr>
                <w:ins w:id="887" w:author="Bill Shvodian" w:date="2020-02-12T13:25:00Z"/>
              </w:rPr>
            </w:pPr>
            <w:ins w:id="888" w:author="Bill Shvodian" w:date="2020-02-12T13:25:00Z">
              <w:r w:rsidRPr="008F7B2E">
                <w:t>≤0.36</w:t>
              </w:r>
            </w:ins>
          </w:p>
        </w:tc>
        <w:tc>
          <w:tcPr>
            <w:tcW w:w="990" w:type="dxa"/>
            <w:tcBorders>
              <w:top w:val="single" w:sz="4" w:space="0" w:color="auto"/>
              <w:left w:val="nil"/>
              <w:bottom w:val="single" w:sz="8" w:space="0" w:color="auto"/>
              <w:right w:val="single" w:sz="4" w:space="0" w:color="auto"/>
            </w:tcBorders>
            <w:tcMar>
              <w:top w:w="0" w:type="dxa"/>
              <w:left w:w="108" w:type="dxa"/>
              <w:bottom w:w="0" w:type="dxa"/>
              <w:right w:w="108" w:type="dxa"/>
            </w:tcMar>
            <w:vAlign w:val="center"/>
          </w:tcPr>
          <w:p w14:paraId="0045C991" w14:textId="77777777" w:rsidR="005819A8" w:rsidRDefault="005819A8" w:rsidP="005819A8">
            <w:pPr>
              <w:pStyle w:val="TAC"/>
              <w:rPr>
                <w:ins w:id="889" w:author="Bill Shvodian" w:date="2020-02-12T13:25:00Z"/>
                <w:lang w:eastAsia="zh-CN"/>
              </w:rPr>
            </w:pPr>
            <w:ins w:id="890" w:author="Bill Shvodian" w:date="2020-02-12T13:25:00Z">
              <w:r>
                <w:rPr>
                  <w:lang w:eastAsia="zh-CN"/>
                </w:rPr>
                <w:t>A3</w:t>
              </w:r>
            </w:ins>
          </w:p>
        </w:tc>
      </w:tr>
    </w:tbl>
    <w:p w14:paraId="123F11ED" w14:textId="77777777" w:rsidR="009849B4" w:rsidRDefault="009849B4" w:rsidP="009849B4">
      <w:pPr>
        <w:rPr>
          <w:ins w:id="891" w:author="Bill Shvodian" w:date="2020-02-12T12:55:00Z"/>
          <w:lang w:val="en-US"/>
        </w:rPr>
      </w:pPr>
    </w:p>
    <w:p w14:paraId="189F5B6F" w14:textId="30BC6BBF" w:rsidR="009849B4" w:rsidRDefault="009849B4" w:rsidP="009849B4">
      <w:pPr>
        <w:pStyle w:val="TH"/>
        <w:rPr>
          <w:ins w:id="892" w:author="Bill Shvodian" w:date="2020-02-12T12:55:00Z"/>
          <w:noProof/>
          <w:color w:val="0070C0"/>
          <w:lang w:val="en-US"/>
        </w:rPr>
      </w:pPr>
      <w:ins w:id="893" w:author="Bill Shvodian" w:date="2020-02-12T12:55:00Z">
        <w:r>
          <w:t xml:space="preserve">Table 6.2.3.z-2: </w:t>
        </w:r>
        <w:r w:rsidRPr="000E530E">
          <w:t>A-MPR for NS_</w:t>
        </w:r>
        <w:r>
          <w:t>15</w:t>
        </w:r>
      </w:ins>
    </w:p>
    <w:tbl>
      <w:tblPr>
        <w:tblW w:w="5970" w:type="dxa"/>
        <w:tblInd w:w="1704" w:type="dxa"/>
        <w:tblCellMar>
          <w:left w:w="70" w:type="dxa"/>
          <w:right w:w="70" w:type="dxa"/>
        </w:tblCellMar>
        <w:tblLook w:val="01E0" w:firstRow="1" w:lastRow="1" w:firstColumn="1" w:lastColumn="1" w:noHBand="0" w:noVBand="0"/>
      </w:tblPr>
      <w:tblGrid>
        <w:gridCol w:w="2200"/>
        <w:gridCol w:w="1252"/>
        <w:gridCol w:w="1259"/>
        <w:gridCol w:w="1259"/>
      </w:tblGrid>
      <w:tr w:rsidR="007E0F82" w14:paraId="49D75DE2" w14:textId="77777777" w:rsidTr="007A6D2F">
        <w:trPr>
          <w:ins w:id="894" w:author="Bill Shvodian" w:date="2020-02-12T13:33:00Z"/>
        </w:trPr>
        <w:tc>
          <w:tcPr>
            <w:tcW w:w="2200" w:type="dxa"/>
            <w:vMerge w:val="restart"/>
            <w:tcBorders>
              <w:top w:val="single" w:sz="4" w:space="0" w:color="000000"/>
              <w:left w:val="single" w:sz="4" w:space="0" w:color="000000"/>
              <w:bottom w:val="single" w:sz="4" w:space="0" w:color="000000"/>
              <w:right w:val="single" w:sz="4" w:space="0" w:color="000000"/>
            </w:tcBorders>
            <w:vAlign w:val="center"/>
            <w:hideMark/>
          </w:tcPr>
          <w:p w14:paraId="2DF10FAF" w14:textId="77777777" w:rsidR="007E0F82" w:rsidRDefault="007E0F82" w:rsidP="007A6D2F">
            <w:pPr>
              <w:pStyle w:val="TAH"/>
              <w:rPr>
                <w:ins w:id="895" w:author="Bill Shvodian" w:date="2020-02-12T13:33:00Z"/>
                <w:rFonts w:eastAsia="Yu Mincho"/>
              </w:rPr>
            </w:pPr>
            <w:ins w:id="896" w:author="Bill Shvodian" w:date="2020-02-12T13:33:00Z">
              <w:r>
                <w:rPr>
                  <w:rFonts w:eastAsia="Yu Mincho"/>
                </w:rPr>
                <w:t>Modulation/Waveform</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3F369A5" w14:textId="77777777" w:rsidR="007E0F82" w:rsidRDefault="007E0F82" w:rsidP="007A6D2F">
            <w:pPr>
              <w:pStyle w:val="TAH"/>
              <w:rPr>
                <w:ins w:id="897" w:author="Bill Shvodian" w:date="2020-02-12T13:33:00Z"/>
                <w:rFonts w:eastAsia="Yu Mincho"/>
              </w:rPr>
            </w:pPr>
            <w:ins w:id="898" w:author="Bill Shvodian" w:date="2020-02-12T13:33:00Z">
              <w:r>
                <w:rPr>
                  <w:rFonts w:eastAsia="Yu Mincho"/>
                </w:rPr>
                <w:t>A1</w:t>
              </w:r>
            </w:ins>
          </w:p>
        </w:tc>
        <w:tc>
          <w:tcPr>
            <w:tcW w:w="1259" w:type="dxa"/>
            <w:tcBorders>
              <w:top w:val="single" w:sz="4" w:space="0" w:color="000000"/>
              <w:left w:val="single" w:sz="4" w:space="0" w:color="000000"/>
              <w:bottom w:val="single" w:sz="4" w:space="0" w:color="000000"/>
              <w:right w:val="single" w:sz="4" w:space="0" w:color="000000"/>
            </w:tcBorders>
            <w:hideMark/>
          </w:tcPr>
          <w:p w14:paraId="7C2893D6" w14:textId="77777777" w:rsidR="007E0F82" w:rsidRDefault="007E0F82" w:rsidP="007A6D2F">
            <w:pPr>
              <w:pStyle w:val="TAH"/>
              <w:rPr>
                <w:ins w:id="899" w:author="Bill Shvodian" w:date="2020-02-12T13:33:00Z"/>
                <w:rFonts w:eastAsia="Yu Mincho"/>
              </w:rPr>
            </w:pPr>
            <w:ins w:id="900" w:author="Bill Shvodian" w:date="2020-02-12T13:33:00Z">
              <w:r>
                <w:rPr>
                  <w:rFonts w:eastAsia="Yu Mincho"/>
                </w:rPr>
                <w:t>A2</w:t>
              </w:r>
            </w:ins>
          </w:p>
        </w:tc>
        <w:tc>
          <w:tcPr>
            <w:tcW w:w="1259" w:type="dxa"/>
            <w:tcBorders>
              <w:top w:val="single" w:sz="4" w:space="0" w:color="000000"/>
              <w:left w:val="single" w:sz="4" w:space="0" w:color="000000"/>
              <w:bottom w:val="single" w:sz="4" w:space="0" w:color="000000"/>
              <w:right w:val="single" w:sz="4" w:space="0" w:color="000000"/>
            </w:tcBorders>
          </w:tcPr>
          <w:p w14:paraId="3BBC8216" w14:textId="77777777" w:rsidR="007E0F82" w:rsidRDefault="007E0F82" w:rsidP="007A6D2F">
            <w:pPr>
              <w:pStyle w:val="TAH"/>
              <w:rPr>
                <w:ins w:id="901" w:author="Bill Shvodian" w:date="2020-02-12T13:33:00Z"/>
                <w:rFonts w:eastAsia="Yu Mincho"/>
              </w:rPr>
            </w:pPr>
            <w:ins w:id="902" w:author="Bill Shvodian" w:date="2020-02-12T13:33:00Z">
              <w:r>
                <w:rPr>
                  <w:rFonts w:eastAsia="Yu Mincho"/>
                </w:rPr>
                <w:t>A3</w:t>
              </w:r>
            </w:ins>
          </w:p>
        </w:tc>
      </w:tr>
      <w:tr w:rsidR="007E0F82" w14:paraId="41834DA1" w14:textId="77777777" w:rsidTr="007A6D2F">
        <w:trPr>
          <w:ins w:id="903" w:author="Bill Shvodian" w:date="2020-02-12T13:33:00Z"/>
        </w:trPr>
        <w:tc>
          <w:tcPr>
            <w:tcW w:w="2200" w:type="dxa"/>
            <w:vMerge/>
            <w:tcBorders>
              <w:top w:val="single" w:sz="4" w:space="0" w:color="000000"/>
              <w:left w:val="single" w:sz="4" w:space="0" w:color="000000"/>
              <w:bottom w:val="single" w:sz="4" w:space="0" w:color="000000"/>
              <w:right w:val="single" w:sz="4" w:space="0" w:color="000000"/>
            </w:tcBorders>
            <w:vAlign w:val="center"/>
            <w:hideMark/>
          </w:tcPr>
          <w:p w14:paraId="66398369" w14:textId="77777777" w:rsidR="007E0F82" w:rsidRDefault="007E0F82" w:rsidP="007A6D2F">
            <w:pPr>
              <w:spacing w:after="0"/>
              <w:rPr>
                <w:ins w:id="904" w:author="Bill Shvodian" w:date="2020-02-12T13:33:00Z"/>
                <w:rFonts w:ascii="Arial" w:eastAsia="Yu Mincho" w:hAnsi="Arial"/>
                <w:b/>
                <w:sz w:val="18"/>
                <w:lang w:eastAsia="ko-KR"/>
              </w:rPr>
            </w:pPr>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7734AF4" w14:textId="77777777" w:rsidR="007E0F82" w:rsidRDefault="007E0F82" w:rsidP="007A6D2F">
            <w:pPr>
              <w:pStyle w:val="TAH"/>
              <w:rPr>
                <w:ins w:id="905" w:author="Bill Shvodian" w:date="2020-02-12T13:33:00Z"/>
                <w:rFonts w:eastAsia="Yu Mincho"/>
              </w:rPr>
            </w:pPr>
            <w:ins w:id="906" w:author="Bill Shvodian" w:date="2020-02-12T13:33: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hideMark/>
          </w:tcPr>
          <w:p w14:paraId="2D0F5D7D" w14:textId="77777777" w:rsidR="007E0F82" w:rsidRDefault="007E0F82" w:rsidP="007A6D2F">
            <w:pPr>
              <w:pStyle w:val="TAH"/>
              <w:rPr>
                <w:ins w:id="907" w:author="Bill Shvodian" w:date="2020-02-12T13:33:00Z"/>
                <w:rFonts w:eastAsia="Yu Mincho"/>
              </w:rPr>
            </w:pPr>
            <w:ins w:id="908" w:author="Bill Shvodian" w:date="2020-02-12T13:33:00Z">
              <w:r>
                <w:rPr>
                  <w:rFonts w:eastAsia="Yu Mincho"/>
                </w:rPr>
                <w:t>Outer/Inner</w:t>
              </w:r>
            </w:ins>
          </w:p>
        </w:tc>
        <w:tc>
          <w:tcPr>
            <w:tcW w:w="1259" w:type="dxa"/>
            <w:tcBorders>
              <w:top w:val="single" w:sz="4" w:space="0" w:color="000000"/>
              <w:left w:val="single" w:sz="4" w:space="0" w:color="000000"/>
              <w:bottom w:val="single" w:sz="4" w:space="0" w:color="000000"/>
              <w:right w:val="single" w:sz="4" w:space="0" w:color="000000"/>
            </w:tcBorders>
          </w:tcPr>
          <w:p w14:paraId="41825F00" w14:textId="77777777" w:rsidR="007E0F82" w:rsidRDefault="007E0F82" w:rsidP="007A6D2F">
            <w:pPr>
              <w:pStyle w:val="TAH"/>
              <w:rPr>
                <w:ins w:id="909" w:author="Bill Shvodian" w:date="2020-02-12T13:33:00Z"/>
                <w:rFonts w:eastAsia="Yu Mincho"/>
              </w:rPr>
            </w:pPr>
            <w:ins w:id="910" w:author="Bill Shvodian" w:date="2020-02-12T13:33:00Z">
              <w:r>
                <w:rPr>
                  <w:rFonts w:eastAsia="Yu Mincho"/>
                </w:rPr>
                <w:t>Outer/Inner</w:t>
              </w:r>
            </w:ins>
          </w:p>
        </w:tc>
      </w:tr>
      <w:tr w:rsidR="007E0F82" w14:paraId="4431BE0A" w14:textId="77777777" w:rsidTr="007A6D2F">
        <w:trPr>
          <w:ins w:id="911"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6545F007" w14:textId="77777777" w:rsidR="007E0F82" w:rsidRDefault="007E0F82" w:rsidP="007A6D2F">
            <w:pPr>
              <w:pStyle w:val="TAC"/>
              <w:rPr>
                <w:ins w:id="912" w:author="Bill Shvodian" w:date="2020-02-12T13:33:00Z"/>
                <w:rFonts w:eastAsia="Yu Mincho"/>
              </w:rPr>
            </w:pPr>
            <w:ins w:id="913" w:author="Bill Shvodian" w:date="2020-02-12T13:33:00Z">
              <w:r>
                <w:rPr>
                  <w:rFonts w:eastAsia="Yu Mincho"/>
                </w:rPr>
                <w:t>DFT-s-OFDM PI/2 BPSK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471634E1" w14:textId="2A02E237" w:rsidR="007E0F82" w:rsidRDefault="007E0F82" w:rsidP="007A6D2F">
            <w:pPr>
              <w:pStyle w:val="TAC"/>
              <w:rPr>
                <w:ins w:id="914" w:author="Bill Shvodian" w:date="2020-02-12T13:33:00Z"/>
                <w:rFonts w:eastAsia="Yu Mincho"/>
              </w:rPr>
            </w:pPr>
            <w:ins w:id="915" w:author="Bill Shvodian" w:date="2020-02-12T13:33: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39F76AA3" w14:textId="482491C2" w:rsidR="007E0F82" w:rsidRDefault="007E0F82" w:rsidP="007A6D2F">
            <w:pPr>
              <w:pStyle w:val="TAC"/>
              <w:rPr>
                <w:ins w:id="916" w:author="Bill Shvodian" w:date="2020-02-12T13:33:00Z"/>
                <w:rFonts w:eastAsia="Yu Mincho"/>
              </w:rPr>
            </w:pPr>
            <w:ins w:id="917" w:author="Bill Shvodian" w:date="2020-02-12T13:33: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63C2D351" w14:textId="3CA9CCF1" w:rsidR="007E0F82" w:rsidRDefault="007E0F82" w:rsidP="007A6D2F">
            <w:pPr>
              <w:pStyle w:val="TAC"/>
              <w:rPr>
                <w:ins w:id="918" w:author="Bill Shvodian" w:date="2020-02-12T13:33:00Z"/>
                <w:rFonts w:eastAsia="Yu Mincho"/>
              </w:rPr>
            </w:pPr>
            <w:ins w:id="919" w:author="Bill Shvodian" w:date="2020-02-12T13:33:00Z">
              <w:r>
                <w:rPr>
                  <w:rFonts w:eastAsia="Yu Mincho"/>
                </w:rPr>
                <w:t>≤ 4</w:t>
              </w:r>
            </w:ins>
          </w:p>
        </w:tc>
      </w:tr>
      <w:tr w:rsidR="007E0F82" w14:paraId="2794DFDA" w14:textId="77777777" w:rsidTr="007A6D2F">
        <w:trPr>
          <w:ins w:id="920"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hideMark/>
          </w:tcPr>
          <w:p w14:paraId="435469E3" w14:textId="77777777" w:rsidR="007E0F82" w:rsidRDefault="007E0F82" w:rsidP="007A6D2F">
            <w:pPr>
              <w:pStyle w:val="TAC"/>
              <w:rPr>
                <w:ins w:id="921" w:author="Bill Shvodian" w:date="2020-02-12T13:33:00Z"/>
                <w:rFonts w:eastAsia="Yu Mincho"/>
              </w:rPr>
            </w:pPr>
            <w:ins w:id="922" w:author="Bill Shvodian" w:date="2020-02-12T13:33:00Z">
              <w:r>
                <w:rPr>
                  <w:rFonts w:eastAsia="Yu Mincho"/>
                </w:rPr>
                <w:t>DFT-s-OFDM QPSK</w:t>
              </w:r>
            </w:ins>
          </w:p>
        </w:tc>
        <w:tc>
          <w:tcPr>
            <w:tcW w:w="1252" w:type="dxa"/>
            <w:tcBorders>
              <w:top w:val="single" w:sz="4" w:space="0" w:color="000000"/>
              <w:left w:val="single" w:sz="4" w:space="0" w:color="000000"/>
              <w:bottom w:val="single" w:sz="4" w:space="0" w:color="000000"/>
              <w:right w:val="single" w:sz="4" w:space="0" w:color="000000"/>
            </w:tcBorders>
            <w:vAlign w:val="center"/>
            <w:hideMark/>
          </w:tcPr>
          <w:p w14:paraId="186F04A8" w14:textId="50FD8C79" w:rsidR="007E0F82" w:rsidRDefault="007E0F82" w:rsidP="007A6D2F">
            <w:pPr>
              <w:pStyle w:val="TAC"/>
              <w:rPr>
                <w:ins w:id="923" w:author="Bill Shvodian" w:date="2020-02-12T13:33:00Z"/>
                <w:rFonts w:eastAsia="Yu Mincho"/>
              </w:rPr>
            </w:pPr>
            <w:ins w:id="924" w:author="Bill Shvodian" w:date="2020-02-12T13:33: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hideMark/>
          </w:tcPr>
          <w:p w14:paraId="761256AD" w14:textId="795EE282" w:rsidR="007E0F82" w:rsidRDefault="007E0F82" w:rsidP="007A6D2F">
            <w:pPr>
              <w:pStyle w:val="TAC"/>
              <w:rPr>
                <w:ins w:id="925" w:author="Bill Shvodian" w:date="2020-02-12T13:33:00Z"/>
                <w:rFonts w:eastAsia="Yu Mincho"/>
              </w:rPr>
            </w:pPr>
            <w:ins w:id="926" w:author="Bill Shvodian" w:date="2020-02-12T13:33: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38942D26" w14:textId="32A34564" w:rsidR="007E0F82" w:rsidRDefault="007E0F82" w:rsidP="007A6D2F">
            <w:pPr>
              <w:pStyle w:val="TAC"/>
              <w:rPr>
                <w:ins w:id="927" w:author="Bill Shvodian" w:date="2020-02-12T13:33:00Z"/>
                <w:rFonts w:eastAsia="Yu Mincho"/>
              </w:rPr>
            </w:pPr>
            <w:ins w:id="928" w:author="Bill Shvodian" w:date="2020-02-12T13:33:00Z">
              <w:r>
                <w:rPr>
                  <w:rFonts w:eastAsia="Yu Mincho"/>
                </w:rPr>
                <w:t>≤ 4</w:t>
              </w:r>
            </w:ins>
          </w:p>
        </w:tc>
      </w:tr>
      <w:tr w:rsidR="007E0F82" w14:paraId="0DB213C0" w14:textId="77777777" w:rsidTr="007A6D2F">
        <w:trPr>
          <w:ins w:id="929"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155C67E5" w14:textId="77777777" w:rsidR="007E0F82" w:rsidRDefault="007E0F82" w:rsidP="007A6D2F">
            <w:pPr>
              <w:pStyle w:val="TAC"/>
              <w:rPr>
                <w:ins w:id="930" w:author="Bill Shvodian" w:date="2020-02-12T13:33:00Z"/>
                <w:rFonts w:eastAsia="Yu Mincho"/>
              </w:rPr>
            </w:pPr>
            <w:ins w:id="931" w:author="Bill Shvodian" w:date="2020-02-12T13:33:00Z">
              <w:r>
                <w:rPr>
                  <w:rFonts w:eastAsia="Yu Mincho"/>
                </w:rPr>
                <w:t>DFT-s-OFDM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150A6A6D" w14:textId="0094368E" w:rsidR="007E0F82" w:rsidRDefault="007E0F82" w:rsidP="007A6D2F">
            <w:pPr>
              <w:pStyle w:val="TAC"/>
              <w:rPr>
                <w:ins w:id="932" w:author="Bill Shvodian" w:date="2020-02-12T13:33:00Z"/>
                <w:rFonts w:eastAsia="Yu Mincho"/>
              </w:rPr>
            </w:pPr>
            <w:ins w:id="933" w:author="Bill Shvodian" w:date="2020-02-12T13:33: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BA18DD8" w14:textId="36FF409F" w:rsidR="007E0F82" w:rsidRDefault="007E0F82" w:rsidP="007A6D2F">
            <w:pPr>
              <w:pStyle w:val="TAC"/>
              <w:rPr>
                <w:ins w:id="934" w:author="Bill Shvodian" w:date="2020-02-12T13:33:00Z"/>
                <w:rFonts w:eastAsia="Yu Mincho"/>
              </w:rPr>
            </w:pPr>
            <w:ins w:id="935" w:author="Bill Shvodian" w:date="2020-02-12T13:33: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FCB84CB" w14:textId="6E14E508" w:rsidR="007E0F82" w:rsidRDefault="007E0F82" w:rsidP="007A6D2F">
            <w:pPr>
              <w:pStyle w:val="TAC"/>
              <w:rPr>
                <w:ins w:id="936" w:author="Bill Shvodian" w:date="2020-02-12T13:33:00Z"/>
                <w:rFonts w:eastAsia="Yu Mincho"/>
              </w:rPr>
            </w:pPr>
            <w:ins w:id="937" w:author="Bill Shvodian" w:date="2020-02-12T13:33:00Z">
              <w:r>
                <w:rPr>
                  <w:rFonts w:eastAsia="Yu Mincho"/>
                </w:rPr>
                <w:t>≤ 4</w:t>
              </w:r>
            </w:ins>
          </w:p>
        </w:tc>
      </w:tr>
      <w:tr w:rsidR="007E0F82" w14:paraId="55DF711E" w14:textId="77777777" w:rsidTr="007A6D2F">
        <w:trPr>
          <w:ins w:id="938"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03AC627A" w14:textId="77777777" w:rsidR="007E0F82" w:rsidRDefault="007E0F82" w:rsidP="007A6D2F">
            <w:pPr>
              <w:pStyle w:val="TAC"/>
              <w:rPr>
                <w:ins w:id="939" w:author="Bill Shvodian" w:date="2020-02-12T13:33:00Z"/>
                <w:rFonts w:eastAsia="Yu Mincho"/>
              </w:rPr>
            </w:pPr>
            <w:ins w:id="940" w:author="Bill Shvodian" w:date="2020-02-12T13:33:00Z">
              <w:r>
                <w:rPr>
                  <w:rFonts w:eastAsia="Yu Mincho"/>
                </w:rPr>
                <w:t>DFT-s-OFDM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074A9EDE" w14:textId="68E0511A" w:rsidR="007E0F82" w:rsidRDefault="007E0F82" w:rsidP="007A6D2F">
            <w:pPr>
              <w:pStyle w:val="TAC"/>
              <w:rPr>
                <w:ins w:id="941" w:author="Bill Shvodian" w:date="2020-02-12T13:33:00Z"/>
                <w:rFonts w:eastAsia="Yu Mincho"/>
              </w:rPr>
            </w:pPr>
            <w:ins w:id="942" w:author="Bill Shvodian" w:date="2020-02-12T13:33: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4BD5522" w14:textId="541B5100" w:rsidR="007E0F82" w:rsidRDefault="007E0F82" w:rsidP="007A6D2F">
            <w:pPr>
              <w:pStyle w:val="TAC"/>
              <w:rPr>
                <w:ins w:id="943" w:author="Bill Shvodian" w:date="2020-02-12T13:33:00Z"/>
                <w:rFonts w:eastAsia="Yu Mincho"/>
              </w:rPr>
            </w:pPr>
            <w:ins w:id="944" w:author="Bill Shvodian" w:date="2020-02-12T13:33: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E77D2D0" w14:textId="1CFE97DE" w:rsidR="007E0F82" w:rsidRDefault="007E0F82" w:rsidP="007A6D2F">
            <w:pPr>
              <w:pStyle w:val="TAC"/>
              <w:rPr>
                <w:ins w:id="945" w:author="Bill Shvodian" w:date="2020-02-12T13:33:00Z"/>
                <w:rFonts w:eastAsia="Yu Mincho"/>
              </w:rPr>
            </w:pPr>
            <w:ins w:id="946" w:author="Bill Shvodian" w:date="2020-02-12T13:33:00Z">
              <w:r>
                <w:rPr>
                  <w:rFonts w:eastAsia="Yu Mincho"/>
                </w:rPr>
                <w:t>≤ 4</w:t>
              </w:r>
            </w:ins>
          </w:p>
        </w:tc>
      </w:tr>
      <w:tr w:rsidR="007E0F82" w14:paraId="44CC8EC7" w14:textId="77777777" w:rsidTr="007A6D2F">
        <w:trPr>
          <w:ins w:id="947"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780379F7" w14:textId="77777777" w:rsidR="007E0F82" w:rsidRDefault="007E0F82" w:rsidP="007A6D2F">
            <w:pPr>
              <w:pStyle w:val="TAC"/>
              <w:rPr>
                <w:ins w:id="948" w:author="Bill Shvodian" w:date="2020-02-12T13:33:00Z"/>
                <w:rFonts w:eastAsia="Yu Mincho"/>
              </w:rPr>
            </w:pPr>
            <w:ins w:id="949" w:author="Bill Shvodian" w:date="2020-02-12T13:33:00Z">
              <w:r>
                <w:rPr>
                  <w:rFonts w:eastAsia="Yu Mincho"/>
                </w:rPr>
                <w:t>DFT-s-OFDM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86AF26A" w14:textId="5E867FC3" w:rsidR="007E0F82" w:rsidRDefault="007E0F82" w:rsidP="007A6D2F">
            <w:pPr>
              <w:pStyle w:val="TAC"/>
              <w:rPr>
                <w:ins w:id="950" w:author="Bill Shvodian" w:date="2020-02-12T13:33:00Z"/>
                <w:rFonts w:eastAsia="Yu Mincho"/>
              </w:rPr>
            </w:pPr>
            <w:ins w:id="951" w:author="Bill Shvodian" w:date="2020-02-12T13:33:00Z">
              <w:r>
                <w:rPr>
                  <w:rFonts w:eastAsia="Yu Mincho"/>
                </w:rPr>
                <w:t>≤ 9</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9E2A5BF" w14:textId="3001E783" w:rsidR="007E0F82" w:rsidRDefault="007E0F82" w:rsidP="007A6D2F">
            <w:pPr>
              <w:pStyle w:val="TAC"/>
              <w:rPr>
                <w:ins w:id="952" w:author="Bill Shvodian" w:date="2020-02-12T13:33:00Z"/>
                <w:rFonts w:eastAsia="Yu Mincho"/>
              </w:rPr>
            </w:pPr>
            <w:ins w:id="953" w:author="Bill Shvodian" w:date="2020-02-12T13:33:00Z">
              <w:r>
                <w:rPr>
                  <w:rFonts w:eastAsia="Yu Mincho"/>
                </w:rPr>
                <w:t>≤ 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06FD770B" w14:textId="77777777" w:rsidR="007E0F82" w:rsidRDefault="007E0F82" w:rsidP="007A6D2F">
            <w:pPr>
              <w:pStyle w:val="TAC"/>
              <w:rPr>
                <w:ins w:id="954" w:author="Bill Shvodian" w:date="2020-02-12T13:33:00Z"/>
                <w:rFonts w:eastAsia="Yu Mincho"/>
              </w:rPr>
            </w:pPr>
          </w:p>
        </w:tc>
      </w:tr>
      <w:tr w:rsidR="007E0F82" w14:paraId="5EF2D206" w14:textId="77777777" w:rsidTr="007A6D2F">
        <w:trPr>
          <w:ins w:id="955"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768E4174" w14:textId="77777777" w:rsidR="007E0F82" w:rsidRDefault="007E0F82" w:rsidP="007A6D2F">
            <w:pPr>
              <w:pStyle w:val="TAC"/>
              <w:rPr>
                <w:ins w:id="956" w:author="Bill Shvodian" w:date="2020-02-12T13:33:00Z"/>
                <w:rFonts w:eastAsia="Yu Mincho"/>
              </w:rPr>
            </w:pPr>
            <w:ins w:id="957" w:author="Bill Shvodian" w:date="2020-02-12T13:33:00Z">
              <w:r>
                <w:rPr>
                  <w:rFonts w:eastAsia="Yu Mincho"/>
                </w:rPr>
                <w:t>CP-OFDM QPSK</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4A720530" w14:textId="2EE69247" w:rsidR="007E0F82" w:rsidRDefault="007E0F82" w:rsidP="007A6D2F">
            <w:pPr>
              <w:pStyle w:val="TAC"/>
              <w:rPr>
                <w:ins w:id="958" w:author="Bill Shvodian" w:date="2020-02-12T13:33:00Z"/>
                <w:rFonts w:eastAsia="Yu Mincho"/>
              </w:rPr>
            </w:pPr>
            <w:ins w:id="959" w:author="Bill Shvodian" w:date="2020-02-12T13:33:00Z">
              <w:r>
                <w:rPr>
                  <w:rFonts w:eastAsia="Yu Mincho"/>
                </w:rPr>
                <w:t>≤ 10.5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133DDAA2" w14:textId="137FFC62" w:rsidR="007E0F82" w:rsidRDefault="007E0F82" w:rsidP="007A6D2F">
            <w:pPr>
              <w:pStyle w:val="TAC"/>
              <w:rPr>
                <w:ins w:id="960" w:author="Bill Shvodian" w:date="2020-02-12T13:33:00Z"/>
                <w:rFonts w:eastAsia="Yu Mincho"/>
              </w:rPr>
            </w:pPr>
            <w:ins w:id="961" w:author="Bill Shvodian" w:date="2020-02-12T13:33:00Z">
              <w:r>
                <w:rPr>
                  <w:rFonts w:eastAsia="Yu Mincho"/>
                </w:rPr>
                <w:t>≤ 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6F9244F" w14:textId="4FAF8E9A" w:rsidR="007E0F82" w:rsidRDefault="007E0F82" w:rsidP="007A6D2F">
            <w:pPr>
              <w:pStyle w:val="TAC"/>
              <w:rPr>
                <w:ins w:id="962" w:author="Bill Shvodian" w:date="2020-02-12T13:33:00Z"/>
                <w:rFonts w:eastAsia="Yu Mincho"/>
              </w:rPr>
            </w:pPr>
            <w:ins w:id="963" w:author="Bill Shvodian" w:date="2020-02-12T13:33:00Z">
              <w:r>
                <w:rPr>
                  <w:rFonts w:eastAsia="Yu Mincho"/>
                </w:rPr>
                <w:t>≤ 4</w:t>
              </w:r>
            </w:ins>
          </w:p>
        </w:tc>
      </w:tr>
      <w:tr w:rsidR="007E0F82" w14:paraId="14244BED" w14:textId="77777777" w:rsidTr="007A6D2F">
        <w:trPr>
          <w:ins w:id="964"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24701C87" w14:textId="77777777" w:rsidR="007E0F82" w:rsidRDefault="007E0F82" w:rsidP="007A6D2F">
            <w:pPr>
              <w:pStyle w:val="TAC"/>
              <w:rPr>
                <w:ins w:id="965" w:author="Bill Shvodian" w:date="2020-02-12T13:33:00Z"/>
                <w:rFonts w:eastAsia="Yu Mincho"/>
              </w:rPr>
            </w:pPr>
            <w:ins w:id="966" w:author="Bill Shvodian" w:date="2020-02-12T13:33:00Z">
              <w:r>
                <w:rPr>
                  <w:rFonts w:eastAsia="Yu Mincho"/>
                </w:rPr>
                <w:t>CP-OFDM 16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7C03338B" w14:textId="6AADF6EB" w:rsidR="007E0F82" w:rsidRDefault="007E0F82" w:rsidP="007A6D2F">
            <w:pPr>
              <w:pStyle w:val="TAC"/>
              <w:rPr>
                <w:ins w:id="967" w:author="Bill Shvodian" w:date="2020-02-12T13:33:00Z"/>
                <w:rFonts w:eastAsia="Yu Mincho"/>
              </w:rPr>
            </w:pPr>
            <w:ins w:id="968" w:author="Bill Shvodian" w:date="2020-02-12T13:33:00Z">
              <w:r>
                <w:rPr>
                  <w:rFonts w:eastAsia="Yu Mincho"/>
                </w:rPr>
                <w:t>≤ 10.5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1DD46CC" w14:textId="5D9AB789" w:rsidR="007E0F82" w:rsidRDefault="007E0F82" w:rsidP="007A6D2F">
            <w:pPr>
              <w:pStyle w:val="TAC"/>
              <w:rPr>
                <w:ins w:id="969" w:author="Bill Shvodian" w:date="2020-02-12T13:33:00Z"/>
                <w:rFonts w:eastAsia="Yu Mincho"/>
              </w:rPr>
            </w:pPr>
            <w:ins w:id="970" w:author="Bill Shvodian" w:date="2020-02-12T13:33:00Z">
              <w:r>
                <w:rPr>
                  <w:rFonts w:eastAsia="Yu Mincho"/>
                </w:rPr>
                <w:t>≤ 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40F1B7C8" w14:textId="709643AF" w:rsidR="007E0F82" w:rsidRDefault="007E0F82" w:rsidP="007A6D2F">
            <w:pPr>
              <w:pStyle w:val="TAC"/>
              <w:rPr>
                <w:ins w:id="971" w:author="Bill Shvodian" w:date="2020-02-12T13:33:00Z"/>
                <w:rFonts w:eastAsia="Yu Mincho"/>
              </w:rPr>
            </w:pPr>
            <w:ins w:id="972" w:author="Bill Shvodian" w:date="2020-02-12T13:33:00Z">
              <w:r>
                <w:rPr>
                  <w:rFonts w:eastAsia="Yu Mincho"/>
                </w:rPr>
                <w:t>≤ 4</w:t>
              </w:r>
            </w:ins>
          </w:p>
        </w:tc>
      </w:tr>
      <w:tr w:rsidR="007E0F82" w14:paraId="26CF7A8C" w14:textId="77777777" w:rsidTr="007A6D2F">
        <w:trPr>
          <w:ins w:id="973"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4F817586" w14:textId="77777777" w:rsidR="007E0F82" w:rsidRDefault="007E0F82" w:rsidP="007A6D2F">
            <w:pPr>
              <w:pStyle w:val="TAC"/>
              <w:rPr>
                <w:ins w:id="974" w:author="Bill Shvodian" w:date="2020-02-12T13:33:00Z"/>
                <w:rFonts w:eastAsia="Yu Mincho"/>
              </w:rPr>
            </w:pPr>
            <w:ins w:id="975" w:author="Bill Shvodian" w:date="2020-02-12T13:33:00Z">
              <w:r>
                <w:rPr>
                  <w:rFonts w:eastAsia="Yu Mincho"/>
                </w:rPr>
                <w:t>CP-OFDM 64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348678E3" w14:textId="743D31D7" w:rsidR="007E0F82" w:rsidRDefault="007E0F82" w:rsidP="007A6D2F">
            <w:pPr>
              <w:pStyle w:val="TAC"/>
              <w:rPr>
                <w:ins w:id="976" w:author="Bill Shvodian" w:date="2020-02-12T13:33:00Z"/>
                <w:rFonts w:eastAsia="Yu Mincho"/>
              </w:rPr>
            </w:pPr>
            <w:ins w:id="977" w:author="Bill Shvodian" w:date="2020-02-12T13:33:00Z">
              <w:r>
                <w:rPr>
                  <w:rFonts w:eastAsia="Yu Mincho"/>
                </w:rPr>
                <w:t>≤ 10.5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25D862D3" w14:textId="6FEC76E9" w:rsidR="007E0F82" w:rsidRDefault="007E0F82" w:rsidP="007A6D2F">
            <w:pPr>
              <w:pStyle w:val="TAC"/>
              <w:rPr>
                <w:ins w:id="978" w:author="Bill Shvodian" w:date="2020-02-12T13:33:00Z"/>
                <w:rFonts w:eastAsia="Yu Mincho"/>
              </w:rPr>
            </w:pPr>
            <w:ins w:id="979" w:author="Bill Shvodian" w:date="2020-02-12T13:33:00Z">
              <w:r>
                <w:rPr>
                  <w:rFonts w:eastAsia="Yu Mincho"/>
                </w:rPr>
                <w:t>≤ 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95401A1" w14:textId="5CB6EC5B" w:rsidR="007E0F82" w:rsidRDefault="007E0F82" w:rsidP="007A6D2F">
            <w:pPr>
              <w:pStyle w:val="TAC"/>
              <w:rPr>
                <w:ins w:id="980" w:author="Bill Shvodian" w:date="2020-02-12T13:33:00Z"/>
                <w:rFonts w:eastAsia="Yu Mincho"/>
              </w:rPr>
            </w:pPr>
            <w:ins w:id="981" w:author="Bill Shvodian" w:date="2020-02-12T13:33:00Z">
              <w:r>
                <w:rPr>
                  <w:rFonts w:eastAsia="Yu Mincho"/>
                </w:rPr>
                <w:t>≤ 4</w:t>
              </w:r>
            </w:ins>
          </w:p>
        </w:tc>
      </w:tr>
      <w:tr w:rsidR="007E0F82" w14:paraId="32A2675A" w14:textId="77777777" w:rsidTr="007A6D2F">
        <w:trPr>
          <w:ins w:id="982" w:author="Bill Shvodian" w:date="2020-02-12T13:33:00Z"/>
        </w:trPr>
        <w:tc>
          <w:tcPr>
            <w:tcW w:w="2200" w:type="dxa"/>
            <w:tcBorders>
              <w:top w:val="single" w:sz="4" w:space="0" w:color="000000"/>
              <w:left w:val="single" w:sz="4" w:space="0" w:color="000000"/>
              <w:bottom w:val="single" w:sz="4" w:space="0" w:color="000000"/>
              <w:right w:val="single" w:sz="4" w:space="0" w:color="000000"/>
            </w:tcBorders>
            <w:vAlign w:val="center"/>
          </w:tcPr>
          <w:p w14:paraId="009D067C" w14:textId="77777777" w:rsidR="007E0F82" w:rsidRDefault="007E0F82" w:rsidP="007A6D2F">
            <w:pPr>
              <w:pStyle w:val="TAC"/>
              <w:rPr>
                <w:ins w:id="983" w:author="Bill Shvodian" w:date="2020-02-12T13:33:00Z"/>
                <w:rFonts w:eastAsia="Yu Mincho"/>
              </w:rPr>
            </w:pPr>
            <w:ins w:id="984" w:author="Bill Shvodian" w:date="2020-02-12T13:33:00Z">
              <w:r>
                <w:rPr>
                  <w:rFonts w:eastAsia="Yu Mincho"/>
                </w:rPr>
                <w:t>CP-OFDM 256 QAM</w:t>
              </w:r>
            </w:ins>
          </w:p>
        </w:tc>
        <w:tc>
          <w:tcPr>
            <w:tcW w:w="1252" w:type="dxa"/>
            <w:tcBorders>
              <w:top w:val="single" w:sz="4" w:space="0" w:color="000000"/>
              <w:left w:val="single" w:sz="4" w:space="0" w:color="000000"/>
              <w:bottom w:val="single" w:sz="4" w:space="0" w:color="000000"/>
              <w:right w:val="single" w:sz="4" w:space="0" w:color="000000"/>
            </w:tcBorders>
            <w:vAlign w:val="center"/>
          </w:tcPr>
          <w:p w14:paraId="230E6A50" w14:textId="5C84F879" w:rsidR="007E0F82" w:rsidRDefault="007E0F82" w:rsidP="007A6D2F">
            <w:pPr>
              <w:pStyle w:val="TAC"/>
              <w:rPr>
                <w:ins w:id="985" w:author="Bill Shvodian" w:date="2020-02-12T13:33:00Z"/>
                <w:rFonts w:eastAsia="Yu Mincho"/>
              </w:rPr>
            </w:pPr>
            <w:ins w:id="986" w:author="Bill Shvodian" w:date="2020-02-12T13:33:00Z">
              <w:r>
                <w:rPr>
                  <w:rFonts w:eastAsia="Yu Mincho"/>
                </w:rPr>
                <w:t>≤ 10.5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7B11396E" w14:textId="3950E84C" w:rsidR="007E0F82" w:rsidRDefault="007E0F82" w:rsidP="007A6D2F">
            <w:pPr>
              <w:pStyle w:val="TAC"/>
              <w:rPr>
                <w:ins w:id="987" w:author="Bill Shvodian" w:date="2020-02-12T13:33:00Z"/>
                <w:rFonts w:eastAsia="Yu Mincho"/>
              </w:rPr>
            </w:pPr>
            <w:ins w:id="988" w:author="Bill Shvodian" w:date="2020-02-12T13:33:00Z">
              <w:r>
                <w:rPr>
                  <w:rFonts w:eastAsia="Yu Mincho"/>
                </w:rPr>
                <w:t>≤ 6.5</w:t>
              </w:r>
            </w:ins>
          </w:p>
        </w:tc>
        <w:tc>
          <w:tcPr>
            <w:tcW w:w="1259" w:type="dxa"/>
            <w:tcBorders>
              <w:top w:val="single" w:sz="4" w:space="0" w:color="000000"/>
              <w:left w:val="single" w:sz="4" w:space="0" w:color="000000"/>
              <w:bottom w:val="single" w:sz="4" w:space="0" w:color="000000"/>
              <w:right w:val="single" w:sz="4" w:space="0" w:color="000000"/>
            </w:tcBorders>
            <w:vAlign w:val="center"/>
          </w:tcPr>
          <w:p w14:paraId="5ED52968" w14:textId="77777777" w:rsidR="007E0F82" w:rsidRDefault="007E0F82" w:rsidP="007A6D2F">
            <w:pPr>
              <w:pStyle w:val="TAC"/>
              <w:rPr>
                <w:ins w:id="989" w:author="Bill Shvodian" w:date="2020-02-12T13:33:00Z"/>
                <w:rFonts w:eastAsia="Yu Mincho"/>
              </w:rPr>
            </w:pPr>
          </w:p>
        </w:tc>
      </w:tr>
    </w:tbl>
    <w:p w14:paraId="1C9463DE" w14:textId="77777777" w:rsidR="00FE4A30" w:rsidRDefault="00FE4A30" w:rsidP="00873D00"/>
    <w:p w14:paraId="2D73880C" w14:textId="77777777" w:rsidR="00C37BFD" w:rsidRPr="003B7CC8" w:rsidRDefault="00C37BFD" w:rsidP="00C37BFD">
      <w:pPr>
        <w:jc w:val="center"/>
        <w:rPr>
          <w:color w:val="FF0000"/>
          <w:sz w:val="40"/>
        </w:rPr>
      </w:pPr>
      <w:bookmarkStart w:id="990" w:name="_Toc29801740"/>
      <w:bookmarkStart w:id="991" w:name="_Toc29802164"/>
      <w:bookmarkStart w:id="992" w:name="_Toc29802789"/>
      <w:r w:rsidRPr="003B7CC8">
        <w:rPr>
          <w:color w:val="FF0000"/>
          <w:sz w:val="40"/>
        </w:rPr>
        <w:t>&lt;</w:t>
      </w:r>
      <w:r>
        <w:rPr>
          <w:color w:val="FF0000"/>
          <w:sz w:val="40"/>
        </w:rPr>
        <w:t>Next changed section</w:t>
      </w:r>
      <w:r w:rsidRPr="003B7CC8">
        <w:rPr>
          <w:color w:val="FF0000"/>
          <w:sz w:val="40"/>
        </w:rPr>
        <w:t>&gt;</w:t>
      </w:r>
    </w:p>
    <w:bookmarkEnd w:id="192"/>
    <w:bookmarkEnd w:id="990"/>
    <w:bookmarkEnd w:id="991"/>
    <w:bookmarkEnd w:id="992"/>
    <w:p w14:paraId="71E339A6" w14:textId="77777777" w:rsidR="005F7BBD" w:rsidRPr="001C0CC4" w:rsidRDefault="005F7BBD" w:rsidP="00863308"/>
    <w:p w14:paraId="352793A3" w14:textId="77777777" w:rsidR="005F7BBD" w:rsidRPr="001C0CC4" w:rsidRDefault="005F7BBD" w:rsidP="00863308">
      <w:pPr>
        <w:pStyle w:val="Heading4"/>
        <w:ind w:left="0" w:firstLine="0"/>
      </w:pPr>
      <w:bookmarkStart w:id="993" w:name="_Toc21344367"/>
      <w:bookmarkStart w:id="994" w:name="_Toc29801853"/>
      <w:bookmarkStart w:id="995" w:name="_Toc29802277"/>
      <w:bookmarkStart w:id="996" w:name="_Toc29802902"/>
      <w:r w:rsidRPr="001C0CC4">
        <w:t>6.5.3.2</w:t>
      </w:r>
      <w:r w:rsidRPr="001C0CC4">
        <w:tab/>
        <w:t>Spurious emissions for UE co-existence</w:t>
      </w:r>
      <w:bookmarkEnd w:id="993"/>
      <w:bookmarkEnd w:id="994"/>
      <w:bookmarkEnd w:id="995"/>
      <w:bookmarkEnd w:id="996"/>
    </w:p>
    <w:p w14:paraId="4A579148" w14:textId="77777777" w:rsidR="005F7BBD" w:rsidRPr="001C0CC4" w:rsidRDefault="005F7BBD" w:rsidP="00863308">
      <w:r w:rsidRPr="001C0CC4">
        <w:t>This clause specifies the requirements for NR bands for coexistence with protected bands.</w:t>
      </w:r>
    </w:p>
    <w:p w14:paraId="1C6D526C" w14:textId="77777777" w:rsidR="005F7BBD" w:rsidRPr="001C0CC4" w:rsidRDefault="005F7BBD" w:rsidP="008F5618">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82EA6" w:rsidRPr="001C0CC4" w14:paraId="406DFC6F" w14:textId="77777777" w:rsidTr="008F5618">
        <w:trPr>
          <w:trHeight w:val="270"/>
          <w:tblHeader/>
          <w:jc w:val="center"/>
        </w:trPr>
        <w:tc>
          <w:tcPr>
            <w:tcW w:w="959" w:type="dxa"/>
            <w:vMerge w:val="restart"/>
            <w:vAlign w:val="center"/>
            <w:hideMark/>
          </w:tcPr>
          <w:p w14:paraId="28FFB5DA" w14:textId="77777777" w:rsidR="005F7BBD" w:rsidRPr="001C0CC4" w:rsidRDefault="005F7BBD" w:rsidP="00DE61B9">
            <w:pPr>
              <w:pStyle w:val="TAH"/>
              <w:keepNext w:val="0"/>
            </w:pPr>
            <w:r w:rsidRPr="001C0CC4">
              <w:rPr>
                <w:lang w:val="fi-FI"/>
              </w:rPr>
              <w:t>NR</w:t>
            </w:r>
            <w:r w:rsidRPr="001C0CC4">
              <w:t xml:space="preserve"> Band</w:t>
            </w:r>
          </w:p>
        </w:tc>
        <w:tc>
          <w:tcPr>
            <w:tcW w:w="7981" w:type="dxa"/>
            <w:gridSpan w:val="7"/>
            <w:hideMark/>
          </w:tcPr>
          <w:p w14:paraId="74F04402" w14:textId="77777777" w:rsidR="005F7BBD" w:rsidRPr="001C0CC4" w:rsidRDefault="005F7BBD" w:rsidP="00DE61B9">
            <w:pPr>
              <w:pStyle w:val="TAH"/>
              <w:keepNext w:val="0"/>
            </w:pPr>
            <w:r w:rsidRPr="001C0CC4">
              <w:t>Spurious emission for UE co-existence</w:t>
            </w:r>
          </w:p>
        </w:tc>
      </w:tr>
      <w:tr w:rsidR="00082EA6" w:rsidRPr="001C0CC4" w14:paraId="0DA7EBB3" w14:textId="77777777" w:rsidTr="008F5618">
        <w:trPr>
          <w:trHeight w:val="450"/>
          <w:tblHeader/>
          <w:jc w:val="center"/>
        </w:trPr>
        <w:tc>
          <w:tcPr>
            <w:tcW w:w="959" w:type="dxa"/>
            <w:vMerge/>
            <w:vAlign w:val="center"/>
            <w:hideMark/>
          </w:tcPr>
          <w:p w14:paraId="567A03F7" w14:textId="77777777" w:rsidR="005F7BBD" w:rsidRPr="001C0CC4" w:rsidRDefault="005F7BBD" w:rsidP="00DE61B9">
            <w:pPr>
              <w:pStyle w:val="TAH"/>
              <w:keepNext w:val="0"/>
            </w:pPr>
          </w:p>
        </w:tc>
        <w:tc>
          <w:tcPr>
            <w:tcW w:w="2831" w:type="dxa"/>
            <w:hideMark/>
          </w:tcPr>
          <w:p w14:paraId="21F70C2D" w14:textId="77777777" w:rsidR="005F7BBD" w:rsidRPr="001C0CC4" w:rsidRDefault="005F7BBD" w:rsidP="00DE61B9">
            <w:pPr>
              <w:pStyle w:val="TAH"/>
              <w:keepNext w:val="0"/>
            </w:pPr>
            <w:r w:rsidRPr="001C0CC4">
              <w:t>Protected band</w:t>
            </w:r>
          </w:p>
        </w:tc>
        <w:tc>
          <w:tcPr>
            <w:tcW w:w="2239" w:type="dxa"/>
            <w:gridSpan w:val="3"/>
            <w:hideMark/>
          </w:tcPr>
          <w:p w14:paraId="1D9ACDFA" w14:textId="77777777" w:rsidR="005F7BBD" w:rsidRPr="001C0CC4" w:rsidRDefault="005F7BBD" w:rsidP="00DE61B9">
            <w:pPr>
              <w:pStyle w:val="TAH"/>
              <w:keepNext w:val="0"/>
            </w:pPr>
            <w:r w:rsidRPr="001C0CC4">
              <w:t>Frequency range (MHz)</w:t>
            </w:r>
          </w:p>
        </w:tc>
        <w:tc>
          <w:tcPr>
            <w:tcW w:w="1133" w:type="dxa"/>
            <w:hideMark/>
          </w:tcPr>
          <w:p w14:paraId="56DCA911" w14:textId="77777777" w:rsidR="005F7BBD" w:rsidRPr="001C0CC4" w:rsidRDefault="005F7BBD" w:rsidP="00DE61B9">
            <w:pPr>
              <w:pStyle w:val="TAH"/>
              <w:keepNext w:val="0"/>
            </w:pPr>
            <w:r w:rsidRPr="001C0CC4">
              <w:t>Maximum Level (dBm)</w:t>
            </w:r>
          </w:p>
        </w:tc>
        <w:tc>
          <w:tcPr>
            <w:tcW w:w="850" w:type="dxa"/>
            <w:hideMark/>
          </w:tcPr>
          <w:p w14:paraId="6A4EC252" w14:textId="77777777" w:rsidR="005F7BBD" w:rsidRPr="001C0CC4" w:rsidRDefault="005F7BBD" w:rsidP="00DE61B9">
            <w:pPr>
              <w:pStyle w:val="TAH"/>
              <w:keepNext w:val="0"/>
            </w:pPr>
            <w:r w:rsidRPr="001C0CC4">
              <w:t>MBW (MHz)</w:t>
            </w:r>
          </w:p>
        </w:tc>
        <w:tc>
          <w:tcPr>
            <w:tcW w:w="928" w:type="dxa"/>
            <w:noWrap/>
            <w:hideMark/>
          </w:tcPr>
          <w:p w14:paraId="6A81B920" w14:textId="77777777" w:rsidR="005F7BBD" w:rsidRPr="001C0CC4" w:rsidRDefault="005F7BBD" w:rsidP="00DE61B9">
            <w:pPr>
              <w:pStyle w:val="TAH"/>
              <w:keepNext w:val="0"/>
            </w:pPr>
            <w:r w:rsidRPr="001C0CC4">
              <w:t>NOTE</w:t>
            </w:r>
          </w:p>
        </w:tc>
      </w:tr>
      <w:tr w:rsidR="00082EA6" w:rsidRPr="001C0CC4" w14:paraId="1FA1A68E" w14:textId="77777777" w:rsidTr="008F5618">
        <w:trPr>
          <w:trHeight w:val="225"/>
          <w:jc w:val="center"/>
        </w:trPr>
        <w:tc>
          <w:tcPr>
            <w:tcW w:w="959" w:type="dxa"/>
            <w:vMerge w:val="restart"/>
          </w:tcPr>
          <w:p w14:paraId="7E09FB27" w14:textId="77777777" w:rsidR="005F7BBD" w:rsidRPr="001C0CC4" w:rsidRDefault="005F7BBD" w:rsidP="00DE61B9">
            <w:pPr>
              <w:pStyle w:val="TAC"/>
              <w:keepNext w:val="0"/>
            </w:pPr>
            <w:r w:rsidRPr="001C0CC4">
              <w:t>n1, n84</w:t>
            </w:r>
          </w:p>
        </w:tc>
        <w:tc>
          <w:tcPr>
            <w:tcW w:w="2831" w:type="dxa"/>
            <w:vAlign w:val="center"/>
          </w:tcPr>
          <w:p w14:paraId="5FF51229" w14:textId="4ABD61D4" w:rsidR="005F7BBD" w:rsidRPr="001A5E6F" w:rsidRDefault="005F7BBD" w:rsidP="00DE61B9">
            <w:pPr>
              <w:pStyle w:val="TAL"/>
              <w:keepNext w:val="0"/>
              <w:rPr>
                <w:lang w:val="sv-FI"/>
              </w:rPr>
            </w:pPr>
            <w:r w:rsidRPr="001A5E6F">
              <w:rPr>
                <w:lang w:val="sv-FI"/>
              </w:rPr>
              <w:t xml:space="preserve">E-UTRA Band 1, 5, 7, 8, 11, 18, 19, 20, 21, 22, 26, 27, 28, 31, 32, 38, 40, 41, 42, 43, 44, 45, 50, 51, </w:t>
            </w:r>
            <w:r w:rsidR="00444E14" w:rsidRPr="001A5E6F">
              <w:rPr>
                <w:lang w:val="sv-FI"/>
              </w:rPr>
              <w:t xml:space="preserve">52, </w:t>
            </w:r>
            <w:r w:rsidRPr="001A5E6F">
              <w:rPr>
                <w:lang w:val="sv-FI"/>
              </w:rPr>
              <w:t>65, 67, 68, 69, 72, 73, 74, 75, 76</w:t>
            </w:r>
            <w:r w:rsidR="00B20792" w:rsidRPr="001A5E6F">
              <w:rPr>
                <w:lang w:val="sv-FI"/>
              </w:rPr>
              <w:t>,</w:t>
            </w:r>
          </w:p>
          <w:p w14:paraId="57C686A2" w14:textId="77777777" w:rsidR="00B20792" w:rsidRPr="001A5E6F" w:rsidRDefault="00B20792" w:rsidP="00DE61B9">
            <w:pPr>
              <w:pStyle w:val="TAL"/>
              <w:keepNext w:val="0"/>
              <w:rPr>
                <w:lang w:val="sv-FI"/>
              </w:rPr>
            </w:pPr>
            <w:r w:rsidRPr="001A5E6F">
              <w:rPr>
                <w:lang w:val="sv-FI"/>
              </w:rPr>
              <w:t>NR Band n78, n79</w:t>
            </w:r>
          </w:p>
        </w:tc>
        <w:tc>
          <w:tcPr>
            <w:tcW w:w="810" w:type="dxa"/>
            <w:vAlign w:val="center"/>
          </w:tcPr>
          <w:p w14:paraId="7627E996" w14:textId="77777777" w:rsidR="005F7BBD" w:rsidRPr="001C0CC4" w:rsidRDefault="005F7BBD" w:rsidP="00DE61B9">
            <w:pPr>
              <w:pStyle w:val="TAC"/>
              <w:keepNext w:val="0"/>
            </w:pPr>
            <w:proofErr w:type="spellStart"/>
            <w:r w:rsidRPr="001C0CC4">
              <w:t>F</w:t>
            </w:r>
            <w:r w:rsidRPr="001C0CC4">
              <w:rPr>
                <w:vertAlign w:val="subscript"/>
              </w:rPr>
              <w:t>DL_low</w:t>
            </w:r>
            <w:proofErr w:type="spellEnd"/>
            <w:r w:rsidRPr="001C0CC4">
              <w:t xml:space="preserve"> </w:t>
            </w:r>
          </w:p>
        </w:tc>
        <w:tc>
          <w:tcPr>
            <w:tcW w:w="540" w:type="dxa"/>
            <w:vAlign w:val="center"/>
          </w:tcPr>
          <w:p w14:paraId="74391F8B" w14:textId="77777777" w:rsidR="005F7BBD" w:rsidRPr="001C0CC4" w:rsidRDefault="005F7BBD" w:rsidP="00DE61B9">
            <w:pPr>
              <w:pStyle w:val="TAC"/>
              <w:keepNext w:val="0"/>
            </w:pPr>
            <w:r w:rsidRPr="001C0CC4">
              <w:t>-</w:t>
            </w:r>
          </w:p>
        </w:tc>
        <w:tc>
          <w:tcPr>
            <w:tcW w:w="889" w:type="dxa"/>
            <w:vAlign w:val="center"/>
          </w:tcPr>
          <w:p w14:paraId="4E7C01AB" w14:textId="77777777" w:rsidR="005F7BBD" w:rsidRPr="001C0CC4" w:rsidRDefault="005F7BBD" w:rsidP="00DE61B9">
            <w:pPr>
              <w:pStyle w:val="TAC"/>
              <w:keepNext w:val="0"/>
            </w:pPr>
            <w:proofErr w:type="spellStart"/>
            <w:r w:rsidRPr="001C0CC4">
              <w:t>FDL_high</w:t>
            </w:r>
            <w:proofErr w:type="spellEnd"/>
            <w:r w:rsidRPr="001C0CC4" w:rsidDel="00DC40AC">
              <w:t xml:space="preserve"> </w:t>
            </w:r>
          </w:p>
        </w:tc>
        <w:tc>
          <w:tcPr>
            <w:tcW w:w="1133" w:type="dxa"/>
            <w:vAlign w:val="center"/>
          </w:tcPr>
          <w:p w14:paraId="0658E5CD" w14:textId="77777777" w:rsidR="005F7BBD" w:rsidRPr="001C0CC4" w:rsidRDefault="005F7BBD" w:rsidP="00DE61B9">
            <w:pPr>
              <w:pStyle w:val="TAC"/>
              <w:keepNext w:val="0"/>
            </w:pPr>
            <w:r w:rsidRPr="001C0CC4">
              <w:t>-5</w:t>
            </w:r>
            <w:r w:rsidR="002E7A7A" w:rsidRPr="001C0CC4">
              <w:t>0</w:t>
            </w:r>
          </w:p>
        </w:tc>
        <w:tc>
          <w:tcPr>
            <w:tcW w:w="850" w:type="dxa"/>
            <w:noWrap/>
            <w:vAlign w:val="center"/>
          </w:tcPr>
          <w:p w14:paraId="1B74936F" w14:textId="77777777" w:rsidR="005F7BBD" w:rsidRPr="001C0CC4" w:rsidRDefault="005F7BBD" w:rsidP="00DE61B9">
            <w:pPr>
              <w:pStyle w:val="TAC"/>
              <w:keepNext w:val="0"/>
            </w:pPr>
            <w:r w:rsidRPr="001C0CC4">
              <w:t>1</w:t>
            </w:r>
          </w:p>
        </w:tc>
        <w:tc>
          <w:tcPr>
            <w:tcW w:w="928" w:type="dxa"/>
            <w:noWrap/>
            <w:vAlign w:val="center"/>
          </w:tcPr>
          <w:p w14:paraId="6248D85F" w14:textId="77777777" w:rsidR="005F7BBD" w:rsidRPr="001C0CC4" w:rsidRDefault="005F7BBD" w:rsidP="00DE61B9">
            <w:pPr>
              <w:pStyle w:val="TAC"/>
              <w:keepNext w:val="0"/>
            </w:pPr>
          </w:p>
        </w:tc>
      </w:tr>
      <w:tr w:rsidR="00082EA6" w:rsidRPr="001C0CC4" w14:paraId="363A240D" w14:textId="77777777" w:rsidTr="008F5618">
        <w:trPr>
          <w:trHeight w:val="225"/>
          <w:jc w:val="center"/>
        </w:trPr>
        <w:tc>
          <w:tcPr>
            <w:tcW w:w="959" w:type="dxa"/>
            <w:vMerge/>
          </w:tcPr>
          <w:p w14:paraId="177F5A99" w14:textId="77777777" w:rsidR="00B20792" w:rsidRPr="001C0CC4" w:rsidRDefault="00B20792" w:rsidP="00DE61B9">
            <w:pPr>
              <w:pStyle w:val="TAC"/>
              <w:keepNext w:val="0"/>
            </w:pPr>
          </w:p>
        </w:tc>
        <w:tc>
          <w:tcPr>
            <w:tcW w:w="2831" w:type="dxa"/>
            <w:vAlign w:val="center"/>
          </w:tcPr>
          <w:p w14:paraId="0BC35E3A" w14:textId="77777777" w:rsidR="00B20792" w:rsidRPr="001C0CC4" w:rsidRDefault="00B20792" w:rsidP="00DE61B9">
            <w:pPr>
              <w:pStyle w:val="TAL"/>
              <w:keepNext w:val="0"/>
            </w:pPr>
            <w:r w:rsidRPr="001C0CC4">
              <w:t>NR Band n77</w:t>
            </w:r>
          </w:p>
        </w:tc>
        <w:tc>
          <w:tcPr>
            <w:tcW w:w="810" w:type="dxa"/>
            <w:vAlign w:val="center"/>
          </w:tcPr>
          <w:p w14:paraId="610284DA" w14:textId="77777777" w:rsidR="00B20792" w:rsidRPr="001C0CC4" w:rsidRDefault="00B20792" w:rsidP="00DE61B9">
            <w:pPr>
              <w:pStyle w:val="TAC"/>
              <w:keepNext w:val="0"/>
            </w:pPr>
            <w:proofErr w:type="spellStart"/>
            <w:r w:rsidRPr="001C0CC4">
              <w:t>F</w:t>
            </w:r>
            <w:r w:rsidRPr="001C0CC4">
              <w:rPr>
                <w:vertAlign w:val="subscript"/>
              </w:rPr>
              <w:t>DL_low</w:t>
            </w:r>
            <w:proofErr w:type="spellEnd"/>
          </w:p>
        </w:tc>
        <w:tc>
          <w:tcPr>
            <w:tcW w:w="540" w:type="dxa"/>
            <w:vAlign w:val="center"/>
          </w:tcPr>
          <w:p w14:paraId="38AF785C" w14:textId="77777777" w:rsidR="00B20792" w:rsidRPr="001C0CC4" w:rsidRDefault="00B20792" w:rsidP="00DE61B9">
            <w:pPr>
              <w:pStyle w:val="TAC"/>
              <w:keepNext w:val="0"/>
            </w:pPr>
            <w:r w:rsidRPr="001C0CC4">
              <w:t>-</w:t>
            </w:r>
          </w:p>
        </w:tc>
        <w:tc>
          <w:tcPr>
            <w:tcW w:w="889" w:type="dxa"/>
            <w:vAlign w:val="center"/>
          </w:tcPr>
          <w:p w14:paraId="3EA9411B" w14:textId="77777777" w:rsidR="00B20792" w:rsidRPr="001C0CC4" w:rsidRDefault="00B20792" w:rsidP="00DE61B9">
            <w:pPr>
              <w:pStyle w:val="TAC"/>
              <w:keepNext w:val="0"/>
              <w:rPr>
                <w:rStyle w:val="TALCar"/>
              </w:rPr>
            </w:pPr>
            <w:proofErr w:type="spellStart"/>
            <w:r w:rsidRPr="001C0CC4">
              <w:t>FDL_high</w:t>
            </w:r>
            <w:proofErr w:type="spellEnd"/>
          </w:p>
        </w:tc>
        <w:tc>
          <w:tcPr>
            <w:tcW w:w="1133" w:type="dxa"/>
            <w:vAlign w:val="center"/>
          </w:tcPr>
          <w:p w14:paraId="7E3380EC" w14:textId="77777777" w:rsidR="00B20792" w:rsidRPr="001C0CC4" w:rsidRDefault="00B20792" w:rsidP="00DE61B9">
            <w:pPr>
              <w:pStyle w:val="TAC"/>
              <w:keepNext w:val="0"/>
            </w:pPr>
            <w:r w:rsidRPr="001C0CC4">
              <w:t>-50</w:t>
            </w:r>
          </w:p>
        </w:tc>
        <w:tc>
          <w:tcPr>
            <w:tcW w:w="850" w:type="dxa"/>
            <w:noWrap/>
            <w:vAlign w:val="center"/>
          </w:tcPr>
          <w:p w14:paraId="18E5CEF4" w14:textId="77777777" w:rsidR="00B20792" w:rsidRPr="001C0CC4" w:rsidRDefault="00B20792" w:rsidP="00DE61B9">
            <w:pPr>
              <w:pStyle w:val="TAC"/>
              <w:keepNext w:val="0"/>
            </w:pPr>
            <w:r w:rsidRPr="001C0CC4">
              <w:t>1</w:t>
            </w:r>
          </w:p>
        </w:tc>
        <w:tc>
          <w:tcPr>
            <w:tcW w:w="928" w:type="dxa"/>
            <w:noWrap/>
            <w:vAlign w:val="center"/>
          </w:tcPr>
          <w:p w14:paraId="43412BCD" w14:textId="77777777" w:rsidR="00B20792" w:rsidRPr="001C0CC4" w:rsidRDefault="00B20792" w:rsidP="00DE61B9">
            <w:pPr>
              <w:pStyle w:val="TAC"/>
              <w:keepNext w:val="0"/>
            </w:pPr>
            <w:r w:rsidRPr="001C0CC4">
              <w:t>2</w:t>
            </w:r>
          </w:p>
        </w:tc>
      </w:tr>
      <w:tr w:rsidR="00082EA6" w:rsidRPr="001C0CC4" w14:paraId="245182BD" w14:textId="77777777" w:rsidTr="008F5618">
        <w:trPr>
          <w:trHeight w:val="225"/>
          <w:jc w:val="center"/>
        </w:trPr>
        <w:tc>
          <w:tcPr>
            <w:tcW w:w="959" w:type="dxa"/>
            <w:vMerge/>
            <w:vAlign w:val="center"/>
            <w:hideMark/>
          </w:tcPr>
          <w:p w14:paraId="6F85D29F" w14:textId="77777777" w:rsidR="005F7BBD" w:rsidRPr="001C0CC4" w:rsidRDefault="005F7BBD" w:rsidP="00DE61B9">
            <w:pPr>
              <w:pStyle w:val="TAC"/>
              <w:keepNext w:val="0"/>
            </w:pPr>
          </w:p>
        </w:tc>
        <w:tc>
          <w:tcPr>
            <w:tcW w:w="2831" w:type="dxa"/>
            <w:vAlign w:val="center"/>
          </w:tcPr>
          <w:p w14:paraId="7BEE1E09" w14:textId="77777777" w:rsidR="005F7BBD" w:rsidRPr="001C0CC4" w:rsidRDefault="005F7BBD" w:rsidP="00DE61B9">
            <w:pPr>
              <w:pStyle w:val="TAL"/>
              <w:keepNext w:val="0"/>
            </w:pPr>
            <w:r w:rsidRPr="001C0CC4">
              <w:t>E-UTRA Band 3, 34</w:t>
            </w:r>
          </w:p>
        </w:tc>
        <w:tc>
          <w:tcPr>
            <w:tcW w:w="810" w:type="dxa"/>
            <w:vAlign w:val="center"/>
          </w:tcPr>
          <w:p w14:paraId="79033E45"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vAlign w:val="center"/>
          </w:tcPr>
          <w:p w14:paraId="0C78D8C7" w14:textId="77777777" w:rsidR="005F7BBD" w:rsidRPr="001C0CC4" w:rsidRDefault="005F7BBD" w:rsidP="00DE61B9">
            <w:pPr>
              <w:pStyle w:val="TAC"/>
              <w:keepNext w:val="0"/>
            </w:pPr>
            <w:r w:rsidRPr="001C0CC4">
              <w:t>-</w:t>
            </w:r>
          </w:p>
        </w:tc>
        <w:tc>
          <w:tcPr>
            <w:tcW w:w="889" w:type="dxa"/>
            <w:vAlign w:val="center"/>
          </w:tcPr>
          <w:p w14:paraId="1320F993" w14:textId="77777777" w:rsidR="005F7BBD" w:rsidRPr="001C0CC4" w:rsidRDefault="005F7BBD" w:rsidP="00DE61B9">
            <w:pPr>
              <w:pStyle w:val="TAC"/>
              <w:keepNext w:val="0"/>
            </w:pPr>
            <w:proofErr w:type="spellStart"/>
            <w:r w:rsidRPr="001C0CC4">
              <w:t>FDL_high</w:t>
            </w:r>
            <w:proofErr w:type="spellEnd"/>
          </w:p>
        </w:tc>
        <w:tc>
          <w:tcPr>
            <w:tcW w:w="1133" w:type="dxa"/>
            <w:vAlign w:val="center"/>
          </w:tcPr>
          <w:p w14:paraId="7313477A" w14:textId="77777777" w:rsidR="005F7BBD" w:rsidRPr="001C0CC4" w:rsidRDefault="005F7BBD" w:rsidP="00DE61B9">
            <w:pPr>
              <w:pStyle w:val="TAC"/>
              <w:keepNext w:val="0"/>
            </w:pPr>
            <w:r w:rsidRPr="001C0CC4">
              <w:t>-50</w:t>
            </w:r>
          </w:p>
        </w:tc>
        <w:tc>
          <w:tcPr>
            <w:tcW w:w="850" w:type="dxa"/>
            <w:noWrap/>
            <w:vAlign w:val="center"/>
          </w:tcPr>
          <w:p w14:paraId="45AA13AC" w14:textId="77777777" w:rsidR="005F7BBD" w:rsidRPr="001C0CC4" w:rsidRDefault="005F7BBD" w:rsidP="00DE61B9">
            <w:pPr>
              <w:pStyle w:val="TAC"/>
              <w:keepNext w:val="0"/>
            </w:pPr>
            <w:r w:rsidRPr="001C0CC4">
              <w:t>1</w:t>
            </w:r>
          </w:p>
        </w:tc>
        <w:tc>
          <w:tcPr>
            <w:tcW w:w="928" w:type="dxa"/>
            <w:noWrap/>
            <w:vAlign w:val="center"/>
          </w:tcPr>
          <w:p w14:paraId="28C18D2B" w14:textId="77777777" w:rsidR="005F7BBD" w:rsidRPr="001C0CC4" w:rsidRDefault="005F7BBD" w:rsidP="00DE61B9">
            <w:pPr>
              <w:pStyle w:val="TAC"/>
              <w:keepNext w:val="0"/>
            </w:pPr>
            <w:r w:rsidRPr="001C0CC4">
              <w:t>15</w:t>
            </w:r>
          </w:p>
        </w:tc>
      </w:tr>
      <w:tr w:rsidR="00082EA6" w:rsidRPr="001C0CC4" w14:paraId="6764B35B" w14:textId="77777777" w:rsidTr="008F5618">
        <w:trPr>
          <w:jc w:val="center"/>
        </w:trPr>
        <w:tc>
          <w:tcPr>
            <w:tcW w:w="959" w:type="dxa"/>
            <w:vMerge/>
            <w:vAlign w:val="center"/>
            <w:hideMark/>
          </w:tcPr>
          <w:p w14:paraId="66115783" w14:textId="77777777" w:rsidR="005F7BBD" w:rsidRPr="001C0CC4" w:rsidRDefault="005F7BBD" w:rsidP="00DE61B9">
            <w:pPr>
              <w:pStyle w:val="TAC"/>
              <w:keepNext w:val="0"/>
            </w:pPr>
          </w:p>
        </w:tc>
        <w:tc>
          <w:tcPr>
            <w:tcW w:w="2831" w:type="dxa"/>
            <w:vAlign w:val="center"/>
          </w:tcPr>
          <w:p w14:paraId="4257280A" w14:textId="77777777" w:rsidR="005F7BBD" w:rsidRPr="001C0CC4" w:rsidRDefault="005F7BBD" w:rsidP="00DE61B9">
            <w:pPr>
              <w:pStyle w:val="TAL"/>
              <w:keepNext w:val="0"/>
            </w:pPr>
            <w:r w:rsidRPr="001C0CC4">
              <w:t>Frequency range</w:t>
            </w:r>
          </w:p>
        </w:tc>
        <w:tc>
          <w:tcPr>
            <w:tcW w:w="810" w:type="dxa"/>
            <w:vAlign w:val="center"/>
          </w:tcPr>
          <w:p w14:paraId="24A7CD3E" w14:textId="77777777" w:rsidR="005F7BBD" w:rsidRPr="001C0CC4" w:rsidRDefault="005F7BBD" w:rsidP="00DE61B9">
            <w:pPr>
              <w:pStyle w:val="TAC"/>
              <w:keepNext w:val="0"/>
            </w:pPr>
            <w:r w:rsidRPr="001C0CC4">
              <w:t>1880</w:t>
            </w:r>
          </w:p>
        </w:tc>
        <w:tc>
          <w:tcPr>
            <w:tcW w:w="540" w:type="dxa"/>
            <w:vAlign w:val="center"/>
          </w:tcPr>
          <w:p w14:paraId="5479938C" w14:textId="77777777" w:rsidR="005F7BBD" w:rsidRPr="001C0CC4" w:rsidRDefault="005F7BBD" w:rsidP="00DE61B9">
            <w:pPr>
              <w:pStyle w:val="TAC"/>
              <w:keepNext w:val="0"/>
            </w:pPr>
            <w:r w:rsidRPr="001C0CC4">
              <w:t>-</w:t>
            </w:r>
          </w:p>
        </w:tc>
        <w:tc>
          <w:tcPr>
            <w:tcW w:w="889" w:type="dxa"/>
            <w:vAlign w:val="center"/>
          </w:tcPr>
          <w:p w14:paraId="571E3B66" w14:textId="77777777" w:rsidR="005F7BBD" w:rsidRPr="001C0CC4" w:rsidRDefault="005F7BBD" w:rsidP="00DE61B9">
            <w:pPr>
              <w:pStyle w:val="TAC"/>
              <w:keepNext w:val="0"/>
            </w:pPr>
            <w:r w:rsidRPr="001C0CC4">
              <w:t>1895</w:t>
            </w:r>
          </w:p>
        </w:tc>
        <w:tc>
          <w:tcPr>
            <w:tcW w:w="1133" w:type="dxa"/>
            <w:vAlign w:val="center"/>
          </w:tcPr>
          <w:p w14:paraId="3DD99438" w14:textId="77777777" w:rsidR="005F7BBD" w:rsidRPr="001C0CC4" w:rsidRDefault="005F7BBD" w:rsidP="00DE61B9">
            <w:pPr>
              <w:pStyle w:val="TAC"/>
              <w:keepNext w:val="0"/>
            </w:pPr>
            <w:r w:rsidRPr="001C0CC4">
              <w:t>-40</w:t>
            </w:r>
          </w:p>
        </w:tc>
        <w:tc>
          <w:tcPr>
            <w:tcW w:w="850" w:type="dxa"/>
            <w:noWrap/>
            <w:vAlign w:val="center"/>
          </w:tcPr>
          <w:p w14:paraId="5F17EBDA" w14:textId="77777777" w:rsidR="005F7BBD" w:rsidRPr="001C0CC4" w:rsidRDefault="005F7BBD" w:rsidP="00DE61B9">
            <w:pPr>
              <w:pStyle w:val="TAC"/>
              <w:keepNext w:val="0"/>
            </w:pPr>
            <w:r w:rsidRPr="001C0CC4">
              <w:t>1</w:t>
            </w:r>
          </w:p>
        </w:tc>
        <w:tc>
          <w:tcPr>
            <w:tcW w:w="928" w:type="dxa"/>
            <w:noWrap/>
            <w:vAlign w:val="center"/>
          </w:tcPr>
          <w:p w14:paraId="33BFFD49" w14:textId="77777777" w:rsidR="005F7BBD" w:rsidRPr="001C0CC4" w:rsidRDefault="005F7BBD" w:rsidP="00DE61B9">
            <w:pPr>
              <w:pStyle w:val="TAC"/>
              <w:keepNext w:val="0"/>
            </w:pPr>
            <w:r w:rsidRPr="001C0CC4">
              <w:t>15, 27</w:t>
            </w:r>
          </w:p>
        </w:tc>
      </w:tr>
      <w:tr w:rsidR="00082EA6" w:rsidRPr="001C0CC4" w14:paraId="2ABC8899" w14:textId="77777777" w:rsidTr="008F5618">
        <w:trPr>
          <w:jc w:val="center"/>
        </w:trPr>
        <w:tc>
          <w:tcPr>
            <w:tcW w:w="959" w:type="dxa"/>
            <w:vMerge/>
            <w:vAlign w:val="center"/>
          </w:tcPr>
          <w:p w14:paraId="1D41A219" w14:textId="77777777" w:rsidR="005F7BBD" w:rsidRPr="001C0CC4" w:rsidRDefault="005F7BBD" w:rsidP="00DE61B9">
            <w:pPr>
              <w:pStyle w:val="TAC"/>
              <w:keepNext w:val="0"/>
            </w:pPr>
          </w:p>
        </w:tc>
        <w:tc>
          <w:tcPr>
            <w:tcW w:w="2831" w:type="dxa"/>
            <w:vAlign w:val="center"/>
          </w:tcPr>
          <w:p w14:paraId="79F44C1B" w14:textId="77777777" w:rsidR="005F7BBD" w:rsidRPr="001C0CC4" w:rsidRDefault="005F7BBD" w:rsidP="00DE61B9">
            <w:pPr>
              <w:pStyle w:val="TAL"/>
              <w:keepNext w:val="0"/>
            </w:pPr>
            <w:r w:rsidRPr="001C0CC4">
              <w:t>Frequency range</w:t>
            </w:r>
          </w:p>
        </w:tc>
        <w:tc>
          <w:tcPr>
            <w:tcW w:w="810" w:type="dxa"/>
            <w:vAlign w:val="center"/>
          </w:tcPr>
          <w:p w14:paraId="2C189C66" w14:textId="77777777" w:rsidR="005F7BBD" w:rsidRPr="001C0CC4" w:rsidRDefault="005F7BBD" w:rsidP="00DE61B9">
            <w:pPr>
              <w:pStyle w:val="TAC"/>
              <w:keepNext w:val="0"/>
            </w:pPr>
            <w:r w:rsidRPr="001C0CC4">
              <w:t>1895</w:t>
            </w:r>
          </w:p>
        </w:tc>
        <w:tc>
          <w:tcPr>
            <w:tcW w:w="540" w:type="dxa"/>
            <w:vAlign w:val="center"/>
          </w:tcPr>
          <w:p w14:paraId="4734C0CF" w14:textId="77777777" w:rsidR="005F7BBD" w:rsidRPr="001C0CC4" w:rsidRDefault="005F7BBD" w:rsidP="00DE61B9">
            <w:pPr>
              <w:pStyle w:val="TAC"/>
              <w:keepNext w:val="0"/>
            </w:pPr>
            <w:r w:rsidRPr="001C0CC4">
              <w:t>-</w:t>
            </w:r>
          </w:p>
        </w:tc>
        <w:tc>
          <w:tcPr>
            <w:tcW w:w="889" w:type="dxa"/>
            <w:vAlign w:val="center"/>
          </w:tcPr>
          <w:p w14:paraId="4DD5912D" w14:textId="77777777" w:rsidR="005F7BBD" w:rsidRPr="001C0CC4" w:rsidRDefault="005F7BBD" w:rsidP="00DE61B9">
            <w:pPr>
              <w:pStyle w:val="TAC"/>
              <w:keepNext w:val="0"/>
            </w:pPr>
            <w:r w:rsidRPr="001C0CC4">
              <w:t>1915</w:t>
            </w:r>
          </w:p>
        </w:tc>
        <w:tc>
          <w:tcPr>
            <w:tcW w:w="1133" w:type="dxa"/>
            <w:vAlign w:val="center"/>
          </w:tcPr>
          <w:p w14:paraId="152F4C3C" w14:textId="77777777" w:rsidR="005F7BBD" w:rsidRPr="001C0CC4" w:rsidRDefault="005F7BBD" w:rsidP="00DE61B9">
            <w:pPr>
              <w:pStyle w:val="TAC"/>
              <w:keepNext w:val="0"/>
            </w:pPr>
            <w:r w:rsidRPr="001C0CC4">
              <w:t>-15.5</w:t>
            </w:r>
          </w:p>
        </w:tc>
        <w:tc>
          <w:tcPr>
            <w:tcW w:w="850" w:type="dxa"/>
            <w:noWrap/>
            <w:vAlign w:val="center"/>
          </w:tcPr>
          <w:p w14:paraId="528C47F4" w14:textId="77777777" w:rsidR="005F7BBD" w:rsidRPr="001C0CC4" w:rsidRDefault="005F7BBD" w:rsidP="00DE61B9">
            <w:pPr>
              <w:pStyle w:val="TAC"/>
              <w:keepNext w:val="0"/>
            </w:pPr>
            <w:r w:rsidRPr="001C0CC4">
              <w:t>5</w:t>
            </w:r>
          </w:p>
        </w:tc>
        <w:tc>
          <w:tcPr>
            <w:tcW w:w="928" w:type="dxa"/>
            <w:noWrap/>
            <w:vAlign w:val="center"/>
          </w:tcPr>
          <w:p w14:paraId="6AB13148" w14:textId="77777777" w:rsidR="005F7BBD" w:rsidRPr="001C0CC4" w:rsidRDefault="005F7BBD" w:rsidP="00DE61B9">
            <w:pPr>
              <w:pStyle w:val="TAC"/>
              <w:keepNext w:val="0"/>
            </w:pPr>
            <w:r w:rsidRPr="001C0CC4">
              <w:t>15, 26, 27</w:t>
            </w:r>
          </w:p>
        </w:tc>
      </w:tr>
      <w:tr w:rsidR="00082EA6" w:rsidRPr="001C0CC4" w14:paraId="268F2FBE" w14:textId="77777777" w:rsidTr="008F5618">
        <w:trPr>
          <w:jc w:val="center"/>
        </w:trPr>
        <w:tc>
          <w:tcPr>
            <w:tcW w:w="959" w:type="dxa"/>
            <w:vMerge/>
            <w:vAlign w:val="center"/>
          </w:tcPr>
          <w:p w14:paraId="1DD12F93" w14:textId="77777777" w:rsidR="005F7BBD" w:rsidRPr="001C0CC4" w:rsidRDefault="005F7BBD" w:rsidP="00DE61B9">
            <w:pPr>
              <w:pStyle w:val="TAC"/>
              <w:keepNext w:val="0"/>
            </w:pPr>
          </w:p>
        </w:tc>
        <w:tc>
          <w:tcPr>
            <w:tcW w:w="2831" w:type="dxa"/>
            <w:vAlign w:val="center"/>
          </w:tcPr>
          <w:p w14:paraId="7D1AD3A5" w14:textId="77777777" w:rsidR="005F7BBD" w:rsidRPr="001C0CC4" w:rsidRDefault="005F7BBD" w:rsidP="00DE61B9">
            <w:pPr>
              <w:pStyle w:val="TAL"/>
              <w:keepNext w:val="0"/>
            </w:pPr>
            <w:r w:rsidRPr="001C0CC4">
              <w:t>Frequency range</w:t>
            </w:r>
          </w:p>
        </w:tc>
        <w:tc>
          <w:tcPr>
            <w:tcW w:w="810" w:type="dxa"/>
            <w:vAlign w:val="center"/>
          </w:tcPr>
          <w:p w14:paraId="09365875" w14:textId="77777777" w:rsidR="005F7BBD" w:rsidRPr="001C0CC4" w:rsidRDefault="005F7BBD" w:rsidP="00DE61B9">
            <w:pPr>
              <w:pStyle w:val="TAC"/>
              <w:keepNext w:val="0"/>
            </w:pPr>
            <w:r w:rsidRPr="001C0CC4">
              <w:t>1915</w:t>
            </w:r>
          </w:p>
        </w:tc>
        <w:tc>
          <w:tcPr>
            <w:tcW w:w="540" w:type="dxa"/>
            <w:vAlign w:val="center"/>
          </w:tcPr>
          <w:p w14:paraId="04EC2932" w14:textId="77777777" w:rsidR="005F7BBD" w:rsidRPr="001C0CC4" w:rsidRDefault="005F7BBD" w:rsidP="00DE61B9">
            <w:pPr>
              <w:pStyle w:val="TAC"/>
              <w:keepNext w:val="0"/>
            </w:pPr>
            <w:r w:rsidRPr="001C0CC4">
              <w:t>-</w:t>
            </w:r>
          </w:p>
        </w:tc>
        <w:tc>
          <w:tcPr>
            <w:tcW w:w="889" w:type="dxa"/>
            <w:vAlign w:val="center"/>
          </w:tcPr>
          <w:p w14:paraId="72F5087A" w14:textId="77777777" w:rsidR="005F7BBD" w:rsidRPr="001C0CC4" w:rsidRDefault="005F7BBD" w:rsidP="00DE61B9">
            <w:pPr>
              <w:pStyle w:val="TAC"/>
              <w:keepNext w:val="0"/>
            </w:pPr>
            <w:r w:rsidRPr="001C0CC4">
              <w:t>1920</w:t>
            </w:r>
          </w:p>
        </w:tc>
        <w:tc>
          <w:tcPr>
            <w:tcW w:w="1133" w:type="dxa"/>
            <w:vAlign w:val="center"/>
          </w:tcPr>
          <w:p w14:paraId="3D531BB1" w14:textId="77777777" w:rsidR="005F7BBD" w:rsidRPr="001C0CC4" w:rsidRDefault="005F7BBD" w:rsidP="00DE61B9">
            <w:pPr>
              <w:pStyle w:val="TAC"/>
              <w:keepNext w:val="0"/>
            </w:pPr>
            <w:r w:rsidRPr="001C0CC4">
              <w:t>+1.6</w:t>
            </w:r>
          </w:p>
        </w:tc>
        <w:tc>
          <w:tcPr>
            <w:tcW w:w="850" w:type="dxa"/>
            <w:noWrap/>
            <w:vAlign w:val="center"/>
          </w:tcPr>
          <w:p w14:paraId="385A3A61" w14:textId="77777777" w:rsidR="005F7BBD" w:rsidRPr="001C0CC4" w:rsidRDefault="005F7BBD" w:rsidP="00DE61B9">
            <w:pPr>
              <w:pStyle w:val="TAC"/>
              <w:keepNext w:val="0"/>
            </w:pPr>
            <w:r w:rsidRPr="001C0CC4">
              <w:t>5</w:t>
            </w:r>
          </w:p>
        </w:tc>
        <w:tc>
          <w:tcPr>
            <w:tcW w:w="928" w:type="dxa"/>
            <w:noWrap/>
            <w:vAlign w:val="center"/>
          </w:tcPr>
          <w:p w14:paraId="787E7659" w14:textId="77777777" w:rsidR="005F7BBD" w:rsidRPr="001C0CC4" w:rsidRDefault="005F7BBD" w:rsidP="00DE61B9">
            <w:pPr>
              <w:pStyle w:val="TAC"/>
              <w:keepNext w:val="0"/>
            </w:pPr>
            <w:r w:rsidRPr="001C0CC4">
              <w:t>15, 26, 27</w:t>
            </w:r>
          </w:p>
        </w:tc>
      </w:tr>
      <w:tr w:rsidR="00082EA6" w:rsidRPr="001C0CC4" w14:paraId="139B6E1D" w14:textId="77777777" w:rsidTr="008F5618">
        <w:trPr>
          <w:trHeight w:val="225"/>
          <w:jc w:val="center"/>
        </w:trPr>
        <w:tc>
          <w:tcPr>
            <w:tcW w:w="959" w:type="dxa"/>
            <w:vMerge w:val="restart"/>
          </w:tcPr>
          <w:p w14:paraId="5E2745CB" w14:textId="77777777" w:rsidR="005F7BBD" w:rsidRPr="001C0CC4" w:rsidRDefault="005F7BBD" w:rsidP="00DE61B9">
            <w:pPr>
              <w:pStyle w:val="TAC"/>
              <w:keepNext w:val="0"/>
            </w:pPr>
            <w:r w:rsidRPr="001C0CC4">
              <w:t>n2</w:t>
            </w:r>
          </w:p>
          <w:p w14:paraId="23AD584F" w14:textId="77777777" w:rsidR="005F7BBD" w:rsidRPr="001C0CC4" w:rsidRDefault="005F7BBD" w:rsidP="00DE61B9">
            <w:pPr>
              <w:pStyle w:val="TAC"/>
              <w:keepNext w:val="0"/>
            </w:pPr>
          </w:p>
        </w:tc>
        <w:tc>
          <w:tcPr>
            <w:tcW w:w="2831" w:type="dxa"/>
          </w:tcPr>
          <w:p w14:paraId="4C21A730" w14:textId="6150B8DA" w:rsidR="005F7BBD" w:rsidRPr="001C0CC4" w:rsidRDefault="005F7BBD" w:rsidP="00DE61B9">
            <w:pPr>
              <w:pStyle w:val="TAL"/>
              <w:keepNext w:val="0"/>
            </w:pPr>
            <w:r w:rsidRPr="001C0CC4">
              <w:t xml:space="preserve">E-UTRA Band 4, 5, 10, 12, 13, 14, 17, 24, 26, 27, 28, 29, 30, 41, 42, 48, 50, 51, </w:t>
            </w:r>
            <w:r w:rsidR="00A01A62" w:rsidRPr="001C0CC4">
              <w:t xml:space="preserve">53, </w:t>
            </w:r>
            <w:r w:rsidRPr="001C0CC4">
              <w:t>66, 70, 71, 74</w:t>
            </w:r>
            <w:r w:rsidR="00A01A62" w:rsidRPr="001C0CC4">
              <w:t>, 85</w:t>
            </w:r>
          </w:p>
        </w:tc>
        <w:tc>
          <w:tcPr>
            <w:tcW w:w="810" w:type="dxa"/>
          </w:tcPr>
          <w:p w14:paraId="4217CA22" w14:textId="77777777" w:rsidR="005F7BBD" w:rsidRPr="001C0CC4" w:rsidRDefault="005F7BBD" w:rsidP="00DE61B9">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5B25132" w14:textId="77777777" w:rsidR="005F7BBD" w:rsidRPr="001C0CC4" w:rsidRDefault="005F7BBD" w:rsidP="00DE61B9">
            <w:pPr>
              <w:pStyle w:val="TAC"/>
              <w:keepNext w:val="0"/>
            </w:pPr>
            <w:r w:rsidRPr="001C0CC4">
              <w:t>-</w:t>
            </w:r>
          </w:p>
        </w:tc>
        <w:tc>
          <w:tcPr>
            <w:tcW w:w="889" w:type="dxa"/>
          </w:tcPr>
          <w:p w14:paraId="44E1B2A5"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218F48B9" w14:textId="77777777" w:rsidR="005F7BBD" w:rsidRPr="001C0CC4" w:rsidRDefault="005F7BBD" w:rsidP="00DE61B9">
            <w:pPr>
              <w:pStyle w:val="TAC"/>
              <w:keepNext w:val="0"/>
            </w:pPr>
            <w:r w:rsidRPr="001C0CC4">
              <w:t>-50</w:t>
            </w:r>
          </w:p>
        </w:tc>
        <w:tc>
          <w:tcPr>
            <w:tcW w:w="850" w:type="dxa"/>
            <w:noWrap/>
          </w:tcPr>
          <w:p w14:paraId="10E5A073" w14:textId="77777777" w:rsidR="005F7BBD" w:rsidRPr="001C0CC4" w:rsidRDefault="005F7BBD" w:rsidP="00DE61B9">
            <w:pPr>
              <w:pStyle w:val="TAC"/>
              <w:keepNext w:val="0"/>
            </w:pPr>
            <w:r w:rsidRPr="001C0CC4">
              <w:t>1</w:t>
            </w:r>
          </w:p>
        </w:tc>
        <w:tc>
          <w:tcPr>
            <w:tcW w:w="928" w:type="dxa"/>
            <w:noWrap/>
          </w:tcPr>
          <w:p w14:paraId="54491AF1" w14:textId="77777777" w:rsidR="005F7BBD" w:rsidRPr="001C0CC4" w:rsidRDefault="005F7BBD" w:rsidP="00DE61B9">
            <w:pPr>
              <w:pStyle w:val="TAC"/>
              <w:keepNext w:val="0"/>
            </w:pPr>
          </w:p>
        </w:tc>
      </w:tr>
      <w:tr w:rsidR="00082EA6" w:rsidRPr="001C0CC4" w14:paraId="1AC5FF20" w14:textId="77777777" w:rsidTr="008F5618">
        <w:trPr>
          <w:trHeight w:val="225"/>
          <w:jc w:val="center"/>
        </w:trPr>
        <w:tc>
          <w:tcPr>
            <w:tcW w:w="959" w:type="dxa"/>
            <w:vMerge/>
          </w:tcPr>
          <w:p w14:paraId="4CDC0ADA" w14:textId="77777777" w:rsidR="005F7BBD" w:rsidRPr="001C0CC4" w:rsidRDefault="005F7BBD" w:rsidP="00DE61B9">
            <w:pPr>
              <w:pStyle w:val="TAC"/>
              <w:keepNext w:val="0"/>
            </w:pPr>
          </w:p>
        </w:tc>
        <w:tc>
          <w:tcPr>
            <w:tcW w:w="2831" w:type="dxa"/>
          </w:tcPr>
          <w:p w14:paraId="30992F81" w14:textId="77777777" w:rsidR="005F7BBD" w:rsidRPr="001C0CC4" w:rsidRDefault="005F7BBD" w:rsidP="00DE61B9">
            <w:pPr>
              <w:pStyle w:val="TAL"/>
              <w:keepNext w:val="0"/>
            </w:pPr>
            <w:r w:rsidRPr="001C0CC4">
              <w:t>E-UTRA Band 2, 25</w:t>
            </w:r>
          </w:p>
        </w:tc>
        <w:tc>
          <w:tcPr>
            <w:tcW w:w="810" w:type="dxa"/>
          </w:tcPr>
          <w:p w14:paraId="7FC02753" w14:textId="77777777" w:rsidR="005F7BBD" w:rsidRPr="001C0CC4" w:rsidRDefault="005F7BBD" w:rsidP="00DE61B9">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9B19597" w14:textId="77777777" w:rsidR="005F7BBD" w:rsidRPr="001C0CC4" w:rsidRDefault="005F7BBD" w:rsidP="00DE61B9">
            <w:pPr>
              <w:pStyle w:val="TAC"/>
              <w:keepNext w:val="0"/>
            </w:pPr>
            <w:r w:rsidRPr="001C0CC4">
              <w:t>-</w:t>
            </w:r>
          </w:p>
        </w:tc>
        <w:tc>
          <w:tcPr>
            <w:tcW w:w="889" w:type="dxa"/>
          </w:tcPr>
          <w:p w14:paraId="7CC46DD6"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r w:rsidRPr="001C0CC4" w:rsidDel="00DC40AC">
              <w:t xml:space="preserve"> </w:t>
            </w:r>
          </w:p>
        </w:tc>
        <w:tc>
          <w:tcPr>
            <w:tcW w:w="1133" w:type="dxa"/>
          </w:tcPr>
          <w:p w14:paraId="16B69C7C" w14:textId="77777777" w:rsidR="005F7BBD" w:rsidRPr="001C0CC4" w:rsidRDefault="005F7BBD" w:rsidP="00DE61B9">
            <w:pPr>
              <w:pStyle w:val="TAC"/>
              <w:keepNext w:val="0"/>
            </w:pPr>
            <w:r w:rsidRPr="001C0CC4">
              <w:t>-50</w:t>
            </w:r>
          </w:p>
        </w:tc>
        <w:tc>
          <w:tcPr>
            <w:tcW w:w="850" w:type="dxa"/>
            <w:noWrap/>
          </w:tcPr>
          <w:p w14:paraId="769E10B1" w14:textId="77777777" w:rsidR="005F7BBD" w:rsidRPr="001C0CC4" w:rsidRDefault="005F7BBD" w:rsidP="00DE61B9">
            <w:pPr>
              <w:pStyle w:val="TAC"/>
              <w:keepNext w:val="0"/>
            </w:pPr>
            <w:r w:rsidRPr="001C0CC4">
              <w:t>1</w:t>
            </w:r>
          </w:p>
        </w:tc>
        <w:tc>
          <w:tcPr>
            <w:tcW w:w="928" w:type="dxa"/>
            <w:noWrap/>
          </w:tcPr>
          <w:p w14:paraId="28F359BA" w14:textId="77777777" w:rsidR="005F7BBD" w:rsidRPr="001C0CC4" w:rsidRDefault="005F7BBD" w:rsidP="00DE61B9">
            <w:pPr>
              <w:pStyle w:val="TAC"/>
              <w:keepNext w:val="0"/>
            </w:pPr>
            <w:r w:rsidRPr="001C0CC4">
              <w:t>15</w:t>
            </w:r>
          </w:p>
        </w:tc>
      </w:tr>
      <w:tr w:rsidR="00082EA6" w:rsidRPr="001C0CC4" w14:paraId="0A9E7C6C" w14:textId="77777777" w:rsidTr="008F5618">
        <w:trPr>
          <w:trHeight w:val="225"/>
          <w:jc w:val="center"/>
        </w:trPr>
        <w:tc>
          <w:tcPr>
            <w:tcW w:w="959" w:type="dxa"/>
            <w:vMerge/>
          </w:tcPr>
          <w:p w14:paraId="38D93E33" w14:textId="77777777" w:rsidR="005F7BBD" w:rsidRPr="001C0CC4" w:rsidRDefault="005F7BBD" w:rsidP="00DE61B9">
            <w:pPr>
              <w:pStyle w:val="TAC"/>
              <w:keepNext w:val="0"/>
            </w:pPr>
          </w:p>
        </w:tc>
        <w:tc>
          <w:tcPr>
            <w:tcW w:w="2831" w:type="dxa"/>
          </w:tcPr>
          <w:p w14:paraId="013400A0" w14:textId="77777777" w:rsidR="005F7BBD" w:rsidRPr="001C0CC4" w:rsidRDefault="005F7BBD" w:rsidP="00DE61B9">
            <w:pPr>
              <w:pStyle w:val="TAL"/>
              <w:keepNext w:val="0"/>
            </w:pPr>
            <w:r w:rsidRPr="001C0CC4">
              <w:t>E-UTRA Band 43</w:t>
            </w:r>
          </w:p>
        </w:tc>
        <w:tc>
          <w:tcPr>
            <w:tcW w:w="810" w:type="dxa"/>
          </w:tcPr>
          <w:p w14:paraId="4308A249" w14:textId="77777777" w:rsidR="005F7BBD" w:rsidRPr="001C0CC4" w:rsidRDefault="005F7BBD" w:rsidP="00DE61B9">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D46B226" w14:textId="77777777" w:rsidR="005F7BBD" w:rsidRPr="001C0CC4" w:rsidRDefault="005F7BBD" w:rsidP="00DE61B9">
            <w:pPr>
              <w:pStyle w:val="TAC"/>
              <w:keepNext w:val="0"/>
            </w:pPr>
            <w:r w:rsidRPr="001C0CC4">
              <w:t>-</w:t>
            </w:r>
          </w:p>
        </w:tc>
        <w:tc>
          <w:tcPr>
            <w:tcW w:w="889" w:type="dxa"/>
          </w:tcPr>
          <w:p w14:paraId="5C2D22C3"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tcPr>
          <w:p w14:paraId="4A9B6D34" w14:textId="77777777" w:rsidR="005F7BBD" w:rsidRPr="001C0CC4" w:rsidRDefault="005F7BBD" w:rsidP="00DE61B9">
            <w:pPr>
              <w:pStyle w:val="TAC"/>
              <w:keepNext w:val="0"/>
            </w:pPr>
            <w:r w:rsidRPr="001C0CC4">
              <w:t>-50</w:t>
            </w:r>
          </w:p>
        </w:tc>
        <w:tc>
          <w:tcPr>
            <w:tcW w:w="850" w:type="dxa"/>
            <w:noWrap/>
          </w:tcPr>
          <w:p w14:paraId="47B93FFA" w14:textId="77777777" w:rsidR="005F7BBD" w:rsidRPr="001C0CC4" w:rsidRDefault="005F7BBD" w:rsidP="00DE61B9">
            <w:pPr>
              <w:pStyle w:val="TAC"/>
              <w:keepNext w:val="0"/>
            </w:pPr>
            <w:r w:rsidRPr="001C0CC4">
              <w:t>1</w:t>
            </w:r>
          </w:p>
        </w:tc>
        <w:tc>
          <w:tcPr>
            <w:tcW w:w="928" w:type="dxa"/>
            <w:noWrap/>
          </w:tcPr>
          <w:p w14:paraId="28D83CBA" w14:textId="77777777" w:rsidR="005F7BBD" w:rsidRPr="001C0CC4" w:rsidRDefault="005F7BBD" w:rsidP="00DE61B9">
            <w:pPr>
              <w:pStyle w:val="TAC"/>
              <w:keepNext w:val="0"/>
            </w:pPr>
            <w:r w:rsidRPr="001C0CC4">
              <w:t>2</w:t>
            </w:r>
          </w:p>
        </w:tc>
      </w:tr>
      <w:tr w:rsidR="00082EA6" w:rsidRPr="001C0CC4" w14:paraId="1C709935" w14:textId="77777777" w:rsidTr="008F5618">
        <w:trPr>
          <w:trHeight w:val="225"/>
          <w:jc w:val="center"/>
        </w:trPr>
        <w:tc>
          <w:tcPr>
            <w:tcW w:w="959" w:type="dxa"/>
            <w:vMerge w:val="restart"/>
          </w:tcPr>
          <w:p w14:paraId="7D17EE55" w14:textId="77777777" w:rsidR="005F7BBD" w:rsidRPr="001C0CC4" w:rsidRDefault="005F7BBD" w:rsidP="00DE61B9">
            <w:pPr>
              <w:pStyle w:val="TAC"/>
              <w:keepNext w:val="0"/>
            </w:pPr>
            <w:r w:rsidRPr="001C0CC4">
              <w:t>n3, n80</w:t>
            </w:r>
          </w:p>
          <w:p w14:paraId="1A1F2E70" w14:textId="77777777" w:rsidR="005F7BBD" w:rsidRPr="001C0CC4" w:rsidRDefault="005F7BBD" w:rsidP="00DE61B9">
            <w:pPr>
              <w:pStyle w:val="TAC"/>
              <w:keepNext w:val="0"/>
            </w:pPr>
          </w:p>
        </w:tc>
        <w:tc>
          <w:tcPr>
            <w:tcW w:w="2831" w:type="dxa"/>
          </w:tcPr>
          <w:p w14:paraId="39454665" w14:textId="77777777" w:rsidR="005F7BBD" w:rsidRPr="001A5E6F" w:rsidRDefault="005F7BBD" w:rsidP="00DE61B9">
            <w:pPr>
              <w:pStyle w:val="TAL"/>
              <w:keepNext w:val="0"/>
              <w:rPr>
                <w:lang w:val="sv-FI"/>
              </w:rPr>
            </w:pPr>
            <w:r w:rsidRPr="001A5E6F">
              <w:rPr>
                <w:lang w:val="sv-FI"/>
              </w:rPr>
              <w:t>E-UTRA Band 1, 5, 7, 8, 20, 26, 27, 28, 31, 32, 33, 34, 38, 39, 40, 41, 43, 44, 45, 50, 51, 65, 67, 68, 69, 72, 73,74, 75, 76</w:t>
            </w:r>
            <w:r w:rsidR="00775C27" w:rsidRPr="001A5E6F">
              <w:rPr>
                <w:lang w:val="sv-FI"/>
              </w:rPr>
              <w:t>.</w:t>
            </w:r>
          </w:p>
          <w:p w14:paraId="31AA6403" w14:textId="77777777" w:rsidR="00B20792" w:rsidRPr="001A5E6F" w:rsidRDefault="00775C27" w:rsidP="00DE61B9">
            <w:pPr>
              <w:pStyle w:val="TAL"/>
              <w:keepNext w:val="0"/>
              <w:rPr>
                <w:lang w:val="sv-FI"/>
              </w:rPr>
            </w:pPr>
            <w:r w:rsidRPr="001A5E6F">
              <w:rPr>
                <w:lang w:val="sv-FI"/>
              </w:rPr>
              <w:t>NR Band n79</w:t>
            </w:r>
          </w:p>
        </w:tc>
        <w:tc>
          <w:tcPr>
            <w:tcW w:w="810" w:type="dxa"/>
          </w:tcPr>
          <w:p w14:paraId="70CBA054" w14:textId="77777777" w:rsidR="005F7BBD" w:rsidRPr="001C0CC4" w:rsidRDefault="005F7BBD" w:rsidP="00DE61B9">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4ED29D2B" w14:textId="77777777" w:rsidR="005F7BBD" w:rsidRPr="001C0CC4" w:rsidRDefault="005F7BBD" w:rsidP="00DE61B9">
            <w:pPr>
              <w:pStyle w:val="TAC"/>
              <w:keepNext w:val="0"/>
            </w:pPr>
            <w:r w:rsidRPr="001C0CC4">
              <w:t>-</w:t>
            </w:r>
          </w:p>
        </w:tc>
        <w:tc>
          <w:tcPr>
            <w:tcW w:w="889" w:type="dxa"/>
          </w:tcPr>
          <w:p w14:paraId="00E44EC5"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51AE8E5E" w14:textId="77777777" w:rsidR="005F7BBD" w:rsidRPr="001C0CC4" w:rsidRDefault="005F7BBD" w:rsidP="00DE61B9">
            <w:pPr>
              <w:pStyle w:val="TAC"/>
              <w:keepNext w:val="0"/>
            </w:pPr>
            <w:r w:rsidRPr="001C0CC4">
              <w:t>-50</w:t>
            </w:r>
          </w:p>
        </w:tc>
        <w:tc>
          <w:tcPr>
            <w:tcW w:w="850" w:type="dxa"/>
            <w:noWrap/>
          </w:tcPr>
          <w:p w14:paraId="30988BD6" w14:textId="77777777" w:rsidR="005F7BBD" w:rsidRPr="001C0CC4" w:rsidRDefault="005F7BBD" w:rsidP="00DE61B9">
            <w:pPr>
              <w:pStyle w:val="TAC"/>
              <w:keepNext w:val="0"/>
            </w:pPr>
            <w:r w:rsidRPr="001C0CC4">
              <w:t>1</w:t>
            </w:r>
          </w:p>
        </w:tc>
        <w:tc>
          <w:tcPr>
            <w:tcW w:w="928" w:type="dxa"/>
            <w:noWrap/>
          </w:tcPr>
          <w:p w14:paraId="67394DF5" w14:textId="77777777" w:rsidR="005F7BBD" w:rsidRPr="001C0CC4" w:rsidRDefault="005F7BBD" w:rsidP="00DE61B9">
            <w:pPr>
              <w:pStyle w:val="TAC"/>
              <w:keepNext w:val="0"/>
            </w:pPr>
          </w:p>
        </w:tc>
      </w:tr>
      <w:tr w:rsidR="00082EA6" w:rsidRPr="001C0CC4" w14:paraId="0034A09C" w14:textId="77777777" w:rsidTr="008F5618">
        <w:trPr>
          <w:trHeight w:val="225"/>
          <w:jc w:val="center"/>
        </w:trPr>
        <w:tc>
          <w:tcPr>
            <w:tcW w:w="959" w:type="dxa"/>
            <w:vMerge/>
          </w:tcPr>
          <w:p w14:paraId="26B23AA1" w14:textId="77777777" w:rsidR="005F7BBD" w:rsidRPr="001C0CC4" w:rsidRDefault="005F7BBD" w:rsidP="00DE61B9">
            <w:pPr>
              <w:pStyle w:val="TAC"/>
              <w:keepNext w:val="0"/>
            </w:pPr>
          </w:p>
        </w:tc>
        <w:tc>
          <w:tcPr>
            <w:tcW w:w="2831" w:type="dxa"/>
          </w:tcPr>
          <w:p w14:paraId="1E800B0E" w14:textId="77777777" w:rsidR="005F7BBD" w:rsidRPr="001C0CC4" w:rsidRDefault="005F7BBD" w:rsidP="00DE61B9">
            <w:pPr>
              <w:pStyle w:val="TAL"/>
              <w:keepNext w:val="0"/>
            </w:pPr>
            <w:r w:rsidRPr="001C0CC4">
              <w:t>E-UTRA Band 3</w:t>
            </w:r>
          </w:p>
        </w:tc>
        <w:tc>
          <w:tcPr>
            <w:tcW w:w="810" w:type="dxa"/>
          </w:tcPr>
          <w:p w14:paraId="3134E663"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557736AF" w14:textId="77777777" w:rsidR="005F7BBD" w:rsidRPr="001C0CC4" w:rsidRDefault="005F7BBD" w:rsidP="00DE61B9">
            <w:pPr>
              <w:pStyle w:val="TAC"/>
              <w:keepNext w:val="0"/>
            </w:pPr>
            <w:r w:rsidRPr="001C0CC4">
              <w:t>-</w:t>
            </w:r>
          </w:p>
        </w:tc>
        <w:tc>
          <w:tcPr>
            <w:tcW w:w="889" w:type="dxa"/>
          </w:tcPr>
          <w:p w14:paraId="5979C5CB"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2FA5DE01" w14:textId="77777777" w:rsidR="005F7BBD" w:rsidRPr="001C0CC4" w:rsidRDefault="005F7BBD" w:rsidP="00DE61B9">
            <w:pPr>
              <w:pStyle w:val="TAC"/>
              <w:keepNext w:val="0"/>
            </w:pPr>
            <w:r w:rsidRPr="001C0CC4">
              <w:t>-50</w:t>
            </w:r>
          </w:p>
        </w:tc>
        <w:tc>
          <w:tcPr>
            <w:tcW w:w="850" w:type="dxa"/>
            <w:noWrap/>
          </w:tcPr>
          <w:p w14:paraId="09429D5D" w14:textId="77777777" w:rsidR="005F7BBD" w:rsidRPr="001C0CC4" w:rsidRDefault="005F7BBD" w:rsidP="00DE61B9">
            <w:pPr>
              <w:pStyle w:val="TAC"/>
              <w:keepNext w:val="0"/>
            </w:pPr>
            <w:r w:rsidRPr="001C0CC4">
              <w:t>1</w:t>
            </w:r>
          </w:p>
        </w:tc>
        <w:tc>
          <w:tcPr>
            <w:tcW w:w="928" w:type="dxa"/>
            <w:noWrap/>
          </w:tcPr>
          <w:p w14:paraId="5B9BB9D2" w14:textId="77777777" w:rsidR="005F7BBD" w:rsidRPr="001C0CC4" w:rsidRDefault="005F7BBD" w:rsidP="00DE61B9">
            <w:pPr>
              <w:pStyle w:val="TAC"/>
              <w:keepNext w:val="0"/>
            </w:pPr>
            <w:r w:rsidRPr="001C0CC4">
              <w:t>15</w:t>
            </w:r>
          </w:p>
        </w:tc>
      </w:tr>
      <w:tr w:rsidR="00082EA6" w:rsidRPr="001C0CC4" w14:paraId="62BB573D" w14:textId="77777777" w:rsidTr="008F5618">
        <w:trPr>
          <w:trHeight w:val="225"/>
          <w:jc w:val="center"/>
        </w:trPr>
        <w:tc>
          <w:tcPr>
            <w:tcW w:w="959" w:type="dxa"/>
            <w:vMerge/>
          </w:tcPr>
          <w:p w14:paraId="7E0222B0" w14:textId="77777777" w:rsidR="005F7BBD" w:rsidRPr="001C0CC4" w:rsidRDefault="005F7BBD" w:rsidP="00DE61B9">
            <w:pPr>
              <w:pStyle w:val="TAC"/>
              <w:keepNext w:val="0"/>
            </w:pPr>
          </w:p>
        </w:tc>
        <w:tc>
          <w:tcPr>
            <w:tcW w:w="2831" w:type="dxa"/>
          </w:tcPr>
          <w:p w14:paraId="32F9A59D" w14:textId="77777777" w:rsidR="005F7BBD" w:rsidRPr="001C0CC4" w:rsidRDefault="005F7BBD" w:rsidP="00DE61B9">
            <w:pPr>
              <w:pStyle w:val="TAL"/>
              <w:keepNext w:val="0"/>
            </w:pPr>
            <w:r w:rsidRPr="001C0CC4">
              <w:t>E-UTRA Band 11, 18, 19, 21</w:t>
            </w:r>
          </w:p>
        </w:tc>
        <w:tc>
          <w:tcPr>
            <w:tcW w:w="810" w:type="dxa"/>
          </w:tcPr>
          <w:p w14:paraId="2E533AA6"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49FDB823" w14:textId="77777777" w:rsidR="005F7BBD" w:rsidRPr="001C0CC4" w:rsidRDefault="005F7BBD" w:rsidP="00DE61B9">
            <w:pPr>
              <w:pStyle w:val="TAC"/>
              <w:keepNext w:val="0"/>
            </w:pPr>
            <w:r w:rsidRPr="001C0CC4">
              <w:t>-</w:t>
            </w:r>
          </w:p>
        </w:tc>
        <w:tc>
          <w:tcPr>
            <w:tcW w:w="889" w:type="dxa"/>
          </w:tcPr>
          <w:p w14:paraId="258DFBA5" w14:textId="77777777" w:rsidR="005F7BBD" w:rsidRPr="001C0CC4" w:rsidRDefault="005F7BBD" w:rsidP="00DE61B9">
            <w:pPr>
              <w:pStyle w:val="TAC"/>
              <w:keepNext w:val="0"/>
            </w:pPr>
            <w:r w:rsidRPr="001C0CC4">
              <w:t xml:space="preserve"> </w:t>
            </w:r>
            <w:proofErr w:type="spellStart"/>
            <w:r w:rsidRPr="001C0CC4">
              <w:t>F</w:t>
            </w:r>
            <w:r w:rsidRPr="001C0CC4">
              <w:rPr>
                <w:vertAlign w:val="subscript"/>
              </w:rPr>
              <w:t>DL_high</w:t>
            </w:r>
            <w:proofErr w:type="spellEnd"/>
          </w:p>
        </w:tc>
        <w:tc>
          <w:tcPr>
            <w:tcW w:w="1133" w:type="dxa"/>
          </w:tcPr>
          <w:p w14:paraId="52FBB61E" w14:textId="77777777" w:rsidR="005F7BBD" w:rsidRPr="001C0CC4" w:rsidRDefault="005F7BBD" w:rsidP="00DE61B9">
            <w:pPr>
              <w:pStyle w:val="TAC"/>
              <w:keepNext w:val="0"/>
            </w:pPr>
            <w:r w:rsidRPr="001C0CC4">
              <w:t>-50</w:t>
            </w:r>
          </w:p>
        </w:tc>
        <w:tc>
          <w:tcPr>
            <w:tcW w:w="850" w:type="dxa"/>
            <w:noWrap/>
          </w:tcPr>
          <w:p w14:paraId="1D867A30" w14:textId="77777777" w:rsidR="005F7BBD" w:rsidRPr="001C0CC4" w:rsidRDefault="005F7BBD" w:rsidP="00DE61B9">
            <w:pPr>
              <w:pStyle w:val="TAC"/>
              <w:keepNext w:val="0"/>
            </w:pPr>
            <w:r w:rsidRPr="001C0CC4">
              <w:t>1</w:t>
            </w:r>
          </w:p>
        </w:tc>
        <w:tc>
          <w:tcPr>
            <w:tcW w:w="928" w:type="dxa"/>
            <w:noWrap/>
          </w:tcPr>
          <w:p w14:paraId="4B0A3C62" w14:textId="77777777" w:rsidR="005F7BBD" w:rsidRPr="001C0CC4" w:rsidRDefault="005F7BBD" w:rsidP="00DE61B9">
            <w:pPr>
              <w:pStyle w:val="TAC"/>
              <w:keepNext w:val="0"/>
            </w:pPr>
            <w:r w:rsidRPr="001C0CC4">
              <w:t>13</w:t>
            </w:r>
          </w:p>
        </w:tc>
      </w:tr>
      <w:tr w:rsidR="00082EA6" w:rsidRPr="001C0CC4" w14:paraId="5C7BF155" w14:textId="77777777" w:rsidTr="008F5618">
        <w:trPr>
          <w:trHeight w:val="225"/>
          <w:jc w:val="center"/>
        </w:trPr>
        <w:tc>
          <w:tcPr>
            <w:tcW w:w="959" w:type="dxa"/>
            <w:vMerge/>
          </w:tcPr>
          <w:p w14:paraId="480E9E9E" w14:textId="77777777" w:rsidR="005F7BBD" w:rsidRPr="001C0CC4" w:rsidRDefault="005F7BBD" w:rsidP="00DE61B9">
            <w:pPr>
              <w:pStyle w:val="TAC"/>
              <w:keepNext w:val="0"/>
            </w:pPr>
          </w:p>
        </w:tc>
        <w:tc>
          <w:tcPr>
            <w:tcW w:w="2831" w:type="dxa"/>
          </w:tcPr>
          <w:p w14:paraId="73E7FCF8" w14:textId="1AFC0584" w:rsidR="00775C27" w:rsidRPr="001A5E6F" w:rsidRDefault="005F7BBD" w:rsidP="00DE61B9">
            <w:pPr>
              <w:pStyle w:val="TAL"/>
              <w:keepNext w:val="0"/>
              <w:rPr>
                <w:lang w:val="sv-FI"/>
              </w:rPr>
            </w:pPr>
            <w:r w:rsidRPr="001A5E6F">
              <w:rPr>
                <w:lang w:val="sv-FI"/>
              </w:rPr>
              <w:t>E-UTRA Band 22, 42</w:t>
            </w:r>
            <w:r w:rsidR="00775C27" w:rsidRPr="001A5E6F">
              <w:rPr>
                <w:lang w:val="sv-FI"/>
              </w:rPr>
              <w:t>,</w:t>
            </w:r>
            <w:r w:rsidR="004214FF" w:rsidRPr="001A5E6F">
              <w:rPr>
                <w:lang w:val="sv-FI"/>
              </w:rPr>
              <w:t xml:space="preserve"> 52, </w:t>
            </w:r>
          </w:p>
          <w:p w14:paraId="25E0B3AD" w14:textId="77777777" w:rsidR="005F7BBD" w:rsidRPr="001A5E6F" w:rsidRDefault="00775C27" w:rsidP="00DE61B9">
            <w:pPr>
              <w:pStyle w:val="TAL"/>
              <w:keepNext w:val="0"/>
              <w:rPr>
                <w:lang w:val="sv-FI"/>
              </w:rPr>
            </w:pPr>
            <w:r w:rsidRPr="001A5E6F">
              <w:rPr>
                <w:lang w:val="sv-FI"/>
              </w:rPr>
              <w:t>NR Band n77, n78</w:t>
            </w:r>
          </w:p>
        </w:tc>
        <w:tc>
          <w:tcPr>
            <w:tcW w:w="810" w:type="dxa"/>
          </w:tcPr>
          <w:p w14:paraId="3859B7CF"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64ED505F" w14:textId="77777777" w:rsidR="005F7BBD" w:rsidRPr="001C0CC4" w:rsidRDefault="005F7BBD" w:rsidP="00DE61B9">
            <w:pPr>
              <w:pStyle w:val="TAC"/>
              <w:keepNext w:val="0"/>
            </w:pPr>
            <w:r w:rsidRPr="001C0CC4">
              <w:t>-</w:t>
            </w:r>
          </w:p>
        </w:tc>
        <w:tc>
          <w:tcPr>
            <w:tcW w:w="889" w:type="dxa"/>
          </w:tcPr>
          <w:p w14:paraId="7F3133FC"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1DA444D5" w14:textId="77777777" w:rsidR="005F7BBD" w:rsidRPr="001C0CC4" w:rsidRDefault="005F7BBD" w:rsidP="00DE61B9">
            <w:pPr>
              <w:pStyle w:val="TAC"/>
              <w:keepNext w:val="0"/>
            </w:pPr>
            <w:r w:rsidRPr="001C0CC4">
              <w:t>-50</w:t>
            </w:r>
          </w:p>
        </w:tc>
        <w:tc>
          <w:tcPr>
            <w:tcW w:w="850" w:type="dxa"/>
            <w:noWrap/>
          </w:tcPr>
          <w:p w14:paraId="41F163A4" w14:textId="77777777" w:rsidR="005F7BBD" w:rsidRPr="001C0CC4" w:rsidRDefault="005F7BBD" w:rsidP="00DE61B9">
            <w:pPr>
              <w:pStyle w:val="TAC"/>
              <w:keepNext w:val="0"/>
            </w:pPr>
            <w:r w:rsidRPr="001C0CC4">
              <w:t>1</w:t>
            </w:r>
          </w:p>
        </w:tc>
        <w:tc>
          <w:tcPr>
            <w:tcW w:w="928" w:type="dxa"/>
            <w:noWrap/>
          </w:tcPr>
          <w:p w14:paraId="64885042" w14:textId="77777777" w:rsidR="005F7BBD" w:rsidRPr="001C0CC4" w:rsidRDefault="005F7BBD" w:rsidP="00DE61B9">
            <w:pPr>
              <w:pStyle w:val="TAC"/>
              <w:keepNext w:val="0"/>
            </w:pPr>
            <w:r w:rsidRPr="001C0CC4">
              <w:t>2</w:t>
            </w:r>
          </w:p>
        </w:tc>
      </w:tr>
      <w:tr w:rsidR="00082EA6" w:rsidRPr="001C0CC4" w14:paraId="7B798512" w14:textId="77777777" w:rsidTr="008F5618">
        <w:trPr>
          <w:trHeight w:val="225"/>
          <w:jc w:val="center"/>
        </w:trPr>
        <w:tc>
          <w:tcPr>
            <w:tcW w:w="959" w:type="dxa"/>
            <w:vMerge/>
          </w:tcPr>
          <w:p w14:paraId="19E61F4D" w14:textId="77777777" w:rsidR="005F7BBD" w:rsidRPr="001C0CC4" w:rsidRDefault="005F7BBD" w:rsidP="00DE61B9">
            <w:pPr>
              <w:pStyle w:val="TAC"/>
              <w:keepNext w:val="0"/>
            </w:pPr>
          </w:p>
        </w:tc>
        <w:tc>
          <w:tcPr>
            <w:tcW w:w="2831" w:type="dxa"/>
          </w:tcPr>
          <w:p w14:paraId="2C4B8326" w14:textId="77777777" w:rsidR="005F7BBD" w:rsidRPr="001C0CC4" w:rsidRDefault="005F7BBD" w:rsidP="00DE61B9">
            <w:pPr>
              <w:pStyle w:val="TAL"/>
              <w:keepNext w:val="0"/>
            </w:pPr>
            <w:r w:rsidRPr="001C0CC4">
              <w:t>Frequency range</w:t>
            </w:r>
          </w:p>
        </w:tc>
        <w:tc>
          <w:tcPr>
            <w:tcW w:w="810" w:type="dxa"/>
          </w:tcPr>
          <w:p w14:paraId="67F308CB" w14:textId="77777777" w:rsidR="005F7BBD" w:rsidRPr="001C0CC4" w:rsidRDefault="005F7BBD" w:rsidP="00DE61B9">
            <w:pPr>
              <w:pStyle w:val="TAC"/>
              <w:keepNext w:val="0"/>
            </w:pPr>
            <w:r w:rsidRPr="001C0CC4">
              <w:t>1884.5</w:t>
            </w:r>
          </w:p>
        </w:tc>
        <w:tc>
          <w:tcPr>
            <w:tcW w:w="540" w:type="dxa"/>
          </w:tcPr>
          <w:p w14:paraId="71A5323A" w14:textId="77777777" w:rsidR="005F7BBD" w:rsidRPr="001C0CC4" w:rsidRDefault="005F7BBD" w:rsidP="00DE61B9">
            <w:pPr>
              <w:pStyle w:val="TAC"/>
              <w:keepNext w:val="0"/>
            </w:pPr>
            <w:r w:rsidRPr="001C0CC4">
              <w:t>-</w:t>
            </w:r>
          </w:p>
        </w:tc>
        <w:tc>
          <w:tcPr>
            <w:tcW w:w="889" w:type="dxa"/>
          </w:tcPr>
          <w:p w14:paraId="6984DD25" w14:textId="77777777" w:rsidR="005F7BBD" w:rsidRPr="001C0CC4" w:rsidRDefault="005F7BBD" w:rsidP="00DE61B9">
            <w:pPr>
              <w:pStyle w:val="TAC"/>
              <w:keepNext w:val="0"/>
            </w:pPr>
            <w:r w:rsidRPr="001C0CC4">
              <w:t>1915.7</w:t>
            </w:r>
          </w:p>
        </w:tc>
        <w:tc>
          <w:tcPr>
            <w:tcW w:w="1133" w:type="dxa"/>
          </w:tcPr>
          <w:p w14:paraId="2924BADF" w14:textId="77777777" w:rsidR="005F7BBD" w:rsidRPr="001C0CC4" w:rsidRDefault="005F7BBD" w:rsidP="00DE61B9">
            <w:pPr>
              <w:pStyle w:val="TAC"/>
              <w:keepNext w:val="0"/>
            </w:pPr>
            <w:r w:rsidRPr="001C0CC4">
              <w:t>-41</w:t>
            </w:r>
          </w:p>
        </w:tc>
        <w:tc>
          <w:tcPr>
            <w:tcW w:w="850" w:type="dxa"/>
            <w:noWrap/>
          </w:tcPr>
          <w:p w14:paraId="0121BC1B" w14:textId="77777777" w:rsidR="005F7BBD" w:rsidRPr="001C0CC4" w:rsidRDefault="005F7BBD" w:rsidP="00DE61B9">
            <w:pPr>
              <w:pStyle w:val="TAC"/>
              <w:keepNext w:val="0"/>
            </w:pPr>
            <w:r w:rsidRPr="001C0CC4">
              <w:t>0.3</w:t>
            </w:r>
          </w:p>
        </w:tc>
        <w:tc>
          <w:tcPr>
            <w:tcW w:w="928" w:type="dxa"/>
            <w:noWrap/>
          </w:tcPr>
          <w:p w14:paraId="063A090A" w14:textId="77777777" w:rsidR="005F7BBD" w:rsidRPr="001C0CC4" w:rsidRDefault="005F7BBD" w:rsidP="00DE61B9">
            <w:pPr>
              <w:pStyle w:val="TAC"/>
              <w:keepNext w:val="0"/>
            </w:pPr>
            <w:r w:rsidRPr="001C0CC4">
              <w:t>13</w:t>
            </w:r>
          </w:p>
        </w:tc>
      </w:tr>
      <w:tr w:rsidR="00082EA6" w:rsidRPr="001C0CC4" w14:paraId="0D431751" w14:textId="77777777" w:rsidTr="008F5618">
        <w:trPr>
          <w:trHeight w:val="225"/>
          <w:jc w:val="center"/>
        </w:trPr>
        <w:tc>
          <w:tcPr>
            <w:tcW w:w="959" w:type="dxa"/>
            <w:vMerge w:val="restart"/>
          </w:tcPr>
          <w:p w14:paraId="7FF2F0F7" w14:textId="63068C6A" w:rsidR="000446EB" w:rsidRPr="001C0CC4" w:rsidRDefault="000446EB" w:rsidP="00DE61B9">
            <w:pPr>
              <w:pStyle w:val="TAC"/>
              <w:keepNext w:val="0"/>
            </w:pPr>
            <w:r w:rsidRPr="001C0CC4">
              <w:t>n5</w:t>
            </w:r>
            <w:r w:rsidR="00AD5AD4" w:rsidRPr="001C0CC4">
              <w:t>, n89</w:t>
            </w:r>
          </w:p>
        </w:tc>
        <w:tc>
          <w:tcPr>
            <w:tcW w:w="2831" w:type="dxa"/>
          </w:tcPr>
          <w:p w14:paraId="26132433" w14:textId="6E7F370D" w:rsidR="000446EB" w:rsidRPr="001C0CC4" w:rsidRDefault="000446EB" w:rsidP="00DE61B9">
            <w:pPr>
              <w:pStyle w:val="TAL"/>
              <w:keepNext w:val="0"/>
            </w:pPr>
            <w:r w:rsidRPr="001C0CC4">
              <w:t xml:space="preserve">E-UTRA Band 1, 2, 3, 4, 5, 7, 8, 10, 12, 13, 14, 17, 18, 19, 24, 25, 26, 28, 29, 30, 31, 34, 38, 40, 42, 43, 45, 48, 50, 51, </w:t>
            </w:r>
            <w:r w:rsidR="00C07F2C" w:rsidRPr="001C0CC4">
              <w:t xml:space="preserve">53, </w:t>
            </w:r>
            <w:r w:rsidRPr="001C0CC4">
              <w:t>65, 66, 70, 71, 73, 74, 85</w:t>
            </w:r>
          </w:p>
        </w:tc>
        <w:tc>
          <w:tcPr>
            <w:tcW w:w="810" w:type="dxa"/>
          </w:tcPr>
          <w:p w14:paraId="476084BB" w14:textId="77777777" w:rsidR="000446EB" w:rsidRPr="001C0CC4" w:rsidRDefault="000446EB" w:rsidP="00DE61B9">
            <w:pPr>
              <w:pStyle w:val="TAC"/>
              <w:keepNext w:val="0"/>
            </w:pPr>
            <w:proofErr w:type="spellStart"/>
            <w:r w:rsidRPr="001C0CC4">
              <w:t>F</w:t>
            </w:r>
            <w:r w:rsidRPr="001C0CC4">
              <w:rPr>
                <w:vertAlign w:val="subscript"/>
              </w:rPr>
              <w:t>DL_low</w:t>
            </w:r>
            <w:proofErr w:type="spellEnd"/>
          </w:p>
        </w:tc>
        <w:tc>
          <w:tcPr>
            <w:tcW w:w="540" w:type="dxa"/>
          </w:tcPr>
          <w:p w14:paraId="5CD0C95B" w14:textId="77777777" w:rsidR="000446EB" w:rsidRPr="001C0CC4" w:rsidRDefault="000446EB" w:rsidP="00DE61B9">
            <w:pPr>
              <w:pStyle w:val="TAC"/>
              <w:keepNext w:val="0"/>
            </w:pPr>
            <w:r w:rsidRPr="001C0CC4">
              <w:t>-</w:t>
            </w:r>
          </w:p>
        </w:tc>
        <w:tc>
          <w:tcPr>
            <w:tcW w:w="889" w:type="dxa"/>
          </w:tcPr>
          <w:p w14:paraId="50C99694" w14:textId="77777777" w:rsidR="000446EB" w:rsidRPr="001C0CC4" w:rsidRDefault="000446EB" w:rsidP="00DE61B9">
            <w:pPr>
              <w:pStyle w:val="TAC"/>
              <w:keepNext w:val="0"/>
              <w:rPr>
                <w:rStyle w:val="TALCar"/>
              </w:rPr>
            </w:pPr>
            <w:proofErr w:type="spellStart"/>
            <w:r w:rsidRPr="001C0CC4">
              <w:t>F</w:t>
            </w:r>
            <w:r w:rsidRPr="001C0CC4">
              <w:rPr>
                <w:vertAlign w:val="subscript"/>
              </w:rPr>
              <w:t>DL_high</w:t>
            </w:r>
            <w:proofErr w:type="spellEnd"/>
          </w:p>
        </w:tc>
        <w:tc>
          <w:tcPr>
            <w:tcW w:w="1133" w:type="dxa"/>
          </w:tcPr>
          <w:p w14:paraId="60A28288" w14:textId="77777777" w:rsidR="000446EB" w:rsidRPr="001C0CC4" w:rsidRDefault="000446EB" w:rsidP="00DE61B9">
            <w:pPr>
              <w:pStyle w:val="TAC"/>
              <w:keepNext w:val="0"/>
            </w:pPr>
            <w:r w:rsidRPr="001C0CC4">
              <w:t>-50</w:t>
            </w:r>
          </w:p>
        </w:tc>
        <w:tc>
          <w:tcPr>
            <w:tcW w:w="850" w:type="dxa"/>
            <w:noWrap/>
          </w:tcPr>
          <w:p w14:paraId="55768248" w14:textId="68EBD12B" w:rsidR="000446EB" w:rsidRPr="001C0CC4" w:rsidRDefault="00C91013" w:rsidP="00DE61B9">
            <w:pPr>
              <w:pStyle w:val="TAC"/>
              <w:keepNext w:val="0"/>
            </w:pPr>
            <w:r w:rsidRPr="001C0CC4">
              <w:t>1</w:t>
            </w:r>
          </w:p>
        </w:tc>
        <w:tc>
          <w:tcPr>
            <w:tcW w:w="928" w:type="dxa"/>
            <w:noWrap/>
          </w:tcPr>
          <w:p w14:paraId="3E70ED0E" w14:textId="77777777" w:rsidR="000446EB" w:rsidRPr="001C0CC4" w:rsidRDefault="000446EB" w:rsidP="00DE61B9">
            <w:pPr>
              <w:pStyle w:val="TAC"/>
              <w:keepNext w:val="0"/>
            </w:pPr>
          </w:p>
        </w:tc>
      </w:tr>
      <w:tr w:rsidR="00082EA6" w:rsidRPr="001C0CC4" w14:paraId="7B6047A8" w14:textId="77777777" w:rsidTr="008F5618">
        <w:trPr>
          <w:trHeight w:val="225"/>
          <w:jc w:val="center"/>
        </w:trPr>
        <w:tc>
          <w:tcPr>
            <w:tcW w:w="959" w:type="dxa"/>
            <w:vMerge/>
          </w:tcPr>
          <w:p w14:paraId="61E2411C" w14:textId="77777777" w:rsidR="000446EB" w:rsidRPr="001C0CC4" w:rsidRDefault="000446EB" w:rsidP="00DE61B9">
            <w:pPr>
              <w:pStyle w:val="TAC"/>
              <w:keepNext w:val="0"/>
            </w:pPr>
          </w:p>
        </w:tc>
        <w:tc>
          <w:tcPr>
            <w:tcW w:w="2831" w:type="dxa"/>
          </w:tcPr>
          <w:p w14:paraId="3FE8C256" w14:textId="77777777" w:rsidR="000446EB" w:rsidRPr="001C0CC4" w:rsidRDefault="000446EB" w:rsidP="00DE61B9">
            <w:pPr>
              <w:pStyle w:val="TAL"/>
              <w:keepNext w:val="0"/>
            </w:pPr>
            <w:r w:rsidRPr="001C0CC4">
              <w:t>E-UTRA Band 41, 52</w:t>
            </w:r>
          </w:p>
        </w:tc>
        <w:tc>
          <w:tcPr>
            <w:tcW w:w="810" w:type="dxa"/>
          </w:tcPr>
          <w:p w14:paraId="5F743E0C" w14:textId="77777777" w:rsidR="000446EB" w:rsidRPr="001C0CC4" w:rsidRDefault="000446EB" w:rsidP="00DE61B9">
            <w:pPr>
              <w:pStyle w:val="TAC"/>
              <w:keepNext w:val="0"/>
            </w:pPr>
            <w:proofErr w:type="spellStart"/>
            <w:r w:rsidRPr="001C0CC4">
              <w:t>F</w:t>
            </w:r>
            <w:r w:rsidRPr="001C0CC4">
              <w:rPr>
                <w:vertAlign w:val="subscript"/>
              </w:rPr>
              <w:t>DL_low</w:t>
            </w:r>
            <w:proofErr w:type="spellEnd"/>
          </w:p>
        </w:tc>
        <w:tc>
          <w:tcPr>
            <w:tcW w:w="540" w:type="dxa"/>
          </w:tcPr>
          <w:p w14:paraId="097D4647" w14:textId="77777777" w:rsidR="000446EB" w:rsidRPr="001C0CC4" w:rsidRDefault="000446EB" w:rsidP="00DE61B9">
            <w:pPr>
              <w:pStyle w:val="TAC"/>
              <w:keepNext w:val="0"/>
            </w:pPr>
            <w:r w:rsidRPr="001C0CC4">
              <w:t>-</w:t>
            </w:r>
          </w:p>
        </w:tc>
        <w:tc>
          <w:tcPr>
            <w:tcW w:w="889" w:type="dxa"/>
          </w:tcPr>
          <w:p w14:paraId="25FDC532" w14:textId="77777777" w:rsidR="000446EB" w:rsidRPr="001C0CC4" w:rsidRDefault="000446EB" w:rsidP="00DE61B9">
            <w:pPr>
              <w:pStyle w:val="TAC"/>
              <w:keepNext w:val="0"/>
              <w:rPr>
                <w:rStyle w:val="TALCar"/>
              </w:rPr>
            </w:pPr>
            <w:proofErr w:type="spellStart"/>
            <w:r w:rsidRPr="001C0CC4">
              <w:t>F</w:t>
            </w:r>
            <w:r w:rsidRPr="001C0CC4">
              <w:rPr>
                <w:vertAlign w:val="subscript"/>
              </w:rPr>
              <w:t>DL_high</w:t>
            </w:r>
            <w:proofErr w:type="spellEnd"/>
          </w:p>
        </w:tc>
        <w:tc>
          <w:tcPr>
            <w:tcW w:w="1133" w:type="dxa"/>
          </w:tcPr>
          <w:p w14:paraId="1382D9DF" w14:textId="77777777" w:rsidR="000446EB" w:rsidRPr="001C0CC4" w:rsidRDefault="000446EB" w:rsidP="00DE61B9">
            <w:pPr>
              <w:pStyle w:val="TAC"/>
              <w:keepNext w:val="0"/>
            </w:pPr>
            <w:r w:rsidRPr="001C0CC4">
              <w:t>-50</w:t>
            </w:r>
          </w:p>
        </w:tc>
        <w:tc>
          <w:tcPr>
            <w:tcW w:w="850" w:type="dxa"/>
            <w:noWrap/>
          </w:tcPr>
          <w:p w14:paraId="1DECF729" w14:textId="77777777" w:rsidR="000446EB" w:rsidRPr="001C0CC4" w:rsidRDefault="000446EB" w:rsidP="00DE61B9">
            <w:pPr>
              <w:pStyle w:val="TAC"/>
              <w:keepNext w:val="0"/>
            </w:pPr>
            <w:r w:rsidRPr="001C0CC4">
              <w:t>1</w:t>
            </w:r>
          </w:p>
        </w:tc>
        <w:tc>
          <w:tcPr>
            <w:tcW w:w="928" w:type="dxa"/>
            <w:noWrap/>
          </w:tcPr>
          <w:p w14:paraId="26D2ADBF" w14:textId="77777777" w:rsidR="000446EB" w:rsidRPr="001C0CC4" w:rsidRDefault="000446EB" w:rsidP="00DE61B9">
            <w:pPr>
              <w:pStyle w:val="TAC"/>
              <w:keepNext w:val="0"/>
            </w:pPr>
            <w:r w:rsidRPr="001C0CC4">
              <w:t>2</w:t>
            </w:r>
          </w:p>
        </w:tc>
      </w:tr>
      <w:tr w:rsidR="00082EA6" w:rsidRPr="001C0CC4" w14:paraId="45F6F8E3" w14:textId="77777777" w:rsidTr="008F5618">
        <w:trPr>
          <w:trHeight w:val="225"/>
          <w:jc w:val="center"/>
        </w:trPr>
        <w:tc>
          <w:tcPr>
            <w:tcW w:w="959" w:type="dxa"/>
            <w:vMerge/>
          </w:tcPr>
          <w:p w14:paraId="37A9FEFA" w14:textId="77777777" w:rsidR="000446EB" w:rsidRPr="001C0CC4" w:rsidRDefault="000446EB" w:rsidP="00DE61B9">
            <w:pPr>
              <w:pStyle w:val="TAC"/>
              <w:keepNext w:val="0"/>
            </w:pPr>
          </w:p>
        </w:tc>
        <w:tc>
          <w:tcPr>
            <w:tcW w:w="2831" w:type="dxa"/>
          </w:tcPr>
          <w:p w14:paraId="0FA79BE8" w14:textId="77777777" w:rsidR="000446EB" w:rsidRPr="001C0CC4" w:rsidRDefault="000446EB" w:rsidP="00DE61B9">
            <w:pPr>
              <w:pStyle w:val="TAL"/>
              <w:keepNext w:val="0"/>
            </w:pPr>
            <w:r w:rsidRPr="001C0CC4">
              <w:t>E-UTRA Band 11, 21</w:t>
            </w:r>
          </w:p>
        </w:tc>
        <w:tc>
          <w:tcPr>
            <w:tcW w:w="810" w:type="dxa"/>
          </w:tcPr>
          <w:p w14:paraId="2C14DA04" w14:textId="77777777" w:rsidR="000446EB" w:rsidRPr="001C0CC4" w:rsidRDefault="000446EB" w:rsidP="00DE61B9">
            <w:pPr>
              <w:pStyle w:val="TAC"/>
              <w:keepNext w:val="0"/>
            </w:pPr>
            <w:proofErr w:type="spellStart"/>
            <w:r w:rsidRPr="001C0CC4">
              <w:t>F</w:t>
            </w:r>
            <w:r w:rsidRPr="001C0CC4">
              <w:rPr>
                <w:vertAlign w:val="subscript"/>
              </w:rPr>
              <w:t>DL_low</w:t>
            </w:r>
            <w:proofErr w:type="spellEnd"/>
          </w:p>
        </w:tc>
        <w:tc>
          <w:tcPr>
            <w:tcW w:w="540" w:type="dxa"/>
          </w:tcPr>
          <w:p w14:paraId="36FC90EA" w14:textId="77777777" w:rsidR="000446EB" w:rsidRPr="001C0CC4" w:rsidRDefault="000446EB" w:rsidP="00DE61B9">
            <w:pPr>
              <w:pStyle w:val="TAC"/>
              <w:keepNext w:val="0"/>
            </w:pPr>
            <w:r w:rsidRPr="001C0CC4">
              <w:t>-</w:t>
            </w:r>
          </w:p>
        </w:tc>
        <w:tc>
          <w:tcPr>
            <w:tcW w:w="889" w:type="dxa"/>
          </w:tcPr>
          <w:p w14:paraId="12502319" w14:textId="77777777" w:rsidR="000446EB" w:rsidRPr="001C0CC4" w:rsidRDefault="000446EB" w:rsidP="00DE61B9">
            <w:pPr>
              <w:pStyle w:val="TAC"/>
              <w:keepNext w:val="0"/>
              <w:rPr>
                <w:rStyle w:val="TALCar"/>
              </w:rPr>
            </w:pPr>
            <w:proofErr w:type="spellStart"/>
            <w:r w:rsidRPr="001C0CC4">
              <w:t>F</w:t>
            </w:r>
            <w:r w:rsidRPr="001C0CC4">
              <w:rPr>
                <w:vertAlign w:val="subscript"/>
              </w:rPr>
              <w:t>DL_high</w:t>
            </w:r>
            <w:proofErr w:type="spellEnd"/>
          </w:p>
        </w:tc>
        <w:tc>
          <w:tcPr>
            <w:tcW w:w="1133" w:type="dxa"/>
          </w:tcPr>
          <w:p w14:paraId="275F3181" w14:textId="77777777" w:rsidR="000446EB" w:rsidRPr="001C0CC4" w:rsidRDefault="000446EB" w:rsidP="00DE61B9">
            <w:pPr>
              <w:pStyle w:val="TAC"/>
              <w:keepNext w:val="0"/>
            </w:pPr>
            <w:r w:rsidRPr="001C0CC4">
              <w:t>-50</w:t>
            </w:r>
          </w:p>
        </w:tc>
        <w:tc>
          <w:tcPr>
            <w:tcW w:w="850" w:type="dxa"/>
            <w:noWrap/>
          </w:tcPr>
          <w:p w14:paraId="09FAD6EB" w14:textId="77777777" w:rsidR="000446EB" w:rsidRPr="001C0CC4" w:rsidRDefault="000446EB" w:rsidP="00DE61B9">
            <w:pPr>
              <w:pStyle w:val="TAC"/>
              <w:keepNext w:val="0"/>
            </w:pPr>
            <w:r w:rsidRPr="001C0CC4">
              <w:t>1</w:t>
            </w:r>
          </w:p>
        </w:tc>
        <w:tc>
          <w:tcPr>
            <w:tcW w:w="928" w:type="dxa"/>
            <w:noWrap/>
          </w:tcPr>
          <w:p w14:paraId="7713998F" w14:textId="77777777" w:rsidR="000446EB" w:rsidRPr="001C0CC4" w:rsidRDefault="000446EB" w:rsidP="00DE61B9">
            <w:pPr>
              <w:pStyle w:val="TAC"/>
              <w:keepNext w:val="0"/>
            </w:pPr>
            <w:r w:rsidRPr="001C0CC4">
              <w:t>39</w:t>
            </w:r>
          </w:p>
        </w:tc>
      </w:tr>
      <w:tr w:rsidR="00082EA6" w:rsidRPr="001C0CC4" w14:paraId="30A0652F" w14:textId="77777777" w:rsidTr="008F5618">
        <w:trPr>
          <w:trHeight w:val="225"/>
          <w:jc w:val="center"/>
        </w:trPr>
        <w:tc>
          <w:tcPr>
            <w:tcW w:w="959" w:type="dxa"/>
            <w:vMerge/>
          </w:tcPr>
          <w:p w14:paraId="2EB6F2B5" w14:textId="77777777" w:rsidR="000446EB" w:rsidRPr="001C0CC4" w:rsidRDefault="000446EB" w:rsidP="00DE61B9">
            <w:pPr>
              <w:pStyle w:val="TAC"/>
              <w:keepNext w:val="0"/>
            </w:pPr>
          </w:p>
        </w:tc>
        <w:tc>
          <w:tcPr>
            <w:tcW w:w="2831" w:type="dxa"/>
          </w:tcPr>
          <w:p w14:paraId="3B89E637" w14:textId="77777777" w:rsidR="000446EB" w:rsidRPr="001C0CC4" w:rsidRDefault="000446EB" w:rsidP="00DE61B9">
            <w:pPr>
              <w:pStyle w:val="TAL"/>
              <w:keepNext w:val="0"/>
            </w:pPr>
            <w:r w:rsidRPr="001C0CC4">
              <w:t>Frequency range</w:t>
            </w:r>
          </w:p>
        </w:tc>
        <w:tc>
          <w:tcPr>
            <w:tcW w:w="810" w:type="dxa"/>
          </w:tcPr>
          <w:p w14:paraId="3451AB5D" w14:textId="77777777" w:rsidR="000446EB" w:rsidRPr="001C0CC4" w:rsidRDefault="000446EB" w:rsidP="00DE61B9">
            <w:pPr>
              <w:pStyle w:val="TAC"/>
              <w:keepNext w:val="0"/>
            </w:pPr>
            <w:r w:rsidRPr="001C0CC4">
              <w:t>1884.5</w:t>
            </w:r>
          </w:p>
        </w:tc>
        <w:tc>
          <w:tcPr>
            <w:tcW w:w="540" w:type="dxa"/>
          </w:tcPr>
          <w:p w14:paraId="3C27F164" w14:textId="77777777" w:rsidR="000446EB" w:rsidRPr="001C0CC4" w:rsidRDefault="000446EB" w:rsidP="00DE61B9">
            <w:pPr>
              <w:pStyle w:val="TAC"/>
              <w:keepNext w:val="0"/>
            </w:pPr>
            <w:r w:rsidRPr="001C0CC4">
              <w:t>-</w:t>
            </w:r>
          </w:p>
        </w:tc>
        <w:tc>
          <w:tcPr>
            <w:tcW w:w="889" w:type="dxa"/>
          </w:tcPr>
          <w:p w14:paraId="636464AA" w14:textId="77777777" w:rsidR="000446EB" w:rsidRPr="001C0CC4" w:rsidRDefault="000446EB" w:rsidP="00DE61B9">
            <w:pPr>
              <w:pStyle w:val="TAC"/>
              <w:keepNext w:val="0"/>
              <w:rPr>
                <w:rStyle w:val="TALCar"/>
              </w:rPr>
            </w:pPr>
            <w:r w:rsidRPr="001C0CC4">
              <w:t>1915.7</w:t>
            </w:r>
          </w:p>
        </w:tc>
        <w:tc>
          <w:tcPr>
            <w:tcW w:w="1133" w:type="dxa"/>
          </w:tcPr>
          <w:p w14:paraId="1D76B7B5" w14:textId="77777777" w:rsidR="000446EB" w:rsidRPr="001C0CC4" w:rsidRDefault="000446EB" w:rsidP="00DE61B9">
            <w:pPr>
              <w:pStyle w:val="TAC"/>
              <w:keepNext w:val="0"/>
            </w:pPr>
            <w:r w:rsidRPr="001C0CC4">
              <w:t>-41</w:t>
            </w:r>
          </w:p>
        </w:tc>
        <w:tc>
          <w:tcPr>
            <w:tcW w:w="850" w:type="dxa"/>
            <w:noWrap/>
          </w:tcPr>
          <w:p w14:paraId="6E726E72" w14:textId="77777777" w:rsidR="000446EB" w:rsidRPr="001C0CC4" w:rsidRDefault="000446EB" w:rsidP="00DE61B9">
            <w:pPr>
              <w:pStyle w:val="TAC"/>
              <w:keepNext w:val="0"/>
            </w:pPr>
            <w:r w:rsidRPr="001C0CC4">
              <w:t>0.3</w:t>
            </w:r>
          </w:p>
        </w:tc>
        <w:tc>
          <w:tcPr>
            <w:tcW w:w="928" w:type="dxa"/>
            <w:noWrap/>
          </w:tcPr>
          <w:p w14:paraId="3704077F" w14:textId="77777777" w:rsidR="000446EB" w:rsidRPr="001C0CC4" w:rsidRDefault="000446EB" w:rsidP="00DE61B9">
            <w:pPr>
              <w:pStyle w:val="TAC"/>
              <w:keepNext w:val="0"/>
            </w:pPr>
            <w:r w:rsidRPr="001C0CC4">
              <w:t>8,39</w:t>
            </w:r>
          </w:p>
        </w:tc>
      </w:tr>
      <w:tr w:rsidR="00082EA6" w:rsidRPr="001C0CC4" w14:paraId="0FC2787E" w14:textId="77777777" w:rsidTr="008F5618">
        <w:trPr>
          <w:trHeight w:val="225"/>
          <w:jc w:val="center"/>
        </w:trPr>
        <w:tc>
          <w:tcPr>
            <w:tcW w:w="959" w:type="dxa"/>
            <w:vMerge w:val="restart"/>
          </w:tcPr>
          <w:p w14:paraId="145691F2" w14:textId="77777777" w:rsidR="005F7BBD" w:rsidRPr="001C0CC4" w:rsidRDefault="005F7BBD" w:rsidP="00DE61B9">
            <w:pPr>
              <w:pStyle w:val="TAC"/>
              <w:keepNext w:val="0"/>
            </w:pPr>
            <w:r w:rsidRPr="001C0CC4">
              <w:t>n7</w:t>
            </w:r>
          </w:p>
          <w:p w14:paraId="5829AA88" w14:textId="77777777" w:rsidR="005F7BBD" w:rsidRPr="001C0CC4" w:rsidRDefault="005F7BBD" w:rsidP="00DE61B9">
            <w:pPr>
              <w:pStyle w:val="TAC"/>
              <w:keepNext w:val="0"/>
            </w:pPr>
          </w:p>
        </w:tc>
        <w:tc>
          <w:tcPr>
            <w:tcW w:w="2831" w:type="dxa"/>
          </w:tcPr>
          <w:p w14:paraId="51801765" w14:textId="324469AB" w:rsidR="00775C27" w:rsidRPr="001A5E6F" w:rsidRDefault="005F7BBD" w:rsidP="00DE61B9">
            <w:pPr>
              <w:pStyle w:val="TAL"/>
              <w:keepNext w:val="0"/>
              <w:rPr>
                <w:lang w:val="sv-FI"/>
              </w:rPr>
            </w:pPr>
            <w:r w:rsidRPr="001A5E6F">
              <w:rPr>
                <w:lang w:val="sv-FI"/>
              </w:rPr>
              <w:t xml:space="preserve">E-UTRA Band 1, 2, 3, 4, 5, 7, 8, 10, 12, 13, 14, 17, 20, 22, 26, 27, 28, 29, 30, 31, 32, 33, 34, 40, 42, 43, 50, 51, </w:t>
            </w:r>
            <w:r w:rsidR="00A3491B" w:rsidRPr="001A5E6F">
              <w:rPr>
                <w:lang w:val="sv-FI"/>
              </w:rPr>
              <w:t xml:space="preserve">52, </w:t>
            </w:r>
            <w:r w:rsidRPr="001A5E6F">
              <w:rPr>
                <w:lang w:val="sv-FI"/>
              </w:rPr>
              <w:t>65, 66, 67, 68, 72, 74, 75, 76</w:t>
            </w:r>
            <w:r w:rsidR="00775C27" w:rsidRPr="001A5E6F">
              <w:rPr>
                <w:lang w:val="sv-FI"/>
              </w:rPr>
              <w:t>,</w:t>
            </w:r>
            <w:r w:rsidR="00A3491B" w:rsidRPr="001A5E6F">
              <w:rPr>
                <w:lang w:val="sv-FI"/>
              </w:rPr>
              <w:t xml:space="preserve"> 85,</w:t>
            </w:r>
          </w:p>
          <w:p w14:paraId="3A0E5E6D" w14:textId="77777777" w:rsidR="005F7BBD" w:rsidRPr="001A5E6F" w:rsidRDefault="00775C27" w:rsidP="00DE61B9">
            <w:pPr>
              <w:pStyle w:val="TAL"/>
              <w:keepNext w:val="0"/>
              <w:rPr>
                <w:lang w:val="sv-FI"/>
              </w:rPr>
            </w:pPr>
            <w:r w:rsidRPr="001A5E6F">
              <w:rPr>
                <w:lang w:val="sv-FI"/>
              </w:rPr>
              <w:t>NR Band n77, n78</w:t>
            </w:r>
          </w:p>
        </w:tc>
        <w:tc>
          <w:tcPr>
            <w:tcW w:w="810" w:type="dxa"/>
          </w:tcPr>
          <w:p w14:paraId="5449422E"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197CBC99" w14:textId="77777777" w:rsidR="005F7BBD" w:rsidRPr="001C0CC4" w:rsidRDefault="005F7BBD" w:rsidP="00DE61B9">
            <w:pPr>
              <w:pStyle w:val="TAC"/>
              <w:keepNext w:val="0"/>
            </w:pPr>
            <w:r w:rsidRPr="001C0CC4">
              <w:t>-</w:t>
            </w:r>
          </w:p>
        </w:tc>
        <w:tc>
          <w:tcPr>
            <w:tcW w:w="889" w:type="dxa"/>
          </w:tcPr>
          <w:p w14:paraId="615C03E9"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220EE2AE" w14:textId="77777777" w:rsidR="005F7BBD" w:rsidRPr="001C0CC4" w:rsidRDefault="005F7BBD" w:rsidP="00DE61B9">
            <w:pPr>
              <w:pStyle w:val="TAC"/>
              <w:keepNext w:val="0"/>
            </w:pPr>
            <w:r w:rsidRPr="001C0CC4">
              <w:t>-50</w:t>
            </w:r>
          </w:p>
        </w:tc>
        <w:tc>
          <w:tcPr>
            <w:tcW w:w="850" w:type="dxa"/>
            <w:noWrap/>
          </w:tcPr>
          <w:p w14:paraId="301AE94E" w14:textId="77777777" w:rsidR="005F7BBD" w:rsidRPr="001C0CC4" w:rsidRDefault="005F7BBD" w:rsidP="00DE61B9">
            <w:pPr>
              <w:pStyle w:val="TAC"/>
              <w:keepNext w:val="0"/>
            </w:pPr>
            <w:r w:rsidRPr="001C0CC4">
              <w:t>1</w:t>
            </w:r>
          </w:p>
        </w:tc>
        <w:tc>
          <w:tcPr>
            <w:tcW w:w="928" w:type="dxa"/>
            <w:noWrap/>
          </w:tcPr>
          <w:p w14:paraId="137522BD" w14:textId="77777777" w:rsidR="005F7BBD" w:rsidRPr="001C0CC4" w:rsidRDefault="005F7BBD" w:rsidP="00DE61B9">
            <w:pPr>
              <w:pStyle w:val="TAC"/>
              <w:keepNext w:val="0"/>
            </w:pPr>
          </w:p>
        </w:tc>
      </w:tr>
      <w:tr w:rsidR="00082EA6" w:rsidRPr="001C0CC4" w14:paraId="5933F47A" w14:textId="77777777" w:rsidTr="008F5618">
        <w:trPr>
          <w:trHeight w:val="225"/>
          <w:jc w:val="center"/>
        </w:trPr>
        <w:tc>
          <w:tcPr>
            <w:tcW w:w="959" w:type="dxa"/>
            <w:vMerge/>
          </w:tcPr>
          <w:p w14:paraId="3295265B" w14:textId="77777777" w:rsidR="005F7BBD" w:rsidRPr="001C0CC4" w:rsidRDefault="005F7BBD" w:rsidP="00DE61B9">
            <w:pPr>
              <w:pStyle w:val="TAC"/>
              <w:keepNext w:val="0"/>
            </w:pPr>
          </w:p>
        </w:tc>
        <w:tc>
          <w:tcPr>
            <w:tcW w:w="2831" w:type="dxa"/>
          </w:tcPr>
          <w:p w14:paraId="1EED4DD2" w14:textId="77777777" w:rsidR="005F7BBD" w:rsidRPr="001C0CC4" w:rsidRDefault="005F7BBD" w:rsidP="00DE61B9">
            <w:pPr>
              <w:pStyle w:val="TAL"/>
              <w:keepNext w:val="0"/>
            </w:pPr>
            <w:r w:rsidRPr="001C0CC4">
              <w:t>Frequency range</w:t>
            </w:r>
          </w:p>
        </w:tc>
        <w:tc>
          <w:tcPr>
            <w:tcW w:w="810" w:type="dxa"/>
          </w:tcPr>
          <w:p w14:paraId="10CF4630" w14:textId="77777777" w:rsidR="005F7BBD" w:rsidRPr="001C0CC4" w:rsidRDefault="005F7BBD" w:rsidP="00DE61B9">
            <w:pPr>
              <w:pStyle w:val="TAC"/>
              <w:keepNext w:val="0"/>
            </w:pPr>
            <w:r w:rsidRPr="001C0CC4">
              <w:t xml:space="preserve">2570 </w:t>
            </w:r>
          </w:p>
        </w:tc>
        <w:tc>
          <w:tcPr>
            <w:tcW w:w="540" w:type="dxa"/>
          </w:tcPr>
          <w:p w14:paraId="7AC44B31" w14:textId="77777777" w:rsidR="005F7BBD" w:rsidRPr="001C0CC4" w:rsidRDefault="005F7BBD" w:rsidP="00DE61B9">
            <w:pPr>
              <w:pStyle w:val="TAC"/>
              <w:keepNext w:val="0"/>
            </w:pPr>
            <w:r w:rsidRPr="001C0CC4">
              <w:t>-</w:t>
            </w:r>
          </w:p>
        </w:tc>
        <w:tc>
          <w:tcPr>
            <w:tcW w:w="889" w:type="dxa"/>
          </w:tcPr>
          <w:p w14:paraId="57859A00" w14:textId="77777777" w:rsidR="005F7BBD" w:rsidRPr="001C0CC4" w:rsidRDefault="005F7BBD" w:rsidP="00DE61B9">
            <w:pPr>
              <w:pStyle w:val="TAC"/>
              <w:keepNext w:val="0"/>
            </w:pPr>
            <w:r w:rsidRPr="001C0CC4">
              <w:t>2575</w:t>
            </w:r>
          </w:p>
        </w:tc>
        <w:tc>
          <w:tcPr>
            <w:tcW w:w="1133" w:type="dxa"/>
          </w:tcPr>
          <w:p w14:paraId="3B71CDF0" w14:textId="77777777" w:rsidR="005F7BBD" w:rsidRPr="001C0CC4" w:rsidRDefault="005F7BBD" w:rsidP="00DE61B9">
            <w:pPr>
              <w:pStyle w:val="TAC"/>
              <w:keepNext w:val="0"/>
            </w:pPr>
            <w:r w:rsidRPr="001C0CC4">
              <w:t>+1.6</w:t>
            </w:r>
          </w:p>
        </w:tc>
        <w:tc>
          <w:tcPr>
            <w:tcW w:w="850" w:type="dxa"/>
            <w:noWrap/>
          </w:tcPr>
          <w:p w14:paraId="17F64529" w14:textId="77777777" w:rsidR="005F7BBD" w:rsidRPr="001C0CC4" w:rsidRDefault="005F7BBD" w:rsidP="00DE61B9">
            <w:pPr>
              <w:pStyle w:val="TAC"/>
              <w:keepNext w:val="0"/>
            </w:pPr>
            <w:r w:rsidRPr="001C0CC4">
              <w:t>5</w:t>
            </w:r>
          </w:p>
        </w:tc>
        <w:tc>
          <w:tcPr>
            <w:tcW w:w="928" w:type="dxa"/>
            <w:noWrap/>
          </w:tcPr>
          <w:p w14:paraId="5DC7E89F" w14:textId="77777777" w:rsidR="005F7BBD" w:rsidRPr="001C0CC4" w:rsidRDefault="005F7BBD" w:rsidP="00DE61B9">
            <w:pPr>
              <w:pStyle w:val="TAC"/>
              <w:keepNext w:val="0"/>
            </w:pPr>
            <w:r w:rsidRPr="001C0CC4">
              <w:t>15, 21, 26</w:t>
            </w:r>
          </w:p>
        </w:tc>
      </w:tr>
      <w:tr w:rsidR="00082EA6" w:rsidRPr="001C0CC4" w14:paraId="078DB5BE" w14:textId="77777777" w:rsidTr="008F5618">
        <w:trPr>
          <w:trHeight w:val="225"/>
          <w:jc w:val="center"/>
        </w:trPr>
        <w:tc>
          <w:tcPr>
            <w:tcW w:w="959" w:type="dxa"/>
            <w:vMerge/>
          </w:tcPr>
          <w:p w14:paraId="3936C88F" w14:textId="77777777" w:rsidR="005F7BBD" w:rsidRPr="001C0CC4" w:rsidRDefault="005F7BBD" w:rsidP="00DE61B9">
            <w:pPr>
              <w:pStyle w:val="TAC"/>
              <w:keepNext w:val="0"/>
            </w:pPr>
          </w:p>
        </w:tc>
        <w:tc>
          <w:tcPr>
            <w:tcW w:w="2831" w:type="dxa"/>
          </w:tcPr>
          <w:p w14:paraId="05B8E06F" w14:textId="77777777" w:rsidR="005F7BBD" w:rsidRPr="001C0CC4" w:rsidRDefault="005F7BBD" w:rsidP="00DE61B9">
            <w:pPr>
              <w:pStyle w:val="TAL"/>
              <w:keepNext w:val="0"/>
            </w:pPr>
            <w:r w:rsidRPr="001C0CC4">
              <w:t>Frequency range</w:t>
            </w:r>
          </w:p>
        </w:tc>
        <w:tc>
          <w:tcPr>
            <w:tcW w:w="810" w:type="dxa"/>
          </w:tcPr>
          <w:p w14:paraId="2086A492" w14:textId="77777777" w:rsidR="005F7BBD" w:rsidRPr="001C0CC4" w:rsidRDefault="005F7BBD" w:rsidP="00DE61B9">
            <w:pPr>
              <w:pStyle w:val="TAC"/>
              <w:keepNext w:val="0"/>
            </w:pPr>
            <w:r w:rsidRPr="001C0CC4">
              <w:t>2575</w:t>
            </w:r>
          </w:p>
        </w:tc>
        <w:tc>
          <w:tcPr>
            <w:tcW w:w="540" w:type="dxa"/>
          </w:tcPr>
          <w:p w14:paraId="686428E3" w14:textId="77777777" w:rsidR="005F7BBD" w:rsidRPr="001C0CC4" w:rsidRDefault="005F7BBD" w:rsidP="00DE61B9">
            <w:pPr>
              <w:pStyle w:val="TAC"/>
              <w:keepNext w:val="0"/>
            </w:pPr>
            <w:r w:rsidRPr="001C0CC4">
              <w:t>-</w:t>
            </w:r>
          </w:p>
        </w:tc>
        <w:tc>
          <w:tcPr>
            <w:tcW w:w="889" w:type="dxa"/>
          </w:tcPr>
          <w:p w14:paraId="658180FA" w14:textId="77777777" w:rsidR="005F7BBD" w:rsidRPr="001C0CC4" w:rsidRDefault="005F7BBD" w:rsidP="00DE61B9">
            <w:pPr>
              <w:pStyle w:val="TAC"/>
              <w:keepNext w:val="0"/>
            </w:pPr>
            <w:r w:rsidRPr="001C0CC4">
              <w:t>2595</w:t>
            </w:r>
          </w:p>
        </w:tc>
        <w:tc>
          <w:tcPr>
            <w:tcW w:w="1133" w:type="dxa"/>
          </w:tcPr>
          <w:p w14:paraId="343DE1F8" w14:textId="77777777" w:rsidR="005F7BBD" w:rsidRPr="001C0CC4" w:rsidRDefault="005F7BBD" w:rsidP="00DE61B9">
            <w:pPr>
              <w:pStyle w:val="TAC"/>
              <w:keepNext w:val="0"/>
            </w:pPr>
            <w:r w:rsidRPr="001C0CC4">
              <w:t>-15.5</w:t>
            </w:r>
          </w:p>
        </w:tc>
        <w:tc>
          <w:tcPr>
            <w:tcW w:w="850" w:type="dxa"/>
            <w:noWrap/>
          </w:tcPr>
          <w:p w14:paraId="4512B731" w14:textId="77777777" w:rsidR="005F7BBD" w:rsidRPr="001C0CC4" w:rsidRDefault="005F7BBD" w:rsidP="00DE61B9">
            <w:pPr>
              <w:pStyle w:val="TAC"/>
              <w:keepNext w:val="0"/>
            </w:pPr>
            <w:r w:rsidRPr="001C0CC4">
              <w:t>5</w:t>
            </w:r>
          </w:p>
        </w:tc>
        <w:tc>
          <w:tcPr>
            <w:tcW w:w="928" w:type="dxa"/>
            <w:noWrap/>
          </w:tcPr>
          <w:p w14:paraId="7A0AB34E" w14:textId="77777777" w:rsidR="005F7BBD" w:rsidRPr="001C0CC4" w:rsidRDefault="005F7BBD" w:rsidP="00DE61B9">
            <w:pPr>
              <w:pStyle w:val="TAC"/>
              <w:keepNext w:val="0"/>
            </w:pPr>
            <w:r w:rsidRPr="001C0CC4">
              <w:t>15, 21, 26</w:t>
            </w:r>
          </w:p>
        </w:tc>
      </w:tr>
      <w:tr w:rsidR="00082EA6" w:rsidRPr="001C0CC4" w14:paraId="6007713A" w14:textId="77777777" w:rsidTr="008F5618">
        <w:trPr>
          <w:trHeight w:val="225"/>
          <w:jc w:val="center"/>
        </w:trPr>
        <w:tc>
          <w:tcPr>
            <w:tcW w:w="959" w:type="dxa"/>
            <w:vMerge/>
          </w:tcPr>
          <w:p w14:paraId="6281FDFB" w14:textId="77777777" w:rsidR="005F7BBD" w:rsidRPr="001C0CC4" w:rsidRDefault="005F7BBD" w:rsidP="00DE61B9">
            <w:pPr>
              <w:pStyle w:val="TAC"/>
              <w:keepNext w:val="0"/>
            </w:pPr>
          </w:p>
        </w:tc>
        <w:tc>
          <w:tcPr>
            <w:tcW w:w="2831" w:type="dxa"/>
          </w:tcPr>
          <w:p w14:paraId="2FF97CB9" w14:textId="77777777" w:rsidR="005F7BBD" w:rsidRPr="001C0CC4" w:rsidRDefault="005F7BBD" w:rsidP="00DE61B9">
            <w:pPr>
              <w:pStyle w:val="TAL"/>
              <w:keepNext w:val="0"/>
            </w:pPr>
            <w:r w:rsidRPr="001C0CC4">
              <w:t>Frequency range</w:t>
            </w:r>
          </w:p>
        </w:tc>
        <w:tc>
          <w:tcPr>
            <w:tcW w:w="810" w:type="dxa"/>
          </w:tcPr>
          <w:p w14:paraId="11328653" w14:textId="77777777" w:rsidR="005F7BBD" w:rsidRPr="001C0CC4" w:rsidRDefault="005F7BBD" w:rsidP="00DE61B9">
            <w:pPr>
              <w:pStyle w:val="TAC"/>
              <w:keepNext w:val="0"/>
            </w:pPr>
            <w:r w:rsidRPr="001C0CC4">
              <w:t>2595</w:t>
            </w:r>
          </w:p>
        </w:tc>
        <w:tc>
          <w:tcPr>
            <w:tcW w:w="540" w:type="dxa"/>
          </w:tcPr>
          <w:p w14:paraId="5A57CBB5" w14:textId="77777777" w:rsidR="005F7BBD" w:rsidRPr="001C0CC4" w:rsidRDefault="005F7BBD" w:rsidP="00DE61B9">
            <w:pPr>
              <w:pStyle w:val="TAC"/>
              <w:keepNext w:val="0"/>
            </w:pPr>
            <w:r w:rsidRPr="001C0CC4">
              <w:t>-</w:t>
            </w:r>
          </w:p>
        </w:tc>
        <w:tc>
          <w:tcPr>
            <w:tcW w:w="889" w:type="dxa"/>
          </w:tcPr>
          <w:p w14:paraId="752EC960" w14:textId="77777777" w:rsidR="005F7BBD" w:rsidRPr="001C0CC4" w:rsidRDefault="005F7BBD" w:rsidP="00DE61B9">
            <w:pPr>
              <w:pStyle w:val="TAC"/>
              <w:keepNext w:val="0"/>
            </w:pPr>
            <w:r w:rsidRPr="001C0CC4">
              <w:t>2620</w:t>
            </w:r>
          </w:p>
        </w:tc>
        <w:tc>
          <w:tcPr>
            <w:tcW w:w="1133" w:type="dxa"/>
          </w:tcPr>
          <w:p w14:paraId="1EF053ED" w14:textId="77777777" w:rsidR="005F7BBD" w:rsidRPr="001C0CC4" w:rsidRDefault="005F7BBD" w:rsidP="00DE61B9">
            <w:pPr>
              <w:pStyle w:val="TAC"/>
              <w:keepNext w:val="0"/>
            </w:pPr>
            <w:r w:rsidRPr="001C0CC4">
              <w:t>-40</w:t>
            </w:r>
          </w:p>
        </w:tc>
        <w:tc>
          <w:tcPr>
            <w:tcW w:w="850" w:type="dxa"/>
            <w:noWrap/>
          </w:tcPr>
          <w:p w14:paraId="04D05BE1" w14:textId="77777777" w:rsidR="005F7BBD" w:rsidRPr="001C0CC4" w:rsidRDefault="005F7BBD" w:rsidP="00DE61B9">
            <w:pPr>
              <w:pStyle w:val="TAC"/>
              <w:keepNext w:val="0"/>
            </w:pPr>
            <w:r w:rsidRPr="001C0CC4">
              <w:t>1</w:t>
            </w:r>
          </w:p>
        </w:tc>
        <w:tc>
          <w:tcPr>
            <w:tcW w:w="928" w:type="dxa"/>
            <w:noWrap/>
          </w:tcPr>
          <w:p w14:paraId="486183BB" w14:textId="77777777" w:rsidR="005F7BBD" w:rsidRPr="001C0CC4" w:rsidRDefault="005F7BBD" w:rsidP="00DE61B9">
            <w:pPr>
              <w:pStyle w:val="TAC"/>
              <w:keepNext w:val="0"/>
            </w:pPr>
            <w:r w:rsidRPr="001C0CC4">
              <w:t>15, 21</w:t>
            </w:r>
          </w:p>
        </w:tc>
      </w:tr>
      <w:tr w:rsidR="00082EA6" w:rsidRPr="001C0CC4" w14:paraId="102C1978" w14:textId="77777777" w:rsidTr="008F5618">
        <w:trPr>
          <w:trHeight w:val="225"/>
          <w:jc w:val="center"/>
        </w:trPr>
        <w:tc>
          <w:tcPr>
            <w:tcW w:w="959" w:type="dxa"/>
            <w:vMerge w:val="restart"/>
          </w:tcPr>
          <w:p w14:paraId="188FA52D" w14:textId="77777777" w:rsidR="005F7BBD" w:rsidRPr="001C0CC4" w:rsidRDefault="005F7BBD" w:rsidP="00DE61B9">
            <w:pPr>
              <w:pStyle w:val="TAC"/>
              <w:keepNext w:val="0"/>
            </w:pPr>
            <w:r w:rsidRPr="001C0CC4">
              <w:t>n8, n81</w:t>
            </w:r>
          </w:p>
          <w:p w14:paraId="59C0606D" w14:textId="77777777" w:rsidR="005F7BBD" w:rsidRPr="001C0CC4" w:rsidRDefault="005F7BBD" w:rsidP="00DE61B9">
            <w:pPr>
              <w:pStyle w:val="TAC"/>
              <w:keepNext w:val="0"/>
            </w:pPr>
          </w:p>
        </w:tc>
        <w:tc>
          <w:tcPr>
            <w:tcW w:w="2831" w:type="dxa"/>
          </w:tcPr>
          <w:p w14:paraId="44400E76" w14:textId="77777777" w:rsidR="005F7BBD" w:rsidRPr="001C0CC4" w:rsidRDefault="005F7BBD" w:rsidP="00DE61B9">
            <w:pPr>
              <w:pStyle w:val="TAL"/>
              <w:keepNext w:val="0"/>
            </w:pPr>
            <w:r w:rsidRPr="001C0CC4">
              <w:t>E-UTRA Band 1, 20, 28, 31, 32, 33, 34, 38, 39, 40, 45, 50, 51, 65, 67, 68, 69, 72, 73, 74, 75, 76</w:t>
            </w:r>
          </w:p>
        </w:tc>
        <w:tc>
          <w:tcPr>
            <w:tcW w:w="810" w:type="dxa"/>
          </w:tcPr>
          <w:p w14:paraId="6877AF0A"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5282FB3B" w14:textId="77777777" w:rsidR="005F7BBD" w:rsidRPr="001C0CC4" w:rsidRDefault="005F7BBD" w:rsidP="00DE61B9">
            <w:pPr>
              <w:pStyle w:val="TAC"/>
              <w:keepNext w:val="0"/>
            </w:pPr>
            <w:r w:rsidRPr="001C0CC4">
              <w:t>-</w:t>
            </w:r>
          </w:p>
        </w:tc>
        <w:tc>
          <w:tcPr>
            <w:tcW w:w="889" w:type="dxa"/>
          </w:tcPr>
          <w:p w14:paraId="05ECF628"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6EAC0956" w14:textId="77777777" w:rsidR="005F7BBD" w:rsidRPr="001C0CC4" w:rsidRDefault="005F7BBD" w:rsidP="00DE61B9">
            <w:pPr>
              <w:pStyle w:val="TAC"/>
              <w:keepNext w:val="0"/>
            </w:pPr>
            <w:r w:rsidRPr="001C0CC4">
              <w:t>-50</w:t>
            </w:r>
          </w:p>
        </w:tc>
        <w:tc>
          <w:tcPr>
            <w:tcW w:w="850" w:type="dxa"/>
            <w:noWrap/>
          </w:tcPr>
          <w:p w14:paraId="58EF19E8" w14:textId="77777777" w:rsidR="005F7BBD" w:rsidRPr="001C0CC4" w:rsidRDefault="005F7BBD" w:rsidP="00DE61B9">
            <w:pPr>
              <w:pStyle w:val="TAC"/>
              <w:keepNext w:val="0"/>
            </w:pPr>
            <w:r w:rsidRPr="001C0CC4">
              <w:t>1</w:t>
            </w:r>
          </w:p>
        </w:tc>
        <w:tc>
          <w:tcPr>
            <w:tcW w:w="928" w:type="dxa"/>
            <w:noWrap/>
          </w:tcPr>
          <w:p w14:paraId="67C1C83F" w14:textId="77777777" w:rsidR="005F7BBD" w:rsidRPr="001C0CC4" w:rsidRDefault="005F7BBD" w:rsidP="00DE61B9">
            <w:pPr>
              <w:pStyle w:val="TAC"/>
              <w:keepNext w:val="0"/>
            </w:pPr>
          </w:p>
        </w:tc>
      </w:tr>
      <w:tr w:rsidR="00082EA6" w:rsidRPr="001C0CC4" w14:paraId="7533274C" w14:textId="77777777" w:rsidTr="008F5618">
        <w:trPr>
          <w:trHeight w:val="225"/>
          <w:jc w:val="center"/>
        </w:trPr>
        <w:tc>
          <w:tcPr>
            <w:tcW w:w="959" w:type="dxa"/>
            <w:vMerge/>
          </w:tcPr>
          <w:p w14:paraId="06D9B862" w14:textId="77777777" w:rsidR="005F7BBD" w:rsidRPr="001C0CC4" w:rsidRDefault="005F7BBD" w:rsidP="00DE61B9">
            <w:pPr>
              <w:pStyle w:val="TAC"/>
              <w:keepNext w:val="0"/>
            </w:pPr>
          </w:p>
        </w:tc>
        <w:tc>
          <w:tcPr>
            <w:tcW w:w="2831" w:type="dxa"/>
          </w:tcPr>
          <w:p w14:paraId="69834C62" w14:textId="1671B77F" w:rsidR="00775C27" w:rsidRPr="001A5E6F" w:rsidRDefault="005F7BBD" w:rsidP="00DE61B9">
            <w:pPr>
              <w:pStyle w:val="TAL"/>
              <w:keepNext w:val="0"/>
              <w:rPr>
                <w:lang w:val="sv-FI"/>
              </w:rPr>
            </w:pPr>
            <w:r w:rsidRPr="001A5E6F">
              <w:rPr>
                <w:lang w:val="sv-FI"/>
              </w:rPr>
              <w:t>E-UTRA band  3, 7, 22, 41, 42, 43</w:t>
            </w:r>
            <w:r w:rsidR="00775C27" w:rsidRPr="001A5E6F">
              <w:rPr>
                <w:lang w:val="sv-FI"/>
              </w:rPr>
              <w:t>,</w:t>
            </w:r>
            <w:r w:rsidR="002D500C" w:rsidRPr="001A5E6F">
              <w:rPr>
                <w:lang w:val="sv-FI"/>
              </w:rPr>
              <w:t xml:space="preserve"> 52,</w:t>
            </w:r>
          </w:p>
          <w:p w14:paraId="6D164210" w14:textId="77777777" w:rsidR="005F7BBD" w:rsidRPr="001A5E6F" w:rsidRDefault="00775C27" w:rsidP="00DE61B9">
            <w:pPr>
              <w:pStyle w:val="TAL"/>
              <w:keepNext w:val="0"/>
              <w:rPr>
                <w:lang w:val="sv-FI"/>
              </w:rPr>
            </w:pPr>
            <w:r w:rsidRPr="001A5E6F">
              <w:rPr>
                <w:lang w:val="sv-FI"/>
              </w:rPr>
              <w:t>NR Band n77, n78, n79</w:t>
            </w:r>
          </w:p>
        </w:tc>
        <w:tc>
          <w:tcPr>
            <w:tcW w:w="810" w:type="dxa"/>
          </w:tcPr>
          <w:p w14:paraId="09F14053"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073D61D5" w14:textId="77777777" w:rsidR="005F7BBD" w:rsidRPr="001C0CC4" w:rsidRDefault="005F7BBD" w:rsidP="00DE61B9">
            <w:pPr>
              <w:pStyle w:val="TAC"/>
              <w:keepNext w:val="0"/>
            </w:pPr>
            <w:r w:rsidRPr="001C0CC4">
              <w:t>-</w:t>
            </w:r>
          </w:p>
        </w:tc>
        <w:tc>
          <w:tcPr>
            <w:tcW w:w="889" w:type="dxa"/>
          </w:tcPr>
          <w:p w14:paraId="58DEEC43"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7B1AB5E8" w14:textId="77777777" w:rsidR="005F7BBD" w:rsidRPr="001C0CC4" w:rsidRDefault="005F7BBD" w:rsidP="00DE61B9">
            <w:pPr>
              <w:pStyle w:val="TAC"/>
              <w:keepNext w:val="0"/>
            </w:pPr>
            <w:r w:rsidRPr="001C0CC4">
              <w:t>-50</w:t>
            </w:r>
          </w:p>
        </w:tc>
        <w:tc>
          <w:tcPr>
            <w:tcW w:w="850" w:type="dxa"/>
            <w:noWrap/>
          </w:tcPr>
          <w:p w14:paraId="4AC170E1" w14:textId="77777777" w:rsidR="005F7BBD" w:rsidRPr="001C0CC4" w:rsidRDefault="005F7BBD" w:rsidP="00DE61B9">
            <w:pPr>
              <w:pStyle w:val="TAC"/>
              <w:keepNext w:val="0"/>
            </w:pPr>
            <w:r w:rsidRPr="001C0CC4">
              <w:t>1</w:t>
            </w:r>
          </w:p>
        </w:tc>
        <w:tc>
          <w:tcPr>
            <w:tcW w:w="928" w:type="dxa"/>
            <w:noWrap/>
          </w:tcPr>
          <w:p w14:paraId="7A143B48" w14:textId="77777777" w:rsidR="005F7BBD" w:rsidRPr="001C0CC4" w:rsidRDefault="005F7BBD" w:rsidP="00DE61B9">
            <w:pPr>
              <w:pStyle w:val="TAC"/>
              <w:keepNext w:val="0"/>
            </w:pPr>
            <w:r w:rsidRPr="001C0CC4">
              <w:t>2</w:t>
            </w:r>
          </w:p>
        </w:tc>
      </w:tr>
      <w:tr w:rsidR="00082EA6" w:rsidRPr="001C0CC4" w14:paraId="1B722D99" w14:textId="77777777" w:rsidTr="008F5618">
        <w:trPr>
          <w:trHeight w:val="225"/>
          <w:jc w:val="center"/>
        </w:trPr>
        <w:tc>
          <w:tcPr>
            <w:tcW w:w="959" w:type="dxa"/>
            <w:vMerge/>
          </w:tcPr>
          <w:p w14:paraId="46778F69" w14:textId="77777777" w:rsidR="005F7BBD" w:rsidRPr="001C0CC4" w:rsidRDefault="005F7BBD" w:rsidP="00DE61B9">
            <w:pPr>
              <w:pStyle w:val="TAC"/>
              <w:keepNext w:val="0"/>
            </w:pPr>
          </w:p>
        </w:tc>
        <w:tc>
          <w:tcPr>
            <w:tcW w:w="2831" w:type="dxa"/>
          </w:tcPr>
          <w:p w14:paraId="73C59246" w14:textId="77777777" w:rsidR="005F7BBD" w:rsidRPr="001C0CC4" w:rsidRDefault="005F7BBD" w:rsidP="00DE61B9">
            <w:pPr>
              <w:pStyle w:val="TAL"/>
              <w:keepNext w:val="0"/>
            </w:pPr>
            <w:r w:rsidRPr="001C0CC4">
              <w:t>E-UTRA 8</w:t>
            </w:r>
          </w:p>
        </w:tc>
        <w:tc>
          <w:tcPr>
            <w:tcW w:w="810" w:type="dxa"/>
          </w:tcPr>
          <w:p w14:paraId="7D896D2E"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1C2E7154" w14:textId="77777777" w:rsidR="005F7BBD" w:rsidRPr="001C0CC4" w:rsidRDefault="005F7BBD" w:rsidP="00DE61B9">
            <w:pPr>
              <w:pStyle w:val="TAC"/>
              <w:keepNext w:val="0"/>
            </w:pPr>
            <w:r w:rsidRPr="001C0CC4">
              <w:t>-</w:t>
            </w:r>
          </w:p>
        </w:tc>
        <w:tc>
          <w:tcPr>
            <w:tcW w:w="889" w:type="dxa"/>
          </w:tcPr>
          <w:p w14:paraId="3CBE617B"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6EAE8DD6" w14:textId="77777777" w:rsidR="005F7BBD" w:rsidRPr="001C0CC4" w:rsidRDefault="005F7BBD" w:rsidP="00DE61B9">
            <w:pPr>
              <w:pStyle w:val="TAC"/>
              <w:keepNext w:val="0"/>
            </w:pPr>
            <w:r w:rsidRPr="001C0CC4">
              <w:t>-50</w:t>
            </w:r>
          </w:p>
        </w:tc>
        <w:tc>
          <w:tcPr>
            <w:tcW w:w="850" w:type="dxa"/>
            <w:noWrap/>
          </w:tcPr>
          <w:p w14:paraId="398448FF" w14:textId="77777777" w:rsidR="005F7BBD" w:rsidRPr="001C0CC4" w:rsidRDefault="005F7BBD" w:rsidP="00DE61B9">
            <w:pPr>
              <w:pStyle w:val="TAC"/>
              <w:keepNext w:val="0"/>
            </w:pPr>
            <w:r w:rsidRPr="001C0CC4">
              <w:t>1</w:t>
            </w:r>
          </w:p>
        </w:tc>
        <w:tc>
          <w:tcPr>
            <w:tcW w:w="928" w:type="dxa"/>
            <w:noWrap/>
          </w:tcPr>
          <w:p w14:paraId="22F13B07" w14:textId="77777777" w:rsidR="005F7BBD" w:rsidRPr="001C0CC4" w:rsidRDefault="005F7BBD" w:rsidP="00DE61B9">
            <w:pPr>
              <w:pStyle w:val="TAC"/>
              <w:keepNext w:val="0"/>
            </w:pPr>
            <w:r w:rsidRPr="001C0CC4">
              <w:t>15</w:t>
            </w:r>
          </w:p>
        </w:tc>
      </w:tr>
      <w:tr w:rsidR="00082EA6" w:rsidRPr="001C0CC4" w14:paraId="79FDE8DD" w14:textId="77777777" w:rsidTr="008F5618">
        <w:trPr>
          <w:trHeight w:val="225"/>
          <w:jc w:val="center"/>
        </w:trPr>
        <w:tc>
          <w:tcPr>
            <w:tcW w:w="959" w:type="dxa"/>
            <w:vMerge/>
          </w:tcPr>
          <w:p w14:paraId="064C06F3" w14:textId="77777777" w:rsidR="005F7BBD" w:rsidRPr="001C0CC4" w:rsidRDefault="005F7BBD" w:rsidP="00DE61B9">
            <w:pPr>
              <w:pStyle w:val="TAC"/>
              <w:keepNext w:val="0"/>
            </w:pPr>
          </w:p>
        </w:tc>
        <w:tc>
          <w:tcPr>
            <w:tcW w:w="2831" w:type="dxa"/>
          </w:tcPr>
          <w:p w14:paraId="2DB34CE1" w14:textId="77777777" w:rsidR="005F7BBD" w:rsidRPr="001C0CC4" w:rsidRDefault="005F7BBD" w:rsidP="00DE61B9">
            <w:pPr>
              <w:pStyle w:val="TAL"/>
              <w:keepNext w:val="0"/>
            </w:pPr>
            <w:r w:rsidRPr="001C0CC4">
              <w:t>E-UTRA Band 11, 21</w:t>
            </w:r>
          </w:p>
        </w:tc>
        <w:tc>
          <w:tcPr>
            <w:tcW w:w="810" w:type="dxa"/>
          </w:tcPr>
          <w:p w14:paraId="52991AD8" w14:textId="77777777" w:rsidR="005F7BBD" w:rsidRPr="001C0CC4" w:rsidRDefault="005F7BBD" w:rsidP="00DE61B9">
            <w:pPr>
              <w:pStyle w:val="TAC"/>
              <w:keepNext w:val="0"/>
            </w:pPr>
            <w:proofErr w:type="spellStart"/>
            <w:r w:rsidRPr="001C0CC4">
              <w:t>F</w:t>
            </w:r>
            <w:r w:rsidRPr="001C0CC4">
              <w:rPr>
                <w:vertAlign w:val="subscript"/>
              </w:rPr>
              <w:t>DL_low</w:t>
            </w:r>
            <w:proofErr w:type="spellEnd"/>
          </w:p>
        </w:tc>
        <w:tc>
          <w:tcPr>
            <w:tcW w:w="540" w:type="dxa"/>
          </w:tcPr>
          <w:p w14:paraId="56A7B8C5" w14:textId="77777777" w:rsidR="005F7BBD" w:rsidRPr="001C0CC4" w:rsidRDefault="005F7BBD" w:rsidP="00DE61B9">
            <w:pPr>
              <w:pStyle w:val="TAC"/>
              <w:keepNext w:val="0"/>
            </w:pPr>
            <w:r w:rsidRPr="001C0CC4">
              <w:t>-</w:t>
            </w:r>
          </w:p>
        </w:tc>
        <w:tc>
          <w:tcPr>
            <w:tcW w:w="889" w:type="dxa"/>
          </w:tcPr>
          <w:p w14:paraId="7B683168" w14:textId="77777777" w:rsidR="005F7BBD" w:rsidRPr="001C0CC4" w:rsidRDefault="005F7BBD" w:rsidP="00DE61B9">
            <w:pPr>
              <w:pStyle w:val="TAC"/>
              <w:keepNext w:val="0"/>
            </w:pPr>
            <w:proofErr w:type="spellStart"/>
            <w:r w:rsidRPr="001C0CC4">
              <w:t>F</w:t>
            </w:r>
            <w:r w:rsidRPr="001C0CC4">
              <w:rPr>
                <w:vertAlign w:val="subscript"/>
              </w:rPr>
              <w:t>DL_high</w:t>
            </w:r>
            <w:proofErr w:type="spellEnd"/>
          </w:p>
        </w:tc>
        <w:tc>
          <w:tcPr>
            <w:tcW w:w="1133" w:type="dxa"/>
          </w:tcPr>
          <w:p w14:paraId="673C6CCC" w14:textId="77777777" w:rsidR="005F7BBD" w:rsidRPr="001C0CC4" w:rsidRDefault="005F7BBD" w:rsidP="00DE61B9">
            <w:pPr>
              <w:pStyle w:val="TAC"/>
              <w:keepNext w:val="0"/>
            </w:pPr>
            <w:r w:rsidRPr="001C0CC4">
              <w:t>-50</w:t>
            </w:r>
          </w:p>
        </w:tc>
        <w:tc>
          <w:tcPr>
            <w:tcW w:w="850" w:type="dxa"/>
            <w:noWrap/>
          </w:tcPr>
          <w:p w14:paraId="1426BE6E" w14:textId="77777777" w:rsidR="005F7BBD" w:rsidRPr="001C0CC4" w:rsidRDefault="005F7BBD" w:rsidP="00DE61B9">
            <w:pPr>
              <w:pStyle w:val="TAC"/>
              <w:keepNext w:val="0"/>
            </w:pPr>
            <w:r w:rsidRPr="001C0CC4">
              <w:t>1</w:t>
            </w:r>
          </w:p>
        </w:tc>
        <w:tc>
          <w:tcPr>
            <w:tcW w:w="928" w:type="dxa"/>
            <w:noWrap/>
          </w:tcPr>
          <w:p w14:paraId="2D644027" w14:textId="77777777" w:rsidR="005F7BBD" w:rsidRPr="001C0CC4" w:rsidRDefault="005F7BBD" w:rsidP="00DE61B9">
            <w:pPr>
              <w:pStyle w:val="TAC"/>
              <w:keepNext w:val="0"/>
            </w:pPr>
          </w:p>
        </w:tc>
      </w:tr>
      <w:tr w:rsidR="00082EA6" w:rsidRPr="001C0CC4" w14:paraId="49A53DA7" w14:textId="77777777" w:rsidTr="008F5618">
        <w:trPr>
          <w:trHeight w:val="225"/>
          <w:jc w:val="center"/>
        </w:trPr>
        <w:tc>
          <w:tcPr>
            <w:tcW w:w="959" w:type="dxa"/>
            <w:vMerge/>
          </w:tcPr>
          <w:p w14:paraId="1CDB582E" w14:textId="77777777" w:rsidR="005F7BBD" w:rsidRPr="001C0CC4" w:rsidRDefault="005F7BBD" w:rsidP="00DE61B9">
            <w:pPr>
              <w:pStyle w:val="TAC"/>
              <w:keepNext w:val="0"/>
            </w:pPr>
          </w:p>
        </w:tc>
        <w:tc>
          <w:tcPr>
            <w:tcW w:w="2831" w:type="dxa"/>
          </w:tcPr>
          <w:p w14:paraId="25D293C9" w14:textId="77777777" w:rsidR="005F7BBD" w:rsidRPr="001C0CC4" w:rsidRDefault="005F7BBD" w:rsidP="00DE61B9">
            <w:pPr>
              <w:pStyle w:val="TAL"/>
              <w:keepNext w:val="0"/>
            </w:pPr>
            <w:r w:rsidRPr="001C0CC4">
              <w:t>Frequency range</w:t>
            </w:r>
          </w:p>
        </w:tc>
        <w:tc>
          <w:tcPr>
            <w:tcW w:w="810" w:type="dxa"/>
          </w:tcPr>
          <w:p w14:paraId="1A7C4CE8" w14:textId="77777777" w:rsidR="005F7BBD" w:rsidRPr="001C0CC4" w:rsidRDefault="005F7BBD" w:rsidP="00DE61B9">
            <w:pPr>
              <w:pStyle w:val="TAC"/>
              <w:keepNext w:val="0"/>
            </w:pPr>
            <w:r w:rsidRPr="001C0CC4">
              <w:t>1884.5</w:t>
            </w:r>
          </w:p>
        </w:tc>
        <w:tc>
          <w:tcPr>
            <w:tcW w:w="540" w:type="dxa"/>
          </w:tcPr>
          <w:p w14:paraId="2D9F0D51" w14:textId="77777777" w:rsidR="005F7BBD" w:rsidRPr="001C0CC4" w:rsidRDefault="005F7BBD" w:rsidP="00DE61B9">
            <w:pPr>
              <w:pStyle w:val="TAC"/>
              <w:keepNext w:val="0"/>
            </w:pPr>
            <w:r w:rsidRPr="001C0CC4">
              <w:t>-</w:t>
            </w:r>
          </w:p>
        </w:tc>
        <w:tc>
          <w:tcPr>
            <w:tcW w:w="889" w:type="dxa"/>
          </w:tcPr>
          <w:p w14:paraId="49CE9645" w14:textId="77777777" w:rsidR="005F7BBD" w:rsidRPr="001C0CC4" w:rsidRDefault="005F7BBD" w:rsidP="00DE61B9">
            <w:pPr>
              <w:pStyle w:val="TAC"/>
              <w:keepNext w:val="0"/>
            </w:pPr>
            <w:r w:rsidRPr="001C0CC4">
              <w:t>1915.7</w:t>
            </w:r>
          </w:p>
        </w:tc>
        <w:tc>
          <w:tcPr>
            <w:tcW w:w="1133" w:type="dxa"/>
          </w:tcPr>
          <w:p w14:paraId="1567B79A" w14:textId="77777777" w:rsidR="005F7BBD" w:rsidRPr="001C0CC4" w:rsidRDefault="005F7BBD" w:rsidP="00DE61B9">
            <w:pPr>
              <w:pStyle w:val="TAC"/>
              <w:keepNext w:val="0"/>
            </w:pPr>
            <w:r w:rsidRPr="001C0CC4">
              <w:t>-41</w:t>
            </w:r>
          </w:p>
        </w:tc>
        <w:tc>
          <w:tcPr>
            <w:tcW w:w="850" w:type="dxa"/>
            <w:noWrap/>
          </w:tcPr>
          <w:p w14:paraId="46FB3CF4" w14:textId="77777777" w:rsidR="005F7BBD" w:rsidRPr="001C0CC4" w:rsidRDefault="005F7BBD" w:rsidP="00DE61B9">
            <w:pPr>
              <w:pStyle w:val="TAC"/>
              <w:keepNext w:val="0"/>
            </w:pPr>
            <w:r w:rsidRPr="001C0CC4">
              <w:t>0.3</w:t>
            </w:r>
          </w:p>
        </w:tc>
        <w:tc>
          <w:tcPr>
            <w:tcW w:w="928" w:type="dxa"/>
            <w:noWrap/>
          </w:tcPr>
          <w:p w14:paraId="2F5E2459" w14:textId="77777777" w:rsidR="005F7BBD" w:rsidRPr="001C0CC4" w:rsidRDefault="005F7BBD" w:rsidP="00DE61B9">
            <w:pPr>
              <w:pStyle w:val="TAC"/>
              <w:keepNext w:val="0"/>
            </w:pPr>
            <w:r w:rsidRPr="001C0CC4">
              <w:t>8</w:t>
            </w:r>
          </w:p>
        </w:tc>
      </w:tr>
      <w:tr w:rsidR="00082EA6" w:rsidRPr="001C0CC4" w14:paraId="37E283B5" w14:textId="77777777" w:rsidTr="008F5618">
        <w:trPr>
          <w:trHeight w:val="225"/>
          <w:jc w:val="center"/>
        </w:trPr>
        <w:tc>
          <w:tcPr>
            <w:tcW w:w="959" w:type="dxa"/>
            <w:vMerge w:val="restart"/>
          </w:tcPr>
          <w:p w14:paraId="633B08E8" w14:textId="77777777" w:rsidR="003F1A90" w:rsidRPr="001C0CC4" w:rsidRDefault="003F1A90" w:rsidP="00DE61B9">
            <w:pPr>
              <w:pStyle w:val="TAC"/>
              <w:keepNext w:val="0"/>
            </w:pPr>
            <w:r w:rsidRPr="001C0CC4">
              <w:lastRenderedPageBreak/>
              <w:t>n12</w:t>
            </w:r>
          </w:p>
        </w:tc>
        <w:tc>
          <w:tcPr>
            <w:tcW w:w="2831" w:type="dxa"/>
          </w:tcPr>
          <w:p w14:paraId="6AD192EE" w14:textId="5C63D553" w:rsidR="003F1A90" w:rsidRPr="001C0CC4" w:rsidRDefault="003F1A90" w:rsidP="00DE61B9">
            <w:pPr>
              <w:pStyle w:val="TAL"/>
              <w:keepNext w:val="0"/>
            </w:pPr>
            <w:r w:rsidRPr="001C0CC4">
              <w:t xml:space="preserve">E-UTRA Band 2, 5, 13, 14, 17, 24, 25, 26, 27, 30, 41, 48, 50, 51, </w:t>
            </w:r>
            <w:r w:rsidR="00F1433C" w:rsidRPr="001C0CC4">
              <w:t xml:space="preserve">53, </w:t>
            </w:r>
            <w:r w:rsidRPr="001C0CC4">
              <w:t>71, 74</w:t>
            </w:r>
          </w:p>
        </w:tc>
        <w:tc>
          <w:tcPr>
            <w:tcW w:w="810" w:type="dxa"/>
          </w:tcPr>
          <w:p w14:paraId="04FEAED3" w14:textId="77777777" w:rsidR="003F1A90" w:rsidRPr="001C0CC4" w:rsidRDefault="003F1A90" w:rsidP="00DE61B9">
            <w:pPr>
              <w:pStyle w:val="TAC"/>
              <w:keepNext w:val="0"/>
            </w:pPr>
            <w:proofErr w:type="spellStart"/>
            <w:r w:rsidRPr="001C0CC4">
              <w:t>F</w:t>
            </w:r>
            <w:r w:rsidR="00AD78FD" w:rsidRPr="001C0CC4">
              <w:rPr>
                <w:vertAlign w:val="subscript"/>
              </w:rPr>
              <w:t>DL_low</w:t>
            </w:r>
            <w:proofErr w:type="spellEnd"/>
          </w:p>
        </w:tc>
        <w:tc>
          <w:tcPr>
            <w:tcW w:w="540" w:type="dxa"/>
          </w:tcPr>
          <w:p w14:paraId="39857998" w14:textId="77777777" w:rsidR="003F1A90" w:rsidRPr="001C0CC4" w:rsidRDefault="003F1A90" w:rsidP="00DE61B9">
            <w:pPr>
              <w:pStyle w:val="TAC"/>
              <w:keepNext w:val="0"/>
            </w:pPr>
            <w:r w:rsidRPr="001C0CC4">
              <w:t>-</w:t>
            </w:r>
          </w:p>
        </w:tc>
        <w:tc>
          <w:tcPr>
            <w:tcW w:w="889" w:type="dxa"/>
          </w:tcPr>
          <w:p w14:paraId="509684C0" w14:textId="77777777" w:rsidR="003F1A90" w:rsidRPr="001C0CC4" w:rsidRDefault="003F1A90" w:rsidP="00DE61B9">
            <w:pPr>
              <w:pStyle w:val="TAC"/>
              <w:keepNext w:val="0"/>
            </w:pPr>
            <w:proofErr w:type="spellStart"/>
            <w:r w:rsidRPr="001C0CC4">
              <w:t>F</w:t>
            </w:r>
            <w:r w:rsidR="00AD78FD" w:rsidRPr="001C0CC4">
              <w:rPr>
                <w:vertAlign w:val="subscript"/>
              </w:rPr>
              <w:t>DL_high</w:t>
            </w:r>
            <w:proofErr w:type="spellEnd"/>
          </w:p>
        </w:tc>
        <w:tc>
          <w:tcPr>
            <w:tcW w:w="1133" w:type="dxa"/>
          </w:tcPr>
          <w:p w14:paraId="396F8CFF" w14:textId="77777777" w:rsidR="003F1A90" w:rsidRPr="001C0CC4" w:rsidRDefault="003F1A90" w:rsidP="00DE61B9">
            <w:pPr>
              <w:pStyle w:val="TAC"/>
              <w:keepNext w:val="0"/>
            </w:pPr>
            <w:r w:rsidRPr="001C0CC4">
              <w:t>-50</w:t>
            </w:r>
          </w:p>
        </w:tc>
        <w:tc>
          <w:tcPr>
            <w:tcW w:w="850" w:type="dxa"/>
            <w:noWrap/>
          </w:tcPr>
          <w:p w14:paraId="0780E4E9" w14:textId="77777777" w:rsidR="003F1A90" w:rsidRPr="001C0CC4" w:rsidRDefault="003F1A90" w:rsidP="00DE61B9">
            <w:pPr>
              <w:pStyle w:val="TAC"/>
              <w:keepNext w:val="0"/>
            </w:pPr>
            <w:r w:rsidRPr="001C0CC4">
              <w:t>1</w:t>
            </w:r>
          </w:p>
        </w:tc>
        <w:tc>
          <w:tcPr>
            <w:tcW w:w="928" w:type="dxa"/>
            <w:noWrap/>
          </w:tcPr>
          <w:p w14:paraId="76DA830D" w14:textId="77777777" w:rsidR="003F1A90" w:rsidRPr="001C0CC4" w:rsidRDefault="003F1A90" w:rsidP="00DE61B9">
            <w:pPr>
              <w:pStyle w:val="TAC"/>
              <w:keepNext w:val="0"/>
            </w:pPr>
          </w:p>
        </w:tc>
      </w:tr>
      <w:tr w:rsidR="00082EA6" w:rsidRPr="001C0CC4" w14:paraId="7D4C19F0" w14:textId="77777777" w:rsidTr="008F5618">
        <w:trPr>
          <w:trHeight w:val="225"/>
          <w:jc w:val="center"/>
        </w:trPr>
        <w:tc>
          <w:tcPr>
            <w:tcW w:w="959" w:type="dxa"/>
            <w:vMerge/>
          </w:tcPr>
          <w:p w14:paraId="07E38582" w14:textId="77777777" w:rsidR="003F1A90" w:rsidRPr="001C0CC4" w:rsidRDefault="003F1A90" w:rsidP="00DE61B9">
            <w:pPr>
              <w:pStyle w:val="TAC"/>
              <w:keepNext w:val="0"/>
            </w:pPr>
          </w:p>
        </w:tc>
        <w:tc>
          <w:tcPr>
            <w:tcW w:w="2831" w:type="dxa"/>
          </w:tcPr>
          <w:p w14:paraId="3E857C08" w14:textId="77777777" w:rsidR="003F1A90" w:rsidRPr="001C0CC4" w:rsidRDefault="003F1A90" w:rsidP="00DE61B9">
            <w:pPr>
              <w:pStyle w:val="TAL"/>
              <w:keepNext w:val="0"/>
            </w:pPr>
            <w:r w:rsidRPr="001C0CC4">
              <w:t>E-UTRA Band 4, 10, 66, 70</w:t>
            </w:r>
          </w:p>
        </w:tc>
        <w:tc>
          <w:tcPr>
            <w:tcW w:w="810" w:type="dxa"/>
          </w:tcPr>
          <w:p w14:paraId="21F41467" w14:textId="77777777" w:rsidR="003F1A90" w:rsidRPr="001C0CC4" w:rsidRDefault="003F1A90" w:rsidP="00DE61B9">
            <w:pPr>
              <w:pStyle w:val="TAC"/>
              <w:keepNext w:val="0"/>
            </w:pPr>
            <w:proofErr w:type="spellStart"/>
            <w:r w:rsidRPr="001C0CC4">
              <w:t>F</w:t>
            </w:r>
            <w:r w:rsidR="00AD78FD" w:rsidRPr="001C0CC4">
              <w:rPr>
                <w:vertAlign w:val="subscript"/>
              </w:rPr>
              <w:t>DL_low</w:t>
            </w:r>
            <w:proofErr w:type="spellEnd"/>
          </w:p>
        </w:tc>
        <w:tc>
          <w:tcPr>
            <w:tcW w:w="540" w:type="dxa"/>
          </w:tcPr>
          <w:p w14:paraId="2BBF7090" w14:textId="77777777" w:rsidR="003F1A90" w:rsidRPr="001C0CC4" w:rsidRDefault="003F1A90" w:rsidP="00DE61B9">
            <w:pPr>
              <w:pStyle w:val="TAC"/>
              <w:keepNext w:val="0"/>
            </w:pPr>
            <w:r w:rsidRPr="001C0CC4">
              <w:t>-</w:t>
            </w:r>
          </w:p>
        </w:tc>
        <w:tc>
          <w:tcPr>
            <w:tcW w:w="889" w:type="dxa"/>
          </w:tcPr>
          <w:p w14:paraId="6A4E002E" w14:textId="77777777" w:rsidR="003F1A90" w:rsidRPr="001C0CC4" w:rsidRDefault="003F1A90" w:rsidP="00DE61B9">
            <w:pPr>
              <w:pStyle w:val="TAC"/>
              <w:keepNext w:val="0"/>
            </w:pPr>
            <w:proofErr w:type="spellStart"/>
            <w:r w:rsidRPr="001C0CC4">
              <w:t>F</w:t>
            </w:r>
            <w:r w:rsidR="00AD78FD" w:rsidRPr="001C0CC4">
              <w:rPr>
                <w:vertAlign w:val="subscript"/>
              </w:rPr>
              <w:t>DL_high</w:t>
            </w:r>
            <w:proofErr w:type="spellEnd"/>
          </w:p>
        </w:tc>
        <w:tc>
          <w:tcPr>
            <w:tcW w:w="1133" w:type="dxa"/>
          </w:tcPr>
          <w:p w14:paraId="4D69C392" w14:textId="77777777" w:rsidR="003F1A90" w:rsidRPr="001C0CC4" w:rsidRDefault="003F1A90" w:rsidP="00DE61B9">
            <w:pPr>
              <w:pStyle w:val="TAC"/>
              <w:keepNext w:val="0"/>
            </w:pPr>
            <w:r w:rsidRPr="001C0CC4">
              <w:t>-50</w:t>
            </w:r>
          </w:p>
        </w:tc>
        <w:tc>
          <w:tcPr>
            <w:tcW w:w="850" w:type="dxa"/>
            <w:noWrap/>
          </w:tcPr>
          <w:p w14:paraId="6D80903A" w14:textId="77777777" w:rsidR="003F1A90" w:rsidRPr="001C0CC4" w:rsidRDefault="003F1A90" w:rsidP="00DE61B9">
            <w:pPr>
              <w:pStyle w:val="TAC"/>
              <w:keepNext w:val="0"/>
            </w:pPr>
            <w:r w:rsidRPr="001C0CC4">
              <w:t>1</w:t>
            </w:r>
          </w:p>
        </w:tc>
        <w:tc>
          <w:tcPr>
            <w:tcW w:w="928" w:type="dxa"/>
            <w:noWrap/>
          </w:tcPr>
          <w:p w14:paraId="7829F941" w14:textId="77777777" w:rsidR="003F1A90" w:rsidRPr="001C0CC4" w:rsidRDefault="003F1A90" w:rsidP="00DE61B9">
            <w:pPr>
              <w:pStyle w:val="TAC"/>
              <w:keepNext w:val="0"/>
            </w:pPr>
            <w:r w:rsidRPr="001C0CC4">
              <w:t>2</w:t>
            </w:r>
          </w:p>
        </w:tc>
      </w:tr>
      <w:tr w:rsidR="00082EA6" w:rsidRPr="001C0CC4" w14:paraId="16CC70E3" w14:textId="77777777" w:rsidTr="008F5618">
        <w:trPr>
          <w:trHeight w:val="225"/>
          <w:jc w:val="center"/>
        </w:trPr>
        <w:tc>
          <w:tcPr>
            <w:tcW w:w="959" w:type="dxa"/>
            <w:vMerge/>
          </w:tcPr>
          <w:p w14:paraId="6B8BF89B" w14:textId="77777777" w:rsidR="003F1A90" w:rsidRPr="001C0CC4" w:rsidRDefault="003F1A90" w:rsidP="00DE61B9">
            <w:pPr>
              <w:pStyle w:val="TAC"/>
              <w:keepNext w:val="0"/>
            </w:pPr>
          </w:p>
        </w:tc>
        <w:tc>
          <w:tcPr>
            <w:tcW w:w="2831" w:type="dxa"/>
          </w:tcPr>
          <w:p w14:paraId="73CD4C37" w14:textId="77777777" w:rsidR="003F1A90" w:rsidRPr="001C0CC4" w:rsidRDefault="003F1A90" w:rsidP="00DE61B9">
            <w:pPr>
              <w:pStyle w:val="TAL"/>
              <w:keepNext w:val="0"/>
            </w:pPr>
            <w:r w:rsidRPr="001C0CC4">
              <w:t>E-UTRA Band 12, 85</w:t>
            </w:r>
          </w:p>
        </w:tc>
        <w:tc>
          <w:tcPr>
            <w:tcW w:w="810" w:type="dxa"/>
          </w:tcPr>
          <w:p w14:paraId="25F1C834" w14:textId="77777777" w:rsidR="003F1A90" w:rsidRPr="001C0CC4" w:rsidRDefault="003F1A90" w:rsidP="00DE61B9">
            <w:pPr>
              <w:pStyle w:val="TAC"/>
              <w:keepNext w:val="0"/>
            </w:pPr>
            <w:proofErr w:type="spellStart"/>
            <w:r w:rsidRPr="001C0CC4">
              <w:t>F</w:t>
            </w:r>
            <w:r w:rsidR="00AD78FD" w:rsidRPr="001C0CC4">
              <w:rPr>
                <w:vertAlign w:val="subscript"/>
              </w:rPr>
              <w:t>DL_low</w:t>
            </w:r>
            <w:proofErr w:type="spellEnd"/>
          </w:p>
        </w:tc>
        <w:tc>
          <w:tcPr>
            <w:tcW w:w="540" w:type="dxa"/>
          </w:tcPr>
          <w:p w14:paraId="479A2DDC" w14:textId="77777777" w:rsidR="003F1A90" w:rsidRPr="001C0CC4" w:rsidRDefault="003F1A90" w:rsidP="00DE61B9">
            <w:pPr>
              <w:pStyle w:val="TAC"/>
              <w:keepNext w:val="0"/>
            </w:pPr>
            <w:r w:rsidRPr="001C0CC4">
              <w:t>-</w:t>
            </w:r>
          </w:p>
        </w:tc>
        <w:tc>
          <w:tcPr>
            <w:tcW w:w="889" w:type="dxa"/>
          </w:tcPr>
          <w:p w14:paraId="00DE28E4" w14:textId="77777777" w:rsidR="003F1A90" w:rsidRPr="001C0CC4" w:rsidRDefault="003F1A90" w:rsidP="00DE61B9">
            <w:pPr>
              <w:pStyle w:val="TAC"/>
              <w:keepNext w:val="0"/>
            </w:pPr>
            <w:proofErr w:type="spellStart"/>
            <w:r w:rsidRPr="001C0CC4">
              <w:t>F</w:t>
            </w:r>
            <w:r w:rsidR="00AD78FD" w:rsidRPr="001C0CC4">
              <w:rPr>
                <w:vertAlign w:val="subscript"/>
              </w:rPr>
              <w:t>DL_high</w:t>
            </w:r>
            <w:proofErr w:type="spellEnd"/>
          </w:p>
        </w:tc>
        <w:tc>
          <w:tcPr>
            <w:tcW w:w="1133" w:type="dxa"/>
          </w:tcPr>
          <w:p w14:paraId="65D36FBE" w14:textId="77777777" w:rsidR="003F1A90" w:rsidRPr="001C0CC4" w:rsidRDefault="003F1A90" w:rsidP="00DE61B9">
            <w:pPr>
              <w:pStyle w:val="TAC"/>
              <w:keepNext w:val="0"/>
            </w:pPr>
            <w:r w:rsidRPr="001C0CC4">
              <w:t>-50</w:t>
            </w:r>
          </w:p>
        </w:tc>
        <w:tc>
          <w:tcPr>
            <w:tcW w:w="850" w:type="dxa"/>
            <w:noWrap/>
          </w:tcPr>
          <w:p w14:paraId="7B72BFB6" w14:textId="77777777" w:rsidR="003F1A90" w:rsidRPr="001C0CC4" w:rsidRDefault="003F1A90" w:rsidP="00DE61B9">
            <w:pPr>
              <w:pStyle w:val="TAC"/>
              <w:keepNext w:val="0"/>
            </w:pPr>
            <w:r w:rsidRPr="001C0CC4">
              <w:t>1</w:t>
            </w:r>
          </w:p>
        </w:tc>
        <w:tc>
          <w:tcPr>
            <w:tcW w:w="928" w:type="dxa"/>
            <w:noWrap/>
          </w:tcPr>
          <w:p w14:paraId="7C319FCD" w14:textId="77777777" w:rsidR="003F1A90" w:rsidRPr="001C0CC4" w:rsidRDefault="003F1A90" w:rsidP="00DE61B9">
            <w:pPr>
              <w:pStyle w:val="TAC"/>
              <w:keepNext w:val="0"/>
            </w:pPr>
            <w:r w:rsidRPr="001C0CC4">
              <w:t>15</w:t>
            </w:r>
          </w:p>
        </w:tc>
      </w:tr>
      <w:tr w:rsidR="0087076C" w:rsidRPr="001C0CC4" w14:paraId="0C44CBD1" w14:textId="77777777" w:rsidTr="003D5F0F">
        <w:trPr>
          <w:trHeight w:val="225"/>
          <w:jc w:val="center"/>
        </w:trPr>
        <w:tc>
          <w:tcPr>
            <w:tcW w:w="959" w:type="dxa"/>
            <w:vMerge w:val="restart"/>
          </w:tcPr>
          <w:p w14:paraId="5DC0D199" w14:textId="77777777" w:rsidR="0087076C" w:rsidRPr="001C0CC4" w:rsidRDefault="0087076C" w:rsidP="003D5F0F">
            <w:pPr>
              <w:pStyle w:val="TAC"/>
            </w:pPr>
            <w:r w:rsidRPr="001C0CC4">
              <w:t>n14</w:t>
            </w:r>
          </w:p>
        </w:tc>
        <w:tc>
          <w:tcPr>
            <w:tcW w:w="2831" w:type="dxa"/>
          </w:tcPr>
          <w:p w14:paraId="4935D218" w14:textId="1D6BB49C" w:rsidR="0087076C" w:rsidRPr="001C0CC4" w:rsidRDefault="0087076C" w:rsidP="00173908">
            <w:pPr>
              <w:pStyle w:val="TAL"/>
            </w:pPr>
            <w:r w:rsidRPr="001C0CC4">
              <w:t>E-UTRA Band 2, 4, 5, 10, 12, 13, 14, 17</w:t>
            </w:r>
            <w:r w:rsidRPr="001C0CC4">
              <w:rPr>
                <w:lang w:eastAsia="zh-CN"/>
              </w:rPr>
              <w:t xml:space="preserve">, 23, 24, 25, 26, 27, 29, 30, 41, 48, </w:t>
            </w:r>
            <w:r w:rsidR="00BF592B" w:rsidRPr="001C0CC4">
              <w:rPr>
                <w:lang w:eastAsia="zh-CN"/>
              </w:rPr>
              <w:t xml:space="preserve">53, </w:t>
            </w:r>
            <w:r w:rsidRPr="001C0CC4">
              <w:rPr>
                <w:lang w:eastAsia="zh-CN"/>
              </w:rPr>
              <w:t>66, 70, 71</w:t>
            </w:r>
            <w:r w:rsidR="00BF592B" w:rsidRPr="001C0CC4">
              <w:rPr>
                <w:lang w:eastAsia="zh-CN"/>
              </w:rPr>
              <w:t>, 85</w:t>
            </w:r>
          </w:p>
        </w:tc>
        <w:tc>
          <w:tcPr>
            <w:tcW w:w="810" w:type="dxa"/>
          </w:tcPr>
          <w:p w14:paraId="30C9B1B2" w14:textId="77777777" w:rsidR="0087076C" w:rsidRPr="001C0CC4" w:rsidRDefault="0087076C" w:rsidP="003D5F0F">
            <w:pPr>
              <w:pStyle w:val="TAC"/>
            </w:pPr>
            <w:proofErr w:type="spellStart"/>
            <w:r w:rsidRPr="001C0CC4">
              <w:t>FD</w:t>
            </w:r>
            <w:r w:rsidRPr="001C0CC4">
              <w:rPr>
                <w:vertAlign w:val="subscript"/>
              </w:rPr>
              <w:t>L_low</w:t>
            </w:r>
            <w:proofErr w:type="spellEnd"/>
          </w:p>
        </w:tc>
        <w:tc>
          <w:tcPr>
            <w:tcW w:w="540" w:type="dxa"/>
          </w:tcPr>
          <w:p w14:paraId="44B2BE60" w14:textId="77777777" w:rsidR="0087076C" w:rsidRPr="001C0CC4" w:rsidRDefault="0087076C" w:rsidP="003D5F0F">
            <w:pPr>
              <w:pStyle w:val="TAC"/>
            </w:pPr>
            <w:r w:rsidRPr="001C0CC4">
              <w:t>-</w:t>
            </w:r>
          </w:p>
        </w:tc>
        <w:tc>
          <w:tcPr>
            <w:tcW w:w="889" w:type="dxa"/>
          </w:tcPr>
          <w:p w14:paraId="183E3202" w14:textId="77777777" w:rsidR="0087076C" w:rsidRPr="001C0CC4" w:rsidRDefault="0087076C" w:rsidP="003D5F0F">
            <w:pPr>
              <w:pStyle w:val="TAC"/>
              <w:rPr>
                <w:rStyle w:val="TALCar"/>
                <w:rFonts w:eastAsiaTheme="minorEastAsia"/>
              </w:rPr>
            </w:pPr>
            <w:proofErr w:type="spellStart"/>
            <w:r w:rsidRPr="001C0CC4">
              <w:t>FD</w:t>
            </w:r>
            <w:r w:rsidRPr="001C0CC4">
              <w:rPr>
                <w:vertAlign w:val="subscript"/>
              </w:rPr>
              <w:t>L_high</w:t>
            </w:r>
            <w:proofErr w:type="spellEnd"/>
          </w:p>
        </w:tc>
        <w:tc>
          <w:tcPr>
            <w:tcW w:w="1133" w:type="dxa"/>
          </w:tcPr>
          <w:p w14:paraId="251134FE" w14:textId="77777777" w:rsidR="0087076C" w:rsidRPr="001C0CC4" w:rsidRDefault="0087076C" w:rsidP="003D5F0F">
            <w:pPr>
              <w:pStyle w:val="TAC"/>
            </w:pPr>
            <w:r w:rsidRPr="001C0CC4">
              <w:t>-50</w:t>
            </w:r>
          </w:p>
        </w:tc>
        <w:tc>
          <w:tcPr>
            <w:tcW w:w="850" w:type="dxa"/>
            <w:noWrap/>
          </w:tcPr>
          <w:p w14:paraId="202ACBF1" w14:textId="77777777" w:rsidR="0087076C" w:rsidRPr="001C0CC4" w:rsidRDefault="0087076C" w:rsidP="003D5F0F">
            <w:pPr>
              <w:pStyle w:val="TAC"/>
            </w:pPr>
            <w:r w:rsidRPr="001C0CC4">
              <w:t>1</w:t>
            </w:r>
          </w:p>
        </w:tc>
        <w:tc>
          <w:tcPr>
            <w:tcW w:w="928" w:type="dxa"/>
            <w:noWrap/>
          </w:tcPr>
          <w:p w14:paraId="24DEA3F6" w14:textId="77777777" w:rsidR="0087076C" w:rsidRPr="001C0CC4" w:rsidRDefault="0087076C" w:rsidP="003D5F0F">
            <w:pPr>
              <w:pStyle w:val="TAC"/>
            </w:pPr>
          </w:p>
        </w:tc>
      </w:tr>
      <w:tr w:rsidR="0087076C" w:rsidRPr="001C0CC4" w14:paraId="7F257E56" w14:textId="77777777" w:rsidTr="003D5F0F">
        <w:trPr>
          <w:trHeight w:val="225"/>
          <w:jc w:val="center"/>
        </w:trPr>
        <w:tc>
          <w:tcPr>
            <w:tcW w:w="959" w:type="dxa"/>
            <w:vMerge/>
          </w:tcPr>
          <w:p w14:paraId="464BD449" w14:textId="77777777" w:rsidR="0087076C" w:rsidRPr="001C0CC4" w:rsidRDefault="0087076C" w:rsidP="003D5F0F">
            <w:pPr>
              <w:pStyle w:val="TAC"/>
            </w:pPr>
          </w:p>
        </w:tc>
        <w:tc>
          <w:tcPr>
            <w:tcW w:w="2831" w:type="dxa"/>
          </w:tcPr>
          <w:p w14:paraId="661BD9AC" w14:textId="77777777" w:rsidR="0087076C" w:rsidRPr="001C0CC4" w:rsidRDefault="0087076C" w:rsidP="00173908">
            <w:pPr>
              <w:pStyle w:val="TAL"/>
            </w:pPr>
            <w:r w:rsidRPr="001C0CC4">
              <w:t>Frequency range</w:t>
            </w:r>
          </w:p>
        </w:tc>
        <w:tc>
          <w:tcPr>
            <w:tcW w:w="810" w:type="dxa"/>
          </w:tcPr>
          <w:p w14:paraId="557A7D91" w14:textId="77777777" w:rsidR="0087076C" w:rsidRPr="001C0CC4" w:rsidRDefault="0087076C" w:rsidP="003D5F0F">
            <w:pPr>
              <w:pStyle w:val="TAC"/>
            </w:pPr>
            <w:r w:rsidRPr="001C0CC4">
              <w:t>769</w:t>
            </w:r>
          </w:p>
        </w:tc>
        <w:tc>
          <w:tcPr>
            <w:tcW w:w="540" w:type="dxa"/>
          </w:tcPr>
          <w:p w14:paraId="572FF499" w14:textId="77777777" w:rsidR="0087076C" w:rsidRPr="001C0CC4" w:rsidRDefault="0087076C" w:rsidP="003D5F0F">
            <w:pPr>
              <w:pStyle w:val="TAC"/>
            </w:pPr>
            <w:r w:rsidRPr="001C0CC4">
              <w:t>-</w:t>
            </w:r>
          </w:p>
        </w:tc>
        <w:tc>
          <w:tcPr>
            <w:tcW w:w="889" w:type="dxa"/>
          </w:tcPr>
          <w:p w14:paraId="65C77203" w14:textId="77777777" w:rsidR="0087076C" w:rsidRPr="001C0CC4" w:rsidRDefault="0087076C" w:rsidP="003D5F0F">
            <w:pPr>
              <w:pStyle w:val="TAC"/>
              <w:rPr>
                <w:rStyle w:val="TALCar"/>
                <w:rFonts w:eastAsiaTheme="minorEastAsia"/>
              </w:rPr>
            </w:pPr>
            <w:r w:rsidRPr="001C0CC4">
              <w:t>775</w:t>
            </w:r>
          </w:p>
        </w:tc>
        <w:tc>
          <w:tcPr>
            <w:tcW w:w="1133" w:type="dxa"/>
          </w:tcPr>
          <w:p w14:paraId="2F6DD487" w14:textId="77777777" w:rsidR="0087076C" w:rsidRPr="001C0CC4" w:rsidRDefault="0087076C" w:rsidP="003D5F0F">
            <w:pPr>
              <w:pStyle w:val="TAC"/>
            </w:pPr>
            <w:r w:rsidRPr="001C0CC4">
              <w:t>-35</w:t>
            </w:r>
          </w:p>
        </w:tc>
        <w:tc>
          <w:tcPr>
            <w:tcW w:w="850" w:type="dxa"/>
            <w:noWrap/>
          </w:tcPr>
          <w:p w14:paraId="237F070D" w14:textId="77777777" w:rsidR="0087076C" w:rsidRPr="001C0CC4" w:rsidRDefault="0087076C" w:rsidP="003D5F0F">
            <w:pPr>
              <w:pStyle w:val="TAC"/>
            </w:pPr>
            <w:r w:rsidRPr="001C0CC4">
              <w:t>0.00625</w:t>
            </w:r>
          </w:p>
        </w:tc>
        <w:tc>
          <w:tcPr>
            <w:tcW w:w="928" w:type="dxa"/>
            <w:noWrap/>
          </w:tcPr>
          <w:p w14:paraId="5B3E468D" w14:textId="77777777" w:rsidR="0087076C" w:rsidRPr="001C0CC4" w:rsidRDefault="0087076C" w:rsidP="003D5F0F">
            <w:pPr>
              <w:pStyle w:val="TAC"/>
            </w:pPr>
            <w:r w:rsidRPr="001C0CC4">
              <w:t>12, 15</w:t>
            </w:r>
          </w:p>
        </w:tc>
      </w:tr>
      <w:tr w:rsidR="0087076C" w:rsidRPr="001C0CC4" w14:paraId="376A525A" w14:textId="77777777" w:rsidTr="003D5F0F">
        <w:trPr>
          <w:trHeight w:val="225"/>
          <w:jc w:val="center"/>
        </w:trPr>
        <w:tc>
          <w:tcPr>
            <w:tcW w:w="959" w:type="dxa"/>
            <w:vMerge/>
          </w:tcPr>
          <w:p w14:paraId="5C6CB7C1" w14:textId="77777777" w:rsidR="0087076C" w:rsidRPr="001C0CC4" w:rsidRDefault="0087076C" w:rsidP="003D5F0F">
            <w:pPr>
              <w:pStyle w:val="TAC"/>
            </w:pPr>
          </w:p>
        </w:tc>
        <w:tc>
          <w:tcPr>
            <w:tcW w:w="2831" w:type="dxa"/>
          </w:tcPr>
          <w:p w14:paraId="51D25389" w14:textId="77777777" w:rsidR="0087076C" w:rsidRPr="001C0CC4" w:rsidRDefault="0087076C" w:rsidP="00173908">
            <w:pPr>
              <w:pStyle w:val="TAL"/>
            </w:pPr>
            <w:r w:rsidRPr="001C0CC4">
              <w:t>Frequency range</w:t>
            </w:r>
          </w:p>
        </w:tc>
        <w:tc>
          <w:tcPr>
            <w:tcW w:w="810" w:type="dxa"/>
          </w:tcPr>
          <w:p w14:paraId="0CDB823E" w14:textId="77777777" w:rsidR="0087076C" w:rsidRPr="001C0CC4" w:rsidRDefault="0087076C" w:rsidP="003D5F0F">
            <w:pPr>
              <w:pStyle w:val="TAC"/>
            </w:pPr>
            <w:r w:rsidRPr="001C0CC4">
              <w:t>799</w:t>
            </w:r>
          </w:p>
        </w:tc>
        <w:tc>
          <w:tcPr>
            <w:tcW w:w="540" w:type="dxa"/>
          </w:tcPr>
          <w:p w14:paraId="5C204556" w14:textId="77777777" w:rsidR="0087076C" w:rsidRPr="001C0CC4" w:rsidRDefault="0087076C" w:rsidP="003D5F0F">
            <w:pPr>
              <w:pStyle w:val="TAC"/>
            </w:pPr>
            <w:r w:rsidRPr="001C0CC4">
              <w:t>-</w:t>
            </w:r>
          </w:p>
        </w:tc>
        <w:tc>
          <w:tcPr>
            <w:tcW w:w="889" w:type="dxa"/>
          </w:tcPr>
          <w:p w14:paraId="5D10D2A6" w14:textId="77777777" w:rsidR="0087076C" w:rsidRPr="001C0CC4" w:rsidRDefault="0087076C" w:rsidP="003D5F0F">
            <w:pPr>
              <w:pStyle w:val="TAC"/>
              <w:rPr>
                <w:rStyle w:val="TALCar"/>
                <w:rFonts w:eastAsiaTheme="minorEastAsia"/>
              </w:rPr>
            </w:pPr>
            <w:r w:rsidRPr="001C0CC4">
              <w:t>805</w:t>
            </w:r>
          </w:p>
        </w:tc>
        <w:tc>
          <w:tcPr>
            <w:tcW w:w="1133" w:type="dxa"/>
          </w:tcPr>
          <w:p w14:paraId="696E2569" w14:textId="77777777" w:rsidR="0087076C" w:rsidRPr="001C0CC4" w:rsidRDefault="0087076C" w:rsidP="003D5F0F">
            <w:pPr>
              <w:pStyle w:val="TAC"/>
            </w:pPr>
            <w:r w:rsidRPr="001C0CC4">
              <w:t>-35</w:t>
            </w:r>
          </w:p>
        </w:tc>
        <w:tc>
          <w:tcPr>
            <w:tcW w:w="850" w:type="dxa"/>
            <w:noWrap/>
          </w:tcPr>
          <w:p w14:paraId="419E17B1" w14:textId="77777777" w:rsidR="0087076C" w:rsidRPr="001C0CC4" w:rsidRDefault="0087076C" w:rsidP="003D5F0F">
            <w:pPr>
              <w:pStyle w:val="TAC"/>
            </w:pPr>
            <w:r w:rsidRPr="001C0CC4">
              <w:t>0.00625</w:t>
            </w:r>
          </w:p>
        </w:tc>
        <w:tc>
          <w:tcPr>
            <w:tcW w:w="928" w:type="dxa"/>
            <w:noWrap/>
          </w:tcPr>
          <w:p w14:paraId="68FFC660" w14:textId="77777777" w:rsidR="0087076C" w:rsidRPr="001C0CC4" w:rsidRDefault="0087076C" w:rsidP="003D5F0F">
            <w:pPr>
              <w:pStyle w:val="TAC"/>
            </w:pPr>
            <w:r w:rsidRPr="001C0CC4">
              <w:t>11, 12, 15</w:t>
            </w:r>
          </w:p>
        </w:tc>
      </w:tr>
      <w:tr w:rsidR="00173908" w:rsidRPr="001C0CC4" w14:paraId="45863E80" w14:textId="77777777" w:rsidTr="00406C12">
        <w:trPr>
          <w:trHeight w:val="225"/>
          <w:jc w:val="center"/>
        </w:trPr>
        <w:tc>
          <w:tcPr>
            <w:tcW w:w="959" w:type="dxa"/>
            <w:vMerge w:val="restart"/>
          </w:tcPr>
          <w:p w14:paraId="63DA70D0" w14:textId="0C0E4D61" w:rsidR="00173908" w:rsidRPr="001C0CC4" w:rsidRDefault="00173908" w:rsidP="00173908">
            <w:pPr>
              <w:pStyle w:val="TAC"/>
              <w:keepNext w:val="0"/>
            </w:pPr>
            <w:r w:rsidRPr="001C0CC4">
              <w:rPr>
                <w:rFonts w:eastAsia="Yu Mincho" w:hint="eastAsia"/>
                <w:lang w:eastAsia="ja-JP"/>
              </w:rPr>
              <w:t>n</w:t>
            </w:r>
            <w:r w:rsidRPr="001C0CC4">
              <w:rPr>
                <w:rFonts w:eastAsia="Yu Mincho"/>
                <w:lang w:eastAsia="ja-JP"/>
              </w:rPr>
              <w:t>18</w:t>
            </w:r>
          </w:p>
        </w:tc>
        <w:tc>
          <w:tcPr>
            <w:tcW w:w="2831" w:type="dxa"/>
          </w:tcPr>
          <w:p w14:paraId="1BBB33EB" w14:textId="77777777" w:rsidR="00173908" w:rsidRPr="001A5E6F" w:rsidRDefault="00173908" w:rsidP="00414DAE">
            <w:pPr>
              <w:pStyle w:val="TAL"/>
              <w:rPr>
                <w:lang w:val="sv-FI" w:eastAsia="zh-CN"/>
              </w:rPr>
            </w:pPr>
            <w:r w:rsidRPr="001A5E6F">
              <w:rPr>
                <w:lang w:val="sv-FI"/>
              </w:rPr>
              <w:t>E-UTRA Band 1, 3, 11, 21, 34</w:t>
            </w:r>
            <w:r w:rsidRPr="001A5E6F">
              <w:rPr>
                <w:lang w:val="sv-FI" w:eastAsia="ja-JP"/>
              </w:rPr>
              <w:t>, 42, 65</w:t>
            </w:r>
          </w:p>
          <w:p w14:paraId="4E26C536" w14:textId="77C38241" w:rsidR="00173908" w:rsidRPr="001A5E6F" w:rsidRDefault="00173908" w:rsidP="00414DAE">
            <w:pPr>
              <w:pStyle w:val="TAL"/>
              <w:rPr>
                <w:lang w:val="sv-FI"/>
              </w:rPr>
            </w:pPr>
            <w:r w:rsidRPr="001A5E6F">
              <w:rPr>
                <w:lang w:val="sv-FI" w:eastAsia="zh-CN"/>
              </w:rPr>
              <w:t>NR Band n79</w:t>
            </w:r>
          </w:p>
        </w:tc>
        <w:tc>
          <w:tcPr>
            <w:tcW w:w="810" w:type="dxa"/>
          </w:tcPr>
          <w:p w14:paraId="406886CD" w14:textId="2268E72F" w:rsidR="00173908" w:rsidRPr="001C0CC4" w:rsidRDefault="00173908" w:rsidP="00173908">
            <w:pPr>
              <w:pStyle w:val="TAC"/>
            </w:pPr>
            <w:proofErr w:type="spellStart"/>
            <w:r w:rsidRPr="001C0CC4">
              <w:t>F</w:t>
            </w:r>
            <w:r w:rsidRPr="001C0CC4">
              <w:rPr>
                <w:vertAlign w:val="subscript"/>
              </w:rPr>
              <w:t>DL_low</w:t>
            </w:r>
            <w:proofErr w:type="spellEnd"/>
          </w:p>
        </w:tc>
        <w:tc>
          <w:tcPr>
            <w:tcW w:w="540" w:type="dxa"/>
          </w:tcPr>
          <w:p w14:paraId="05084CAE" w14:textId="2D79BB62" w:rsidR="00173908" w:rsidRPr="001C0CC4" w:rsidRDefault="00173908" w:rsidP="00173908">
            <w:pPr>
              <w:pStyle w:val="TAC"/>
            </w:pPr>
            <w:r w:rsidRPr="001C0CC4">
              <w:t>-</w:t>
            </w:r>
          </w:p>
        </w:tc>
        <w:tc>
          <w:tcPr>
            <w:tcW w:w="889" w:type="dxa"/>
          </w:tcPr>
          <w:p w14:paraId="2A725966" w14:textId="3216791E" w:rsidR="00173908" w:rsidRPr="001C0CC4" w:rsidRDefault="00173908" w:rsidP="00173908">
            <w:pPr>
              <w:pStyle w:val="TAC"/>
            </w:pPr>
            <w:proofErr w:type="spellStart"/>
            <w:r w:rsidRPr="001C0CC4">
              <w:t>F</w:t>
            </w:r>
            <w:r w:rsidRPr="001C0CC4">
              <w:rPr>
                <w:vertAlign w:val="subscript"/>
              </w:rPr>
              <w:t>DL_high</w:t>
            </w:r>
            <w:proofErr w:type="spellEnd"/>
          </w:p>
        </w:tc>
        <w:tc>
          <w:tcPr>
            <w:tcW w:w="1133" w:type="dxa"/>
          </w:tcPr>
          <w:p w14:paraId="7FDC5BA4" w14:textId="23313790" w:rsidR="00173908" w:rsidRPr="001C0CC4" w:rsidRDefault="00173908" w:rsidP="00173908">
            <w:pPr>
              <w:pStyle w:val="TAC"/>
            </w:pPr>
            <w:r w:rsidRPr="001C0CC4">
              <w:t>-50</w:t>
            </w:r>
          </w:p>
        </w:tc>
        <w:tc>
          <w:tcPr>
            <w:tcW w:w="850" w:type="dxa"/>
            <w:noWrap/>
          </w:tcPr>
          <w:p w14:paraId="43B4AE9F" w14:textId="322D439D" w:rsidR="00173908" w:rsidRPr="001C0CC4" w:rsidRDefault="00173908" w:rsidP="00173908">
            <w:pPr>
              <w:pStyle w:val="TAC"/>
            </w:pPr>
            <w:r w:rsidRPr="001C0CC4">
              <w:t>1</w:t>
            </w:r>
          </w:p>
        </w:tc>
        <w:tc>
          <w:tcPr>
            <w:tcW w:w="928" w:type="dxa"/>
            <w:noWrap/>
          </w:tcPr>
          <w:p w14:paraId="059BCFF9" w14:textId="77777777" w:rsidR="00173908" w:rsidRPr="001C0CC4" w:rsidRDefault="00173908" w:rsidP="00173908">
            <w:pPr>
              <w:pStyle w:val="TAC"/>
            </w:pPr>
          </w:p>
        </w:tc>
      </w:tr>
      <w:tr w:rsidR="00173908" w:rsidRPr="001C0CC4" w14:paraId="2A97A9F8" w14:textId="77777777" w:rsidTr="00406C12">
        <w:trPr>
          <w:trHeight w:val="225"/>
          <w:jc w:val="center"/>
        </w:trPr>
        <w:tc>
          <w:tcPr>
            <w:tcW w:w="959" w:type="dxa"/>
            <w:vMerge/>
          </w:tcPr>
          <w:p w14:paraId="61AD28C3" w14:textId="77777777" w:rsidR="00173908" w:rsidRPr="001C0CC4" w:rsidRDefault="00173908" w:rsidP="00173908">
            <w:pPr>
              <w:pStyle w:val="TAC"/>
              <w:keepNext w:val="0"/>
            </w:pPr>
          </w:p>
        </w:tc>
        <w:tc>
          <w:tcPr>
            <w:tcW w:w="2831" w:type="dxa"/>
          </w:tcPr>
          <w:p w14:paraId="4B01A64B" w14:textId="0D87AFA3" w:rsidR="00173908" w:rsidRPr="001C0CC4" w:rsidRDefault="00173908" w:rsidP="00414DAE">
            <w:pPr>
              <w:pStyle w:val="TAL"/>
            </w:pPr>
            <w:r w:rsidRPr="001C0CC4">
              <w:rPr>
                <w:lang w:eastAsia="zh-CN"/>
              </w:rPr>
              <w:t>NR Band n77, n78</w:t>
            </w:r>
          </w:p>
        </w:tc>
        <w:tc>
          <w:tcPr>
            <w:tcW w:w="810" w:type="dxa"/>
          </w:tcPr>
          <w:p w14:paraId="195562D7" w14:textId="2969AC46" w:rsidR="00173908" w:rsidRPr="001C0CC4" w:rsidRDefault="00173908" w:rsidP="00173908">
            <w:pPr>
              <w:pStyle w:val="TAC"/>
            </w:pPr>
            <w:proofErr w:type="spellStart"/>
            <w:r w:rsidRPr="001C0CC4">
              <w:t>F</w:t>
            </w:r>
            <w:r w:rsidRPr="001C0CC4">
              <w:rPr>
                <w:vertAlign w:val="subscript"/>
              </w:rPr>
              <w:t>DL_low</w:t>
            </w:r>
            <w:proofErr w:type="spellEnd"/>
          </w:p>
        </w:tc>
        <w:tc>
          <w:tcPr>
            <w:tcW w:w="540" w:type="dxa"/>
          </w:tcPr>
          <w:p w14:paraId="7BBD928A" w14:textId="5602CBC6" w:rsidR="00173908" w:rsidRPr="001C0CC4" w:rsidRDefault="00173908" w:rsidP="00173908">
            <w:pPr>
              <w:pStyle w:val="TAC"/>
            </w:pPr>
            <w:r w:rsidRPr="001C0CC4">
              <w:t>-</w:t>
            </w:r>
          </w:p>
        </w:tc>
        <w:tc>
          <w:tcPr>
            <w:tcW w:w="889" w:type="dxa"/>
          </w:tcPr>
          <w:p w14:paraId="32ABC06E" w14:textId="44505CAC" w:rsidR="00173908" w:rsidRPr="001C0CC4" w:rsidRDefault="00173908" w:rsidP="00173908">
            <w:pPr>
              <w:pStyle w:val="TAC"/>
            </w:pPr>
            <w:proofErr w:type="spellStart"/>
            <w:r w:rsidRPr="001C0CC4">
              <w:t>F</w:t>
            </w:r>
            <w:r w:rsidRPr="001C0CC4">
              <w:rPr>
                <w:vertAlign w:val="subscript"/>
              </w:rPr>
              <w:t>DL_high</w:t>
            </w:r>
            <w:proofErr w:type="spellEnd"/>
          </w:p>
        </w:tc>
        <w:tc>
          <w:tcPr>
            <w:tcW w:w="1133" w:type="dxa"/>
          </w:tcPr>
          <w:p w14:paraId="0201FF07" w14:textId="5A0001FB" w:rsidR="00173908" w:rsidRPr="001C0CC4" w:rsidRDefault="00173908" w:rsidP="00173908">
            <w:pPr>
              <w:pStyle w:val="TAC"/>
            </w:pPr>
            <w:r w:rsidRPr="001C0CC4">
              <w:t>-50</w:t>
            </w:r>
          </w:p>
        </w:tc>
        <w:tc>
          <w:tcPr>
            <w:tcW w:w="850" w:type="dxa"/>
            <w:noWrap/>
          </w:tcPr>
          <w:p w14:paraId="21A15276" w14:textId="4D58EFAC" w:rsidR="00173908" w:rsidRPr="001C0CC4" w:rsidRDefault="00173908" w:rsidP="00173908">
            <w:pPr>
              <w:pStyle w:val="TAC"/>
            </w:pPr>
            <w:r w:rsidRPr="001C0CC4">
              <w:t>1</w:t>
            </w:r>
          </w:p>
        </w:tc>
        <w:tc>
          <w:tcPr>
            <w:tcW w:w="928" w:type="dxa"/>
            <w:noWrap/>
          </w:tcPr>
          <w:p w14:paraId="44E54512" w14:textId="67EF6C21" w:rsidR="00173908" w:rsidRPr="001C0CC4" w:rsidRDefault="00173908" w:rsidP="00173908">
            <w:pPr>
              <w:pStyle w:val="TAC"/>
            </w:pPr>
            <w:r w:rsidRPr="001C0CC4">
              <w:rPr>
                <w:rFonts w:eastAsia="Yu Mincho" w:hint="eastAsia"/>
                <w:lang w:eastAsia="ja-JP"/>
              </w:rPr>
              <w:t>2</w:t>
            </w:r>
          </w:p>
        </w:tc>
      </w:tr>
      <w:tr w:rsidR="00173908" w:rsidRPr="001C0CC4" w14:paraId="54AE2ACF" w14:textId="77777777" w:rsidTr="00414DAE">
        <w:trPr>
          <w:trHeight w:val="225"/>
          <w:jc w:val="center"/>
        </w:trPr>
        <w:tc>
          <w:tcPr>
            <w:tcW w:w="959" w:type="dxa"/>
            <w:vMerge/>
          </w:tcPr>
          <w:p w14:paraId="039B4F3B" w14:textId="77777777" w:rsidR="00173908" w:rsidRPr="001C0CC4" w:rsidRDefault="00173908" w:rsidP="00173908">
            <w:pPr>
              <w:pStyle w:val="TAC"/>
              <w:keepNext w:val="0"/>
            </w:pPr>
          </w:p>
        </w:tc>
        <w:tc>
          <w:tcPr>
            <w:tcW w:w="2831" w:type="dxa"/>
            <w:vAlign w:val="center"/>
          </w:tcPr>
          <w:p w14:paraId="783B416E" w14:textId="6714153D" w:rsidR="00173908" w:rsidRPr="001C0CC4" w:rsidRDefault="00173908" w:rsidP="00414DAE">
            <w:pPr>
              <w:pStyle w:val="TAL"/>
            </w:pPr>
            <w:r w:rsidRPr="001C0CC4">
              <w:t>Frequency range</w:t>
            </w:r>
          </w:p>
        </w:tc>
        <w:tc>
          <w:tcPr>
            <w:tcW w:w="810" w:type="dxa"/>
            <w:vAlign w:val="center"/>
          </w:tcPr>
          <w:p w14:paraId="1449FF3E" w14:textId="087FAA8B" w:rsidR="00173908" w:rsidRPr="001C0CC4" w:rsidRDefault="00173908" w:rsidP="00173908">
            <w:pPr>
              <w:pStyle w:val="TAC"/>
            </w:pPr>
            <w:r w:rsidRPr="001C0CC4">
              <w:rPr>
                <w:rFonts w:cs="Arial"/>
              </w:rPr>
              <w:t>758</w:t>
            </w:r>
          </w:p>
        </w:tc>
        <w:tc>
          <w:tcPr>
            <w:tcW w:w="540" w:type="dxa"/>
            <w:vAlign w:val="center"/>
          </w:tcPr>
          <w:p w14:paraId="75D19EC0" w14:textId="24BE40C2" w:rsidR="00173908" w:rsidRPr="001C0CC4" w:rsidRDefault="00173908" w:rsidP="00173908">
            <w:pPr>
              <w:pStyle w:val="TAC"/>
            </w:pPr>
            <w:r w:rsidRPr="001C0CC4">
              <w:rPr>
                <w:rFonts w:cs="Arial"/>
              </w:rPr>
              <w:t>-</w:t>
            </w:r>
          </w:p>
        </w:tc>
        <w:tc>
          <w:tcPr>
            <w:tcW w:w="889" w:type="dxa"/>
            <w:vAlign w:val="center"/>
          </w:tcPr>
          <w:p w14:paraId="05C4128E" w14:textId="31C7170A" w:rsidR="00173908" w:rsidRPr="001C0CC4" w:rsidRDefault="00173908" w:rsidP="00173908">
            <w:pPr>
              <w:pStyle w:val="TAC"/>
            </w:pPr>
            <w:r w:rsidRPr="001C0CC4">
              <w:rPr>
                <w:rFonts w:cs="Arial"/>
              </w:rPr>
              <w:t>799</w:t>
            </w:r>
          </w:p>
        </w:tc>
        <w:tc>
          <w:tcPr>
            <w:tcW w:w="1133" w:type="dxa"/>
            <w:vAlign w:val="center"/>
          </w:tcPr>
          <w:p w14:paraId="4E088D27" w14:textId="3DCB95D4" w:rsidR="00173908" w:rsidRPr="001C0CC4" w:rsidRDefault="00173908" w:rsidP="00173908">
            <w:pPr>
              <w:pStyle w:val="TAC"/>
            </w:pPr>
            <w:r w:rsidRPr="001C0CC4">
              <w:rPr>
                <w:rFonts w:cs="Arial"/>
              </w:rPr>
              <w:t>-50</w:t>
            </w:r>
          </w:p>
        </w:tc>
        <w:tc>
          <w:tcPr>
            <w:tcW w:w="850" w:type="dxa"/>
            <w:noWrap/>
            <w:vAlign w:val="center"/>
          </w:tcPr>
          <w:p w14:paraId="391BFA85" w14:textId="463FAC86" w:rsidR="00173908" w:rsidRPr="001C0CC4" w:rsidRDefault="00173908" w:rsidP="00173908">
            <w:pPr>
              <w:pStyle w:val="TAC"/>
            </w:pPr>
            <w:r w:rsidRPr="001C0CC4">
              <w:rPr>
                <w:rFonts w:cs="Arial"/>
              </w:rPr>
              <w:t>1</w:t>
            </w:r>
          </w:p>
        </w:tc>
        <w:tc>
          <w:tcPr>
            <w:tcW w:w="928" w:type="dxa"/>
            <w:noWrap/>
            <w:vAlign w:val="center"/>
          </w:tcPr>
          <w:p w14:paraId="016682A2" w14:textId="77777777" w:rsidR="00173908" w:rsidRPr="001C0CC4" w:rsidRDefault="00173908" w:rsidP="00173908">
            <w:pPr>
              <w:pStyle w:val="TAC"/>
            </w:pPr>
          </w:p>
        </w:tc>
      </w:tr>
      <w:tr w:rsidR="00173908" w:rsidRPr="001C0CC4" w14:paraId="41B1984C" w14:textId="77777777" w:rsidTr="00414DAE">
        <w:trPr>
          <w:trHeight w:val="225"/>
          <w:jc w:val="center"/>
        </w:trPr>
        <w:tc>
          <w:tcPr>
            <w:tcW w:w="959" w:type="dxa"/>
            <w:vMerge/>
          </w:tcPr>
          <w:p w14:paraId="5A658C88" w14:textId="77777777" w:rsidR="00173908" w:rsidRPr="001C0CC4" w:rsidRDefault="00173908" w:rsidP="00173908">
            <w:pPr>
              <w:pStyle w:val="TAC"/>
              <w:keepNext w:val="0"/>
            </w:pPr>
          </w:p>
        </w:tc>
        <w:tc>
          <w:tcPr>
            <w:tcW w:w="2831" w:type="dxa"/>
            <w:vAlign w:val="center"/>
          </w:tcPr>
          <w:p w14:paraId="04CD29E8" w14:textId="13CA6799" w:rsidR="00173908" w:rsidRPr="001C0CC4" w:rsidRDefault="00173908" w:rsidP="00414DAE">
            <w:pPr>
              <w:pStyle w:val="TAL"/>
            </w:pPr>
            <w:r w:rsidRPr="001C0CC4">
              <w:t>Frequency range</w:t>
            </w:r>
          </w:p>
        </w:tc>
        <w:tc>
          <w:tcPr>
            <w:tcW w:w="810" w:type="dxa"/>
            <w:vAlign w:val="center"/>
          </w:tcPr>
          <w:p w14:paraId="4DCD5D5B" w14:textId="56F52708" w:rsidR="00173908" w:rsidRPr="001C0CC4" w:rsidRDefault="00173908" w:rsidP="00173908">
            <w:pPr>
              <w:pStyle w:val="TAC"/>
            </w:pPr>
            <w:r w:rsidRPr="001C0CC4">
              <w:rPr>
                <w:rFonts w:cs="Arial"/>
              </w:rPr>
              <w:t>799</w:t>
            </w:r>
          </w:p>
        </w:tc>
        <w:tc>
          <w:tcPr>
            <w:tcW w:w="540" w:type="dxa"/>
            <w:vAlign w:val="center"/>
          </w:tcPr>
          <w:p w14:paraId="5A834F1D" w14:textId="15E73E91" w:rsidR="00173908" w:rsidRPr="001C0CC4" w:rsidRDefault="00173908" w:rsidP="00173908">
            <w:pPr>
              <w:pStyle w:val="TAC"/>
            </w:pPr>
            <w:r w:rsidRPr="001C0CC4">
              <w:rPr>
                <w:rFonts w:cs="Arial"/>
              </w:rPr>
              <w:t>-</w:t>
            </w:r>
          </w:p>
        </w:tc>
        <w:tc>
          <w:tcPr>
            <w:tcW w:w="889" w:type="dxa"/>
            <w:vAlign w:val="center"/>
          </w:tcPr>
          <w:p w14:paraId="7A7EEA51" w14:textId="6358004A" w:rsidR="00173908" w:rsidRPr="001C0CC4" w:rsidRDefault="00173908" w:rsidP="00173908">
            <w:pPr>
              <w:pStyle w:val="TAC"/>
            </w:pPr>
            <w:r w:rsidRPr="001C0CC4">
              <w:rPr>
                <w:rFonts w:cs="Arial"/>
              </w:rPr>
              <w:t>803</w:t>
            </w:r>
          </w:p>
        </w:tc>
        <w:tc>
          <w:tcPr>
            <w:tcW w:w="1133" w:type="dxa"/>
            <w:vAlign w:val="center"/>
          </w:tcPr>
          <w:p w14:paraId="71F01D02" w14:textId="420FF8E4" w:rsidR="00173908" w:rsidRPr="001C0CC4" w:rsidRDefault="00173908" w:rsidP="00173908">
            <w:pPr>
              <w:pStyle w:val="TAC"/>
            </w:pPr>
            <w:r w:rsidRPr="001C0CC4">
              <w:rPr>
                <w:rFonts w:cs="Arial"/>
              </w:rPr>
              <w:t>-40</w:t>
            </w:r>
          </w:p>
        </w:tc>
        <w:tc>
          <w:tcPr>
            <w:tcW w:w="850" w:type="dxa"/>
            <w:noWrap/>
            <w:vAlign w:val="center"/>
          </w:tcPr>
          <w:p w14:paraId="2395D209" w14:textId="79CC0CC7" w:rsidR="00173908" w:rsidRPr="001C0CC4" w:rsidRDefault="00173908" w:rsidP="00173908">
            <w:pPr>
              <w:pStyle w:val="TAC"/>
            </w:pPr>
            <w:r w:rsidRPr="001C0CC4">
              <w:rPr>
                <w:rFonts w:cs="Arial"/>
              </w:rPr>
              <w:t>1</w:t>
            </w:r>
          </w:p>
        </w:tc>
        <w:tc>
          <w:tcPr>
            <w:tcW w:w="928" w:type="dxa"/>
            <w:noWrap/>
            <w:vAlign w:val="center"/>
          </w:tcPr>
          <w:p w14:paraId="45A763EF" w14:textId="77777777" w:rsidR="00173908" w:rsidRPr="001C0CC4" w:rsidRDefault="00173908" w:rsidP="00173908">
            <w:pPr>
              <w:pStyle w:val="TAC"/>
            </w:pPr>
          </w:p>
        </w:tc>
      </w:tr>
      <w:tr w:rsidR="00173908" w:rsidRPr="001C0CC4" w14:paraId="062C5679" w14:textId="77777777" w:rsidTr="00414DAE">
        <w:trPr>
          <w:trHeight w:val="225"/>
          <w:jc w:val="center"/>
        </w:trPr>
        <w:tc>
          <w:tcPr>
            <w:tcW w:w="959" w:type="dxa"/>
            <w:vMerge/>
          </w:tcPr>
          <w:p w14:paraId="0CE24454" w14:textId="77777777" w:rsidR="00173908" w:rsidRPr="001C0CC4" w:rsidRDefault="00173908" w:rsidP="00173908">
            <w:pPr>
              <w:pStyle w:val="TAC"/>
              <w:keepNext w:val="0"/>
            </w:pPr>
          </w:p>
        </w:tc>
        <w:tc>
          <w:tcPr>
            <w:tcW w:w="2831" w:type="dxa"/>
            <w:vAlign w:val="center"/>
          </w:tcPr>
          <w:p w14:paraId="5F63F500" w14:textId="24133936" w:rsidR="00173908" w:rsidRPr="001C0CC4" w:rsidRDefault="00173908" w:rsidP="00414DAE">
            <w:pPr>
              <w:pStyle w:val="TAL"/>
            </w:pPr>
            <w:r w:rsidRPr="001C0CC4">
              <w:t>Frequency range</w:t>
            </w:r>
          </w:p>
        </w:tc>
        <w:tc>
          <w:tcPr>
            <w:tcW w:w="810" w:type="dxa"/>
            <w:vAlign w:val="center"/>
          </w:tcPr>
          <w:p w14:paraId="18BADA78" w14:textId="10869D78" w:rsidR="00173908" w:rsidRPr="001C0CC4" w:rsidRDefault="00173908" w:rsidP="00173908">
            <w:pPr>
              <w:pStyle w:val="TAC"/>
            </w:pPr>
            <w:r w:rsidRPr="001C0CC4">
              <w:rPr>
                <w:rFonts w:cs="Arial"/>
              </w:rPr>
              <w:t>860</w:t>
            </w:r>
          </w:p>
        </w:tc>
        <w:tc>
          <w:tcPr>
            <w:tcW w:w="540" w:type="dxa"/>
            <w:vAlign w:val="center"/>
          </w:tcPr>
          <w:p w14:paraId="535BDC6C" w14:textId="1753B7B3" w:rsidR="00173908" w:rsidRPr="001C0CC4" w:rsidRDefault="00173908" w:rsidP="00173908">
            <w:pPr>
              <w:pStyle w:val="TAC"/>
            </w:pPr>
            <w:r w:rsidRPr="001C0CC4">
              <w:rPr>
                <w:rFonts w:cs="Arial"/>
              </w:rPr>
              <w:t>-</w:t>
            </w:r>
          </w:p>
        </w:tc>
        <w:tc>
          <w:tcPr>
            <w:tcW w:w="889" w:type="dxa"/>
            <w:vAlign w:val="center"/>
          </w:tcPr>
          <w:p w14:paraId="0624093C" w14:textId="01BAFCDD" w:rsidR="00173908" w:rsidRPr="001C0CC4" w:rsidRDefault="00173908" w:rsidP="00173908">
            <w:pPr>
              <w:pStyle w:val="TAC"/>
            </w:pPr>
            <w:r w:rsidRPr="001C0CC4">
              <w:rPr>
                <w:rFonts w:cs="Arial"/>
              </w:rPr>
              <w:t>890</w:t>
            </w:r>
          </w:p>
        </w:tc>
        <w:tc>
          <w:tcPr>
            <w:tcW w:w="1133" w:type="dxa"/>
            <w:vAlign w:val="center"/>
          </w:tcPr>
          <w:p w14:paraId="2F82E8C9" w14:textId="7D834B8D" w:rsidR="00173908" w:rsidRPr="001C0CC4" w:rsidRDefault="00173908" w:rsidP="00173908">
            <w:pPr>
              <w:pStyle w:val="TAC"/>
            </w:pPr>
            <w:r w:rsidRPr="001C0CC4">
              <w:rPr>
                <w:rFonts w:cs="Arial"/>
              </w:rPr>
              <w:t>-40</w:t>
            </w:r>
          </w:p>
        </w:tc>
        <w:tc>
          <w:tcPr>
            <w:tcW w:w="850" w:type="dxa"/>
            <w:noWrap/>
            <w:vAlign w:val="center"/>
          </w:tcPr>
          <w:p w14:paraId="4C294461" w14:textId="30F652F1" w:rsidR="00173908" w:rsidRPr="001C0CC4" w:rsidRDefault="00173908" w:rsidP="00173908">
            <w:pPr>
              <w:pStyle w:val="TAC"/>
            </w:pPr>
            <w:r w:rsidRPr="001C0CC4">
              <w:rPr>
                <w:rFonts w:cs="Arial"/>
              </w:rPr>
              <w:t>1</w:t>
            </w:r>
          </w:p>
        </w:tc>
        <w:tc>
          <w:tcPr>
            <w:tcW w:w="928" w:type="dxa"/>
            <w:noWrap/>
            <w:vAlign w:val="center"/>
          </w:tcPr>
          <w:p w14:paraId="66312383" w14:textId="77777777" w:rsidR="00173908" w:rsidRPr="001C0CC4" w:rsidRDefault="00173908" w:rsidP="00173908">
            <w:pPr>
              <w:pStyle w:val="TAC"/>
            </w:pPr>
          </w:p>
        </w:tc>
      </w:tr>
      <w:tr w:rsidR="00173908" w:rsidRPr="001C0CC4" w14:paraId="2AE464DE" w14:textId="77777777" w:rsidTr="00414DAE">
        <w:trPr>
          <w:trHeight w:val="225"/>
          <w:jc w:val="center"/>
        </w:trPr>
        <w:tc>
          <w:tcPr>
            <w:tcW w:w="959" w:type="dxa"/>
            <w:vMerge/>
          </w:tcPr>
          <w:p w14:paraId="65235F97" w14:textId="77777777" w:rsidR="00173908" w:rsidRPr="001C0CC4" w:rsidRDefault="00173908" w:rsidP="00173908">
            <w:pPr>
              <w:pStyle w:val="TAC"/>
              <w:keepNext w:val="0"/>
            </w:pPr>
          </w:p>
        </w:tc>
        <w:tc>
          <w:tcPr>
            <w:tcW w:w="2831" w:type="dxa"/>
            <w:vAlign w:val="center"/>
          </w:tcPr>
          <w:p w14:paraId="191720EA" w14:textId="74D8B58C" w:rsidR="00173908" w:rsidRPr="001C0CC4" w:rsidRDefault="00173908" w:rsidP="00414DAE">
            <w:pPr>
              <w:pStyle w:val="TAL"/>
            </w:pPr>
            <w:r w:rsidRPr="001C0CC4">
              <w:t>Frequency range</w:t>
            </w:r>
          </w:p>
        </w:tc>
        <w:tc>
          <w:tcPr>
            <w:tcW w:w="810" w:type="dxa"/>
            <w:vAlign w:val="center"/>
          </w:tcPr>
          <w:p w14:paraId="27566A8E" w14:textId="38B9BF6F" w:rsidR="00173908" w:rsidRPr="001C0CC4" w:rsidRDefault="00173908" w:rsidP="00173908">
            <w:pPr>
              <w:pStyle w:val="TAC"/>
            </w:pPr>
            <w:r w:rsidRPr="001C0CC4">
              <w:rPr>
                <w:rFonts w:cs="Arial"/>
              </w:rPr>
              <w:t>945</w:t>
            </w:r>
          </w:p>
        </w:tc>
        <w:tc>
          <w:tcPr>
            <w:tcW w:w="540" w:type="dxa"/>
            <w:vAlign w:val="center"/>
          </w:tcPr>
          <w:p w14:paraId="3942903E" w14:textId="48F1DDAA" w:rsidR="00173908" w:rsidRPr="001C0CC4" w:rsidRDefault="00173908" w:rsidP="00173908">
            <w:pPr>
              <w:pStyle w:val="TAC"/>
            </w:pPr>
            <w:r w:rsidRPr="001C0CC4">
              <w:rPr>
                <w:rFonts w:cs="Arial"/>
              </w:rPr>
              <w:t>-</w:t>
            </w:r>
          </w:p>
        </w:tc>
        <w:tc>
          <w:tcPr>
            <w:tcW w:w="889" w:type="dxa"/>
            <w:vAlign w:val="center"/>
          </w:tcPr>
          <w:p w14:paraId="49A47F60" w14:textId="01D1A285" w:rsidR="00173908" w:rsidRPr="001C0CC4" w:rsidRDefault="00173908" w:rsidP="00173908">
            <w:pPr>
              <w:pStyle w:val="TAC"/>
            </w:pPr>
            <w:r w:rsidRPr="001C0CC4">
              <w:rPr>
                <w:rFonts w:cs="Arial"/>
              </w:rPr>
              <w:t>960</w:t>
            </w:r>
          </w:p>
        </w:tc>
        <w:tc>
          <w:tcPr>
            <w:tcW w:w="1133" w:type="dxa"/>
            <w:vAlign w:val="center"/>
          </w:tcPr>
          <w:p w14:paraId="46B77272" w14:textId="62548109" w:rsidR="00173908" w:rsidRPr="001C0CC4" w:rsidRDefault="00173908" w:rsidP="00173908">
            <w:pPr>
              <w:pStyle w:val="TAC"/>
            </w:pPr>
            <w:r w:rsidRPr="001C0CC4">
              <w:rPr>
                <w:rFonts w:cs="Arial"/>
              </w:rPr>
              <w:t>-50</w:t>
            </w:r>
          </w:p>
        </w:tc>
        <w:tc>
          <w:tcPr>
            <w:tcW w:w="850" w:type="dxa"/>
            <w:noWrap/>
            <w:vAlign w:val="center"/>
          </w:tcPr>
          <w:p w14:paraId="06AE60D3" w14:textId="5EE7235E" w:rsidR="00173908" w:rsidRPr="001C0CC4" w:rsidRDefault="00173908" w:rsidP="00173908">
            <w:pPr>
              <w:pStyle w:val="TAC"/>
            </w:pPr>
            <w:r w:rsidRPr="001C0CC4">
              <w:rPr>
                <w:rFonts w:cs="Arial"/>
              </w:rPr>
              <w:t>1</w:t>
            </w:r>
          </w:p>
        </w:tc>
        <w:tc>
          <w:tcPr>
            <w:tcW w:w="928" w:type="dxa"/>
            <w:noWrap/>
            <w:vAlign w:val="center"/>
          </w:tcPr>
          <w:p w14:paraId="6AC53739" w14:textId="77777777" w:rsidR="00173908" w:rsidRPr="001C0CC4" w:rsidRDefault="00173908" w:rsidP="00173908">
            <w:pPr>
              <w:pStyle w:val="TAC"/>
            </w:pPr>
          </w:p>
        </w:tc>
      </w:tr>
      <w:tr w:rsidR="00173908" w:rsidRPr="001C0CC4" w14:paraId="7EAF7A0F" w14:textId="77777777" w:rsidTr="00414DAE">
        <w:trPr>
          <w:trHeight w:val="225"/>
          <w:jc w:val="center"/>
        </w:trPr>
        <w:tc>
          <w:tcPr>
            <w:tcW w:w="959" w:type="dxa"/>
            <w:vMerge/>
          </w:tcPr>
          <w:p w14:paraId="1BD83F4C" w14:textId="77777777" w:rsidR="00173908" w:rsidRPr="001C0CC4" w:rsidRDefault="00173908" w:rsidP="00173908">
            <w:pPr>
              <w:pStyle w:val="TAC"/>
              <w:keepNext w:val="0"/>
            </w:pPr>
          </w:p>
        </w:tc>
        <w:tc>
          <w:tcPr>
            <w:tcW w:w="2831" w:type="dxa"/>
            <w:vAlign w:val="center"/>
          </w:tcPr>
          <w:p w14:paraId="520110B6" w14:textId="6444A99C" w:rsidR="00173908" w:rsidRPr="001C0CC4" w:rsidRDefault="00173908" w:rsidP="00414DAE">
            <w:pPr>
              <w:pStyle w:val="TAL"/>
            </w:pPr>
            <w:r w:rsidRPr="001C0CC4">
              <w:t>Frequency range</w:t>
            </w:r>
          </w:p>
        </w:tc>
        <w:tc>
          <w:tcPr>
            <w:tcW w:w="810" w:type="dxa"/>
            <w:vAlign w:val="center"/>
          </w:tcPr>
          <w:p w14:paraId="0DEB089C" w14:textId="392BA50E" w:rsidR="00173908" w:rsidRPr="001C0CC4" w:rsidRDefault="00173908" w:rsidP="00173908">
            <w:pPr>
              <w:pStyle w:val="TAC"/>
            </w:pPr>
            <w:r w:rsidRPr="001C0CC4">
              <w:rPr>
                <w:rFonts w:cs="Arial"/>
              </w:rPr>
              <w:t>1884.5</w:t>
            </w:r>
          </w:p>
        </w:tc>
        <w:tc>
          <w:tcPr>
            <w:tcW w:w="540" w:type="dxa"/>
            <w:vAlign w:val="center"/>
          </w:tcPr>
          <w:p w14:paraId="0CB61122" w14:textId="5A67ECB1" w:rsidR="00173908" w:rsidRPr="001C0CC4" w:rsidRDefault="00173908" w:rsidP="00173908">
            <w:pPr>
              <w:pStyle w:val="TAC"/>
            </w:pPr>
            <w:r w:rsidRPr="001C0CC4">
              <w:rPr>
                <w:rFonts w:cs="Arial"/>
              </w:rPr>
              <w:t>-</w:t>
            </w:r>
          </w:p>
        </w:tc>
        <w:tc>
          <w:tcPr>
            <w:tcW w:w="889" w:type="dxa"/>
            <w:vAlign w:val="center"/>
          </w:tcPr>
          <w:p w14:paraId="3FBBEB44" w14:textId="5FF01DA3" w:rsidR="00173908" w:rsidRPr="001C0CC4" w:rsidRDefault="00173908" w:rsidP="00173908">
            <w:pPr>
              <w:pStyle w:val="TAC"/>
            </w:pPr>
            <w:r w:rsidRPr="001C0CC4">
              <w:rPr>
                <w:rFonts w:cs="Arial"/>
              </w:rPr>
              <w:t>1915.7</w:t>
            </w:r>
          </w:p>
        </w:tc>
        <w:tc>
          <w:tcPr>
            <w:tcW w:w="1133" w:type="dxa"/>
            <w:vAlign w:val="center"/>
          </w:tcPr>
          <w:p w14:paraId="273D6619" w14:textId="19ADE02B" w:rsidR="00173908" w:rsidRPr="001C0CC4" w:rsidRDefault="00173908" w:rsidP="00173908">
            <w:pPr>
              <w:pStyle w:val="TAC"/>
            </w:pPr>
            <w:r w:rsidRPr="001C0CC4">
              <w:rPr>
                <w:rFonts w:cs="Arial"/>
              </w:rPr>
              <w:t>-41</w:t>
            </w:r>
          </w:p>
        </w:tc>
        <w:tc>
          <w:tcPr>
            <w:tcW w:w="850" w:type="dxa"/>
            <w:noWrap/>
            <w:vAlign w:val="center"/>
          </w:tcPr>
          <w:p w14:paraId="7982911D" w14:textId="3E7D7EF4" w:rsidR="00173908" w:rsidRPr="001C0CC4" w:rsidRDefault="00173908" w:rsidP="00173908">
            <w:pPr>
              <w:pStyle w:val="TAC"/>
            </w:pPr>
            <w:r w:rsidRPr="001C0CC4">
              <w:rPr>
                <w:rFonts w:cs="Arial"/>
              </w:rPr>
              <w:t>0.3</w:t>
            </w:r>
          </w:p>
        </w:tc>
        <w:tc>
          <w:tcPr>
            <w:tcW w:w="928" w:type="dxa"/>
            <w:noWrap/>
            <w:vAlign w:val="center"/>
          </w:tcPr>
          <w:p w14:paraId="2106030B" w14:textId="6F7C2C5B" w:rsidR="00173908" w:rsidRPr="001C0CC4" w:rsidRDefault="00173908" w:rsidP="00173908">
            <w:pPr>
              <w:pStyle w:val="TAC"/>
            </w:pPr>
            <w:r w:rsidRPr="001C0CC4">
              <w:rPr>
                <w:rFonts w:cs="Arial"/>
              </w:rPr>
              <w:t>8</w:t>
            </w:r>
          </w:p>
        </w:tc>
      </w:tr>
      <w:tr w:rsidR="00173908" w:rsidRPr="001C0CC4" w14:paraId="1BAA7BD1" w14:textId="77777777" w:rsidTr="00414DAE">
        <w:trPr>
          <w:trHeight w:val="225"/>
          <w:jc w:val="center"/>
        </w:trPr>
        <w:tc>
          <w:tcPr>
            <w:tcW w:w="959" w:type="dxa"/>
            <w:vMerge/>
          </w:tcPr>
          <w:p w14:paraId="40F837D3" w14:textId="77777777" w:rsidR="00173908" w:rsidRPr="001C0CC4" w:rsidRDefault="00173908" w:rsidP="00173908">
            <w:pPr>
              <w:pStyle w:val="TAC"/>
              <w:keepNext w:val="0"/>
            </w:pPr>
          </w:p>
        </w:tc>
        <w:tc>
          <w:tcPr>
            <w:tcW w:w="2831" w:type="dxa"/>
            <w:vAlign w:val="center"/>
          </w:tcPr>
          <w:p w14:paraId="0D8267BB" w14:textId="09BE9779" w:rsidR="00173908" w:rsidRPr="001C0CC4" w:rsidRDefault="00173908" w:rsidP="00414DAE">
            <w:pPr>
              <w:pStyle w:val="TAL"/>
            </w:pPr>
            <w:r w:rsidRPr="001C0CC4">
              <w:t>Frequency range</w:t>
            </w:r>
          </w:p>
        </w:tc>
        <w:tc>
          <w:tcPr>
            <w:tcW w:w="810" w:type="dxa"/>
            <w:vAlign w:val="center"/>
          </w:tcPr>
          <w:p w14:paraId="5ED22EBF" w14:textId="6FC5AC89" w:rsidR="00173908" w:rsidRPr="001C0CC4" w:rsidRDefault="00173908" w:rsidP="00173908">
            <w:pPr>
              <w:pStyle w:val="TAC"/>
            </w:pPr>
            <w:r w:rsidRPr="001C0CC4">
              <w:rPr>
                <w:rFonts w:cs="Arial"/>
              </w:rPr>
              <w:t>2545</w:t>
            </w:r>
          </w:p>
        </w:tc>
        <w:tc>
          <w:tcPr>
            <w:tcW w:w="540" w:type="dxa"/>
            <w:vAlign w:val="center"/>
          </w:tcPr>
          <w:p w14:paraId="40584FF8" w14:textId="0D78EAB9" w:rsidR="00173908" w:rsidRPr="001C0CC4" w:rsidRDefault="00173908" w:rsidP="00173908">
            <w:pPr>
              <w:pStyle w:val="TAC"/>
            </w:pPr>
            <w:r w:rsidRPr="001C0CC4">
              <w:rPr>
                <w:rFonts w:cs="Arial"/>
              </w:rPr>
              <w:t>-</w:t>
            </w:r>
          </w:p>
        </w:tc>
        <w:tc>
          <w:tcPr>
            <w:tcW w:w="889" w:type="dxa"/>
            <w:vAlign w:val="center"/>
          </w:tcPr>
          <w:p w14:paraId="1700BD3B" w14:textId="72D184DC" w:rsidR="00173908" w:rsidRPr="001C0CC4" w:rsidRDefault="00173908" w:rsidP="00173908">
            <w:pPr>
              <w:pStyle w:val="TAC"/>
            </w:pPr>
            <w:r w:rsidRPr="001C0CC4">
              <w:rPr>
                <w:rFonts w:cs="Arial"/>
              </w:rPr>
              <w:t>2575</w:t>
            </w:r>
          </w:p>
        </w:tc>
        <w:tc>
          <w:tcPr>
            <w:tcW w:w="1133" w:type="dxa"/>
            <w:vAlign w:val="center"/>
          </w:tcPr>
          <w:p w14:paraId="126835A3" w14:textId="6AE2DAF7" w:rsidR="00173908" w:rsidRPr="001C0CC4" w:rsidRDefault="00173908" w:rsidP="00173908">
            <w:pPr>
              <w:pStyle w:val="TAC"/>
            </w:pPr>
            <w:r w:rsidRPr="001C0CC4">
              <w:rPr>
                <w:rFonts w:cs="Arial"/>
              </w:rPr>
              <w:t>-50</w:t>
            </w:r>
          </w:p>
        </w:tc>
        <w:tc>
          <w:tcPr>
            <w:tcW w:w="850" w:type="dxa"/>
            <w:noWrap/>
            <w:vAlign w:val="center"/>
          </w:tcPr>
          <w:p w14:paraId="42DE6058" w14:textId="1BF71711" w:rsidR="00173908" w:rsidRPr="001C0CC4" w:rsidRDefault="00173908" w:rsidP="00173908">
            <w:pPr>
              <w:pStyle w:val="TAC"/>
            </w:pPr>
            <w:r w:rsidRPr="001C0CC4">
              <w:rPr>
                <w:rFonts w:cs="Arial"/>
              </w:rPr>
              <w:t>1</w:t>
            </w:r>
          </w:p>
        </w:tc>
        <w:tc>
          <w:tcPr>
            <w:tcW w:w="928" w:type="dxa"/>
            <w:noWrap/>
            <w:vAlign w:val="center"/>
          </w:tcPr>
          <w:p w14:paraId="6822D74C" w14:textId="77777777" w:rsidR="00173908" w:rsidRPr="001C0CC4" w:rsidRDefault="00173908" w:rsidP="00173908">
            <w:pPr>
              <w:pStyle w:val="TAC"/>
            </w:pPr>
          </w:p>
        </w:tc>
      </w:tr>
      <w:tr w:rsidR="00173908" w:rsidRPr="001C0CC4" w14:paraId="3D81BB64" w14:textId="77777777" w:rsidTr="00414DAE">
        <w:trPr>
          <w:trHeight w:val="225"/>
          <w:jc w:val="center"/>
        </w:trPr>
        <w:tc>
          <w:tcPr>
            <w:tcW w:w="959" w:type="dxa"/>
            <w:vMerge/>
          </w:tcPr>
          <w:p w14:paraId="4A18936F" w14:textId="77777777" w:rsidR="00173908" w:rsidRPr="001C0CC4" w:rsidRDefault="00173908" w:rsidP="00173908">
            <w:pPr>
              <w:pStyle w:val="TAC"/>
              <w:keepNext w:val="0"/>
            </w:pPr>
          </w:p>
        </w:tc>
        <w:tc>
          <w:tcPr>
            <w:tcW w:w="2831" w:type="dxa"/>
            <w:vAlign w:val="center"/>
          </w:tcPr>
          <w:p w14:paraId="2BDCE87C" w14:textId="713C98DA" w:rsidR="00173908" w:rsidRPr="001C0CC4" w:rsidRDefault="00173908" w:rsidP="00414DAE">
            <w:pPr>
              <w:pStyle w:val="TAL"/>
            </w:pPr>
            <w:r w:rsidRPr="001C0CC4">
              <w:t>Frequency range</w:t>
            </w:r>
          </w:p>
        </w:tc>
        <w:tc>
          <w:tcPr>
            <w:tcW w:w="810" w:type="dxa"/>
            <w:vAlign w:val="center"/>
          </w:tcPr>
          <w:p w14:paraId="54CFAABF" w14:textId="3CC0CD72" w:rsidR="00173908" w:rsidRPr="001C0CC4" w:rsidRDefault="00173908" w:rsidP="00173908">
            <w:pPr>
              <w:pStyle w:val="TAC"/>
            </w:pPr>
            <w:r w:rsidRPr="001C0CC4">
              <w:rPr>
                <w:rFonts w:cs="Arial"/>
              </w:rPr>
              <w:t>2595</w:t>
            </w:r>
          </w:p>
        </w:tc>
        <w:tc>
          <w:tcPr>
            <w:tcW w:w="540" w:type="dxa"/>
            <w:vAlign w:val="center"/>
          </w:tcPr>
          <w:p w14:paraId="3DD64917" w14:textId="4B9657C5" w:rsidR="00173908" w:rsidRPr="001C0CC4" w:rsidRDefault="00173908" w:rsidP="00173908">
            <w:pPr>
              <w:pStyle w:val="TAC"/>
            </w:pPr>
            <w:r w:rsidRPr="001C0CC4">
              <w:rPr>
                <w:rFonts w:cs="Arial"/>
              </w:rPr>
              <w:t>-</w:t>
            </w:r>
          </w:p>
        </w:tc>
        <w:tc>
          <w:tcPr>
            <w:tcW w:w="889" w:type="dxa"/>
            <w:vAlign w:val="center"/>
          </w:tcPr>
          <w:p w14:paraId="60BEB9D1" w14:textId="61B1F3BC" w:rsidR="00173908" w:rsidRPr="001C0CC4" w:rsidRDefault="00173908" w:rsidP="00173908">
            <w:pPr>
              <w:pStyle w:val="TAC"/>
            </w:pPr>
            <w:r w:rsidRPr="001C0CC4">
              <w:rPr>
                <w:rFonts w:cs="Arial"/>
              </w:rPr>
              <w:t>2645</w:t>
            </w:r>
          </w:p>
        </w:tc>
        <w:tc>
          <w:tcPr>
            <w:tcW w:w="1133" w:type="dxa"/>
            <w:vAlign w:val="center"/>
          </w:tcPr>
          <w:p w14:paraId="0FEB6530" w14:textId="02E064F8" w:rsidR="00173908" w:rsidRPr="001C0CC4" w:rsidRDefault="00173908" w:rsidP="00173908">
            <w:pPr>
              <w:pStyle w:val="TAC"/>
            </w:pPr>
            <w:r w:rsidRPr="001C0CC4">
              <w:t>-50</w:t>
            </w:r>
          </w:p>
        </w:tc>
        <w:tc>
          <w:tcPr>
            <w:tcW w:w="850" w:type="dxa"/>
            <w:noWrap/>
            <w:vAlign w:val="center"/>
          </w:tcPr>
          <w:p w14:paraId="5495A93E" w14:textId="758E2042" w:rsidR="00173908" w:rsidRPr="001C0CC4" w:rsidRDefault="00173908" w:rsidP="00173908">
            <w:pPr>
              <w:pStyle w:val="TAC"/>
            </w:pPr>
            <w:r w:rsidRPr="001C0CC4">
              <w:t>1</w:t>
            </w:r>
          </w:p>
        </w:tc>
        <w:tc>
          <w:tcPr>
            <w:tcW w:w="928" w:type="dxa"/>
            <w:noWrap/>
            <w:vAlign w:val="center"/>
          </w:tcPr>
          <w:p w14:paraId="0C8AA251" w14:textId="7EEA1A4E" w:rsidR="00173908" w:rsidRPr="001C0CC4" w:rsidRDefault="00173908" w:rsidP="00173908">
            <w:pPr>
              <w:pStyle w:val="TAC"/>
            </w:pPr>
          </w:p>
        </w:tc>
      </w:tr>
      <w:tr w:rsidR="00173908" w:rsidRPr="001C0CC4" w14:paraId="073197CB" w14:textId="77777777" w:rsidTr="008F5618">
        <w:trPr>
          <w:trHeight w:val="225"/>
          <w:jc w:val="center"/>
        </w:trPr>
        <w:tc>
          <w:tcPr>
            <w:tcW w:w="959" w:type="dxa"/>
            <w:vMerge w:val="restart"/>
          </w:tcPr>
          <w:p w14:paraId="3C138038" w14:textId="77777777" w:rsidR="00173908" w:rsidRPr="001C0CC4" w:rsidRDefault="00173908" w:rsidP="00173908">
            <w:pPr>
              <w:pStyle w:val="TAC"/>
              <w:keepNext w:val="0"/>
            </w:pPr>
            <w:r w:rsidRPr="001C0CC4">
              <w:t>n20, n82</w:t>
            </w:r>
          </w:p>
          <w:p w14:paraId="532AB052" w14:textId="77777777" w:rsidR="00173908" w:rsidRPr="001C0CC4" w:rsidRDefault="00173908" w:rsidP="00173908">
            <w:pPr>
              <w:pStyle w:val="TAC"/>
              <w:keepNext w:val="0"/>
            </w:pPr>
          </w:p>
        </w:tc>
        <w:tc>
          <w:tcPr>
            <w:tcW w:w="2831" w:type="dxa"/>
          </w:tcPr>
          <w:p w14:paraId="27BB1AAC" w14:textId="77FF79B2" w:rsidR="00173908" w:rsidRPr="001C0CC4" w:rsidRDefault="00173908" w:rsidP="00173908">
            <w:pPr>
              <w:pStyle w:val="TAL"/>
              <w:keepNext w:val="0"/>
            </w:pPr>
            <w:r w:rsidRPr="001C0CC4">
              <w:t xml:space="preserve">E-UTRA Band 1, 3, 7, 8, 22, 31, 32, 33, 34, 40, </w:t>
            </w:r>
            <w:r w:rsidR="007054AC" w:rsidRPr="001C0CC4">
              <w:t xml:space="preserve">42, </w:t>
            </w:r>
            <w:r w:rsidRPr="001C0CC4">
              <w:t>43, 50, 51, 65, 67, 68, 72, 74, 75, 76</w:t>
            </w:r>
          </w:p>
        </w:tc>
        <w:tc>
          <w:tcPr>
            <w:tcW w:w="810" w:type="dxa"/>
          </w:tcPr>
          <w:p w14:paraId="4FFB0D01"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6D2EB501" w14:textId="77777777" w:rsidR="00173908" w:rsidRPr="001C0CC4" w:rsidRDefault="00173908" w:rsidP="00173908">
            <w:pPr>
              <w:pStyle w:val="TAC"/>
              <w:keepNext w:val="0"/>
            </w:pPr>
            <w:r w:rsidRPr="001C0CC4">
              <w:t>-</w:t>
            </w:r>
          </w:p>
        </w:tc>
        <w:tc>
          <w:tcPr>
            <w:tcW w:w="889" w:type="dxa"/>
          </w:tcPr>
          <w:p w14:paraId="33E2D8CE"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20A430FA" w14:textId="77777777" w:rsidR="00173908" w:rsidRPr="001C0CC4" w:rsidRDefault="00173908" w:rsidP="00173908">
            <w:pPr>
              <w:pStyle w:val="TAC"/>
              <w:keepNext w:val="0"/>
            </w:pPr>
            <w:r w:rsidRPr="001C0CC4">
              <w:t>-50</w:t>
            </w:r>
          </w:p>
        </w:tc>
        <w:tc>
          <w:tcPr>
            <w:tcW w:w="850" w:type="dxa"/>
            <w:noWrap/>
          </w:tcPr>
          <w:p w14:paraId="55F7AE00" w14:textId="77777777" w:rsidR="00173908" w:rsidRPr="001C0CC4" w:rsidRDefault="00173908" w:rsidP="00173908">
            <w:pPr>
              <w:pStyle w:val="TAC"/>
              <w:keepNext w:val="0"/>
            </w:pPr>
            <w:r w:rsidRPr="001C0CC4">
              <w:t>1</w:t>
            </w:r>
          </w:p>
        </w:tc>
        <w:tc>
          <w:tcPr>
            <w:tcW w:w="928" w:type="dxa"/>
            <w:noWrap/>
          </w:tcPr>
          <w:p w14:paraId="19DB2545" w14:textId="77777777" w:rsidR="00173908" w:rsidRPr="001C0CC4" w:rsidRDefault="00173908" w:rsidP="00173908">
            <w:pPr>
              <w:pStyle w:val="TAC"/>
              <w:keepNext w:val="0"/>
            </w:pPr>
          </w:p>
        </w:tc>
      </w:tr>
      <w:tr w:rsidR="00173908" w:rsidRPr="001C0CC4" w14:paraId="4B8B4EC7" w14:textId="77777777" w:rsidTr="008F5618">
        <w:trPr>
          <w:trHeight w:val="225"/>
          <w:jc w:val="center"/>
        </w:trPr>
        <w:tc>
          <w:tcPr>
            <w:tcW w:w="959" w:type="dxa"/>
            <w:vMerge/>
          </w:tcPr>
          <w:p w14:paraId="1499046A" w14:textId="77777777" w:rsidR="00173908" w:rsidRPr="001C0CC4" w:rsidRDefault="00173908" w:rsidP="00173908">
            <w:pPr>
              <w:pStyle w:val="TAC"/>
              <w:keepNext w:val="0"/>
            </w:pPr>
          </w:p>
        </w:tc>
        <w:tc>
          <w:tcPr>
            <w:tcW w:w="2831" w:type="dxa"/>
          </w:tcPr>
          <w:p w14:paraId="4D4B1CCA" w14:textId="77777777" w:rsidR="00173908" w:rsidRPr="001C0CC4" w:rsidRDefault="00173908" w:rsidP="00173908">
            <w:pPr>
              <w:pStyle w:val="TAL"/>
              <w:keepNext w:val="0"/>
            </w:pPr>
            <w:r w:rsidRPr="001C0CC4">
              <w:t>E-UTRA Band 20</w:t>
            </w:r>
          </w:p>
        </w:tc>
        <w:tc>
          <w:tcPr>
            <w:tcW w:w="810" w:type="dxa"/>
          </w:tcPr>
          <w:p w14:paraId="559C59C2"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6A2C424A" w14:textId="77777777" w:rsidR="00173908" w:rsidRPr="001C0CC4" w:rsidRDefault="00173908" w:rsidP="00173908">
            <w:pPr>
              <w:pStyle w:val="TAC"/>
              <w:keepNext w:val="0"/>
            </w:pPr>
            <w:r w:rsidRPr="001C0CC4">
              <w:t>-</w:t>
            </w:r>
          </w:p>
        </w:tc>
        <w:tc>
          <w:tcPr>
            <w:tcW w:w="889" w:type="dxa"/>
          </w:tcPr>
          <w:p w14:paraId="3EF7F06B"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48CF030D" w14:textId="77777777" w:rsidR="00173908" w:rsidRPr="001C0CC4" w:rsidRDefault="00173908" w:rsidP="00173908">
            <w:pPr>
              <w:pStyle w:val="TAC"/>
              <w:keepNext w:val="0"/>
            </w:pPr>
            <w:r w:rsidRPr="001C0CC4">
              <w:t>-50</w:t>
            </w:r>
          </w:p>
        </w:tc>
        <w:tc>
          <w:tcPr>
            <w:tcW w:w="850" w:type="dxa"/>
            <w:noWrap/>
          </w:tcPr>
          <w:p w14:paraId="48B4DCD1" w14:textId="77777777" w:rsidR="00173908" w:rsidRPr="001C0CC4" w:rsidRDefault="00173908" w:rsidP="00173908">
            <w:pPr>
              <w:pStyle w:val="TAC"/>
              <w:keepNext w:val="0"/>
            </w:pPr>
            <w:r w:rsidRPr="001C0CC4">
              <w:t>1</w:t>
            </w:r>
          </w:p>
        </w:tc>
        <w:tc>
          <w:tcPr>
            <w:tcW w:w="928" w:type="dxa"/>
            <w:noWrap/>
          </w:tcPr>
          <w:p w14:paraId="5D88289F" w14:textId="77777777" w:rsidR="00173908" w:rsidRPr="001C0CC4" w:rsidRDefault="00173908" w:rsidP="00173908">
            <w:pPr>
              <w:pStyle w:val="TAC"/>
              <w:keepNext w:val="0"/>
            </w:pPr>
            <w:r w:rsidRPr="001C0CC4">
              <w:t>15</w:t>
            </w:r>
          </w:p>
        </w:tc>
      </w:tr>
      <w:tr w:rsidR="00173908" w:rsidRPr="001C0CC4" w14:paraId="66B6D5AC" w14:textId="77777777" w:rsidTr="008F5618">
        <w:trPr>
          <w:trHeight w:val="225"/>
          <w:jc w:val="center"/>
        </w:trPr>
        <w:tc>
          <w:tcPr>
            <w:tcW w:w="959" w:type="dxa"/>
            <w:vMerge/>
          </w:tcPr>
          <w:p w14:paraId="3A59FB2A" w14:textId="77777777" w:rsidR="00173908" w:rsidRPr="001C0CC4" w:rsidRDefault="00173908" w:rsidP="00173908">
            <w:pPr>
              <w:pStyle w:val="TAC"/>
              <w:keepNext w:val="0"/>
            </w:pPr>
          </w:p>
        </w:tc>
        <w:tc>
          <w:tcPr>
            <w:tcW w:w="2831" w:type="dxa"/>
          </w:tcPr>
          <w:p w14:paraId="2905500D" w14:textId="77777777" w:rsidR="00173908" w:rsidRPr="001A5E6F" w:rsidRDefault="00173908" w:rsidP="00173908">
            <w:pPr>
              <w:pStyle w:val="TAL"/>
              <w:keepNext w:val="0"/>
              <w:rPr>
                <w:lang w:val="sv-FI"/>
              </w:rPr>
            </w:pPr>
            <w:r w:rsidRPr="001A5E6F">
              <w:rPr>
                <w:lang w:val="sv-FI"/>
              </w:rPr>
              <w:t>E-UTRA Band 38, 42, 69,</w:t>
            </w:r>
          </w:p>
          <w:p w14:paraId="4BDCDBBD" w14:textId="77777777" w:rsidR="00173908" w:rsidRPr="001A5E6F" w:rsidRDefault="00173908" w:rsidP="00173908">
            <w:pPr>
              <w:pStyle w:val="TAL"/>
              <w:keepNext w:val="0"/>
              <w:rPr>
                <w:lang w:val="sv-FI"/>
              </w:rPr>
            </w:pPr>
            <w:r w:rsidRPr="001A5E6F">
              <w:rPr>
                <w:lang w:val="sv-FI"/>
              </w:rPr>
              <w:t>NR Band n77, n78</w:t>
            </w:r>
          </w:p>
        </w:tc>
        <w:tc>
          <w:tcPr>
            <w:tcW w:w="810" w:type="dxa"/>
          </w:tcPr>
          <w:p w14:paraId="72E6B367"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77D7D24" w14:textId="77777777" w:rsidR="00173908" w:rsidRPr="001C0CC4" w:rsidRDefault="00173908" w:rsidP="00173908">
            <w:pPr>
              <w:pStyle w:val="TAC"/>
              <w:keepNext w:val="0"/>
            </w:pPr>
            <w:r w:rsidRPr="001C0CC4">
              <w:t>-</w:t>
            </w:r>
          </w:p>
        </w:tc>
        <w:tc>
          <w:tcPr>
            <w:tcW w:w="889" w:type="dxa"/>
          </w:tcPr>
          <w:p w14:paraId="44369855"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D7ECEF0" w14:textId="77777777" w:rsidR="00173908" w:rsidRPr="001C0CC4" w:rsidRDefault="00173908" w:rsidP="00173908">
            <w:pPr>
              <w:pStyle w:val="TAC"/>
              <w:keepNext w:val="0"/>
            </w:pPr>
            <w:r w:rsidRPr="001C0CC4">
              <w:t>-50</w:t>
            </w:r>
          </w:p>
        </w:tc>
        <w:tc>
          <w:tcPr>
            <w:tcW w:w="850" w:type="dxa"/>
            <w:noWrap/>
          </w:tcPr>
          <w:p w14:paraId="04D5DA22" w14:textId="77777777" w:rsidR="00173908" w:rsidRPr="001C0CC4" w:rsidRDefault="00173908" w:rsidP="00173908">
            <w:pPr>
              <w:pStyle w:val="TAC"/>
              <w:keepNext w:val="0"/>
            </w:pPr>
            <w:r w:rsidRPr="001C0CC4">
              <w:t>1</w:t>
            </w:r>
          </w:p>
        </w:tc>
        <w:tc>
          <w:tcPr>
            <w:tcW w:w="928" w:type="dxa"/>
            <w:noWrap/>
          </w:tcPr>
          <w:p w14:paraId="1B1DF118" w14:textId="77777777" w:rsidR="00173908" w:rsidRPr="001C0CC4" w:rsidRDefault="00173908" w:rsidP="00173908">
            <w:pPr>
              <w:pStyle w:val="TAC"/>
              <w:keepNext w:val="0"/>
            </w:pPr>
            <w:r w:rsidRPr="001C0CC4">
              <w:t>2</w:t>
            </w:r>
          </w:p>
        </w:tc>
      </w:tr>
      <w:tr w:rsidR="00173908" w:rsidRPr="001C0CC4" w14:paraId="2DA787BF" w14:textId="77777777" w:rsidTr="008F5618">
        <w:trPr>
          <w:trHeight w:val="225"/>
          <w:jc w:val="center"/>
        </w:trPr>
        <w:tc>
          <w:tcPr>
            <w:tcW w:w="959" w:type="dxa"/>
            <w:vMerge/>
          </w:tcPr>
          <w:p w14:paraId="0F300AEB" w14:textId="77777777" w:rsidR="00173908" w:rsidRPr="001C0CC4" w:rsidRDefault="00173908" w:rsidP="00173908">
            <w:pPr>
              <w:pStyle w:val="TAC"/>
              <w:keepNext w:val="0"/>
            </w:pPr>
          </w:p>
        </w:tc>
        <w:tc>
          <w:tcPr>
            <w:tcW w:w="2831" w:type="dxa"/>
          </w:tcPr>
          <w:p w14:paraId="411F8E45" w14:textId="77777777" w:rsidR="00173908" w:rsidRPr="001C0CC4" w:rsidRDefault="00173908" w:rsidP="00173908">
            <w:pPr>
              <w:pStyle w:val="TAL"/>
              <w:keepNext w:val="0"/>
            </w:pPr>
            <w:r w:rsidRPr="001C0CC4">
              <w:t>Frequency range</w:t>
            </w:r>
          </w:p>
        </w:tc>
        <w:tc>
          <w:tcPr>
            <w:tcW w:w="810" w:type="dxa"/>
          </w:tcPr>
          <w:p w14:paraId="72A1D00B" w14:textId="77777777" w:rsidR="00173908" w:rsidRPr="001C0CC4" w:rsidRDefault="00173908" w:rsidP="00173908">
            <w:pPr>
              <w:pStyle w:val="TAC"/>
              <w:keepNext w:val="0"/>
            </w:pPr>
            <w:r w:rsidRPr="001C0CC4">
              <w:t>758</w:t>
            </w:r>
          </w:p>
        </w:tc>
        <w:tc>
          <w:tcPr>
            <w:tcW w:w="540" w:type="dxa"/>
          </w:tcPr>
          <w:p w14:paraId="44B7342D" w14:textId="77777777" w:rsidR="00173908" w:rsidRPr="001C0CC4" w:rsidRDefault="00173908" w:rsidP="00173908">
            <w:pPr>
              <w:pStyle w:val="TAC"/>
              <w:keepNext w:val="0"/>
            </w:pPr>
            <w:r w:rsidRPr="001C0CC4">
              <w:t>-</w:t>
            </w:r>
          </w:p>
        </w:tc>
        <w:tc>
          <w:tcPr>
            <w:tcW w:w="889" w:type="dxa"/>
          </w:tcPr>
          <w:p w14:paraId="435977B1" w14:textId="77777777" w:rsidR="00173908" w:rsidRPr="001C0CC4" w:rsidRDefault="00173908" w:rsidP="00173908">
            <w:pPr>
              <w:pStyle w:val="TAC"/>
              <w:keepNext w:val="0"/>
            </w:pPr>
            <w:r w:rsidRPr="001C0CC4">
              <w:t>788</w:t>
            </w:r>
          </w:p>
        </w:tc>
        <w:tc>
          <w:tcPr>
            <w:tcW w:w="1133" w:type="dxa"/>
          </w:tcPr>
          <w:p w14:paraId="5A5196DE" w14:textId="77777777" w:rsidR="00173908" w:rsidRPr="001C0CC4" w:rsidRDefault="00173908" w:rsidP="00173908">
            <w:pPr>
              <w:pStyle w:val="TAC"/>
              <w:keepNext w:val="0"/>
            </w:pPr>
            <w:r w:rsidRPr="001C0CC4">
              <w:t>-50</w:t>
            </w:r>
          </w:p>
        </w:tc>
        <w:tc>
          <w:tcPr>
            <w:tcW w:w="850" w:type="dxa"/>
            <w:noWrap/>
          </w:tcPr>
          <w:p w14:paraId="0715AD20" w14:textId="77777777" w:rsidR="00173908" w:rsidRPr="001C0CC4" w:rsidRDefault="00173908" w:rsidP="00173908">
            <w:pPr>
              <w:pStyle w:val="TAC"/>
              <w:keepNext w:val="0"/>
            </w:pPr>
            <w:r w:rsidRPr="001C0CC4">
              <w:t>1</w:t>
            </w:r>
          </w:p>
        </w:tc>
        <w:tc>
          <w:tcPr>
            <w:tcW w:w="928" w:type="dxa"/>
            <w:noWrap/>
          </w:tcPr>
          <w:p w14:paraId="659F5C5F" w14:textId="77777777" w:rsidR="00173908" w:rsidRPr="001C0CC4" w:rsidRDefault="00173908" w:rsidP="00173908">
            <w:pPr>
              <w:pStyle w:val="TAC"/>
              <w:keepNext w:val="0"/>
            </w:pPr>
          </w:p>
        </w:tc>
      </w:tr>
      <w:tr w:rsidR="00173908" w:rsidRPr="001C0CC4" w14:paraId="59C456BD" w14:textId="77777777" w:rsidTr="008F5618">
        <w:trPr>
          <w:trHeight w:val="225"/>
          <w:jc w:val="center"/>
        </w:trPr>
        <w:tc>
          <w:tcPr>
            <w:tcW w:w="959" w:type="dxa"/>
            <w:vMerge w:val="restart"/>
          </w:tcPr>
          <w:p w14:paraId="0F0F7F0F" w14:textId="77777777" w:rsidR="00173908" w:rsidRPr="001C0CC4" w:rsidRDefault="00173908" w:rsidP="00173908">
            <w:pPr>
              <w:pStyle w:val="TAC"/>
              <w:keepNext w:val="0"/>
            </w:pPr>
            <w:r w:rsidRPr="001C0CC4">
              <w:t>n25</w:t>
            </w:r>
          </w:p>
        </w:tc>
        <w:tc>
          <w:tcPr>
            <w:tcW w:w="2831" w:type="dxa"/>
          </w:tcPr>
          <w:p w14:paraId="608A1FAA" w14:textId="3A42EC52" w:rsidR="00173908" w:rsidRPr="001C0CC4" w:rsidRDefault="00173908" w:rsidP="00173908">
            <w:pPr>
              <w:pStyle w:val="TAL"/>
              <w:keepNext w:val="0"/>
            </w:pPr>
            <w:r w:rsidRPr="001C0CC4">
              <w:t xml:space="preserve">E-UTRA Band 4, 5, 10,12, 13, 14, 17, 24, 26, 27, 28, 29, 30, 41, 42, 48, </w:t>
            </w:r>
            <w:r w:rsidR="005F4DE0" w:rsidRPr="001C0CC4">
              <w:t xml:space="preserve">53, </w:t>
            </w:r>
            <w:r w:rsidRPr="001C0CC4">
              <w:t>66, 70, 71, 85</w:t>
            </w:r>
          </w:p>
        </w:tc>
        <w:tc>
          <w:tcPr>
            <w:tcW w:w="810" w:type="dxa"/>
          </w:tcPr>
          <w:p w14:paraId="2DEDA5F5"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110482BF" w14:textId="77777777" w:rsidR="00173908" w:rsidRPr="001C0CC4" w:rsidRDefault="00173908" w:rsidP="00173908">
            <w:pPr>
              <w:pStyle w:val="TAC"/>
              <w:keepNext w:val="0"/>
            </w:pPr>
            <w:r w:rsidRPr="001C0CC4">
              <w:t>-</w:t>
            </w:r>
          </w:p>
        </w:tc>
        <w:tc>
          <w:tcPr>
            <w:tcW w:w="889" w:type="dxa"/>
          </w:tcPr>
          <w:p w14:paraId="75188B96"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49AFEE28" w14:textId="77777777" w:rsidR="00173908" w:rsidRPr="001C0CC4" w:rsidRDefault="00173908" w:rsidP="00173908">
            <w:pPr>
              <w:pStyle w:val="TAC"/>
              <w:keepNext w:val="0"/>
            </w:pPr>
            <w:r w:rsidRPr="001C0CC4">
              <w:t>-50</w:t>
            </w:r>
          </w:p>
        </w:tc>
        <w:tc>
          <w:tcPr>
            <w:tcW w:w="850" w:type="dxa"/>
            <w:noWrap/>
          </w:tcPr>
          <w:p w14:paraId="7D504753" w14:textId="77777777" w:rsidR="00173908" w:rsidRPr="001C0CC4" w:rsidRDefault="00173908" w:rsidP="00173908">
            <w:pPr>
              <w:pStyle w:val="TAC"/>
              <w:keepNext w:val="0"/>
            </w:pPr>
            <w:r w:rsidRPr="001C0CC4">
              <w:t>1</w:t>
            </w:r>
          </w:p>
        </w:tc>
        <w:tc>
          <w:tcPr>
            <w:tcW w:w="928" w:type="dxa"/>
            <w:noWrap/>
          </w:tcPr>
          <w:p w14:paraId="0BCD3058" w14:textId="77777777" w:rsidR="00173908" w:rsidRPr="001C0CC4" w:rsidRDefault="00173908" w:rsidP="00173908">
            <w:pPr>
              <w:pStyle w:val="TAC"/>
              <w:keepNext w:val="0"/>
            </w:pPr>
          </w:p>
        </w:tc>
      </w:tr>
      <w:tr w:rsidR="00173908" w:rsidRPr="001C0CC4" w14:paraId="4BB3E842" w14:textId="77777777" w:rsidTr="008F5618">
        <w:trPr>
          <w:trHeight w:val="225"/>
          <w:jc w:val="center"/>
        </w:trPr>
        <w:tc>
          <w:tcPr>
            <w:tcW w:w="959" w:type="dxa"/>
            <w:vMerge/>
          </w:tcPr>
          <w:p w14:paraId="5C408865" w14:textId="77777777" w:rsidR="00173908" w:rsidRPr="001C0CC4" w:rsidRDefault="00173908" w:rsidP="00173908">
            <w:pPr>
              <w:pStyle w:val="TAC"/>
              <w:keepNext w:val="0"/>
            </w:pPr>
          </w:p>
        </w:tc>
        <w:tc>
          <w:tcPr>
            <w:tcW w:w="2831" w:type="dxa"/>
          </w:tcPr>
          <w:p w14:paraId="32BD6E92" w14:textId="77777777" w:rsidR="00173908" w:rsidRPr="001C0CC4" w:rsidRDefault="00173908" w:rsidP="00173908">
            <w:pPr>
              <w:pStyle w:val="TAL"/>
              <w:keepNext w:val="0"/>
            </w:pPr>
            <w:r w:rsidRPr="001C0CC4">
              <w:t>E-UTRA Band 2</w:t>
            </w:r>
          </w:p>
        </w:tc>
        <w:tc>
          <w:tcPr>
            <w:tcW w:w="810" w:type="dxa"/>
          </w:tcPr>
          <w:p w14:paraId="2847B5C0"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2145101" w14:textId="77777777" w:rsidR="00173908" w:rsidRPr="001C0CC4" w:rsidRDefault="00173908" w:rsidP="00173908">
            <w:pPr>
              <w:pStyle w:val="TAC"/>
              <w:keepNext w:val="0"/>
            </w:pPr>
            <w:r w:rsidRPr="001C0CC4">
              <w:t>-</w:t>
            </w:r>
          </w:p>
        </w:tc>
        <w:tc>
          <w:tcPr>
            <w:tcW w:w="889" w:type="dxa"/>
          </w:tcPr>
          <w:p w14:paraId="40746D6D"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4D96D52D" w14:textId="77777777" w:rsidR="00173908" w:rsidRPr="001C0CC4" w:rsidRDefault="00173908" w:rsidP="00173908">
            <w:pPr>
              <w:pStyle w:val="TAC"/>
              <w:keepNext w:val="0"/>
            </w:pPr>
            <w:r w:rsidRPr="001C0CC4">
              <w:t>-50</w:t>
            </w:r>
          </w:p>
        </w:tc>
        <w:tc>
          <w:tcPr>
            <w:tcW w:w="850" w:type="dxa"/>
            <w:noWrap/>
          </w:tcPr>
          <w:p w14:paraId="2E7CEC60" w14:textId="77777777" w:rsidR="00173908" w:rsidRPr="001C0CC4" w:rsidRDefault="00173908" w:rsidP="00173908">
            <w:pPr>
              <w:pStyle w:val="TAC"/>
              <w:keepNext w:val="0"/>
            </w:pPr>
            <w:r w:rsidRPr="001C0CC4">
              <w:t>1</w:t>
            </w:r>
          </w:p>
        </w:tc>
        <w:tc>
          <w:tcPr>
            <w:tcW w:w="928" w:type="dxa"/>
            <w:noWrap/>
          </w:tcPr>
          <w:p w14:paraId="0984EE3A" w14:textId="77777777" w:rsidR="00173908" w:rsidRPr="001C0CC4" w:rsidRDefault="00173908" w:rsidP="00173908">
            <w:pPr>
              <w:pStyle w:val="TAC"/>
              <w:keepNext w:val="0"/>
            </w:pPr>
            <w:r w:rsidRPr="001C0CC4">
              <w:t>15</w:t>
            </w:r>
          </w:p>
        </w:tc>
      </w:tr>
      <w:tr w:rsidR="00173908" w:rsidRPr="001C0CC4" w14:paraId="09D6560A" w14:textId="77777777" w:rsidTr="008F5618">
        <w:trPr>
          <w:trHeight w:val="225"/>
          <w:jc w:val="center"/>
        </w:trPr>
        <w:tc>
          <w:tcPr>
            <w:tcW w:w="959" w:type="dxa"/>
            <w:vMerge/>
          </w:tcPr>
          <w:p w14:paraId="4FE206DD" w14:textId="77777777" w:rsidR="00173908" w:rsidRPr="001C0CC4" w:rsidRDefault="00173908" w:rsidP="00173908">
            <w:pPr>
              <w:pStyle w:val="TAC"/>
              <w:keepNext w:val="0"/>
            </w:pPr>
          </w:p>
        </w:tc>
        <w:tc>
          <w:tcPr>
            <w:tcW w:w="2831" w:type="dxa"/>
          </w:tcPr>
          <w:p w14:paraId="2D2E32CA" w14:textId="77777777" w:rsidR="00173908" w:rsidRPr="001C0CC4" w:rsidRDefault="00173908" w:rsidP="00173908">
            <w:pPr>
              <w:pStyle w:val="TAL"/>
              <w:keepNext w:val="0"/>
            </w:pPr>
            <w:r w:rsidRPr="001C0CC4">
              <w:t>E-UTRA Band 25</w:t>
            </w:r>
          </w:p>
        </w:tc>
        <w:tc>
          <w:tcPr>
            <w:tcW w:w="810" w:type="dxa"/>
          </w:tcPr>
          <w:p w14:paraId="605F3570"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F920385" w14:textId="77777777" w:rsidR="00173908" w:rsidRPr="001C0CC4" w:rsidRDefault="00173908" w:rsidP="00173908">
            <w:pPr>
              <w:pStyle w:val="TAC"/>
              <w:keepNext w:val="0"/>
            </w:pPr>
            <w:r w:rsidRPr="001C0CC4">
              <w:t>-</w:t>
            </w:r>
          </w:p>
        </w:tc>
        <w:tc>
          <w:tcPr>
            <w:tcW w:w="889" w:type="dxa"/>
          </w:tcPr>
          <w:p w14:paraId="5F9DEC7E"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48867C2F" w14:textId="77777777" w:rsidR="00173908" w:rsidRPr="001C0CC4" w:rsidRDefault="00173908" w:rsidP="00173908">
            <w:pPr>
              <w:pStyle w:val="TAC"/>
              <w:keepNext w:val="0"/>
            </w:pPr>
            <w:r w:rsidRPr="001C0CC4">
              <w:t>-50</w:t>
            </w:r>
          </w:p>
        </w:tc>
        <w:tc>
          <w:tcPr>
            <w:tcW w:w="850" w:type="dxa"/>
            <w:noWrap/>
          </w:tcPr>
          <w:p w14:paraId="6A56EBD1" w14:textId="77777777" w:rsidR="00173908" w:rsidRPr="001C0CC4" w:rsidRDefault="00173908" w:rsidP="00173908">
            <w:pPr>
              <w:pStyle w:val="TAC"/>
              <w:keepNext w:val="0"/>
            </w:pPr>
            <w:r w:rsidRPr="001C0CC4">
              <w:t>1</w:t>
            </w:r>
          </w:p>
        </w:tc>
        <w:tc>
          <w:tcPr>
            <w:tcW w:w="928" w:type="dxa"/>
            <w:noWrap/>
          </w:tcPr>
          <w:p w14:paraId="23A19B7A" w14:textId="77777777" w:rsidR="00173908" w:rsidRPr="001C0CC4" w:rsidRDefault="00173908" w:rsidP="00173908">
            <w:pPr>
              <w:pStyle w:val="TAC"/>
              <w:keepNext w:val="0"/>
            </w:pPr>
            <w:r w:rsidRPr="001C0CC4">
              <w:t>15</w:t>
            </w:r>
          </w:p>
        </w:tc>
      </w:tr>
      <w:tr w:rsidR="00173908" w:rsidRPr="001C0CC4" w14:paraId="71CC89C0" w14:textId="77777777" w:rsidTr="008F5618">
        <w:trPr>
          <w:trHeight w:val="225"/>
          <w:jc w:val="center"/>
        </w:trPr>
        <w:tc>
          <w:tcPr>
            <w:tcW w:w="959" w:type="dxa"/>
            <w:vMerge/>
          </w:tcPr>
          <w:p w14:paraId="7EAF7261" w14:textId="77777777" w:rsidR="00173908" w:rsidRPr="001C0CC4" w:rsidRDefault="00173908" w:rsidP="00173908">
            <w:pPr>
              <w:pStyle w:val="TAC"/>
              <w:keepNext w:val="0"/>
            </w:pPr>
          </w:p>
        </w:tc>
        <w:tc>
          <w:tcPr>
            <w:tcW w:w="2831" w:type="dxa"/>
          </w:tcPr>
          <w:p w14:paraId="2BC3EEA6" w14:textId="77777777" w:rsidR="00173908" w:rsidRPr="001C0CC4" w:rsidRDefault="00173908" w:rsidP="00173908">
            <w:pPr>
              <w:pStyle w:val="TAL"/>
              <w:keepNext w:val="0"/>
            </w:pPr>
            <w:r w:rsidRPr="001C0CC4">
              <w:t>E-UTRA Band 43</w:t>
            </w:r>
          </w:p>
        </w:tc>
        <w:tc>
          <w:tcPr>
            <w:tcW w:w="810" w:type="dxa"/>
          </w:tcPr>
          <w:p w14:paraId="16A71014"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2208478" w14:textId="77777777" w:rsidR="00173908" w:rsidRPr="001C0CC4" w:rsidRDefault="00173908" w:rsidP="00173908">
            <w:pPr>
              <w:pStyle w:val="TAC"/>
              <w:keepNext w:val="0"/>
            </w:pPr>
            <w:r w:rsidRPr="001C0CC4">
              <w:t>-</w:t>
            </w:r>
          </w:p>
        </w:tc>
        <w:tc>
          <w:tcPr>
            <w:tcW w:w="889" w:type="dxa"/>
          </w:tcPr>
          <w:p w14:paraId="5486A1B8"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4BF6FD8A" w14:textId="77777777" w:rsidR="00173908" w:rsidRPr="001C0CC4" w:rsidRDefault="00173908" w:rsidP="00173908">
            <w:pPr>
              <w:pStyle w:val="TAC"/>
              <w:keepNext w:val="0"/>
            </w:pPr>
            <w:r w:rsidRPr="001C0CC4">
              <w:t>-50</w:t>
            </w:r>
          </w:p>
        </w:tc>
        <w:tc>
          <w:tcPr>
            <w:tcW w:w="850" w:type="dxa"/>
            <w:noWrap/>
          </w:tcPr>
          <w:p w14:paraId="5D696DF9" w14:textId="77777777" w:rsidR="00173908" w:rsidRPr="001C0CC4" w:rsidRDefault="00173908" w:rsidP="00173908">
            <w:pPr>
              <w:pStyle w:val="TAC"/>
              <w:keepNext w:val="0"/>
            </w:pPr>
            <w:r w:rsidRPr="001C0CC4">
              <w:t>1</w:t>
            </w:r>
          </w:p>
        </w:tc>
        <w:tc>
          <w:tcPr>
            <w:tcW w:w="928" w:type="dxa"/>
            <w:noWrap/>
          </w:tcPr>
          <w:p w14:paraId="30ACD74E" w14:textId="77777777" w:rsidR="00173908" w:rsidRPr="001C0CC4" w:rsidRDefault="00173908" w:rsidP="00173908">
            <w:pPr>
              <w:pStyle w:val="TAC"/>
              <w:keepNext w:val="0"/>
            </w:pPr>
            <w:r w:rsidRPr="001C0CC4">
              <w:t>2</w:t>
            </w:r>
          </w:p>
        </w:tc>
      </w:tr>
      <w:tr w:rsidR="00B8024B" w:rsidRPr="001C0CC4" w14:paraId="62A71895" w14:textId="77777777" w:rsidTr="004D206B">
        <w:trPr>
          <w:trHeight w:val="225"/>
          <w:jc w:val="center"/>
          <w:ins w:id="997" w:author="Bill Shvodian" w:date="2020-02-04T17:15:00Z"/>
        </w:trPr>
        <w:tc>
          <w:tcPr>
            <w:tcW w:w="959" w:type="dxa"/>
            <w:vMerge w:val="restart"/>
          </w:tcPr>
          <w:p w14:paraId="78BF7377" w14:textId="727C5FD8" w:rsidR="00B8024B" w:rsidRPr="001C0CC4" w:rsidRDefault="00B8024B" w:rsidP="00B8024B">
            <w:pPr>
              <w:pStyle w:val="TAC"/>
              <w:keepNext w:val="0"/>
              <w:rPr>
                <w:ins w:id="998" w:author="Bill Shvodian" w:date="2020-02-04T17:15:00Z"/>
              </w:rPr>
            </w:pPr>
            <w:ins w:id="999" w:author="Bill Shvodian" w:date="2020-02-04T17:15:00Z">
              <w:r>
                <w:t>n26</w:t>
              </w:r>
            </w:ins>
          </w:p>
        </w:tc>
        <w:tc>
          <w:tcPr>
            <w:tcW w:w="2831" w:type="dxa"/>
            <w:shd w:val="clear" w:color="auto" w:fill="auto"/>
            <w:vAlign w:val="center"/>
          </w:tcPr>
          <w:p w14:paraId="63BD91CB" w14:textId="6738C617" w:rsidR="00B8024B" w:rsidRPr="004B0962" w:rsidRDefault="00B8024B" w:rsidP="004B0962">
            <w:pPr>
              <w:pStyle w:val="TAL"/>
              <w:rPr>
                <w:ins w:id="1000" w:author="Bill Shvodian" w:date="2020-02-04T17:15:00Z"/>
              </w:rPr>
            </w:pPr>
            <w:ins w:id="1001" w:author="Bill Shvodian" w:date="2020-02-05T13:17:00Z">
              <w:r w:rsidRPr="004D206B">
                <w:t xml:space="preserve">E-UTRA Band 1, 2, </w:t>
              </w:r>
              <w:r w:rsidRPr="004D206B">
                <w:rPr>
                  <w:rFonts w:hint="eastAsia"/>
                </w:rPr>
                <w:t xml:space="preserve">3, </w:t>
              </w:r>
              <w:r w:rsidRPr="004D206B">
                <w:t>4, 5, 10, 11, 12, 13, 14, 17, 18,19, 21, 24, 25, 26, 29, 30, 31, 34, 39, 40, 42, 43</w:t>
              </w:r>
              <w:r w:rsidRPr="004D206B">
                <w:rPr>
                  <w:rFonts w:hint="eastAsia"/>
                </w:rPr>
                <w:t xml:space="preserve">, </w:t>
              </w:r>
              <w:r w:rsidRPr="004D206B">
                <w:t>48, 50, 51, 53,</w:t>
              </w:r>
              <w:r w:rsidRPr="004B0962">
                <w:t xml:space="preserve"> 65, 66, 70, 71, 73,74, 85</w:t>
              </w:r>
            </w:ins>
          </w:p>
        </w:tc>
        <w:tc>
          <w:tcPr>
            <w:tcW w:w="810" w:type="dxa"/>
            <w:shd w:val="clear" w:color="auto" w:fill="auto"/>
            <w:vAlign w:val="center"/>
          </w:tcPr>
          <w:p w14:paraId="7A8EF26F" w14:textId="08143E9E" w:rsidR="00B8024B" w:rsidRPr="00917AB2" w:rsidRDefault="00B8024B" w:rsidP="004B0962">
            <w:pPr>
              <w:pStyle w:val="TAC"/>
              <w:rPr>
                <w:ins w:id="1002" w:author="Bill Shvodian" w:date="2020-02-04T17:15:00Z"/>
              </w:rPr>
            </w:pPr>
            <w:proofErr w:type="spellStart"/>
            <w:ins w:id="1003" w:author="Bill Shvodian" w:date="2020-02-05T13:17:00Z">
              <w:r w:rsidRPr="004B0962">
                <w:t>F</w:t>
              </w:r>
              <w:r w:rsidRPr="004B0962">
                <w:rPr>
                  <w:vertAlign w:val="subscript"/>
                </w:rPr>
                <w:t>DL_low</w:t>
              </w:r>
            </w:ins>
            <w:proofErr w:type="spellEnd"/>
          </w:p>
        </w:tc>
        <w:tc>
          <w:tcPr>
            <w:tcW w:w="540" w:type="dxa"/>
            <w:shd w:val="clear" w:color="auto" w:fill="auto"/>
            <w:vAlign w:val="center"/>
          </w:tcPr>
          <w:p w14:paraId="58F7766C" w14:textId="0BB2FA36" w:rsidR="00B8024B" w:rsidRPr="00917AB2" w:rsidRDefault="00B8024B" w:rsidP="004B0962">
            <w:pPr>
              <w:pStyle w:val="TAC"/>
              <w:rPr>
                <w:ins w:id="1004" w:author="Bill Shvodian" w:date="2020-02-04T17:15:00Z"/>
              </w:rPr>
            </w:pPr>
            <w:ins w:id="1005" w:author="Bill Shvodian" w:date="2020-02-05T13:17:00Z">
              <w:r w:rsidRPr="004B0962">
                <w:t>-</w:t>
              </w:r>
            </w:ins>
          </w:p>
        </w:tc>
        <w:tc>
          <w:tcPr>
            <w:tcW w:w="889" w:type="dxa"/>
            <w:shd w:val="clear" w:color="auto" w:fill="auto"/>
            <w:vAlign w:val="center"/>
          </w:tcPr>
          <w:p w14:paraId="2886EEDE" w14:textId="6C358FAE" w:rsidR="00B8024B" w:rsidRPr="00917AB2" w:rsidRDefault="00B8024B" w:rsidP="004B0962">
            <w:pPr>
              <w:pStyle w:val="TAC"/>
              <w:rPr>
                <w:ins w:id="1006" w:author="Bill Shvodian" w:date="2020-02-04T17:15:00Z"/>
              </w:rPr>
            </w:pPr>
            <w:proofErr w:type="spellStart"/>
            <w:ins w:id="1007" w:author="Bill Shvodian" w:date="2020-02-05T13:17:00Z">
              <w:r w:rsidRPr="00E461CD">
                <w:t>F</w:t>
              </w:r>
              <w:r w:rsidRPr="00E461CD">
                <w:rPr>
                  <w:vertAlign w:val="subscript"/>
                </w:rPr>
                <w:t>DL_high</w:t>
              </w:r>
            </w:ins>
            <w:proofErr w:type="spellEnd"/>
          </w:p>
        </w:tc>
        <w:tc>
          <w:tcPr>
            <w:tcW w:w="1133" w:type="dxa"/>
            <w:shd w:val="clear" w:color="auto" w:fill="auto"/>
            <w:vAlign w:val="center"/>
          </w:tcPr>
          <w:p w14:paraId="5B86881F" w14:textId="5DD5EA8A" w:rsidR="00B8024B" w:rsidRPr="00917AB2" w:rsidRDefault="00B8024B" w:rsidP="004B0962">
            <w:pPr>
              <w:pStyle w:val="TAC"/>
              <w:rPr>
                <w:ins w:id="1008" w:author="Bill Shvodian" w:date="2020-02-04T17:15:00Z"/>
              </w:rPr>
            </w:pPr>
            <w:ins w:id="1009" w:author="Bill Shvodian" w:date="2020-02-05T13:17:00Z">
              <w:r w:rsidRPr="00E461CD">
                <w:t>-50</w:t>
              </w:r>
            </w:ins>
          </w:p>
        </w:tc>
        <w:tc>
          <w:tcPr>
            <w:tcW w:w="850" w:type="dxa"/>
            <w:shd w:val="clear" w:color="auto" w:fill="auto"/>
            <w:noWrap/>
            <w:vAlign w:val="center"/>
          </w:tcPr>
          <w:p w14:paraId="5321066B" w14:textId="7293925C" w:rsidR="00B8024B" w:rsidRPr="00917AB2" w:rsidRDefault="00B8024B" w:rsidP="004B0962">
            <w:pPr>
              <w:pStyle w:val="TAC"/>
              <w:rPr>
                <w:ins w:id="1010" w:author="Bill Shvodian" w:date="2020-02-04T17:15:00Z"/>
              </w:rPr>
            </w:pPr>
            <w:ins w:id="1011" w:author="Bill Shvodian" w:date="2020-02-05T13:17:00Z">
              <w:r w:rsidRPr="00E461CD">
                <w:t>1</w:t>
              </w:r>
            </w:ins>
          </w:p>
        </w:tc>
        <w:tc>
          <w:tcPr>
            <w:tcW w:w="928" w:type="dxa"/>
            <w:shd w:val="clear" w:color="auto" w:fill="auto"/>
            <w:noWrap/>
            <w:vAlign w:val="center"/>
          </w:tcPr>
          <w:p w14:paraId="35002C0F" w14:textId="77777777" w:rsidR="00B8024B" w:rsidRPr="00D55D02" w:rsidRDefault="00B8024B" w:rsidP="004B0962">
            <w:pPr>
              <w:pStyle w:val="TAC"/>
              <w:rPr>
                <w:ins w:id="1012" w:author="Bill Shvodian" w:date="2020-02-04T17:15:00Z"/>
              </w:rPr>
            </w:pPr>
          </w:p>
        </w:tc>
      </w:tr>
      <w:tr w:rsidR="00B8024B" w:rsidRPr="001C0CC4" w14:paraId="13CCCEBB" w14:textId="77777777" w:rsidTr="004D206B">
        <w:trPr>
          <w:trHeight w:val="225"/>
          <w:jc w:val="center"/>
          <w:ins w:id="1013" w:author="Bill Shvodian" w:date="2020-02-04T17:15:00Z"/>
        </w:trPr>
        <w:tc>
          <w:tcPr>
            <w:tcW w:w="959" w:type="dxa"/>
            <w:vMerge/>
          </w:tcPr>
          <w:p w14:paraId="3F6703DD" w14:textId="77777777" w:rsidR="00B8024B" w:rsidRPr="001C0CC4" w:rsidRDefault="00B8024B" w:rsidP="00B8024B">
            <w:pPr>
              <w:pStyle w:val="TAC"/>
              <w:keepNext w:val="0"/>
              <w:rPr>
                <w:ins w:id="1014" w:author="Bill Shvodian" w:date="2020-02-04T17:15:00Z"/>
              </w:rPr>
            </w:pPr>
          </w:p>
        </w:tc>
        <w:tc>
          <w:tcPr>
            <w:tcW w:w="2831" w:type="dxa"/>
            <w:shd w:val="clear" w:color="auto" w:fill="auto"/>
            <w:vAlign w:val="center"/>
          </w:tcPr>
          <w:p w14:paraId="6E0C1929" w14:textId="44FED1D9" w:rsidR="00B8024B" w:rsidRPr="00E461CD" w:rsidRDefault="00AC7B42" w:rsidP="00E461CD">
            <w:pPr>
              <w:pStyle w:val="TAL"/>
              <w:rPr>
                <w:ins w:id="1015" w:author="Bill Shvodian" w:date="2020-02-04T17:15:00Z"/>
              </w:rPr>
            </w:pPr>
            <w:ins w:id="1016" w:author="Bill Shvodian" w:date="2020-02-05T13:32:00Z">
              <w:r>
                <w:t xml:space="preserve">E-UTRA Band 41, </w:t>
              </w:r>
            </w:ins>
            <w:ins w:id="1017" w:author="Bill Shvodian" w:date="2020-02-05T13:17:00Z">
              <w:r w:rsidR="00B8024B" w:rsidRPr="00E461CD">
                <w:t>NR Band n77, n78, n79</w:t>
              </w:r>
            </w:ins>
          </w:p>
        </w:tc>
        <w:tc>
          <w:tcPr>
            <w:tcW w:w="810" w:type="dxa"/>
            <w:shd w:val="clear" w:color="auto" w:fill="auto"/>
            <w:vAlign w:val="center"/>
          </w:tcPr>
          <w:p w14:paraId="612E3EF7" w14:textId="2C7D4BEB" w:rsidR="00B8024B" w:rsidRPr="00917AB2" w:rsidRDefault="00B8024B" w:rsidP="00E461CD">
            <w:pPr>
              <w:pStyle w:val="TAC"/>
              <w:rPr>
                <w:ins w:id="1018" w:author="Bill Shvodian" w:date="2020-02-04T17:15:00Z"/>
              </w:rPr>
            </w:pPr>
            <w:proofErr w:type="spellStart"/>
            <w:ins w:id="1019" w:author="Bill Shvodian" w:date="2020-02-05T13:17:00Z">
              <w:r w:rsidRPr="00E461CD">
                <w:t>F</w:t>
              </w:r>
              <w:r w:rsidRPr="00E461CD">
                <w:rPr>
                  <w:vertAlign w:val="subscript"/>
                </w:rPr>
                <w:t>DL_low</w:t>
              </w:r>
            </w:ins>
            <w:proofErr w:type="spellEnd"/>
          </w:p>
        </w:tc>
        <w:tc>
          <w:tcPr>
            <w:tcW w:w="540" w:type="dxa"/>
            <w:shd w:val="clear" w:color="auto" w:fill="auto"/>
            <w:vAlign w:val="center"/>
          </w:tcPr>
          <w:p w14:paraId="46327A59" w14:textId="5DD62F17" w:rsidR="00B8024B" w:rsidRPr="00917AB2" w:rsidRDefault="00B8024B" w:rsidP="00E461CD">
            <w:pPr>
              <w:pStyle w:val="TAC"/>
              <w:rPr>
                <w:ins w:id="1020" w:author="Bill Shvodian" w:date="2020-02-04T17:15:00Z"/>
              </w:rPr>
            </w:pPr>
            <w:ins w:id="1021" w:author="Bill Shvodian" w:date="2020-02-05T13:17:00Z">
              <w:r w:rsidRPr="00E461CD">
                <w:t>-</w:t>
              </w:r>
            </w:ins>
          </w:p>
        </w:tc>
        <w:tc>
          <w:tcPr>
            <w:tcW w:w="889" w:type="dxa"/>
            <w:shd w:val="clear" w:color="auto" w:fill="auto"/>
            <w:vAlign w:val="center"/>
          </w:tcPr>
          <w:p w14:paraId="198C8266" w14:textId="7CD97273" w:rsidR="00B8024B" w:rsidRPr="00917AB2" w:rsidRDefault="00B8024B" w:rsidP="00E461CD">
            <w:pPr>
              <w:pStyle w:val="TAC"/>
              <w:rPr>
                <w:ins w:id="1022" w:author="Bill Shvodian" w:date="2020-02-04T17:15:00Z"/>
              </w:rPr>
            </w:pPr>
            <w:proofErr w:type="spellStart"/>
            <w:ins w:id="1023" w:author="Bill Shvodian" w:date="2020-02-05T13:17:00Z">
              <w:r w:rsidRPr="00E461CD">
                <w:t>F</w:t>
              </w:r>
              <w:r w:rsidRPr="00E461CD">
                <w:rPr>
                  <w:vertAlign w:val="subscript"/>
                </w:rPr>
                <w:t>DL_high</w:t>
              </w:r>
            </w:ins>
            <w:proofErr w:type="spellEnd"/>
          </w:p>
        </w:tc>
        <w:tc>
          <w:tcPr>
            <w:tcW w:w="1133" w:type="dxa"/>
            <w:shd w:val="clear" w:color="auto" w:fill="auto"/>
            <w:vAlign w:val="center"/>
          </w:tcPr>
          <w:p w14:paraId="3E734345" w14:textId="3D08919A" w:rsidR="00B8024B" w:rsidRPr="00917AB2" w:rsidRDefault="00B8024B" w:rsidP="00E461CD">
            <w:pPr>
              <w:pStyle w:val="TAC"/>
              <w:rPr>
                <w:ins w:id="1024" w:author="Bill Shvodian" w:date="2020-02-04T17:15:00Z"/>
              </w:rPr>
            </w:pPr>
            <w:ins w:id="1025" w:author="Bill Shvodian" w:date="2020-02-05T13:17:00Z">
              <w:r w:rsidRPr="00E461CD">
                <w:t>-50</w:t>
              </w:r>
            </w:ins>
          </w:p>
        </w:tc>
        <w:tc>
          <w:tcPr>
            <w:tcW w:w="850" w:type="dxa"/>
            <w:shd w:val="clear" w:color="auto" w:fill="auto"/>
            <w:noWrap/>
            <w:vAlign w:val="center"/>
          </w:tcPr>
          <w:p w14:paraId="66E87B17" w14:textId="0CC6831C" w:rsidR="00B8024B" w:rsidRPr="00917AB2" w:rsidRDefault="00B8024B" w:rsidP="00E461CD">
            <w:pPr>
              <w:pStyle w:val="TAC"/>
              <w:rPr>
                <w:ins w:id="1026" w:author="Bill Shvodian" w:date="2020-02-04T17:15:00Z"/>
              </w:rPr>
            </w:pPr>
            <w:ins w:id="1027" w:author="Bill Shvodian" w:date="2020-02-05T13:17:00Z">
              <w:r w:rsidRPr="00E461CD">
                <w:t>1</w:t>
              </w:r>
            </w:ins>
          </w:p>
        </w:tc>
        <w:tc>
          <w:tcPr>
            <w:tcW w:w="928" w:type="dxa"/>
            <w:shd w:val="clear" w:color="auto" w:fill="auto"/>
            <w:noWrap/>
            <w:vAlign w:val="center"/>
          </w:tcPr>
          <w:p w14:paraId="7FC71710" w14:textId="36A08B8F" w:rsidR="00B8024B" w:rsidRPr="00917AB2" w:rsidRDefault="00B8024B" w:rsidP="00E461CD">
            <w:pPr>
              <w:pStyle w:val="TAC"/>
              <w:rPr>
                <w:ins w:id="1028" w:author="Bill Shvodian" w:date="2020-02-04T17:15:00Z"/>
              </w:rPr>
            </w:pPr>
            <w:ins w:id="1029" w:author="Bill Shvodian" w:date="2020-02-05T13:17:00Z">
              <w:r w:rsidRPr="00E461CD">
                <w:t>2</w:t>
              </w:r>
            </w:ins>
          </w:p>
        </w:tc>
      </w:tr>
      <w:tr w:rsidR="00B8024B" w:rsidRPr="001C0CC4" w14:paraId="791E2D34" w14:textId="77777777" w:rsidTr="004D206B">
        <w:trPr>
          <w:trHeight w:val="225"/>
          <w:jc w:val="center"/>
          <w:ins w:id="1030" w:author="Bill Shvodian" w:date="2020-02-04T17:15:00Z"/>
        </w:trPr>
        <w:tc>
          <w:tcPr>
            <w:tcW w:w="959" w:type="dxa"/>
            <w:vMerge/>
          </w:tcPr>
          <w:p w14:paraId="3323909C" w14:textId="77777777" w:rsidR="00B8024B" w:rsidRPr="001C0CC4" w:rsidRDefault="00B8024B" w:rsidP="00B8024B">
            <w:pPr>
              <w:pStyle w:val="TAC"/>
              <w:keepNext w:val="0"/>
              <w:rPr>
                <w:ins w:id="1031" w:author="Bill Shvodian" w:date="2020-02-04T17:15:00Z"/>
              </w:rPr>
            </w:pPr>
          </w:p>
        </w:tc>
        <w:tc>
          <w:tcPr>
            <w:tcW w:w="2831" w:type="dxa"/>
            <w:shd w:val="clear" w:color="auto" w:fill="auto"/>
            <w:vAlign w:val="center"/>
          </w:tcPr>
          <w:p w14:paraId="766F7EBF" w14:textId="4816C43E" w:rsidR="00B8024B" w:rsidRPr="00E461CD" w:rsidRDefault="00B8024B" w:rsidP="00E461CD">
            <w:pPr>
              <w:pStyle w:val="TAL"/>
              <w:rPr>
                <w:ins w:id="1032" w:author="Bill Shvodian" w:date="2020-02-04T17:15:00Z"/>
              </w:rPr>
            </w:pPr>
            <w:ins w:id="1033" w:author="Bill Shvodian" w:date="2020-02-05T13:17:00Z">
              <w:r w:rsidRPr="00E461CD">
                <w:t>Frequency range</w:t>
              </w:r>
            </w:ins>
          </w:p>
        </w:tc>
        <w:tc>
          <w:tcPr>
            <w:tcW w:w="810" w:type="dxa"/>
            <w:shd w:val="clear" w:color="auto" w:fill="auto"/>
            <w:vAlign w:val="center"/>
          </w:tcPr>
          <w:p w14:paraId="2E5E4991" w14:textId="2C734974" w:rsidR="00B8024B" w:rsidRPr="00917AB2" w:rsidRDefault="00B8024B" w:rsidP="00E461CD">
            <w:pPr>
              <w:pStyle w:val="TAC"/>
              <w:rPr>
                <w:ins w:id="1034" w:author="Bill Shvodian" w:date="2020-02-04T17:15:00Z"/>
              </w:rPr>
            </w:pPr>
            <w:ins w:id="1035" w:author="Bill Shvodian" w:date="2020-02-05T13:17:00Z">
              <w:r w:rsidRPr="00E461CD">
                <w:t>703</w:t>
              </w:r>
            </w:ins>
          </w:p>
        </w:tc>
        <w:tc>
          <w:tcPr>
            <w:tcW w:w="540" w:type="dxa"/>
            <w:shd w:val="clear" w:color="auto" w:fill="auto"/>
            <w:vAlign w:val="center"/>
          </w:tcPr>
          <w:p w14:paraId="723913F8" w14:textId="5DD5B331" w:rsidR="00B8024B" w:rsidRPr="00917AB2" w:rsidRDefault="00B8024B" w:rsidP="00E461CD">
            <w:pPr>
              <w:pStyle w:val="TAC"/>
              <w:rPr>
                <w:ins w:id="1036" w:author="Bill Shvodian" w:date="2020-02-04T17:15:00Z"/>
              </w:rPr>
            </w:pPr>
            <w:ins w:id="1037" w:author="Bill Shvodian" w:date="2020-02-05T13:17:00Z">
              <w:r w:rsidRPr="00C37BFD">
                <w:t>-</w:t>
              </w:r>
            </w:ins>
          </w:p>
        </w:tc>
        <w:tc>
          <w:tcPr>
            <w:tcW w:w="889" w:type="dxa"/>
            <w:shd w:val="clear" w:color="auto" w:fill="auto"/>
            <w:vAlign w:val="center"/>
          </w:tcPr>
          <w:p w14:paraId="12BFF833" w14:textId="6A4846A6" w:rsidR="00B8024B" w:rsidRPr="00917AB2" w:rsidRDefault="00B8024B" w:rsidP="00E461CD">
            <w:pPr>
              <w:pStyle w:val="TAC"/>
              <w:rPr>
                <w:ins w:id="1038" w:author="Bill Shvodian" w:date="2020-02-04T17:15:00Z"/>
              </w:rPr>
            </w:pPr>
            <w:ins w:id="1039" w:author="Bill Shvodian" w:date="2020-02-05T13:17:00Z">
              <w:r w:rsidRPr="00C37BFD">
                <w:t>799</w:t>
              </w:r>
            </w:ins>
          </w:p>
        </w:tc>
        <w:tc>
          <w:tcPr>
            <w:tcW w:w="1133" w:type="dxa"/>
            <w:shd w:val="clear" w:color="auto" w:fill="auto"/>
            <w:vAlign w:val="center"/>
          </w:tcPr>
          <w:p w14:paraId="69A16D9A" w14:textId="71CB4510" w:rsidR="00B8024B" w:rsidRPr="00917AB2" w:rsidRDefault="00B8024B" w:rsidP="00E461CD">
            <w:pPr>
              <w:pStyle w:val="TAC"/>
              <w:rPr>
                <w:ins w:id="1040" w:author="Bill Shvodian" w:date="2020-02-04T17:15:00Z"/>
              </w:rPr>
            </w:pPr>
            <w:ins w:id="1041" w:author="Bill Shvodian" w:date="2020-02-05T13:17:00Z">
              <w:r w:rsidRPr="00C37BFD">
                <w:t>-50</w:t>
              </w:r>
            </w:ins>
          </w:p>
        </w:tc>
        <w:tc>
          <w:tcPr>
            <w:tcW w:w="850" w:type="dxa"/>
            <w:shd w:val="clear" w:color="auto" w:fill="auto"/>
            <w:noWrap/>
            <w:vAlign w:val="center"/>
          </w:tcPr>
          <w:p w14:paraId="70F6AC2C" w14:textId="1E257332" w:rsidR="00B8024B" w:rsidRPr="00917AB2" w:rsidRDefault="00B8024B" w:rsidP="00E461CD">
            <w:pPr>
              <w:pStyle w:val="TAC"/>
              <w:rPr>
                <w:ins w:id="1042" w:author="Bill Shvodian" w:date="2020-02-04T17:15:00Z"/>
              </w:rPr>
            </w:pPr>
            <w:ins w:id="1043" w:author="Bill Shvodian" w:date="2020-02-05T13:17:00Z">
              <w:r w:rsidRPr="00C37BFD">
                <w:t>1</w:t>
              </w:r>
            </w:ins>
          </w:p>
        </w:tc>
        <w:tc>
          <w:tcPr>
            <w:tcW w:w="928" w:type="dxa"/>
            <w:shd w:val="clear" w:color="auto" w:fill="auto"/>
            <w:noWrap/>
            <w:vAlign w:val="center"/>
          </w:tcPr>
          <w:p w14:paraId="4237FE28" w14:textId="77777777" w:rsidR="00B8024B" w:rsidRPr="00D55D02" w:rsidRDefault="00B8024B" w:rsidP="00E461CD">
            <w:pPr>
              <w:pStyle w:val="TAC"/>
              <w:rPr>
                <w:ins w:id="1044" w:author="Bill Shvodian" w:date="2020-02-04T17:15:00Z"/>
              </w:rPr>
            </w:pPr>
          </w:p>
        </w:tc>
      </w:tr>
      <w:tr w:rsidR="00B8024B" w:rsidRPr="001C0CC4" w14:paraId="3CFD5403" w14:textId="77777777" w:rsidTr="004D206B">
        <w:trPr>
          <w:trHeight w:val="225"/>
          <w:jc w:val="center"/>
          <w:ins w:id="1045" w:author="Bill Shvodian" w:date="2020-02-04T17:15:00Z"/>
        </w:trPr>
        <w:tc>
          <w:tcPr>
            <w:tcW w:w="959" w:type="dxa"/>
            <w:vMerge/>
          </w:tcPr>
          <w:p w14:paraId="15B91A94" w14:textId="77777777" w:rsidR="00B8024B" w:rsidRPr="001C0CC4" w:rsidRDefault="00B8024B" w:rsidP="00B8024B">
            <w:pPr>
              <w:pStyle w:val="TAC"/>
              <w:keepNext w:val="0"/>
              <w:rPr>
                <w:ins w:id="1046" w:author="Bill Shvodian" w:date="2020-02-04T17:15:00Z"/>
              </w:rPr>
            </w:pPr>
          </w:p>
        </w:tc>
        <w:tc>
          <w:tcPr>
            <w:tcW w:w="2831" w:type="dxa"/>
            <w:shd w:val="clear" w:color="auto" w:fill="auto"/>
            <w:vAlign w:val="center"/>
          </w:tcPr>
          <w:p w14:paraId="793D6ED0" w14:textId="1DC10CB9" w:rsidR="00B8024B" w:rsidRPr="00C37BFD" w:rsidRDefault="00B8024B" w:rsidP="00C37BFD">
            <w:pPr>
              <w:pStyle w:val="TAL"/>
              <w:rPr>
                <w:ins w:id="1047" w:author="Bill Shvodian" w:date="2020-02-04T17:15:00Z"/>
              </w:rPr>
            </w:pPr>
            <w:ins w:id="1048" w:author="Bill Shvodian" w:date="2020-02-05T13:17:00Z">
              <w:r w:rsidRPr="00C37BFD">
                <w:t>Frequency range</w:t>
              </w:r>
            </w:ins>
          </w:p>
        </w:tc>
        <w:tc>
          <w:tcPr>
            <w:tcW w:w="810" w:type="dxa"/>
            <w:shd w:val="clear" w:color="auto" w:fill="auto"/>
            <w:vAlign w:val="center"/>
          </w:tcPr>
          <w:p w14:paraId="44D1139A" w14:textId="1211DA98" w:rsidR="00B8024B" w:rsidRPr="00917AB2" w:rsidRDefault="00B8024B" w:rsidP="00C37BFD">
            <w:pPr>
              <w:pStyle w:val="TAC"/>
              <w:rPr>
                <w:ins w:id="1049" w:author="Bill Shvodian" w:date="2020-02-04T17:15:00Z"/>
              </w:rPr>
            </w:pPr>
            <w:ins w:id="1050" w:author="Bill Shvodian" w:date="2020-02-05T13:17:00Z">
              <w:r w:rsidRPr="00C37BFD">
                <w:t>799</w:t>
              </w:r>
            </w:ins>
          </w:p>
        </w:tc>
        <w:tc>
          <w:tcPr>
            <w:tcW w:w="540" w:type="dxa"/>
            <w:shd w:val="clear" w:color="auto" w:fill="auto"/>
            <w:vAlign w:val="center"/>
          </w:tcPr>
          <w:p w14:paraId="23E9E678" w14:textId="51FBB456" w:rsidR="00B8024B" w:rsidRPr="00917AB2" w:rsidRDefault="00B8024B" w:rsidP="00C37BFD">
            <w:pPr>
              <w:pStyle w:val="TAC"/>
              <w:rPr>
                <w:ins w:id="1051" w:author="Bill Shvodian" w:date="2020-02-04T17:15:00Z"/>
              </w:rPr>
            </w:pPr>
            <w:ins w:id="1052" w:author="Bill Shvodian" w:date="2020-02-05T13:17:00Z">
              <w:r w:rsidRPr="00C37BFD">
                <w:t>-</w:t>
              </w:r>
            </w:ins>
          </w:p>
        </w:tc>
        <w:tc>
          <w:tcPr>
            <w:tcW w:w="889" w:type="dxa"/>
            <w:shd w:val="clear" w:color="auto" w:fill="auto"/>
            <w:vAlign w:val="center"/>
          </w:tcPr>
          <w:p w14:paraId="5F3B562B" w14:textId="40422D25" w:rsidR="00B8024B" w:rsidRPr="00917AB2" w:rsidRDefault="00B8024B" w:rsidP="00C37BFD">
            <w:pPr>
              <w:pStyle w:val="TAC"/>
              <w:rPr>
                <w:ins w:id="1053" w:author="Bill Shvodian" w:date="2020-02-04T17:15:00Z"/>
              </w:rPr>
            </w:pPr>
            <w:ins w:id="1054" w:author="Bill Shvodian" w:date="2020-02-05T13:17:00Z">
              <w:r w:rsidRPr="00C37BFD">
                <w:t>803</w:t>
              </w:r>
            </w:ins>
          </w:p>
        </w:tc>
        <w:tc>
          <w:tcPr>
            <w:tcW w:w="1133" w:type="dxa"/>
            <w:shd w:val="clear" w:color="auto" w:fill="auto"/>
            <w:vAlign w:val="center"/>
          </w:tcPr>
          <w:p w14:paraId="0265A1E4" w14:textId="45CABF7B" w:rsidR="00B8024B" w:rsidRPr="00917AB2" w:rsidRDefault="00B8024B" w:rsidP="00C37BFD">
            <w:pPr>
              <w:pStyle w:val="TAC"/>
              <w:rPr>
                <w:ins w:id="1055" w:author="Bill Shvodian" w:date="2020-02-04T17:15:00Z"/>
              </w:rPr>
            </w:pPr>
            <w:ins w:id="1056" w:author="Bill Shvodian" w:date="2020-02-05T13:17:00Z">
              <w:r w:rsidRPr="00C37BFD">
                <w:t>-40</w:t>
              </w:r>
            </w:ins>
          </w:p>
        </w:tc>
        <w:tc>
          <w:tcPr>
            <w:tcW w:w="850" w:type="dxa"/>
            <w:shd w:val="clear" w:color="auto" w:fill="auto"/>
            <w:noWrap/>
            <w:vAlign w:val="center"/>
          </w:tcPr>
          <w:p w14:paraId="10005B62" w14:textId="0E209FC3" w:rsidR="00B8024B" w:rsidRPr="00917AB2" w:rsidRDefault="00B8024B" w:rsidP="00C37BFD">
            <w:pPr>
              <w:pStyle w:val="TAC"/>
              <w:rPr>
                <w:ins w:id="1057" w:author="Bill Shvodian" w:date="2020-02-04T17:15:00Z"/>
              </w:rPr>
            </w:pPr>
            <w:ins w:id="1058" w:author="Bill Shvodian" w:date="2020-02-05T13:17:00Z">
              <w:r w:rsidRPr="00C37BFD">
                <w:t>1</w:t>
              </w:r>
            </w:ins>
          </w:p>
        </w:tc>
        <w:tc>
          <w:tcPr>
            <w:tcW w:w="928" w:type="dxa"/>
            <w:shd w:val="clear" w:color="auto" w:fill="auto"/>
            <w:noWrap/>
            <w:vAlign w:val="center"/>
          </w:tcPr>
          <w:p w14:paraId="78BE70E1" w14:textId="149DB9A9" w:rsidR="00B8024B" w:rsidRPr="00917AB2" w:rsidRDefault="00B8024B" w:rsidP="00C37BFD">
            <w:pPr>
              <w:pStyle w:val="TAC"/>
              <w:rPr>
                <w:ins w:id="1059" w:author="Bill Shvodian" w:date="2020-02-04T17:15:00Z"/>
              </w:rPr>
            </w:pPr>
            <w:ins w:id="1060" w:author="Bill Shvodian" w:date="2020-02-05T13:17:00Z">
              <w:r w:rsidRPr="00C37BFD">
                <w:t>15</w:t>
              </w:r>
            </w:ins>
          </w:p>
        </w:tc>
      </w:tr>
      <w:tr w:rsidR="00B8024B" w:rsidRPr="001C0CC4" w14:paraId="25ADB6F8" w14:textId="77777777" w:rsidTr="004D206B">
        <w:trPr>
          <w:trHeight w:val="225"/>
          <w:jc w:val="center"/>
          <w:ins w:id="1061" w:author="Bill Shvodian" w:date="2020-02-04T17:15:00Z"/>
        </w:trPr>
        <w:tc>
          <w:tcPr>
            <w:tcW w:w="959" w:type="dxa"/>
            <w:vMerge/>
          </w:tcPr>
          <w:p w14:paraId="5D8CBCB2" w14:textId="77777777" w:rsidR="00B8024B" w:rsidRPr="001C0CC4" w:rsidRDefault="00B8024B" w:rsidP="00B8024B">
            <w:pPr>
              <w:pStyle w:val="TAC"/>
              <w:keepNext w:val="0"/>
              <w:rPr>
                <w:ins w:id="1062" w:author="Bill Shvodian" w:date="2020-02-04T17:15:00Z"/>
              </w:rPr>
            </w:pPr>
          </w:p>
        </w:tc>
        <w:tc>
          <w:tcPr>
            <w:tcW w:w="2831" w:type="dxa"/>
            <w:shd w:val="clear" w:color="auto" w:fill="auto"/>
            <w:vAlign w:val="center"/>
          </w:tcPr>
          <w:p w14:paraId="7B2FEF0C" w14:textId="01E83641" w:rsidR="00B8024B" w:rsidRPr="00E461CD" w:rsidRDefault="00B8024B" w:rsidP="00C37BFD">
            <w:pPr>
              <w:pStyle w:val="TAL"/>
              <w:rPr>
                <w:ins w:id="1063" w:author="Bill Shvodian" w:date="2020-02-04T17:15:00Z"/>
              </w:rPr>
            </w:pPr>
            <w:ins w:id="1064" w:author="Bill Shvodian" w:date="2020-02-05T13:17:00Z">
              <w:r w:rsidRPr="00C37BFD">
                <w:t>Frequency range</w:t>
              </w:r>
            </w:ins>
          </w:p>
        </w:tc>
        <w:tc>
          <w:tcPr>
            <w:tcW w:w="810" w:type="dxa"/>
            <w:shd w:val="clear" w:color="auto" w:fill="auto"/>
            <w:vAlign w:val="center"/>
          </w:tcPr>
          <w:p w14:paraId="78F29F42" w14:textId="44761562" w:rsidR="00B8024B" w:rsidRPr="00917AB2" w:rsidRDefault="00B8024B" w:rsidP="00C37BFD">
            <w:pPr>
              <w:pStyle w:val="TAC"/>
              <w:rPr>
                <w:ins w:id="1065" w:author="Bill Shvodian" w:date="2020-02-04T17:15:00Z"/>
              </w:rPr>
            </w:pPr>
            <w:ins w:id="1066" w:author="Bill Shvodian" w:date="2020-02-05T13:17:00Z">
              <w:r w:rsidRPr="00E461CD">
                <w:t>945</w:t>
              </w:r>
            </w:ins>
          </w:p>
        </w:tc>
        <w:tc>
          <w:tcPr>
            <w:tcW w:w="540" w:type="dxa"/>
            <w:shd w:val="clear" w:color="auto" w:fill="auto"/>
            <w:vAlign w:val="center"/>
          </w:tcPr>
          <w:p w14:paraId="0ED4A994" w14:textId="011F2C2C" w:rsidR="00B8024B" w:rsidRPr="00917AB2" w:rsidRDefault="00B8024B" w:rsidP="00C37BFD">
            <w:pPr>
              <w:pStyle w:val="TAC"/>
              <w:rPr>
                <w:ins w:id="1067" w:author="Bill Shvodian" w:date="2020-02-04T17:15:00Z"/>
              </w:rPr>
            </w:pPr>
            <w:ins w:id="1068" w:author="Bill Shvodian" w:date="2020-02-05T13:17:00Z">
              <w:r w:rsidRPr="00E461CD">
                <w:t>-</w:t>
              </w:r>
            </w:ins>
          </w:p>
        </w:tc>
        <w:tc>
          <w:tcPr>
            <w:tcW w:w="889" w:type="dxa"/>
            <w:shd w:val="clear" w:color="auto" w:fill="auto"/>
            <w:vAlign w:val="center"/>
          </w:tcPr>
          <w:p w14:paraId="0F7A5D53" w14:textId="23EE36C1" w:rsidR="00B8024B" w:rsidRPr="00917AB2" w:rsidRDefault="00B8024B" w:rsidP="00C37BFD">
            <w:pPr>
              <w:pStyle w:val="TAC"/>
              <w:rPr>
                <w:ins w:id="1069" w:author="Bill Shvodian" w:date="2020-02-04T17:15:00Z"/>
              </w:rPr>
            </w:pPr>
            <w:ins w:id="1070" w:author="Bill Shvodian" w:date="2020-02-05T13:17:00Z">
              <w:r w:rsidRPr="00E461CD">
                <w:t>960</w:t>
              </w:r>
            </w:ins>
          </w:p>
        </w:tc>
        <w:tc>
          <w:tcPr>
            <w:tcW w:w="1133" w:type="dxa"/>
            <w:shd w:val="clear" w:color="auto" w:fill="auto"/>
            <w:vAlign w:val="center"/>
          </w:tcPr>
          <w:p w14:paraId="645AE25C" w14:textId="04B74862" w:rsidR="00B8024B" w:rsidRPr="00917AB2" w:rsidRDefault="00B8024B" w:rsidP="00C37BFD">
            <w:pPr>
              <w:pStyle w:val="TAC"/>
              <w:rPr>
                <w:ins w:id="1071" w:author="Bill Shvodian" w:date="2020-02-04T17:15:00Z"/>
              </w:rPr>
            </w:pPr>
            <w:ins w:id="1072" w:author="Bill Shvodian" w:date="2020-02-05T13:17:00Z">
              <w:r w:rsidRPr="004B0962">
                <w:t>-50</w:t>
              </w:r>
            </w:ins>
          </w:p>
        </w:tc>
        <w:tc>
          <w:tcPr>
            <w:tcW w:w="850" w:type="dxa"/>
            <w:shd w:val="clear" w:color="auto" w:fill="auto"/>
            <w:noWrap/>
            <w:vAlign w:val="center"/>
          </w:tcPr>
          <w:p w14:paraId="0DAADFE2" w14:textId="06609469" w:rsidR="00B8024B" w:rsidRPr="00917AB2" w:rsidRDefault="00B8024B" w:rsidP="00C37BFD">
            <w:pPr>
              <w:pStyle w:val="TAC"/>
              <w:rPr>
                <w:ins w:id="1073" w:author="Bill Shvodian" w:date="2020-02-04T17:15:00Z"/>
              </w:rPr>
            </w:pPr>
            <w:ins w:id="1074" w:author="Bill Shvodian" w:date="2020-02-05T13:17:00Z">
              <w:r w:rsidRPr="001123AD">
                <w:t>1</w:t>
              </w:r>
            </w:ins>
          </w:p>
        </w:tc>
        <w:tc>
          <w:tcPr>
            <w:tcW w:w="928" w:type="dxa"/>
            <w:shd w:val="clear" w:color="auto" w:fill="auto"/>
            <w:noWrap/>
            <w:vAlign w:val="center"/>
          </w:tcPr>
          <w:p w14:paraId="6F5B8943" w14:textId="77777777" w:rsidR="00B8024B" w:rsidRPr="00D55D02" w:rsidRDefault="00B8024B" w:rsidP="00C37BFD">
            <w:pPr>
              <w:pStyle w:val="TAC"/>
              <w:rPr>
                <w:ins w:id="1075" w:author="Bill Shvodian" w:date="2020-02-04T17:15:00Z"/>
              </w:rPr>
            </w:pPr>
          </w:p>
        </w:tc>
      </w:tr>
      <w:tr w:rsidR="00B8024B" w:rsidRPr="001C0CC4" w14:paraId="6A83DBFD" w14:textId="77777777" w:rsidTr="004D206B">
        <w:trPr>
          <w:trHeight w:val="225"/>
          <w:jc w:val="center"/>
          <w:ins w:id="1076" w:author="Bill Shvodian" w:date="2020-02-04T17:15:00Z"/>
        </w:trPr>
        <w:tc>
          <w:tcPr>
            <w:tcW w:w="959" w:type="dxa"/>
            <w:vMerge/>
          </w:tcPr>
          <w:p w14:paraId="145103AA" w14:textId="77777777" w:rsidR="00B8024B" w:rsidRPr="001C0CC4" w:rsidRDefault="00B8024B" w:rsidP="00B8024B">
            <w:pPr>
              <w:pStyle w:val="TAC"/>
              <w:keepNext w:val="0"/>
              <w:rPr>
                <w:ins w:id="1077" w:author="Bill Shvodian" w:date="2020-02-04T17:15:00Z"/>
              </w:rPr>
            </w:pPr>
          </w:p>
        </w:tc>
        <w:tc>
          <w:tcPr>
            <w:tcW w:w="2831" w:type="dxa"/>
            <w:shd w:val="clear" w:color="auto" w:fill="auto"/>
            <w:vAlign w:val="center"/>
          </w:tcPr>
          <w:p w14:paraId="030653BF" w14:textId="422A2FD6" w:rsidR="00B8024B" w:rsidRPr="004B0962" w:rsidRDefault="00B8024B" w:rsidP="004B0962">
            <w:pPr>
              <w:pStyle w:val="TAL"/>
              <w:rPr>
                <w:ins w:id="1078" w:author="Bill Shvodian" w:date="2020-02-04T17:15:00Z"/>
              </w:rPr>
            </w:pPr>
            <w:ins w:id="1079" w:author="Bill Shvodian" w:date="2020-02-05T13:17:00Z">
              <w:r w:rsidRPr="004B0962">
                <w:t>Frequency range</w:t>
              </w:r>
            </w:ins>
          </w:p>
        </w:tc>
        <w:tc>
          <w:tcPr>
            <w:tcW w:w="810" w:type="dxa"/>
            <w:shd w:val="clear" w:color="auto" w:fill="auto"/>
            <w:vAlign w:val="center"/>
          </w:tcPr>
          <w:p w14:paraId="24C788B3" w14:textId="677A02F6" w:rsidR="00B8024B" w:rsidRPr="00917AB2" w:rsidRDefault="00B8024B" w:rsidP="004B0962">
            <w:pPr>
              <w:pStyle w:val="TAC"/>
              <w:rPr>
                <w:ins w:id="1080" w:author="Bill Shvodian" w:date="2020-02-04T17:15:00Z"/>
              </w:rPr>
            </w:pPr>
            <w:ins w:id="1081" w:author="Bill Shvodian" w:date="2020-02-05T13:17:00Z">
              <w:r w:rsidRPr="004B0962">
                <w:t>1884.5</w:t>
              </w:r>
            </w:ins>
          </w:p>
        </w:tc>
        <w:tc>
          <w:tcPr>
            <w:tcW w:w="540" w:type="dxa"/>
            <w:shd w:val="clear" w:color="auto" w:fill="auto"/>
            <w:vAlign w:val="center"/>
          </w:tcPr>
          <w:p w14:paraId="15D40B5B" w14:textId="4ED09432" w:rsidR="00B8024B" w:rsidRPr="00917AB2" w:rsidRDefault="00B8024B" w:rsidP="004B0962">
            <w:pPr>
              <w:pStyle w:val="TAC"/>
              <w:rPr>
                <w:ins w:id="1082" w:author="Bill Shvodian" w:date="2020-02-04T17:15:00Z"/>
              </w:rPr>
            </w:pPr>
            <w:ins w:id="1083" w:author="Bill Shvodian" w:date="2020-02-05T13:17:00Z">
              <w:r w:rsidRPr="004B0962">
                <w:t>-</w:t>
              </w:r>
            </w:ins>
          </w:p>
        </w:tc>
        <w:tc>
          <w:tcPr>
            <w:tcW w:w="889" w:type="dxa"/>
            <w:shd w:val="clear" w:color="auto" w:fill="auto"/>
            <w:vAlign w:val="center"/>
          </w:tcPr>
          <w:p w14:paraId="02C461C0" w14:textId="32D23388" w:rsidR="00B8024B" w:rsidRPr="00917AB2" w:rsidRDefault="00B8024B" w:rsidP="004B0962">
            <w:pPr>
              <w:pStyle w:val="TAC"/>
              <w:rPr>
                <w:ins w:id="1084" w:author="Bill Shvodian" w:date="2020-02-04T17:15:00Z"/>
              </w:rPr>
            </w:pPr>
            <w:ins w:id="1085" w:author="Bill Shvodian" w:date="2020-02-05T13:17:00Z">
              <w:r w:rsidRPr="004B0962">
                <w:t>1915.7</w:t>
              </w:r>
            </w:ins>
          </w:p>
        </w:tc>
        <w:tc>
          <w:tcPr>
            <w:tcW w:w="1133" w:type="dxa"/>
            <w:shd w:val="clear" w:color="auto" w:fill="auto"/>
            <w:vAlign w:val="center"/>
          </w:tcPr>
          <w:p w14:paraId="42E6C55D" w14:textId="450FBB6D" w:rsidR="00B8024B" w:rsidRPr="00917AB2" w:rsidRDefault="00B8024B" w:rsidP="004B0962">
            <w:pPr>
              <w:pStyle w:val="TAC"/>
              <w:rPr>
                <w:ins w:id="1086" w:author="Bill Shvodian" w:date="2020-02-04T17:15:00Z"/>
              </w:rPr>
            </w:pPr>
            <w:ins w:id="1087" w:author="Bill Shvodian" w:date="2020-02-05T13:17:00Z">
              <w:r w:rsidRPr="004B0962">
                <w:t>-41</w:t>
              </w:r>
            </w:ins>
          </w:p>
        </w:tc>
        <w:tc>
          <w:tcPr>
            <w:tcW w:w="850" w:type="dxa"/>
            <w:shd w:val="clear" w:color="auto" w:fill="auto"/>
            <w:noWrap/>
            <w:vAlign w:val="center"/>
          </w:tcPr>
          <w:p w14:paraId="2A2E469F" w14:textId="07962855" w:rsidR="00B8024B" w:rsidRPr="00917AB2" w:rsidRDefault="00B8024B" w:rsidP="004B0962">
            <w:pPr>
              <w:pStyle w:val="TAC"/>
              <w:rPr>
                <w:ins w:id="1088" w:author="Bill Shvodian" w:date="2020-02-04T17:15:00Z"/>
              </w:rPr>
            </w:pPr>
            <w:ins w:id="1089" w:author="Bill Shvodian" w:date="2020-02-05T13:17:00Z">
              <w:r w:rsidRPr="004B0962">
                <w:t>0.3</w:t>
              </w:r>
            </w:ins>
          </w:p>
        </w:tc>
        <w:tc>
          <w:tcPr>
            <w:tcW w:w="928" w:type="dxa"/>
            <w:shd w:val="clear" w:color="auto" w:fill="auto"/>
            <w:noWrap/>
            <w:vAlign w:val="center"/>
          </w:tcPr>
          <w:p w14:paraId="4C581754" w14:textId="2695EF4A" w:rsidR="00B8024B" w:rsidRPr="00917AB2" w:rsidRDefault="00B8024B" w:rsidP="004B0962">
            <w:pPr>
              <w:pStyle w:val="TAC"/>
              <w:rPr>
                <w:ins w:id="1090" w:author="Bill Shvodian" w:date="2020-02-04T17:15:00Z"/>
              </w:rPr>
            </w:pPr>
            <w:ins w:id="1091" w:author="Bill Shvodian" w:date="2020-02-05T13:17:00Z">
              <w:r w:rsidRPr="004B0962">
                <w:t>8</w:t>
              </w:r>
            </w:ins>
          </w:p>
        </w:tc>
      </w:tr>
      <w:tr w:rsidR="00173908" w:rsidRPr="001C0CC4" w14:paraId="559737E4" w14:textId="77777777" w:rsidTr="008F5618">
        <w:trPr>
          <w:trHeight w:val="225"/>
          <w:jc w:val="center"/>
        </w:trPr>
        <w:tc>
          <w:tcPr>
            <w:tcW w:w="959" w:type="dxa"/>
            <w:vMerge w:val="restart"/>
          </w:tcPr>
          <w:p w14:paraId="4ECD705A" w14:textId="77777777" w:rsidR="00173908" w:rsidRPr="001C0CC4" w:rsidRDefault="00173908" w:rsidP="00173908">
            <w:pPr>
              <w:pStyle w:val="TAC"/>
              <w:keepNext w:val="0"/>
            </w:pPr>
            <w:r w:rsidRPr="001C0CC4">
              <w:t>n28, n83</w:t>
            </w:r>
          </w:p>
          <w:p w14:paraId="3A5C1239" w14:textId="77777777" w:rsidR="00173908" w:rsidRPr="001C0CC4" w:rsidRDefault="00173908" w:rsidP="00173908">
            <w:pPr>
              <w:pStyle w:val="TAC"/>
              <w:keepNext w:val="0"/>
            </w:pPr>
          </w:p>
        </w:tc>
        <w:tc>
          <w:tcPr>
            <w:tcW w:w="2831" w:type="dxa"/>
          </w:tcPr>
          <w:p w14:paraId="7933F343" w14:textId="608ACFD5" w:rsidR="00173908" w:rsidRPr="001A5E6F" w:rsidRDefault="00173908" w:rsidP="00173908">
            <w:pPr>
              <w:pStyle w:val="TAL"/>
              <w:keepNext w:val="0"/>
              <w:rPr>
                <w:lang w:val="sv-FI"/>
              </w:rPr>
            </w:pPr>
            <w:r w:rsidRPr="001A5E6F">
              <w:rPr>
                <w:lang w:val="sv-FI"/>
              </w:rPr>
              <w:t xml:space="preserve">E-UTRA Band 1, 4, 10, 22, </w:t>
            </w:r>
            <w:r w:rsidR="00B34EF9" w:rsidRPr="001A5E6F">
              <w:rPr>
                <w:lang w:val="sv-FI"/>
              </w:rPr>
              <w:t xml:space="preserve">32, </w:t>
            </w:r>
            <w:r w:rsidRPr="001A5E6F">
              <w:rPr>
                <w:lang w:val="sv-FI"/>
              </w:rPr>
              <w:t xml:space="preserve">42, 43, 50, 51, </w:t>
            </w:r>
            <w:r w:rsidR="00B34EF9" w:rsidRPr="001A5E6F">
              <w:rPr>
                <w:lang w:val="sv-FI"/>
              </w:rPr>
              <w:t xml:space="preserve">52, </w:t>
            </w:r>
            <w:r w:rsidRPr="001A5E6F">
              <w:rPr>
                <w:lang w:val="sv-FI"/>
              </w:rPr>
              <w:t xml:space="preserve">65, </w:t>
            </w:r>
            <w:r w:rsidR="00B34EF9" w:rsidRPr="001A5E6F">
              <w:rPr>
                <w:lang w:val="sv-FI"/>
              </w:rPr>
              <w:t xml:space="preserve">66, </w:t>
            </w:r>
            <w:r w:rsidRPr="001A5E6F">
              <w:rPr>
                <w:lang w:val="sv-FI"/>
              </w:rPr>
              <w:t>73, 74, 75, 76,</w:t>
            </w:r>
          </w:p>
          <w:p w14:paraId="59085A62" w14:textId="77777777" w:rsidR="00173908" w:rsidRPr="001A5E6F" w:rsidRDefault="00173908" w:rsidP="00173908">
            <w:pPr>
              <w:pStyle w:val="TAL"/>
              <w:keepNext w:val="0"/>
              <w:rPr>
                <w:lang w:val="sv-FI"/>
              </w:rPr>
            </w:pPr>
            <w:r w:rsidRPr="001A5E6F">
              <w:rPr>
                <w:lang w:val="sv-FI"/>
              </w:rPr>
              <w:t>NR Band n77, n78</w:t>
            </w:r>
          </w:p>
        </w:tc>
        <w:tc>
          <w:tcPr>
            <w:tcW w:w="810" w:type="dxa"/>
          </w:tcPr>
          <w:p w14:paraId="308043FC"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43BCE0FB" w14:textId="77777777" w:rsidR="00173908" w:rsidRPr="001C0CC4" w:rsidRDefault="00173908" w:rsidP="00173908">
            <w:pPr>
              <w:pStyle w:val="TAC"/>
              <w:keepNext w:val="0"/>
            </w:pPr>
            <w:r w:rsidRPr="001C0CC4">
              <w:t>-</w:t>
            </w:r>
          </w:p>
        </w:tc>
        <w:tc>
          <w:tcPr>
            <w:tcW w:w="889" w:type="dxa"/>
          </w:tcPr>
          <w:p w14:paraId="400FCD22"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393D63EC" w14:textId="77777777" w:rsidR="00173908" w:rsidRPr="001C0CC4" w:rsidRDefault="00173908" w:rsidP="00173908">
            <w:pPr>
              <w:pStyle w:val="TAC"/>
              <w:keepNext w:val="0"/>
            </w:pPr>
            <w:r w:rsidRPr="001C0CC4">
              <w:t>-50</w:t>
            </w:r>
          </w:p>
        </w:tc>
        <w:tc>
          <w:tcPr>
            <w:tcW w:w="850" w:type="dxa"/>
            <w:noWrap/>
          </w:tcPr>
          <w:p w14:paraId="032F3505" w14:textId="77777777" w:rsidR="00173908" w:rsidRPr="001C0CC4" w:rsidRDefault="00173908" w:rsidP="00173908">
            <w:pPr>
              <w:pStyle w:val="TAC"/>
              <w:keepNext w:val="0"/>
            </w:pPr>
            <w:r w:rsidRPr="001C0CC4">
              <w:t>1</w:t>
            </w:r>
          </w:p>
        </w:tc>
        <w:tc>
          <w:tcPr>
            <w:tcW w:w="928" w:type="dxa"/>
            <w:noWrap/>
          </w:tcPr>
          <w:p w14:paraId="4511C3F4" w14:textId="77777777" w:rsidR="00173908" w:rsidRPr="001C0CC4" w:rsidRDefault="00173908" w:rsidP="00173908">
            <w:pPr>
              <w:pStyle w:val="TAC"/>
              <w:keepNext w:val="0"/>
            </w:pPr>
            <w:r w:rsidRPr="001C0CC4">
              <w:t>2</w:t>
            </w:r>
          </w:p>
        </w:tc>
      </w:tr>
      <w:tr w:rsidR="00173908" w:rsidRPr="001C0CC4" w14:paraId="5568DB10" w14:textId="77777777" w:rsidTr="008F5618">
        <w:trPr>
          <w:trHeight w:val="225"/>
          <w:jc w:val="center"/>
        </w:trPr>
        <w:tc>
          <w:tcPr>
            <w:tcW w:w="959" w:type="dxa"/>
            <w:vMerge/>
          </w:tcPr>
          <w:p w14:paraId="254804EA" w14:textId="77777777" w:rsidR="00173908" w:rsidRPr="001C0CC4" w:rsidRDefault="00173908" w:rsidP="00173908">
            <w:pPr>
              <w:pStyle w:val="TAC"/>
              <w:keepNext w:val="0"/>
            </w:pPr>
          </w:p>
        </w:tc>
        <w:tc>
          <w:tcPr>
            <w:tcW w:w="2831" w:type="dxa"/>
          </w:tcPr>
          <w:p w14:paraId="56F14BBD" w14:textId="77777777" w:rsidR="00173908" w:rsidRPr="001C0CC4" w:rsidRDefault="00173908" w:rsidP="00173908">
            <w:pPr>
              <w:pStyle w:val="TAL"/>
              <w:keepNext w:val="0"/>
            </w:pPr>
            <w:r w:rsidRPr="001C0CC4">
              <w:t>E-UTRA Band 1</w:t>
            </w:r>
          </w:p>
        </w:tc>
        <w:tc>
          <w:tcPr>
            <w:tcW w:w="810" w:type="dxa"/>
          </w:tcPr>
          <w:p w14:paraId="01F37D7C"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7521C021" w14:textId="77777777" w:rsidR="00173908" w:rsidRPr="001C0CC4" w:rsidRDefault="00173908" w:rsidP="00173908">
            <w:pPr>
              <w:pStyle w:val="TAC"/>
              <w:keepNext w:val="0"/>
            </w:pPr>
            <w:r w:rsidRPr="001C0CC4">
              <w:t>-</w:t>
            </w:r>
          </w:p>
        </w:tc>
        <w:tc>
          <w:tcPr>
            <w:tcW w:w="889" w:type="dxa"/>
          </w:tcPr>
          <w:p w14:paraId="2AD4BA23"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3DF59CC4" w14:textId="77777777" w:rsidR="00173908" w:rsidRPr="001C0CC4" w:rsidRDefault="00173908" w:rsidP="00173908">
            <w:pPr>
              <w:pStyle w:val="TAC"/>
              <w:keepNext w:val="0"/>
            </w:pPr>
            <w:r w:rsidRPr="001C0CC4">
              <w:t>-50</w:t>
            </w:r>
          </w:p>
        </w:tc>
        <w:tc>
          <w:tcPr>
            <w:tcW w:w="850" w:type="dxa"/>
            <w:noWrap/>
          </w:tcPr>
          <w:p w14:paraId="128BF30F" w14:textId="77777777" w:rsidR="00173908" w:rsidRPr="001C0CC4" w:rsidRDefault="00173908" w:rsidP="00173908">
            <w:pPr>
              <w:pStyle w:val="TAC"/>
              <w:keepNext w:val="0"/>
            </w:pPr>
            <w:r w:rsidRPr="001C0CC4">
              <w:t>1</w:t>
            </w:r>
          </w:p>
        </w:tc>
        <w:tc>
          <w:tcPr>
            <w:tcW w:w="928" w:type="dxa"/>
            <w:noWrap/>
          </w:tcPr>
          <w:p w14:paraId="1DF8307D" w14:textId="77777777" w:rsidR="00173908" w:rsidRPr="001C0CC4" w:rsidRDefault="00173908" w:rsidP="00173908">
            <w:pPr>
              <w:pStyle w:val="TAC"/>
              <w:keepNext w:val="0"/>
            </w:pPr>
            <w:r w:rsidRPr="001C0CC4">
              <w:t>19, 25</w:t>
            </w:r>
          </w:p>
        </w:tc>
      </w:tr>
      <w:tr w:rsidR="00173908" w:rsidRPr="001C0CC4" w14:paraId="3CC573A1" w14:textId="77777777" w:rsidTr="008F5618">
        <w:trPr>
          <w:trHeight w:val="225"/>
          <w:jc w:val="center"/>
        </w:trPr>
        <w:tc>
          <w:tcPr>
            <w:tcW w:w="959" w:type="dxa"/>
            <w:vMerge/>
          </w:tcPr>
          <w:p w14:paraId="32A8E2BC" w14:textId="77777777" w:rsidR="00173908" w:rsidRPr="001C0CC4" w:rsidRDefault="00173908" w:rsidP="00173908">
            <w:pPr>
              <w:pStyle w:val="TAC"/>
              <w:keepNext w:val="0"/>
            </w:pPr>
          </w:p>
        </w:tc>
        <w:tc>
          <w:tcPr>
            <w:tcW w:w="2831" w:type="dxa"/>
          </w:tcPr>
          <w:p w14:paraId="140F0BAF" w14:textId="77777777" w:rsidR="00173908" w:rsidRPr="001A5E6F" w:rsidRDefault="00173908" w:rsidP="00173908">
            <w:pPr>
              <w:pStyle w:val="TAL"/>
              <w:keepNext w:val="0"/>
              <w:rPr>
                <w:lang w:val="sv-FI"/>
              </w:rPr>
            </w:pPr>
            <w:r w:rsidRPr="001A5E6F">
              <w:rPr>
                <w:lang w:val="sv-FI"/>
              </w:rPr>
              <w:t>E-UTRA Band 2, 3, 5, 7, 8, 18, 19, 20, 25, 26, 27, 31, 34, 38, 40, 41, 66, 72,</w:t>
            </w:r>
          </w:p>
          <w:p w14:paraId="203FF3B2" w14:textId="77777777" w:rsidR="00173908" w:rsidRPr="001A5E6F" w:rsidRDefault="00173908" w:rsidP="00173908">
            <w:pPr>
              <w:pStyle w:val="TAL"/>
              <w:keepNext w:val="0"/>
              <w:rPr>
                <w:lang w:val="sv-FI"/>
              </w:rPr>
            </w:pPr>
            <w:r w:rsidRPr="001A5E6F">
              <w:rPr>
                <w:lang w:val="sv-FI"/>
              </w:rPr>
              <w:t>NR Band n79</w:t>
            </w:r>
          </w:p>
        </w:tc>
        <w:tc>
          <w:tcPr>
            <w:tcW w:w="810" w:type="dxa"/>
          </w:tcPr>
          <w:p w14:paraId="5074B334"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280BACEE" w14:textId="77777777" w:rsidR="00173908" w:rsidRPr="001C0CC4" w:rsidRDefault="00173908" w:rsidP="00173908">
            <w:pPr>
              <w:pStyle w:val="TAC"/>
              <w:keepNext w:val="0"/>
            </w:pPr>
            <w:r w:rsidRPr="001C0CC4">
              <w:t>-</w:t>
            </w:r>
          </w:p>
        </w:tc>
        <w:tc>
          <w:tcPr>
            <w:tcW w:w="889" w:type="dxa"/>
          </w:tcPr>
          <w:p w14:paraId="62F5F489"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10B30FF4" w14:textId="77777777" w:rsidR="00173908" w:rsidRPr="001C0CC4" w:rsidRDefault="00173908" w:rsidP="00173908">
            <w:pPr>
              <w:pStyle w:val="TAC"/>
              <w:keepNext w:val="0"/>
            </w:pPr>
            <w:r w:rsidRPr="001C0CC4">
              <w:t>-50</w:t>
            </w:r>
          </w:p>
        </w:tc>
        <w:tc>
          <w:tcPr>
            <w:tcW w:w="850" w:type="dxa"/>
            <w:noWrap/>
          </w:tcPr>
          <w:p w14:paraId="4077B17F" w14:textId="77777777" w:rsidR="00173908" w:rsidRPr="001C0CC4" w:rsidRDefault="00173908" w:rsidP="00173908">
            <w:pPr>
              <w:pStyle w:val="TAC"/>
              <w:keepNext w:val="0"/>
            </w:pPr>
            <w:r w:rsidRPr="001C0CC4">
              <w:t>1</w:t>
            </w:r>
          </w:p>
        </w:tc>
        <w:tc>
          <w:tcPr>
            <w:tcW w:w="928" w:type="dxa"/>
            <w:noWrap/>
          </w:tcPr>
          <w:p w14:paraId="4AE13545" w14:textId="77777777" w:rsidR="00173908" w:rsidRPr="001C0CC4" w:rsidRDefault="00173908" w:rsidP="00173908">
            <w:pPr>
              <w:pStyle w:val="TAC"/>
              <w:keepNext w:val="0"/>
            </w:pPr>
          </w:p>
        </w:tc>
      </w:tr>
      <w:tr w:rsidR="00173908" w:rsidRPr="001C0CC4" w14:paraId="49E011E4" w14:textId="77777777" w:rsidTr="008F5618">
        <w:trPr>
          <w:trHeight w:val="225"/>
          <w:jc w:val="center"/>
        </w:trPr>
        <w:tc>
          <w:tcPr>
            <w:tcW w:w="959" w:type="dxa"/>
            <w:vMerge/>
          </w:tcPr>
          <w:p w14:paraId="7DF1BFFA" w14:textId="77777777" w:rsidR="00173908" w:rsidRPr="001C0CC4" w:rsidRDefault="00173908" w:rsidP="00173908">
            <w:pPr>
              <w:pStyle w:val="TAC"/>
              <w:keepNext w:val="0"/>
            </w:pPr>
          </w:p>
        </w:tc>
        <w:tc>
          <w:tcPr>
            <w:tcW w:w="2831" w:type="dxa"/>
          </w:tcPr>
          <w:p w14:paraId="3E5EC784" w14:textId="77777777" w:rsidR="00173908" w:rsidRPr="001C0CC4" w:rsidRDefault="00173908" w:rsidP="00173908">
            <w:pPr>
              <w:pStyle w:val="TAL"/>
              <w:keepNext w:val="0"/>
            </w:pPr>
            <w:r w:rsidRPr="001C0CC4">
              <w:t>E-UTRA Band 11, 21</w:t>
            </w:r>
          </w:p>
        </w:tc>
        <w:tc>
          <w:tcPr>
            <w:tcW w:w="810" w:type="dxa"/>
          </w:tcPr>
          <w:p w14:paraId="5518E9CB"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37CDFE97" w14:textId="77777777" w:rsidR="00173908" w:rsidRPr="001C0CC4" w:rsidRDefault="00173908" w:rsidP="00173908">
            <w:pPr>
              <w:pStyle w:val="TAC"/>
              <w:keepNext w:val="0"/>
            </w:pPr>
            <w:r w:rsidRPr="001C0CC4">
              <w:t>-</w:t>
            </w:r>
          </w:p>
        </w:tc>
        <w:tc>
          <w:tcPr>
            <w:tcW w:w="889" w:type="dxa"/>
          </w:tcPr>
          <w:p w14:paraId="74ACCBA2"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240CEB75" w14:textId="77777777" w:rsidR="00173908" w:rsidRPr="001C0CC4" w:rsidRDefault="00173908" w:rsidP="00173908">
            <w:pPr>
              <w:pStyle w:val="TAC"/>
              <w:keepNext w:val="0"/>
            </w:pPr>
            <w:r w:rsidRPr="001C0CC4">
              <w:t>-50</w:t>
            </w:r>
          </w:p>
        </w:tc>
        <w:tc>
          <w:tcPr>
            <w:tcW w:w="850" w:type="dxa"/>
            <w:noWrap/>
          </w:tcPr>
          <w:p w14:paraId="1EB1A6AC" w14:textId="77777777" w:rsidR="00173908" w:rsidRPr="001C0CC4" w:rsidRDefault="00173908" w:rsidP="00173908">
            <w:pPr>
              <w:pStyle w:val="TAC"/>
              <w:keepNext w:val="0"/>
            </w:pPr>
            <w:r w:rsidRPr="001C0CC4">
              <w:t>1</w:t>
            </w:r>
          </w:p>
        </w:tc>
        <w:tc>
          <w:tcPr>
            <w:tcW w:w="928" w:type="dxa"/>
            <w:noWrap/>
          </w:tcPr>
          <w:p w14:paraId="2053CCAF" w14:textId="77777777" w:rsidR="00173908" w:rsidRPr="001C0CC4" w:rsidRDefault="00173908" w:rsidP="00173908">
            <w:pPr>
              <w:pStyle w:val="TAC"/>
              <w:keepNext w:val="0"/>
            </w:pPr>
            <w:r w:rsidRPr="001C0CC4">
              <w:t>19, 24</w:t>
            </w:r>
          </w:p>
        </w:tc>
      </w:tr>
      <w:tr w:rsidR="00173908" w:rsidRPr="001C0CC4" w14:paraId="1DF2B48F" w14:textId="77777777" w:rsidTr="008F5618">
        <w:trPr>
          <w:trHeight w:val="225"/>
          <w:jc w:val="center"/>
        </w:trPr>
        <w:tc>
          <w:tcPr>
            <w:tcW w:w="959" w:type="dxa"/>
            <w:vMerge/>
          </w:tcPr>
          <w:p w14:paraId="341B3A23" w14:textId="77777777" w:rsidR="00173908" w:rsidRPr="001C0CC4" w:rsidRDefault="00173908" w:rsidP="00173908">
            <w:pPr>
              <w:pStyle w:val="TAC"/>
              <w:keepNext w:val="0"/>
            </w:pPr>
          </w:p>
        </w:tc>
        <w:tc>
          <w:tcPr>
            <w:tcW w:w="2831" w:type="dxa"/>
          </w:tcPr>
          <w:p w14:paraId="1392102F" w14:textId="77777777" w:rsidR="00173908" w:rsidRPr="001C0CC4" w:rsidRDefault="00173908" w:rsidP="00173908">
            <w:pPr>
              <w:pStyle w:val="TAL"/>
              <w:keepNext w:val="0"/>
            </w:pPr>
            <w:r w:rsidRPr="001C0CC4">
              <w:t>Frequency range</w:t>
            </w:r>
          </w:p>
        </w:tc>
        <w:tc>
          <w:tcPr>
            <w:tcW w:w="810" w:type="dxa"/>
          </w:tcPr>
          <w:p w14:paraId="658388C7" w14:textId="77777777" w:rsidR="00173908" w:rsidRPr="001C0CC4" w:rsidRDefault="00173908" w:rsidP="00173908">
            <w:pPr>
              <w:pStyle w:val="TAC"/>
              <w:keepNext w:val="0"/>
            </w:pPr>
            <w:r w:rsidRPr="001C0CC4">
              <w:t>470</w:t>
            </w:r>
          </w:p>
        </w:tc>
        <w:tc>
          <w:tcPr>
            <w:tcW w:w="540" w:type="dxa"/>
          </w:tcPr>
          <w:p w14:paraId="022332DB" w14:textId="77777777" w:rsidR="00173908" w:rsidRPr="001C0CC4" w:rsidRDefault="00173908" w:rsidP="00173908">
            <w:pPr>
              <w:pStyle w:val="TAC"/>
              <w:keepNext w:val="0"/>
            </w:pPr>
            <w:r w:rsidRPr="001C0CC4">
              <w:t>-</w:t>
            </w:r>
          </w:p>
        </w:tc>
        <w:tc>
          <w:tcPr>
            <w:tcW w:w="889" w:type="dxa"/>
          </w:tcPr>
          <w:p w14:paraId="1B62B901" w14:textId="77777777" w:rsidR="00173908" w:rsidRPr="001C0CC4" w:rsidRDefault="00173908" w:rsidP="00173908">
            <w:pPr>
              <w:pStyle w:val="TAC"/>
              <w:keepNext w:val="0"/>
            </w:pPr>
            <w:r w:rsidRPr="001C0CC4">
              <w:t>694</w:t>
            </w:r>
          </w:p>
        </w:tc>
        <w:tc>
          <w:tcPr>
            <w:tcW w:w="1133" w:type="dxa"/>
          </w:tcPr>
          <w:p w14:paraId="35600CBF" w14:textId="77777777" w:rsidR="00173908" w:rsidRPr="001C0CC4" w:rsidRDefault="00173908" w:rsidP="00173908">
            <w:pPr>
              <w:pStyle w:val="TAC"/>
              <w:keepNext w:val="0"/>
            </w:pPr>
            <w:r w:rsidRPr="001C0CC4">
              <w:t>-42</w:t>
            </w:r>
          </w:p>
        </w:tc>
        <w:tc>
          <w:tcPr>
            <w:tcW w:w="850" w:type="dxa"/>
            <w:noWrap/>
          </w:tcPr>
          <w:p w14:paraId="40D5BA67" w14:textId="77777777" w:rsidR="00173908" w:rsidRPr="001C0CC4" w:rsidRDefault="00173908" w:rsidP="00173908">
            <w:pPr>
              <w:pStyle w:val="TAC"/>
              <w:keepNext w:val="0"/>
            </w:pPr>
            <w:r w:rsidRPr="001C0CC4">
              <w:t>8</w:t>
            </w:r>
          </w:p>
        </w:tc>
        <w:tc>
          <w:tcPr>
            <w:tcW w:w="928" w:type="dxa"/>
            <w:noWrap/>
          </w:tcPr>
          <w:p w14:paraId="625CD20A" w14:textId="77777777" w:rsidR="00173908" w:rsidRPr="001C0CC4" w:rsidRDefault="00173908" w:rsidP="00173908">
            <w:pPr>
              <w:pStyle w:val="TAC"/>
              <w:keepNext w:val="0"/>
            </w:pPr>
            <w:r w:rsidRPr="001C0CC4">
              <w:t>15, 35</w:t>
            </w:r>
          </w:p>
        </w:tc>
      </w:tr>
      <w:tr w:rsidR="00173908" w:rsidRPr="001C0CC4" w14:paraId="67763E4D" w14:textId="77777777" w:rsidTr="008F5618">
        <w:trPr>
          <w:trHeight w:val="225"/>
          <w:jc w:val="center"/>
        </w:trPr>
        <w:tc>
          <w:tcPr>
            <w:tcW w:w="959" w:type="dxa"/>
            <w:vMerge/>
          </w:tcPr>
          <w:p w14:paraId="03058D26" w14:textId="77777777" w:rsidR="00173908" w:rsidRPr="001C0CC4" w:rsidRDefault="00173908" w:rsidP="00173908">
            <w:pPr>
              <w:pStyle w:val="TAC"/>
              <w:keepNext w:val="0"/>
            </w:pPr>
          </w:p>
        </w:tc>
        <w:tc>
          <w:tcPr>
            <w:tcW w:w="2831" w:type="dxa"/>
          </w:tcPr>
          <w:p w14:paraId="07048AF4" w14:textId="77777777" w:rsidR="00173908" w:rsidRPr="001C0CC4" w:rsidRDefault="00173908" w:rsidP="00173908">
            <w:pPr>
              <w:pStyle w:val="TAL"/>
              <w:keepNext w:val="0"/>
            </w:pPr>
            <w:r w:rsidRPr="001C0CC4">
              <w:t>Frequency range</w:t>
            </w:r>
          </w:p>
        </w:tc>
        <w:tc>
          <w:tcPr>
            <w:tcW w:w="810" w:type="dxa"/>
          </w:tcPr>
          <w:p w14:paraId="54536332" w14:textId="77777777" w:rsidR="00173908" w:rsidRPr="001C0CC4" w:rsidRDefault="00173908" w:rsidP="00173908">
            <w:pPr>
              <w:pStyle w:val="TAC"/>
              <w:keepNext w:val="0"/>
            </w:pPr>
            <w:r w:rsidRPr="001C0CC4">
              <w:t>470</w:t>
            </w:r>
          </w:p>
        </w:tc>
        <w:tc>
          <w:tcPr>
            <w:tcW w:w="540" w:type="dxa"/>
          </w:tcPr>
          <w:p w14:paraId="1E115A9C" w14:textId="77777777" w:rsidR="00173908" w:rsidRPr="001C0CC4" w:rsidRDefault="00173908" w:rsidP="00173908">
            <w:pPr>
              <w:pStyle w:val="TAC"/>
              <w:keepNext w:val="0"/>
            </w:pPr>
            <w:r w:rsidRPr="001C0CC4">
              <w:t>-</w:t>
            </w:r>
          </w:p>
        </w:tc>
        <w:tc>
          <w:tcPr>
            <w:tcW w:w="889" w:type="dxa"/>
          </w:tcPr>
          <w:p w14:paraId="1ACDDAFB" w14:textId="77777777" w:rsidR="00173908" w:rsidRPr="001C0CC4" w:rsidRDefault="00173908" w:rsidP="00173908">
            <w:pPr>
              <w:pStyle w:val="TAC"/>
              <w:keepNext w:val="0"/>
            </w:pPr>
            <w:r w:rsidRPr="001C0CC4">
              <w:t>710</w:t>
            </w:r>
          </w:p>
        </w:tc>
        <w:tc>
          <w:tcPr>
            <w:tcW w:w="1133" w:type="dxa"/>
          </w:tcPr>
          <w:p w14:paraId="66568D86" w14:textId="77777777" w:rsidR="00173908" w:rsidRPr="001C0CC4" w:rsidRDefault="00173908" w:rsidP="00173908">
            <w:pPr>
              <w:pStyle w:val="TAC"/>
              <w:keepNext w:val="0"/>
            </w:pPr>
            <w:r w:rsidRPr="001C0CC4">
              <w:t>-26.2</w:t>
            </w:r>
          </w:p>
        </w:tc>
        <w:tc>
          <w:tcPr>
            <w:tcW w:w="850" w:type="dxa"/>
            <w:noWrap/>
          </w:tcPr>
          <w:p w14:paraId="21802C51" w14:textId="77777777" w:rsidR="00173908" w:rsidRPr="001C0CC4" w:rsidRDefault="00173908" w:rsidP="00173908">
            <w:pPr>
              <w:pStyle w:val="TAC"/>
              <w:keepNext w:val="0"/>
            </w:pPr>
            <w:r w:rsidRPr="001C0CC4">
              <w:t>6</w:t>
            </w:r>
          </w:p>
        </w:tc>
        <w:tc>
          <w:tcPr>
            <w:tcW w:w="928" w:type="dxa"/>
            <w:noWrap/>
          </w:tcPr>
          <w:p w14:paraId="4D30E2B6" w14:textId="77777777" w:rsidR="00173908" w:rsidRPr="001C0CC4" w:rsidRDefault="00173908" w:rsidP="00173908">
            <w:pPr>
              <w:pStyle w:val="TAC"/>
              <w:keepNext w:val="0"/>
            </w:pPr>
            <w:r w:rsidRPr="001C0CC4">
              <w:t>34</w:t>
            </w:r>
          </w:p>
        </w:tc>
      </w:tr>
      <w:tr w:rsidR="00173908" w:rsidRPr="001C0CC4" w14:paraId="759BD6C4" w14:textId="77777777" w:rsidTr="008F5618">
        <w:trPr>
          <w:trHeight w:val="225"/>
          <w:jc w:val="center"/>
        </w:trPr>
        <w:tc>
          <w:tcPr>
            <w:tcW w:w="959" w:type="dxa"/>
            <w:vMerge/>
          </w:tcPr>
          <w:p w14:paraId="3E40F62D" w14:textId="77777777" w:rsidR="00173908" w:rsidRPr="001C0CC4" w:rsidRDefault="00173908" w:rsidP="00173908">
            <w:pPr>
              <w:pStyle w:val="TAC"/>
              <w:keepNext w:val="0"/>
            </w:pPr>
          </w:p>
        </w:tc>
        <w:tc>
          <w:tcPr>
            <w:tcW w:w="2831" w:type="dxa"/>
          </w:tcPr>
          <w:p w14:paraId="5D30ECE5" w14:textId="77777777" w:rsidR="00173908" w:rsidRPr="001C0CC4" w:rsidRDefault="00173908" w:rsidP="00173908">
            <w:pPr>
              <w:pStyle w:val="TAL"/>
              <w:keepNext w:val="0"/>
            </w:pPr>
            <w:r w:rsidRPr="001C0CC4">
              <w:t>Frequency range</w:t>
            </w:r>
          </w:p>
        </w:tc>
        <w:tc>
          <w:tcPr>
            <w:tcW w:w="810" w:type="dxa"/>
          </w:tcPr>
          <w:p w14:paraId="38FCF126" w14:textId="77777777" w:rsidR="00173908" w:rsidRPr="001C0CC4" w:rsidRDefault="00173908" w:rsidP="00173908">
            <w:pPr>
              <w:pStyle w:val="TAC"/>
              <w:keepNext w:val="0"/>
            </w:pPr>
            <w:r w:rsidRPr="001C0CC4">
              <w:t>662</w:t>
            </w:r>
          </w:p>
        </w:tc>
        <w:tc>
          <w:tcPr>
            <w:tcW w:w="540" w:type="dxa"/>
          </w:tcPr>
          <w:p w14:paraId="5ABBFE1E" w14:textId="77777777" w:rsidR="00173908" w:rsidRPr="001C0CC4" w:rsidRDefault="00173908" w:rsidP="00173908">
            <w:pPr>
              <w:pStyle w:val="TAC"/>
              <w:keepNext w:val="0"/>
            </w:pPr>
            <w:r w:rsidRPr="001C0CC4">
              <w:t>-</w:t>
            </w:r>
          </w:p>
        </w:tc>
        <w:tc>
          <w:tcPr>
            <w:tcW w:w="889" w:type="dxa"/>
          </w:tcPr>
          <w:p w14:paraId="7910B164" w14:textId="77777777" w:rsidR="00173908" w:rsidRPr="001C0CC4" w:rsidRDefault="00173908" w:rsidP="00173908">
            <w:pPr>
              <w:pStyle w:val="TAC"/>
              <w:keepNext w:val="0"/>
            </w:pPr>
            <w:r w:rsidRPr="001C0CC4">
              <w:t>694</w:t>
            </w:r>
          </w:p>
        </w:tc>
        <w:tc>
          <w:tcPr>
            <w:tcW w:w="1133" w:type="dxa"/>
          </w:tcPr>
          <w:p w14:paraId="10724A22" w14:textId="77777777" w:rsidR="00173908" w:rsidRPr="001C0CC4" w:rsidRDefault="00173908" w:rsidP="00173908">
            <w:pPr>
              <w:pStyle w:val="TAC"/>
              <w:keepNext w:val="0"/>
            </w:pPr>
            <w:r w:rsidRPr="001C0CC4">
              <w:t>-26.2</w:t>
            </w:r>
          </w:p>
        </w:tc>
        <w:tc>
          <w:tcPr>
            <w:tcW w:w="850" w:type="dxa"/>
            <w:noWrap/>
          </w:tcPr>
          <w:p w14:paraId="0B92B71F" w14:textId="77777777" w:rsidR="00173908" w:rsidRPr="001C0CC4" w:rsidRDefault="00173908" w:rsidP="00173908">
            <w:pPr>
              <w:pStyle w:val="TAC"/>
              <w:keepNext w:val="0"/>
            </w:pPr>
            <w:r w:rsidRPr="001C0CC4">
              <w:t>6</w:t>
            </w:r>
          </w:p>
        </w:tc>
        <w:tc>
          <w:tcPr>
            <w:tcW w:w="928" w:type="dxa"/>
            <w:noWrap/>
          </w:tcPr>
          <w:p w14:paraId="1687DFA7" w14:textId="77777777" w:rsidR="00173908" w:rsidRPr="001C0CC4" w:rsidRDefault="00173908" w:rsidP="00173908">
            <w:pPr>
              <w:pStyle w:val="TAC"/>
              <w:keepNext w:val="0"/>
            </w:pPr>
            <w:r w:rsidRPr="001C0CC4">
              <w:t>15</w:t>
            </w:r>
          </w:p>
        </w:tc>
      </w:tr>
      <w:tr w:rsidR="00173908" w:rsidRPr="001C0CC4" w14:paraId="2F86927D" w14:textId="77777777" w:rsidTr="008F5618">
        <w:trPr>
          <w:trHeight w:val="225"/>
          <w:jc w:val="center"/>
        </w:trPr>
        <w:tc>
          <w:tcPr>
            <w:tcW w:w="959" w:type="dxa"/>
            <w:vMerge/>
          </w:tcPr>
          <w:p w14:paraId="768B19E1" w14:textId="77777777" w:rsidR="00173908" w:rsidRPr="001C0CC4" w:rsidRDefault="00173908" w:rsidP="00173908">
            <w:pPr>
              <w:pStyle w:val="TAC"/>
              <w:keepNext w:val="0"/>
            </w:pPr>
          </w:p>
        </w:tc>
        <w:tc>
          <w:tcPr>
            <w:tcW w:w="2831" w:type="dxa"/>
          </w:tcPr>
          <w:p w14:paraId="516CD688" w14:textId="77777777" w:rsidR="00173908" w:rsidRPr="001C0CC4" w:rsidRDefault="00173908" w:rsidP="00173908">
            <w:pPr>
              <w:pStyle w:val="TAL"/>
              <w:keepNext w:val="0"/>
            </w:pPr>
            <w:r w:rsidRPr="001C0CC4">
              <w:t>Frequency range</w:t>
            </w:r>
          </w:p>
        </w:tc>
        <w:tc>
          <w:tcPr>
            <w:tcW w:w="810" w:type="dxa"/>
          </w:tcPr>
          <w:p w14:paraId="576EFABE" w14:textId="77777777" w:rsidR="00173908" w:rsidRPr="001C0CC4" w:rsidRDefault="00173908" w:rsidP="00173908">
            <w:pPr>
              <w:pStyle w:val="TAC"/>
              <w:keepNext w:val="0"/>
            </w:pPr>
            <w:r w:rsidRPr="001C0CC4">
              <w:t>758</w:t>
            </w:r>
          </w:p>
        </w:tc>
        <w:tc>
          <w:tcPr>
            <w:tcW w:w="540" w:type="dxa"/>
          </w:tcPr>
          <w:p w14:paraId="579634F9" w14:textId="77777777" w:rsidR="00173908" w:rsidRPr="001C0CC4" w:rsidRDefault="00173908" w:rsidP="00173908">
            <w:pPr>
              <w:pStyle w:val="TAC"/>
              <w:keepNext w:val="0"/>
            </w:pPr>
            <w:r w:rsidRPr="001C0CC4">
              <w:t>-</w:t>
            </w:r>
          </w:p>
        </w:tc>
        <w:tc>
          <w:tcPr>
            <w:tcW w:w="889" w:type="dxa"/>
          </w:tcPr>
          <w:p w14:paraId="387B0827" w14:textId="77777777" w:rsidR="00173908" w:rsidRPr="001C0CC4" w:rsidRDefault="00173908" w:rsidP="00173908">
            <w:pPr>
              <w:pStyle w:val="TAC"/>
              <w:keepNext w:val="0"/>
            </w:pPr>
            <w:r w:rsidRPr="001C0CC4">
              <w:t>773</w:t>
            </w:r>
          </w:p>
        </w:tc>
        <w:tc>
          <w:tcPr>
            <w:tcW w:w="1133" w:type="dxa"/>
          </w:tcPr>
          <w:p w14:paraId="62F495E2" w14:textId="77777777" w:rsidR="00173908" w:rsidRPr="001C0CC4" w:rsidRDefault="00173908" w:rsidP="00173908">
            <w:pPr>
              <w:pStyle w:val="TAC"/>
              <w:keepNext w:val="0"/>
            </w:pPr>
            <w:r w:rsidRPr="001C0CC4">
              <w:t>-32</w:t>
            </w:r>
          </w:p>
        </w:tc>
        <w:tc>
          <w:tcPr>
            <w:tcW w:w="850" w:type="dxa"/>
            <w:noWrap/>
          </w:tcPr>
          <w:p w14:paraId="5C26F783" w14:textId="77777777" w:rsidR="00173908" w:rsidRPr="001C0CC4" w:rsidRDefault="00173908" w:rsidP="00173908">
            <w:pPr>
              <w:pStyle w:val="TAC"/>
              <w:keepNext w:val="0"/>
            </w:pPr>
            <w:r w:rsidRPr="001C0CC4">
              <w:t>1</w:t>
            </w:r>
          </w:p>
        </w:tc>
        <w:tc>
          <w:tcPr>
            <w:tcW w:w="928" w:type="dxa"/>
            <w:noWrap/>
          </w:tcPr>
          <w:p w14:paraId="5DF23275" w14:textId="77777777" w:rsidR="00173908" w:rsidRPr="001C0CC4" w:rsidRDefault="00173908" w:rsidP="00173908">
            <w:pPr>
              <w:pStyle w:val="TAC"/>
              <w:keepNext w:val="0"/>
            </w:pPr>
            <w:r w:rsidRPr="001C0CC4">
              <w:t>15</w:t>
            </w:r>
          </w:p>
        </w:tc>
      </w:tr>
      <w:tr w:rsidR="00173908" w:rsidRPr="001C0CC4" w14:paraId="24549AA1" w14:textId="77777777" w:rsidTr="008F5618">
        <w:trPr>
          <w:trHeight w:val="225"/>
          <w:jc w:val="center"/>
        </w:trPr>
        <w:tc>
          <w:tcPr>
            <w:tcW w:w="959" w:type="dxa"/>
            <w:vMerge/>
          </w:tcPr>
          <w:p w14:paraId="58AE9309" w14:textId="77777777" w:rsidR="00173908" w:rsidRPr="001C0CC4" w:rsidRDefault="00173908" w:rsidP="00173908">
            <w:pPr>
              <w:pStyle w:val="TAC"/>
              <w:keepNext w:val="0"/>
            </w:pPr>
          </w:p>
        </w:tc>
        <w:tc>
          <w:tcPr>
            <w:tcW w:w="2831" w:type="dxa"/>
          </w:tcPr>
          <w:p w14:paraId="3C4BA101" w14:textId="77777777" w:rsidR="00173908" w:rsidRPr="001C0CC4" w:rsidRDefault="00173908" w:rsidP="00173908">
            <w:pPr>
              <w:pStyle w:val="TAL"/>
              <w:keepNext w:val="0"/>
            </w:pPr>
            <w:r w:rsidRPr="001C0CC4">
              <w:t>Frequency range</w:t>
            </w:r>
          </w:p>
        </w:tc>
        <w:tc>
          <w:tcPr>
            <w:tcW w:w="810" w:type="dxa"/>
          </w:tcPr>
          <w:p w14:paraId="3C6C69F2" w14:textId="77777777" w:rsidR="00173908" w:rsidRPr="001C0CC4" w:rsidRDefault="00173908" w:rsidP="00173908">
            <w:pPr>
              <w:pStyle w:val="TAC"/>
              <w:keepNext w:val="0"/>
            </w:pPr>
            <w:r w:rsidRPr="001C0CC4">
              <w:t>773</w:t>
            </w:r>
          </w:p>
        </w:tc>
        <w:tc>
          <w:tcPr>
            <w:tcW w:w="540" w:type="dxa"/>
          </w:tcPr>
          <w:p w14:paraId="262946CD" w14:textId="77777777" w:rsidR="00173908" w:rsidRPr="001C0CC4" w:rsidRDefault="00173908" w:rsidP="00173908">
            <w:pPr>
              <w:pStyle w:val="TAC"/>
              <w:keepNext w:val="0"/>
            </w:pPr>
            <w:r w:rsidRPr="001C0CC4">
              <w:t>-</w:t>
            </w:r>
          </w:p>
        </w:tc>
        <w:tc>
          <w:tcPr>
            <w:tcW w:w="889" w:type="dxa"/>
          </w:tcPr>
          <w:p w14:paraId="188DF0CE" w14:textId="77777777" w:rsidR="00173908" w:rsidRPr="001C0CC4" w:rsidRDefault="00173908" w:rsidP="00173908">
            <w:pPr>
              <w:pStyle w:val="TAC"/>
              <w:keepNext w:val="0"/>
            </w:pPr>
            <w:r w:rsidRPr="001C0CC4">
              <w:t>803</w:t>
            </w:r>
          </w:p>
        </w:tc>
        <w:tc>
          <w:tcPr>
            <w:tcW w:w="1133" w:type="dxa"/>
          </w:tcPr>
          <w:p w14:paraId="185BC982" w14:textId="77777777" w:rsidR="00173908" w:rsidRPr="001C0CC4" w:rsidRDefault="00173908" w:rsidP="00173908">
            <w:pPr>
              <w:pStyle w:val="TAC"/>
              <w:keepNext w:val="0"/>
            </w:pPr>
            <w:r w:rsidRPr="001C0CC4">
              <w:t>-50</w:t>
            </w:r>
          </w:p>
        </w:tc>
        <w:tc>
          <w:tcPr>
            <w:tcW w:w="850" w:type="dxa"/>
            <w:noWrap/>
          </w:tcPr>
          <w:p w14:paraId="144E3C52" w14:textId="77777777" w:rsidR="00173908" w:rsidRPr="001C0CC4" w:rsidRDefault="00173908" w:rsidP="00173908">
            <w:pPr>
              <w:pStyle w:val="TAC"/>
              <w:keepNext w:val="0"/>
            </w:pPr>
            <w:r w:rsidRPr="001C0CC4">
              <w:t>1</w:t>
            </w:r>
          </w:p>
        </w:tc>
        <w:tc>
          <w:tcPr>
            <w:tcW w:w="928" w:type="dxa"/>
            <w:noWrap/>
          </w:tcPr>
          <w:p w14:paraId="186CE331" w14:textId="77777777" w:rsidR="00173908" w:rsidRPr="001C0CC4" w:rsidRDefault="00173908" w:rsidP="00173908">
            <w:pPr>
              <w:pStyle w:val="TAC"/>
              <w:keepNext w:val="0"/>
            </w:pPr>
          </w:p>
        </w:tc>
      </w:tr>
      <w:tr w:rsidR="00173908" w:rsidRPr="001C0CC4" w14:paraId="3C13AFDA" w14:textId="77777777" w:rsidTr="008F5618">
        <w:trPr>
          <w:trHeight w:val="225"/>
          <w:jc w:val="center"/>
        </w:trPr>
        <w:tc>
          <w:tcPr>
            <w:tcW w:w="959" w:type="dxa"/>
            <w:vMerge/>
          </w:tcPr>
          <w:p w14:paraId="5CBCE56F" w14:textId="77777777" w:rsidR="00173908" w:rsidRPr="001C0CC4" w:rsidRDefault="00173908" w:rsidP="00173908">
            <w:pPr>
              <w:pStyle w:val="TAC"/>
              <w:keepNext w:val="0"/>
            </w:pPr>
          </w:p>
        </w:tc>
        <w:tc>
          <w:tcPr>
            <w:tcW w:w="2831" w:type="dxa"/>
          </w:tcPr>
          <w:p w14:paraId="55BAB016" w14:textId="77777777" w:rsidR="00173908" w:rsidRPr="001C0CC4" w:rsidRDefault="00173908" w:rsidP="00173908">
            <w:pPr>
              <w:pStyle w:val="TAL"/>
              <w:keepNext w:val="0"/>
            </w:pPr>
            <w:r w:rsidRPr="001C0CC4">
              <w:t>Frequency range</w:t>
            </w:r>
          </w:p>
        </w:tc>
        <w:tc>
          <w:tcPr>
            <w:tcW w:w="810" w:type="dxa"/>
          </w:tcPr>
          <w:p w14:paraId="760210E2" w14:textId="77777777" w:rsidR="00173908" w:rsidRPr="001C0CC4" w:rsidRDefault="00173908" w:rsidP="00173908">
            <w:pPr>
              <w:pStyle w:val="TAC"/>
              <w:keepNext w:val="0"/>
            </w:pPr>
            <w:r w:rsidRPr="001C0CC4">
              <w:t>1884.5</w:t>
            </w:r>
          </w:p>
        </w:tc>
        <w:tc>
          <w:tcPr>
            <w:tcW w:w="540" w:type="dxa"/>
          </w:tcPr>
          <w:p w14:paraId="484EA696" w14:textId="77777777" w:rsidR="00173908" w:rsidRPr="001C0CC4" w:rsidRDefault="00173908" w:rsidP="00173908">
            <w:pPr>
              <w:pStyle w:val="TAC"/>
              <w:keepNext w:val="0"/>
            </w:pPr>
            <w:r w:rsidRPr="001C0CC4">
              <w:t>-</w:t>
            </w:r>
          </w:p>
        </w:tc>
        <w:tc>
          <w:tcPr>
            <w:tcW w:w="889" w:type="dxa"/>
          </w:tcPr>
          <w:p w14:paraId="0C59A555" w14:textId="77777777" w:rsidR="00173908" w:rsidRPr="001C0CC4" w:rsidRDefault="00173908" w:rsidP="00173908">
            <w:pPr>
              <w:pStyle w:val="TAC"/>
              <w:keepNext w:val="0"/>
            </w:pPr>
            <w:r w:rsidRPr="001C0CC4">
              <w:t>1915.7</w:t>
            </w:r>
          </w:p>
        </w:tc>
        <w:tc>
          <w:tcPr>
            <w:tcW w:w="1133" w:type="dxa"/>
          </w:tcPr>
          <w:p w14:paraId="66286360" w14:textId="77777777" w:rsidR="00173908" w:rsidRPr="001C0CC4" w:rsidRDefault="00173908" w:rsidP="00173908">
            <w:pPr>
              <w:pStyle w:val="TAC"/>
              <w:keepNext w:val="0"/>
            </w:pPr>
            <w:r w:rsidRPr="001C0CC4">
              <w:t>-41</w:t>
            </w:r>
          </w:p>
        </w:tc>
        <w:tc>
          <w:tcPr>
            <w:tcW w:w="850" w:type="dxa"/>
            <w:noWrap/>
          </w:tcPr>
          <w:p w14:paraId="36794E3D" w14:textId="77777777" w:rsidR="00173908" w:rsidRPr="001C0CC4" w:rsidRDefault="00173908" w:rsidP="00173908">
            <w:pPr>
              <w:pStyle w:val="TAC"/>
              <w:keepNext w:val="0"/>
            </w:pPr>
            <w:r w:rsidRPr="001C0CC4">
              <w:t>0.3</w:t>
            </w:r>
          </w:p>
        </w:tc>
        <w:tc>
          <w:tcPr>
            <w:tcW w:w="928" w:type="dxa"/>
            <w:noWrap/>
          </w:tcPr>
          <w:p w14:paraId="66BB575E" w14:textId="77777777" w:rsidR="00173908" w:rsidRPr="001C0CC4" w:rsidRDefault="00173908" w:rsidP="00173908">
            <w:pPr>
              <w:pStyle w:val="TAC"/>
              <w:keepNext w:val="0"/>
            </w:pPr>
            <w:r w:rsidRPr="001C0CC4">
              <w:t>8, 19</w:t>
            </w:r>
          </w:p>
        </w:tc>
      </w:tr>
      <w:tr w:rsidR="00173908" w:rsidRPr="001C0CC4" w14:paraId="60CF6ECF" w14:textId="77777777" w:rsidTr="003D5F0F">
        <w:trPr>
          <w:trHeight w:val="225"/>
          <w:jc w:val="center"/>
        </w:trPr>
        <w:tc>
          <w:tcPr>
            <w:tcW w:w="959" w:type="dxa"/>
          </w:tcPr>
          <w:p w14:paraId="296127FB" w14:textId="77777777" w:rsidR="00173908" w:rsidRPr="001C0CC4" w:rsidRDefault="00173908" w:rsidP="00173908">
            <w:pPr>
              <w:pStyle w:val="TAC"/>
            </w:pPr>
            <w:r w:rsidRPr="001C0CC4">
              <w:t>n30</w:t>
            </w:r>
          </w:p>
        </w:tc>
        <w:tc>
          <w:tcPr>
            <w:tcW w:w="2831" w:type="dxa"/>
            <w:vAlign w:val="center"/>
          </w:tcPr>
          <w:p w14:paraId="0F4780FC" w14:textId="08435467" w:rsidR="00173908" w:rsidRPr="001C0CC4" w:rsidRDefault="00173908" w:rsidP="00173908">
            <w:pPr>
              <w:pStyle w:val="TAL"/>
            </w:pPr>
            <w:r w:rsidRPr="001C0CC4">
              <w:t xml:space="preserve">E-UTRA Band 2, 4, 5, 7, 10, 12, 13, 14, 17, 24, 25, 26, 27, 29, 30, 38, 41, </w:t>
            </w:r>
            <w:r w:rsidRPr="001C0CC4">
              <w:rPr>
                <w:lang w:eastAsia="ja-JP"/>
              </w:rPr>
              <w:t xml:space="preserve">48, </w:t>
            </w:r>
            <w:r w:rsidR="00D56032" w:rsidRPr="001C0CC4">
              <w:rPr>
                <w:lang w:eastAsia="ja-JP"/>
              </w:rPr>
              <w:t xml:space="preserve">53, </w:t>
            </w:r>
            <w:r w:rsidRPr="001C0CC4">
              <w:t>66, 70</w:t>
            </w:r>
            <w:r w:rsidRPr="001C0CC4">
              <w:rPr>
                <w:lang w:eastAsia="zh-CN"/>
              </w:rPr>
              <w:t>, 71, 85</w:t>
            </w:r>
          </w:p>
        </w:tc>
        <w:tc>
          <w:tcPr>
            <w:tcW w:w="810" w:type="dxa"/>
          </w:tcPr>
          <w:p w14:paraId="452BEAE2" w14:textId="77777777" w:rsidR="00173908" w:rsidRPr="001C0CC4" w:rsidRDefault="00173908" w:rsidP="00173908">
            <w:pPr>
              <w:pStyle w:val="TAC"/>
            </w:pPr>
            <w:proofErr w:type="spellStart"/>
            <w:r w:rsidRPr="001C0CC4">
              <w:t>F</w:t>
            </w:r>
            <w:r w:rsidRPr="001C0CC4">
              <w:rPr>
                <w:vertAlign w:val="subscript"/>
              </w:rPr>
              <w:t>DL_low</w:t>
            </w:r>
            <w:proofErr w:type="spellEnd"/>
            <w:r w:rsidRPr="001C0CC4">
              <w:t xml:space="preserve"> </w:t>
            </w:r>
          </w:p>
        </w:tc>
        <w:tc>
          <w:tcPr>
            <w:tcW w:w="540" w:type="dxa"/>
          </w:tcPr>
          <w:p w14:paraId="40DEC7CD" w14:textId="77777777" w:rsidR="00173908" w:rsidRPr="001C0CC4" w:rsidRDefault="00173908" w:rsidP="00173908">
            <w:pPr>
              <w:pStyle w:val="TAC"/>
            </w:pPr>
            <w:r w:rsidRPr="001C0CC4">
              <w:t>-</w:t>
            </w:r>
          </w:p>
        </w:tc>
        <w:tc>
          <w:tcPr>
            <w:tcW w:w="889" w:type="dxa"/>
          </w:tcPr>
          <w:p w14:paraId="3DA3EC4C" w14:textId="77777777" w:rsidR="00173908" w:rsidRPr="001C0CC4" w:rsidRDefault="00173908" w:rsidP="00173908">
            <w:pPr>
              <w:pStyle w:val="TAC"/>
            </w:pPr>
            <w:proofErr w:type="spellStart"/>
            <w:r w:rsidRPr="001C0CC4">
              <w:t>F</w:t>
            </w:r>
            <w:r w:rsidRPr="001C0CC4">
              <w:rPr>
                <w:vertAlign w:val="subscript"/>
              </w:rPr>
              <w:t>DL_high</w:t>
            </w:r>
            <w:proofErr w:type="spellEnd"/>
          </w:p>
        </w:tc>
        <w:tc>
          <w:tcPr>
            <w:tcW w:w="1133" w:type="dxa"/>
          </w:tcPr>
          <w:p w14:paraId="54ACFDDE" w14:textId="77777777" w:rsidR="00173908" w:rsidRPr="001C0CC4" w:rsidRDefault="00173908" w:rsidP="00173908">
            <w:pPr>
              <w:pStyle w:val="TAC"/>
            </w:pPr>
            <w:r w:rsidRPr="001C0CC4">
              <w:t>-50</w:t>
            </w:r>
          </w:p>
        </w:tc>
        <w:tc>
          <w:tcPr>
            <w:tcW w:w="850" w:type="dxa"/>
            <w:noWrap/>
          </w:tcPr>
          <w:p w14:paraId="0B941AD3" w14:textId="77777777" w:rsidR="00173908" w:rsidRPr="001C0CC4" w:rsidRDefault="00173908" w:rsidP="00173908">
            <w:pPr>
              <w:pStyle w:val="TAC"/>
            </w:pPr>
            <w:r w:rsidRPr="001C0CC4">
              <w:t>1</w:t>
            </w:r>
          </w:p>
        </w:tc>
        <w:tc>
          <w:tcPr>
            <w:tcW w:w="928" w:type="dxa"/>
            <w:noWrap/>
          </w:tcPr>
          <w:p w14:paraId="4BD5B6B7" w14:textId="77777777" w:rsidR="00173908" w:rsidRPr="001C0CC4" w:rsidRDefault="00173908" w:rsidP="00173908">
            <w:pPr>
              <w:pStyle w:val="TAC"/>
            </w:pPr>
          </w:p>
        </w:tc>
      </w:tr>
      <w:tr w:rsidR="00173908" w:rsidRPr="001C0CC4" w14:paraId="4C95A5DA" w14:textId="77777777" w:rsidTr="008F5618">
        <w:trPr>
          <w:trHeight w:val="225"/>
          <w:jc w:val="center"/>
        </w:trPr>
        <w:tc>
          <w:tcPr>
            <w:tcW w:w="959" w:type="dxa"/>
            <w:vMerge w:val="restart"/>
          </w:tcPr>
          <w:p w14:paraId="5A4E1DF4" w14:textId="77777777" w:rsidR="00173908" w:rsidRPr="001C0CC4" w:rsidRDefault="00173908" w:rsidP="00173908">
            <w:pPr>
              <w:pStyle w:val="TAC"/>
              <w:keepNext w:val="0"/>
            </w:pPr>
            <w:r w:rsidRPr="001C0CC4">
              <w:t>n34</w:t>
            </w:r>
          </w:p>
        </w:tc>
        <w:tc>
          <w:tcPr>
            <w:tcW w:w="2831" w:type="dxa"/>
          </w:tcPr>
          <w:p w14:paraId="01DFF8BB" w14:textId="472D876C" w:rsidR="00173908" w:rsidRPr="001A5E6F" w:rsidRDefault="00173908" w:rsidP="00173908">
            <w:pPr>
              <w:pStyle w:val="TAL"/>
              <w:keepNext w:val="0"/>
              <w:rPr>
                <w:lang w:val="sv-FI"/>
              </w:rPr>
            </w:pPr>
            <w:r w:rsidRPr="001A5E6F">
              <w:rPr>
                <w:lang w:val="sv-FI"/>
              </w:rPr>
              <w:t xml:space="preserve">E-UTRA Band 1, 3, 7, 8, 11, 18, 19, 20, 21, 22, 26, 28, 31, 32, 33, 38,39, 40, 41, 42, 43, 44, 45, 50, 51, </w:t>
            </w:r>
            <w:r w:rsidR="00AC361A" w:rsidRPr="001A5E6F">
              <w:rPr>
                <w:lang w:val="sv-FI"/>
              </w:rPr>
              <w:t xml:space="preserve">52, </w:t>
            </w:r>
            <w:r w:rsidRPr="001A5E6F">
              <w:rPr>
                <w:lang w:val="sv-FI"/>
              </w:rPr>
              <w:t>65, 67, 69, 72, 74, 75, 76,</w:t>
            </w:r>
          </w:p>
          <w:p w14:paraId="0855BE4E" w14:textId="77777777" w:rsidR="00173908" w:rsidRPr="001A5E6F" w:rsidRDefault="00173908" w:rsidP="00173908">
            <w:pPr>
              <w:pStyle w:val="TAL"/>
              <w:keepNext w:val="0"/>
              <w:rPr>
                <w:lang w:val="sv-FI"/>
              </w:rPr>
            </w:pPr>
            <w:r w:rsidRPr="001A5E6F">
              <w:rPr>
                <w:lang w:val="sv-FI"/>
              </w:rPr>
              <w:t>NR Band n78, n79</w:t>
            </w:r>
          </w:p>
        </w:tc>
        <w:tc>
          <w:tcPr>
            <w:tcW w:w="810" w:type="dxa"/>
          </w:tcPr>
          <w:p w14:paraId="5C727BCC"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2F041A31" w14:textId="77777777" w:rsidR="00173908" w:rsidRPr="001C0CC4" w:rsidRDefault="00173908" w:rsidP="00173908">
            <w:pPr>
              <w:pStyle w:val="TAC"/>
              <w:keepNext w:val="0"/>
            </w:pPr>
            <w:r w:rsidRPr="001C0CC4">
              <w:t>-</w:t>
            </w:r>
          </w:p>
        </w:tc>
        <w:tc>
          <w:tcPr>
            <w:tcW w:w="889" w:type="dxa"/>
          </w:tcPr>
          <w:p w14:paraId="4B6D933B" w14:textId="77777777" w:rsidR="00173908" w:rsidRPr="001C0CC4" w:rsidRDefault="00173908" w:rsidP="00173908">
            <w:pPr>
              <w:pStyle w:val="TAC"/>
              <w:keepNext w:val="0"/>
              <w:rPr>
                <w:rStyle w:val="TALCar"/>
              </w:rPr>
            </w:pPr>
            <w:proofErr w:type="spellStart"/>
            <w:r w:rsidRPr="001C0CC4">
              <w:rPr>
                <w:rStyle w:val="TALCar"/>
              </w:rPr>
              <w:t>F</w:t>
            </w:r>
            <w:r w:rsidRPr="001C0CC4">
              <w:rPr>
                <w:rStyle w:val="TALCar"/>
                <w:vertAlign w:val="subscript"/>
              </w:rPr>
              <w:t>DL_high</w:t>
            </w:r>
            <w:proofErr w:type="spellEnd"/>
          </w:p>
        </w:tc>
        <w:tc>
          <w:tcPr>
            <w:tcW w:w="1133" w:type="dxa"/>
          </w:tcPr>
          <w:p w14:paraId="45B61893" w14:textId="77777777" w:rsidR="00173908" w:rsidRPr="001C0CC4" w:rsidRDefault="00173908" w:rsidP="00173908">
            <w:pPr>
              <w:pStyle w:val="TAC"/>
              <w:keepNext w:val="0"/>
            </w:pPr>
            <w:r w:rsidRPr="001C0CC4">
              <w:t>-50</w:t>
            </w:r>
          </w:p>
        </w:tc>
        <w:tc>
          <w:tcPr>
            <w:tcW w:w="850" w:type="dxa"/>
            <w:noWrap/>
          </w:tcPr>
          <w:p w14:paraId="75D98695" w14:textId="77777777" w:rsidR="00173908" w:rsidRPr="001C0CC4" w:rsidRDefault="00173908" w:rsidP="00173908">
            <w:pPr>
              <w:pStyle w:val="TAC"/>
              <w:keepNext w:val="0"/>
            </w:pPr>
            <w:r w:rsidRPr="001C0CC4">
              <w:t>1</w:t>
            </w:r>
          </w:p>
        </w:tc>
        <w:tc>
          <w:tcPr>
            <w:tcW w:w="928" w:type="dxa"/>
            <w:noWrap/>
          </w:tcPr>
          <w:p w14:paraId="350CF166" w14:textId="77777777" w:rsidR="00173908" w:rsidRPr="001C0CC4" w:rsidRDefault="00173908" w:rsidP="00173908">
            <w:pPr>
              <w:pStyle w:val="TAC"/>
              <w:keepNext w:val="0"/>
            </w:pPr>
            <w:r w:rsidRPr="001C0CC4">
              <w:t>5</w:t>
            </w:r>
          </w:p>
        </w:tc>
      </w:tr>
      <w:tr w:rsidR="00173908" w:rsidRPr="001C0CC4" w14:paraId="2542177E" w14:textId="77777777" w:rsidTr="008F5618">
        <w:trPr>
          <w:trHeight w:val="225"/>
          <w:jc w:val="center"/>
        </w:trPr>
        <w:tc>
          <w:tcPr>
            <w:tcW w:w="959" w:type="dxa"/>
            <w:vMerge/>
          </w:tcPr>
          <w:p w14:paraId="24088732" w14:textId="77777777" w:rsidR="00173908" w:rsidRPr="001C0CC4" w:rsidRDefault="00173908" w:rsidP="00173908">
            <w:pPr>
              <w:pStyle w:val="TAC"/>
              <w:keepNext w:val="0"/>
            </w:pPr>
          </w:p>
        </w:tc>
        <w:tc>
          <w:tcPr>
            <w:tcW w:w="2831" w:type="dxa"/>
          </w:tcPr>
          <w:p w14:paraId="76374B53" w14:textId="77777777" w:rsidR="00173908" w:rsidRPr="001C0CC4" w:rsidRDefault="00173908" w:rsidP="00173908">
            <w:pPr>
              <w:pStyle w:val="TAL"/>
              <w:keepNext w:val="0"/>
            </w:pPr>
            <w:r w:rsidRPr="001C0CC4">
              <w:t>NR Band n77</w:t>
            </w:r>
          </w:p>
        </w:tc>
        <w:tc>
          <w:tcPr>
            <w:tcW w:w="810" w:type="dxa"/>
          </w:tcPr>
          <w:p w14:paraId="425197E7"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4F3D505C" w14:textId="77777777" w:rsidR="00173908" w:rsidRPr="001C0CC4" w:rsidRDefault="00173908" w:rsidP="00173908">
            <w:pPr>
              <w:pStyle w:val="TAC"/>
              <w:keepNext w:val="0"/>
            </w:pPr>
            <w:r w:rsidRPr="001C0CC4">
              <w:t>-</w:t>
            </w:r>
          </w:p>
        </w:tc>
        <w:tc>
          <w:tcPr>
            <w:tcW w:w="889" w:type="dxa"/>
          </w:tcPr>
          <w:p w14:paraId="7E40B249" w14:textId="77777777" w:rsidR="00173908" w:rsidRPr="001C0CC4" w:rsidRDefault="00173908" w:rsidP="00173908">
            <w:pPr>
              <w:pStyle w:val="TAC"/>
              <w:keepNext w:val="0"/>
              <w:rPr>
                <w:rStyle w:val="TALCar"/>
              </w:rPr>
            </w:pPr>
            <w:proofErr w:type="spellStart"/>
            <w:r w:rsidRPr="001C0CC4">
              <w:rPr>
                <w:rStyle w:val="TALCar"/>
              </w:rPr>
              <w:t>F</w:t>
            </w:r>
            <w:r w:rsidRPr="001C0CC4">
              <w:rPr>
                <w:rStyle w:val="TALCar"/>
                <w:vertAlign w:val="subscript"/>
              </w:rPr>
              <w:t>DL_hi</w:t>
            </w:r>
            <w:r w:rsidRPr="001C0CC4">
              <w:rPr>
                <w:vertAlign w:val="subscript"/>
              </w:rPr>
              <w:t>gh</w:t>
            </w:r>
            <w:proofErr w:type="spellEnd"/>
          </w:p>
        </w:tc>
        <w:tc>
          <w:tcPr>
            <w:tcW w:w="1133" w:type="dxa"/>
          </w:tcPr>
          <w:p w14:paraId="130484B2" w14:textId="77777777" w:rsidR="00173908" w:rsidRPr="001C0CC4" w:rsidRDefault="00173908" w:rsidP="00173908">
            <w:pPr>
              <w:pStyle w:val="TAC"/>
              <w:keepNext w:val="0"/>
            </w:pPr>
            <w:r w:rsidRPr="001C0CC4">
              <w:t>-50</w:t>
            </w:r>
          </w:p>
        </w:tc>
        <w:tc>
          <w:tcPr>
            <w:tcW w:w="850" w:type="dxa"/>
            <w:noWrap/>
          </w:tcPr>
          <w:p w14:paraId="2F6362FA" w14:textId="77777777" w:rsidR="00173908" w:rsidRPr="001C0CC4" w:rsidRDefault="00173908" w:rsidP="00173908">
            <w:pPr>
              <w:pStyle w:val="TAC"/>
              <w:keepNext w:val="0"/>
            </w:pPr>
            <w:r w:rsidRPr="001C0CC4">
              <w:t>1</w:t>
            </w:r>
          </w:p>
        </w:tc>
        <w:tc>
          <w:tcPr>
            <w:tcW w:w="928" w:type="dxa"/>
            <w:noWrap/>
          </w:tcPr>
          <w:p w14:paraId="12D8E126" w14:textId="77777777" w:rsidR="00173908" w:rsidRPr="001C0CC4" w:rsidRDefault="00173908" w:rsidP="00173908">
            <w:pPr>
              <w:pStyle w:val="TAC"/>
              <w:keepNext w:val="0"/>
            </w:pPr>
            <w:r w:rsidRPr="001C0CC4">
              <w:t>2</w:t>
            </w:r>
          </w:p>
        </w:tc>
      </w:tr>
      <w:tr w:rsidR="00173908" w:rsidRPr="001C0CC4" w14:paraId="1ED1D2C8" w14:textId="77777777" w:rsidTr="008F5618">
        <w:trPr>
          <w:trHeight w:val="225"/>
          <w:jc w:val="center"/>
        </w:trPr>
        <w:tc>
          <w:tcPr>
            <w:tcW w:w="959" w:type="dxa"/>
            <w:vMerge/>
          </w:tcPr>
          <w:p w14:paraId="738C0873" w14:textId="77777777" w:rsidR="00173908" w:rsidRPr="001C0CC4" w:rsidRDefault="00173908" w:rsidP="00173908">
            <w:pPr>
              <w:pStyle w:val="TAC"/>
              <w:keepNext w:val="0"/>
            </w:pPr>
          </w:p>
        </w:tc>
        <w:tc>
          <w:tcPr>
            <w:tcW w:w="2831" w:type="dxa"/>
          </w:tcPr>
          <w:p w14:paraId="5E2D0F26" w14:textId="77777777" w:rsidR="00173908" w:rsidRPr="001C0CC4" w:rsidRDefault="00173908" w:rsidP="00173908">
            <w:pPr>
              <w:pStyle w:val="TAL"/>
              <w:keepNext w:val="0"/>
            </w:pPr>
            <w:r w:rsidRPr="001C0CC4">
              <w:t>Frequency range</w:t>
            </w:r>
          </w:p>
        </w:tc>
        <w:tc>
          <w:tcPr>
            <w:tcW w:w="810" w:type="dxa"/>
          </w:tcPr>
          <w:p w14:paraId="01AB09E3" w14:textId="77777777" w:rsidR="00173908" w:rsidRPr="001C0CC4" w:rsidRDefault="00173908" w:rsidP="00173908">
            <w:pPr>
              <w:pStyle w:val="TAC"/>
              <w:keepNext w:val="0"/>
            </w:pPr>
            <w:r w:rsidRPr="001C0CC4">
              <w:t>1884.5</w:t>
            </w:r>
          </w:p>
        </w:tc>
        <w:tc>
          <w:tcPr>
            <w:tcW w:w="540" w:type="dxa"/>
          </w:tcPr>
          <w:p w14:paraId="19A6FE38" w14:textId="77777777" w:rsidR="00173908" w:rsidRPr="001C0CC4" w:rsidRDefault="00173908" w:rsidP="00173908">
            <w:pPr>
              <w:pStyle w:val="TAC"/>
              <w:keepNext w:val="0"/>
            </w:pPr>
            <w:r w:rsidRPr="001C0CC4">
              <w:t>-</w:t>
            </w:r>
          </w:p>
        </w:tc>
        <w:tc>
          <w:tcPr>
            <w:tcW w:w="889" w:type="dxa"/>
          </w:tcPr>
          <w:p w14:paraId="36735907" w14:textId="77777777" w:rsidR="00173908" w:rsidRPr="001C0CC4" w:rsidRDefault="00173908" w:rsidP="00173908">
            <w:pPr>
              <w:pStyle w:val="TAC"/>
              <w:keepNext w:val="0"/>
              <w:rPr>
                <w:rStyle w:val="TALCar"/>
              </w:rPr>
            </w:pPr>
            <w:r w:rsidRPr="001C0CC4">
              <w:t>1915.7</w:t>
            </w:r>
          </w:p>
        </w:tc>
        <w:tc>
          <w:tcPr>
            <w:tcW w:w="1133" w:type="dxa"/>
          </w:tcPr>
          <w:p w14:paraId="022B323F" w14:textId="77777777" w:rsidR="00173908" w:rsidRPr="001C0CC4" w:rsidRDefault="00173908" w:rsidP="00173908">
            <w:pPr>
              <w:pStyle w:val="TAC"/>
              <w:keepNext w:val="0"/>
            </w:pPr>
            <w:r w:rsidRPr="001C0CC4">
              <w:t>-41</w:t>
            </w:r>
          </w:p>
        </w:tc>
        <w:tc>
          <w:tcPr>
            <w:tcW w:w="850" w:type="dxa"/>
            <w:noWrap/>
          </w:tcPr>
          <w:p w14:paraId="4E33400D" w14:textId="77777777" w:rsidR="00173908" w:rsidRPr="001C0CC4" w:rsidRDefault="00173908" w:rsidP="00173908">
            <w:pPr>
              <w:pStyle w:val="TAC"/>
              <w:keepNext w:val="0"/>
            </w:pPr>
            <w:r w:rsidRPr="001C0CC4">
              <w:t>0.3</w:t>
            </w:r>
          </w:p>
        </w:tc>
        <w:tc>
          <w:tcPr>
            <w:tcW w:w="928" w:type="dxa"/>
            <w:noWrap/>
          </w:tcPr>
          <w:p w14:paraId="1F2D102A" w14:textId="77777777" w:rsidR="00173908" w:rsidRPr="001C0CC4" w:rsidRDefault="00173908" w:rsidP="00173908">
            <w:pPr>
              <w:pStyle w:val="TAC"/>
              <w:keepNext w:val="0"/>
            </w:pPr>
            <w:r w:rsidRPr="001C0CC4">
              <w:t>8</w:t>
            </w:r>
          </w:p>
        </w:tc>
      </w:tr>
      <w:tr w:rsidR="00173908" w:rsidRPr="001C0CC4" w14:paraId="655F24C5" w14:textId="77777777" w:rsidTr="008F5618">
        <w:trPr>
          <w:trHeight w:val="225"/>
          <w:jc w:val="center"/>
        </w:trPr>
        <w:tc>
          <w:tcPr>
            <w:tcW w:w="959" w:type="dxa"/>
            <w:vMerge w:val="restart"/>
          </w:tcPr>
          <w:p w14:paraId="72900CFB" w14:textId="77777777" w:rsidR="00173908" w:rsidRPr="001C0CC4" w:rsidRDefault="00173908" w:rsidP="00173908">
            <w:pPr>
              <w:pStyle w:val="TAC"/>
              <w:keepNext w:val="0"/>
            </w:pPr>
            <w:r w:rsidRPr="001C0CC4">
              <w:t>n38</w:t>
            </w:r>
          </w:p>
          <w:p w14:paraId="1B4F0095" w14:textId="77777777" w:rsidR="00173908" w:rsidRPr="001C0CC4" w:rsidRDefault="00173908" w:rsidP="00173908">
            <w:pPr>
              <w:pStyle w:val="TAC"/>
              <w:keepNext w:val="0"/>
            </w:pPr>
          </w:p>
        </w:tc>
        <w:tc>
          <w:tcPr>
            <w:tcW w:w="2831" w:type="dxa"/>
          </w:tcPr>
          <w:p w14:paraId="40D6104C" w14:textId="4F282C26" w:rsidR="00173908" w:rsidRPr="001C0CC4" w:rsidRDefault="00173908" w:rsidP="00173908">
            <w:pPr>
              <w:pStyle w:val="TAL"/>
              <w:keepNext w:val="0"/>
            </w:pPr>
            <w:r w:rsidRPr="001C0CC4">
              <w:t xml:space="preserve">E-UTRA Band 1, 2, 3, 4, 5, 8, 10, 12, 13, 14, 17, 20, 22, 27, 28, 29, 30, 31, 32, 33, 34, 40, 42, 43, 50, 51, </w:t>
            </w:r>
            <w:r w:rsidR="00992B8A" w:rsidRPr="001C0CC4">
              <w:t xml:space="preserve">52, </w:t>
            </w:r>
            <w:r w:rsidRPr="001C0CC4">
              <w:t>65, 66, 67, 68, 72, 74, 75, 76</w:t>
            </w:r>
            <w:r w:rsidR="00992B8A" w:rsidRPr="001C0CC4">
              <w:t>, 85</w:t>
            </w:r>
          </w:p>
        </w:tc>
        <w:tc>
          <w:tcPr>
            <w:tcW w:w="810" w:type="dxa"/>
          </w:tcPr>
          <w:p w14:paraId="6F3C07FA"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6D0AEFE3" w14:textId="77777777" w:rsidR="00173908" w:rsidRPr="001C0CC4" w:rsidRDefault="00173908" w:rsidP="00173908">
            <w:pPr>
              <w:pStyle w:val="TAC"/>
              <w:keepNext w:val="0"/>
            </w:pPr>
            <w:r w:rsidRPr="001C0CC4">
              <w:t>-</w:t>
            </w:r>
          </w:p>
        </w:tc>
        <w:tc>
          <w:tcPr>
            <w:tcW w:w="889" w:type="dxa"/>
          </w:tcPr>
          <w:p w14:paraId="57A1D139"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5E457FD" w14:textId="77777777" w:rsidR="00173908" w:rsidRPr="001C0CC4" w:rsidRDefault="00173908" w:rsidP="00173908">
            <w:pPr>
              <w:pStyle w:val="TAC"/>
              <w:keepNext w:val="0"/>
            </w:pPr>
            <w:r w:rsidRPr="001C0CC4">
              <w:t>-50</w:t>
            </w:r>
          </w:p>
        </w:tc>
        <w:tc>
          <w:tcPr>
            <w:tcW w:w="850" w:type="dxa"/>
            <w:noWrap/>
          </w:tcPr>
          <w:p w14:paraId="54106E69" w14:textId="77777777" w:rsidR="00173908" w:rsidRPr="001C0CC4" w:rsidRDefault="00173908" w:rsidP="00173908">
            <w:pPr>
              <w:pStyle w:val="TAC"/>
              <w:keepNext w:val="0"/>
            </w:pPr>
            <w:r w:rsidRPr="001C0CC4">
              <w:t>1</w:t>
            </w:r>
          </w:p>
        </w:tc>
        <w:tc>
          <w:tcPr>
            <w:tcW w:w="928" w:type="dxa"/>
            <w:noWrap/>
          </w:tcPr>
          <w:p w14:paraId="15688265" w14:textId="77777777" w:rsidR="00173908" w:rsidRPr="001C0CC4" w:rsidRDefault="00173908" w:rsidP="00173908">
            <w:pPr>
              <w:pStyle w:val="TAC"/>
              <w:keepNext w:val="0"/>
            </w:pPr>
          </w:p>
        </w:tc>
      </w:tr>
      <w:tr w:rsidR="00173908" w:rsidRPr="001C0CC4" w14:paraId="585F82AF" w14:textId="77777777" w:rsidTr="008F5618">
        <w:trPr>
          <w:trHeight w:val="225"/>
          <w:jc w:val="center"/>
        </w:trPr>
        <w:tc>
          <w:tcPr>
            <w:tcW w:w="959" w:type="dxa"/>
            <w:vMerge/>
          </w:tcPr>
          <w:p w14:paraId="0E128FBB" w14:textId="77777777" w:rsidR="00173908" w:rsidRPr="001C0CC4" w:rsidRDefault="00173908" w:rsidP="00173908">
            <w:pPr>
              <w:pStyle w:val="TAC"/>
              <w:keepNext w:val="0"/>
            </w:pPr>
          </w:p>
        </w:tc>
        <w:tc>
          <w:tcPr>
            <w:tcW w:w="2831" w:type="dxa"/>
          </w:tcPr>
          <w:p w14:paraId="7920BD91" w14:textId="77777777" w:rsidR="00173908" w:rsidRPr="001C0CC4" w:rsidRDefault="00173908" w:rsidP="00173908">
            <w:pPr>
              <w:pStyle w:val="TAL"/>
              <w:keepNext w:val="0"/>
            </w:pPr>
            <w:r w:rsidRPr="001C0CC4">
              <w:t>Frequency range</w:t>
            </w:r>
          </w:p>
        </w:tc>
        <w:tc>
          <w:tcPr>
            <w:tcW w:w="810" w:type="dxa"/>
          </w:tcPr>
          <w:p w14:paraId="78154C33" w14:textId="77777777" w:rsidR="00173908" w:rsidRPr="001C0CC4" w:rsidRDefault="00173908" w:rsidP="00173908">
            <w:pPr>
              <w:pStyle w:val="TAC"/>
              <w:keepNext w:val="0"/>
            </w:pPr>
            <w:r w:rsidRPr="001C0CC4">
              <w:t>2620</w:t>
            </w:r>
          </w:p>
        </w:tc>
        <w:tc>
          <w:tcPr>
            <w:tcW w:w="540" w:type="dxa"/>
          </w:tcPr>
          <w:p w14:paraId="6419295A" w14:textId="77777777" w:rsidR="00173908" w:rsidRPr="001C0CC4" w:rsidRDefault="00173908" w:rsidP="00173908">
            <w:pPr>
              <w:pStyle w:val="TAC"/>
              <w:keepNext w:val="0"/>
            </w:pPr>
            <w:r w:rsidRPr="001C0CC4">
              <w:t>-</w:t>
            </w:r>
          </w:p>
        </w:tc>
        <w:tc>
          <w:tcPr>
            <w:tcW w:w="889" w:type="dxa"/>
          </w:tcPr>
          <w:p w14:paraId="34544008" w14:textId="77777777" w:rsidR="00173908" w:rsidRPr="001C0CC4" w:rsidRDefault="00173908" w:rsidP="00173908">
            <w:pPr>
              <w:pStyle w:val="TAC"/>
              <w:keepNext w:val="0"/>
            </w:pPr>
            <w:r w:rsidRPr="001C0CC4">
              <w:t>2645</w:t>
            </w:r>
          </w:p>
        </w:tc>
        <w:tc>
          <w:tcPr>
            <w:tcW w:w="1133" w:type="dxa"/>
          </w:tcPr>
          <w:p w14:paraId="1F2940AF" w14:textId="77777777" w:rsidR="00173908" w:rsidRPr="001C0CC4" w:rsidRDefault="00173908" w:rsidP="00173908">
            <w:pPr>
              <w:pStyle w:val="TAC"/>
              <w:keepNext w:val="0"/>
            </w:pPr>
            <w:r w:rsidRPr="001C0CC4">
              <w:t>-15.5</w:t>
            </w:r>
          </w:p>
        </w:tc>
        <w:tc>
          <w:tcPr>
            <w:tcW w:w="850" w:type="dxa"/>
            <w:noWrap/>
          </w:tcPr>
          <w:p w14:paraId="0CA341E2" w14:textId="77777777" w:rsidR="00173908" w:rsidRPr="001C0CC4" w:rsidRDefault="00173908" w:rsidP="00173908">
            <w:pPr>
              <w:pStyle w:val="TAC"/>
              <w:keepNext w:val="0"/>
            </w:pPr>
            <w:r w:rsidRPr="001C0CC4">
              <w:t>5</w:t>
            </w:r>
          </w:p>
        </w:tc>
        <w:tc>
          <w:tcPr>
            <w:tcW w:w="928" w:type="dxa"/>
            <w:noWrap/>
          </w:tcPr>
          <w:p w14:paraId="6E233970" w14:textId="77777777" w:rsidR="00173908" w:rsidRPr="001C0CC4" w:rsidRDefault="00173908" w:rsidP="00173908">
            <w:pPr>
              <w:pStyle w:val="TAC"/>
              <w:keepNext w:val="0"/>
            </w:pPr>
            <w:r w:rsidRPr="001C0CC4">
              <w:t>15, 22, 26</w:t>
            </w:r>
          </w:p>
        </w:tc>
      </w:tr>
      <w:tr w:rsidR="00173908" w:rsidRPr="001C0CC4" w14:paraId="31E6816F" w14:textId="77777777" w:rsidTr="008F5618">
        <w:trPr>
          <w:trHeight w:val="225"/>
          <w:jc w:val="center"/>
        </w:trPr>
        <w:tc>
          <w:tcPr>
            <w:tcW w:w="959" w:type="dxa"/>
            <w:vMerge/>
          </w:tcPr>
          <w:p w14:paraId="63255D4C" w14:textId="77777777" w:rsidR="00173908" w:rsidRPr="001C0CC4" w:rsidRDefault="00173908" w:rsidP="00173908">
            <w:pPr>
              <w:pStyle w:val="TAC"/>
              <w:keepNext w:val="0"/>
            </w:pPr>
          </w:p>
        </w:tc>
        <w:tc>
          <w:tcPr>
            <w:tcW w:w="2831" w:type="dxa"/>
          </w:tcPr>
          <w:p w14:paraId="2B7911C4" w14:textId="77777777" w:rsidR="00173908" w:rsidRPr="001C0CC4" w:rsidRDefault="00173908" w:rsidP="00173908">
            <w:pPr>
              <w:pStyle w:val="TAL"/>
              <w:keepNext w:val="0"/>
            </w:pPr>
            <w:r w:rsidRPr="001C0CC4">
              <w:t>Frequency range</w:t>
            </w:r>
          </w:p>
        </w:tc>
        <w:tc>
          <w:tcPr>
            <w:tcW w:w="810" w:type="dxa"/>
          </w:tcPr>
          <w:p w14:paraId="5EAB47EB" w14:textId="77777777" w:rsidR="00173908" w:rsidRPr="001C0CC4" w:rsidRDefault="00173908" w:rsidP="00173908">
            <w:pPr>
              <w:pStyle w:val="TAC"/>
              <w:keepNext w:val="0"/>
            </w:pPr>
            <w:r w:rsidRPr="001C0CC4">
              <w:t>2645</w:t>
            </w:r>
          </w:p>
        </w:tc>
        <w:tc>
          <w:tcPr>
            <w:tcW w:w="540" w:type="dxa"/>
          </w:tcPr>
          <w:p w14:paraId="6BF2F9A8" w14:textId="77777777" w:rsidR="00173908" w:rsidRPr="001C0CC4" w:rsidRDefault="00173908" w:rsidP="00173908">
            <w:pPr>
              <w:pStyle w:val="TAC"/>
              <w:keepNext w:val="0"/>
            </w:pPr>
            <w:r w:rsidRPr="001C0CC4">
              <w:t>-</w:t>
            </w:r>
          </w:p>
        </w:tc>
        <w:tc>
          <w:tcPr>
            <w:tcW w:w="889" w:type="dxa"/>
          </w:tcPr>
          <w:p w14:paraId="63608276" w14:textId="77777777" w:rsidR="00173908" w:rsidRPr="001C0CC4" w:rsidRDefault="00173908" w:rsidP="00173908">
            <w:pPr>
              <w:pStyle w:val="TAC"/>
              <w:keepNext w:val="0"/>
            </w:pPr>
            <w:r w:rsidRPr="001C0CC4">
              <w:t>2690</w:t>
            </w:r>
          </w:p>
        </w:tc>
        <w:tc>
          <w:tcPr>
            <w:tcW w:w="1133" w:type="dxa"/>
          </w:tcPr>
          <w:p w14:paraId="0879E062" w14:textId="77777777" w:rsidR="00173908" w:rsidRPr="001C0CC4" w:rsidRDefault="00173908" w:rsidP="00173908">
            <w:pPr>
              <w:pStyle w:val="TAC"/>
              <w:keepNext w:val="0"/>
            </w:pPr>
            <w:r w:rsidRPr="001C0CC4">
              <w:t>-40</w:t>
            </w:r>
          </w:p>
        </w:tc>
        <w:tc>
          <w:tcPr>
            <w:tcW w:w="850" w:type="dxa"/>
            <w:noWrap/>
          </w:tcPr>
          <w:p w14:paraId="46A1B836" w14:textId="77777777" w:rsidR="00173908" w:rsidRPr="001C0CC4" w:rsidRDefault="00173908" w:rsidP="00173908">
            <w:pPr>
              <w:pStyle w:val="TAC"/>
              <w:keepNext w:val="0"/>
            </w:pPr>
            <w:r w:rsidRPr="001C0CC4">
              <w:t>1</w:t>
            </w:r>
          </w:p>
        </w:tc>
        <w:tc>
          <w:tcPr>
            <w:tcW w:w="928" w:type="dxa"/>
            <w:noWrap/>
          </w:tcPr>
          <w:p w14:paraId="4524DAB1" w14:textId="77777777" w:rsidR="00173908" w:rsidRPr="001C0CC4" w:rsidRDefault="00173908" w:rsidP="00173908">
            <w:pPr>
              <w:pStyle w:val="TAC"/>
              <w:keepNext w:val="0"/>
            </w:pPr>
            <w:r w:rsidRPr="001C0CC4">
              <w:t>15, 22</w:t>
            </w:r>
          </w:p>
        </w:tc>
      </w:tr>
      <w:tr w:rsidR="00173908" w:rsidRPr="001C0CC4" w14:paraId="1DC6F93C" w14:textId="77777777" w:rsidTr="008F5618">
        <w:trPr>
          <w:trHeight w:val="225"/>
          <w:jc w:val="center"/>
        </w:trPr>
        <w:tc>
          <w:tcPr>
            <w:tcW w:w="959" w:type="dxa"/>
            <w:vMerge w:val="restart"/>
          </w:tcPr>
          <w:p w14:paraId="73003D96" w14:textId="77777777" w:rsidR="00173908" w:rsidRPr="001C0CC4" w:rsidRDefault="00173908" w:rsidP="00173908">
            <w:pPr>
              <w:pStyle w:val="TAC"/>
              <w:keepNext w:val="0"/>
            </w:pPr>
            <w:r w:rsidRPr="001C0CC4">
              <w:t>n39</w:t>
            </w:r>
          </w:p>
        </w:tc>
        <w:tc>
          <w:tcPr>
            <w:tcW w:w="2831" w:type="dxa"/>
          </w:tcPr>
          <w:p w14:paraId="6B47A185" w14:textId="1E90C57B" w:rsidR="00173908" w:rsidRPr="001A5E6F" w:rsidRDefault="00173908" w:rsidP="00173908">
            <w:pPr>
              <w:pStyle w:val="TAL"/>
              <w:keepNext w:val="0"/>
              <w:rPr>
                <w:lang w:val="sv-FI"/>
              </w:rPr>
            </w:pPr>
            <w:r w:rsidRPr="001A5E6F">
              <w:rPr>
                <w:lang w:val="sv-FI"/>
              </w:rPr>
              <w:t xml:space="preserve">E-UTRA Band 1, 8, 22, 26, 34, 40, 41, 42, 44, 45, 50, 51, </w:t>
            </w:r>
            <w:r w:rsidR="00AC435D" w:rsidRPr="001A5E6F">
              <w:rPr>
                <w:lang w:val="sv-FI"/>
              </w:rPr>
              <w:t xml:space="preserve">52, </w:t>
            </w:r>
            <w:r w:rsidRPr="001A5E6F">
              <w:rPr>
                <w:lang w:val="sv-FI"/>
              </w:rPr>
              <w:t>74,</w:t>
            </w:r>
          </w:p>
          <w:p w14:paraId="360C593D" w14:textId="77777777" w:rsidR="00173908" w:rsidRPr="001A5E6F" w:rsidRDefault="00173908" w:rsidP="00173908">
            <w:pPr>
              <w:pStyle w:val="TAL"/>
              <w:keepNext w:val="0"/>
              <w:rPr>
                <w:lang w:val="sv-FI"/>
              </w:rPr>
            </w:pPr>
            <w:r w:rsidRPr="001A5E6F">
              <w:rPr>
                <w:lang w:val="sv-FI"/>
              </w:rPr>
              <w:t>NR Band n79</w:t>
            </w:r>
          </w:p>
        </w:tc>
        <w:tc>
          <w:tcPr>
            <w:tcW w:w="810" w:type="dxa"/>
          </w:tcPr>
          <w:p w14:paraId="12C83E9F"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27171BDA" w14:textId="77777777" w:rsidR="00173908" w:rsidRPr="001C0CC4" w:rsidRDefault="00173908" w:rsidP="00173908">
            <w:pPr>
              <w:pStyle w:val="TAC"/>
              <w:keepNext w:val="0"/>
            </w:pPr>
            <w:r w:rsidRPr="001C0CC4">
              <w:t>-</w:t>
            </w:r>
          </w:p>
        </w:tc>
        <w:tc>
          <w:tcPr>
            <w:tcW w:w="889" w:type="dxa"/>
          </w:tcPr>
          <w:p w14:paraId="3C94359D"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1CD9A373" w14:textId="77777777" w:rsidR="00173908" w:rsidRPr="001C0CC4" w:rsidRDefault="00173908" w:rsidP="00173908">
            <w:pPr>
              <w:pStyle w:val="TAC"/>
              <w:keepNext w:val="0"/>
            </w:pPr>
            <w:r w:rsidRPr="001C0CC4">
              <w:t>-50</w:t>
            </w:r>
          </w:p>
        </w:tc>
        <w:tc>
          <w:tcPr>
            <w:tcW w:w="850" w:type="dxa"/>
            <w:noWrap/>
          </w:tcPr>
          <w:p w14:paraId="64603D54" w14:textId="77777777" w:rsidR="00173908" w:rsidRPr="001C0CC4" w:rsidRDefault="00173908" w:rsidP="00173908">
            <w:pPr>
              <w:pStyle w:val="TAC"/>
              <w:keepNext w:val="0"/>
            </w:pPr>
            <w:r w:rsidRPr="001C0CC4">
              <w:t>1</w:t>
            </w:r>
          </w:p>
        </w:tc>
        <w:tc>
          <w:tcPr>
            <w:tcW w:w="928" w:type="dxa"/>
            <w:noWrap/>
          </w:tcPr>
          <w:p w14:paraId="5B1DB574" w14:textId="77777777" w:rsidR="00173908" w:rsidRPr="001C0CC4" w:rsidRDefault="00173908" w:rsidP="00173908">
            <w:pPr>
              <w:pStyle w:val="TAC"/>
              <w:keepNext w:val="0"/>
            </w:pPr>
          </w:p>
        </w:tc>
      </w:tr>
      <w:tr w:rsidR="00173908" w:rsidRPr="001C0CC4" w14:paraId="4B30E1DE" w14:textId="77777777" w:rsidTr="008F5618">
        <w:trPr>
          <w:trHeight w:val="225"/>
          <w:jc w:val="center"/>
        </w:trPr>
        <w:tc>
          <w:tcPr>
            <w:tcW w:w="959" w:type="dxa"/>
            <w:vMerge/>
          </w:tcPr>
          <w:p w14:paraId="75544152" w14:textId="77777777" w:rsidR="00173908" w:rsidRPr="001C0CC4" w:rsidRDefault="00173908" w:rsidP="00173908">
            <w:pPr>
              <w:pStyle w:val="TAC"/>
              <w:keepNext w:val="0"/>
            </w:pPr>
          </w:p>
        </w:tc>
        <w:tc>
          <w:tcPr>
            <w:tcW w:w="2831" w:type="dxa"/>
          </w:tcPr>
          <w:p w14:paraId="3C5ACE6A" w14:textId="77777777" w:rsidR="00173908" w:rsidRPr="001C0CC4" w:rsidRDefault="00173908" w:rsidP="00173908">
            <w:pPr>
              <w:pStyle w:val="TAL"/>
              <w:keepNext w:val="0"/>
            </w:pPr>
            <w:r w:rsidRPr="001C0CC4">
              <w:t>NR Band n77, n78</w:t>
            </w:r>
          </w:p>
        </w:tc>
        <w:tc>
          <w:tcPr>
            <w:tcW w:w="810" w:type="dxa"/>
          </w:tcPr>
          <w:p w14:paraId="02AD9A71"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590AA409" w14:textId="77777777" w:rsidR="00173908" w:rsidRPr="001C0CC4" w:rsidRDefault="00173908" w:rsidP="00173908">
            <w:pPr>
              <w:pStyle w:val="TAC"/>
              <w:keepNext w:val="0"/>
            </w:pPr>
            <w:r w:rsidRPr="001C0CC4">
              <w:t>-</w:t>
            </w:r>
          </w:p>
        </w:tc>
        <w:tc>
          <w:tcPr>
            <w:tcW w:w="889" w:type="dxa"/>
          </w:tcPr>
          <w:p w14:paraId="0843D5F3"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2D738C3E" w14:textId="77777777" w:rsidR="00173908" w:rsidRPr="001C0CC4" w:rsidRDefault="00173908" w:rsidP="00173908">
            <w:pPr>
              <w:pStyle w:val="TAC"/>
              <w:keepNext w:val="0"/>
            </w:pPr>
            <w:r w:rsidRPr="001C0CC4">
              <w:t>-50</w:t>
            </w:r>
          </w:p>
        </w:tc>
        <w:tc>
          <w:tcPr>
            <w:tcW w:w="850" w:type="dxa"/>
            <w:noWrap/>
          </w:tcPr>
          <w:p w14:paraId="44D7EC82" w14:textId="77777777" w:rsidR="00173908" w:rsidRPr="001C0CC4" w:rsidRDefault="00173908" w:rsidP="00173908">
            <w:pPr>
              <w:pStyle w:val="TAC"/>
              <w:keepNext w:val="0"/>
            </w:pPr>
            <w:r w:rsidRPr="001C0CC4">
              <w:t>1</w:t>
            </w:r>
          </w:p>
        </w:tc>
        <w:tc>
          <w:tcPr>
            <w:tcW w:w="928" w:type="dxa"/>
            <w:noWrap/>
          </w:tcPr>
          <w:p w14:paraId="2A9903BB" w14:textId="77777777" w:rsidR="00173908" w:rsidRPr="001C0CC4" w:rsidRDefault="00173908" w:rsidP="00173908">
            <w:pPr>
              <w:pStyle w:val="TAC"/>
              <w:keepNext w:val="0"/>
            </w:pPr>
            <w:r w:rsidRPr="001C0CC4">
              <w:t>2</w:t>
            </w:r>
          </w:p>
        </w:tc>
      </w:tr>
      <w:tr w:rsidR="00173908" w:rsidRPr="001C0CC4" w14:paraId="28028AB8" w14:textId="77777777" w:rsidTr="008F5618">
        <w:trPr>
          <w:trHeight w:val="225"/>
          <w:jc w:val="center"/>
        </w:trPr>
        <w:tc>
          <w:tcPr>
            <w:tcW w:w="959" w:type="dxa"/>
            <w:vMerge/>
          </w:tcPr>
          <w:p w14:paraId="2D55DFAF" w14:textId="77777777" w:rsidR="00173908" w:rsidRPr="001C0CC4" w:rsidRDefault="00173908" w:rsidP="00173908">
            <w:pPr>
              <w:pStyle w:val="TAC"/>
              <w:keepNext w:val="0"/>
            </w:pPr>
          </w:p>
        </w:tc>
        <w:tc>
          <w:tcPr>
            <w:tcW w:w="2831" w:type="dxa"/>
          </w:tcPr>
          <w:p w14:paraId="527314D7" w14:textId="77777777" w:rsidR="00173908" w:rsidRPr="001C0CC4" w:rsidRDefault="00173908" w:rsidP="00173908">
            <w:pPr>
              <w:pStyle w:val="TAL"/>
              <w:keepNext w:val="0"/>
            </w:pPr>
            <w:r w:rsidRPr="001C0CC4">
              <w:t>Frequency range</w:t>
            </w:r>
          </w:p>
        </w:tc>
        <w:tc>
          <w:tcPr>
            <w:tcW w:w="810" w:type="dxa"/>
          </w:tcPr>
          <w:p w14:paraId="23F354E6" w14:textId="77777777" w:rsidR="00173908" w:rsidRPr="001C0CC4" w:rsidRDefault="00173908" w:rsidP="00173908">
            <w:pPr>
              <w:pStyle w:val="TAC"/>
              <w:keepNext w:val="0"/>
            </w:pPr>
            <w:r w:rsidRPr="001C0CC4">
              <w:t>1805</w:t>
            </w:r>
          </w:p>
        </w:tc>
        <w:tc>
          <w:tcPr>
            <w:tcW w:w="540" w:type="dxa"/>
          </w:tcPr>
          <w:p w14:paraId="490CB865" w14:textId="77777777" w:rsidR="00173908" w:rsidRPr="001C0CC4" w:rsidRDefault="00173908" w:rsidP="00173908">
            <w:pPr>
              <w:pStyle w:val="TAC"/>
              <w:keepNext w:val="0"/>
            </w:pPr>
            <w:r w:rsidRPr="001C0CC4">
              <w:t>-</w:t>
            </w:r>
          </w:p>
        </w:tc>
        <w:tc>
          <w:tcPr>
            <w:tcW w:w="889" w:type="dxa"/>
          </w:tcPr>
          <w:p w14:paraId="080AE76B" w14:textId="77777777" w:rsidR="00173908" w:rsidRPr="001C0CC4" w:rsidRDefault="00173908" w:rsidP="00173908">
            <w:pPr>
              <w:pStyle w:val="TAC"/>
              <w:keepNext w:val="0"/>
              <w:rPr>
                <w:rStyle w:val="TALCar"/>
              </w:rPr>
            </w:pPr>
            <w:r w:rsidRPr="001C0CC4">
              <w:t>1855</w:t>
            </w:r>
          </w:p>
        </w:tc>
        <w:tc>
          <w:tcPr>
            <w:tcW w:w="1133" w:type="dxa"/>
          </w:tcPr>
          <w:p w14:paraId="255C967D" w14:textId="77777777" w:rsidR="00173908" w:rsidRPr="001C0CC4" w:rsidRDefault="00173908" w:rsidP="00173908">
            <w:pPr>
              <w:pStyle w:val="TAC"/>
              <w:keepNext w:val="0"/>
            </w:pPr>
            <w:r w:rsidRPr="001C0CC4">
              <w:t>-40</w:t>
            </w:r>
          </w:p>
        </w:tc>
        <w:tc>
          <w:tcPr>
            <w:tcW w:w="850" w:type="dxa"/>
            <w:noWrap/>
          </w:tcPr>
          <w:p w14:paraId="6C06101A" w14:textId="77777777" w:rsidR="00173908" w:rsidRPr="001C0CC4" w:rsidRDefault="00173908" w:rsidP="00173908">
            <w:pPr>
              <w:pStyle w:val="TAC"/>
              <w:keepNext w:val="0"/>
            </w:pPr>
            <w:r w:rsidRPr="001C0CC4">
              <w:t>1</w:t>
            </w:r>
          </w:p>
        </w:tc>
        <w:tc>
          <w:tcPr>
            <w:tcW w:w="928" w:type="dxa"/>
            <w:noWrap/>
          </w:tcPr>
          <w:p w14:paraId="3FA4955B" w14:textId="77777777" w:rsidR="00173908" w:rsidRPr="001C0CC4" w:rsidRDefault="00173908" w:rsidP="00173908">
            <w:pPr>
              <w:pStyle w:val="TAC"/>
              <w:keepNext w:val="0"/>
            </w:pPr>
            <w:r w:rsidRPr="001C0CC4">
              <w:t>33</w:t>
            </w:r>
          </w:p>
        </w:tc>
      </w:tr>
      <w:tr w:rsidR="00173908" w:rsidRPr="001C0CC4" w14:paraId="5B59E46C" w14:textId="77777777" w:rsidTr="008F5618">
        <w:trPr>
          <w:trHeight w:val="225"/>
          <w:jc w:val="center"/>
        </w:trPr>
        <w:tc>
          <w:tcPr>
            <w:tcW w:w="959" w:type="dxa"/>
            <w:vMerge/>
          </w:tcPr>
          <w:p w14:paraId="04907357" w14:textId="77777777" w:rsidR="00173908" w:rsidRPr="001C0CC4" w:rsidRDefault="00173908" w:rsidP="00173908">
            <w:pPr>
              <w:pStyle w:val="TAC"/>
              <w:keepNext w:val="0"/>
            </w:pPr>
          </w:p>
        </w:tc>
        <w:tc>
          <w:tcPr>
            <w:tcW w:w="2831" w:type="dxa"/>
          </w:tcPr>
          <w:p w14:paraId="34A57073" w14:textId="77777777" w:rsidR="00173908" w:rsidRPr="001C0CC4" w:rsidRDefault="00173908" w:rsidP="00173908">
            <w:pPr>
              <w:pStyle w:val="TAL"/>
              <w:keepNext w:val="0"/>
            </w:pPr>
            <w:r w:rsidRPr="001C0CC4">
              <w:t>Frequency range</w:t>
            </w:r>
          </w:p>
        </w:tc>
        <w:tc>
          <w:tcPr>
            <w:tcW w:w="810" w:type="dxa"/>
          </w:tcPr>
          <w:p w14:paraId="49D7CD2F" w14:textId="77777777" w:rsidR="00173908" w:rsidRPr="001C0CC4" w:rsidRDefault="00173908" w:rsidP="00173908">
            <w:pPr>
              <w:pStyle w:val="TAC"/>
              <w:keepNext w:val="0"/>
            </w:pPr>
            <w:r w:rsidRPr="001C0CC4">
              <w:t>1855</w:t>
            </w:r>
          </w:p>
        </w:tc>
        <w:tc>
          <w:tcPr>
            <w:tcW w:w="540" w:type="dxa"/>
          </w:tcPr>
          <w:p w14:paraId="76E76301" w14:textId="77777777" w:rsidR="00173908" w:rsidRPr="001C0CC4" w:rsidRDefault="00173908" w:rsidP="00173908">
            <w:pPr>
              <w:pStyle w:val="TAC"/>
              <w:keepNext w:val="0"/>
            </w:pPr>
            <w:r w:rsidRPr="001C0CC4">
              <w:t>-</w:t>
            </w:r>
          </w:p>
        </w:tc>
        <w:tc>
          <w:tcPr>
            <w:tcW w:w="889" w:type="dxa"/>
          </w:tcPr>
          <w:p w14:paraId="25CE22E3" w14:textId="77777777" w:rsidR="00173908" w:rsidRPr="001C0CC4" w:rsidRDefault="00173908" w:rsidP="00173908">
            <w:pPr>
              <w:pStyle w:val="TAC"/>
              <w:keepNext w:val="0"/>
              <w:rPr>
                <w:rStyle w:val="TALCar"/>
              </w:rPr>
            </w:pPr>
            <w:r w:rsidRPr="001C0CC4">
              <w:t>1880</w:t>
            </w:r>
          </w:p>
        </w:tc>
        <w:tc>
          <w:tcPr>
            <w:tcW w:w="1133" w:type="dxa"/>
          </w:tcPr>
          <w:p w14:paraId="701D2C50" w14:textId="77777777" w:rsidR="00173908" w:rsidRPr="001C0CC4" w:rsidRDefault="00173908" w:rsidP="00173908">
            <w:pPr>
              <w:pStyle w:val="TAC"/>
              <w:keepNext w:val="0"/>
            </w:pPr>
            <w:r w:rsidRPr="001C0CC4">
              <w:t>-15.5</w:t>
            </w:r>
          </w:p>
        </w:tc>
        <w:tc>
          <w:tcPr>
            <w:tcW w:w="850" w:type="dxa"/>
            <w:noWrap/>
          </w:tcPr>
          <w:p w14:paraId="2A39EEB4" w14:textId="77777777" w:rsidR="00173908" w:rsidRPr="001C0CC4" w:rsidRDefault="00173908" w:rsidP="00173908">
            <w:pPr>
              <w:pStyle w:val="TAC"/>
              <w:keepNext w:val="0"/>
            </w:pPr>
            <w:r w:rsidRPr="001C0CC4">
              <w:t>5</w:t>
            </w:r>
          </w:p>
        </w:tc>
        <w:tc>
          <w:tcPr>
            <w:tcW w:w="928" w:type="dxa"/>
            <w:noWrap/>
          </w:tcPr>
          <w:p w14:paraId="0B8729C3" w14:textId="77777777" w:rsidR="00173908" w:rsidRPr="001C0CC4" w:rsidRDefault="00173908" w:rsidP="00173908">
            <w:pPr>
              <w:pStyle w:val="TAC"/>
              <w:keepNext w:val="0"/>
            </w:pPr>
            <w:r w:rsidRPr="001C0CC4">
              <w:t>15, 26, 33</w:t>
            </w:r>
          </w:p>
        </w:tc>
      </w:tr>
      <w:tr w:rsidR="00173908" w:rsidRPr="001C0CC4" w14:paraId="4C7F50A6" w14:textId="77777777" w:rsidTr="008F5618">
        <w:trPr>
          <w:trHeight w:val="225"/>
          <w:jc w:val="center"/>
        </w:trPr>
        <w:tc>
          <w:tcPr>
            <w:tcW w:w="959" w:type="dxa"/>
            <w:vMerge w:val="restart"/>
          </w:tcPr>
          <w:p w14:paraId="229CE11F" w14:textId="77777777" w:rsidR="00173908" w:rsidRPr="001C0CC4" w:rsidRDefault="00173908" w:rsidP="00173908">
            <w:pPr>
              <w:pStyle w:val="TAC"/>
              <w:keepNext w:val="0"/>
            </w:pPr>
            <w:r w:rsidRPr="001C0CC4">
              <w:t>n40</w:t>
            </w:r>
          </w:p>
        </w:tc>
        <w:tc>
          <w:tcPr>
            <w:tcW w:w="2831" w:type="dxa"/>
          </w:tcPr>
          <w:p w14:paraId="77752C96" w14:textId="6934F47C" w:rsidR="00173908" w:rsidRPr="001A5E6F" w:rsidRDefault="00173908" w:rsidP="00173908">
            <w:pPr>
              <w:pStyle w:val="TAL"/>
              <w:keepNext w:val="0"/>
              <w:rPr>
                <w:lang w:val="sv-FI"/>
              </w:rPr>
            </w:pPr>
            <w:r w:rsidRPr="001A5E6F">
              <w:rPr>
                <w:lang w:val="sv-FI"/>
              </w:rPr>
              <w:t xml:space="preserve">E-UTRA Band 1, 3, 5, 7, 8, 20, 22, 26, 27, 28, 31, 32, 33, 34, 38, 39, 42, 43, 44, 45, 50, 51, </w:t>
            </w:r>
            <w:r w:rsidR="00FC4186" w:rsidRPr="001A5E6F">
              <w:rPr>
                <w:lang w:val="sv-FI"/>
              </w:rPr>
              <w:t xml:space="preserve">52, </w:t>
            </w:r>
            <w:r w:rsidRPr="001A5E6F">
              <w:rPr>
                <w:lang w:val="sv-FI"/>
              </w:rPr>
              <w:t>65, 67, 68, 69, 72, 74, 75, 76,</w:t>
            </w:r>
          </w:p>
          <w:p w14:paraId="653C7DE3" w14:textId="77777777" w:rsidR="00173908" w:rsidRPr="001A5E6F" w:rsidRDefault="00173908" w:rsidP="00173908">
            <w:pPr>
              <w:pStyle w:val="TAL"/>
              <w:keepNext w:val="0"/>
              <w:rPr>
                <w:lang w:val="sv-FI"/>
              </w:rPr>
            </w:pPr>
            <w:r w:rsidRPr="001A5E6F">
              <w:rPr>
                <w:lang w:val="sv-FI"/>
              </w:rPr>
              <w:t>NR Band n77, n78</w:t>
            </w:r>
          </w:p>
        </w:tc>
        <w:tc>
          <w:tcPr>
            <w:tcW w:w="810" w:type="dxa"/>
          </w:tcPr>
          <w:p w14:paraId="5CB64FFE"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5927BE01" w14:textId="77777777" w:rsidR="00173908" w:rsidRPr="001C0CC4" w:rsidRDefault="00173908" w:rsidP="00173908">
            <w:pPr>
              <w:pStyle w:val="TAC"/>
              <w:keepNext w:val="0"/>
            </w:pPr>
            <w:r w:rsidRPr="001C0CC4">
              <w:t>-</w:t>
            </w:r>
          </w:p>
        </w:tc>
        <w:tc>
          <w:tcPr>
            <w:tcW w:w="889" w:type="dxa"/>
          </w:tcPr>
          <w:p w14:paraId="64B11A6E"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794FE7A4" w14:textId="77777777" w:rsidR="00173908" w:rsidRPr="001C0CC4" w:rsidRDefault="00173908" w:rsidP="00173908">
            <w:pPr>
              <w:pStyle w:val="TAC"/>
              <w:keepNext w:val="0"/>
            </w:pPr>
            <w:r w:rsidRPr="001C0CC4">
              <w:t>-50</w:t>
            </w:r>
          </w:p>
        </w:tc>
        <w:tc>
          <w:tcPr>
            <w:tcW w:w="850" w:type="dxa"/>
            <w:noWrap/>
          </w:tcPr>
          <w:p w14:paraId="09767E2F" w14:textId="77777777" w:rsidR="00173908" w:rsidRPr="001C0CC4" w:rsidRDefault="00173908" w:rsidP="00173908">
            <w:pPr>
              <w:pStyle w:val="TAC"/>
              <w:keepNext w:val="0"/>
            </w:pPr>
            <w:r w:rsidRPr="001C0CC4">
              <w:t>1</w:t>
            </w:r>
          </w:p>
        </w:tc>
        <w:tc>
          <w:tcPr>
            <w:tcW w:w="928" w:type="dxa"/>
            <w:noWrap/>
          </w:tcPr>
          <w:p w14:paraId="21D39171" w14:textId="77777777" w:rsidR="00173908" w:rsidRPr="001C0CC4" w:rsidRDefault="00173908" w:rsidP="00173908">
            <w:pPr>
              <w:pStyle w:val="TAC"/>
              <w:keepNext w:val="0"/>
            </w:pPr>
          </w:p>
        </w:tc>
      </w:tr>
      <w:tr w:rsidR="00173908" w:rsidRPr="001C0CC4" w14:paraId="586E4CB9" w14:textId="77777777" w:rsidTr="008F5618">
        <w:trPr>
          <w:trHeight w:val="225"/>
          <w:jc w:val="center"/>
        </w:trPr>
        <w:tc>
          <w:tcPr>
            <w:tcW w:w="959" w:type="dxa"/>
            <w:vMerge/>
          </w:tcPr>
          <w:p w14:paraId="4B45DDC6" w14:textId="77777777" w:rsidR="00173908" w:rsidRPr="001C0CC4" w:rsidRDefault="00173908" w:rsidP="00173908">
            <w:pPr>
              <w:pStyle w:val="TAC"/>
              <w:keepNext w:val="0"/>
            </w:pPr>
          </w:p>
        </w:tc>
        <w:tc>
          <w:tcPr>
            <w:tcW w:w="2831" w:type="dxa"/>
          </w:tcPr>
          <w:p w14:paraId="5259DD3B" w14:textId="77777777" w:rsidR="00173908" w:rsidRPr="001C0CC4" w:rsidRDefault="00173908" w:rsidP="00173908">
            <w:pPr>
              <w:pStyle w:val="TAL"/>
              <w:keepNext w:val="0"/>
            </w:pPr>
            <w:r w:rsidRPr="001C0CC4">
              <w:t>NR Band n79</w:t>
            </w:r>
          </w:p>
        </w:tc>
        <w:tc>
          <w:tcPr>
            <w:tcW w:w="810" w:type="dxa"/>
          </w:tcPr>
          <w:p w14:paraId="5C88F447"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0D102B73" w14:textId="77777777" w:rsidR="00173908" w:rsidRPr="001C0CC4" w:rsidRDefault="00173908" w:rsidP="00173908">
            <w:pPr>
              <w:pStyle w:val="TAC"/>
              <w:keepNext w:val="0"/>
            </w:pPr>
            <w:r w:rsidRPr="001C0CC4">
              <w:t>-</w:t>
            </w:r>
          </w:p>
        </w:tc>
        <w:tc>
          <w:tcPr>
            <w:tcW w:w="889" w:type="dxa"/>
          </w:tcPr>
          <w:p w14:paraId="405FA495"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3039BEBF" w14:textId="77777777" w:rsidR="00173908" w:rsidRPr="001C0CC4" w:rsidRDefault="00173908" w:rsidP="00173908">
            <w:pPr>
              <w:pStyle w:val="TAC"/>
              <w:keepNext w:val="0"/>
            </w:pPr>
            <w:r w:rsidRPr="001C0CC4">
              <w:t>-50</w:t>
            </w:r>
          </w:p>
        </w:tc>
        <w:tc>
          <w:tcPr>
            <w:tcW w:w="850" w:type="dxa"/>
            <w:noWrap/>
          </w:tcPr>
          <w:p w14:paraId="32577E54" w14:textId="77777777" w:rsidR="00173908" w:rsidRPr="001C0CC4" w:rsidRDefault="00173908" w:rsidP="00173908">
            <w:pPr>
              <w:pStyle w:val="TAC"/>
              <w:keepNext w:val="0"/>
            </w:pPr>
            <w:r w:rsidRPr="001C0CC4">
              <w:t>1</w:t>
            </w:r>
          </w:p>
        </w:tc>
        <w:tc>
          <w:tcPr>
            <w:tcW w:w="928" w:type="dxa"/>
            <w:noWrap/>
          </w:tcPr>
          <w:p w14:paraId="6196274B" w14:textId="77777777" w:rsidR="00173908" w:rsidRPr="001C0CC4" w:rsidRDefault="00173908" w:rsidP="00173908">
            <w:pPr>
              <w:pStyle w:val="TAC"/>
              <w:keepNext w:val="0"/>
            </w:pPr>
            <w:r w:rsidRPr="001C0CC4">
              <w:t>2</w:t>
            </w:r>
          </w:p>
        </w:tc>
      </w:tr>
      <w:tr w:rsidR="00173908" w:rsidRPr="001C0CC4" w14:paraId="4C633D95" w14:textId="77777777" w:rsidTr="008F5618">
        <w:trPr>
          <w:trHeight w:val="225"/>
          <w:jc w:val="center"/>
        </w:trPr>
        <w:tc>
          <w:tcPr>
            <w:tcW w:w="959" w:type="dxa"/>
            <w:vMerge w:val="restart"/>
          </w:tcPr>
          <w:p w14:paraId="1A82454D" w14:textId="77777777" w:rsidR="00173908" w:rsidRPr="001C0CC4" w:rsidRDefault="00173908" w:rsidP="00173908">
            <w:pPr>
              <w:pStyle w:val="TAC"/>
              <w:keepNext w:val="0"/>
            </w:pPr>
            <w:r w:rsidRPr="001C0CC4">
              <w:t>n41</w:t>
            </w:r>
          </w:p>
          <w:p w14:paraId="12A96AA0" w14:textId="77777777" w:rsidR="00173908" w:rsidRPr="001C0CC4" w:rsidRDefault="00173908" w:rsidP="00173908">
            <w:pPr>
              <w:pStyle w:val="TAC"/>
              <w:keepNext w:val="0"/>
            </w:pPr>
          </w:p>
        </w:tc>
        <w:tc>
          <w:tcPr>
            <w:tcW w:w="2831" w:type="dxa"/>
          </w:tcPr>
          <w:p w14:paraId="086C32D4" w14:textId="76DA1D0B" w:rsidR="00173908" w:rsidRPr="001A5E6F" w:rsidRDefault="00173908" w:rsidP="00173908">
            <w:pPr>
              <w:pStyle w:val="TAL"/>
              <w:keepNext w:val="0"/>
              <w:rPr>
                <w:lang w:val="sv-FI"/>
              </w:rPr>
            </w:pPr>
            <w:r w:rsidRPr="001A5E6F">
              <w:rPr>
                <w:lang w:val="sv-FI"/>
              </w:rPr>
              <w:t xml:space="preserve">E-UTRA Band 1, 2, 3, 4, 5, 8, 10, 12, 13, 14, 17, 24, 25, 26, 27, 28, 29, 30, 34, 39, 42, 44, 45, 48, 50, 51, </w:t>
            </w:r>
            <w:r w:rsidR="00673975" w:rsidRPr="001A5E6F">
              <w:rPr>
                <w:lang w:val="sv-FI"/>
              </w:rPr>
              <w:t xml:space="preserve">52, </w:t>
            </w:r>
            <w:r w:rsidRPr="001A5E6F">
              <w:rPr>
                <w:lang w:val="sv-FI"/>
              </w:rPr>
              <w:t>65, 66, 70, 71, 73, 74,</w:t>
            </w:r>
            <w:r w:rsidR="00673975" w:rsidRPr="001A5E6F">
              <w:rPr>
                <w:lang w:val="sv-FI"/>
              </w:rPr>
              <w:t xml:space="preserve"> 85, </w:t>
            </w:r>
          </w:p>
          <w:p w14:paraId="39E6930F" w14:textId="77777777" w:rsidR="00173908" w:rsidRPr="001A5E6F" w:rsidRDefault="00173908" w:rsidP="00173908">
            <w:pPr>
              <w:pStyle w:val="TAL"/>
              <w:keepNext w:val="0"/>
              <w:rPr>
                <w:lang w:val="sv-FI"/>
              </w:rPr>
            </w:pPr>
            <w:r w:rsidRPr="001A5E6F">
              <w:rPr>
                <w:lang w:val="sv-FI"/>
              </w:rPr>
              <w:t>NR Band n77, n78</w:t>
            </w:r>
          </w:p>
        </w:tc>
        <w:tc>
          <w:tcPr>
            <w:tcW w:w="810" w:type="dxa"/>
          </w:tcPr>
          <w:p w14:paraId="5DA46816"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0739F255" w14:textId="77777777" w:rsidR="00173908" w:rsidRPr="001C0CC4" w:rsidRDefault="00173908" w:rsidP="00173908">
            <w:pPr>
              <w:pStyle w:val="TAC"/>
              <w:keepNext w:val="0"/>
            </w:pPr>
            <w:r w:rsidRPr="001C0CC4">
              <w:t>-</w:t>
            </w:r>
          </w:p>
        </w:tc>
        <w:tc>
          <w:tcPr>
            <w:tcW w:w="889" w:type="dxa"/>
          </w:tcPr>
          <w:p w14:paraId="55124E4A"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3A525B8D" w14:textId="77777777" w:rsidR="00173908" w:rsidRPr="001C0CC4" w:rsidRDefault="00173908" w:rsidP="00173908">
            <w:pPr>
              <w:pStyle w:val="TAC"/>
              <w:keepNext w:val="0"/>
            </w:pPr>
            <w:r w:rsidRPr="001C0CC4">
              <w:t>-50</w:t>
            </w:r>
          </w:p>
        </w:tc>
        <w:tc>
          <w:tcPr>
            <w:tcW w:w="850" w:type="dxa"/>
            <w:noWrap/>
          </w:tcPr>
          <w:p w14:paraId="048F14EE" w14:textId="77777777" w:rsidR="00173908" w:rsidRPr="001C0CC4" w:rsidRDefault="00173908" w:rsidP="00173908">
            <w:pPr>
              <w:pStyle w:val="TAC"/>
              <w:keepNext w:val="0"/>
            </w:pPr>
            <w:r w:rsidRPr="001C0CC4">
              <w:t>1</w:t>
            </w:r>
          </w:p>
        </w:tc>
        <w:tc>
          <w:tcPr>
            <w:tcW w:w="928" w:type="dxa"/>
            <w:noWrap/>
          </w:tcPr>
          <w:p w14:paraId="0022A6BC" w14:textId="77777777" w:rsidR="00173908" w:rsidRPr="001C0CC4" w:rsidRDefault="00173908" w:rsidP="00173908">
            <w:pPr>
              <w:pStyle w:val="TAC"/>
              <w:keepNext w:val="0"/>
            </w:pPr>
          </w:p>
        </w:tc>
      </w:tr>
      <w:tr w:rsidR="00173908" w:rsidRPr="001C0CC4" w14:paraId="505324B3" w14:textId="77777777" w:rsidTr="008F5618">
        <w:trPr>
          <w:trHeight w:val="225"/>
          <w:jc w:val="center"/>
        </w:trPr>
        <w:tc>
          <w:tcPr>
            <w:tcW w:w="959" w:type="dxa"/>
            <w:vMerge/>
          </w:tcPr>
          <w:p w14:paraId="163E5B51" w14:textId="77777777" w:rsidR="00173908" w:rsidRPr="001C0CC4" w:rsidRDefault="00173908" w:rsidP="00173908">
            <w:pPr>
              <w:pStyle w:val="TAC"/>
              <w:keepNext w:val="0"/>
            </w:pPr>
          </w:p>
        </w:tc>
        <w:tc>
          <w:tcPr>
            <w:tcW w:w="2831" w:type="dxa"/>
          </w:tcPr>
          <w:p w14:paraId="714200A6" w14:textId="77777777" w:rsidR="00173908" w:rsidRPr="001C0CC4" w:rsidRDefault="00173908" w:rsidP="00173908">
            <w:pPr>
              <w:pStyle w:val="TAL"/>
              <w:keepNext w:val="0"/>
            </w:pPr>
            <w:r w:rsidRPr="001C0CC4">
              <w:t>NR Band n79</w:t>
            </w:r>
          </w:p>
        </w:tc>
        <w:tc>
          <w:tcPr>
            <w:tcW w:w="810" w:type="dxa"/>
          </w:tcPr>
          <w:p w14:paraId="0C1FD26D"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3BD8454A" w14:textId="77777777" w:rsidR="00173908" w:rsidRPr="001C0CC4" w:rsidRDefault="00173908" w:rsidP="00173908">
            <w:pPr>
              <w:pStyle w:val="TAC"/>
              <w:keepNext w:val="0"/>
            </w:pPr>
            <w:r w:rsidRPr="001C0CC4">
              <w:t>-</w:t>
            </w:r>
          </w:p>
        </w:tc>
        <w:tc>
          <w:tcPr>
            <w:tcW w:w="889" w:type="dxa"/>
          </w:tcPr>
          <w:p w14:paraId="72E6E95E"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1F93B1E9" w14:textId="77777777" w:rsidR="00173908" w:rsidRPr="001C0CC4" w:rsidRDefault="00173908" w:rsidP="00173908">
            <w:pPr>
              <w:pStyle w:val="TAC"/>
              <w:keepNext w:val="0"/>
            </w:pPr>
            <w:r w:rsidRPr="001C0CC4">
              <w:t>-50</w:t>
            </w:r>
          </w:p>
        </w:tc>
        <w:tc>
          <w:tcPr>
            <w:tcW w:w="850" w:type="dxa"/>
            <w:noWrap/>
          </w:tcPr>
          <w:p w14:paraId="001D0DBE" w14:textId="77777777" w:rsidR="00173908" w:rsidRPr="001C0CC4" w:rsidRDefault="00173908" w:rsidP="00173908">
            <w:pPr>
              <w:pStyle w:val="TAC"/>
              <w:keepNext w:val="0"/>
            </w:pPr>
            <w:r w:rsidRPr="001C0CC4">
              <w:t>1</w:t>
            </w:r>
          </w:p>
        </w:tc>
        <w:tc>
          <w:tcPr>
            <w:tcW w:w="928" w:type="dxa"/>
            <w:noWrap/>
          </w:tcPr>
          <w:p w14:paraId="75A4DA2F" w14:textId="77777777" w:rsidR="00173908" w:rsidRPr="001C0CC4" w:rsidRDefault="00173908" w:rsidP="00173908">
            <w:pPr>
              <w:pStyle w:val="TAC"/>
              <w:keepNext w:val="0"/>
            </w:pPr>
            <w:r w:rsidRPr="001C0CC4">
              <w:t>2</w:t>
            </w:r>
          </w:p>
        </w:tc>
      </w:tr>
      <w:tr w:rsidR="00173908" w:rsidRPr="001C0CC4" w14:paraId="25E08B43" w14:textId="77777777" w:rsidTr="008F5618">
        <w:trPr>
          <w:trHeight w:val="225"/>
          <w:jc w:val="center"/>
        </w:trPr>
        <w:tc>
          <w:tcPr>
            <w:tcW w:w="959" w:type="dxa"/>
            <w:vMerge/>
          </w:tcPr>
          <w:p w14:paraId="20B3D759" w14:textId="77777777" w:rsidR="00173908" w:rsidRPr="001C0CC4" w:rsidRDefault="00173908" w:rsidP="00173908">
            <w:pPr>
              <w:pStyle w:val="TAC"/>
              <w:keepNext w:val="0"/>
            </w:pPr>
          </w:p>
        </w:tc>
        <w:tc>
          <w:tcPr>
            <w:tcW w:w="2831" w:type="dxa"/>
          </w:tcPr>
          <w:p w14:paraId="2E592F86" w14:textId="77777777" w:rsidR="00173908" w:rsidRPr="001C0CC4" w:rsidRDefault="00173908" w:rsidP="00173908">
            <w:pPr>
              <w:pStyle w:val="TAL"/>
              <w:keepNext w:val="0"/>
            </w:pPr>
            <w:r w:rsidRPr="001C0CC4">
              <w:t>E-UTRA Band 9, 11, 18, 19, 21</w:t>
            </w:r>
          </w:p>
        </w:tc>
        <w:tc>
          <w:tcPr>
            <w:tcW w:w="810" w:type="dxa"/>
          </w:tcPr>
          <w:p w14:paraId="2E80F861"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24C56CC5" w14:textId="77777777" w:rsidR="00173908" w:rsidRPr="001C0CC4" w:rsidRDefault="00173908" w:rsidP="00173908">
            <w:pPr>
              <w:pStyle w:val="TAC"/>
              <w:keepNext w:val="0"/>
            </w:pPr>
            <w:r w:rsidRPr="001C0CC4">
              <w:t>-</w:t>
            </w:r>
          </w:p>
        </w:tc>
        <w:tc>
          <w:tcPr>
            <w:tcW w:w="889" w:type="dxa"/>
          </w:tcPr>
          <w:p w14:paraId="44EA78A4"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222F275" w14:textId="77777777" w:rsidR="00173908" w:rsidRPr="001C0CC4" w:rsidRDefault="00173908" w:rsidP="00173908">
            <w:pPr>
              <w:pStyle w:val="TAC"/>
              <w:keepNext w:val="0"/>
            </w:pPr>
            <w:r w:rsidRPr="001C0CC4">
              <w:t>-50</w:t>
            </w:r>
          </w:p>
        </w:tc>
        <w:tc>
          <w:tcPr>
            <w:tcW w:w="850" w:type="dxa"/>
            <w:noWrap/>
          </w:tcPr>
          <w:p w14:paraId="41BC6C43" w14:textId="77777777" w:rsidR="00173908" w:rsidRPr="001C0CC4" w:rsidRDefault="00173908" w:rsidP="00173908">
            <w:pPr>
              <w:pStyle w:val="TAC"/>
              <w:keepNext w:val="0"/>
            </w:pPr>
            <w:r w:rsidRPr="001C0CC4">
              <w:t>1</w:t>
            </w:r>
          </w:p>
        </w:tc>
        <w:tc>
          <w:tcPr>
            <w:tcW w:w="928" w:type="dxa"/>
            <w:noWrap/>
          </w:tcPr>
          <w:p w14:paraId="7492269F" w14:textId="77777777" w:rsidR="00173908" w:rsidRPr="001C0CC4" w:rsidRDefault="00173908" w:rsidP="00173908">
            <w:pPr>
              <w:pStyle w:val="TAC"/>
              <w:keepNext w:val="0"/>
            </w:pPr>
            <w:r w:rsidRPr="001C0CC4">
              <w:t>30</w:t>
            </w:r>
          </w:p>
        </w:tc>
      </w:tr>
      <w:tr w:rsidR="00173908" w:rsidRPr="001C0CC4" w14:paraId="0EB39AB3" w14:textId="77777777" w:rsidTr="008F5618">
        <w:trPr>
          <w:trHeight w:val="225"/>
          <w:jc w:val="center"/>
        </w:trPr>
        <w:tc>
          <w:tcPr>
            <w:tcW w:w="959" w:type="dxa"/>
            <w:vMerge/>
          </w:tcPr>
          <w:p w14:paraId="324B5997" w14:textId="77777777" w:rsidR="00173908" w:rsidRPr="001C0CC4" w:rsidRDefault="00173908" w:rsidP="00173908">
            <w:pPr>
              <w:pStyle w:val="TAC"/>
              <w:keepNext w:val="0"/>
            </w:pPr>
          </w:p>
        </w:tc>
        <w:tc>
          <w:tcPr>
            <w:tcW w:w="2831" w:type="dxa"/>
          </w:tcPr>
          <w:p w14:paraId="0FB8BDF1" w14:textId="77777777" w:rsidR="00173908" w:rsidRPr="001C0CC4" w:rsidRDefault="00173908" w:rsidP="00173908">
            <w:pPr>
              <w:pStyle w:val="TAL"/>
              <w:keepNext w:val="0"/>
            </w:pPr>
            <w:r w:rsidRPr="001C0CC4">
              <w:t>Frequency range</w:t>
            </w:r>
          </w:p>
        </w:tc>
        <w:tc>
          <w:tcPr>
            <w:tcW w:w="810" w:type="dxa"/>
          </w:tcPr>
          <w:p w14:paraId="3D5B6FFD" w14:textId="77777777" w:rsidR="00173908" w:rsidRPr="001C0CC4" w:rsidRDefault="00173908" w:rsidP="00173908">
            <w:pPr>
              <w:pStyle w:val="TAC"/>
              <w:keepNext w:val="0"/>
            </w:pPr>
            <w:r w:rsidRPr="001C0CC4">
              <w:t>1884.5</w:t>
            </w:r>
          </w:p>
        </w:tc>
        <w:tc>
          <w:tcPr>
            <w:tcW w:w="540" w:type="dxa"/>
          </w:tcPr>
          <w:p w14:paraId="77E4018B" w14:textId="77777777" w:rsidR="00173908" w:rsidRPr="001C0CC4" w:rsidRDefault="00173908" w:rsidP="00173908">
            <w:pPr>
              <w:pStyle w:val="TAC"/>
              <w:keepNext w:val="0"/>
            </w:pPr>
          </w:p>
        </w:tc>
        <w:tc>
          <w:tcPr>
            <w:tcW w:w="889" w:type="dxa"/>
          </w:tcPr>
          <w:p w14:paraId="011C1A06" w14:textId="77777777" w:rsidR="00173908" w:rsidRPr="001C0CC4" w:rsidRDefault="00173908" w:rsidP="00173908">
            <w:pPr>
              <w:pStyle w:val="TAC"/>
              <w:keepNext w:val="0"/>
            </w:pPr>
            <w:r w:rsidRPr="001C0CC4">
              <w:t>1915.7</w:t>
            </w:r>
          </w:p>
        </w:tc>
        <w:tc>
          <w:tcPr>
            <w:tcW w:w="1133" w:type="dxa"/>
          </w:tcPr>
          <w:p w14:paraId="2E1F1AA4" w14:textId="77777777" w:rsidR="00173908" w:rsidRPr="001C0CC4" w:rsidRDefault="00173908" w:rsidP="00173908">
            <w:pPr>
              <w:pStyle w:val="TAC"/>
              <w:keepNext w:val="0"/>
            </w:pPr>
            <w:r w:rsidRPr="001C0CC4">
              <w:t>-41</w:t>
            </w:r>
          </w:p>
        </w:tc>
        <w:tc>
          <w:tcPr>
            <w:tcW w:w="850" w:type="dxa"/>
            <w:noWrap/>
          </w:tcPr>
          <w:p w14:paraId="7A4DE3D6" w14:textId="77777777" w:rsidR="00173908" w:rsidRPr="001C0CC4" w:rsidRDefault="00173908" w:rsidP="00173908">
            <w:pPr>
              <w:pStyle w:val="TAC"/>
              <w:keepNext w:val="0"/>
            </w:pPr>
            <w:r w:rsidRPr="001C0CC4">
              <w:t>0.3</w:t>
            </w:r>
          </w:p>
        </w:tc>
        <w:tc>
          <w:tcPr>
            <w:tcW w:w="928" w:type="dxa"/>
            <w:noWrap/>
          </w:tcPr>
          <w:p w14:paraId="192A816B" w14:textId="77777777" w:rsidR="00173908" w:rsidRPr="001C0CC4" w:rsidRDefault="00173908" w:rsidP="00173908">
            <w:pPr>
              <w:pStyle w:val="TAC"/>
              <w:keepNext w:val="0"/>
            </w:pPr>
            <w:r w:rsidRPr="001C0CC4">
              <w:t>8, 30</w:t>
            </w:r>
          </w:p>
        </w:tc>
      </w:tr>
      <w:tr w:rsidR="00173908" w:rsidRPr="001C0CC4" w14:paraId="4C66130A" w14:textId="77777777" w:rsidTr="008F5618">
        <w:trPr>
          <w:trHeight w:val="225"/>
          <w:jc w:val="center"/>
        </w:trPr>
        <w:tc>
          <w:tcPr>
            <w:tcW w:w="959" w:type="dxa"/>
          </w:tcPr>
          <w:p w14:paraId="6FE6A3FD" w14:textId="686E1873" w:rsidR="00173908" w:rsidRPr="001C0CC4" w:rsidRDefault="00173908" w:rsidP="00173908">
            <w:pPr>
              <w:pStyle w:val="TAC"/>
              <w:keepNext w:val="0"/>
            </w:pPr>
            <w:r w:rsidRPr="001C0CC4">
              <w:t>n48</w:t>
            </w:r>
          </w:p>
        </w:tc>
        <w:tc>
          <w:tcPr>
            <w:tcW w:w="2831" w:type="dxa"/>
          </w:tcPr>
          <w:p w14:paraId="7E2E163F" w14:textId="62ACD901" w:rsidR="00173908" w:rsidRPr="001C0CC4" w:rsidRDefault="00173908" w:rsidP="00173908">
            <w:pPr>
              <w:pStyle w:val="TAL"/>
              <w:keepNext w:val="0"/>
            </w:pPr>
            <w:r w:rsidRPr="001C0CC4">
              <w:t>E-UTRA Band 2, 4, 5, 12, 13, 14, 17, 24, 25, 26, 29, 30, 41, 50, 51, 66, 70, 71, 74, 85</w:t>
            </w:r>
            <w:r w:rsidRPr="001C0CC4">
              <w:rPr>
                <w:sz w:val="16"/>
                <w:szCs w:val="16"/>
              </w:rPr>
              <w:t xml:space="preserve"> </w:t>
            </w:r>
          </w:p>
        </w:tc>
        <w:tc>
          <w:tcPr>
            <w:tcW w:w="810" w:type="dxa"/>
          </w:tcPr>
          <w:p w14:paraId="49185A1C" w14:textId="1C0DE46A"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4645BB50" w14:textId="5C00834F" w:rsidR="00173908" w:rsidRPr="001C0CC4" w:rsidRDefault="00173908" w:rsidP="00173908">
            <w:pPr>
              <w:pStyle w:val="TAC"/>
              <w:keepNext w:val="0"/>
            </w:pPr>
            <w:r w:rsidRPr="001C0CC4">
              <w:t>-</w:t>
            </w:r>
          </w:p>
        </w:tc>
        <w:tc>
          <w:tcPr>
            <w:tcW w:w="889" w:type="dxa"/>
          </w:tcPr>
          <w:p w14:paraId="7C2FCF6A" w14:textId="1ABA4E82" w:rsidR="00173908" w:rsidRPr="001C0CC4" w:rsidRDefault="00173908" w:rsidP="00173908">
            <w:pPr>
              <w:pStyle w:val="TAC"/>
              <w:keepNext w:val="0"/>
            </w:pPr>
            <w:proofErr w:type="spellStart"/>
            <w:r w:rsidRPr="001C0CC4">
              <w:rPr>
                <w:rStyle w:val="TALCar"/>
              </w:rPr>
              <w:t>F</w:t>
            </w:r>
            <w:r w:rsidRPr="001C0CC4">
              <w:rPr>
                <w:rStyle w:val="TALCar"/>
                <w:vertAlign w:val="subscript"/>
              </w:rPr>
              <w:t>DL_high</w:t>
            </w:r>
            <w:proofErr w:type="spellEnd"/>
          </w:p>
        </w:tc>
        <w:tc>
          <w:tcPr>
            <w:tcW w:w="1133" w:type="dxa"/>
          </w:tcPr>
          <w:p w14:paraId="5135102A" w14:textId="78629EC6" w:rsidR="00173908" w:rsidRPr="001C0CC4" w:rsidRDefault="00173908" w:rsidP="00173908">
            <w:pPr>
              <w:pStyle w:val="TAC"/>
              <w:keepNext w:val="0"/>
            </w:pPr>
            <w:r w:rsidRPr="001C0CC4">
              <w:t>-50</w:t>
            </w:r>
          </w:p>
        </w:tc>
        <w:tc>
          <w:tcPr>
            <w:tcW w:w="850" w:type="dxa"/>
            <w:noWrap/>
          </w:tcPr>
          <w:p w14:paraId="7BBA026E" w14:textId="7A72120E" w:rsidR="00173908" w:rsidRPr="001C0CC4" w:rsidRDefault="00173908" w:rsidP="00173908">
            <w:pPr>
              <w:pStyle w:val="TAC"/>
              <w:keepNext w:val="0"/>
            </w:pPr>
            <w:r w:rsidRPr="001C0CC4">
              <w:t>1</w:t>
            </w:r>
          </w:p>
        </w:tc>
        <w:tc>
          <w:tcPr>
            <w:tcW w:w="928" w:type="dxa"/>
            <w:noWrap/>
          </w:tcPr>
          <w:p w14:paraId="29FC3ABC" w14:textId="77777777" w:rsidR="00173908" w:rsidRPr="001C0CC4" w:rsidRDefault="00173908" w:rsidP="00173908">
            <w:pPr>
              <w:pStyle w:val="TAC"/>
              <w:keepNext w:val="0"/>
            </w:pPr>
          </w:p>
        </w:tc>
      </w:tr>
      <w:tr w:rsidR="00173908" w:rsidRPr="001C0CC4" w14:paraId="6EE46DB0" w14:textId="77777777" w:rsidTr="008F5618">
        <w:trPr>
          <w:trHeight w:val="225"/>
          <w:jc w:val="center"/>
        </w:trPr>
        <w:tc>
          <w:tcPr>
            <w:tcW w:w="959" w:type="dxa"/>
          </w:tcPr>
          <w:p w14:paraId="1B427AAE" w14:textId="77777777" w:rsidR="00173908" w:rsidRPr="001C0CC4" w:rsidRDefault="00173908" w:rsidP="00173908">
            <w:pPr>
              <w:pStyle w:val="TAC"/>
              <w:keepNext w:val="0"/>
            </w:pPr>
            <w:r w:rsidRPr="001C0CC4">
              <w:t>n50</w:t>
            </w:r>
          </w:p>
        </w:tc>
        <w:tc>
          <w:tcPr>
            <w:tcW w:w="2831" w:type="dxa"/>
          </w:tcPr>
          <w:p w14:paraId="60691AC8" w14:textId="77777777" w:rsidR="00173908" w:rsidRPr="001C0CC4" w:rsidRDefault="00173908" w:rsidP="00173908">
            <w:pPr>
              <w:pStyle w:val="TAL"/>
              <w:keepNext w:val="0"/>
            </w:pPr>
            <w:r w:rsidRPr="001C0CC4">
              <w:t>E-UTRA Band 1, 2, 3, 4, 5, 7, 8, 12, 13, 17, 20, 26, 28, 29, 31, 34, 38, 39, 40, 41, 42, 43, 48, 65, 66, 67, 68</w:t>
            </w:r>
          </w:p>
        </w:tc>
        <w:tc>
          <w:tcPr>
            <w:tcW w:w="810" w:type="dxa"/>
          </w:tcPr>
          <w:p w14:paraId="3B3565FD"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A967401" w14:textId="77777777" w:rsidR="00173908" w:rsidRPr="001C0CC4" w:rsidRDefault="00173908" w:rsidP="00173908">
            <w:pPr>
              <w:pStyle w:val="TAC"/>
              <w:keepNext w:val="0"/>
            </w:pPr>
            <w:r w:rsidRPr="001C0CC4">
              <w:t>-</w:t>
            </w:r>
          </w:p>
        </w:tc>
        <w:tc>
          <w:tcPr>
            <w:tcW w:w="889" w:type="dxa"/>
          </w:tcPr>
          <w:p w14:paraId="48ECFCB7"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46A7D4B8" w14:textId="77777777" w:rsidR="00173908" w:rsidRPr="001C0CC4" w:rsidRDefault="00173908" w:rsidP="00173908">
            <w:pPr>
              <w:pStyle w:val="TAC"/>
              <w:keepNext w:val="0"/>
            </w:pPr>
            <w:r w:rsidRPr="001C0CC4">
              <w:t>-50</w:t>
            </w:r>
          </w:p>
        </w:tc>
        <w:tc>
          <w:tcPr>
            <w:tcW w:w="850" w:type="dxa"/>
            <w:noWrap/>
          </w:tcPr>
          <w:p w14:paraId="2F986153" w14:textId="77777777" w:rsidR="00173908" w:rsidRPr="001C0CC4" w:rsidRDefault="00173908" w:rsidP="00173908">
            <w:pPr>
              <w:pStyle w:val="TAC"/>
              <w:keepNext w:val="0"/>
            </w:pPr>
            <w:r w:rsidRPr="001C0CC4">
              <w:t>1</w:t>
            </w:r>
          </w:p>
        </w:tc>
        <w:tc>
          <w:tcPr>
            <w:tcW w:w="928" w:type="dxa"/>
            <w:noWrap/>
          </w:tcPr>
          <w:p w14:paraId="03DA75C3" w14:textId="77777777" w:rsidR="00173908" w:rsidRPr="001C0CC4" w:rsidRDefault="00173908" w:rsidP="00173908">
            <w:pPr>
              <w:pStyle w:val="TAC"/>
              <w:keepNext w:val="0"/>
            </w:pPr>
          </w:p>
        </w:tc>
      </w:tr>
      <w:tr w:rsidR="00173908" w:rsidRPr="001C0CC4" w14:paraId="31C64FE6" w14:textId="77777777" w:rsidTr="008F5618">
        <w:trPr>
          <w:trHeight w:val="225"/>
          <w:jc w:val="center"/>
        </w:trPr>
        <w:tc>
          <w:tcPr>
            <w:tcW w:w="959" w:type="dxa"/>
          </w:tcPr>
          <w:p w14:paraId="4C50ED73" w14:textId="77777777" w:rsidR="00173908" w:rsidRPr="001C0CC4" w:rsidRDefault="00173908" w:rsidP="00173908">
            <w:pPr>
              <w:pStyle w:val="TAC"/>
              <w:keepNext w:val="0"/>
            </w:pPr>
            <w:r w:rsidRPr="001C0CC4">
              <w:t>n51</w:t>
            </w:r>
          </w:p>
        </w:tc>
        <w:tc>
          <w:tcPr>
            <w:tcW w:w="2831" w:type="dxa"/>
          </w:tcPr>
          <w:p w14:paraId="57B24000" w14:textId="4E85A5C9" w:rsidR="00173908" w:rsidRPr="001C0CC4" w:rsidRDefault="00173908" w:rsidP="00173908">
            <w:pPr>
              <w:pStyle w:val="TAL"/>
              <w:keepNext w:val="0"/>
            </w:pPr>
            <w:r w:rsidRPr="001C0CC4">
              <w:t xml:space="preserve">E-UTRA Band 1, 2, 3, 4, 5, 7, 8, 12, 13, 17, 20, 26, 28, 29, 31, 34, 38, 39, 40, 41, 42, 43, 48, </w:t>
            </w:r>
            <w:r w:rsidR="00B1045F" w:rsidRPr="001C0CC4">
              <w:t xml:space="preserve">52, </w:t>
            </w:r>
            <w:r w:rsidRPr="001C0CC4">
              <w:t>65, 66, 67, 68</w:t>
            </w:r>
            <w:r w:rsidR="00B1045F" w:rsidRPr="001C0CC4">
              <w:t>, 85</w:t>
            </w:r>
          </w:p>
        </w:tc>
        <w:tc>
          <w:tcPr>
            <w:tcW w:w="810" w:type="dxa"/>
          </w:tcPr>
          <w:p w14:paraId="6C4E1710"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0AD7C391" w14:textId="77777777" w:rsidR="00173908" w:rsidRPr="001C0CC4" w:rsidRDefault="00173908" w:rsidP="00173908">
            <w:pPr>
              <w:pStyle w:val="TAC"/>
              <w:keepNext w:val="0"/>
            </w:pPr>
            <w:r w:rsidRPr="001C0CC4">
              <w:t>-</w:t>
            </w:r>
          </w:p>
        </w:tc>
        <w:tc>
          <w:tcPr>
            <w:tcW w:w="889" w:type="dxa"/>
          </w:tcPr>
          <w:p w14:paraId="127643CE"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5E13FD2B" w14:textId="77777777" w:rsidR="00173908" w:rsidRPr="001C0CC4" w:rsidRDefault="00173908" w:rsidP="00173908">
            <w:pPr>
              <w:pStyle w:val="TAC"/>
              <w:keepNext w:val="0"/>
            </w:pPr>
            <w:r w:rsidRPr="001C0CC4">
              <w:t>-50</w:t>
            </w:r>
          </w:p>
        </w:tc>
        <w:tc>
          <w:tcPr>
            <w:tcW w:w="850" w:type="dxa"/>
            <w:noWrap/>
          </w:tcPr>
          <w:p w14:paraId="3FE43177" w14:textId="77777777" w:rsidR="00173908" w:rsidRPr="001C0CC4" w:rsidRDefault="00173908" w:rsidP="00173908">
            <w:pPr>
              <w:pStyle w:val="TAC"/>
              <w:keepNext w:val="0"/>
            </w:pPr>
            <w:r w:rsidRPr="001C0CC4">
              <w:t>1</w:t>
            </w:r>
          </w:p>
        </w:tc>
        <w:tc>
          <w:tcPr>
            <w:tcW w:w="928" w:type="dxa"/>
            <w:noWrap/>
          </w:tcPr>
          <w:p w14:paraId="304A69B7" w14:textId="77777777" w:rsidR="00173908" w:rsidRPr="001C0CC4" w:rsidRDefault="00173908" w:rsidP="00173908">
            <w:pPr>
              <w:pStyle w:val="TAC"/>
              <w:keepNext w:val="0"/>
            </w:pPr>
          </w:p>
        </w:tc>
      </w:tr>
      <w:tr w:rsidR="00B24B3C" w:rsidRPr="001C0CC4" w14:paraId="4E0BDA2D" w14:textId="77777777" w:rsidTr="00406C12">
        <w:trPr>
          <w:trHeight w:val="225"/>
          <w:jc w:val="center"/>
        </w:trPr>
        <w:tc>
          <w:tcPr>
            <w:tcW w:w="959" w:type="dxa"/>
            <w:vMerge w:val="restart"/>
          </w:tcPr>
          <w:p w14:paraId="6205AE3E" w14:textId="77777777" w:rsidR="00B24B3C" w:rsidRPr="001C0CC4" w:rsidRDefault="00B24B3C" w:rsidP="00406C12">
            <w:pPr>
              <w:pStyle w:val="TAC"/>
            </w:pPr>
            <w:r w:rsidRPr="001C0CC4">
              <w:lastRenderedPageBreak/>
              <w:t>n65</w:t>
            </w:r>
          </w:p>
        </w:tc>
        <w:tc>
          <w:tcPr>
            <w:tcW w:w="2831" w:type="dxa"/>
            <w:vAlign w:val="center"/>
          </w:tcPr>
          <w:p w14:paraId="0EFA63CF" w14:textId="77777777" w:rsidR="00B24B3C" w:rsidRPr="001C0CC4" w:rsidRDefault="00B24B3C" w:rsidP="00414DAE">
            <w:pPr>
              <w:pStyle w:val="TAL"/>
              <w:rPr>
                <w:lang w:val="sv-SE"/>
              </w:rPr>
            </w:pPr>
            <w:r w:rsidRPr="001C0CC4">
              <w:rPr>
                <w:lang w:val="sv-SE"/>
              </w:rPr>
              <w:t>E-UTRA Band 1, 3, 5, 7, 8, 11, 18, 19, 20, 21, 22, 26, 27, 28, 31, 32, 38, 40, 41, 42, 43, 50, 51, 65, 68, 69, 72, 74, 75, 76,</w:t>
            </w:r>
          </w:p>
          <w:p w14:paraId="36D3A32A" w14:textId="77777777" w:rsidR="00B24B3C" w:rsidRPr="001A5E6F" w:rsidRDefault="00B24B3C" w:rsidP="00414DAE">
            <w:pPr>
              <w:pStyle w:val="TAL"/>
              <w:rPr>
                <w:lang w:val="sv-FI"/>
              </w:rPr>
            </w:pPr>
            <w:r w:rsidRPr="001C0CC4">
              <w:rPr>
                <w:lang w:val="sv-SE"/>
              </w:rPr>
              <w:t>NR Band n78, n79</w:t>
            </w:r>
          </w:p>
        </w:tc>
        <w:tc>
          <w:tcPr>
            <w:tcW w:w="810" w:type="dxa"/>
            <w:vAlign w:val="center"/>
          </w:tcPr>
          <w:p w14:paraId="7027471D" w14:textId="77777777" w:rsidR="00B24B3C" w:rsidRPr="001C0CC4" w:rsidRDefault="00B24B3C" w:rsidP="00406C12">
            <w:pPr>
              <w:pStyle w:val="TAC"/>
            </w:pPr>
            <w:proofErr w:type="spellStart"/>
            <w:r w:rsidRPr="001C0CC4">
              <w:t>F</w:t>
            </w:r>
            <w:r w:rsidRPr="001C0CC4">
              <w:rPr>
                <w:vertAlign w:val="subscript"/>
              </w:rPr>
              <w:t>DL_low</w:t>
            </w:r>
            <w:proofErr w:type="spellEnd"/>
            <w:r w:rsidRPr="001C0CC4">
              <w:t xml:space="preserve"> </w:t>
            </w:r>
          </w:p>
        </w:tc>
        <w:tc>
          <w:tcPr>
            <w:tcW w:w="540" w:type="dxa"/>
            <w:vAlign w:val="center"/>
          </w:tcPr>
          <w:p w14:paraId="2DE020F7" w14:textId="77777777" w:rsidR="00B24B3C" w:rsidRPr="001C0CC4" w:rsidRDefault="00B24B3C" w:rsidP="00406C12">
            <w:pPr>
              <w:pStyle w:val="TAC"/>
            </w:pPr>
            <w:r w:rsidRPr="001C0CC4">
              <w:t>-</w:t>
            </w:r>
          </w:p>
        </w:tc>
        <w:tc>
          <w:tcPr>
            <w:tcW w:w="889" w:type="dxa"/>
            <w:vAlign w:val="center"/>
          </w:tcPr>
          <w:p w14:paraId="0A5D8045" w14:textId="77777777" w:rsidR="00B24B3C" w:rsidRPr="001C0CC4" w:rsidRDefault="00B24B3C" w:rsidP="00406C12">
            <w:pPr>
              <w:pStyle w:val="TAC"/>
              <w:rPr>
                <w:rStyle w:val="TALCar"/>
              </w:rPr>
            </w:pPr>
            <w:proofErr w:type="spellStart"/>
            <w:r w:rsidRPr="001C0CC4">
              <w:t>F</w:t>
            </w:r>
            <w:r w:rsidRPr="001C0CC4">
              <w:rPr>
                <w:vertAlign w:val="subscript"/>
              </w:rPr>
              <w:t>DL_high</w:t>
            </w:r>
            <w:proofErr w:type="spellEnd"/>
            <w:r w:rsidRPr="001C0CC4" w:rsidDel="00DC40AC">
              <w:rPr>
                <w:vertAlign w:val="subscript"/>
              </w:rPr>
              <w:t xml:space="preserve"> </w:t>
            </w:r>
          </w:p>
        </w:tc>
        <w:tc>
          <w:tcPr>
            <w:tcW w:w="1133" w:type="dxa"/>
            <w:vAlign w:val="center"/>
          </w:tcPr>
          <w:p w14:paraId="400E970E" w14:textId="77777777" w:rsidR="00B24B3C" w:rsidRPr="001C0CC4" w:rsidRDefault="00B24B3C" w:rsidP="00406C12">
            <w:pPr>
              <w:pStyle w:val="TAC"/>
            </w:pPr>
            <w:r w:rsidRPr="001C0CC4">
              <w:t>-50</w:t>
            </w:r>
          </w:p>
        </w:tc>
        <w:tc>
          <w:tcPr>
            <w:tcW w:w="850" w:type="dxa"/>
            <w:noWrap/>
            <w:vAlign w:val="center"/>
          </w:tcPr>
          <w:p w14:paraId="0AC5D293" w14:textId="77777777" w:rsidR="00B24B3C" w:rsidRPr="001C0CC4" w:rsidRDefault="00B24B3C" w:rsidP="00406C12">
            <w:pPr>
              <w:pStyle w:val="TAC"/>
            </w:pPr>
            <w:r w:rsidRPr="001C0CC4">
              <w:t>1</w:t>
            </w:r>
          </w:p>
        </w:tc>
        <w:tc>
          <w:tcPr>
            <w:tcW w:w="928" w:type="dxa"/>
            <w:noWrap/>
            <w:vAlign w:val="center"/>
          </w:tcPr>
          <w:p w14:paraId="622C06C0" w14:textId="77777777" w:rsidR="00B24B3C" w:rsidRPr="001C0CC4" w:rsidRDefault="00B24B3C" w:rsidP="00406C12">
            <w:pPr>
              <w:pStyle w:val="TAC"/>
            </w:pPr>
          </w:p>
        </w:tc>
      </w:tr>
      <w:tr w:rsidR="00B24B3C" w:rsidRPr="001C0CC4" w14:paraId="79EE8F46" w14:textId="77777777" w:rsidTr="00406C12">
        <w:trPr>
          <w:trHeight w:val="225"/>
          <w:jc w:val="center"/>
        </w:trPr>
        <w:tc>
          <w:tcPr>
            <w:tcW w:w="959" w:type="dxa"/>
            <w:vMerge/>
          </w:tcPr>
          <w:p w14:paraId="37BDD5CD" w14:textId="77777777" w:rsidR="00B24B3C" w:rsidRPr="001C0CC4" w:rsidRDefault="00B24B3C" w:rsidP="00406C12">
            <w:pPr>
              <w:pStyle w:val="TAC"/>
            </w:pPr>
          </w:p>
        </w:tc>
        <w:tc>
          <w:tcPr>
            <w:tcW w:w="2831" w:type="dxa"/>
            <w:vAlign w:val="center"/>
          </w:tcPr>
          <w:p w14:paraId="08BFF111" w14:textId="77777777" w:rsidR="00B24B3C" w:rsidRPr="001C0CC4" w:rsidRDefault="00B24B3C" w:rsidP="00414DAE">
            <w:pPr>
              <w:pStyle w:val="TAL"/>
            </w:pPr>
            <w:r w:rsidRPr="001C0CC4">
              <w:t>NR Band n77</w:t>
            </w:r>
          </w:p>
        </w:tc>
        <w:tc>
          <w:tcPr>
            <w:tcW w:w="810" w:type="dxa"/>
            <w:vAlign w:val="center"/>
          </w:tcPr>
          <w:p w14:paraId="468FD99D" w14:textId="77777777" w:rsidR="00B24B3C" w:rsidRPr="001C0CC4" w:rsidRDefault="00B24B3C" w:rsidP="00406C12">
            <w:pPr>
              <w:pStyle w:val="TAC"/>
            </w:pPr>
            <w:proofErr w:type="spellStart"/>
            <w:r w:rsidRPr="001C0CC4">
              <w:t>F</w:t>
            </w:r>
            <w:r w:rsidRPr="001C0CC4">
              <w:rPr>
                <w:vertAlign w:val="subscript"/>
              </w:rPr>
              <w:t>DL_low</w:t>
            </w:r>
            <w:proofErr w:type="spellEnd"/>
          </w:p>
        </w:tc>
        <w:tc>
          <w:tcPr>
            <w:tcW w:w="540" w:type="dxa"/>
            <w:vAlign w:val="center"/>
          </w:tcPr>
          <w:p w14:paraId="179C3DF8" w14:textId="77777777" w:rsidR="00B24B3C" w:rsidRPr="001C0CC4" w:rsidRDefault="00B24B3C" w:rsidP="00406C12">
            <w:pPr>
              <w:pStyle w:val="TAC"/>
            </w:pPr>
            <w:r w:rsidRPr="001C0CC4">
              <w:t>-</w:t>
            </w:r>
          </w:p>
        </w:tc>
        <w:tc>
          <w:tcPr>
            <w:tcW w:w="889" w:type="dxa"/>
            <w:vAlign w:val="center"/>
          </w:tcPr>
          <w:p w14:paraId="60021614" w14:textId="77777777" w:rsidR="00B24B3C" w:rsidRPr="001C0CC4" w:rsidRDefault="00B24B3C" w:rsidP="00406C12">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4B15E5F1" w14:textId="77777777" w:rsidR="00B24B3C" w:rsidRPr="001C0CC4" w:rsidRDefault="00B24B3C" w:rsidP="00406C12">
            <w:pPr>
              <w:pStyle w:val="TAC"/>
            </w:pPr>
            <w:r w:rsidRPr="001C0CC4">
              <w:t>-50</w:t>
            </w:r>
          </w:p>
        </w:tc>
        <w:tc>
          <w:tcPr>
            <w:tcW w:w="850" w:type="dxa"/>
            <w:noWrap/>
            <w:vAlign w:val="center"/>
          </w:tcPr>
          <w:p w14:paraId="22231EE0" w14:textId="77777777" w:rsidR="00B24B3C" w:rsidRPr="001C0CC4" w:rsidRDefault="00B24B3C" w:rsidP="00406C12">
            <w:pPr>
              <w:pStyle w:val="TAC"/>
            </w:pPr>
            <w:r w:rsidRPr="001C0CC4">
              <w:t>1</w:t>
            </w:r>
          </w:p>
        </w:tc>
        <w:tc>
          <w:tcPr>
            <w:tcW w:w="928" w:type="dxa"/>
            <w:noWrap/>
            <w:vAlign w:val="center"/>
          </w:tcPr>
          <w:p w14:paraId="3864466D" w14:textId="77777777" w:rsidR="00B24B3C" w:rsidRPr="001C0CC4" w:rsidRDefault="00B24B3C" w:rsidP="00406C12">
            <w:pPr>
              <w:pStyle w:val="TAC"/>
            </w:pPr>
            <w:r w:rsidRPr="001C0CC4">
              <w:t>2</w:t>
            </w:r>
          </w:p>
        </w:tc>
      </w:tr>
      <w:tr w:rsidR="00B24B3C" w:rsidRPr="001C0CC4" w14:paraId="6CFBD553" w14:textId="77777777" w:rsidTr="00406C12">
        <w:trPr>
          <w:trHeight w:val="225"/>
          <w:jc w:val="center"/>
        </w:trPr>
        <w:tc>
          <w:tcPr>
            <w:tcW w:w="959" w:type="dxa"/>
            <w:vMerge/>
          </w:tcPr>
          <w:p w14:paraId="4FFB5BCD" w14:textId="77777777" w:rsidR="00B24B3C" w:rsidRPr="001C0CC4" w:rsidRDefault="00B24B3C" w:rsidP="00406C12">
            <w:pPr>
              <w:pStyle w:val="TAC"/>
            </w:pPr>
          </w:p>
        </w:tc>
        <w:tc>
          <w:tcPr>
            <w:tcW w:w="2831" w:type="dxa"/>
            <w:vAlign w:val="center"/>
          </w:tcPr>
          <w:p w14:paraId="78FDAC8C" w14:textId="77777777" w:rsidR="00B24B3C" w:rsidRPr="001C0CC4" w:rsidRDefault="00B24B3C" w:rsidP="00414DAE">
            <w:pPr>
              <w:pStyle w:val="TAL"/>
            </w:pPr>
            <w:r w:rsidRPr="001C0CC4">
              <w:t>E-UTRA Band 34</w:t>
            </w:r>
          </w:p>
        </w:tc>
        <w:tc>
          <w:tcPr>
            <w:tcW w:w="810" w:type="dxa"/>
            <w:vAlign w:val="center"/>
          </w:tcPr>
          <w:p w14:paraId="36D17856" w14:textId="77777777" w:rsidR="00B24B3C" w:rsidRPr="001C0CC4" w:rsidRDefault="00B24B3C" w:rsidP="00406C12">
            <w:pPr>
              <w:pStyle w:val="TAC"/>
            </w:pPr>
            <w:proofErr w:type="spellStart"/>
            <w:r w:rsidRPr="001C0CC4">
              <w:t>F</w:t>
            </w:r>
            <w:r w:rsidRPr="001C0CC4">
              <w:rPr>
                <w:vertAlign w:val="subscript"/>
              </w:rPr>
              <w:t>DL_low</w:t>
            </w:r>
            <w:proofErr w:type="spellEnd"/>
          </w:p>
        </w:tc>
        <w:tc>
          <w:tcPr>
            <w:tcW w:w="540" w:type="dxa"/>
            <w:vAlign w:val="center"/>
          </w:tcPr>
          <w:p w14:paraId="1D02504A" w14:textId="77777777" w:rsidR="00B24B3C" w:rsidRPr="001C0CC4" w:rsidRDefault="00B24B3C" w:rsidP="00406C12">
            <w:pPr>
              <w:pStyle w:val="TAC"/>
            </w:pPr>
            <w:r w:rsidRPr="001C0CC4">
              <w:t>-</w:t>
            </w:r>
          </w:p>
        </w:tc>
        <w:tc>
          <w:tcPr>
            <w:tcW w:w="889" w:type="dxa"/>
            <w:vAlign w:val="center"/>
          </w:tcPr>
          <w:p w14:paraId="7CCEE093" w14:textId="77777777" w:rsidR="00B24B3C" w:rsidRPr="001C0CC4" w:rsidRDefault="00B24B3C" w:rsidP="00406C12">
            <w:pPr>
              <w:pStyle w:val="TAC"/>
              <w:rPr>
                <w:rStyle w:val="TALCar"/>
              </w:rPr>
            </w:pPr>
            <w:proofErr w:type="spellStart"/>
            <w:r w:rsidRPr="001C0CC4">
              <w:t>F</w:t>
            </w:r>
            <w:r w:rsidRPr="001C0CC4">
              <w:rPr>
                <w:vertAlign w:val="subscript"/>
              </w:rPr>
              <w:t>DL_high</w:t>
            </w:r>
            <w:proofErr w:type="spellEnd"/>
          </w:p>
        </w:tc>
        <w:tc>
          <w:tcPr>
            <w:tcW w:w="1133" w:type="dxa"/>
            <w:vAlign w:val="center"/>
          </w:tcPr>
          <w:p w14:paraId="278A625D" w14:textId="77777777" w:rsidR="00B24B3C" w:rsidRPr="001C0CC4" w:rsidRDefault="00B24B3C" w:rsidP="00406C12">
            <w:pPr>
              <w:pStyle w:val="TAC"/>
            </w:pPr>
            <w:r w:rsidRPr="001C0CC4">
              <w:t>-50</w:t>
            </w:r>
          </w:p>
        </w:tc>
        <w:tc>
          <w:tcPr>
            <w:tcW w:w="850" w:type="dxa"/>
            <w:noWrap/>
            <w:vAlign w:val="center"/>
          </w:tcPr>
          <w:p w14:paraId="02EC401D" w14:textId="77777777" w:rsidR="00B24B3C" w:rsidRPr="001C0CC4" w:rsidRDefault="00B24B3C" w:rsidP="00406C12">
            <w:pPr>
              <w:pStyle w:val="TAC"/>
            </w:pPr>
            <w:r w:rsidRPr="001C0CC4">
              <w:t>1</w:t>
            </w:r>
          </w:p>
        </w:tc>
        <w:tc>
          <w:tcPr>
            <w:tcW w:w="928" w:type="dxa"/>
            <w:noWrap/>
            <w:vAlign w:val="center"/>
          </w:tcPr>
          <w:p w14:paraId="3C644019" w14:textId="77777777" w:rsidR="00B24B3C" w:rsidRPr="001C0CC4" w:rsidRDefault="00B24B3C" w:rsidP="00406C12">
            <w:pPr>
              <w:pStyle w:val="TAC"/>
            </w:pPr>
            <w:r w:rsidRPr="001C0CC4">
              <w:t>15</w:t>
            </w:r>
          </w:p>
        </w:tc>
      </w:tr>
      <w:tr w:rsidR="00B24B3C" w:rsidRPr="001C0CC4" w14:paraId="349193B6" w14:textId="77777777" w:rsidTr="00406C12">
        <w:trPr>
          <w:trHeight w:val="225"/>
          <w:jc w:val="center"/>
        </w:trPr>
        <w:tc>
          <w:tcPr>
            <w:tcW w:w="959" w:type="dxa"/>
            <w:vMerge/>
          </w:tcPr>
          <w:p w14:paraId="1433C49F" w14:textId="77777777" w:rsidR="00B24B3C" w:rsidRPr="001C0CC4" w:rsidRDefault="00B24B3C" w:rsidP="00406C12">
            <w:pPr>
              <w:pStyle w:val="TAC"/>
            </w:pPr>
          </w:p>
        </w:tc>
        <w:tc>
          <w:tcPr>
            <w:tcW w:w="2831" w:type="dxa"/>
            <w:vAlign w:val="center"/>
          </w:tcPr>
          <w:p w14:paraId="210AB7CB" w14:textId="77777777" w:rsidR="00B24B3C" w:rsidRPr="001C0CC4" w:rsidRDefault="00B24B3C" w:rsidP="00414DAE">
            <w:pPr>
              <w:pStyle w:val="TAL"/>
            </w:pPr>
            <w:r w:rsidRPr="001C0CC4">
              <w:t>Frequency range</w:t>
            </w:r>
          </w:p>
        </w:tc>
        <w:tc>
          <w:tcPr>
            <w:tcW w:w="810" w:type="dxa"/>
          </w:tcPr>
          <w:p w14:paraId="3339AAC8" w14:textId="77777777" w:rsidR="00B24B3C" w:rsidRPr="001C0CC4" w:rsidRDefault="00B24B3C" w:rsidP="00406C12">
            <w:pPr>
              <w:pStyle w:val="TAC"/>
            </w:pPr>
            <w:r w:rsidRPr="001C0CC4">
              <w:t>1884.5</w:t>
            </w:r>
          </w:p>
        </w:tc>
        <w:tc>
          <w:tcPr>
            <w:tcW w:w="540" w:type="dxa"/>
          </w:tcPr>
          <w:p w14:paraId="465991CC" w14:textId="77777777" w:rsidR="00B24B3C" w:rsidRPr="001C0CC4" w:rsidRDefault="00B24B3C" w:rsidP="00406C12">
            <w:pPr>
              <w:pStyle w:val="TAC"/>
            </w:pPr>
            <w:r w:rsidRPr="001C0CC4">
              <w:t>-</w:t>
            </w:r>
          </w:p>
        </w:tc>
        <w:tc>
          <w:tcPr>
            <w:tcW w:w="889" w:type="dxa"/>
          </w:tcPr>
          <w:p w14:paraId="753B2276" w14:textId="77777777" w:rsidR="00B24B3C" w:rsidRPr="001C0CC4" w:rsidRDefault="00B24B3C" w:rsidP="00406C12">
            <w:pPr>
              <w:pStyle w:val="TAC"/>
              <w:rPr>
                <w:rStyle w:val="TALCar"/>
              </w:rPr>
            </w:pPr>
            <w:r w:rsidRPr="001C0CC4">
              <w:t>1915.7</w:t>
            </w:r>
          </w:p>
        </w:tc>
        <w:tc>
          <w:tcPr>
            <w:tcW w:w="1133" w:type="dxa"/>
          </w:tcPr>
          <w:p w14:paraId="78A60386" w14:textId="77777777" w:rsidR="00B24B3C" w:rsidRPr="001C0CC4" w:rsidRDefault="00B24B3C" w:rsidP="00406C12">
            <w:pPr>
              <w:pStyle w:val="TAC"/>
            </w:pPr>
            <w:r w:rsidRPr="001C0CC4">
              <w:t>-41</w:t>
            </w:r>
          </w:p>
        </w:tc>
        <w:tc>
          <w:tcPr>
            <w:tcW w:w="850" w:type="dxa"/>
            <w:noWrap/>
          </w:tcPr>
          <w:p w14:paraId="13E212DC" w14:textId="77777777" w:rsidR="00B24B3C" w:rsidRPr="001C0CC4" w:rsidRDefault="00B24B3C" w:rsidP="00406C12">
            <w:pPr>
              <w:pStyle w:val="TAC"/>
            </w:pPr>
            <w:r w:rsidRPr="001C0CC4">
              <w:t>0.3</w:t>
            </w:r>
          </w:p>
        </w:tc>
        <w:tc>
          <w:tcPr>
            <w:tcW w:w="928" w:type="dxa"/>
            <w:noWrap/>
          </w:tcPr>
          <w:p w14:paraId="62FA3A0B" w14:textId="77777777" w:rsidR="00B24B3C" w:rsidRPr="001C0CC4" w:rsidRDefault="00B24B3C" w:rsidP="00406C12">
            <w:pPr>
              <w:pStyle w:val="TAC"/>
            </w:pPr>
            <w:r w:rsidRPr="001C0CC4">
              <w:t>8</w:t>
            </w:r>
          </w:p>
        </w:tc>
      </w:tr>
      <w:tr w:rsidR="00B24B3C" w:rsidRPr="001C0CC4" w14:paraId="04854C27" w14:textId="77777777" w:rsidTr="00406C12">
        <w:trPr>
          <w:trHeight w:val="225"/>
          <w:jc w:val="center"/>
        </w:trPr>
        <w:tc>
          <w:tcPr>
            <w:tcW w:w="959" w:type="dxa"/>
            <w:vMerge/>
          </w:tcPr>
          <w:p w14:paraId="4FDC6D2E" w14:textId="77777777" w:rsidR="00B24B3C" w:rsidRPr="001C0CC4" w:rsidRDefault="00B24B3C" w:rsidP="00406C12">
            <w:pPr>
              <w:pStyle w:val="TAC"/>
            </w:pPr>
          </w:p>
        </w:tc>
        <w:tc>
          <w:tcPr>
            <w:tcW w:w="2831" w:type="dxa"/>
            <w:vAlign w:val="center"/>
          </w:tcPr>
          <w:p w14:paraId="5655632A" w14:textId="77777777" w:rsidR="00B24B3C" w:rsidRPr="001C0CC4" w:rsidRDefault="00B24B3C" w:rsidP="00414DAE">
            <w:pPr>
              <w:pStyle w:val="TAL"/>
            </w:pPr>
            <w:r w:rsidRPr="001C0CC4">
              <w:t>Frequency range</w:t>
            </w:r>
          </w:p>
        </w:tc>
        <w:tc>
          <w:tcPr>
            <w:tcW w:w="810" w:type="dxa"/>
            <w:vAlign w:val="center"/>
          </w:tcPr>
          <w:p w14:paraId="24CA19DA" w14:textId="77777777" w:rsidR="00B24B3C" w:rsidRPr="001C0CC4" w:rsidRDefault="00B24B3C" w:rsidP="00406C12">
            <w:pPr>
              <w:pStyle w:val="TAC"/>
            </w:pPr>
            <w:r w:rsidRPr="001C0CC4">
              <w:t>1900</w:t>
            </w:r>
          </w:p>
        </w:tc>
        <w:tc>
          <w:tcPr>
            <w:tcW w:w="540" w:type="dxa"/>
            <w:vAlign w:val="center"/>
          </w:tcPr>
          <w:p w14:paraId="784E80A1" w14:textId="77777777" w:rsidR="00B24B3C" w:rsidRPr="001C0CC4" w:rsidRDefault="00B24B3C" w:rsidP="00406C12">
            <w:pPr>
              <w:pStyle w:val="TAC"/>
            </w:pPr>
            <w:r w:rsidRPr="001C0CC4">
              <w:t>-</w:t>
            </w:r>
          </w:p>
        </w:tc>
        <w:tc>
          <w:tcPr>
            <w:tcW w:w="889" w:type="dxa"/>
            <w:vAlign w:val="center"/>
          </w:tcPr>
          <w:p w14:paraId="76A9A8C8" w14:textId="77777777" w:rsidR="00B24B3C" w:rsidRPr="001C0CC4" w:rsidRDefault="00B24B3C" w:rsidP="00406C12">
            <w:pPr>
              <w:pStyle w:val="TAC"/>
              <w:rPr>
                <w:rStyle w:val="TALCar"/>
              </w:rPr>
            </w:pPr>
            <w:r w:rsidRPr="001C0CC4">
              <w:t>1915</w:t>
            </w:r>
          </w:p>
        </w:tc>
        <w:tc>
          <w:tcPr>
            <w:tcW w:w="1133" w:type="dxa"/>
            <w:vAlign w:val="center"/>
          </w:tcPr>
          <w:p w14:paraId="65BCEA14" w14:textId="77777777" w:rsidR="00B24B3C" w:rsidRPr="001C0CC4" w:rsidRDefault="00B24B3C" w:rsidP="00406C12">
            <w:pPr>
              <w:pStyle w:val="TAC"/>
            </w:pPr>
            <w:r w:rsidRPr="001C0CC4">
              <w:t>-15.5</w:t>
            </w:r>
          </w:p>
        </w:tc>
        <w:tc>
          <w:tcPr>
            <w:tcW w:w="850" w:type="dxa"/>
            <w:noWrap/>
            <w:vAlign w:val="center"/>
          </w:tcPr>
          <w:p w14:paraId="1B6CF0FC" w14:textId="77777777" w:rsidR="00B24B3C" w:rsidRPr="001C0CC4" w:rsidRDefault="00B24B3C" w:rsidP="00406C12">
            <w:pPr>
              <w:pStyle w:val="TAC"/>
            </w:pPr>
            <w:r w:rsidRPr="001C0CC4">
              <w:t>5</w:t>
            </w:r>
          </w:p>
        </w:tc>
        <w:tc>
          <w:tcPr>
            <w:tcW w:w="928" w:type="dxa"/>
            <w:noWrap/>
            <w:vAlign w:val="center"/>
          </w:tcPr>
          <w:p w14:paraId="3D65C6B8" w14:textId="77777777" w:rsidR="00B24B3C" w:rsidRPr="001C0CC4" w:rsidRDefault="00B24B3C" w:rsidP="00406C12">
            <w:pPr>
              <w:pStyle w:val="TAC"/>
            </w:pPr>
            <w:r w:rsidRPr="001C0CC4">
              <w:t>15, 26, 27</w:t>
            </w:r>
          </w:p>
        </w:tc>
      </w:tr>
      <w:tr w:rsidR="00B24B3C" w:rsidRPr="001C0CC4" w14:paraId="44478FE5" w14:textId="77777777" w:rsidTr="00406C12">
        <w:trPr>
          <w:trHeight w:val="225"/>
          <w:jc w:val="center"/>
        </w:trPr>
        <w:tc>
          <w:tcPr>
            <w:tcW w:w="959" w:type="dxa"/>
            <w:vMerge/>
          </w:tcPr>
          <w:p w14:paraId="08C71657" w14:textId="77777777" w:rsidR="00B24B3C" w:rsidRPr="001C0CC4" w:rsidRDefault="00B24B3C" w:rsidP="00406C12">
            <w:pPr>
              <w:pStyle w:val="TAC"/>
            </w:pPr>
          </w:p>
        </w:tc>
        <w:tc>
          <w:tcPr>
            <w:tcW w:w="2831" w:type="dxa"/>
            <w:vAlign w:val="center"/>
          </w:tcPr>
          <w:p w14:paraId="58B0B47D" w14:textId="77777777" w:rsidR="00B24B3C" w:rsidRPr="001C0CC4" w:rsidRDefault="00B24B3C" w:rsidP="00414DAE">
            <w:pPr>
              <w:pStyle w:val="TAL"/>
            </w:pPr>
            <w:r w:rsidRPr="001C0CC4">
              <w:t>Frequency range</w:t>
            </w:r>
          </w:p>
        </w:tc>
        <w:tc>
          <w:tcPr>
            <w:tcW w:w="810" w:type="dxa"/>
            <w:vAlign w:val="center"/>
          </w:tcPr>
          <w:p w14:paraId="0E08F1AF" w14:textId="77777777" w:rsidR="00B24B3C" w:rsidRPr="001C0CC4" w:rsidRDefault="00B24B3C" w:rsidP="00406C12">
            <w:pPr>
              <w:pStyle w:val="TAC"/>
            </w:pPr>
            <w:r w:rsidRPr="001C0CC4">
              <w:t>1915</w:t>
            </w:r>
          </w:p>
        </w:tc>
        <w:tc>
          <w:tcPr>
            <w:tcW w:w="540" w:type="dxa"/>
            <w:vAlign w:val="center"/>
          </w:tcPr>
          <w:p w14:paraId="082C8AFD" w14:textId="77777777" w:rsidR="00B24B3C" w:rsidRPr="001C0CC4" w:rsidRDefault="00B24B3C" w:rsidP="00406C12">
            <w:pPr>
              <w:pStyle w:val="TAC"/>
            </w:pPr>
            <w:r w:rsidRPr="001C0CC4">
              <w:t>-</w:t>
            </w:r>
          </w:p>
        </w:tc>
        <w:tc>
          <w:tcPr>
            <w:tcW w:w="889" w:type="dxa"/>
            <w:vAlign w:val="center"/>
          </w:tcPr>
          <w:p w14:paraId="2FDCB92B" w14:textId="77777777" w:rsidR="00B24B3C" w:rsidRPr="001C0CC4" w:rsidRDefault="00B24B3C" w:rsidP="00406C12">
            <w:pPr>
              <w:pStyle w:val="TAC"/>
              <w:rPr>
                <w:rStyle w:val="TALCar"/>
              </w:rPr>
            </w:pPr>
            <w:r w:rsidRPr="001C0CC4">
              <w:t>1920</w:t>
            </w:r>
          </w:p>
        </w:tc>
        <w:tc>
          <w:tcPr>
            <w:tcW w:w="1133" w:type="dxa"/>
            <w:vAlign w:val="center"/>
          </w:tcPr>
          <w:p w14:paraId="41B8755F" w14:textId="77777777" w:rsidR="00B24B3C" w:rsidRPr="001C0CC4" w:rsidRDefault="00B24B3C" w:rsidP="00406C12">
            <w:pPr>
              <w:pStyle w:val="TAC"/>
            </w:pPr>
            <w:r w:rsidRPr="001C0CC4">
              <w:t>+1.6</w:t>
            </w:r>
          </w:p>
        </w:tc>
        <w:tc>
          <w:tcPr>
            <w:tcW w:w="850" w:type="dxa"/>
            <w:noWrap/>
            <w:vAlign w:val="center"/>
          </w:tcPr>
          <w:p w14:paraId="5C7B93AE" w14:textId="77777777" w:rsidR="00B24B3C" w:rsidRPr="001C0CC4" w:rsidRDefault="00B24B3C" w:rsidP="00406C12">
            <w:pPr>
              <w:pStyle w:val="TAC"/>
            </w:pPr>
            <w:r w:rsidRPr="001C0CC4">
              <w:t>5</w:t>
            </w:r>
          </w:p>
        </w:tc>
        <w:tc>
          <w:tcPr>
            <w:tcW w:w="928" w:type="dxa"/>
            <w:noWrap/>
            <w:vAlign w:val="center"/>
          </w:tcPr>
          <w:p w14:paraId="0BDD4FB5" w14:textId="77777777" w:rsidR="00B24B3C" w:rsidRPr="001C0CC4" w:rsidRDefault="00B24B3C" w:rsidP="00406C12">
            <w:pPr>
              <w:pStyle w:val="TAC"/>
            </w:pPr>
            <w:r w:rsidRPr="001C0CC4">
              <w:t>15, 26, 27</w:t>
            </w:r>
          </w:p>
        </w:tc>
      </w:tr>
      <w:tr w:rsidR="00173908" w:rsidRPr="001C0CC4" w14:paraId="60546587" w14:textId="77777777" w:rsidTr="008F5618">
        <w:trPr>
          <w:trHeight w:val="225"/>
          <w:jc w:val="center"/>
        </w:trPr>
        <w:tc>
          <w:tcPr>
            <w:tcW w:w="959" w:type="dxa"/>
            <w:vMerge w:val="restart"/>
          </w:tcPr>
          <w:p w14:paraId="1FF3E9CC" w14:textId="77777777" w:rsidR="00173908" w:rsidRPr="001C0CC4" w:rsidRDefault="00173908" w:rsidP="00173908">
            <w:pPr>
              <w:pStyle w:val="TAC"/>
              <w:keepNext w:val="0"/>
            </w:pPr>
            <w:r w:rsidRPr="001C0CC4">
              <w:t>n66, n86</w:t>
            </w:r>
          </w:p>
          <w:p w14:paraId="6B5CF646" w14:textId="77777777" w:rsidR="00173908" w:rsidRPr="001C0CC4" w:rsidRDefault="00173908" w:rsidP="00173908">
            <w:pPr>
              <w:pStyle w:val="TAC"/>
              <w:keepNext w:val="0"/>
            </w:pPr>
          </w:p>
        </w:tc>
        <w:tc>
          <w:tcPr>
            <w:tcW w:w="2831" w:type="dxa"/>
          </w:tcPr>
          <w:p w14:paraId="6860B9FD" w14:textId="6EBC28BC" w:rsidR="00173908" w:rsidRPr="001C0CC4" w:rsidRDefault="00173908" w:rsidP="00173908">
            <w:pPr>
              <w:pStyle w:val="TAL"/>
              <w:keepNext w:val="0"/>
            </w:pPr>
            <w:r w:rsidRPr="001C0CC4">
              <w:t xml:space="preserve">E-UTRA Band 2, 4, 5, 7, </w:t>
            </w:r>
            <w:r w:rsidR="0049256B" w:rsidRPr="001C0CC4">
              <w:t xml:space="preserve">10, </w:t>
            </w:r>
            <w:r w:rsidRPr="001C0CC4">
              <w:t xml:space="preserve">12, 13, </w:t>
            </w:r>
            <w:r w:rsidR="0049256B" w:rsidRPr="001C0CC4">
              <w:t xml:space="preserve">14, </w:t>
            </w:r>
            <w:r w:rsidRPr="001C0CC4">
              <w:t xml:space="preserve">17, </w:t>
            </w:r>
            <w:r w:rsidR="0049256B" w:rsidRPr="001C0CC4">
              <w:t xml:space="preserve">25, </w:t>
            </w:r>
            <w:r w:rsidRPr="001C0CC4">
              <w:t xml:space="preserve">26, </w:t>
            </w:r>
            <w:r w:rsidR="0049256B" w:rsidRPr="001C0CC4">
              <w:t xml:space="preserve">27, </w:t>
            </w:r>
            <w:r w:rsidRPr="001C0CC4">
              <w:t xml:space="preserve">28, 29, </w:t>
            </w:r>
            <w:r w:rsidR="0049256B" w:rsidRPr="001C0CC4">
              <w:t xml:space="preserve">30, </w:t>
            </w:r>
            <w:r w:rsidRPr="001C0CC4">
              <w:t xml:space="preserve">38, 41, 43, </w:t>
            </w:r>
            <w:r w:rsidR="00C52403" w:rsidRPr="001C0CC4">
              <w:t xml:space="preserve">50, 51, 53, </w:t>
            </w:r>
            <w:r w:rsidRPr="001C0CC4">
              <w:t>66, 70, 71</w:t>
            </w:r>
            <w:r w:rsidR="00D00011" w:rsidRPr="001C0CC4">
              <w:t>, 74, 85</w:t>
            </w:r>
          </w:p>
        </w:tc>
        <w:tc>
          <w:tcPr>
            <w:tcW w:w="810" w:type="dxa"/>
          </w:tcPr>
          <w:p w14:paraId="61CC01BD"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A6B9FE7" w14:textId="77777777" w:rsidR="00173908" w:rsidRPr="001C0CC4" w:rsidRDefault="00173908" w:rsidP="00173908">
            <w:pPr>
              <w:pStyle w:val="TAC"/>
              <w:keepNext w:val="0"/>
            </w:pPr>
            <w:r w:rsidRPr="001C0CC4">
              <w:t>-</w:t>
            </w:r>
          </w:p>
        </w:tc>
        <w:tc>
          <w:tcPr>
            <w:tcW w:w="889" w:type="dxa"/>
          </w:tcPr>
          <w:p w14:paraId="3DE23E81"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2B84AFAF" w14:textId="77777777" w:rsidR="00173908" w:rsidRPr="001C0CC4" w:rsidRDefault="00173908" w:rsidP="00173908">
            <w:pPr>
              <w:pStyle w:val="TAC"/>
              <w:keepNext w:val="0"/>
            </w:pPr>
            <w:r w:rsidRPr="001C0CC4">
              <w:t>-50</w:t>
            </w:r>
          </w:p>
        </w:tc>
        <w:tc>
          <w:tcPr>
            <w:tcW w:w="850" w:type="dxa"/>
            <w:noWrap/>
          </w:tcPr>
          <w:p w14:paraId="1C5497BB" w14:textId="77777777" w:rsidR="00173908" w:rsidRPr="001C0CC4" w:rsidRDefault="00173908" w:rsidP="00173908">
            <w:pPr>
              <w:pStyle w:val="TAC"/>
              <w:keepNext w:val="0"/>
            </w:pPr>
            <w:r w:rsidRPr="001C0CC4">
              <w:t>1</w:t>
            </w:r>
          </w:p>
        </w:tc>
        <w:tc>
          <w:tcPr>
            <w:tcW w:w="928" w:type="dxa"/>
            <w:noWrap/>
          </w:tcPr>
          <w:p w14:paraId="744D9B86" w14:textId="77777777" w:rsidR="00173908" w:rsidRPr="001C0CC4" w:rsidRDefault="00173908" w:rsidP="00173908">
            <w:pPr>
              <w:pStyle w:val="TAC"/>
              <w:keepNext w:val="0"/>
            </w:pPr>
          </w:p>
        </w:tc>
      </w:tr>
      <w:tr w:rsidR="00173908" w:rsidRPr="001C0CC4" w14:paraId="0964127E" w14:textId="77777777" w:rsidTr="008F5618">
        <w:trPr>
          <w:trHeight w:val="225"/>
          <w:jc w:val="center"/>
        </w:trPr>
        <w:tc>
          <w:tcPr>
            <w:tcW w:w="959" w:type="dxa"/>
            <w:vMerge/>
          </w:tcPr>
          <w:p w14:paraId="20C7E401" w14:textId="77777777" w:rsidR="00173908" w:rsidRPr="001C0CC4" w:rsidRDefault="00173908" w:rsidP="00173908">
            <w:pPr>
              <w:pStyle w:val="TAC"/>
              <w:keepNext w:val="0"/>
            </w:pPr>
          </w:p>
        </w:tc>
        <w:tc>
          <w:tcPr>
            <w:tcW w:w="2831" w:type="dxa"/>
          </w:tcPr>
          <w:p w14:paraId="2F82CCC9" w14:textId="77777777" w:rsidR="00173908" w:rsidRPr="001C0CC4" w:rsidRDefault="00173908" w:rsidP="00173908">
            <w:pPr>
              <w:pStyle w:val="TAL"/>
              <w:keepNext w:val="0"/>
            </w:pPr>
            <w:r w:rsidRPr="001C0CC4">
              <w:t>E-UTRA Band 42, 48</w:t>
            </w:r>
          </w:p>
        </w:tc>
        <w:tc>
          <w:tcPr>
            <w:tcW w:w="810" w:type="dxa"/>
          </w:tcPr>
          <w:p w14:paraId="47F70D5E"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6BC89A86" w14:textId="77777777" w:rsidR="00173908" w:rsidRPr="001C0CC4" w:rsidRDefault="00173908" w:rsidP="00173908">
            <w:pPr>
              <w:pStyle w:val="TAC"/>
              <w:keepNext w:val="0"/>
            </w:pPr>
            <w:r w:rsidRPr="001C0CC4">
              <w:t>-</w:t>
            </w:r>
          </w:p>
        </w:tc>
        <w:tc>
          <w:tcPr>
            <w:tcW w:w="889" w:type="dxa"/>
          </w:tcPr>
          <w:p w14:paraId="09DCFC8C"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DD12FB1" w14:textId="77777777" w:rsidR="00173908" w:rsidRPr="001C0CC4" w:rsidRDefault="00173908" w:rsidP="00173908">
            <w:pPr>
              <w:pStyle w:val="TAC"/>
              <w:keepNext w:val="0"/>
            </w:pPr>
            <w:r w:rsidRPr="001C0CC4">
              <w:t>-50</w:t>
            </w:r>
          </w:p>
        </w:tc>
        <w:tc>
          <w:tcPr>
            <w:tcW w:w="850" w:type="dxa"/>
            <w:noWrap/>
          </w:tcPr>
          <w:p w14:paraId="5D1F9947" w14:textId="77777777" w:rsidR="00173908" w:rsidRPr="001C0CC4" w:rsidRDefault="00173908" w:rsidP="00173908">
            <w:pPr>
              <w:pStyle w:val="TAC"/>
              <w:keepNext w:val="0"/>
            </w:pPr>
            <w:r w:rsidRPr="001C0CC4">
              <w:t>1</w:t>
            </w:r>
          </w:p>
        </w:tc>
        <w:tc>
          <w:tcPr>
            <w:tcW w:w="928" w:type="dxa"/>
            <w:noWrap/>
          </w:tcPr>
          <w:p w14:paraId="20481BED" w14:textId="77777777" w:rsidR="00173908" w:rsidRPr="001C0CC4" w:rsidRDefault="00173908" w:rsidP="00173908">
            <w:pPr>
              <w:pStyle w:val="TAC"/>
              <w:keepNext w:val="0"/>
            </w:pPr>
            <w:r w:rsidRPr="001C0CC4">
              <w:t>2</w:t>
            </w:r>
          </w:p>
        </w:tc>
      </w:tr>
      <w:tr w:rsidR="00173908" w:rsidRPr="001C0CC4" w14:paraId="5EF1D231" w14:textId="77777777" w:rsidTr="008F5618">
        <w:trPr>
          <w:trHeight w:val="225"/>
          <w:jc w:val="center"/>
        </w:trPr>
        <w:tc>
          <w:tcPr>
            <w:tcW w:w="959" w:type="dxa"/>
          </w:tcPr>
          <w:p w14:paraId="5F261283" w14:textId="77777777" w:rsidR="00173908" w:rsidRPr="001C0CC4" w:rsidRDefault="00173908" w:rsidP="00173908">
            <w:pPr>
              <w:pStyle w:val="TAC"/>
              <w:keepNext w:val="0"/>
            </w:pPr>
            <w:r w:rsidRPr="001C0CC4">
              <w:t>n70</w:t>
            </w:r>
          </w:p>
        </w:tc>
        <w:tc>
          <w:tcPr>
            <w:tcW w:w="2831" w:type="dxa"/>
          </w:tcPr>
          <w:p w14:paraId="52A101E8" w14:textId="49D19579" w:rsidR="00173908" w:rsidRPr="001C0CC4" w:rsidRDefault="00173908" w:rsidP="00173908">
            <w:pPr>
              <w:pStyle w:val="TAL"/>
              <w:keepNext w:val="0"/>
            </w:pPr>
            <w:r w:rsidRPr="001C0CC4">
              <w:t xml:space="preserve">E-UTRA Band 2, 4, 5, 10, 12, 13, 14, 17, 24, 25, </w:t>
            </w:r>
            <w:r w:rsidR="00241DFB" w:rsidRPr="001C0CC4">
              <w:t xml:space="preserve">26, </w:t>
            </w:r>
            <w:r w:rsidRPr="001C0CC4">
              <w:t>29, 30, 41, 48, 66, 70, 71</w:t>
            </w:r>
            <w:r w:rsidR="00241DFB" w:rsidRPr="001C0CC4">
              <w:t>, 85</w:t>
            </w:r>
          </w:p>
        </w:tc>
        <w:tc>
          <w:tcPr>
            <w:tcW w:w="810" w:type="dxa"/>
          </w:tcPr>
          <w:p w14:paraId="05D304B7"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B689562" w14:textId="77777777" w:rsidR="00173908" w:rsidRPr="001C0CC4" w:rsidRDefault="00173908" w:rsidP="00173908">
            <w:pPr>
              <w:pStyle w:val="TAC"/>
              <w:keepNext w:val="0"/>
            </w:pPr>
            <w:r w:rsidRPr="001C0CC4">
              <w:t>-</w:t>
            </w:r>
          </w:p>
        </w:tc>
        <w:tc>
          <w:tcPr>
            <w:tcW w:w="889" w:type="dxa"/>
          </w:tcPr>
          <w:p w14:paraId="46378D38"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5C317529" w14:textId="77777777" w:rsidR="00173908" w:rsidRPr="001C0CC4" w:rsidRDefault="00173908" w:rsidP="00173908">
            <w:pPr>
              <w:pStyle w:val="TAC"/>
              <w:keepNext w:val="0"/>
            </w:pPr>
            <w:r w:rsidRPr="001C0CC4">
              <w:t>-50</w:t>
            </w:r>
          </w:p>
        </w:tc>
        <w:tc>
          <w:tcPr>
            <w:tcW w:w="850" w:type="dxa"/>
            <w:noWrap/>
          </w:tcPr>
          <w:p w14:paraId="70687B3C" w14:textId="77777777" w:rsidR="00173908" w:rsidRPr="001C0CC4" w:rsidRDefault="00173908" w:rsidP="00173908">
            <w:pPr>
              <w:pStyle w:val="TAC"/>
              <w:keepNext w:val="0"/>
            </w:pPr>
            <w:r w:rsidRPr="001C0CC4">
              <w:t>1</w:t>
            </w:r>
          </w:p>
        </w:tc>
        <w:tc>
          <w:tcPr>
            <w:tcW w:w="928" w:type="dxa"/>
            <w:noWrap/>
          </w:tcPr>
          <w:p w14:paraId="734CA8BA" w14:textId="0026C8A6" w:rsidR="00173908" w:rsidRPr="001C0CC4" w:rsidRDefault="00173908" w:rsidP="00173908">
            <w:pPr>
              <w:pStyle w:val="TAC"/>
              <w:keepNext w:val="0"/>
            </w:pPr>
          </w:p>
        </w:tc>
      </w:tr>
      <w:tr w:rsidR="00173908" w:rsidRPr="001C0CC4" w14:paraId="3B4708D7" w14:textId="77777777" w:rsidTr="008F5618">
        <w:trPr>
          <w:trHeight w:val="225"/>
          <w:jc w:val="center"/>
        </w:trPr>
        <w:tc>
          <w:tcPr>
            <w:tcW w:w="959" w:type="dxa"/>
            <w:vMerge w:val="restart"/>
          </w:tcPr>
          <w:p w14:paraId="7E198DEB" w14:textId="77777777" w:rsidR="00173908" w:rsidRPr="001C0CC4" w:rsidRDefault="00173908" w:rsidP="00173908">
            <w:pPr>
              <w:pStyle w:val="TAC"/>
              <w:keepNext w:val="0"/>
            </w:pPr>
            <w:r w:rsidRPr="001C0CC4">
              <w:t>n71</w:t>
            </w:r>
          </w:p>
          <w:p w14:paraId="356674B2" w14:textId="77777777" w:rsidR="00173908" w:rsidRPr="001C0CC4" w:rsidRDefault="00173908" w:rsidP="00173908">
            <w:pPr>
              <w:pStyle w:val="TAC"/>
              <w:keepNext w:val="0"/>
            </w:pPr>
          </w:p>
        </w:tc>
        <w:tc>
          <w:tcPr>
            <w:tcW w:w="2831" w:type="dxa"/>
          </w:tcPr>
          <w:p w14:paraId="3697A21D" w14:textId="08D9459E" w:rsidR="00173908" w:rsidRPr="001C0CC4" w:rsidRDefault="00173908" w:rsidP="00173908">
            <w:pPr>
              <w:pStyle w:val="TAL"/>
              <w:keepNext w:val="0"/>
            </w:pPr>
            <w:r w:rsidRPr="001C0CC4">
              <w:t xml:space="preserve">E-UTRA Band 4, 5, 12, 13, 14, 17, 24, 26, 30, 48, </w:t>
            </w:r>
            <w:r w:rsidR="00241DFB" w:rsidRPr="001C0CC4">
              <w:t xml:space="preserve">53, </w:t>
            </w:r>
            <w:r w:rsidRPr="001C0CC4">
              <w:t>66, 85</w:t>
            </w:r>
          </w:p>
        </w:tc>
        <w:tc>
          <w:tcPr>
            <w:tcW w:w="810" w:type="dxa"/>
          </w:tcPr>
          <w:p w14:paraId="7232F704"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283B5568" w14:textId="77777777" w:rsidR="00173908" w:rsidRPr="001C0CC4" w:rsidRDefault="00173908" w:rsidP="00173908">
            <w:pPr>
              <w:pStyle w:val="TAC"/>
              <w:keepNext w:val="0"/>
            </w:pPr>
            <w:r w:rsidRPr="001C0CC4">
              <w:t>-</w:t>
            </w:r>
          </w:p>
        </w:tc>
        <w:tc>
          <w:tcPr>
            <w:tcW w:w="889" w:type="dxa"/>
          </w:tcPr>
          <w:p w14:paraId="0748417D"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A050F8E" w14:textId="77777777" w:rsidR="00173908" w:rsidRPr="001C0CC4" w:rsidRDefault="00173908" w:rsidP="00173908">
            <w:pPr>
              <w:pStyle w:val="TAC"/>
              <w:keepNext w:val="0"/>
            </w:pPr>
            <w:r w:rsidRPr="001C0CC4">
              <w:t>-50</w:t>
            </w:r>
          </w:p>
        </w:tc>
        <w:tc>
          <w:tcPr>
            <w:tcW w:w="850" w:type="dxa"/>
            <w:noWrap/>
          </w:tcPr>
          <w:p w14:paraId="2F32AECD" w14:textId="77777777" w:rsidR="00173908" w:rsidRPr="001C0CC4" w:rsidRDefault="00173908" w:rsidP="00173908">
            <w:pPr>
              <w:pStyle w:val="TAC"/>
              <w:keepNext w:val="0"/>
            </w:pPr>
            <w:r w:rsidRPr="001C0CC4">
              <w:t>1</w:t>
            </w:r>
          </w:p>
        </w:tc>
        <w:tc>
          <w:tcPr>
            <w:tcW w:w="928" w:type="dxa"/>
            <w:noWrap/>
          </w:tcPr>
          <w:p w14:paraId="4668BDD2" w14:textId="77777777" w:rsidR="00173908" w:rsidRPr="001C0CC4" w:rsidRDefault="00173908" w:rsidP="00173908">
            <w:pPr>
              <w:pStyle w:val="TAC"/>
              <w:keepNext w:val="0"/>
            </w:pPr>
          </w:p>
        </w:tc>
      </w:tr>
      <w:tr w:rsidR="00173908" w:rsidRPr="001C0CC4" w14:paraId="632CB6CA" w14:textId="77777777" w:rsidTr="008F5618">
        <w:trPr>
          <w:trHeight w:val="225"/>
          <w:jc w:val="center"/>
        </w:trPr>
        <w:tc>
          <w:tcPr>
            <w:tcW w:w="959" w:type="dxa"/>
            <w:vMerge/>
          </w:tcPr>
          <w:p w14:paraId="2F2AFAFF" w14:textId="77777777" w:rsidR="00173908" w:rsidRPr="001C0CC4" w:rsidRDefault="00173908" w:rsidP="00173908">
            <w:pPr>
              <w:pStyle w:val="TAC"/>
              <w:keepNext w:val="0"/>
            </w:pPr>
          </w:p>
        </w:tc>
        <w:tc>
          <w:tcPr>
            <w:tcW w:w="2831" w:type="dxa"/>
          </w:tcPr>
          <w:p w14:paraId="1EEBC8C7" w14:textId="77777777" w:rsidR="00173908" w:rsidRPr="001C0CC4" w:rsidRDefault="00173908" w:rsidP="00173908">
            <w:pPr>
              <w:pStyle w:val="TAL"/>
              <w:keepNext w:val="0"/>
            </w:pPr>
            <w:r w:rsidRPr="001C0CC4">
              <w:t>E-UTRA Band 2, 25, 41, 70</w:t>
            </w:r>
          </w:p>
        </w:tc>
        <w:tc>
          <w:tcPr>
            <w:tcW w:w="810" w:type="dxa"/>
          </w:tcPr>
          <w:p w14:paraId="5682405A"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5DEB902A" w14:textId="77777777" w:rsidR="00173908" w:rsidRPr="001C0CC4" w:rsidRDefault="00173908" w:rsidP="00173908">
            <w:pPr>
              <w:pStyle w:val="TAC"/>
              <w:keepNext w:val="0"/>
            </w:pPr>
            <w:r w:rsidRPr="001C0CC4">
              <w:t>-</w:t>
            </w:r>
          </w:p>
        </w:tc>
        <w:tc>
          <w:tcPr>
            <w:tcW w:w="889" w:type="dxa"/>
          </w:tcPr>
          <w:p w14:paraId="3106826F"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61C6BABB" w14:textId="77777777" w:rsidR="00173908" w:rsidRPr="001C0CC4" w:rsidRDefault="00173908" w:rsidP="00173908">
            <w:pPr>
              <w:pStyle w:val="TAC"/>
              <w:keepNext w:val="0"/>
            </w:pPr>
            <w:r w:rsidRPr="001C0CC4">
              <w:t>-50</w:t>
            </w:r>
          </w:p>
        </w:tc>
        <w:tc>
          <w:tcPr>
            <w:tcW w:w="850" w:type="dxa"/>
            <w:noWrap/>
          </w:tcPr>
          <w:p w14:paraId="1FF6930B" w14:textId="77777777" w:rsidR="00173908" w:rsidRPr="001C0CC4" w:rsidRDefault="00173908" w:rsidP="00173908">
            <w:pPr>
              <w:pStyle w:val="TAC"/>
              <w:keepNext w:val="0"/>
            </w:pPr>
            <w:r w:rsidRPr="001C0CC4">
              <w:t>1</w:t>
            </w:r>
          </w:p>
        </w:tc>
        <w:tc>
          <w:tcPr>
            <w:tcW w:w="928" w:type="dxa"/>
            <w:noWrap/>
          </w:tcPr>
          <w:p w14:paraId="5173D12E" w14:textId="77777777" w:rsidR="00173908" w:rsidRPr="001C0CC4" w:rsidRDefault="00173908" w:rsidP="00173908">
            <w:pPr>
              <w:pStyle w:val="TAC"/>
              <w:keepNext w:val="0"/>
            </w:pPr>
            <w:r w:rsidRPr="001C0CC4">
              <w:t>2</w:t>
            </w:r>
          </w:p>
        </w:tc>
      </w:tr>
      <w:tr w:rsidR="00173908" w:rsidRPr="001C0CC4" w14:paraId="11629FD7" w14:textId="77777777" w:rsidTr="008F5618">
        <w:trPr>
          <w:trHeight w:val="225"/>
          <w:jc w:val="center"/>
        </w:trPr>
        <w:tc>
          <w:tcPr>
            <w:tcW w:w="959" w:type="dxa"/>
            <w:vMerge/>
          </w:tcPr>
          <w:p w14:paraId="456D3E7F" w14:textId="77777777" w:rsidR="00173908" w:rsidRPr="001C0CC4" w:rsidRDefault="00173908" w:rsidP="00173908">
            <w:pPr>
              <w:pStyle w:val="TAC"/>
              <w:keepNext w:val="0"/>
            </w:pPr>
          </w:p>
        </w:tc>
        <w:tc>
          <w:tcPr>
            <w:tcW w:w="2831" w:type="dxa"/>
          </w:tcPr>
          <w:p w14:paraId="0B03632F" w14:textId="77777777" w:rsidR="00173908" w:rsidRPr="001C0CC4" w:rsidRDefault="00173908" w:rsidP="00173908">
            <w:pPr>
              <w:pStyle w:val="TAL"/>
              <w:keepNext w:val="0"/>
            </w:pPr>
            <w:r w:rsidRPr="001C0CC4">
              <w:t>E-UTRA Band 29</w:t>
            </w:r>
          </w:p>
        </w:tc>
        <w:tc>
          <w:tcPr>
            <w:tcW w:w="810" w:type="dxa"/>
          </w:tcPr>
          <w:p w14:paraId="1C00BBC6" w14:textId="77777777" w:rsidR="00173908" w:rsidRPr="001C0CC4" w:rsidRDefault="00173908" w:rsidP="00173908">
            <w:pPr>
              <w:pStyle w:val="TAC"/>
              <w:keepNext w:val="0"/>
            </w:pPr>
            <w:proofErr w:type="spellStart"/>
            <w:r w:rsidRPr="001C0CC4">
              <w:t>F</w:t>
            </w:r>
            <w:r w:rsidRPr="001C0CC4">
              <w:rPr>
                <w:vertAlign w:val="subscript"/>
              </w:rPr>
              <w:t>DL_low</w:t>
            </w:r>
            <w:proofErr w:type="spellEnd"/>
          </w:p>
        </w:tc>
        <w:tc>
          <w:tcPr>
            <w:tcW w:w="540" w:type="dxa"/>
          </w:tcPr>
          <w:p w14:paraId="63304929" w14:textId="77777777" w:rsidR="00173908" w:rsidRPr="001C0CC4" w:rsidRDefault="00173908" w:rsidP="00173908">
            <w:pPr>
              <w:pStyle w:val="TAC"/>
              <w:keepNext w:val="0"/>
            </w:pPr>
            <w:r w:rsidRPr="001C0CC4">
              <w:t>-</w:t>
            </w:r>
          </w:p>
        </w:tc>
        <w:tc>
          <w:tcPr>
            <w:tcW w:w="889" w:type="dxa"/>
          </w:tcPr>
          <w:p w14:paraId="4E738681"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40FBF02F" w14:textId="77777777" w:rsidR="00173908" w:rsidRPr="001C0CC4" w:rsidRDefault="00173908" w:rsidP="00173908">
            <w:pPr>
              <w:pStyle w:val="TAC"/>
              <w:keepNext w:val="0"/>
            </w:pPr>
            <w:r w:rsidRPr="001C0CC4">
              <w:t>-38</w:t>
            </w:r>
          </w:p>
        </w:tc>
        <w:tc>
          <w:tcPr>
            <w:tcW w:w="850" w:type="dxa"/>
            <w:noWrap/>
          </w:tcPr>
          <w:p w14:paraId="1C3A1571" w14:textId="77777777" w:rsidR="00173908" w:rsidRPr="001C0CC4" w:rsidRDefault="00173908" w:rsidP="00173908">
            <w:pPr>
              <w:pStyle w:val="TAC"/>
              <w:keepNext w:val="0"/>
            </w:pPr>
            <w:r w:rsidRPr="001C0CC4">
              <w:t>1</w:t>
            </w:r>
          </w:p>
        </w:tc>
        <w:tc>
          <w:tcPr>
            <w:tcW w:w="928" w:type="dxa"/>
            <w:noWrap/>
          </w:tcPr>
          <w:p w14:paraId="7B5545C5" w14:textId="77777777" w:rsidR="00173908" w:rsidRPr="001C0CC4" w:rsidRDefault="00173908" w:rsidP="00173908">
            <w:pPr>
              <w:pStyle w:val="TAC"/>
              <w:keepNext w:val="0"/>
            </w:pPr>
            <w:r w:rsidRPr="001C0CC4">
              <w:t>15</w:t>
            </w:r>
          </w:p>
        </w:tc>
      </w:tr>
      <w:tr w:rsidR="00173908" w:rsidRPr="001C0CC4" w14:paraId="12E47044" w14:textId="77777777" w:rsidTr="008F5618">
        <w:trPr>
          <w:trHeight w:val="225"/>
          <w:jc w:val="center"/>
        </w:trPr>
        <w:tc>
          <w:tcPr>
            <w:tcW w:w="959" w:type="dxa"/>
            <w:vMerge/>
          </w:tcPr>
          <w:p w14:paraId="0F9AA598" w14:textId="77777777" w:rsidR="00173908" w:rsidRPr="001C0CC4" w:rsidRDefault="00173908" w:rsidP="00173908">
            <w:pPr>
              <w:pStyle w:val="TAC"/>
              <w:keepNext w:val="0"/>
            </w:pPr>
          </w:p>
        </w:tc>
        <w:tc>
          <w:tcPr>
            <w:tcW w:w="2831" w:type="dxa"/>
          </w:tcPr>
          <w:p w14:paraId="3ACF6B52" w14:textId="77777777" w:rsidR="00173908" w:rsidRPr="001C0CC4" w:rsidRDefault="00173908" w:rsidP="00173908">
            <w:pPr>
              <w:pStyle w:val="TAL"/>
              <w:keepNext w:val="0"/>
            </w:pPr>
            <w:r w:rsidRPr="001C0CC4">
              <w:t>E-UTRA Band 71</w:t>
            </w:r>
          </w:p>
        </w:tc>
        <w:tc>
          <w:tcPr>
            <w:tcW w:w="810" w:type="dxa"/>
          </w:tcPr>
          <w:p w14:paraId="4254FDFC"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51A0742D" w14:textId="77777777" w:rsidR="00173908" w:rsidRPr="001C0CC4" w:rsidRDefault="00173908" w:rsidP="00173908">
            <w:pPr>
              <w:pStyle w:val="TAC"/>
              <w:keepNext w:val="0"/>
            </w:pPr>
            <w:r w:rsidRPr="001C0CC4">
              <w:t>-</w:t>
            </w:r>
          </w:p>
        </w:tc>
        <w:tc>
          <w:tcPr>
            <w:tcW w:w="889" w:type="dxa"/>
          </w:tcPr>
          <w:p w14:paraId="1395D511" w14:textId="77777777" w:rsidR="00173908" w:rsidRPr="001C0CC4" w:rsidRDefault="00173908" w:rsidP="00173908">
            <w:pPr>
              <w:pStyle w:val="TAC"/>
              <w:keepNext w:val="0"/>
              <w:rPr>
                <w:rStyle w:val="TALCar"/>
              </w:rPr>
            </w:pPr>
            <w:proofErr w:type="spellStart"/>
            <w:r w:rsidRPr="001C0CC4">
              <w:t>F</w:t>
            </w:r>
            <w:r w:rsidRPr="001C0CC4">
              <w:rPr>
                <w:vertAlign w:val="subscript"/>
              </w:rPr>
              <w:t>DL_high</w:t>
            </w:r>
            <w:proofErr w:type="spellEnd"/>
          </w:p>
        </w:tc>
        <w:tc>
          <w:tcPr>
            <w:tcW w:w="1133" w:type="dxa"/>
          </w:tcPr>
          <w:p w14:paraId="761BA42C" w14:textId="77777777" w:rsidR="00173908" w:rsidRPr="001C0CC4" w:rsidRDefault="00173908" w:rsidP="00173908">
            <w:pPr>
              <w:pStyle w:val="TAC"/>
              <w:keepNext w:val="0"/>
            </w:pPr>
            <w:r w:rsidRPr="001C0CC4">
              <w:t>-50</w:t>
            </w:r>
          </w:p>
        </w:tc>
        <w:tc>
          <w:tcPr>
            <w:tcW w:w="850" w:type="dxa"/>
            <w:noWrap/>
          </w:tcPr>
          <w:p w14:paraId="1D761244" w14:textId="77777777" w:rsidR="00173908" w:rsidRPr="001C0CC4" w:rsidRDefault="00173908" w:rsidP="00173908">
            <w:pPr>
              <w:pStyle w:val="TAC"/>
              <w:keepNext w:val="0"/>
            </w:pPr>
            <w:r w:rsidRPr="001C0CC4">
              <w:t>1</w:t>
            </w:r>
          </w:p>
        </w:tc>
        <w:tc>
          <w:tcPr>
            <w:tcW w:w="928" w:type="dxa"/>
            <w:noWrap/>
          </w:tcPr>
          <w:p w14:paraId="55A76BEE" w14:textId="77777777" w:rsidR="00173908" w:rsidRPr="001C0CC4" w:rsidRDefault="00173908" w:rsidP="00173908">
            <w:pPr>
              <w:pStyle w:val="TAC"/>
              <w:keepNext w:val="0"/>
            </w:pPr>
            <w:r w:rsidRPr="001C0CC4">
              <w:t>15</w:t>
            </w:r>
          </w:p>
        </w:tc>
      </w:tr>
      <w:tr w:rsidR="00173908" w:rsidRPr="001C0CC4" w14:paraId="64FD427B" w14:textId="77777777" w:rsidTr="008F5618">
        <w:trPr>
          <w:trHeight w:val="225"/>
          <w:jc w:val="center"/>
        </w:trPr>
        <w:tc>
          <w:tcPr>
            <w:tcW w:w="959" w:type="dxa"/>
            <w:vMerge w:val="restart"/>
          </w:tcPr>
          <w:p w14:paraId="60B39C45" w14:textId="77777777" w:rsidR="00173908" w:rsidRPr="001C0CC4" w:rsidRDefault="00173908" w:rsidP="00173908">
            <w:pPr>
              <w:pStyle w:val="TAC"/>
              <w:keepNext w:val="0"/>
            </w:pPr>
            <w:r w:rsidRPr="001C0CC4">
              <w:t>n74</w:t>
            </w:r>
          </w:p>
          <w:p w14:paraId="657EEC6A" w14:textId="77777777" w:rsidR="00173908" w:rsidRPr="001C0CC4" w:rsidRDefault="00173908" w:rsidP="00173908">
            <w:pPr>
              <w:pStyle w:val="TAC"/>
              <w:keepNext w:val="0"/>
            </w:pPr>
          </w:p>
        </w:tc>
        <w:tc>
          <w:tcPr>
            <w:tcW w:w="2831" w:type="dxa"/>
          </w:tcPr>
          <w:p w14:paraId="5140872F" w14:textId="1B42F01E" w:rsidR="00173908" w:rsidRPr="001C0CC4" w:rsidRDefault="00173908" w:rsidP="00173908">
            <w:pPr>
              <w:pStyle w:val="TAL"/>
              <w:keepNext w:val="0"/>
            </w:pPr>
            <w:r w:rsidRPr="001C0CC4">
              <w:t xml:space="preserve">E-UTRA Band 1, 2, 3, 4, 5, 7, 8, 12, 13, 17, 18, 19, 20, 26, 28, 29, 31, 34, 38, 39, 40, 41, 42, 43, 48, </w:t>
            </w:r>
            <w:r w:rsidR="00512AE0" w:rsidRPr="001C0CC4">
              <w:t xml:space="preserve">52, </w:t>
            </w:r>
            <w:r w:rsidRPr="001C0CC4">
              <w:t>65, 66, 67, 68</w:t>
            </w:r>
            <w:r w:rsidR="00512AE0" w:rsidRPr="001C0CC4">
              <w:t>, 85</w:t>
            </w:r>
          </w:p>
        </w:tc>
        <w:tc>
          <w:tcPr>
            <w:tcW w:w="810" w:type="dxa"/>
          </w:tcPr>
          <w:p w14:paraId="338EE666"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0C29A61C" w14:textId="77777777" w:rsidR="00173908" w:rsidRPr="001C0CC4" w:rsidRDefault="00173908" w:rsidP="00173908">
            <w:pPr>
              <w:pStyle w:val="TAC"/>
              <w:keepNext w:val="0"/>
            </w:pPr>
            <w:r w:rsidRPr="001C0CC4">
              <w:t>-</w:t>
            </w:r>
          </w:p>
        </w:tc>
        <w:tc>
          <w:tcPr>
            <w:tcW w:w="889" w:type="dxa"/>
          </w:tcPr>
          <w:p w14:paraId="34D6257D"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1668F16C" w14:textId="77777777" w:rsidR="00173908" w:rsidRPr="001C0CC4" w:rsidRDefault="00173908" w:rsidP="00173908">
            <w:pPr>
              <w:pStyle w:val="TAC"/>
              <w:keepNext w:val="0"/>
            </w:pPr>
            <w:r w:rsidRPr="001C0CC4">
              <w:t>-50</w:t>
            </w:r>
          </w:p>
        </w:tc>
        <w:tc>
          <w:tcPr>
            <w:tcW w:w="850" w:type="dxa"/>
            <w:noWrap/>
          </w:tcPr>
          <w:p w14:paraId="53027AE0" w14:textId="77777777" w:rsidR="00173908" w:rsidRPr="001C0CC4" w:rsidRDefault="00173908" w:rsidP="00173908">
            <w:pPr>
              <w:pStyle w:val="TAC"/>
              <w:keepNext w:val="0"/>
            </w:pPr>
            <w:r w:rsidRPr="001C0CC4">
              <w:t>1</w:t>
            </w:r>
          </w:p>
        </w:tc>
        <w:tc>
          <w:tcPr>
            <w:tcW w:w="928" w:type="dxa"/>
            <w:noWrap/>
          </w:tcPr>
          <w:p w14:paraId="2130B786" w14:textId="77777777" w:rsidR="00173908" w:rsidRPr="001C0CC4" w:rsidRDefault="00173908" w:rsidP="00173908">
            <w:pPr>
              <w:pStyle w:val="TAC"/>
              <w:keepNext w:val="0"/>
            </w:pPr>
          </w:p>
        </w:tc>
      </w:tr>
      <w:tr w:rsidR="00173908" w:rsidRPr="001C0CC4" w14:paraId="46F1FF22" w14:textId="77777777" w:rsidTr="008F5618">
        <w:trPr>
          <w:trHeight w:val="225"/>
          <w:jc w:val="center"/>
        </w:trPr>
        <w:tc>
          <w:tcPr>
            <w:tcW w:w="959" w:type="dxa"/>
            <w:vMerge/>
          </w:tcPr>
          <w:p w14:paraId="62EC485D" w14:textId="77777777" w:rsidR="00173908" w:rsidRPr="001C0CC4" w:rsidRDefault="00173908" w:rsidP="00173908">
            <w:pPr>
              <w:pStyle w:val="TAC"/>
              <w:keepNext w:val="0"/>
            </w:pPr>
          </w:p>
        </w:tc>
        <w:tc>
          <w:tcPr>
            <w:tcW w:w="2831" w:type="dxa"/>
          </w:tcPr>
          <w:p w14:paraId="1DA11644" w14:textId="77777777" w:rsidR="00173908" w:rsidRPr="001C0CC4" w:rsidRDefault="00173908" w:rsidP="00173908">
            <w:pPr>
              <w:pStyle w:val="TAL"/>
              <w:keepNext w:val="0"/>
            </w:pPr>
            <w:r w:rsidRPr="001C0CC4">
              <w:t>Frequency range</w:t>
            </w:r>
          </w:p>
        </w:tc>
        <w:tc>
          <w:tcPr>
            <w:tcW w:w="810" w:type="dxa"/>
          </w:tcPr>
          <w:p w14:paraId="47DFF98E" w14:textId="77777777" w:rsidR="00173908" w:rsidRPr="001C0CC4" w:rsidRDefault="00173908" w:rsidP="00173908">
            <w:pPr>
              <w:pStyle w:val="TAC"/>
              <w:keepNext w:val="0"/>
            </w:pPr>
            <w:r w:rsidRPr="001C0CC4">
              <w:t>1884.5</w:t>
            </w:r>
          </w:p>
        </w:tc>
        <w:tc>
          <w:tcPr>
            <w:tcW w:w="540" w:type="dxa"/>
          </w:tcPr>
          <w:p w14:paraId="7675A808" w14:textId="77777777" w:rsidR="00173908" w:rsidRPr="001C0CC4" w:rsidRDefault="00173908" w:rsidP="00173908">
            <w:pPr>
              <w:pStyle w:val="TAC"/>
              <w:keepNext w:val="0"/>
            </w:pPr>
            <w:r w:rsidRPr="001C0CC4">
              <w:t>-</w:t>
            </w:r>
          </w:p>
        </w:tc>
        <w:tc>
          <w:tcPr>
            <w:tcW w:w="889" w:type="dxa"/>
          </w:tcPr>
          <w:p w14:paraId="1ABC26E1" w14:textId="77777777" w:rsidR="00173908" w:rsidRPr="001C0CC4" w:rsidRDefault="00173908" w:rsidP="00173908">
            <w:pPr>
              <w:pStyle w:val="TAC"/>
              <w:keepNext w:val="0"/>
            </w:pPr>
            <w:r w:rsidRPr="001C0CC4">
              <w:t>1915.7</w:t>
            </w:r>
          </w:p>
        </w:tc>
        <w:tc>
          <w:tcPr>
            <w:tcW w:w="1133" w:type="dxa"/>
          </w:tcPr>
          <w:p w14:paraId="3F2C55D6" w14:textId="77777777" w:rsidR="00173908" w:rsidRPr="001C0CC4" w:rsidRDefault="00173908" w:rsidP="00173908">
            <w:pPr>
              <w:pStyle w:val="TAC"/>
              <w:keepNext w:val="0"/>
            </w:pPr>
            <w:r w:rsidRPr="001C0CC4">
              <w:t>-41</w:t>
            </w:r>
          </w:p>
        </w:tc>
        <w:tc>
          <w:tcPr>
            <w:tcW w:w="850" w:type="dxa"/>
            <w:noWrap/>
          </w:tcPr>
          <w:p w14:paraId="22E5D340" w14:textId="77777777" w:rsidR="00173908" w:rsidRPr="001C0CC4" w:rsidRDefault="00173908" w:rsidP="00173908">
            <w:pPr>
              <w:pStyle w:val="TAC"/>
              <w:keepNext w:val="0"/>
            </w:pPr>
            <w:r w:rsidRPr="001C0CC4">
              <w:t>0.3</w:t>
            </w:r>
          </w:p>
        </w:tc>
        <w:tc>
          <w:tcPr>
            <w:tcW w:w="928" w:type="dxa"/>
            <w:noWrap/>
          </w:tcPr>
          <w:p w14:paraId="65E6164A" w14:textId="77777777" w:rsidR="00173908" w:rsidRPr="001C0CC4" w:rsidRDefault="00173908" w:rsidP="00173908">
            <w:pPr>
              <w:pStyle w:val="TAC"/>
              <w:keepNext w:val="0"/>
            </w:pPr>
            <w:r w:rsidRPr="001C0CC4">
              <w:t>8</w:t>
            </w:r>
          </w:p>
        </w:tc>
      </w:tr>
      <w:tr w:rsidR="00173908" w:rsidRPr="001C0CC4" w14:paraId="2FFA57DD" w14:textId="77777777" w:rsidTr="008F5618">
        <w:trPr>
          <w:trHeight w:val="225"/>
          <w:jc w:val="center"/>
        </w:trPr>
        <w:tc>
          <w:tcPr>
            <w:tcW w:w="959" w:type="dxa"/>
            <w:vMerge/>
          </w:tcPr>
          <w:p w14:paraId="4CD5848E" w14:textId="77777777" w:rsidR="00173908" w:rsidRPr="001C0CC4" w:rsidRDefault="00173908" w:rsidP="00173908">
            <w:pPr>
              <w:pStyle w:val="TAC"/>
              <w:keepNext w:val="0"/>
            </w:pPr>
          </w:p>
        </w:tc>
        <w:tc>
          <w:tcPr>
            <w:tcW w:w="2831" w:type="dxa"/>
          </w:tcPr>
          <w:p w14:paraId="364B272F" w14:textId="77777777" w:rsidR="00173908" w:rsidRPr="001C0CC4" w:rsidRDefault="00173908" w:rsidP="00173908">
            <w:pPr>
              <w:pStyle w:val="TAL"/>
              <w:keepNext w:val="0"/>
            </w:pPr>
            <w:r w:rsidRPr="001C0CC4">
              <w:t>Frequency range</w:t>
            </w:r>
          </w:p>
        </w:tc>
        <w:tc>
          <w:tcPr>
            <w:tcW w:w="810" w:type="dxa"/>
          </w:tcPr>
          <w:p w14:paraId="7C2B099E" w14:textId="77777777" w:rsidR="00173908" w:rsidRPr="001C0CC4" w:rsidRDefault="00173908" w:rsidP="00173908">
            <w:pPr>
              <w:pStyle w:val="TAC"/>
              <w:keepNext w:val="0"/>
            </w:pPr>
            <w:r w:rsidRPr="001C0CC4">
              <w:t>1400</w:t>
            </w:r>
          </w:p>
        </w:tc>
        <w:tc>
          <w:tcPr>
            <w:tcW w:w="540" w:type="dxa"/>
          </w:tcPr>
          <w:p w14:paraId="1A1CE08C" w14:textId="77777777" w:rsidR="00173908" w:rsidRPr="001C0CC4" w:rsidRDefault="00173908" w:rsidP="00173908">
            <w:pPr>
              <w:pStyle w:val="TAC"/>
              <w:keepNext w:val="0"/>
            </w:pPr>
            <w:r w:rsidRPr="001C0CC4">
              <w:t>-</w:t>
            </w:r>
          </w:p>
        </w:tc>
        <w:tc>
          <w:tcPr>
            <w:tcW w:w="889" w:type="dxa"/>
          </w:tcPr>
          <w:p w14:paraId="60DF0EEF" w14:textId="77777777" w:rsidR="00173908" w:rsidRPr="001C0CC4" w:rsidRDefault="00173908" w:rsidP="00173908">
            <w:pPr>
              <w:pStyle w:val="TAC"/>
              <w:keepNext w:val="0"/>
            </w:pPr>
            <w:r w:rsidRPr="001C0CC4">
              <w:t>1427</w:t>
            </w:r>
          </w:p>
        </w:tc>
        <w:tc>
          <w:tcPr>
            <w:tcW w:w="1133" w:type="dxa"/>
          </w:tcPr>
          <w:p w14:paraId="684CC9E1" w14:textId="77777777" w:rsidR="00173908" w:rsidRPr="001C0CC4" w:rsidRDefault="00173908" w:rsidP="00173908">
            <w:pPr>
              <w:pStyle w:val="TAC"/>
              <w:keepNext w:val="0"/>
            </w:pPr>
            <w:r w:rsidRPr="001C0CC4">
              <w:t>-32</w:t>
            </w:r>
          </w:p>
        </w:tc>
        <w:tc>
          <w:tcPr>
            <w:tcW w:w="850" w:type="dxa"/>
            <w:noWrap/>
          </w:tcPr>
          <w:p w14:paraId="64E99B85" w14:textId="77777777" w:rsidR="00173908" w:rsidRPr="001C0CC4" w:rsidRDefault="00173908" w:rsidP="00173908">
            <w:pPr>
              <w:pStyle w:val="TAC"/>
              <w:keepNext w:val="0"/>
            </w:pPr>
            <w:r w:rsidRPr="001C0CC4">
              <w:t>27</w:t>
            </w:r>
          </w:p>
        </w:tc>
        <w:tc>
          <w:tcPr>
            <w:tcW w:w="928" w:type="dxa"/>
            <w:noWrap/>
          </w:tcPr>
          <w:p w14:paraId="710034E6" w14:textId="77777777" w:rsidR="00173908" w:rsidRPr="001C0CC4" w:rsidRDefault="00173908" w:rsidP="00173908">
            <w:pPr>
              <w:pStyle w:val="TAC"/>
              <w:keepNext w:val="0"/>
            </w:pPr>
            <w:r w:rsidRPr="001C0CC4">
              <w:t>15, 41</w:t>
            </w:r>
          </w:p>
        </w:tc>
      </w:tr>
      <w:tr w:rsidR="00173908" w:rsidRPr="001C0CC4" w14:paraId="0665AF7C" w14:textId="77777777" w:rsidTr="008F5618">
        <w:trPr>
          <w:trHeight w:val="225"/>
          <w:jc w:val="center"/>
        </w:trPr>
        <w:tc>
          <w:tcPr>
            <w:tcW w:w="959" w:type="dxa"/>
            <w:vMerge/>
          </w:tcPr>
          <w:p w14:paraId="320979F3" w14:textId="77777777" w:rsidR="00173908" w:rsidRPr="001C0CC4" w:rsidRDefault="00173908" w:rsidP="00173908">
            <w:pPr>
              <w:pStyle w:val="TAC"/>
              <w:keepNext w:val="0"/>
            </w:pPr>
          </w:p>
        </w:tc>
        <w:tc>
          <w:tcPr>
            <w:tcW w:w="2831" w:type="dxa"/>
          </w:tcPr>
          <w:p w14:paraId="30982FC0" w14:textId="77777777" w:rsidR="00173908" w:rsidRPr="001C0CC4" w:rsidRDefault="00173908" w:rsidP="00173908">
            <w:pPr>
              <w:pStyle w:val="TAL"/>
              <w:keepNext w:val="0"/>
            </w:pPr>
            <w:r w:rsidRPr="001C0CC4">
              <w:t>Frequency range</w:t>
            </w:r>
          </w:p>
        </w:tc>
        <w:tc>
          <w:tcPr>
            <w:tcW w:w="810" w:type="dxa"/>
          </w:tcPr>
          <w:p w14:paraId="596CB5BC" w14:textId="77777777" w:rsidR="00173908" w:rsidRPr="001C0CC4" w:rsidRDefault="00173908" w:rsidP="00173908">
            <w:pPr>
              <w:pStyle w:val="TAC"/>
              <w:keepNext w:val="0"/>
            </w:pPr>
            <w:r w:rsidRPr="001C0CC4">
              <w:t>1475</w:t>
            </w:r>
          </w:p>
        </w:tc>
        <w:tc>
          <w:tcPr>
            <w:tcW w:w="540" w:type="dxa"/>
          </w:tcPr>
          <w:p w14:paraId="3A84D719" w14:textId="77777777" w:rsidR="00173908" w:rsidRPr="001C0CC4" w:rsidRDefault="00173908" w:rsidP="00173908">
            <w:pPr>
              <w:pStyle w:val="TAC"/>
              <w:keepNext w:val="0"/>
            </w:pPr>
            <w:r w:rsidRPr="001C0CC4">
              <w:t>-</w:t>
            </w:r>
          </w:p>
        </w:tc>
        <w:tc>
          <w:tcPr>
            <w:tcW w:w="889" w:type="dxa"/>
          </w:tcPr>
          <w:p w14:paraId="153C9FD8" w14:textId="77777777" w:rsidR="00173908" w:rsidRPr="001C0CC4" w:rsidRDefault="00173908" w:rsidP="00173908">
            <w:pPr>
              <w:pStyle w:val="TAC"/>
              <w:keepNext w:val="0"/>
            </w:pPr>
            <w:r w:rsidRPr="001C0CC4">
              <w:t>1488</w:t>
            </w:r>
          </w:p>
        </w:tc>
        <w:tc>
          <w:tcPr>
            <w:tcW w:w="1133" w:type="dxa"/>
          </w:tcPr>
          <w:p w14:paraId="51CCD911" w14:textId="77777777" w:rsidR="00173908" w:rsidRPr="001C0CC4" w:rsidRDefault="00173908" w:rsidP="00173908">
            <w:pPr>
              <w:pStyle w:val="TAC"/>
              <w:keepNext w:val="0"/>
            </w:pPr>
            <w:r w:rsidRPr="001C0CC4">
              <w:t>-50</w:t>
            </w:r>
          </w:p>
        </w:tc>
        <w:tc>
          <w:tcPr>
            <w:tcW w:w="850" w:type="dxa"/>
            <w:noWrap/>
          </w:tcPr>
          <w:p w14:paraId="3AB03279" w14:textId="77777777" w:rsidR="00173908" w:rsidRPr="001C0CC4" w:rsidRDefault="00173908" w:rsidP="00173908">
            <w:pPr>
              <w:pStyle w:val="TAC"/>
              <w:keepNext w:val="0"/>
            </w:pPr>
            <w:r w:rsidRPr="001C0CC4">
              <w:t>1</w:t>
            </w:r>
          </w:p>
        </w:tc>
        <w:tc>
          <w:tcPr>
            <w:tcW w:w="928" w:type="dxa"/>
            <w:noWrap/>
          </w:tcPr>
          <w:p w14:paraId="148D28DF" w14:textId="77777777" w:rsidR="00173908" w:rsidRPr="001C0CC4" w:rsidRDefault="00173908" w:rsidP="00173908">
            <w:pPr>
              <w:pStyle w:val="TAC"/>
              <w:keepNext w:val="0"/>
            </w:pPr>
            <w:r w:rsidRPr="001C0CC4">
              <w:t>42</w:t>
            </w:r>
          </w:p>
        </w:tc>
      </w:tr>
      <w:tr w:rsidR="00173908" w:rsidRPr="001C0CC4" w14:paraId="4326FCD5" w14:textId="77777777" w:rsidTr="008F5618">
        <w:trPr>
          <w:trHeight w:val="225"/>
          <w:jc w:val="center"/>
        </w:trPr>
        <w:tc>
          <w:tcPr>
            <w:tcW w:w="959" w:type="dxa"/>
            <w:vMerge/>
          </w:tcPr>
          <w:p w14:paraId="0609CB91" w14:textId="77777777" w:rsidR="00173908" w:rsidRPr="001C0CC4" w:rsidRDefault="00173908" w:rsidP="00173908">
            <w:pPr>
              <w:pStyle w:val="TAC"/>
              <w:keepNext w:val="0"/>
            </w:pPr>
          </w:p>
        </w:tc>
        <w:tc>
          <w:tcPr>
            <w:tcW w:w="2831" w:type="dxa"/>
          </w:tcPr>
          <w:p w14:paraId="40D330E6" w14:textId="77777777" w:rsidR="00173908" w:rsidRPr="001C0CC4" w:rsidRDefault="00173908" w:rsidP="00173908">
            <w:pPr>
              <w:pStyle w:val="TAL"/>
              <w:keepNext w:val="0"/>
            </w:pPr>
            <w:r w:rsidRPr="001C0CC4">
              <w:t>Frequency range</w:t>
            </w:r>
          </w:p>
        </w:tc>
        <w:tc>
          <w:tcPr>
            <w:tcW w:w="810" w:type="dxa"/>
          </w:tcPr>
          <w:p w14:paraId="0107BC61" w14:textId="77777777" w:rsidR="00173908" w:rsidRPr="001C0CC4" w:rsidRDefault="00173908" w:rsidP="00173908">
            <w:pPr>
              <w:pStyle w:val="TAC"/>
              <w:keepNext w:val="0"/>
            </w:pPr>
            <w:r w:rsidRPr="001C0CC4">
              <w:t>1488</w:t>
            </w:r>
          </w:p>
        </w:tc>
        <w:tc>
          <w:tcPr>
            <w:tcW w:w="540" w:type="dxa"/>
          </w:tcPr>
          <w:p w14:paraId="20D27A08" w14:textId="77777777" w:rsidR="00173908" w:rsidRPr="001C0CC4" w:rsidRDefault="00173908" w:rsidP="00173908">
            <w:pPr>
              <w:pStyle w:val="TAC"/>
              <w:keepNext w:val="0"/>
            </w:pPr>
            <w:r w:rsidRPr="001C0CC4">
              <w:t>-</w:t>
            </w:r>
          </w:p>
        </w:tc>
        <w:tc>
          <w:tcPr>
            <w:tcW w:w="889" w:type="dxa"/>
          </w:tcPr>
          <w:p w14:paraId="45A03F80" w14:textId="77777777" w:rsidR="00173908" w:rsidRPr="001C0CC4" w:rsidRDefault="00173908" w:rsidP="00173908">
            <w:pPr>
              <w:pStyle w:val="TAC"/>
              <w:keepNext w:val="0"/>
            </w:pPr>
            <w:r w:rsidRPr="001C0CC4">
              <w:t>1518</w:t>
            </w:r>
          </w:p>
        </w:tc>
        <w:tc>
          <w:tcPr>
            <w:tcW w:w="1133" w:type="dxa"/>
          </w:tcPr>
          <w:p w14:paraId="2FB0F87E" w14:textId="77777777" w:rsidR="00173908" w:rsidRPr="001C0CC4" w:rsidRDefault="00173908" w:rsidP="00173908">
            <w:pPr>
              <w:pStyle w:val="TAC"/>
              <w:keepNext w:val="0"/>
            </w:pPr>
            <w:r w:rsidRPr="001C0CC4">
              <w:t>-50</w:t>
            </w:r>
          </w:p>
        </w:tc>
        <w:tc>
          <w:tcPr>
            <w:tcW w:w="850" w:type="dxa"/>
            <w:noWrap/>
          </w:tcPr>
          <w:p w14:paraId="3339B39F" w14:textId="77777777" w:rsidR="00173908" w:rsidRPr="001C0CC4" w:rsidRDefault="00173908" w:rsidP="00173908">
            <w:pPr>
              <w:pStyle w:val="TAC"/>
              <w:keepNext w:val="0"/>
            </w:pPr>
            <w:r w:rsidRPr="001C0CC4">
              <w:t>1</w:t>
            </w:r>
          </w:p>
        </w:tc>
        <w:tc>
          <w:tcPr>
            <w:tcW w:w="928" w:type="dxa"/>
            <w:noWrap/>
          </w:tcPr>
          <w:p w14:paraId="47AC96EE" w14:textId="77777777" w:rsidR="00173908" w:rsidRPr="001C0CC4" w:rsidRDefault="00173908" w:rsidP="00173908">
            <w:pPr>
              <w:pStyle w:val="TAC"/>
              <w:keepNext w:val="0"/>
            </w:pPr>
            <w:r w:rsidRPr="001C0CC4">
              <w:t>15</w:t>
            </w:r>
          </w:p>
        </w:tc>
      </w:tr>
      <w:tr w:rsidR="00173908" w:rsidRPr="001C0CC4" w14:paraId="5FE9DDB7" w14:textId="77777777" w:rsidTr="008F5618">
        <w:trPr>
          <w:trHeight w:val="225"/>
          <w:jc w:val="center"/>
        </w:trPr>
        <w:tc>
          <w:tcPr>
            <w:tcW w:w="959" w:type="dxa"/>
            <w:vMerge w:val="restart"/>
          </w:tcPr>
          <w:p w14:paraId="49BE3F16" w14:textId="77777777" w:rsidR="00173908" w:rsidRPr="001C0CC4" w:rsidRDefault="00173908" w:rsidP="00173908">
            <w:pPr>
              <w:pStyle w:val="TAC"/>
              <w:keepNext w:val="0"/>
            </w:pPr>
            <w:r w:rsidRPr="001C0CC4">
              <w:t>n77, n78</w:t>
            </w:r>
          </w:p>
        </w:tc>
        <w:tc>
          <w:tcPr>
            <w:tcW w:w="2831" w:type="dxa"/>
          </w:tcPr>
          <w:p w14:paraId="22870251" w14:textId="4B977187" w:rsidR="00173908" w:rsidRPr="001C0CC4" w:rsidRDefault="00173908" w:rsidP="00173908">
            <w:pPr>
              <w:pStyle w:val="TAL"/>
              <w:keepNext w:val="0"/>
            </w:pPr>
            <w:r w:rsidRPr="001C0CC4">
              <w:t>E-UTRA Band 1, 3, 5, 7, 8, 11, 18, 19, 20, 21, 26, 28, 34, 39, 40, 41, 65</w:t>
            </w:r>
          </w:p>
        </w:tc>
        <w:tc>
          <w:tcPr>
            <w:tcW w:w="810" w:type="dxa"/>
          </w:tcPr>
          <w:p w14:paraId="3070904E"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695CC09F" w14:textId="77777777" w:rsidR="00173908" w:rsidRPr="001C0CC4" w:rsidRDefault="00173908" w:rsidP="00173908">
            <w:pPr>
              <w:pStyle w:val="TAC"/>
              <w:keepNext w:val="0"/>
            </w:pPr>
            <w:r w:rsidRPr="001C0CC4">
              <w:t>-</w:t>
            </w:r>
          </w:p>
        </w:tc>
        <w:tc>
          <w:tcPr>
            <w:tcW w:w="889" w:type="dxa"/>
          </w:tcPr>
          <w:p w14:paraId="26568E1F"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6197067D" w14:textId="77777777" w:rsidR="00173908" w:rsidRPr="001C0CC4" w:rsidRDefault="00173908" w:rsidP="00173908">
            <w:pPr>
              <w:pStyle w:val="TAC"/>
              <w:keepNext w:val="0"/>
            </w:pPr>
            <w:r w:rsidRPr="001C0CC4">
              <w:t>-50</w:t>
            </w:r>
          </w:p>
        </w:tc>
        <w:tc>
          <w:tcPr>
            <w:tcW w:w="850" w:type="dxa"/>
            <w:noWrap/>
          </w:tcPr>
          <w:p w14:paraId="79E0D155" w14:textId="77777777" w:rsidR="00173908" w:rsidRPr="001C0CC4" w:rsidRDefault="00173908" w:rsidP="00173908">
            <w:pPr>
              <w:pStyle w:val="TAC"/>
              <w:keepNext w:val="0"/>
            </w:pPr>
            <w:r w:rsidRPr="001C0CC4">
              <w:t>1</w:t>
            </w:r>
          </w:p>
        </w:tc>
        <w:tc>
          <w:tcPr>
            <w:tcW w:w="928" w:type="dxa"/>
            <w:noWrap/>
          </w:tcPr>
          <w:p w14:paraId="40CBA79C" w14:textId="77777777" w:rsidR="00173908" w:rsidRPr="001C0CC4" w:rsidRDefault="00173908" w:rsidP="00173908">
            <w:pPr>
              <w:pStyle w:val="TAC"/>
              <w:keepNext w:val="0"/>
            </w:pPr>
          </w:p>
        </w:tc>
      </w:tr>
      <w:tr w:rsidR="00173908" w:rsidRPr="001C0CC4" w14:paraId="7C2F1C32" w14:textId="77777777" w:rsidTr="008F5618">
        <w:trPr>
          <w:trHeight w:val="225"/>
          <w:jc w:val="center"/>
        </w:trPr>
        <w:tc>
          <w:tcPr>
            <w:tcW w:w="959" w:type="dxa"/>
            <w:vMerge/>
          </w:tcPr>
          <w:p w14:paraId="29EBB1B7" w14:textId="77777777" w:rsidR="00173908" w:rsidRPr="001C0CC4" w:rsidRDefault="00173908" w:rsidP="00173908">
            <w:pPr>
              <w:pStyle w:val="TAC"/>
              <w:keepNext w:val="0"/>
            </w:pPr>
          </w:p>
        </w:tc>
        <w:tc>
          <w:tcPr>
            <w:tcW w:w="2831" w:type="dxa"/>
          </w:tcPr>
          <w:p w14:paraId="520D7319" w14:textId="77777777" w:rsidR="00173908" w:rsidRPr="001C0CC4" w:rsidRDefault="00173908" w:rsidP="00173908">
            <w:pPr>
              <w:pStyle w:val="TAL"/>
              <w:keepNext w:val="0"/>
            </w:pPr>
            <w:r w:rsidRPr="001C0CC4">
              <w:t>Frequency range</w:t>
            </w:r>
          </w:p>
        </w:tc>
        <w:tc>
          <w:tcPr>
            <w:tcW w:w="810" w:type="dxa"/>
          </w:tcPr>
          <w:p w14:paraId="69057A12" w14:textId="77777777" w:rsidR="00173908" w:rsidRPr="001C0CC4" w:rsidRDefault="00173908" w:rsidP="00173908">
            <w:pPr>
              <w:pStyle w:val="TAC"/>
              <w:keepNext w:val="0"/>
            </w:pPr>
            <w:r w:rsidRPr="001C0CC4">
              <w:t>1884.5</w:t>
            </w:r>
          </w:p>
        </w:tc>
        <w:tc>
          <w:tcPr>
            <w:tcW w:w="540" w:type="dxa"/>
          </w:tcPr>
          <w:p w14:paraId="1228E546" w14:textId="77777777" w:rsidR="00173908" w:rsidRPr="001C0CC4" w:rsidRDefault="00173908" w:rsidP="00173908">
            <w:pPr>
              <w:pStyle w:val="TAC"/>
              <w:keepNext w:val="0"/>
            </w:pPr>
            <w:r w:rsidRPr="001C0CC4">
              <w:t>-</w:t>
            </w:r>
          </w:p>
        </w:tc>
        <w:tc>
          <w:tcPr>
            <w:tcW w:w="889" w:type="dxa"/>
          </w:tcPr>
          <w:p w14:paraId="45F07503" w14:textId="77777777" w:rsidR="00173908" w:rsidRPr="001C0CC4" w:rsidRDefault="00173908" w:rsidP="00173908">
            <w:pPr>
              <w:pStyle w:val="TAC"/>
              <w:keepNext w:val="0"/>
            </w:pPr>
            <w:r w:rsidRPr="001C0CC4">
              <w:t>1915.7</w:t>
            </w:r>
          </w:p>
        </w:tc>
        <w:tc>
          <w:tcPr>
            <w:tcW w:w="1133" w:type="dxa"/>
          </w:tcPr>
          <w:p w14:paraId="34C5D1FA" w14:textId="77777777" w:rsidR="00173908" w:rsidRPr="001C0CC4" w:rsidRDefault="00173908" w:rsidP="00173908">
            <w:pPr>
              <w:pStyle w:val="TAC"/>
              <w:keepNext w:val="0"/>
            </w:pPr>
            <w:r w:rsidRPr="001C0CC4">
              <w:t>-41</w:t>
            </w:r>
          </w:p>
        </w:tc>
        <w:tc>
          <w:tcPr>
            <w:tcW w:w="850" w:type="dxa"/>
            <w:noWrap/>
          </w:tcPr>
          <w:p w14:paraId="24152E27" w14:textId="77777777" w:rsidR="00173908" w:rsidRPr="001C0CC4" w:rsidRDefault="00173908" w:rsidP="00173908">
            <w:pPr>
              <w:pStyle w:val="TAC"/>
              <w:keepNext w:val="0"/>
            </w:pPr>
            <w:r w:rsidRPr="001C0CC4">
              <w:t>0.3</w:t>
            </w:r>
          </w:p>
        </w:tc>
        <w:tc>
          <w:tcPr>
            <w:tcW w:w="928" w:type="dxa"/>
            <w:noWrap/>
          </w:tcPr>
          <w:p w14:paraId="5B9848D6" w14:textId="77777777" w:rsidR="00173908" w:rsidRPr="001C0CC4" w:rsidRDefault="00173908" w:rsidP="00173908">
            <w:pPr>
              <w:pStyle w:val="TAC"/>
              <w:keepNext w:val="0"/>
            </w:pPr>
            <w:r w:rsidRPr="001C0CC4">
              <w:t>8</w:t>
            </w:r>
          </w:p>
        </w:tc>
      </w:tr>
      <w:tr w:rsidR="00173908" w:rsidRPr="001C0CC4" w14:paraId="5EFADDCA" w14:textId="77777777" w:rsidTr="008F5618">
        <w:trPr>
          <w:trHeight w:val="225"/>
          <w:jc w:val="center"/>
        </w:trPr>
        <w:tc>
          <w:tcPr>
            <w:tcW w:w="959" w:type="dxa"/>
            <w:vMerge w:val="restart"/>
          </w:tcPr>
          <w:p w14:paraId="536EA374" w14:textId="77777777" w:rsidR="00173908" w:rsidRPr="001C0CC4" w:rsidRDefault="00173908" w:rsidP="00173908">
            <w:pPr>
              <w:pStyle w:val="TAC"/>
              <w:keepNext w:val="0"/>
            </w:pPr>
            <w:r w:rsidRPr="001C0CC4">
              <w:t>n79</w:t>
            </w:r>
          </w:p>
        </w:tc>
        <w:tc>
          <w:tcPr>
            <w:tcW w:w="2831" w:type="dxa"/>
          </w:tcPr>
          <w:p w14:paraId="56817AD9" w14:textId="77777777" w:rsidR="00173908" w:rsidRPr="001C0CC4" w:rsidRDefault="00173908" w:rsidP="00173908">
            <w:pPr>
              <w:pStyle w:val="TAL"/>
              <w:keepNext w:val="0"/>
            </w:pPr>
            <w:r w:rsidRPr="001C0CC4">
              <w:t>E-UTRA Band 1, 3, 5, 8, 11, 18, 19, 21, 28, 34, 39, 40, 41, 42, 65</w:t>
            </w:r>
          </w:p>
        </w:tc>
        <w:tc>
          <w:tcPr>
            <w:tcW w:w="810" w:type="dxa"/>
          </w:tcPr>
          <w:p w14:paraId="4052AB47" w14:textId="77777777" w:rsidR="00173908" w:rsidRPr="001C0CC4" w:rsidRDefault="00173908" w:rsidP="00173908">
            <w:pPr>
              <w:pStyle w:val="TAC"/>
              <w:keepNext w:val="0"/>
            </w:pPr>
            <w:proofErr w:type="spellStart"/>
            <w:r w:rsidRPr="001C0CC4">
              <w:t>F</w:t>
            </w:r>
            <w:r w:rsidRPr="001C0CC4">
              <w:rPr>
                <w:vertAlign w:val="subscript"/>
              </w:rPr>
              <w:t>DL_low</w:t>
            </w:r>
            <w:proofErr w:type="spellEnd"/>
            <w:r w:rsidRPr="001C0CC4">
              <w:t xml:space="preserve"> </w:t>
            </w:r>
          </w:p>
        </w:tc>
        <w:tc>
          <w:tcPr>
            <w:tcW w:w="540" w:type="dxa"/>
          </w:tcPr>
          <w:p w14:paraId="3E819178" w14:textId="77777777" w:rsidR="00173908" w:rsidRPr="001C0CC4" w:rsidRDefault="00173908" w:rsidP="00173908">
            <w:pPr>
              <w:pStyle w:val="TAC"/>
              <w:keepNext w:val="0"/>
            </w:pPr>
            <w:r w:rsidRPr="001C0CC4">
              <w:t>-</w:t>
            </w:r>
          </w:p>
        </w:tc>
        <w:tc>
          <w:tcPr>
            <w:tcW w:w="889" w:type="dxa"/>
          </w:tcPr>
          <w:p w14:paraId="0BB677CC" w14:textId="77777777" w:rsidR="00173908" w:rsidRPr="001C0CC4" w:rsidRDefault="00173908" w:rsidP="00173908">
            <w:pPr>
              <w:pStyle w:val="TAC"/>
              <w:keepNext w:val="0"/>
            </w:pPr>
            <w:proofErr w:type="spellStart"/>
            <w:r w:rsidRPr="001C0CC4">
              <w:t>F</w:t>
            </w:r>
            <w:r w:rsidRPr="001C0CC4">
              <w:rPr>
                <w:vertAlign w:val="subscript"/>
              </w:rPr>
              <w:t>DL_high</w:t>
            </w:r>
            <w:proofErr w:type="spellEnd"/>
          </w:p>
        </w:tc>
        <w:tc>
          <w:tcPr>
            <w:tcW w:w="1133" w:type="dxa"/>
          </w:tcPr>
          <w:p w14:paraId="721E805C" w14:textId="77777777" w:rsidR="00173908" w:rsidRPr="001C0CC4" w:rsidRDefault="00173908" w:rsidP="00173908">
            <w:pPr>
              <w:pStyle w:val="TAC"/>
              <w:keepNext w:val="0"/>
            </w:pPr>
            <w:r w:rsidRPr="001C0CC4">
              <w:t>-50</w:t>
            </w:r>
          </w:p>
        </w:tc>
        <w:tc>
          <w:tcPr>
            <w:tcW w:w="850" w:type="dxa"/>
            <w:noWrap/>
          </w:tcPr>
          <w:p w14:paraId="172F2C8E" w14:textId="77777777" w:rsidR="00173908" w:rsidRPr="001C0CC4" w:rsidRDefault="00173908" w:rsidP="00173908">
            <w:pPr>
              <w:pStyle w:val="TAC"/>
              <w:keepNext w:val="0"/>
            </w:pPr>
            <w:r w:rsidRPr="001C0CC4">
              <w:t>1</w:t>
            </w:r>
          </w:p>
        </w:tc>
        <w:tc>
          <w:tcPr>
            <w:tcW w:w="928" w:type="dxa"/>
            <w:noWrap/>
          </w:tcPr>
          <w:p w14:paraId="07CD030E" w14:textId="77777777" w:rsidR="00173908" w:rsidRPr="001C0CC4" w:rsidRDefault="00173908" w:rsidP="00173908">
            <w:pPr>
              <w:pStyle w:val="TAC"/>
              <w:keepNext w:val="0"/>
            </w:pPr>
          </w:p>
        </w:tc>
      </w:tr>
      <w:tr w:rsidR="00173908" w:rsidRPr="001C0CC4" w14:paraId="3FD07162" w14:textId="77777777" w:rsidTr="008F5618">
        <w:trPr>
          <w:trHeight w:val="225"/>
          <w:jc w:val="center"/>
        </w:trPr>
        <w:tc>
          <w:tcPr>
            <w:tcW w:w="959" w:type="dxa"/>
            <w:vMerge/>
          </w:tcPr>
          <w:p w14:paraId="591B86F1" w14:textId="77777777" w:rsidR="00173908" w:rsidRPr="001C0CC4" w:rsidRDefault="00173908" w:rsidP="00173908">
            <w:pPr>
              <w:pStyle w:val="TAC"/>
              <w:keepNext w:val="0"/>
            </w:pPr>
          </w:p>
        </w:tc>
        <w:tc>
          <w:tcPr>
            <w:tcW w:w="2831" w:type="dxa"/>
          </w:tcPr>
          <w:p w14:paraId="1014AF5C" w14:textId="77777777" w:rsidR="00173908" w:rsidRPr="001C0CC4" w:rsidRDefault="00173908" w:rsidP="00173908">
            <w:pPr>
              <w:pStyle w:val="TAL"/>
              <w:keepNext w:val="0"/>
            </w:pPr>
            <w:r w:rsidRPr="001C0CC4">
              <w:t>Frequency range</w:t>
            </w:r>
          </w:p>
        </w:tc>
        <w:tc>
          <w:tcPr>
            <w:tcW w:w="810" w:type="dxa"/>
          </w:tcPr>
          <w:p w14:paraId="04980DCE" w14:textId="77777777" w:rsidR="00173908" w:rsidRPr="001C0CC4" w:rsidRDefault="00173908" w:rsidP="00173908">
            <w:pPr>
              <w:pStyle w:val="TAC"/>
              <w:keepNext w:val="0"/>
            </w:pPr>
            <w:r w:rsidRPr="001C0CC4">
              <w:t>1884.5</w:t>
            </w:r>
          </w:p>
        </w:tc>
        <w:tc>
          <w:tcPr>
            <w:tcW w:w="540" w:type="dxa"/>
          </w:tcPr>
          <w:p w14:paraId="58563FD9" w14:textId="77777777" w:rsidR="00173908" w:rsidRPr="001C0CC4" w:rsidRDefault="00173908" w:rsidP="00173908">
            <w:pPr>
              <w:pStyle w:val="TAC"/>
              <w:keepNext w:val="0"/>
            </w:pPr>
            <w:r w:rsidRPr="001C0CC4">
              <w:t>-</w:t>
            </w:r>
          </w:p>
        </w:tc>
        <w:tc>
          <w:tcPr>
            <w:tcW w:w="889" w:type="dxa"/>
          </w:tcPr>
          <w:p w14:paraId="7FDC4185" w14:textId="77777777" w:rsidR="00173908" w:rsidRPr="001C0CC4" w:rsidRDefault="00173908" w:rsidP="00173908">
            <w:pPr>
              <w:pStyle w:val="TAC"/>
              <w:keepNext w:val="0"/>
            </w:pPr>
            <w:r w:rsidRPr="001C0CC4">
              <w:t>1915.7</w:t>
            </w:r>
          </w:p>
        </w:tc>
        <w:tc>
          <w:tcPr>
            <w:tcW w:w="1133" w:type="dxa"/>
          </w:tcPr>
          <w:p w14:paraId="3FCA756A" w14:textId="77777777" w:rsidR="00173908" w:rsidRPr="001C0CC4" w:rsidRDefault="00173908" w:rsidP="00173908">
            <w:pPr>
              <w:pStyle w:val="TAC"/>
              <w:keepNext w:val="0"/>
            </w:pPr>
            <w:r w:rsidRPr="001C0CC4">
              <w:t>-41</w:t>
            </w:r>
          </w:p>
        </w:tc>
        <w:tc>
          <w:tcPr>
            <w:tcW w:w="850" w:type="dxa"/>
            <w:noWrap/>
          </w:tcPr>
          <w:p w14:paraId="55074523" w14:textId="77777777" w:rsidR="00173908" w:rsidRPr="001C0CC4" w:rsidRDefault="00173908" w:rsidP="00173908">
            <w:pPr>
              <w:pStyle w:val="TAC"/>
              <w:keepNext w:val="0"/>
            </w:pPr>
            <w:r w:rsidRPr="001C0CC4">
              <w:t>0.3</w:t>
            </w:r>
          </w:p>
        </w:tc>
        <w:tc>
          <w:tcPr>
            <w:tcW w:w="928" w:type="dxa"/>
            <w:noWrap/>
          </w:tcPr>
          <w:p w14:paraId="12F4438F" w14:textId="77777777" w:rsidR="00173908" w:rsidRPr="001C0CC4" w:rsidRDefault="00173908" w:rsidP="00173908">
            <w:pPr>
              <w:pStyle w:val="TAC"/>
              <w:keepNext w:val="0"/>
            </w:pPr>
            <w:r w:rsidRPr="001C0CC4">
              <w:t>8</w:t>
            </w:r>
          </w:p>
        </w:tc>
      </w:tr>
      <w:tr w:rsidR="00DE0D94" w:rsidRPr="001C0CC4" w14:paraId="15B39DD3" w14:textId="77777777" w:rsidTr="008F5618">
        <w:trPr>
          <w:trHeight w:val="225"/>
          <w:jc w:val="center"/>
        </w:trPr>
        <w:tc>
          <w:tcPr>
            <w:tcW w:w="959" w:type="dxa"/>
            <w:vMerge w:val="restart"/>
          </w:tcPr>
          <w:p w14:paraId="04958186" w14:textId="2AFA694C" w:rsidR="00DE0D94" w:rsidRPr="001C0CC4" w:rsidRDefault="00DE0D94" w:rsidP="00DE0D94">
            <w:pPr>
              <w:pStyle w:val="TAC"/>
              <w:keepNext w:val="0"/>
            </w:pPr>
            <w:r>
              <w:rPr>
                <w:rFonts w:hint="eastAsia"/>
                <w:lang w:eastAsia="zh-CN"/>
              </w:rPr>
              <w:t>n95</w:t>
            </w:r>
          </w:p>
        </w:tc>
        <w:tc>
          <w:tcPr>
            <w:tcW w:w="2831" w:type="dxa"/>
          </w:tcPr>
          <w:p w14:paraId="63A64A5B" w14:textId="77777777" w:rsidR="00DE0D94" w:rsidRPr="00696C2A" w:rsidRDefault="00DE0D94" w:rsidP="00DE0D94">
            <w:pPr>
              <w:pStyle w:val="TAL"/>
              <w:keepNext w:val="0"/>
              <w:rPr>
                <w:lang w:val="sv-FI"/>
              </w:rPr>
            </w:pPr>
            <w:r w:rsidRPr="00696C2A">
              <w:rPr>
                <w:lang w:val="sv-FI"/>
              </w:rPr>
              <w:t>E-UTRA Band 1, 3</w:t>
            </w:r>
            <w:r w:rsidRPr="00696C2A">
              <w:rPr>
                <w:rFonts w:hint="eastAsia"/>
                <w:lang w:val="sv-FI" w:eastAsia="zh-CN"/>
              </w:rPr>
              <w:t xml:space="preserve"> , 5</w:t>
            </w:r>
            <w:r w:rsidRPr="00696C2A">
              <w:rPr>
                <w:lang w:val="sv-FI"/>
              </w:rPr>
              <w:t>, 8, 39, 40, 41,</w:t>
            </w:r>
          </w:p>
          <w:p w14:paraId="76969F15" w14:textId="7D7F8106" w:rsidR="00DE0D94" w:rsidRPr="001C0CC4" w:rsidRDefault="00DE0D94" w:rsidP="00DE0D94">
            <w:pPr>
              <w:pStyle w:val="TAL"/>
              <w:keepNext w:val="0"/>
            </w:pPr>
            <w:r w:rsidRPr="00696C2A">
              <w:rPr>
                <w:lang w:val="sv-FI"/>
              </w:rPr>
              <w:t>NR Band n78, n79</w:t>
            </w:r>
          </w:p>
        </w:tc>
        <w:tc>
          <w:tcPr>
            <w:tcW w:w="810" w:type="dxa"/>
          </w:tcPr>
          <w:p w14:paraId="0B61EBAF" w14:textId="1F85C45C" w:rsidR="00DE0D94" w:rsidRPr="001C0CC4" w:rsidRDefault="00DE0D94" w:rsidP="00DE0D94">
            <w:pPr>
              <w:pStyle w:val="TAC"/>
              <w:keepNext w:val="0"/>
            </w:pPr>
            <w:proofErr w:type="spellStart"/>
            <w:r w:rsidRPr="00414DAE">
              <w:t>F</w:t>
            </w:r>
            <w:r w:rsidRPr="00414DAE">
              <w:rPr>
                <w:vertAlign w:val="subscript"/>
              </w:rPr>
              <w:t>DL_low</w:t>
            </w:r>
            <w:proofErr w:type="spellEnd"/>
          </w:p>
        </w:tc>
        <w:tc>
          <w:tcPr>
            <w:tcW w:w="540" w:type="dxa"/>
          </w:tcPr>
          <w:p w14:paraId="469B4036" w14:textId="69CAB697" w:rsidR="00DE0D94" w:rsidRPr="001C0CC4" w:rsidRDefault="00DE0D94" w:rsidP="00DE0D94">
            <w:pPr>
              <w:pStyle w:val="TAC"/>
              <w:keepNext w:val="0"/>
            </w:pPr>
            <w:r w:rsidRPr="00414DAE">
              <w:t>-</w:t>
            </w:r>
          </w:p>
        </w:tc>
        <w:tc>
          <w:tcPr>
            <w:tcW w:w="889" w:type="dxa"/>
          </w:tcPr>
          <w:p w14:paraId="4CFB34D4" w14:textId="20CBAF66" w:rsidR="00DE0D94" w:rsidRPr="001C0CC4" w:rsidRDefault="00DE0D94" w:rsidP="00DE0D94">
            <w:pPr>
              <w:pStyle w:val="TAC"/>
              <w:keepNext w:val="0"/>
            </w:pPr>
            <w:proofErr w:type="spellStart"/>
            <w:r w:rsidRPr="00414DAE">
              <w:rPr>
                <w:rStyle w:val="TALCar"/>
              </w:rPr>
              <w:t>F</w:t>
            </w:r>
            <w:r w:rsidRPr="00414DAE">
              <w:rPr>
                <w:rStyle w:val="TALCar"/>
                <w:vertAlign w:val="subscript"/>
              </w:rPr>
              <w:t>DL_high</w:t>
            </w:r>
            <w:proofErr w:type="spellEnd"/>
          </w:p>
        </w:tc>
        <w:tc>
          <w:tcPr>
            <w:tcW w:w="1133" w:type="dxa"/>
          </w:tcPr>
          <w:p w14:paraId="5C26815B" w14:textId="4114AF27" w:rsidR="00DE0D94" w:rsidRPr="001C0CC4" w:rsidRDefault="00DE0D94" w:rsidP="00DE0D94">
            <w:pPr>
              <w:pStyle w:val="TAC"/>
              <w:keepNext w:val="0"/>
            </w:pPr>
            <w:r w:rsidRPr="00414DAE">
              <w:t>-50</w:t>
            </w:r>
          </w:p>
        </w:tc>
        <w:tc>
          <w:tcPr>
            <w:tcW w:w="850" w:type="dxa"/>
            <w:noWrap/>
          </w:tcPr>
          <w:p w14:paraId="4C3D5FD1" w14:textId="51902F80" w:rsidR="00DE0D94" w:rsidRPr="001C0CC4" w:rsidRDefault="00DE0D94" w:rsidP="00DE0D94">
            <w:pPr>
              <w:pStyle w:val="TAC"/>
              <w:keepNext w:val="0"/>
            </w:pPr>
            <w:r w:rsidRPr="00414DAE">
              <w:t>1</w:t>
            </w:r>
          </w:p>
        </w:tc>
        <w:tc>
          <w:tcPr>
            <w:tcW w:w="928" w:type="dxa"/>
            <w:noWrap/>
          </w:tcPr>
          <w:p w14:paraId="6991B402" w14:textId="237B3484" w:rsidR="00DE0D94" w:rsidRPr="001C0CC4" w:rsidRDefault="00DE0D94" w:rsidP="00DE0D94">
            <w:pPr>
              <w:pStyle w:val="TAC"/>
              <w:keepNext w:val="0"/>
            </w:pPr>
            <w:r w:rsidRPr="00414DAE">
              <w:t>5</w:t>
            </w:r>
          </w:p>
        </w:tc>
      </w:tr>
      <w:tr w:rsidR="00DE0D94" w:rsidRPr="001C0CC4" w14:paraId="7C4515BF" w14:textId="77777777" w:rsidTr="008F5618">
        <w:trPr>
          <w:trHeight w:val="225"/>
          <w:jc w:val="center"/>
        </w:trPr>
        <w:tc>
          <w:tcPr>
            <w:tcW w:w="959" w:type="dxa"/>
            <w:vMerge/>
          </w:tcPr>
          <w:p w14:paraId="26BA6D1D" w14:textId="77777777" w:rsidR="00DE0D94" w:rsidRPr="001C0CC4" w:rsidRDefault="00DE0D94" w:rsidP="00DE0D94">
            <w:pPr>
              <w:pStyle w:val="TAC"/>
              <w:keepNext w:val="0"/>
            </w:pPr>
          </w:p>
        </w:tc>
        <w:tc>
          <w:tcPr>
            <w:tcW w:w="2831" w:type="dxa"/>
          </w:tcPr>
          <w:p w14:paraId="58F8B39F" w14:textId="489A7ED3" w:rsidR="00DE0D94" w:rsidRPr="001C0CC4" w:rsidRDefault="00DE0D94" w:rsidP="00DE0D94">
            <w:pPr>
              <w:pStyle w:val="TAL"/>
              <w:keepNext w:val="0"/>
            </w:pPr>
            <w:r w:rsidRPr="00414DAE">
              <w:t>NR Band n77</w:t>
            </w:r>
          </w:p>
        </w:tc>
        <w:tc>
          <w:tcPr>
            <w:tcW w:w="810" w:type="dxa"/>
          </w:tcPr>
          <w:p w14:paraId="580FBC8B" w14:textId="6A003A71" w:rsidR="00DE0D94" w:rsidRPr="001C0CC4" w:rsidRDefault="00DE0D94" w:rsidP="00DE0D94">
            <w:pPr>
              <w:pStyle w:val="TAC"/>
              <w:keepNext w:val="0"/>
            </w:pPr>
            <w:proofErr w:type="spellStart"/>
            <w:r w:rsidRPr="00414DAE">
              <w:t>F</w:t>
            </w:r>
            <w:r w:rsidRPr="00414DAE">
              <w:rPr>
                <w:vertAlign w:val="subscript"/>
              </w:rPr>
              <w:t>DL_low</w:t>
            </w:r>
            <w:proofErr w:type="spellEnd"/>
          </w:p>
        </w:tc>
        <w:tc>
          <w:tcPr>
            <w:tcW w:w="540" w:type="dxa"/>
          </w:tcPr>
          <w:p w14:paraId="6EC0FBE8" w14:textId="25CF006E" w:rsidR="00DE0D94" w:rsidRPr="001C0CC4" w:rsidRDefault="00DE0D94" w:rsidP="00DE0D94">
            <w:pPr>
              <w:pStyle w:val="TAC"/>
              <w:keepNext w:val="0"/>
            </w:pPr>
            <w:r w:rsidRPr="00414DAE">
              <w:t>-</w:t>
            </w:r>
          </w:p>
        </w:tc>
        <w:tc>
          <w:tcPr>
            <w:tcW w:w="889" w:type="dxa"/>
          </w:tcPr>
          <w:p w14:paraId="7C8CE432" w14:textId="11504DB6" w:rsidR="00DE0D94" w:rsidRPr="001C0CC4" w:rsidRDefault="00DE0D94" w:rsidP="00DE0D94">
            <w:pPr>
              <w:pStyle w:val="TAC"/>
              <w:keepNext w:val="0"/>
            </w:pPr>
            <w:proofErr w:type="spellStart"/>
            <w:r w:rsidRPr="00414DAE">
              <w:rPr>
                <w:rStyle w:val="TALCar"/>
              </w:rPr>
              <w:t>F</w:t>
            </w:r>
            <w:r w:rsidRPr="00414DAE">
              <w:rPr>
                <w:rStyle w:val="TALCar"/>
                <w:vertAlign w:val="subscript"/>
              </w:rPr>
              <w:t>DL_hi</w:t>
            </w:r>
            <w:r w:rsidRPr="00BA3FC6">
              <w:rPr>
                <w:vertAlign w:val="subscript"/>
              </w:rPr>
              <w:t>gh</w:t>
            </w:r>
            <w:proofErr w:type="spellEnd"/>
          </w:p>
        </w:tc>
        <w:tc>
          <w:tcPr>
            <w:tcW w:w="1133" w:type="dxa"/>
          </w:tcPr>
          <w:p w14:paraId="441B482D" w14:textId="50C1F91C" w:rsidR="00DE0D94" w:rsidRPr="001C0CC4" w:rsidRDefault="00DE0D94" w:rsidP="00DE0D94">
            <w:pPr>
              <w:pStyle w:val="TAC"/>
              <w:keepNext w:val="0"/>
            </w:pPr>
            <w:r w:rsidRPr="00414DAE">
              <w:t>-50</w:t>
            </w:r>
          </w:p>
        </w:tc>
        <w:tc>
          <w:tcPr>
            <w:tcW w:w="850" w:type="dxa"/>
            <w:noWrap/>
          </w:tcPr>
          <w:p w14:paraId="65ACC37B" w14:textId="3C7E97A4" w:rsidR="00DE0D94" w:rsidRPr="001C0CC4" w:rsidRDefault="00DE0D94" w:rsidP="00DE0D94">
            <w:pPr>
              <w:pStyle w:val="TAC"/>
              <w:keepNext w:val="0"/>
            </w:pPr>
            <w:r w:rsidRPr="00414DAE">
              <w:t>1</w:t>
            </w:r>
          </w:p>
        </w:tc>
        <w:tc>
          <w:tcPr>
            <w:tcW w:w="928" w:type="dxa"/>
            <w:noWrap/>
          </w:tcPr>
          <w:p w14:paraId="2FD43D6C" w14:textId="5F8C3AB4" w:rsidR="00DE0D94" w:rsidRPr="001C0CC4" w:rsidRDefault="00DE0D94" w:rsidP="00DE0D94">
            <w:pPr>
              <w:pStyle w:val="TAC"/>
              <w:keepNext w:val="0"/>
            </w:pPr>
            <w:r w:rsidRPr="00414DAE">
              <w:t>2</w:t>
            </w:r>
          </w:p>
        </w:tc>
      </w:tr>
      <w:tr w:rsidR="00DE0D94" w:rsidRPr="001C0CC4" w14:paraId="344620EF" w14:textId="77777777" w:rsidTr="008F5618">
        <w:trPr>
          <w:trHeight w:val="225"/>
          <w:jc w:val="center"/>
        </w:trPr>
        <w:tc>
          <w:tcPr>
            <w:tcW w:w="959" w:type="dxa"/>
            <w:vMerge/>
          </w:tcPr>
          <w:p w14:paraId="01604577" w14:textId="77777777" w:rsidR="00DE0D94" w:rsidRPr="001C0CC4" w:rsidRDefault="00DE0D94" w:rsidP="00DE0D94">
            <w:pPr>
              <w:pStyle w:val="TAC"/>
              <w:keepNext w:val="0"/>
            </w:pPr>
          </w:p>
        </w:tc>
        <w:tc>
          <w:tcPr>
            <w:tcW w:w="2831" w:type="dxa"/>
          </w:tcPr>
          <w:p w14:paraId="65558A1F" w14:textId="21B4FA36" w:rsidR="00DE0D94" w:rsidRPr="001C0CC4" w:rsidRDefault="00DE0D94" w:rsidP="00DE0D94">
            <w:pPr>
              <w:pStyle w:val="TAL"/>
              <w:keepNext w:val="0"/>
            </w:pPr>
            <w:r w:rsidRPr="00414DAE">
              <w:t>Frequency range</w:t>
            </w:r>
          </w:p>
        </w:tc>
        <w:tc>
          <w:tcPr>
            <w:tcW w:w="810" w:type="dxa"/>
          </w:tcPr>
          <w:p w14:paraId="1DA0A154" w14:textId="36EFB5E5" w:rsidR="00DE0D94" w:rsidRPr="001C0CC4" w:rsidRDefault="00DE0D94" w:rsidP="00DE0D94">
            <w:pPr>
              <w:pStyle w:val="TAC"/>
              <w:keepNext w:val="0"/>
            </w:pPr>
            <w:r w:rsidRPr="00414DAE">
              <w:t>1884.5</w:t>
            </w:r>
          </w:p>
        </w:tc>
        <w:tc>
          <w:tcPr>
            <w:tcW w:w="540" w:type="dxa"/>
          </w:tcPr>
          <w:p w14:paraId="3659DF32" w14:textId="2521E896" w:rsidR="00DE0D94" w:rsidRPr="001C0CC4" w:rsidRDefault="00DE0D94" w:rsidP="00DE0D94">
            <w:pPr>
              <w:pStyle w:val="TAC"/>
              <w:keepNext w:val="0"/>
            </w:pPr>
            <w:r w:rsidRPr="00414DAE">
              <w:t>-</w:t>
            </w:r>
          </w:p>
        </w:tc>
        <w:tc>
          <w:tcPr>
            <w:tcW w:w="889" w:type="dxa"/>
          </w:tcPr>
          <w:p w14:paraId="30D4462D" w14:textId="20E48688" w:rsidR="00DE0D94" w:rsidRPr="001C0CC4" w:rsidRDefault="00DE0D94" w:rsidP="00DE0D94">
            <w:pPr>
              <w:pStyle w:val="TAC"/>
              <w:keepNext w:val="0"/>
            </w:pPr>
            <w:r w:rsidRPr="00414DAE">
              <w:t>1915.7</w:t>
            </w:r>
          </w:p>
        </w:tc>
        <w:tc>
          <w:tcPr>
            <w:tcW w:w="1133" w:type="dxa"/>
          </w:tcPr>
          <w:p w14:paraId="5A94EAFD" w14:textId="7A09C02E" w:rsidR="00DE0D94" w:rsidRPr="001C0CC4" w:rsidRDefault="00DE0D94" w:rsidP="00DE0D94">
            <w:pPr>
              <w:pStyle w:val="TAC"/>
              <w:keepNext w:val="0"/>
            </w:pPr>
            <w:r w:rsidRPr="00414DAE">
              <w:t>-41</w:t>
            </w:r>
          </w:p>
        </w:tc>
        <w:tc>
          <w:tcPr>
            <w:tcW w:w="850" w:type="dxa"/>
            <w:noWrap/>
          </w:tcPr>
          <w:p w14:paraId="1E07C00F" w14:textId="631EAE6D" w:rsidR="00DE0D94" w:rsidRPr="001C0CC4" w:rsidRDefault="00DE0D94" w:rsidP="00DE0D94">
            <w:pPr>
              <w:pStyle w:val="TAC"/>
              <w:keepNext w:val="0"/>
            </w:pPr>
            <w:r w:rsidRPr="00414DAE">
              <w:t>0.3</w:t>
            </w:r>
          </w:p>
        </w:tc>
        <w:tc>
          <w:tcPr>
            <w:tcW w:w="928" w:type="dxa"/>
            <w:noWrap/>
          </w:tcPr>
          <w:p w14:paraId="2A5FB241" w14:textId="2B168668" w:rsidR="00DE0D94" w:rsidRPr="001C0CC4" w:rsidRDefault="00DE0D94" w:rsidP="00DE0D94">
            <w:pPr>
              <w:pStyle w:val="TAC"/>
              <w:keepNext w:val="0"/>
            </w:pPr>
            <w:r w:rsidRPr="00414DAE">
              <w:t>8</w:t>
            </w:r>
          </w:p>
        </w:tc>
      </w:tr>
      <w:tr w:rsidR="00173908" w:rsidRPr="001C0CC4" w14:paraId="6E8B1103" w14:textId="77777777" w:rsidTr="008F5618">
        <w:trPr>
          <w:trHeight w:val="225"/>
          <w:jc w:val="center"/>
        </w:trPr>
        <w:tc>
          <w:tcPr>
            <w:tcW w:w="8940" w:type="dxa"/>
            <w:gridSpan w:val="8"/>
            <w:vAlign w:val="center"/>
          </w:tcPr>
          <w:p w14:paraId="23F2A99F" w14:textId="58932B7E" w:rsidR="00173908" w:rsidRPr="001C0CC4" w:rsidRDefault="00173908" w:rsidP="00173908">
            <w:pPr>
              <w:pStyle w:val="TAN"/>
              <w:keepNext w:val="0"/>
            </w:pPr>
            <w:r w:rsidRPr="001C0CC4">
              <w:t>NOTE 1:</w:t>
            </w:r>
            <w:r w:rsidRPr="001C0CC4">
              <w:tab/>
            </w:r>
            <w:proofErr w:type="spellStart"/>
            <w:r w:rsidRPr="001C0CC4">
              <w:t>F</w:t>
            </w:r>
            <w:r w:rsidRPr="001C0CC4">
              <w:rPr>
                <w:vertAlign w:val="subscript"/>
              </w:rPr>
              <w:t>DL_low</w:t>
            </w:r>
            <w:proofErr w:type="spellEnd"/>
            <w:r w:rsidRPr="001C0CC4">
              <w:t xml:space="preserve"> and </w:t>
            </w:r>
            <w:proofErr w:type="spellStart"/>
            <w:r w:rsidRPr="001C0CC4">
              <w:t>F</w:t>
            </w:r>
            <w:r w:rsidRPr="001C0CC4">
              <w:rPr>
                <w:vertAlign w:val="subscript"/>
              </w:rPr>
              <w:t>DL_high</w:t>
            </w:r>
            <w:proofErr w:type="spellEnd"/>
            <w:r w:rsidRPr="001C0CC4">
              <w:rPr>
                <w:vertAlign w:val="subscript"/>
              </w:rPr>
              <w:t xml:space="preserve"> </w:t>
            </w:r>
            <w:r w:rsidRPr="001C0CC4">
              <w:t>refer to each frequency band specified in Table 5.2-1 in TS 38.101-1 or Table 5.5-1 in TS 36.101</w:t>
            </w:r>
          </w:p>
          <w:p w14:paraId="2F6200D8" w14:textId="10F92418" w:rsidR="00173908" w:rsidRPr="001C0CC4" w:rsidRDefault="00173908" w:rsidP="00173908">
            <w:pPr>
              <w:pStyle w:val="TAN"/>
              <w:keepNext w:val="0"/>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p>
          <w:p w14:paraId="5DC72E44" w14:textId="7FF86C32" w:rsidR="00173908" w:rsidRPr="001C0CC4" w:rsidRDefault="00173908" w:rsidP="00173908">
            <w:pPr>
              <w:pStyle w:val="TAN"/>
              <w:keepNext w:val="0"/>
            </w:pPr>
            <w:r w:rsidRPr="001C0CC4">
              <w:t>NOTE 3:</w:t>
            </w:r>
            <w:r w:rsidRPr="001C0CC4">
              <w:tab/>
              <w:t>15 kHz SCS is assumed when RB is mentioned in the note when channel bandwidth is less than or equal to 50</w:t>
            </w:r>
            <w:r w:rsidR="0034723E" w:rsidRPr="001C0CC4">
              <w:t xml:space="preserve"> </w:t>
            </w:r>
            <w:r w:rsidRPr="001C0CC4">
              <w:t xml:space="preserve">MHz, lowest SCS is assumed when channel bandwidth is larger than 50 </w:t>
            </w:r>
            <w:proofErr w:type="spellStart"/>
            <w:r w:rsidRPr="001C0CC4">
              <w:t>MHz.</w:t>
            </w:r>
            <w:proofErr w:type="spellEnd"/>
            <w:r w:rsidRPr="001C0CC4">
              <w:t xml:space="preserve"> The transmission bandwidth in terms of RB position and range is not limited to 15 kHz SCS and shall scale with SCS accordingly.</w:t>
            </w:r>
          </w:p>
          <w:p w14:paraId="3D46D1B4" w14:textId="7359B371" w:rsidR="00173908" w:rsidRPr="001C0CC4" w:rsidRDefault="00173908" w:rsidP="00173908">
            <w:pPr>
              <w:pStyle w:val="TAN"/>
              <w:keepNext w:val="0"/>
            </w:pPr>
            <w:r w:rsidRPr="001C0CC4">
              <w:t>NOTE 4:</w:t>
            </w:r>
            <w:r w:rsidRPr="001C0CC4">
              <w:tab/>
              <w:t>Void</w:t>
            </w:r>
          </w:p>
          <w:p w14:paraId="60E7A88D" w14:textId="77777777" w:rsidR="00173908" w:rsidRPr="001C0CC4" w:rsidRDefault="00173908" w:rsidP="00173908">
            <w:pPr>
              <w:pStyle w:val="TAN"/>
              <w:keepNext w:val="0"/>
            </w:pPr>
            <w:r w:rsidRPr="001C0CC4">
              <w:t>NOTE 5:</w:t>
            </w:r>
            <w:r w:rsidRPr="001C0CC4">
              <w:tab/>
              <w:t>For non-synchronised TDD operation to meet these requirements some restriction will be needed for either the operating band or protected band</w:t>
            </w:r>
          </w:p>
          <w:p w14:paraId="323A11F9" w14:textId="77777777" w:rsidR="00173908" w:rsidRPr="001C0CC4" w:rsidRDefault="00173908" w:rsidP="00173908">
            <w:pPr>
              <w:pStyle w:val="TAN"/>
              <w:keepNext w:val="0"/>
            </w:pPr>
            <w:r w:rsidRPr="001C0CC4">
              <w:lastRenderedPageBreak/>
              <w:t>NOTE 6:</w:t>
            </w:r>
            <w:r w:rsidRPr="001C0CC4">
              <w:tab/>
              <w:t>N/A</w:t>
            </w:r>
          </w:p>
          <w:p w14:paraId="78D054BF" w14:textId="0B8E480B" w:rsidR="00173908" w:rsidRPr="001C0CC4" w:rsidRDefault="00173908" w:rsidP="00173908">
            <w:pPr>
              <w:pStyle w:val="TAN"/>
              <w:keepNext w:val="0"/>
            </w:pPr>
            <w:r w:rsidRPr="001C0CC4">
              <w:t>NOTE 7:</w:t>
            </w:r>
            <w:r w:rsidRPr="001C0CC4">
              <w:tab/>
              <w:t>Void</w:t>
            </w:r>
          </w:p>
          <w:p w14:paraId="6B5014AD" w14:textId="77777777" w:rsidR="00173908" w:rsidRPr="001C0CC4" w:rsidRDefault="00173908" w:rsidP="00173908">
            <w:pPr>
              <w:pStyle w:val="TAN"/>
              <w:keepNext w:val="0"/>
            </w:pPr>
            <w:r w:rsidRPr="001C0CC4">
              <w:t>NOTE 8:</w:t>
            </w:r>
            <w:r w:rsidRPr="001C0CC4">
              <w:tab/>
              <w:t xml:space="preserve">Applicable when co-existence with PHS system operating in 1884.5 - 1915.7 </w:t>
            </w:r>
            <w:proofErr w:type="spellStart"/>
            <w:r w:rsidRPr="001C0CC4">
              <w:t>MHz.</w:t>
            </w:r>
            <w:proofErr w:type="spellEnd"/>
          </w:p>
          <w:p w14:paraId="7A362343" w14:textId="6C6E9134" w:rsidR="00173908" w:rsidRPr="001C0CC4" w:rsidRDefault="00173908" w:rsidP="00173908">
            <w:pPr>
              <w:pStyle w:val="TAN"/>
              <w:keepNext w:val="0"/>
            </w:pPr>
            <w:r w:rsidRPr="001C0CC4">
              <w:t>NOTE 9:</w:t>
            </w:r>
            <w:r w:rsidRPr="001C0CC4">
              <w:tab/>
              <w:t>Void</w:t>
            </w:r>
          </w:p>
          <w:p w14:paraId="09F3A945" w14:textId="68C57578" w:rsidR="00173908" w:rsidRPr="001C0CC4" w:rsidRDefault="00173908" w:rsidP="00173908">
            <w:pPr>
              <w:pStyle w:val="TAN"/>
              <w:keepNext w:val="0"/>
            </w:pPr>
            <w:r w:rsidRPr="001C0CC4">
              <w:t>NOTE 10:</w:t>
            </w:r>
            <w:r w:rsidRPr="001C0CC4">
              <w:tab/>
              <w:t>Void</w:t>
            </w:r>
          </w:p>
          <w:p w14:paraId="63B16D25" w14:textId="7A3866EA" w:rsidR="00173908" w:rsidRPr="001C0CC4" w:rsidRDefault="00173908" w:rsidP="00173908">
            <w:pPr>
              <w:pStyle w:val="TAN"/>
              <w:keepNext w:val="0"/>
            </w:pPr>
            <w:r w:rsidRPr="001C0CC4">
              <w:t>NOTE 11:</w:t>
            </w:r>
            <w:r w:rsidRPr="001C0CC4">
              <w:tab/>
              <w:t>Void</w:t>
            </w:r>
          </w:p>
          <w:p w14:paraId="28B4FD4F" w14:textId="11C4650E" w:rsidR="00173908" w:rsidRPr="001C0CC4" w:rsidRDefault="00173908" w:rsidP="00173908">
            <w:pPr>
              <w:pStyle w:val="TAN"/>
              <w:keepNext w:val="0"/>
            </w:pPr>
            <w:r w:rsidRPr="001C0CC4">
              <w:t>NOTE 12:</w:t>
            </w:r>
            <w:r w:rsidRPr="001C0CC4">
              <w:tab/>
              <w:t>The emissions measurement shall be sufficiently power averaged to ensure a standard deviation &lt; 0.5 dB</w:t>
            </w:r>
          </w:p>
          <w:p w14:paraId="42668382" w14:textId="79EC562B" w:rsidR="00173908" w:rsidRPr="001C0CC4" w:rsidRDefault="00173908" w:rsidP="00173908">
            <w:pPr>
              <w:pStyle w:val="TAN"/>
              <w:keepNext w:val="0"/>
            </w:pPr>
            <w:r w:rsidRPr="001C0CC4">
              <w:t>NOTE 13:</w:t>
            </w:r>
            <w:r w:rsidRPr="001C0CC4">
              <w:tab/>
              <w:t xml:space="preserve">This requirement applies for 5, 10, 15 and 20 MHz NR channel bandwidth allocated within 1744.9 MHz and 1784.9 </w:t>
            </w:r>
            <w:proofErr w:type="spellStart"/>
            <w:r w:rsidRPr="001C0CC4">
              <w:t>MHz.</w:t>
            </w:r>
            <w:proofErr w:type="spellEnd"/>
          </w:p>
          <w:p w14:paraId="71CFFAD3" w14:textId="50345D1F" w:rsidR="00173908" w:rsidRPr="001C0CC4" w:rsidRDefault="00173908" w:rsidP="00173908">
            <w:pPr>
              <w:pStyle w:val="TAN"/>
              <w:keepNext w:val="0"/>
            </w:pPr>
            <w:r w:rsidRPr="001C0CC4">
              <w:t>NOTE 14:</w:t>
            </w:r>
            <w:r w:rsidRPr="001C0CC4">
              <w:tab/>
              <w:t>Void</w:t>
            </w:r>
          </w:p>
          <w:p w14:paraId="52D6605F" w14:textId="28025227" w:rsidR="00173908" w:rsidRPr="001C0CC4" w:rsidRDefault="00173908" w:rsidP="00173908">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053BEFC3" w14:textId="03E5501F" w:rsidR="00173908" w:rsidRPr="001C0CC4" w:rsidRDefault="00173908" w:rsidP="00173908">
            <w:pPr>
              <w:pStyle w:val="TAN"/>
              <w:keepNext w:val="0"/>
            </w:pPr>
            <w:r w:rsidRPr="001C0CC4">
              <w:t>NOTE 16:</w:t>
            </w:r>
            <w:r w:rsidRPr="001C0CC4">
              <w:tab/>
              <w:t>Void</w:t>
            </w:r>
          </w:p>
          <w:p w14:paraId="6769B7BF" w14:textId="0F3F7148" w:rsidR="00173908" w:rsidRPr="001C0CC4" w:rsidRDefault="00173908" w:rsidP="00173908">
            <w:pPr>
              <w:pStyle w:val="TAN"/>
              <w:keepNext w:val="0"/>
            </w:pPr>
            <w:r w:rsidRPr="001C0CC4">
              <w:t>NOTE 17:</w:t>
            </w:r>
            <w:r w:rsidRPr="001C0CC4">
              <w:tab/>
              <w:t>Void</w:t>
            </w:r>
          </w:p>
          <w:p w14:paraId="5DBB0528" w14:textId="0FE99D98" w:rsidR="00173908" w:rsidRPr="001C0CC4" w:rsidRDefault="00173908" w:rsidP="00173908">
            <w:pPr>
              <w:pStyle w:val="TAN"/>
              <w:keepNext w:val="0"/>
            </w:pPr>
            <w:r w:rsidRPr="001C0CC4">
              <w:t>NOTE 18:</w:t>
            </w:r>
            <w:r w:rsidRPr="001C0CC4">
              <w:tab/>
              <w:t>Void</w:t>
            </w:r>
          </w:p>
          <w:p w14:paraId="6AC1C983" w14:textId="77777777" w:rsidR="00173908" w:rsidRPr="001C0CC4" w:rsidRDefault="00173908" w:rsidP="00173908">
            <w:pPr>
              <w:pStyle w:val="TAN"/>
              <w:keepNext w:val="0"/>
            </w:pPr>
            <w:r w:rsidRPr="001C0CC4">
              <w:t>NOTE 19:</w:t>
            </w:r>
            <w:r w:rsidRPr="001C0CC4">
              <w:tab/>
              <w:t xml:space="preserve">Applicable when the assigned NR carrier is confined within 718 MHz and 748 MHz and when the channel bandwidth used is 5 or 10 </w:t>
            </w:r>
            <w:proofErr w:type="spellStart"/>
            <w:r w:rsidRPr="001C0CC4">
              <w:t>MHz.</w:t>
            </w:r>
            <w:proofErr w:type="spellEnd"/>
          </w:p>
          <w:p w14:paraId="275C9BB4" w14:textId="104F79CF" w:rsidR="00173908" w:rsidRPr="001C0CC4" w:rsidRDefault="00173908" w:rsidP="00173908">
            <w:pPr>
              <w:pStyle w:val="TAN"/>
              <w:keepNext w:val="0"/>
            </w:pPr>
            <w:r w:rsidRPr="001C0CC4">
              <w:t>NOTE 20:</w:t>
            </w:r>
            <w:r w:rsidRPr="001C0CC4">
              <w:tab/>
              <w:t>Void</w:t>
            </w:r>
          </w:p>
          <w:p w14:paraId="26CE1E8F" w14:textId="77777777" w:rsidR="00173908" w:rsidRPr="001C0CC4" w:rsidRDefault="00173908" w:rsidP="00173908">
            <w:pPr>
              <w:pStyle w:val="TAN"/>
              <w:keepNext w:val="0"/>
            </w:pPr>
            <w:r w:rsidRPr="001C0CC4">
              <w:t>NOTE 21:</w:t>
            </w:r>
            <w:r w:rsidRPr="001C0CC4">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C772971" w14:textId="77777777" w:rsidR="00173908" w:rsidRPr="001C0CC4" w:rsidRDefault="00173908" w:rsidP="00173908">
            <w:pPr>
              <w:pStyle w:val="TAN"/>
              <w:keepNext w:val="0"/>
            </w:pPr>
            <w:r w:rsidRPr="001C0CC4">
              <w:t>NOTE 22:</w:t>
            </w:r>
            <w:r w:rsidRPr="001C0CC4">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127DB78F" w14:textId="77777777" w:rsidR="00173908" w:rsidRPr="001C0CC4" w:rsidRDefault="00173908" w:rsidP="00173908">
            <w:pPr>
              <w:pStyle w:val="TAN"/>
              <w:keepNext w:val="0"/>
            </w:pPr>
            <w:r w:rsidRPr="001C0CC4">
              <w:t>NOTE 23:</w:t>
            </w:r>
            <w:r w:rsidRPr="001C0CC4">
              <w:tab/>
              <w:t>Void</w:t>
            </w:r>
          </w:p>
          <w:p w14:paraId="7BF7A4D0" w14:textId="7C165929" w:rsidR="00173908" w:rsidRPr="001C0CC4" w:rsidRDefault="00173908" w:rsidP="00173908">
            <w:pPr>
              <w:pStyle w:val="TAN"/>
              <w:keepNext w:val="0"/>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67AC4C8" w14:textId="0067868A" w:rsidR="00173908" w:rsidRPr="001C0CC4" w:rsidRDefault="00173908" w:rsidP="00173908">
            <w:pPr>
              <w:pStyle w:val="TAN"/>
              <w:keepNext w:val="0"/>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EDC2B5D" w14:textId="77777777" w:rsidR="00173908" w:rsidRPr="001C0CC4" w:rsidRDefault="00173908" w:rsidP="00173908">
            <w:pPr>
              <w:pStyle w:val="TAN"/>
              <w:keepNext w:val="0"/>
            </w:pPr>
            <w:r w:rsidRPr="001C0CC4">
              <w:t>NOTE 26: For these adjacent bands, the emission limit could imply risk of harmful interference to UE(s) operating in the protected operating band.</w:t>
            </w:r>
          </w:p>
          <w:p w14:paraId="2F78482E" w14:textId="77777777" w:rsidR="00173908" w:rsidRPr="001C0CC4" w:rsidRDefault="00173908" w:rsidP="00173908">
            <w:pPr>
              <w:pStyle w:val="TAN"/>
              <w:keepNext w:val="0"/>
            </w:pPr>
            <w:r w:rsidRPr="001C0CC4">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75EBCC" w14:textId="5400A668" w:rsidR="00173908" w:rsidRPr="001C0CC4" w:rsidRDefault="00173908" w:rsidP="00173908">
            <w:pPr>
              <w:pStyle w:val="TAN"/>
              <w:keepNext w:val="0"/>
            </w:pPr>
            <w:r w:rsidRPr="001C0CC4">
              <w:t>NOTE 28:</w:t>
            </w:r>
            <w:r w:rsidRPr="001C0CC4">
              <w:tab/>
              <w:t>Void</w:t>
            </w:r>
          </w:p>
          <w:p w14:paraId="2AE3B7D8" w14:textId="37FCC411" w:rsidR="00173908" w:rsidRPr="001C0CC4" w:rsidRDefault="00173908" w:rsidP="00173908">
            <w:pPr>
              <w:pStyle w:val="TAN"/>
              <w:keepNext w:val="0"/>
            </w:pPr>
            <w:r w:rsidRPr="001C0CC4">
              <w:t>NOTE 29:</w:t>
            </w:r>
            <w:r w:rsidRPr="001C0CC4">
              <w:tab/>
              <w:t>Void</w:t>
            </w:r>
          </w:p>
          <w:p w14:paraId="7D109EED" w14:textId="238A693A" w:rsidR="00173908" w:rsidRPr="001C0CC4" w:rsidRDefault="00173908" w:rsidP="00173908">
            <w:pPr>
              <w:pStyle w:val="TAN"/>
              <w:keepNext w:val="0"/>
            </w:pPr>
            <w:r w:rsidRPr="001C0CC4">
              <w:t>NOTE 30:</w:t>
            </w:r>
            <w:r w:rsidRPr="001C0CC4">
              <w:tab/>
              <w:t>This requirement applies when the NR carrier is confined within 2545 – 2575 MHz or 2595 – 2645 MHz and the channel bandwidth is 10 or 20 MHz</w:t>
            </w:r>
          </w:p>
          <w:p w14:paraId="01ADD28D" w14:textId="76FA834F" w:rsidR="00173908" w:rsidRPr="001C0CC4" w:rsidRDefault="00173908" w:rsidP="00173908">
            <w:pPr>
              <w:pStyle w:val="TAN"/>
              <w:keepNext w:val="0"/>
            </w:pPr>
            <w:r w:rsidRPr="001C0CC4">
              <w:t>NOTE 31:</w:t>
            </w:r>
            <w:r w:rsidRPr="001C0CC4">
              <w:tab/>
              <w:t>Void</w:t>
            </w:r>
          </w:p>
          <w:p w14:paraId="047326CB" w14:textId="77777777" w:rsidR="00173908" w:rsidRPr="001C0CC4" w:rsidRDefault="00173908" w:rsidP="00173908">
            <w:pPr>
              <w:pStyle w:val="TAN"/>
              <w:keepNext w:val="0"/>
            </w:pPr>
            <w:r w:rsidRPr="001C0CC4">
              <w:t>NOTE 32:</w:t>
            </w:r>
            <w:r w:rsidRPr="001C0CC4">
              <w:tab/>
              <w:t>Void</w:t>
            </w:r>
          </w:p>
          <w:p w14:paraId="6AFAE073" w14:textId="77777777" w:rsidR="0058789E" w:rsidRDefault="0058789E" w:rsidP="0058789E">
            <w:pPr>
              <w:pStyle w:val="TAN"/>
              <w:keepNext w:val="0"/>
            </w:pPr>
            <w:r>
              <w:t>NOTE 33:</w:t>
            </w:r>
            <w:r>
              <w:tab/>
              <w:t xml:space="preserve">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t>center</w:t>
            </w:r>
            <w:proofErr w:type="spellEnd"/>
            <w:r>
              <w:t xml:space="preserve"> frequency is within the range 1892.5 - 1894.5 MHz and for carriers of 20 MHz bandwidth when carrier </w:t>
            </w:r>
            <w:proofErr w:type="spellStart"/>
            <w:r>
              <w:t>center</w:t>
            </w:r>
            <w:proofErr w:type="spellEnd"/>
            <w:r>
              <w:t xml:space="preserve"> frequency is within the range 1895 - 1903 </w:t>
            </w:r>
            <w:proofErr w:type="spellStart"/>
            <w:r>
              <w:t>MHz.</w:t>
            </w:r>
            <w:proofErr w:type="spellEnd"/>
            <w:r>
              <w:t xml:space="preserve"> For 25 MHz, 30 MHz, and 40 MHz channel bandwidths, NS_45 shall apply.</w:t>
            </w:r>
          </w:p>
          <w:p w14:paraId="3E23919A" w14:textId="5DE0BCFB" w:rsidR="00173908" w:rsidRPr="001C0CC4" w:rsidRDefault="00173908" w:rsidP="00173908">
            <w:pPr>
              <w:pStyle w:val="TAN"/>
              <w:keepNext w:val="0"/>
            </w:pPr>
            <w:r w:rsidRPr="001C0CC4">
              <w:lastRenderedPageBreak/>
              <w:t>NOTE 34:</w:t>
            </w:r>
            <w:r w:rsidRPr="001C0CC4">
              <w:tab/>
              <w:t xml:space="preserve">This requirement is applicable for 5 and 10 MHz NR channel bandwidth allocated within 718-728 </w:t>
            </w:r>
            <w:proofErr w:type="spellStart"/>
            <w:r w:rsidRPr="001C0CC4">
              <w:t>MHz.</w:t>
            </w:r>
            <w:proofErr w:type="spellEnd"/>
            <w:r w:rsidRPr="001C0CC4">
              <w:t xml:space="preserve"> For carriers of 10 MHz bandwidth, this requirement applies for an uplink transmission bandwidth less than or equal to 30 RB with </w:t>
            </w:r>
            <w:proofErr w:type="spellStart"/>
            <w:r w:rsidRPr="001C0CC4">
              <w:t>RB</w:t>
            </w:r>
            <w:r w:rsidRPr="001C0CC4">
              <w:rPr>
                <w:vertAlign w:val="subscript"/>
              </w:rPr>
              <w:t>start</w:t>
            </w:r>
            <w:proofErr w:type="spellEnd"/>
            <w:r w:rsidRPr="001C0CC4">
              <w:t xml:space="preserve"> &gt; 1 and </w:t>
            </w:r>
            <w:proofErr w:type="spellStart"/>
            <w:r w:rsidRPr="001C0CC4">
              <w:t>RB</w:t>
            </w:r>
            <w:r w:rsidRPr="001C0CC4">
              <w:rPr>
                <w:vertAlign w:val="subscript"/>
              </w:rPr>
              <w:t>start</w:t>
            </w:r>
            <w:proofErr w:type="spellEnd"/>
            <w:r w:rsidRPr="001C0CC4">
              <w:t xml:space="preserve"> &lt; 48.</w:t>
            </w:r>
          </w:p>
          <w:p w14:paraId="75959F47" w14:textId="77777777" w:rsidR="00173908" w:rsidRPr="001C0CC4" w:rsidRDefault="00173908" w:rsidP="00173908">
            <w:pPr>
              <w:pStyle w:val="TAN"/>
              <w:keepNext w:val="0"/>
            </w:pPr>
            <w:r w:rsidRPr="001C0CC4">
              <w:t>NOTE 35:</w:t>
            </w:r>
            <w:r w:rsidRPr="001C0CC4">
              <w:tab/>
              <w:t>This requirement is applicable in the case of a 10 MHz NR carrier confined within 703 MHz and 733 MHz, otherwise the requirement of -25 dBm with a measurement bandwidth of 8 MHz applies.</w:t>
            </w:r>
          </w:p>
          <w:p w14:paraId="080C5AF0" w14:textId="2B61501D" w:rsidR="00173908" w:rsidRPr="001C0CC4" w:rsidRDefault="00173908" w:rsidP="00173908">
            <w:pPr>
              <w:pStyle w:val="TAN"/>
              <w:keepNext w:val="0"/>
            </w:pPr>
            <w:r w:rsidRPr="001C0CC4">
              <w:t>NOTE 36:</w:t>
            </w:r>
            <w:r w:rsidRPr="001C0CC4">
              <w:tab/>
              <w:t>Void</w:t>
            </w:r>
          </w:p>
          <w:p w14:paraId="5D094B47" w14:textId="11729A43" w:rsidR="00173908" w:rsidRPr="001C0CC4" w:rsidRDefault="00173908" w:rsidP="00173908">
            <w:pPr>
              <w:pStyle w:val="TAN"/>
              <w:keepNext w:val="0"/>
            </w:pPr>
            <w:r w:rsidRPr="001C0CC4">
              <w:t>NOTE 37:</w:t>
            </w:r>
            <w:r w:rsidRPr="001C0CC4">
              <w:tab/>
              <w:t>Void</w:t>
            </w:r>
          </w:p>
          <w:p w14:paraId="4899D56F" w14:textId="7494BB34" w:rsidR="00173908" w:rsidRPr="001C0CC4" w:rsidRDefault="00173908" w:rsidP="00173908">
            <w:pPr>
              <w:pStyle w:val="TAN"/>
              <w:keepNext w:val="0"/>
            </w:pPr>
            <w:r w:rsidRPr="001C0CC4">
              <w:t>NOTE 38:</w:t>
            </w:r>
            <w:r w:rsidRPr="001C0CC4">
              <w:tab/>
              <w:t>Void</w:t>
            </w:r>
          </w:p>
          <w:p w14:paraId="509DD9B7" w14:textId="08DEA2F2" w:rsidR="00173908" w:rsidRPr="001C0CC4" w:rsidRDefault="00173908" w:rsidP="00173908">
            <w:pPr>
              <w:pStyle w:val="TAN"/>
              <w:keepNext w:val="0"/>
            </w:pPr>
            <w:r w:rsidRPr="001C0CC4">
              <w:t>NOTE 39:</w:t>
            </w:r>
            <w:r w:rsidRPr="001C0CC4">
              <w:tab/>
              <w:t>Void</w:t>
            </w:r>
          </w:p>
          <w:p w14:paraId="52B62BE1" w14:textId="601DC480" w:rsidR="00173908" w:rsidRPr="001C0CC4" w:rsidRDefault="00173908" w:rsidP="00173908">
            <w:pPr>
              <w:pStyle w:val="TAN"/>
              <w:keepNext w:val="0"/>
            </w:pPr>
            <w:r w:rsidRPr="001C0CC4">
              <w:t>NOTE 40: Void</w:t>
            </w:r>
          </w:p>
          <w:p w14:paraId="31BE2DE2" w14:textId="107E8FC1" w:rsidR="00173908" w:rsidRPr="001C0CC4" w:rsidRDefault="00173908" w:rsidP="00173908">
            <w:pPr>
              <w:pStyle w:val="TAN"/>
              <w:keepNext w:val="0"/>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67F2F417" w14:textId="11BEDFA6" w:rsidR="00173908" w:rsidRPr="001C0CC4" w:rsidRDefault="00173908" w:rsidP="00173908">
            <w:pPr>
              <w:pStyle w:val="TAN"/>
              <w:keepNext w:val="0"/>
            </w:pPr>
            <w:r w:rsidRPr="001C0CC4">
              <w:t>NOTE 42:</w:t>
            </w:r>
            <w:r w:rsidRPr="001C0CC4">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p>
        </w:tc>
      </w:tr>
    </w:tbl>
    <w:p w14:paraId="68188730" w14:textId="77777777" w:rsidR="005F7BBD" w:rsidRPr="001C0CC4" w:rsidRDefault="005F7BBD" w:rsidP="00863308"/>
    <w:p w14:paraId="10073A3F" w14:textId="5680F147" w:rsidR="005F7BBD" w:rsidRPr="001C0CC4" w:rsidRDefault="00D7522A" w:rsidP="00FB2848">
      <w:pPr>
        <w:pStyle w:val="NO"/>
      </w:pPr>
      <w:r w:rsidRPr="001C0CC4">
        <w:t>NOTE</w:t>
      </w:r>
      <w:r w:rsidR="005F7BBD" w:rsidRPr="001C0CC4">
        <w:t>:</w:t>
      </w:r>
      <w:r w:rsidR="005F7BBD" w:rsidRPr="001C0CC4">
        <w:tab/>
        <w:t>To simplify Table 6.5.3.2-1, E-UTRA band numbers are listed for bands which are specified only for E-UTRA operation or both E-UTRA and NR operation. NR band numbers are listed for bands which are specified only for NR operation.</w:t>
      </w:r>
    </w:p>
    <w:p w14:paraId="580BE963" w14:textId="77777777" w:rsidR="00793D35" w:rsidRPr="003B7CC8" w:rsidRDefault="00793D35" w:rsidP="00793D35">
      <w:pPr>
        <w:jc w:val="center"/>
        <w:rPr>
          <w:color w:val="FF0000"/>
          <w:sz w:val="40"/>
        </w:rPr>
      </w:pPr>
      <w:r w:rsidRPr="003B7CC8">
        <w:rPr>
          <w:color w:val="FF0000"/>
          <w:sz w:val="40"/>
        </w:rPr>
        <w:t>&lt;</w:t>
      </w:r>
      <w:r>
        <w:rPr>
          <w:color w:val="FF0000"/>
          <w:sz w:val="40"/>
        </w:rPr>
        <w:t>Next changed section</w:t>
      </w:r>
      <w:r w:rsidRPr="003B7CC8">
        <w:rPr>
          <w:color w:val="FF0000"/>
          <w:sz w:val="40"/>
        </w:rPr>
        <w:t>&gt;</w:t>
      </w:r>
    </w:p>
    <w:p w14:paraId="7337DB55" w14:textId="77777777" w:rsidR="005B6A06" w:rsidRDefault="005B6A06" w:rsidP="005B6A06">
      <w:pPr>
        <w:pStyle w:val="Heading5"/>
        <w:rPr>
          <w:snapToGrid w:val="0"/>
        </w:rPr>
      </w:pPr>
      <w:bookmarkStart w:id="1092" w:name="_Toc21343036"/>
      <w:bookmarkStart w:id="1093" w:name="_Toc29801870"/>
      <w:bookmarkStart w:id="1094" w:name="_Toc29802294"/>
      <w:bookmarkStart w:id="1095" w:name="_Toc29802919"/>
      <w:bookmarkStart w:id="1096" w:name="_Toc21344384"/>
      <w:r>
        <w:rPr>
          <w:snapToGrid w:val="0"/>
        </w:rPr>
        <w:t>6.5.3.3.16</w:t>
      </w:r>
      <w:r>
        <w:rPr>
          <w:snapToGrid w:val="0"/>
        </w:rPr>
        <w:tab/>
        <w:t>Requirement for network signalled value "NS_45"</w:t>
      </w:r>
      <w:bookmarkEnd w:id="1092"/>
      <w:bookmarkEnd w:id="1093"/>
      <w:bookmarkEnd w:id="1094"/>
      <w:bookmarkEnd w:id="1095"/>
    </w:p>
    <w:p w14:paraId="40E63A40" w14:textId="77777777" w:rsidR="005B6A06" w:rsidRDefault="005B6A06" w:rsidP="005B6A06">
      <w:r>
        <w:t>When "</w:t>
      </w:r>
      <w:r>
        <w:rPr>
          <w:rFonts w:cs="v5.0.0"/>
        </w:rPr>
        <w:t>NS_45"</w:t>
      </w:r>
      <w:r>
        <w:t xml:space="preserve"> is indicated in the cell, the power of any UE emission shall not exceed the levels specified in Table 6.5.3.3.16-1. This requirement also applies for the frequency ranges that are less than F</w:t>
      </w:r>
      <w:r>
        <w:rPr>
          <w:vertAlign w:val="subscript"/>
        </w:rPr>
        <w:t>OOB</w:t>
      </w:r>
      <w:r>
        <w:t xml:space="preserve"> (MHz) in Table 6.5.3.1-1 from the edge of the channel bandwidth.</w:t>
      </w:r>
    </w:p>
    <w:p w14:paraId="5B557227" w14:textId="77777777" w:rsidR="005B6A06" w:rsidRPr="004C2F7E" w:rsidRDefault="005B6A06" w:rsidP="005B6A06">
      <w:pPr>
        <w:pStyle w:val="TH"/>
      </w:pPr>
      <w:r w:rsidRPr="004C2F7E">
        <w:t xml:space="preserve">Table </w:t>
      </w:r>
      <w:r>
        <w:t>6.5.3.3.16-1</w:t>
      </w:r>
      <w:r w:rsidRPr="004C2F7E">
        <w:t>: Additional requirements</w:t>
      </w:r>
      <w:r>
        <w:t xml:space="preserve"> for “NS_45”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0"/>
        <w:gridCol w:w="1131"/>
        <w:gridCol w:w="505"/>
        <w:gridCol w:w="1131"/>
        <w:gridCol w:w="2414"/>
        <w:gridCol w:w="1438"/>
        <w:gridCol w:w="1040"/>
      </w:tblGrid>
      <w:tr w:rsidR="005B6A06" w:rsidRPr="004C2F7E" w14:paraId="5B9D32C9" w14:textId="77777777" w:rsidTr="009D57A6">
        <w:trPr>
          <w:trHeight w:val="174"/>
          <w:jc w:val="center"/>
        </w:trPr>
        <w:tc>
          <w:tcPr>
            <w:tcW w:w="0" w:type="auto"/>
            <w:shd w:val="clear" w:color="auto" w:fill="auto"/>
          </w:tcPr>
          <w:p w14:paraId="78093840" w14:textId="77777777" w:rsidR="005B6A06" w:rsidRPr="004C2F7E" w:rsidRDefault="005B6A06" w:rsidP="009D57A6">
            <w:pPr>
              <w:pStyle w:val="TAH"/>
              <w:rPr>
                <w:rFonts w:cs="Arial"/>
              </w:rPr>
            </w:pPr>
            <w:r w:rsidRPr="004C2F7E">
              <w:rPr>
                <w:rFonts w:cs="Arial"/>
              </w:rPr>
              <w:t>Protected band</w:t>
            </w:r>
          </w:p>
        </w:tc>
        <w:tc>
          <w:tcPr>
            <w:tcW w:w="0" w:type="auto"/>
            <w:gridSpan w:val="3"/>
            <w:shd w:val="clear" w:color="auto" w:fill="auto"/>
          </w:tcPr>
          <w:p w14:paraId="14BFF9A5" w14:textId="77777777" w:rsidR="005B6A06" w:rsidRPr="004C2F7E" w:rsidRDefault="005B6A06" w:rsidP="009D57A6">
            <w:pPr>
              <w:pStyle w:val="TAH"/>
              <w:rPr>
                <w:rFonts w:cs="Arial"/>
              </w:rPr>
            </w:pPr>
            <w:r w:rsidRPr="004C2F7E">
              <w:rPr>
                <w:rFonts w:cs="Arial"/>
              </w:rPr>
              <w:t>Frequency range (MHz)</w:t>
            </w:r>
          </w:p>
        </w:tc>
        <w:tc>
          <w:tcPr>
            <w:tcW w:w="0" w:type="auto"/>
            <w:shd w:val="clear" w:color="auto" w:fill="auto"/>
          </w:tcPr>
          <w:p w14:paraId="23D8F54D" w14:textId="77777777" w:rsidR="005B6A06" w:rsidRPr="004C2F7E" w:rsidRDefault="005B6A06" w:rsidP="009D57A6">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554753F4" w14:textId="77777777" w:rsidR="005B6A06" w:rsidRPr="004C2F7E" w:rsidRDefault="005B6A06" w:rsidP="009D57A6">
            <w:pPr>
              <w:pStyle w:val="TAH"/>
              <w:rPr>
                <w:rFonts w:cs="Arial"/>
              </w:rPr>
            </w:pPr>
            <w:r w:rsidRPr="004C2F7E">
              <w:rPr>
                <w:rFonts w:cs="Arial"/>
              </w:rPr>
              <w:t>MBW (MHz)</w:t>
            </w:r>
          </w:p>
        </w:tc>
        <w:tc>
          <w:tcPr>
            <w:tcW w:w="0" w:type="auto"/>
          </w:tcPr>
          <w:p w14:paraId="2C6C8E56" w14:textId="77777777" w:rsidR="005B6A06" w:rsidRPr="004C2F7E" w:rsidRDefault="005B6A06" w:rsidP="009D57A6">
            <w:pPr>
              <w:pStyle w:val="TAH"/>
              <w:rPr>
                <w:rFonts w:cs="Arial"/>
              </w:rPr>
            </w:pPr>
            <w:r w:rsidRPr="004C2F7E">
              <w:rPr>
                <w:rFonts w:cs="Arial"/>
              </w:rPr>
              <w:t>NOTE</w:t>
            </w:r>
          </w:p>
        </w:tc>
      </w:tr>
      <w:tr w:rsidR="005B6A06" w:rsidRPr="004C2F7E" w14:paraId="214243A9" w14:textId="77777777" w:rsidTr="009D57A6">
        <w:trPr>
          <w:trHeight w:val="225"/>
          <w:jc w:val="center"/>
        </w:trPr>
        <w:tc>
          <w:tcPr>
            <w:tcW w:w="0" w:type="auto"/>
            <w:shd w:val="clear" w:color="auto" w:fill="auto"/>
            <w:vAlign w:val="bottom"/>
          </w:tcPr>
          <w:p w14:paraId="38B2360A" w14:textId="77777777" w:rsidR="005B6A06" w:rsidRPr="004C2F7E" w:rsidRDefault="005B6A06" w:rsidP="009D57A6">
            <w:pPr>
              <w:pStyle w:val="TAL"/>
              <w:rPr>
                <w:rFonts w:cs="Arial"/>
              </w:rPr>
            </w:pPr>
            <w:r w:rsidRPr="004C2F7E">
              <w:rPr>
                <w:rFonts w:cs="Arial"/>
              </w:rPr>
              <w:t>Frequency range</w:t>
            </w:r>
          </w:p>
        </w:tc>
        <w:tc>
          <w:tcPr>
            <w:tcW w:w="0" w:type="auto"/>
            <w:shd w:val="clear" w:color="auto" w:fill="auto"/>
            <w:vAlign w:val="bottom"/>
          </w:tcPr>
          <w:p w14:paraId="27D0027D" w14:textId="77777777" w:rsidR="005B6A06" w:rsidRPr="004C2F7E" w:rsidRDefault="005B6A06" w:rsidP="009D57A6">
            <w:pPr>
              <w:pStyle w:val="TAR"/>
              <w:rPr>
                <w:rFonts w:eastAsia="SimSun" w:cs="Arial"/>
                <w:lang w:eastAsia="zh-CN"/>
              </w:rPr>
            </w:pPr>
            <w:r w:rsidRPr="004C2F7E">
              <w:rPr>
                <w:rFonts w:eastAsia="SimSun" w:cs="Arial" w:hint="eastAsia"/>
                <w:lang w:eastAsia="zh-CN"/>
              </w:rPr>
              <w:t>1805</w:t>
            </w:r>
          </w:p>
        </w:tc>
        <w:tc>
          <w:tcPr>
            <w:tcW w:w="0" w:type="auto"/>
            <w:shd w:val="clear" w:color="auto" w:fill="auto"/>
            <w:vAlign w:val="bottom"/>
          </w:tcPr>
          <w:p w14:paraId="71FC3B9E" w14:textId="77777777" w:rsidR="005B6A06" w:rsidRPr="004C2F7E" w:rsidRDefault="005B6A06" w:rsidP="009D57A6">
            <w:pPr>
              <w:pStyle w:val="TAC"/>
              <w:rPr>
                <w:rFonts w:cs="Arial"/>
              </w:rPr>
            </w:pPr>
            <w:r w:rsidRPr="004C2F7E">
              <w:rPr>
                <w:rFonts w:cs="Arial"/>
              </w:rPr>
              <w:t>-</w:t>
            </w:r>
          </w:p>
        </w:tc>
        <w:tc>
          <w:tcPr>
            <w:tcW w:w="0" w:type="auto"/>
            <w:shd w:val="clear" w:color="auto" w:fill="auto"/>
            <w:vAlign w:val="bottom"/>
          </w:tcPr>
          <w:p w14:paraId="7487FDCD" w14:textId="77777777" w:rsidR="005B6A06" w:rsidRPr="004C2F7E" w:rsidRDefault="005B6A06" w:rsidP="009D57A6">
            <w:pPr>
              <w:pStyle w:val="TAL"/>
              <w:rPr>
                <w:rFonts w:eastAsia="SimSun" w:cs="Arial"/>
                <w:lang w:eastAsia="zh-CN"/>
              </w:rPr>
            </w:pPr>
            <w:r w:rsidRPr="004C2F7E">
              <w:rPr>
                <w:rFonts w:eastAsia="SimSun" w:cs="Arial" w:hint="eastAsia"/>
                <w:lang w:eastAsia="zh-CN"/>
              </w:rPr>
              <w:t>1855</w:t>
            </w:r>
          </w:p>
        </w:tc>
        <w:tc>
          <w:tcPr>
            <w:tcW w:w="0" w:type="auto"/>
            <w:shd w:val="clear" w:color="auto" w:fill="auto"/>
            <w:vAlign w:val="center"/>
          </w:tcPr>
          <w:p w14:paraId="2020A6C6" w14:textId="77777777" w:rsidR="005B6A06" w:rsidRPr="004C2F7E" w:rsidRDefault="005B6A06" w:rsidP="009D57A6">
            <w:pPr>
              <w:pStyle w:val="TAC"/>
              <w:rPr>
                <w:rFonts w:eastAsia="SimSun" w:cs="Arial"/>
                <w:lang w:eastAsia="zh-CN"/>
              </w:rPr>
            </w:pPr>
            <w:r w:rsidRPr="004C2F7E">
              <w:rPr>
                <w:rFonts w:eastAsia="SimSun" w:cs="Arial" w:hint="eastAsia"/>
                <w:lang w:eastAsia="zh-CN"/>
              </w:rPr>
              <w:t>-40</w:t>
            </w:r>
          </w:p>
        </w:tc>
        <w:tc>
          <w:tcPr>
            <w:tcW w:w="0" w:type="auto"/>
            <w:shd w:val="clear" w:color="auto" w:fill="auto"/>
            <w:noWrap/>
            <w:vAlign w:val="center"/>
          </w:tcPr>
          <w:p w14:paraId="1FAAB2CD" w14:textId="77777777" w:rsidR="005B6A06" w:rsidRPr="004C2F7E" w:rsidRDefault="005B6A06" w:rsidP="009D57A6">
            <w:pPr>
              <w:pStyle w:val="TAC"/>
              <w:rPr>
                <w:rFonts w:eastAsia="SimSun" w:cs="Arial"/>
                <w:lang w:eastAsia="zh-CN"/>
              </w:rPr>
            </w:pPr>
            <w:r w:rsidRPr="004C2F7E">
              <w:rPr>
                <w:rFonts w:eastAsia="SimSun" w:cs="Arial" w:hint="eastAsia"/>
                <w:lang w:eastAsia="zh-CN"/>
              </w:rPr>
              <w:t>1</w:t>
            </w:r>
          </w:p>
        </w:tc>
        <w:tc>
          <w:tcPr>
            <w:tcW w:w="0" w:type="auto"/>
          </w:tcPr>
          <w:p w14:paraId="729A3724" w14:textId="77777777" w:rsidR="005B6A06" w:rsidRPr="004C2F7E" w:rsidRDefault="005B6A06" w:rsidP="009D57A6">
            <w:pPr>
              <w:pStyle w:val="TAC"/>
              <w:rPr>
                <w:rFonts w:eastAsia="SimSun" w:cs="Arial"/>
                <w:lang w:eastAsia="zh-CN"/>
              </w:rPr>
            </w:pPr>
            <w:r w:rsidRPr="004C2F7E">
              <w:rPr>
                <w:rFonts w:eastAsia="SimSun" w:cs="Arial"/>
                <w:lang w:eastAsia="zh-CN"/>
              </w:rPr>
              <w:t>1</w:t>
            </w:r>
          </w:p>
        </w:tc>
      </w:tr>
      <w:tr w:rsidR="005B6A06" w:rsidRPr="004C2F7E" w14:paraId="7B7ED7DB" w14:textId="77777777" w:rsidTr="009D57A6">
        <w:trPr>
          <w:trHeight w:val="225"/>
          <w:jc w:val="center"/>
        </w:trPr>
        <w:tc>
          <w:tcPr>
            <w:tcW w:w="0" w:type="auto"/>
            <w:shd w:val="clear" w:color="auto" w:fill="auto"/>
            <w:vAlign w:val="bottom"/>
          </w:tcPr>
          <w:p w14:paraId="062A6D4F" w14:textId="77777777" w:rsidR="005B6A06" w:rsidRPr="004C2F7E" w:rsidRDefault="005B6A06" w:rsidP="009D57A6">
            <w:pPr>
              <w:pStyle w:val="TAL"/>
              <w:rPr>
                <w:rFonts w:cs="Arial"/>
              </w:rPr>
            </w:pPr>
            <w:r w:rsidRPr="004C2F7E">
              <w:rPr>
                <w:rFonts w:cs="Arial"/>
              </w:rPr>
              <w:t>Frequency range</w:t>
            </w:r>
          </w:p>
        </w:tc>
        <w:tc>
          <w:tcPr>
            <w:tcW w:w="0" w:type="auto"/>
            <w:shd w:val="clear" w:color="auto" w:fill="auto"/>
            <w:vAlign w:val="bottom"/>
          </w:tcPr>
          <w:p w14:paraId="24B02B0B" w14:textId="77777777" w:rsidR="005B6A06" w:rsidRPr="004C2F7E" w:rsidRDefault="005B6A06" w:rsidP="009D57A6">
            <w:pPr>
              <w:pStyle w:val="TAR"/>
              <w:rPr>
                <w:rFonts w:eastAsia="SimSun" w:cs="Arial"/>
                <w:lang w:eastAsia="zh-CN"/>
              </w:rPr>
            </w:pPr>
            <w:r w:rsidRPr="004C2F7E">
              <w:rPr>
                <w:rFonts w:eastAsia="SimSun" w:cs="Arial" w:hint="eastAsia"/>
                <w:lang w:eastAsia="zh-CN"/>
              </w:rPr>
              <w:t>18</w:t>
            </w:r>
            <w:r w:rsidRPr="004C2F7E">
              <w:rPr>
                <w:rFonts w:eastAsia="SimSun" w:cs="Arial"/>
                <w:lang w:eastAsia="zh-CN"/>
              </w:rPr>
              <w:t>5</w:t>
            </w:r>
            <w:r w:rsidRPr="004C2F7E">
              <w:rPr>
                <w:rFonts w:eastAsia="SimSun" w:cs="Arial" w:hint="eastAsia"/>
                <w:lang w:eastAsia="zh-CN"/>
              </w:rPr>
              <w:t>5</w:t>
            </w:r>
          </w:p>
        </w:tc>
        <w:tc>
          <w:tcPr>
            <w:tcW w:w="0" w:type="auto"/>
            <w:shd w:val="clear" w:color="auto" w:fill="auto"/>
            <w:vAlign w:val="bottom"/>
          </w:tcPr>
          <w:p w14:paraId="15701971" w14:textId="77777777" w:rsidR="005B6A06" w:rsidRPr="004C2F7E" w:rsidRDefault="005B6A06" w:rsidP="009D57A6">
            <w:pPr>
              <w:pStyle w:val="TAC"/>
              <w:rPr>
                <w:rFonts w:cs="Arial"/>
              </w:rPr>
            </w:pPr>
            <w:r w:rsidRPr="004C2F7E">
              <w:rPr>
                <w:rFonts w:cs="Arial"/>
              </w:rPr>
              <w:t>-</w:t>
            </w:r>
          </w:p>
        </w:tc>
        <w:tc>
          <w:tcPr>
            <w:tcW w:w="0" w:type="auto"/>
            <w:shd w:val="clear" w:color="auto" w:fill="auto"/>
            <w:vAlign w:val="bottom"/>
          </w:tcPr>
          <w:p w14:paraId="088CD2BB" w14:textId="77777777" w:rsidR="005B6A06" w:rsidRPr="004C2F7E" w:rsidRDefault="005B6A06" w:rsidP="009D57A6">
            <w:pPr>
              <w:pStyle w:val="TAL"/>
              <w:rPr>
                <w:rFonts w:eastAsia="SimSun" w:cs="Arial"/>
                <w:lang w:eastAsia="zh-CN"/>
              </w:rPr>
            </w:pPr>
            <w:r w:rsidRPr="004C2F7E">
              <w:rPr>
                <w:rFonts w:eastAsia="SimSun" w:cs="Arial"/>
                <w:lang w:eastAsia="zh-CN"/>
              </w:rPr>
              <w:t>1880</w:t>
            </w:r>
          </w:p>
        </w:tc>
        <w:tc>
          <w:tcPr>
            <w:tcW w:w="0" w:type="auto"/>
            <w:shd w:val="clear" w:color="auto" w:fill="auto"/>
            <w:vAlign w:val="center"/>
          </w:tcPr>
          <w:p w14:paraId="1D7CF8C6" w14:textId="77777777" w:rsidR="005B6A06" w:rsidRPr="004C2F7E" w:rsidRDefault="005B6A06" w:rsidP="009D57A6">
            <w:pPr>
              <w:pStyle w:val="TAC"/>
              <w:rPr>
                <w:rFonts w:cs="Arial"/>
                <w:lang w:eastAsia="zh-CN"/>
              </w:rPr>
            </w:pPr>
            <w:r w:rsidRPr="004C2F7E">
              <w:rPr>
                <w:rFonts w:cs="Arial" w:hint="eastAsia"/>
                <w:lang w:eastAsia="zh-CN"/>
              </w:rPr>
              <w:t>-15.5</w:t>
            </w:r>
          </w:p>
        </w:tc>
        <w:tc>
          <w:tcPr>
            <w:tcW w:w="0" w:type="auto"/>
            <w:shd w:val="clear" w:color="auto" w:fill="auto"/>
            <w:noWrap/>
            <w:vAlign w:val="center"/>
          </w:tcPr>
          <w:p w14:paraId="5E60772E" w14:textId="77777777" w:rsidR="005B6A06" w:rsidRPr="004C2F7E" w:rsidRDefault="005B6A06" w:rsidP="009D57A6">
            <w:pPr>
              <w:pStyle w:val="TAC"/>
              <w:rPr>
                <w:rFonts w:cs="Arial"/>
                <w:lang w:eastAsia="zh-CN"/>
              </w:rPr>
            </w:pPr>
            <w:r w:rsidRPr="004C2F7E">
              <w:rPr>
                <w:rFonts w:cs="Arial" w:hint="eastAsia"/>
                <w:lang w:eastAsia="zh-CN"/>
              </w:rPr>
              <w:t>5</w:t>
            </w:r>
          </w:p>
        </w:tc>
        <w:tc>
          <w:tcPr>
            <w:tcW w:w="0" w:type="auto"/>
          </w:tcPr>
          <w:p w14:paraId="35C902D8" w14:textId="77777777" w:rsidR="005B6A06" w:rsidRPr="004C2F7E" w:rsidRDefault="005B6A06" w:rsidP="009D57A6">
            <w:pPr>
              <w:pStyle w:val="TAC"/>
              <w:rPr>
                <w:rFonts w:cs="Arial"/>
                <w:lang w:eastAsia="zh-CN"/>
              </w:rPr>
            </w:pPr>
            <w:r w:rsidRPr="004C2F7E">
              <w:rPr>
                <w:rFonts w:cs="Arial"/>
                <w:lang w:eastAsia="zh-CN"/>
              </w:rPr>
              <w:t>1, 2, 3</w:t>
            </w:r>
          </w:p>
        </w:tc>
      </w:tr>
      <w:tr w:rsidR="005B6A06" w:rsidRPr="004C2F7E" w14:paraId="2A535AD5" w14:textId="77777777" w:rsidTr="009D57A6">
        <w:trPr>
          <w:trHeight w:val="225"/>
          <w:jc w:val="center"/>
        </w:trPr>
        <w:tc>
          <w:tcPr>
            <w:tcW w:w="0" w:type="auto"/>
            <w:gridSpan w:val="7"/>
            <w:shd w:val="clear" w:color="auto" w:fill="auto"/>
            <w:vAlign w:val="bottom"/>
          </w:tcPr>
          <w:p w14:paraId="4C2BE006" w14:textId="77777777" w:rsidR="005B6A06" w:rsidRPr="004C2F7E" w:rsidRDefault="005B6A06" w:rsidP="009D57A6">
            <w:pPr>
              <w:pStyle w:val="TAN"/>
              <w:rPr>
                <w:rFonts w:cs="Arial"/>
              </w:rPr>
            </w:pPr>
            <w:r w:rsidRPr="004C2F7E">
              <w:rPr>
                <w:rFonts w:cs="Arial" w:hint="eastAsia"/>
              </w:rPr>
              <w:t>NOTE 1:</w:t>
            </w:r>
            <w:r w:rsidRPr="004C2F7E">
              <w:rPr>
                <w:rFonts w:cs="Arial"/>
              </w:rPr>
              <w:tab/>
              <w:t xml:space="preserve">This requirement is applicable for carriers with aggregated channel bandwidths confined in </w:t>
            </w:r>
            <w:r w:rsidRPr="004C2F7E">
              <w:rPr>
                <w:rFonts w:cs="Arial" w:hint="eastAsia"/>
                <w:lang w:eastAsia="zh-CN"/>
              </w:rPr>
              <w:t>1885</w:t>
            </w:r>
            <w:r w:rsidRPr="004C2F7E">
              <w:rPr>
                <w:rFonts w:cs="Arial"/>
              </w:rPr>
              <w:t>-</w:t>
            </w:r>
            <w:r w:rsidRPr="004C2F7E">
              <w:rPr>
                <w:rFonts w:cs="Arial" w:hint="eastAsia"/>
                <w:lang w:eastAsia="zh-CN"/>
              </w:rPr>
              <w:t>1920</w:t>
            </w:r>
            <w:r w:rsidRPr="004C2F7E">
              <w:rPr>
                <w:rFonts w:cs="Arial"/>
              </w:rPr>
              <w:t xml:space="preserve"> MHz</w:t>
            </w:r>
            <w:r>
              <w:rPr>
                <w:rFonts w:cs="Arial"/>
              </w:rPr>
              <w:t xml:space="preserve"> for 25MHz and 30MHz channel BWs and confined in 1880-1920 MHz for 40MHz channel BW.</w:t>
            </w:r>
          </w:p>
          <w:p w14:paraId="4A3E1C92" w14:textId="77777777" w:rsidR="005B6A06" w:rsidRPr="004C2F7E" w:rsidRDefault="005B6A06" w:rsidP="009D57A6">
            <w:pPr>
              <w:pStyle w:val="TAN"/>
              <w:rPr>
                <w:rFonts w:cs="Arial"/>
              </w:rPr>
            </w:pPr>
            <w:r w:rsidRPr="004C2F7E">
              <w:rPr>
                <w:rFonts w:cs="Arial"/>
              </w:rPr>
              <w:t>NOTE 2:</w:t>
            </w:r>
            <w:r w:rsidRPr="004C2F7E">
              <w:rPr>
                <w:rFonts w:cs="Arial"/>
              </w:rPr>
              <w:tab/>
              <w:t>The requirement also applies for the frequency ranges that are less than FOOB (MHz) in Table 6.6.3.1-1 and Table 6.6.3.1A-1 from the edge of the channel bandwidth.</w:t>
            </w:r>
          </w:p>
          <w:p w14:paraId="4BDAF770" w14:textId="77777777" w:rsidR="005B6A06" w:rsidRPr="004C2F7E" w:rsidRDefault="005B6A06" w:rsidP="009D57A6">
            <w:pPr>
              <w:pStyle w:val="TAN"/>
              <w:rPr>
                <w:rFonts w:cs="Arial"/>
              </w:rPr>
            </w:pPr>
            <w:r w:rsidRPr="004C2F7E">
              <w:rPr>
                <w:rFonts w:cs="Arial"/>
              </w:rPr>
              <w:t>NOTE 3:</w:t>
            </w:r>
            <w:r w:rsidRPr="004C2F7E">
              <w:rPr>
                <w:rFonts w:cs="Arial"/>
              </w:rPr>
              <w:tab/>
              <w:t>For these adjacent bands, the emission limit could imply risk of harmful interference to UE(s) operating in the protected operating band.</w:t>
            </w:r>
          </w:p>
        </w:tc>
      </w:tr>
    </w:tbl>
    <w:p w14:paraId="46EFA91F" w14:textId="5D9615C4" w:rsidR="005B6A06" w:rsidRDefault="005B6A06" w:rsidP="005B6A06">
      <w:pPr>
        <w:rPr>
          <w:ins w:id="1097" w:author="Bill Shvodian" w:date="2020-02-05T15:12:00Z"/>
        </w:rPr>
      </w:pPr>
    </w:p>
    <w:p w14:paraId="20815655" w14:textId="3AB73152" w:rsidR="006F24A6" w:rsidRDefault="006F24A6" w:rsidP="006F24A6">
      <w:pPr>
        <w:pStyle w:val="Heading5"/>
        <w:rPr>
          <w:ins w:id="1098" w:author="Bill Shvodian" w:date="2020-02-05T15:12:00Z"/>
          <w:snapToGrid w:val="0"/>
        </w:rPr>
      </w:pPr>
      <w:ins w:id="1099" w:author="Bill Shvodian" w:date="2020-02-05T15:12:00Z">
        <w:r>
          <w:rPr>
            <w:snapToGrid w:val="0"/>
          </w:rPr>
          <w:t>6.5.3.3.</w:t>
        </w:r>
        <w:r w:rsidRPr="00D57719">
          <w:rPr>
            <w:snapToGrid w:val="0"/>
            <w:highlight w:val="yellow"/>
          </w:rPr>
          <w:t>w</w:t>
        </w:r>
        <w:r>
          <w:rPr>
            <w:snapToGrid w:val="0"/>
          </w:rPr>
          <w:tab/>
          <w:t>Requirement for network signalled value "NS_12"</w:t>
        </w:r>
      </w:ins>
    </w:p>
    <w:p w14:paraId="1CD9C955" w14:textId="6F43FB0E" w:rsidR="006F24A6" w:rsidRDefault="006F24A6" w:rsidP="006F24A6">
      <w:pPr>
        <w:rPr>
          <w:ins w:id="1100" w:author="Bill Shvodian" w:date="2020-02-05T15:12:00Z"/>
        </w:rPr>
      </w:pPr>
      <w:ins w:id="1101" w:author="Bill Shvodian" w:date="2020-02-05T15:12:00Z">
        <w:r>
          <w:t>When "</w:t>
        </w:r>
        <w:r>
          <w:rPr>
            <w:rFonts w:cs="v5.0.0"/>
          </w:rPr>
          <w:t>NS_</w:t>
        </w:r>
      </w:ins>
      <w:ins w:id="1102" w:author="Bill Shvodian" w:date="2020-02-05T15:14:00Z">
        <w:r>
          <w:rPr>
            <w:rFonts w:cs="v5.0.0"/>
          </w:rPr>
          <w:t>12</w:t>
        </w:r>
      </w:ins>
      <w:ins w:id="1103" w:author="Bill Shvodian" w:date="2020-02-05T15:12:00Z">
        <w:r>
          <w:rPr>
            <w:rFonts w:cs="v5.0.0"/>
          </w:rPr>
          <w:t>"</w:t>
        </w:r>
        <w:r>
          <w:t xml:space="preserve"> is indicated in the cell, the power of any UE emission shall not exceed the levels specified in Table 6.5.3.3.</w:t>
        </w:r>
      </w:ins>
      <w:ins w:id="1104" w:author="Bill Shvodian" w:date="2020-02-05T15:14:00Z">
        <w:r w:rsidRPr="00D57719">
          <w:rPr>
            <w:highlight w:val="yellow"/>
          </w:rPr>
          <w:t>w</w:t>
        </w:r>
      </w:ins>
      <w:ins w:id="1105" w:author="Bill Shvodian" w:date="2020-02-05T15:12:00Z">
        <w:r>
          <w:t>-1. This requirement also applies for the frequency ranges that are less than F</w:t>
        </w:r>
        <w:r>
          <w:rPr>
            <w:vertAlign w:val="subscript"/>
          </w:rPr>
          <w:t>OOB</w:t>
        </w:r>
        <w:r>
          <w:t xml:space="preserve"> (MHz) in Table 6.5.3.1-1 from the edge of the channel bandwidth.</w:t>
        </w:r>
      </w:ins>
    </w:p>
    <w:p w14:paraId="0FD6A342" w14:textId="4E23A1B3" w:rsidR="006F24A6" w:rsidRPr="006F24A6" w:rsidRDefault="006F24A6" w:rsidP="00D57719">
      <w:pPr>
        <w:pStyle w:val="TH"/>
        <w:rPr>
          <w:ins w:id="1106" w:author="Bill Shvodian" w:date="2020-02-05T15:16:00Z"/>
          <w:lang w:eastAsia="ko-KR"/>
        </w:rPr>
      </w:pPr>
      <w:ins w:id="1107" w:author="Bill Shvodian" w:date="2020-02-05T15:16:00Z">
        <w:r w:rsidRPr="006F24A6">
          <w:rPr>
            <w:lang w:eastAsia="ko-KR"/>
          </w:rPr>
          <w:t xml:space="preserve">Table </w:t>
        </w:r>
      </w:ins>
      <w:ins w:id="1108" w:author="Bill Shvodian" w:date="2020-02-05T15:24:00Z">
        <w:r w:rsidR="00A432F4" w:rsidRPr="00A432F4">
          <w:rPr>
            <w:lang w:eastAsia="ko-KR"/>
          </w:rPr>
          <w:t>6.5.3.3.</w:t>
        </w:r>
        <w:r w:rsidR="00A432F4" w:rsidRPr="00D57719">
          <w:rPr>
            <w:highlight w:val="yellow"/>
            <w:lang w:eastAsia="ko-KR"/>
          </w:rPr>
          <w:t>w</w:t>
        </w:r>
        <w:r w:rsidR="00A432F4" w:rsidRPr="00A432F4">
          <w:rPr>
            <w:lang w:eastAsia="ko-KR"/>
          </w:rPr>
          <w:t>-1</w:t>
        </w:r>
      </w:ins>
      <w:ins w:id="1109" w:author="Bill Shvodian" w:date="2020-02-05T15:16:00Z">
        <w:r w:rsidRPr="006F24A6">
          <w:rPr>
            <w:lang w:eastAsia="ko-KR"/>
          </w:rPr>
          <w:t>: Additional requirements NS_12</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6F24A6" w:rsidRPr="006F24A6" w14:paraId="3C86528C" w14:textId="77777777" w:rsidTr="0013287E">
        <w:trPr>
          <w:jc w:val="center"/>
          <w:ins w:id="1110" w:author="Bill Shvodian" w:date="2020-02-05T15:16:00Z"/>
        </w:trPr>
        <w:tc>
          <w:tcPr>
            <w:tcW w:w="2120" w:type="dxa"/>
            <w:vMerge w:val="restart"/>
            <w:tcBorders>
              <w:top w:val="single" w:sz="4" w:space="0" w:color="auto"/>
              <w:left w:val="single" w:sz="4" w:space="0" w:color="auto"/>
              <w:bottom w:val="single" w:sz="4" w:space="0" w:color="auto"/>
              <w:right w:val="single" w:sz="4" w:space="0" w:color="auto"/>
            </w:tcBorders>
            <w:hideMark/>
          </w:tcPr>
          <w:p w14:paraId="3841DE6A" w14:textId="77777777" w:rsidR="006F24A6" w:rsidRPr="006F24A6" w:rsidRDefault="006F24A6" w:rsidP="00D57719">
            <w:pPr>
              <w:pStyle w:val="TAH"/>
              <w:rPr>
                <w:ins w:id="1111" w:author="Bill Shvodian" w:date="2020-02-05T15:16:00Z"/>
                <w:lang w:eastAsia="sv-SE"/>
              </w:rPr>
            </w:pPr>
            <w:ins w:id="1112" w:author="Bill Shvodian" w:date="2020-02-05T15:16:00Z">
              <w:r w:rsidRPr="006F24A6">
                <w:rPr>
                  <w:lang w:eastAsia="sv-SE"/>
                </w:rPr>
                <w:t>Frequency band</w:t>
              </w:r>
            </w:ins>
          </w:p>
          <w:p w14:paraId="51FE4E44" w14:textId="77777777" w:rsidR="006F24A6" w:rsidRPr="006F24A6" w:rsidRDefault="006F24A6" w:rsidP="00D57719">
            <w:pPr>
              <w:pStyle w:val="TAH"/>
              <w:rPr>
                <w:ins w:id="1113" w:author="Bill Shvodian" w:date="2020-02-05T15:16:00Z"/>
                <w:lang w:eastAsia="sv-SE"/>
              </w:rPr>
            </w:pPr>
            <w:ins w:id="1114" w:author="Bill Shvodian" w:date="2020-02-05T15:16:00Z">
              <w:r w:rsidRPr="006F24A6">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240D64AA" w14:textId="77777777" w:rsidR="006F24A6" w:rsidRPr="006F24A6" w:rsidRDefault="006F24A6" w:rsidP="00D57719">
            <w:pPr>
              <w:pStyle w:val="TAH"/>
              <w:rPr>
                <w:ins w:id="1115" w:author="Bill Shvodian" w:date="2020-02-05T15:16:00Z"/>
                <w:lang w:eastAsia="sv-SE"/>
              </w:rPr>
            </w:pPr>
            <w:ins w:id="1116" w:author="Bill Shvodian" w:date="2020-02-05T15:16:00Z">
              <w:r w:rsidRPr="006F24A6">
                <w:rPr>
                  <w:lang w:eastAsia="sv-SE"/>
                </w:rPr>
                <w:t>Channel bandwidth /</w:t>
              </w:r>
            </w:ins>
          </w:p>
          <w:p w14:paraId="30DB9F0E" w14:textId="77777777" w:rsidR="006F24A6" w:rsidRPr="006F24A6" w:rsidRDefault="006F24A6" w:rsidP="00D57719">
            <w:pPr>
              <w:pStyle w:val="TAH"/>
              <w:rPr>
                <w:ins w:id="1117" w:author="Bill Shvodian" w:date="2020-02-05T15:16:00Z"/>
                <w:lang w:eastAsia="sv-SE"/>
              </w:rPr>
            </w:pPr>
            <w:ins w:id="1118" w:author="Bill Shvodian" w:date="2020-02-05T15:16:00Z">
              <w:r w:rsidRPr="006F24A6">
                <w:rPr>
                  <w:lang w:eastAsia="sv-SE"/>
                </w:rPr>
                <w:t>Spectrum emission limit</w:t>
              </w:r>
            </w:ins>
          </w:p>
          <w:p w14:paraId="7471B8FF" w14:textId="77777777" w:rsidR="006F24A6" w:rsidRPr="006F24A6" w:rsidRDefault="006F24A6" w:rsidP="00D57719">
            <w:pPr>
              <w:pStyle w:val="TAH"/>
              <w:rPr>
                <w:ins w:id="1119" w:author="Bill Shvodian" w:date="2020-02-05T15:16:00Z"/>
                <w:lang w:eastAsia="sv-SE"/>
              </w:rPr>
            </w:pPr>
            <w:ins w:id="1120" w:author="Bill Shvodian" w:date="2020-02-05T15:16:00Z">
              <w:r w:rsidRPr="006F24A6">
                <w:rPr>
                  <w:lang w:eastAsia="sv-SE"/>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9D2F178" w14:textId="77777777" w:rsidR="006F24A6" w:rsidRPr="006F24A6" w:rsidRDefault="006F24A6" w:rsidP="00D57719">
            <w:pPr>
              <w:pStyle w:val="TAH"/>
              <w:rPr>
                <w:ins w:id="1121" w:author="Bill Shvodian" w:date="2020-02-05T15:16:00Z"/>
                <w:lang w:eastAsia="sv-SE"/>
              </w:rPr>
            </w:pPr>
            <w:ins w:id="1122" w:author="Bill Shvodian" w:date="2020-02-05T15:16:00Z">
              <w:r w:rsidRPr="006F24A6">
                <w:rPr>
                  <w:lang w:eastAsia="sv-SE"/>
                </w:rPr>
                <w:t>Measurement bandwidth</w:t>
              </w:r>
            </w:ins>
          </w:p>
        </w:tc>
      </w:tr>
      <w:tr w:rsidR="006F24A6" w:rsidRPr="006F24A6" w14:paraId="0BD2FA18" w14:textId="77777777" w:rsidTr="0013287E">
        <w:trPr>
          <w:jc w:val="center"/>
          <w:ins w:id="1123" w:author="Bill Shvodian" w:date="2020-02-05T15: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19A96B" w14:textId="77777777" w:rsidR="006F24A6" w:rsidRPr="006F24A6" w:rsidRDefault="006F24A6" w:rsidP="006F24A6">
            <w:pPr>
              <w:overflowPunct/>
              <w:autoSpaceDE/>
              <w:autoSpaceDN/>
              <w:adjustRightInd/>
              <w:spacing w:after="0"/>
              <w:textAlignment w:val="auto"/>
              <w:rPr>
                <w:ins w:id="1124" w:author="Bill Shvodian" w:date="2020-02-05T15:16: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B851834" w14:textId="601A8208" w:rsidR="006F24A6" w:rsidRPr="006F24A6" w:rsidRDefault="006F24A6" w:rsidP="00D57719">
            <w:pPr>
              <w:pStyle w:val="TAH"/>
              <w:rPr>
                <w:ins w:id="1125" w:author="Bill Shvodian" w:date="2020-02-05T15:16:00Z"/>
                <w:lang w:eastAsia="sv-SE"/>
              </w:rPr>
            </w:pPr>
            <w:ins w:id="1126" w:author="Bill Shvodian" w:date="2020-02-05T15:16:00Z">
              <w:r w:rsidRPr="006F24A6">
                <w:rPr>
                  <w:lang w:eastAsia="sv-SE"/>
                </w:rPr>
                <w:t xml:space="preserve"> 5 MHz, 10 MHz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E74C9" w14:textId="77777777" w:rsidR="006F24A6" w:rsidRPr="006F24A6" w:rsidRDefault="006F24A6" w:rsidP="006F24A6">
            <w:pPr>
              <w:overflowPunct/>
              <w:autoSpaceDE/>
              <w:autoSpaceDN/>
              <w:adjustRightInd/>
              <w:spacing w:after="0"/>
              <w:textAlignment w:val="auto"/>
              <w:rPr>
                <w:ins w:id="1127" w:author="Bill Shvodian" w:date="2020-02-05T15:16:00Z"/>
                <w:rFonts w:ascii="Arial" w:hAnsi="Arial" w:cs="Arial"/>
                <w:b/>
                <w:sz w:val="18"/>
                <w:lang w:eastAsia="sv-SE"/>
              </w:rPr>
            </w:pPr>
          </w:p>
        </w:tc>
      </w:tr>
      <w:tr w:rsidR="006F24A6" w:rsidRPr="006F24A6" w14:paraId="5E450717" w14:textId="77777777" w:rsidTr="0013287E">
        <w:trPr>
          <w:jc w:val="center"/>
          <w:ins w:id="1128" w:author="Bill Shvodian" w:date="2020-02-05T15:16:00Z"/>
        </w:trPr>
        <w:tc>
          <w:tcPr>
            <w:tcW w:w="2120" w:type="dxa"/>
            <w:tcBorders>
              <w:top w:val="single" w:sz="4" w:space="0" w:color="auto"/>
              <w:left w:val="single" w:sz="4" w:space="0" w:color="auto"/>
              <w:bottom w:val="single" w:sz="4" w:space="0" w:color="auto"/>
              <w:right w:val="single" w:sz="4" w:space="0" w:color="auto"/>
            </w:tcBorders>
            <w:hideMark/>
          </w:tcPr>
          <w:p w14:paraId="37D1319A" w14:textId="77777777" w:rsidR="006F24A6" w:rsidRPr="006F24A6" w:rsidRDefault="006F24A6" w:rsidP="00D57719">
            <w:pPr>
              <w:pStyle w:val="TAC"/>
              <w:rPr>
                <w:ins w:id="1129" w:author="Bill Shvodian" w:date="2020-02-05T15:16:00Z"/>
                <w:lang w:eastAsia="sv-SE"/>
              </w:rPr>
            </w:pPr>
            <w:ins w:id="1130" w:author="Bill Shvodian" w:date="2020-02-05T15:16:00Z">
              <w:r w:rsidRPr="006F24A6">
                <w:rPr>
                  <w:lang w:eastAsia="sv-SE"/>
                </w:rPr>
                <w:lastRenderedPageBreak/>
                <w:t>806 ≤ f ≤ 813.5</w:t>
              </w:r>
            </w:ins>
          </w:p>
        </w:tc>
        <w:tc>
          <w:tcPr>
            <w:tcW w:w="3686" w:type="dxa"/>
            <w:tcBorders>
              <w:top w:val="single" w:sz="4" w:space="0" w:color="auto"/>
              <w:left w:val="single" w:sz="4" w:space="0" w:color="auto"/>
              <w:bottom w:val="single" w:sz="4" w:space="0" w:color="auto"/>
              <w:right w:val="single" w:sz="4" w:space="0" w:color="auto"/>
            </w:tcBorders>
            <w:hideMark/>
          </w:tcPr>
          <w:p w14:paraId="6F68B457" w14:textId="77777777" w:rsidR="006F24A6" w:rsidRPr="006F24A6" w:rsidRDefault="006F24A6" w:rsidP="00D57719">
            <w:pPr>
              <w:pStyle w:val="TAC"/>
              <w:rPr>
                <w:ins w:id="1131" w:author="Bill Shvodian" w:date="2020-02-05T15:16:00Z"/>
                <w:lang w:eastAsia="sv-SE"/>
              </w:rPr>
            </w:pPr>
            <w:ins w:id="1132" w:author="Bill Shvodian" w:date="2020-02-05T15:16:00Z">
              <w:r w:rsidRPr="006F24A6">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1EDB4DD1" w14:textId="77777777" w:rsidR="006F24A6" w:rsidRPr="006F24A6" w:rsidRDefault="006F24A6" w:rsidP="00D57719">
            <w:pPr>
              <w:pStyle w:val="TAC"/>
              <w:rPr>
                <w:ins w:id="1133" w:author="Bill Shvodian" w:date="2020-02-05T15:16:00Z"/>
                <w:lang w:eastAsia="sv-SE"/>
              </w:rPr>
            </w:pPr>
            <w:ins w:id="1134" w:author="Bill Shvodian" w:date="2020-02-05T15:16:00Z">
              <w:r w:rsidRPr="006F24A6">
                <w:rPr>
                  <w:lang w:eastAsia="sv-SE"/>
                </w:rPr>
                <w:t>6.25 kHz</w:t>
              </w:r>
            </w:ins>
          </w:p>
        </w:tc>
      </w:tr>
      <w:tr w:rsidR="006F24A6" w:rsidRPr="006F24A6" w14:paraId="15C00323" w14:textId="77777777" w:rsidTr="0013287E">
        <w:trPr>
          <w:jc w:val="center"/>
          <w:ins w:id="1135" w:author="Bill Shvodian" w:date="2020-02-05T15:16:00Z"/>
        </w:trPr>
        <w:tc>
          <w:tcPr>
            <w:tcW w:w="7507" w:type="dxa"/>
            <w:gridSpan w:val="3"/>
            <w:tcBorders>
              <w:top w:val="single" w:sz="4" w:space="0" w:color="auto"/>
              <w:left w:val="single" w:sz="4" w:space="0" w:color="auto"/>
              <w:bottom w:val="single" w:sz="4" w:space="0" w:color="auto"/>
              <w:right w:val="single" w:sz="4" w:space="0" w:color="auto"/>
            </w:tcBorders>
            <w:hideMark/>
          </w:tcPr>
          <w:p w14:paraId="192DF817" w14:textId="77777777" w:rsidR="006F24A6" w:rsidRPr="006F24A6" w:rsidRDefault="006F24A6" w:rsidP="00A46340">
            <w:pPr>
              <w:pStyle w:val="TAN"/>
              <w:rPr>
                <w:ins w:id="1136" w:author="Bill Shvodian" w:date="2020-02-05T15:16:00Z"/>
                <w:lang w:eastAsia="sv-SE"/>
              </w:rPr>
            </w:pPr>
            <w:ins w:id="1137" w:author="Bill Shvodian" w:date="2020-02-05T15:16:00Z">
              <w:r w:rsidRPr="006F24A6">
                <w:rPr>
                  <w:lang w:eastAsia="sv-SE"/>
                </w:rPr>
                <w:t>NOTE 1:</w:t>
              </w:r>
              <w:r w:rsidRPr="006F24A6">
                <w:rPr>
                  <w:lang w:eastAsia="sv-SE"/>
                </w:rPr>
                <w:tab/>
                <w:t xml:space="preserve">The requirement applies for E-UTRA carriers with lower channel edge at or above 814 </w:t>
              </w:r>
              <w:proofErr w:type="spellStart"/>
              <w:r w:rsidRPr="006F24A6">
                <w:rPr>
                  <w:lang w:eastAsia="sv-SE"/>
                </w:rPr>
                <w:t>MHz.</w:t>
              </w:r>
              <w:proofErr w:type="spellEnd"/>
            </w:ins>
          </w:p>
          <w:p w14:paraId="13935211" w14:textId="77777777" w:rsidR="006F24A6" w:rsidRPr="006F24A6" w:rsidRDefault="006F24A6" w:rsidP="00A46340">
            <w:pPr>
              <w:pStyle w:val="TAN"/>
              <w:rPr>
                <w:ins w:id="1138" w:author="Bill Shvodian" w:date="2020-02-05T15:16:00Z"/>
                <w:lang w:eastAsia="sv-SE"/>
              </w:rPr>
            </w:pPr>
            <w:ins w:id="1139" w:author="Bill Shvodian" w:date="2020-02-05T15:16:00Z">
              <w:r w:rsidRPr="006F24A6">
                <w:rPr>
                  <w:lang w:eastAsia="sv-SE"/>
                </w:rPr>
                <w:t>NOTE 2:</w:t>
              </w:r>
              <w:r w:rsidRPr="006F24A6">
                <w:rPr>
                  <w:lang w:eastAsia="sv-SE"/>
                </w:rPr>
                <w:tab/>
                <w:t xml:space="preserve">The emissions measurement shall be sufficiently power averaged to ensure a standard deviation &lt; 0.5 </w:t>
              </w:r>
              <w:proofErr w:type="spellStart"/>
              <w:r w:rsidRPr="006F24A6">
                <w:rPr>
                  <w:lang w:eastAsia="sv-SE"/>
                </w:rPr>
                <w:t>dB.</w:t>
              </w:r>
              <w:proofErr w:type="spellEnd"/>
            </w:ins>
          </w:p>
        </w:tc>
      </w:tr>
    </w:tbl>
    <w:p w14:paraId="61CDF35E" w14:textId="746BB5C2" w:rsidR="00566F7A" w:rsidRDefault="00566F7A" w:rsidP="005B6A06">
      <w:pPr>
        <w:rPr>
          <w:ins w:id="1140" w:author="Bill Shvodian" w:date="2020-02-05T15:35:00Z"/>
        </w:rPr>
      </w:pPr>
    </w:p>
    <w:p w14:paraId="5D548CF0" w14:textId="07C60107" w:rsidR="00D57719" w:rsidRDefault="00D57719" w:rsidP="00D57719">
      <w:pPr>
        <w:pStyle w:val="Heading5"/>
        <w:rPr>
          <w:ins w:id="1141" w:author="Bill Shvodian" w:date="2020-02-05T15:36:00Z"/>
          <w:snapToGrid w:val="0"/>
        </w:rPr>
      </w:pPr>
      <w:ins w:id="1142" w:author="Bill Shvodian" w:date="2020-02-05T15:36:00Z">
        <w:r>
          <w:rPr>
            <w:snapToGrid w:val="0"/>
          </w:rPr>
          <w:t>6.5.3.3.</w:t>
        </w:r>
        <w:r w:rsidRPr="00A46340">
          <w:rPr>
            <w:snapToGrid w:val="0"/>
            <w:highlight w:val="yellow"/>
          </w:rPr>
          <w:t>x</w:t>
        </w:r>
        <w:r>
          <w:rPr>
            <w:snapToGrid w:val="0"/>
          </w:rPr>
          <w:tab/>
          <w:t>Requirement for network signalled value "NS_13"</w:t>
        </w:r>
      </w:ins>
    </w:p>
    <w:p w14:paraId="0FAFB486" w14:textId="04C3C7B5" w:rsidR="00D57719" w:rsidRDefault="00D57719" w:rsidP="00D57719">
      <w:pPr>
        <w:rPr>
          <w:ins w:id="1143" w:author="Bill Shvodian" w:date="2020-02-05T15:36:00Z"/>
        </w:rPr>
      </w:pPr>
      <w:ins w:id="1144" w:author="Bill Shvodian" w:date="2020-02-05T15:36:00Z">
        <w:r>
          <w:t>When "</w:t>
        </w:r>
        <w:r>
          <w:rPr>
            <w:rFonts w:cs="v5.0.0"/>
          </w:rPr>
          <w:t>NS_13"</w:t>
        </w:r>
        <w:r>
          <w:t xml:space="preserve"> is indicated in the cell, the power of any UE emission shall not exceed the levels specified in Table 6.5.3.3.</w:t>
        </w:r>
        <w:r w:rsidRPr="00A46340">
          <w:rPr>
            <w:highlight w:val="yellow"/>
          </w:rPr>
          <w:t>x</w:t>
        </w:r>
        <w:r>
          <w:t>-1. This requirement also applies for the frequency ranges that are less than F</w:t>
        </w:r>
        <w:r>
          <w:rPr>
            <w:vertAlign w:val="subscript"/>
          </w:rPr>
          <w:t>OOB</w:t>
        </w:r>
        <w:r>
          <w:t xml:space="preserve"> (MHz) in Table 6.5.3.1-1 from the edge of the channel bandwidth.</w:t>
        </w:r>
      </w:ins>
    </w:p>
    <w:p w14:paraId="62AD2A48" w14:textId="64DFD5D1" w:rsidR="00D57719" w:rsidRPr="006F24A6" w:rsidRDefault="00D57719" w:rsidP="00D57719">
      <w:pPr>
        <w:pStyle w:val="TH"/>
        <w:rPr>
          <w:ins w:id="1145" w:author="Bill Shvodian" w:date="2020-02-05T15:36:00Z"/>
          <w:lang w:eastAsia="ko-KR"/>
        </w:rPr>
      </w:pPr>
      <w:ins w:id="1146" w:author="Bill Shvodian" w:date="2020-02-05T15:36:00Z">
        <w:r w:rsidRPr="006F24A6">
          <w:rPr>
            <w:lang w:eastAsia="ko-KR"/>
          </w:rPr>
          <w:t xml:space="preserve">Table </w:t>
        </w:r>
        <w:r w:rsidRPr="00A432F4">
          <w:rPr>
            <w:lang w:eastAsia="ko-KR"/>
          </w:rPr>
          <w:t>6.5.3.3.</w:t>
        </w:r>
        <w:r w:rsidRPr="00A46340">
          <w:rPr>
            <w:highlight w:val="yellow"/>
            <w:lang w:eastAsia="ko-KR"/>
          </w:rPr>
          <w:t>x</w:t>
        </w:r>
        <w:r w:rsidRPr="00A432F4">
          <w:rPr>
            <w:lang w:eastAsia="ko-KR"/>
          </w:rPr>
          <w:t>-1</w:t>
        </w:r>
        <w:r w:rsidRPr="006F24A6">
          <w:rPr>
            <w:lang w:eastAsia="ko-KR"/>
          </w:rPr>
          <w:t>: Additional requirements NS_1</w:t>
        </w:r>
        <w:r>
          <w:rPr>
            <w:lang w:eastAsia="ko-KR"/>
          </w:rPr>
          <w:t>3</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D57719" w:rsidRPr="006F24A6" w14:paraId="0BF67DCD" w14:textId="77777777" w:rsidTr="0013287E">
        <w:trPr>
          <w:jc w:val="center"/>
          <w:ins w:id="1147" w:author="Bill Shvodian" w:date="2020-02-05T15:36:00Z"/>
        </w:trPr>
        <w:tc>
          <w:tcPr>
            <w:tcW w:w="2120" w:type="dxa"/>
            <w:vMerge w:val="restart"/>
            <w:tcBorders>
              <w:top w:val="single" w:sz="4" w:space="0" w:color="auto"/>
              <w:left w:val="single" w:sz="4" w:space="0" w:color="auto"/>
              <w:bottom w:val="single" w:sz="4" w:space="0" w:color="auto"/>
              <w:right w:val="single" w:sz="4" w:space="0" w:color="auto"/>
            </w:tcBorders>
            <w:hideMark/>
          </w:tcPr>
          <w:p w14:paraId="283BEF70" w14:textId="77777777" w:rsidR="00D57719" w:rsidRPr="006F24A6" w:rsidRDefault="00D57719" w:rsidP="0013287E">
            <w:pPr>
              <w:pStyle w:val="TAH"/>
              <w:rPr>
                <w:ins w:id="1148" w:author="Bill Shvodian" w:date="2020-02-05T15:36:00Z"/>
                <w:lang w:eastAsia="sv-SE"/>
              </w:rPr>
            </w:pPr>
            <w:ins w:id="1149" w:author="Bill Shvodian" w:date="2020-02-05T15:36:00Z">
              <w:r w:rsidRPr="006F24A6">
                <w:rPr>
                  <w:lang w:eastAsia="sv-SE"/>
                </w:rPr>
                <w:t>Frequency band</w:t>
              </w:r>
            </w:ins>
          </w:p>
          <w:p w14:paraId="1E5D6904" w14:textId="77777777" w:rsidR="00D57719" w:rsidRPr="006F24A6" w:rsidRDefault="00D57719" w:rsidP="0013287E">
            <w:pPr>
              <w:pStyle w:val="TAH"/>
              <w:rPr>
                <w:ins w:id="1150" w:author="Bill Shvodian" w:date="2020-02-05T15:36:00Z"/>
                <w:lang w:eastAsia="sv-SE"/>
              </w:rPr>
            </w:pPr>
            <w:ins w:id="1151" w:author="Bill Shvodian" w:date="2020-02-05T15:36:00Z">
              <w:r w:rsidRPr="006F24A6">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00928351" w14:textId="77777777" w:rsidR="00D57719" w:rsidRPr="006F24A6" w:rsidRDefault="00D57719" w:rsidP="0013287E">
            <w:pPr>
              <w:pStyle w:val="TAH"/>
              <w:rPr>
                <w:ins w:id="1152" w:author="Bill Shvodian" w:date="2020-02-05T15:36:00Z"/>
                <w:lang w:eastAsia="sv-SE"/>
              </w:rPr>
            </w:pPr>
            <w:ins w:id="1153" w:author="Bill Shvodian" w:date="2020-02-05T15:36:00Z">
              <w:r w:rsidRPr="006F24A6">
                <w:rPr>
                  <w:lang w:eastAsia="sv-SE"/>
                </w:rPr>
                <w:t>Channel bandwidth /</w:t>
              </w:r>
            </w:ins>
          </w:p>
          <w:p w14:paraId="0FC46B22" w14:textId="77777777" w:rsidR="00D57719" w:rsidRPr="006F24A6" w:rsidRDefault="00D57719" w:rsidP="0013287E">
            <w:pPr>
              <w:pStyle w:val="TAH"/>
              <w:rPr>
                <w:ins w:id="1154" w:author="Bill Shvodian" w:date="2020-02-05T15:36:00Z"/>
                <w:lang w:eastAsia="sv-SE"/>
              </w:rPr>
            </w:pPr>
            <w:ins w:id="1155" w:author="Bill Shvodian" w:date="2020-02-05T15:36:00Z">
              <w:r w:rsidRPr="006F24A6">
                <w:rPr>
                  <w:lang w:eastAsia="sv-SE"/>
                </w:rPr>
                <w:t>Spectrum emission limit</w:t>
              </w:r>
            </w:ins>
          </w:p>
          <w:p w14:paraId="7D4EAD5F" w14:textId="77777777" w:rsidR="00D57719" w:rsidRPr="006F24A6" w:rsidRDefault="00D57719" w:rsidP="0013287E">
            <w:pPr>
              <w:pStyle w:val="TAH"/>
              <w:rPr>
                <w:ins w:id="1156" w:author="Bill Shvodian" w:date="2020-02-05T15:36:00Z"/>
                <w:lang w:eastAsia="sv-SE"/>
              </w:rPr>
            </w:pPr>
            <w:ins w:id="1157" w:author="Bill Shvodian" w:date="2020-02-05T15:36:00Z">
              <w:r w:rsidRPr="006F24A6">
                <w:rPr>
                  <w:lang w:eastAsia="sv-SE"/>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5E1FCB" w14:textId="77777777" w:rsidR="00D57719" w:rsidRPr="006F24A6" w:rsidRDefault="00D57719" w:rsidP="0013287E">
            <w:pPr>
              <w:pStyle w:val="TAH"/>
              <w:rPr>
                <w:ins w:id="1158" w:author="Bill Shvodian" w:date="2020-02-05T15:36:00Z"/>
                <w:lang w:eastAsia="sv-SE"/>
              </w:rPr>
            </w:pPr>
            <w:ins w:id="1159" w:author="Bill Shvodian" w:date="2020-02-05T15:36:00Z">
              <w:r w:rsidRPr="006F24A6">
                <w:rPr>
                  <w:lang w:eastAsia="sv-SE"/>
                </w:rPr>
                <w:t>Measurement bandwidth</w:t>
              </w:r>
            </w:ins>
          </w:p>
        </w:tc>
      </w:tr>
      <w:tr w:rsidR="00D57719" w:rsidRPr="006F24A6" w14:paraId="48D50606" w14:textId="77777777" w:rsidTr="0013287E">
        <w:trPr>
          <w:jc w:val="center"/>
          <w:ins w:id="1160" w:author="Bill Shvodian" w:date="2020-02-05T15: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4C6CA" w14:textId="77777777" w:rsidR="00D57719" w:rsidRPr="006F24A6" w:rsidRDefault="00D57719" w:rsidP="0013287E">
            <w:pPr>
              <w:overflowPunct/>
              <w:autoSpaceDE/>
              <w:autoSpaceDN/>
              <w:adjustRightInd/>
              <w:spacing w:after="0"/>
              <w:textAlignment w:val="auto"/>
              <w:rPr>
                <w:ins w:id="1161" w:author="Bill Shvodian" w:date="2020-02-05T15:36: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0B8AF865" w14:textId="411F125B" w:rsidR="00D57719" w:rsidRPr="006F24A6" w:rsidRDefault="00D57719" w:rsidP="0013287E">
            <w:pPr>
              <w:pStyle w:val="TAH"/>
              <w:rPr>
                <w:ins w:id="1162" w:author="Bill Shvodian" w:date="2020-02-05T15:36:00Z"/>
                <w:lang w:eastAsia="sv-SE"/>
              </w:rPr>
            </w:pPr>
            <w:ins w:id="1163" w:author="Bill Shvodian" w:date="2020-02-05T15:36:00Z">
              <w:r w:rsidRPr="006F24A6">
                <w:rPr>
                  <w:lang w:eastAsia="sv-SE"/>
                </w:rPr>
                <w:t xml:space="preserve"> 5 MHz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F954" w14:textId="77777777" w:rsidR="00D57719" w:rsidRPr="006F24A6" w:rsidRDefault="00D57719" w:rsidP="0013287E">
            <w:pPr>
              <w:overflowPunct/>
              <w:autoSpaceDE/>
              <w:autoSpaceDN/>
              <w:adjustRightInd/>
              <w:spacing w:after="0"/>
              <w:textAlignment w:val="auto"/>
              <w:rPr>
                <w:ins w:id="1164" w:author="Bill Shvodian" w:date="2020-02-05T15:36:00Z"/>
                <w:rFonts w:ascii="Arial" w:hAnsi="Arial" w:cs="Arial"/>
                <w:b/>
                <w:sz w:val="18"/>
                <w:lang w:eastAsia="sv-SE"/>
              </w:rPr>
            </w:pPr>
          </w:p>
        </w:tc>
      </w:tr>
      <w:tr w:rsidR="00D57719" w:rsidRPr="006F24A6" w14:paraId="6C864813" w14:textId="77777777" w:rsidTr="0013287E">
        <w:trPr>
          <w:jc w:val="center"/>
          <w:ins w:id="1165" w:author="Bill Shvodian" w:date="2020-02-05T15:36:00Z"/>
        </w:trPr>
        <w:tc>
          <w:tcPr>
            <w:tcW w:w="2120" w:type="dxa"/>
            <w:tcBorders>
              <w:top w:val="single" w:sz="4" w:space="0" w:color="auto"/>
              <w:left w:val="single" w:sz="4" w:space="0" w:color="auto"/>
              <w:bottom w:val="single" w:sz="4" w:space="0" w:color="auto"/>
              <w:right w:val="single" w:sz="4" w:space="0" w:color="auto"/>
            </w:tcBorders>
            <w:hideMark/>
          </w:tcPr>
          <w:p w14:paraId="2F54ED6C" w14:textId="2DE8D808" w:rsidR="00D57719" w:rsidRPr="006F24A6" w:rsidRDefault="00D57719" w:rsidP="0013287E">
            <w:pPr>
              <w:pStyle w:val="TAC"/>
              <w:rPr>
                <w:ins w:id="1166" w:author="Bill Shvodian" w:date="2020-02-05T15:36:00Z"/>
                <w:lang w:eastAsia="sv-SE"/>
              </w:rPr>
            </w:pPr>
            <w:ins w:id="1167" w:author="Bill Shvodian" w:date="2020-02-05T15:37:00Z">
              <w:r w:rsidRPr="00D57719">
                <w:rPr>
                  <w:lang w:eastAsia="sv-SE"/>
                </w:rPr>
                <w:t>806 ≤ f ≤ 816</w:t>
              </w:r>
            </w:ins>
          </w:p>
        </w:tc>
        <w:tc>
          <w:tcPr>
            <w:tcW w:w="3686" w:type="dxa"/>
            <w:tcBorders>
              <w:top w:val="single" w:sz="4" w:space="0" w:color="auto"/>
              <w:left w:val="single" w:sz="4" w:space="0" w:color="auto"/>
              <w:bottom w:val="single" w:sz="4" w:space="0" w:color="auto"/>
              <w:right w:val="single" w:sz="4" w:space="0" w:color="auto"/>
            </w:tcBorders>
            <w:hideMark/>
          </w:tcPr>
          <w:p w14:paraId="68250885" w14:textId="77777777" w:rsidR="00D57719" w:rsidRPr="006F24A6" w:rsidRDefault="00D57719" w:rsidP="0013287E">
            <w:pPr>
              <w:pStyle w:val="TAC"/>
              <w:rPr>
                <w:ins w:id="1168" w:author="Bill Shvodian" w:date="2020-02-05T15:36:00Z"/>
                <w:lang w:eastAsia="sv-SE"/>
              </w:rPr>
            </w:pPr>
            <w:ins w:id="1169" w:author="Bill Shvodian" w:date="2020-02-05T15:36:00Z">
              <w:r w:rsidRPr="006F24A6">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6FC4D0AC" w14:textId="77777777" w:rsidR="00D57719" w:rsidRPr="006F24A6" w:rsidRDefault="00D57719" w:rsidP="0013287E">
            <w:pPr>
              <w:pStyle w:val="TAC"/>
              <w:rPr>
                <w:ins w:id="1170" w:author="Bill Shvodian" w:date="2020-02-05T15:36:00Z"/>
                <w:lang w:eastAsia="sv-SE"/>
              </w:rPr>
            </w:pPr>
            <w:ins w:id="1171" w:author="Bill Shvodian" w:date="2020-02-05T15:36:00Z">
              <w:r w:rsidRPr="006F24A6">
                <w:rPr>
                  <w:lang w:eastAsia="sv-SE"/>
                </w:rPr>
                <w:t>6.25 kHz</w:t>
              </w:r>
            </w:ins>
          </w:p>
        </w:tc>
      </w:tr>
      <w:tr w:rsidR="00D57719" w:rsidRPr="006F24A6" w14:paraId="18783572" w14:textId="77777777" w:rsidTr="0013287E">
        <w:trPr>
          <w:jc w:val="center"/>
          <w:ins w:id="1172" w:author="Bill Shvodian" w:date="2020-02-05T15:36:00Z"/>
        </w:trPr>
        <w:tc>
          <w:tcPr>
            <w:tcW w:w="7507" w:type="dxa"/>
            <w:gridSpan w:val="3"/>
            <w:tcBorders>
              <w:top w:val="single" w:sz="4" w:space="0" w:color="auto"/>
              <w:left w:val="single" w:sz="4" w:space="0" w:color="auto"/>
              <w:bottom w:val="single" w:sz="4" w:space="0" w:color="auto"/>
              <w:right w:val="single" w:sz="4" w:space="0" w:color="auto"/>
            </w:tcBorders>
            <w:hideMark/>
          </w:tcPr>
          <w:p w14:paraId="65CC4562" w14:textId="77777777" w:rsidR="00A46340" w:rsidRDefault="00A46340" w:rsidP="00A46340">
            <w:pPr>
              <w:pStyle w:val="TAN"/>
              <w:rPr>
                <w:ins w:id="1173" w:author="Bill Shvodian" w:date="2020-02-05T15:39:00Z"/>
                <w:lang w:eastAsia="sv-SE"/>
              </w:rPr>
            </w:pPr>
            <w:ins w:id="1174" w:author="Bill Shvodian" w:date="2020-02-05T15:39:00Z">
              <w:r>
                <w:rPr>
                  <w:lang w:eastAsia="sv-SE"/>
                </w:rPr>
                <w:t>NOTE 1:</w:t>
              </w:r>
              <w:r>
                <w:rPr>
                  <w:lang w:eastAsia="sv-SE"/>
                </w:rPr>
                <w:tab/>
                <w:t xml:space="preserve">The requirement applies for E-UTRA carriers with lower channel edge at or above 817 </w:t>
              </w:r>
              <w:proofErr w:type="spellStart"/>
              <w:r>
                <w:rPr>
                  <w:lang w:eastAsia="sv-SE"/>
                </w:rPr>
                <w:t>MHz.</w:t>
              </w:r>
              <w:proofErr w:type="spellEnd"/>
            </w:ins>
          </w:p>
          <w:p w14:paraId="56FBE475" w14:textId="688EAD05" w:rsidR="00D57719" w:rsidRPr="006F24A6" w:rsidRDefault="00A46340" w:rsidP="00A46340">
            <w:pPr>
              <w:pStyle w:val="TAN"/>
              <w:rPr>
                <w:ins w:id="1175" w:author="Bill Shvodian" w:date="2020-02-05T15:36:00Z"/>
                <w:lang w:eastAsia="sv-SE"/>
              </w:rPr>
            </w:pPr>
            <w:ins w:id="1176" w:author="Bill Shvodian" w:date="2020-02-05T15:39:00Z">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ins>
            <w:proofErr w:type="spellEnd"/>
          </w:p>
        </w:tc>
      </w:tr>
    </w:tbl>
    <w:p w14:paraId="6328DB18" w14:textId="508DC6FF" w:rsidR="00D57719" w:rsidRDefault="00D57719" w:rsidP="005B6A06">
      <w:pPr>
        <w:rPr>
          <w:ins w:id="1177" w:author="Bill Shvodian" w:date="2020-02-05T15:47:00Z"/>
        </w:rPr>
      </w:pPr>
    </w:p>
    <w:p w14:paraId="2A8500AF" w14:textId="697E7A5F" w:rsidR="00BF5816" w:rsidRDefault="00BF5816" w:rsidP="00BF5816">
      <w:pPr>
        <w:pStyle w:val="Heading5"/>
        <w:rPr>
          <w:ins w:id="1178" w:author="Bill Shvodian" w:date="2020-02-05T15:47:00Z"/>
          <w:snapToGrid w:val="0"/>
        </w:rPr>
      </w:pPr>
      <w:ins w:id="1179" w:author="Bill Shvodian" w:date="2020-02-05T15:47:00Z">
        <w:r>
          <w:rPr>
            <w:snapToGrid w:val="0"/>
          </w:rPr>
          <w:t>6.5.3.3.</w:t>
        </w:r>
      </w:ins>
      <w:ins w:id="1180" w:author="Bill Shvodian" w:date="2020-02-05T15:51:00Z">
        <w:r>
          <w:rPr>
            <w:snapToGrid w:val="0"/>
            <w:highlight w:val="yellow"/>
          </w:rPr>
          <w:t>y</w:t>
        </w:r>
      </w:ins>
      <w:ins w:id="1181" w:author="Bill Shvodian" w:date="2020-02-05T15:47:00Z">
        <w:r>
          <w:rPr>
            <w:snapToGrid w:val="0"/>
          </w:rPr>
          <w:tab/>
          <w:t>Requirement for network signalled value "NS_1</w:t>
        </w:r>
      </w:ins>
      <w:ins w:id="1182" w:author="Bill Shvodian" w:date="2020-02-05T15:52:00Z">
        <w:r>
          <w:rPr>
            <w:snapToGrid w:val="0"/>
          </w:rPr>
          <w:t>4</w:t>
        </w:r>
      </w:ins>
      <w:ins w:id="1183" w:author="Bill Shvodian" w:date="2020-02-05T15:47:00Z">
        <w:r>
          <w:rPr>
            <w:snapToGrid w:val="0"/>
          </w:rPr>
          <w:t>"</w:t>
        </w:r>
      </w:ins>
    </w:p>
    <w:p w14:paraId="4B7801A8" w14:textId="293B0528" w:rsidR="00BF5816" w:rsidRDefault="00BF5816" w:rsidP="00BF5816">
      <w:pPr>
        <w:rPr>
          <w:ins w:id="1184" w:author="Bill Shvodian" w:date="2020-02-05T15:47:00Z"/>
        </w:rPr>
      </w:pPr>
      <w:ins w:id="1185" w:author="Bill Shvodian" w:date="2020-02-05T15:47:00Z">
        <w:r>
          <w:t>When "</w:t>
        </w:r>
        <w:r>
          <w:rPr>
            <w:rFonts w:cs="v5.0.0"/>
          </w:rPr>
          <w:t>NS_13"</w:t>
        </w:r>
        <w:r>
          <w:t xml:space="preserve"> is indicated in the cell, the power of any UE emission shall not exceed the levels specified in Table 6.5.3.3.</w:t>
        </w:r>
      </w:ins>
      <w:ins w:id="1186" w:author="Bill Shvodian" w:date="2020-02-05T15:51:00Z">
        <w:r>
          <w:rPr>
            <w:highlight w:val="yellow"/>
          </w:rPr>
          <w:t>y</w:t>
        </w:r>
      </w:ins>
      <w:ins w:id="1187" w:author="Bill Shvodian" w:date="2020-02-05T15:47:00Z">
        <w:r>
          <w:t>-1. This requirement also applies for the frequency ranges that are less than F</w:t>
        </w:r>
        <w:r>
          <w:rPr>
            <w:vertAlign w:val="subscript"/>
          </w:rPr>
          <w:t>OOB</w:t>
        </w:r>
        <w:r>
          <w:t xml:space="preserve"> (MHz) in Table 6.5.3.1-1 from the edge of the channel bandwidth.</w:t>
        </w:r>
      </w:ins>
    </w:p>
    <w:p w14:paraId="55E459D4" w14:textId="4CCC3CC5" w:rsidR="00BF5816" w:rsidRPr="006F24A6" w:rsidRDefault="00BF5816" w:rsidP="00BF5816">
      <w:pPr>
        <w:pStyle w:val="TH"/>
        <w:rPr>
          <w:ins w:id="1188" w:author="Bill Shvodian" w:date="2020-02-05T15:47:00Z"/>
          <w:lang w:eastAsia="ko-KR"/>
        </w:rPr>
      </w:pPr>
      <w:ins w:id="1189" w:author="Bill Shvodian" w:date="2020-02-05T15:47:00Z">
        <w:r w:rsidRPr="006F24A6">
          <w:rPr>
            <w:lang w:eastAsia="ko-KR"/>
          </w:rPr>
          <w:t xml:space="preserve">Table </w:t>
        </w:r>
        <w:r w:rsidRPr="00A432F4">
          <w:rPr>
            <w:lang w:eastAsia="ko-KR"/>
          </w:rPr>
          <w:t>6.5.3.3.</w:t>
        </w:r>
      </w:ins>
      <w:ins w:id="1190" w:author="Bill Shvodian" w:date="2020-02-05T15:51:00Z">
        <w:r>
          <w:rPr>
            <w:highlight w:val="yellow"/>
            <w:lang w:eastAsia="ko-KR"/>
          </w:rPr>
          <w:t>y</w:t>
        </w:r>
      </w:ins>
      <w:ins w:id="1191" w:author="Bill Shvodian" w:date="2020-02-05T15:47:00Z">
        <w:r w:rsidRPr="00A432F4">
          <w:rPr>
            <w:lang w:eastAsia="ko-KR"/>
          </w:rPr>
          <w:t>-1</w:t>
        </w:r>
        <w:r w:rsidRPr="006F24A6">
          <w:rPr>
            <w:lang w:eastAsia="ko-KR"/>
          </w:rPr>
          <w:t>: Additional requirements NS_1</w:t>
        </w:r>
      </w:ins>
      <w:ins w:id="1192" w:author="Bill Shvodian" w:date="2020-02-05T15:52:00Z">
        <w:r>
          <w:rPr>
            <w:lang w:eastAsia="ko-KR"/>
          </w:rPr>
          <w:t>4</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F5816" w:rsidRPr="006F24A6" w14:paraId="2B12F5C4" w14:textId="77777777" w:rsidTr="0013287E">
        <w:trPr>
          <w:jc w:val="center"/>
          <w:ins w:id="1193" w:author="Bill Shvodian" w:date="2020-02-05T15:47:00Z"/>
        </w:trPr>
        <w:tc>
          <w:tcPr>
            <w:tcW w:w="2120" w:type="dxa"/>
            <w:vMerge w:val="restart"/>
            <w:tcBorders>
              <w:top w:val="single" w:sz="4" w:space="0" w:color="auto"/>
              <w:left w:val="single" w:sz="4" w:space="0" w:color="auto"/>
              <w:bottom w:val="single" w:sz="4" w:space="0" w:color="auto"/>
              <w:right w:val="single" w:sz="4" w:space="0" w:color="auto"/>
            </w:tcBorders>
            <w:hideMark/>
          </w:tcPr>
          <w:p w14:paraId="34570504" w14:textId="77777777" w:rsidR="00BF5816" w:rsidRPr="006F24A6" w:rsidRDefault="00BF5816" w:rsidP="0013287E">
            <w:pPr>
              <w:pStyle w:val="TAH"/>
              <w:rPr>
                <w:ins w:id="1194" w:author="Bill Shvodian" w:date="2020-02-05T15:47:00Z"/>
                <w:lang w:eastAsia="sv-SE"/>
              </w:rPr>
            </w:pPr>
            <w:ins w:id="1195" w:author="Bill Shvodian" w:date="2020-02-05T15:47:00Z">
              <w:r w:rsidRPr="006F24A6">
                <w:rPr>
                  <w:lang w:eastAsia="sv-SE"/>
                </w:rPr>
                <w:t>Frequency band</w:t>
              </w:r>
            </w:ins>
          </w:p>
          <w:p w14:paraId="09682C9E" w14:textId="77777777" w:rsidR="00BF5816" w:rsidRPr="006F24A6" w:rsidRDefault="00BF5816" w:rsidP="0013287E">
            <w:pPr>
              <w:pStyle w:val="TAH"/>
              <w:rPr>
                <w:ins w:id="1196" w:author="Bill Shvodian" w:date="2020-02-05T15:47:00Z"/>
                <w:lang w:eastAsia="sv-SE"/>
              </w:rPr>
            </w:pPr>
            <w:ins w:id="1197" w:author="Bill Shvodian" w:date="2020-02-05T15:47:00Z">
              <w:r w:rsidRPr="006F24A6">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7C846BC8" w14:textId="77777777" w:rsidR="00BF5816" w:rsidRPr="006F24A6" w:rsidRDefault="00BF5816" w:rsidP="0013287E">
            <w:pPr>
              <w:pStyle w:val="TAH"/>
              <w:rPr>
                <w:ins w:id="1198" w:author="Bill Shvodian" w:date="2020-02-05T15:47:00Z"/>
                <w:lang w:eastAsia="sv-SE"/>
              </w:rPr>
            </w:pPr>
            <w:ins w:id="1199" w:author="Bill Shvodian" w:date="2020-02-05T15:47:00Z">
              <w:r w:rsidRPr="006F24A6">
                <w:rPr>
                  <w:lang w:eastAsia="sv-SE"/>
                </w:rPr>
                <w:t>Channel bandwidth /</w:t>
              </w:r>
            </w:ins>
          </w:p>
          <w:p w14:paraId="7F27D54F" w14:textId="77777777" w:rsidR="00BF5816" w:rsidRPr="006F24A6" w:rsidRDefault="00BF5816" w:rsidP="0013287E">
            <w:pPr>
              <w:pStyle w:val="TAH"/>
              <w:rPr>
                <w:ins w:id="1200" w:author="Bill Shvodian" w:date="2020-02-05T15:47:00Z"/>
                <w:lang w:eastAsia="sv-SE"/>
              </w:rPr>
            </w:pPr>
            <w:ins w:id="1201" w:author="Bill Shvodian" w:date="2020-02-05T15:47:00Z">
              <w:r w:rsidRPr="006F24A6">
                <w:rPr>
                  <w:lang w:eastAsia="sv-SE"/>
                </w:rPr>
                <w:t>Spectrum emission limit</w:t>
              </w:r>
            </w:ins>
          </w:p>
          <w:p w14:paraId="362F2911" w14:textId="77777777" w:rsidR="00BF5816" w:rsidRPr="006F24A6" w:rsidRDefault="00BF5816" w:rsidP="0013287E">
            <w:pPr>
              <w:pStyle w:val="TAH"/>
              <w:rPr>
                <w:ins w:id="1202" w:author="Bill Shvodian" w:date="2020-02-05T15:47:00Z"/>
                <w:lang w:eastAsia="sv-SE"/>
              </w:rPr>
            </w:pPr>
            <w:ins w:id="1203" w:author="Bill Shvodian" w:date="2020-02-05T15:47:00Z">
              <w:r w:rsidRPr="006F24A6">
                <w:rPr>
                  <w:lang w:eastAsia="sv-SE"/>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A474445" w14:textId="77777777" w:rsidR="00BF5816" w:rsidRPr="006F24A6" w:rsidRDefault="00BF5816" w:rsidP="0013287E">
            <w:pPr>
              <w:pStyle w:val="TAH"/>
              <w:rPr>
                <w:ins w:id="1204" w:author="Bill Shvodian" w:date="2020-02-05T15:47:00Z"/>
                <w:lang w:eastAsia="sv-SE"/>
              </w:rPr>
            </w:pPr>
            <w:ins w:id="1205" w:author="Bill Shvodian" w:date="2020-02-05T15:47:00Z">
              <w:r w:rsidRPr="006F24A6">
                <w:rPr>
                  <w:lang w:eastAsia="sv-SE"/>
                </w:rPr>
                <w:t>Measurement bandwidth</w:t>
              </w:r>
            </w:ins>
          </w:p>
        </w:tc>
      </w:tr>
      <w:tr w:rsidR="00BF5816" w:rsidRPr="006F24A6" w14:paraId="0937D222" w14:textId="77777777" w:rsidTr="0013287E">
        <w:trPr>
          <w:jc w:val="center"/>
          <w:ins w:id="1206" w:author="Bill Shvodian" w:date="2020-02-05T15:4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B2CDC" w14:textId="77777777" w:rsidR="00BF5816" w:rsidRPr="006F24A6" w:rsidRDefault="00BF5816" w:rsidP="0013287E">
            <w:pPr>
              <w:overflowPunct/>
              <w:autoSpaceDE/>
              <w:autoSpaceDN/>
              <w:adjustRightInd/>
              <w:spacing w:after="0"/>
              <w:textAlignment w:val="auto"/>
              <w:rPr>
                <w:ins w:id="1207" w:author="Bill Shvodian" w:date="2020-02-05T15:47: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57A4A06E" w14:textId="6B15DAB1" w:rsidR="00BF5816" w:rsidRPr="006F24A6" w:rsidRDefault="00BF5816" w:rsidP="0013287E">
            <w:pPr>
              <w:pStyle w:val="TAH"/>
              <w:rPr>
                <w:ins w:id="1208" w:author="Bill Shvodian" w:date="2020-02-05T15:47:00Z"/>
                <w:lang w:eastAsia="sv-SE"/>
              </w:rPr>
            </w:pPr>
            <w:ins w:id="1209" w:author="Bill Shvodian" w:date="2020-02-05T15:52:00Z">
              <w:r w:rsidRPr="00BF5816">
                <w:rPr>
                  <w:lang w:eastAsia="sv-SE"/>
                </w:rPr>
                <w:t>5 MHz, 10 MHz, 15 MHz, 20MHz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B71C1" w14:textId="77777777" w:rsidR="00BF5816" w:rsidRPr="006F24A6" w:rsidRDefault="00BF5816" w:rsidP="0013287E">
            <w:pPr>
              <w:overflowPunct/>
              <w:autoSpaceDE/>
              <w:autoSpaceDN/>
              <w:adjustRightInd/>
              <w:spacing w:after="0"/>
              <w:textAlignment w:val="auto"/>
              <w:rPr>
                <w:ins w:id="1210" w:author="Bill Shvodian" w:date="2020-02-05T15:47:00Z"/>
                <w:rFonts w:ascii="Arial" w:hAnsi="Arial" w:cs="Arial"/>
                <w:b/>
                <w:sz w:val="18"/>
                <w:lang w:eastAsia="sv-SE"/>
              </w:rPr>
            </w:pPr>
          </w:p>
        </w:tc>
      </w:tr>
      <w:tr w:rsidR="00BF5816" w:rsidRPr="006F24A6" w14:paraId="0C5E72D8" w14:textId="77777777" w:rsidTr="0013287E">
        <w:trPr>
          <w:jc w:val="center"/>
          <w:ins w:id="1211" w:author="Bill Shvodian" w:date="2020-02-05T15:47:00Z"/>
        </w:trPr>
        <w:tc>
          <w:tcPr>
            <w:tcW w:w="2120" w:type="dxa"/>
            <w:tcBorders>
              <w:top w:val="single" w:sz="4" w:space="0" w:color="auto"/>
              <w:left w:val="single" w:sz="4" w:space="0" w:color="auto"/>
              <w:bottom w:val="single" w:sz="4" w:space="0" w:color="auto"/>
              <w:right w:val="single" w:sz="4" w:space="0" w:color="auto"/>
            </w:tcBorders>
            <w:hideMark/>
          </w:tcPr>
          <w:p w14:paraId="3D850DBC" w14:textId="77777777" w:rsidR="00BF5816" w:rsidRPr="006F24A6" w:rsidRDefault="00BF5816" w:rsidP="0013287E">
            <w:pPr>
              <w:pStyle w:val="TAC"/>
              <w:rPr>
                <w:ins w:id="1212" w:author="Bill Shvodian" w:date="2020-02-05T15:47:00Z"/>
                <w:lang w:eastAsia="sv-SE"/>
              </w:rPr>
            </w:pPr>
            <w:ins w:id="1213" w:author="Bill Shvodian" w:date="2020-02-05T15:47:00Z">
              <w:r w:rsidRPr="00D57719">
                <w:rPr>
                  <w:lang w:eastAsia="sv-SE"/>
                </w:rPr>
                <w:t>806 ≤ f ≤ 816</w:t>
              </w:r>
            </w:ins>
          </w:p>
        </w:tc>
        <w:tc>
          <w:tcPr>
            <w:tcW w:w="3686" w:type="dxa"/>
            <w:tcBorders>
              <w:top w:val="single" w:sz="4" w:space="0" w:color="auto"/>
              <w:left w:val="single" w:sz="4" w:space="0" w:color="auto"/>
              <w:bottom w:val="single" w:sz="4" w:space="0" w:color="auto"/>
              <w:right w:val="single" w:sz="4" w:space="0" w:color="auto"/>
            </w:tcBorders>
            <w:hideMark/>
          </w:tcPr>
          <w:p w14:paraId="346CC5A8" w14:textId="77777777" w:rsidR="00BF5816" w:rsidRPr="006F24A6" w:rsidRDefault="00BF5816" w:rsidP="0013287E">
            <w:pPr>
              <w:pStyle w:val="TAC"/>
              <w:rPr>
                <w:ins w:id="1214" w:author="Bill Shvodian" w:date="2020-02-05T15:47:00Z"/>
                <w:lang w:eastAsia="sv-SE"/>
              </w:rPr>
            </w:pPr>
            <w:ins w:id="1215" w:author="Bill Shvodian" w:date="2020-02-05T15:47:00Z">
              <w:r w:rsidRPr="006F24A6">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4BE78823" w14:textId="77777777" w:rsidR="00BF5816" w:rsidRPr="006F24A6" w:rsidRDefault="00BF5816" w:rsidP="0013287E">
            <w:pPr>
              <w:pStyle w:val="TAC"/>
              <w:rPr>
                <w:ins w:id="1216" w:author="Bill Shvodian" w:date="2020-02-05T15:47:00Z"/>
                <w:lang w:eastAsia="sv-SE"/>
              </w:rPr>
            </w:pPr>
            <w:ins w:id="1217" w:author="Bill Shvodian" w:date="2020-02-05T15:47:00Z">
              <w:r w:rsidRPr="006F24A6">
                <w:rPr>
                  <w:lang w:eastAsia="sv-SE"/>
                </w:rPr>
                <w:t>6.25 kHz</w:t>
              </w:r>
            </w:ins>
          </w:p>
        </w:tc>
      </w:tr>
      <w:tr w:rsidR="00BF5816" w:rsidRPr="006F24A6" w14:paraId="29F15945" w14:textId="77777777" w:rsidTr="0013287E">
        <w:trPr>
          <w:jc w:val="center"/>
          <w:ins w:id="1218" w:author="Bill Shvodian" w:date="2020-02-05T15:47:00Z"/>
        </w:trPr>
        <w:tc>
          <w:tcPr>
            <w:tcW w:w="7507" w:type="dxa"/>
            <w:gridSpan w:val="3"/>
            <w:tcBorders>
              <w:top w:val="single" w:sz="4" w:space="0" w:color="auto"/>
              <w:left w:val="single" w:sz="4" w:space="0" w:color="auto"/>
              <w:bottom w:val="single" w:sz="4" w:space="0" w:color="auto"/>
              <w:right w:val="single" w:sz="4" w:space="0" w:color="auto"/>
            </w:tcBorders>
            <w:hideMark/>
          </w:tcPr>
          <w:p w14:paraId="1E6890ED" w14:textId="77777777" w:rsidR="00BF5816" w:rsidRDefault="00BF5816" w:rsidP="0013287E">
            <w:pPr>
              <w:pStyle w:val="TAN"/>
              <w:rPr>
                <w:ins w:id="1219" w:author="Bill Shvodian" w:date="2020-02-05T15:47:00Z"/>
                <w:lang w:eastAsia="sv-SE"/>
              </w:rPr>
            </w:pPr>
            <w:ins w:id="1220" w:author="Bill Shvodian" w:date="2020-02-05T15:47:00Z">
              <w:r>
                <w:rPr>
                  <w:lang w:eastAsia="sv-SE"/>
                </w:rPr>
                <w:t>NOTE 1:</w:t>
              </w:r>
              <w:r>
                <w:rPr>
                  <w:lang w:eastAsia="sv-SE"/>
                </w:rPr>
                <w:tab/>
                <w:t xml:space="preserve">The requirement applies for E-UTRA carriers with lower channel edge at or above 817 </w:t>
              </w:r>
              <w:proofErr w:type="spellStart"/>
              <w:r>
                <w:rPr>
                  <w:lang w:eastAsia="sv-SE"/>
                </w:rPr>
                <w:t>MHz.</w:t>
              </w:r>
              <w:proofErr w:type="spellEnd"/>
            </w:ins>
          </w:p>
          <w:p w14:paraId="2C8CA060" w14:textId="77777777" w:rsidR="00BF5816" w:rsidRPr="006F24A6" w:rsidRDefault="00BF5816" w:rsidP="0013287E">
            <w:pPr>
              <w:pStyle w:val="TAN"/>
              <w:rPr>
                <w:ins w:id="1221" w:author="Bill Shvodian" w:date="2020-02-05T15:47:00Z"/>
                <w:lang w:eastAsia="sv-SE"/>
              </w:rPr>
            </w:pPr>
            <w:ins w:id="1222" w:author="Bill Shvodian" w:date="2020-02-05T15:47:00Z">
              <w:r>
                <w:rPr>
                  <w:lang w:eastAsia="sv-SE"/>
                </w:rPr>
                <w:t>NOTE 2:</w:t>
              </w:r>
              <w:r>
                <w:rPr>
                  <w:lang w:eastAsia="sv-SE"/>
                </w:rPr>
                <w:tab/>
                <w:t xml:space="preserve">The emissions measurement shall be sufficiently power averaged to ensure a standard deviation &lt; 0.5 </w:t>
              </w:r>
              <w:proofErr w:type="spellStart"/>
              <w:r>
                <w:rPr>
                  <w:lang w:eastAsia="sv-SE"/>
                </w:rPr>
                <w:t>dB.</w:t>
              </w:r>
              <w:proofErr w:type="spellEnd"/>
            </w:ins>
          </w:p>
        </w:tc>
      </w:tr>
    </w:tbl>
    <w:p w14:paraId="5DE28F18" w14:textId="77777777" w:rsidR="00AE3A2A" w:rsidRDefault="00AE3A2A" w:rsidP="00AE3A2A">
      <w:pPr>
        <w:rPr>
          <w:ins w:id="1223" w:author="Bill Shvodian" w:date="2020-02-12T15:16:00Z"/>
        </w:rPr>
      </w:pPr>
    </w:p>
    <w:p w14:paraId="57986CF9" w14:textId="6D909A65" w:rsidR="00AE3A2A" w:rsidRDefault="00AE3A2A" w:rsidP="00AE3A2A">
      <w:pPr>
        <w:pStyle w:val="Heading5"/>
        <w:rPr>
          <w:ins w:id="1224" w:author="Bill Shvodian" w:date="2020-02-12T15:16:00Z"/>
          <w:snapToGrid w:val="0"/>
        </w:rPr>
      </w:pPr>
      <w:ins w:id="1225" w:author="Bill Shvodian" w:date="2020-02-12T15:16:00Z">
        <w:r>
          <w:rPr>
            <w:snapToGrid w:val="0"/>
          </w:rPr>
          <w:t>6.5.3.3.</w:t>
        </w:r>
        <w:r w:rsidRPr="00AE3A2A">
          <w:rPr>
            <w:snapToGrid w:val="0"/>
            <w:highlight w:val="yellow"/>
          </w:rPr>
          <w:t>z</w:t>
        </w:r>
        <w:r>
          <w:rPr>
            <w:snapToGrid w:val="0"/>
          </w:rPr>
          <w:tab/>
          <w:t>Requirement for network signalled value "NS_1</w:t>
        </w:r>
      </w:ins>
      <w:ins w:id="1226" w:author="Bill Shvodian" w:date="2020-02-12T15:17:00Z">
        <w:r>
          <w:rPr>
            <w:snapToGrid w:val="0"/>
          </w:rPr>
          <w:t>5</w:t>
        </w:r>
      </w:ins>
      <w:ins w:id="1227" w:author="Bill Shvodian" w:date="2020-02-12T15:16:00Z">
        <w:r>
          <w:rPr>
            <w:snapToGrid w:val="0"/>
          </w:rPr>
          <w:t>"</w:t>
        </w:r>
      </w:ins>
    </w:p>
    <w:p w14:paraId="0D9983D2" w14:textId="6A4B28CB" w:rsidR="00AE3A2A" w:rsidRDefault="00AE3A2A" w:rsidP="00AE3A2A">
      <w:pPr>
        <w:rPr>
          <w:ins w:id="1228" w:author="Bill Shvodian" w:date="2020-02-12T15:16:00Z"/>
        </w:rPr>
      </w:pPr>
      <w:ins w:id="1229" w:author="Bill Shvodian" w:date="2020-02-12T15:16:00Z">
        <w:r>
          <w:t>When "</w:t>
        </w:r>
        <w:r>
          <w:rPr>
            <w:rFonts w:cs="v5.0.0"/>
          </w:rPr>
          <w:t>NS_13"</w:t>
        </w:r>
        <w:r>
          <w:t xml:space="preserve"> is indicated in the cell, the power of any UE emission shall not exceed the levels specified in Table 6.5.3.3.</w:t>
        </w:r>
        <w:r w:rsidRPr="00AE3A2A">
          <w:rPr>
            <w:highlight w:val="yellow"/>
          </w:rPr>
          <w:t>z</w:t>
        </w:r>
        <w:r>
          <w:t>-1. This requirement also applies for the frequency ranges that are less than F</w:t>
        </w:r>
        <w:r>
          <w:rPr>
            <w:vertAlign w:val="subscript"/>
          </w:rPr>
          <w:t>OOB</w:t>
        </w:r>
        <w:r>
          <w:t xml:space="preserve"> (MHz) in Table 6.5.3.1-1 from the edge of the channel bandwidth.</w:t>
        </w:r>
      </w:ins>
    </w:p>
    <w:p w14:paraId="5562D053" w14:textId="5FA902F2" w:rsidR="00AE3A2A" w:rsidRPr="006F24A6" w:rsidRDefault="00AE3A2A" w:rsidP="00AE3A2A">
      <w:pPr>
        <w:pStyle w:val="TH"/>
        <w:rPr>
          <w:ins w:id="1230" w:author="Bill Shvodian" w:date="2020-02-12T15:16:00Z"/>
          <w:lang w:eastAsia="ko-KR"/>
        </w:rPr>
      </w:pPr>
      <w:ins w:id="1231" w:author="Bill Shvodian" w:date="2020-02-12T15:16:00Z">
        <w:r w:rsidRPr="006F24A6">
          <w:rPr>
            <w:lang w:eastAsia="ko-KR"/>
          </w:rPr>
          <w:t xml:space="preserve">Table </w:t>
        </w:r>
        <w:r w:rsidRPr="00A432F4">
          <w:rPr>
            <w:lang w:eastAsia="ko-KR"/>
          </w:rPr>
          <w:t>6.5.3.3.</w:t>
        </w:r>
      </w:ins>
      <w:ins w:id="1232" w:author="Bill Shvodian" w:date="2020-02-12T15:17:00Z">
        <w:r w:rsidRPr="002E3B82">
          <w:rPr>
            <w:highlight w:val="yellow"/>
            <w:lang w:eastAsia="ko-KR"/>
          </w:rPr>
          <w:t>z</w:t>
        </w:r>
      </w:ins>
      <w:ins w:id="1233" w:author="Bill Shvodian" w:date="2020-02-12T15:16:00Z">
        <w:r w:rsidRPr="00A432F4">
          <w:rPr>
            <w:lang w:eastAsia="ko-KR"/>
          </w:rPr>
          <w:t>-1</w:t>
        </w:r>
        <w:r w:rsidRPr="006F24A6">
          <w:rPr>
            <w:lang w:eastAsia="ko-KR"/>
          </w:rPr>
          <w:t>: Additional requirements NS_1</w:t>
        </w:r>
      </w:ins>
      <w:ins w:id="1234" w:author="Bill Shvodian" w:date="2020-02-12T15:17:00Z">
        <w:r>
          <w:rPr>
            <w:lang w:eastAsia="ko-KR"/>
          </w:rPr>
          <w:t>5</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293769" w14:paraId="34A12716" w14:textId="77777777" w:rsidTr="007A6D2F">
        <w:trPr>
          <w:jc w:val="center"/>
          <w:ins w:id="1235" w:author="Bill Shvodian" w:date="2020-02-12T15:18:00Z"/>
        </w:trPr>
        <w:tc>
          <w:tcPr>
            <w:tcW w:w="2120" w:type="dxa"/>
            <w:vMerge w:val="restart"/>
            <w:tcBorders>
              <w:top w:val="single" w:sz="4" w:space="0" w:color="auto"/>
              <w:left w:val="single" w:sz="4" w:space="0" w:color="auto"/>
              <w:bottom w:val="single" w:sz="4" w:space="0" w:color="auto"/>
              <w:right w:val="single" w:sz="4" w:space="0" w:color="auto"/>
            </w:tcBorders>
            <w:hideMark/>
          </w:tcPr>
          <w:p w14:paraId="15D7FDCB" w14:textId="77777777" w:rsidR="00293769" w:rsidRDefault="00293769" w:rsidP="00293769">
            <w:pPr>
              <w:pStyle w:val="TAH"/>
              <w:rPr>
                <w:ins w:id="1236" w:author="Bill Shvodian" w:date="2020-02-12T15:18:00Z"/>
                <w:lang w:eastAsia="sv-SE"/>
              </w:rPr>
            </w:pPr>
            <w:ins w:id="1237" w:author="Bill Shvodian" w:date="2020-02-12T15:18:00Z">
              <w:r>
                <w:rPr>
                  <w:lang w:eastAsia="sv-SE"/>
                </w:rPr>
                <w:t>Frequency band</w:t>
              </w:r>
            </w:ins>
          </w:p>
          <w:p w14:paraId="1A3020CD" w14:textId="77777777" w:rsidR="00293769" w:rsidRDefault="00293769" w:rsidP="00293769">
            <w:pPr>
              <w:pStyle w:val="TAH"/>
              <w:rPr>
                <w:ins w:id="1238" w:author="Bill Shvodian" w:date="2020-02-12T15:18:00Z"/>
                <w:lang w:eastAsia="sv-SE"/>
              </w:rPr>
            </w:pPr>
            <w:ins w:id="1239" w:author="Bill Shvodian" w:date="2020-02-12T15:18:00Z">
              <w:r>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436719F6" w14:textId="77777777" w:rsidR="00293769" w:rsidRDefault="00293769" w:rsidP="00293769">
            <w:pPr>
              <w:pStyle w:val="TAH"/>
              <w:rPr>
                <w:ins w:id="1240" w:author="Bill Shvodian" w:date="2020-02-12T15:18:00Z"/>
                <w:lang w:eastAsia="sv-SE"/>
              </w:rPr>
            </w:pPr>
            <w:ins w:id="1241" w:author="Bill Shvodian" w:date="2020-02-12T15:18:00Z">
              <w:r>
                <w:rPr>
                  <w:lang w:eastAsia="sv-SE"/>
                </w:rPr>
                <w:t>Channel bandwidth /</w:t>
              </w:r>
            </w:ins>
          </w:p>
          <w:p w14:paraId="655BC2C3" w14:textId="77777777" w:rsidR="00293769" w:rsidRDefault="00293769" w:rsidP="00293769">
            <w:pPr>
              <w:pStyle w:val="TAH"/>
              <w:rPr>
                <w:ins w:id="1242" w:author="Bill Shvodian" w:date="2020-02-12T15:18:00Z"/>
                <w:lang w:eastAsia="sv-SE"/>
              </w:rPr>
            </w:pPr>
            <w:ins w:id="1243" w:author="Bill Shvodian" w:date="2020-02-12T15:18:00Z">
              <w:r>
                <w:rPr>
                  <w:lang w:eastAsia="sv-SE"/>
                </w:rPr>
                <w:t>Spectrum emission limit</w:t>
              </w:r>
            </w:ins>
          </w:p>
          <w:p w14:paraId="0C4BAF39" w14:textId="77777777" w:rsidR="00293769" w:rsidRDefault="00293769" w:rsidP="00293769">
            <w:pPr>
              <w:pStyle w:val="TAH"/>
              <w:rPr>
                <w:ins w:id="1244" w:author="Bill Shvodian" w:date="2020-02-12T15:18:00Z"/>
                <w:lang w:eastAsia="sv-SE"/>
              </w:rPr>
            </w:pPr>
            <w:ins w:id="1245" w:author="Bill Shvodian" w:date="2020-02-12T15:18:00Z">
              <w:r>
                <w:rPr>
                  <w:lang w:eastAsia="sv-SE"/>
                </w:rPr>
                <w:t>(dBm)</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E8DE543" w14:textId="77777777" w:rsidR="00293769" w:rsidRDefault="00293769" w:rsidP="00293769">
            <w:pPr>
              <w:pStyle w:val="TAH"/>
              <w:rPr>
                <w:ins w:id="1246" w:author="Bill Shvodian" w:date="2020-02-12T15:18:00Z"/>
                <w:lang w:eastAsia="sv-SE"/>
              </w:rPr>
            </w:pPr>
            <w:ins w:id="1247" w:author="Bill Shvodian" w:date="2020-02-12T15:18:00Z">
              <w:r>
                <w:rPr>
                  <w:lang w:eastAsia="sv-SE"/>
                </w:rPr>
                <w:t>Measurement bandwidth</w:t>
              </w:r>
            </w:ins>
          </w:p>
        </w:tc>
      </w:tr>
      <w:tr w:rsidR="00293769" w14:paraId="24452C72" w14:textId="77777777" w:rsidTr="007A6D2F">
        <w:trPr>
          <w:jc w:val="center"/>
          <w:ins w:id="1248" w:author="Bill Shvodian" w:date="2020-02-12T15:1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5587A" w14:textId="77777777" w:rsidR="00293769" w:rsidRDefault="00293769" w:rsidP="007A6D2F">
            <w:pPr>
              <w:spacing w:after="0"/>
              <w:rPr>
                <w:ins w:id="1249" w:author="Bill Shvodian" w:date="2020-02-12T15:18:00Z"/>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3BFFFFDC" w14:textId="77777777" w:rsidR="00293769" w:rsidRDefault="00293769" w:rsidP="007A6D2F">
            <w:pPr>
              <w:keepNext/>
              <w:keepLines/>
              <w:spacing w:after="0"/>
              <w:jc w:val="center"/>
              <w:rPr>
                <w:ins w:id="1250" w:author="Bill Shvodian" w:date="2020-02-12T15:18:00Z"/>
                <w:rFonts w:ascii="Arial" w:hAnsi="Arial" w:cs="Arial"/>
                <w:b/>
                <w:sz w:val="18"/>
                <w:lang w:eastAsia="sv-SE"/>
              </w:rPr>
            </w:pPr>
            <w:ins w:id="1251" w:author="Bill Shvodian" w:date="2020-02-12T15:18:00Z">
              <w:r>
                <w:rPr>
                  <w:rFonts w:ascii="Arial" w:hAnsi="Arial" w:cs="Arial"/>
                  <w:b/>
                  <w:sz w:val="18"/>
                  <w:lang w:eastAsia="sv-SE"/>
                </w:rPr>
                <w:t>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775F5" w14:textId="77777777" w:rsidR="00293769" w:rsidRDefault="00293769" w:rsidP="007A6D2F">
            <w:pPr>
              <w:spacing w:after="0"/>
              <w:rPr>
                <w:ins w:id="1252" w:author="Bill Shvodian" w:date="2020-02-12T15:18:00Z"/>
                <w:rFonts w:ascii="Arial" w:hAnsi="Arial" w:cs="Arial"/>
                <w:b/>
                <w:sz w:val="18"/>
                <w:lang w:eastAsia="sv-SE"/>
              </w:rPr>
            </w:pPr>
          </w:p>
        </w:tc>
      </w:tr>
      <w:tr w:rsidR="00293769" w14:paraId="1EF0700A" w14:textId="77777777" w:rsidTr="007A6D2F">
        <w:trPr>
          <w:jc w:val="center"/>
          <w:ins w:id="1253" w:author="Bill Shvodian" w:date="2020-02-12T15:18:00Z"/>
        </w:trPr>
        <w:tc>
          <w:tcPr>
            <w:tcW w:w="2120" w:type="dxa"/>
            <w:tcBorders>
              <w:top w:val="single" w:sz="4" w:space="0" w:color="auto"/>
              <w:left w:val="single" w:sz="4" w:space="0" w:color="auto"/>
              <w:bottom w:val="single" w:sz="4" w:space="0" w:color="auto"/>
              <w:right w:val="single" w:sz="4" w:space="0" w:color="auto"/>
            </w:tcBorders>
            <w:hideMark/>
          </w:tcPr>
          <w:p w14:paraId="0CC6CF3C" w14:textId="77777777" w:rsidR="00293769" w:rsidRDefault="00293769" w:rsidP="00293769">
            <w:pPr>
              <w:pStyle w:val="TAC"/>
              <w:rPr>
                <w:ins w:id="1254" w:author="Bill Shvodian" w:date="2020-02-12T15:18:00Z"/>
                <w:lang w:eastAsia="sv-SE"/>
              </w:rPr>
            </w:pPr>
            <w:ins w:id="1255" w:author="Bill Shvodian" w:date="2020-02-12T15:18:00Z">
              <w:r>
                <w:rPr>
                  <w:lang w:eastAsia="sv-SE"/>
                </w:rPr>
                <w:t>851 ≤ f ≤ 859</w:t>
              </w:r>
            </w:ins>
          </w:p>
        </w:tc>
        <w:tc>
          <w:tcPr>
            <w:tcW w:w="3686" w:type="dxa"/>
            <w:tcBorders>
              <w:top w:val="single" w:sz="4" w:space="0" w:color="auto"/>
              <w:left w:val="single" w:sz="4" w:space="0" w:color="auto"/>
              <w:bottom w:val="single" w:sz="4" w:space="0" w:color="auto"/>
              <w:right w:val="single" w:sz="4" w:space="0" w:color="auto"/>
            </w:tcBorders>
            <w:hideMark/>
          </w:tcPr>
          <w:p w14:paraId="4208DEA7" w14:textId="77777777" w:rsidR="00293769" w:rsidRDefault="00293769" w:rsidP="00293769">
            <w:pPr>
              <w:pStyle w:val="TAC"/>
              <w:rPr>
                <w:ins w:id="1256" w:author="Bill Shvodian" w:date="2020-02-12T15:18:00Z"/>
                <w:lang w:eastAsia="sv-SE"/>
              </w:rPr>
            </w:pPr>
            <w:ins w:id="1257" w:author="Bill Shvodian" w:date="2020-02-12T15:18:00Z">
              <w:r>
                <w:rPr>
                  <w:lang w:eastAsia="sv-SE"/>
                </w:rPr>
                <w:t>-53</w:t>
              </w:r>
            </w:ins>
          </w:p>
        </w:tc>
        <w:tc>
          <w:tcPr>
            <w:tcW w:w="1701" w:type="dxa"/>
            <w:tcBorders>
              <w:top w:val="single" w:sz="4" w:space="0" w:color="auto"/>
              <w:left w:val="single" w:sz="4" w:space="0" w:color="auto"/>
              <w:bottom w:val="single" w:sz="4" w:space="0" w:color="auto"/>
              <w:right w:val="single" w:sz="4" w:space="0" w:color="auto"/>
            </w:tcBorders>
            <w:hideMark/>
          </w:tcPr>
          <w:p w14:paraId="69528CCC" w14:textId="77777777" w:rsidR="00293769" w:rsidRDefault="00293769" w:rsidP="00293769">
            <w:pPr>
              <w:pStyle w:val="TAC"/>
              <w:rPr>
                <w:ins w:id="1258" w:author="Bill Shvodian" w:date="2020-02-12T15:18:00Z"/>
                <w:lang w:eastAsia="sv-SE"/>
              </w:rPr>
            </w:pPr>
            <w:ins w:id="1259" w:author="Bill Shvodian" w:date="2020-02-12T15:18:00Z">
              <w:r>
                <w:rPr>
                  <w:lang w:eastAsia="sv-SE"/>
                </w:rPr>
                <w:t>6.25 kHz</w:t>
              </w:r>
            </w:ins>
          </w:p>
        </w:tc>
      </w:tr>
      <w:tr w:rsidR="00293769" w14:paraId="680FBD2B" w14:textId="77777777" w:rsidTr="007A6D2F">
        <w:trPr>
          <w:jc w:val="center"/>
          <w:ins w:id="1260" w:author="Bill Shvodian" w:date="2020-02-12T15:18:00Z"/>
        </w:trPr>
        <w:tc>
          <w:tcPr>
            <w:tcW w:w="7507" w:type="dxa"/>
            <w:gridSpan w:val="3"/>
            <w:tcBorders>
              <w:top w:val="single" w:sz="4" w:space="0" w:color="auto"/>
              <w:left w:val="single" w:sz="4" w:space="0" w:color="auto"/>
              <w:bottom w:val="single" w:sz="4" w:space="0" w:color="auto"/>
              <w:right w:val="single" w:sz="4" w:space="0" w:color="auto"/>
            </w:tcBorders>
            <w:hideMark/>
          </w:tcPr>
          <w:p w14:paraId="0906E1C3" w14:textId="77777777" w:rsidR="00293769" w:rsidRDefault="00293769" w:rsidP="00293769">
            <w:pPr>
              <w:pStyle w:val="TAN"/>
              <w:rPr>
                <w:ins w:id="1261" w:author="Bill Shvodian" w:date="2020-02-12T15:18:00Z"/>
                <w:lang w:eastAsia="sv-SE"/>
              </w:rPr>
            </w:pPr>
            <w:ins w:id="1262" w:author="Bill Shvodian" w:date="2020-02-12T15:18:00Z">
              <w:r>
                <w:rPr>
                  <w:lang w:eastAsia="sv-SE"/>
                </w:rPr>
                <w:t>NOTE 1:</w:t>
              </w:r>
              <w:r>
                <w:rPr>
                  <w:lang w:eastAsia="sv-SE"/>
                </w:rPr>
                <w:tab/>
                <w:t xml:space="preserve">The emissions measurement shall be sufficiently power averaged to ensure a standard deviation &lt; 0.5 </w:t>
              </w:r>
              <w:proofErr w:type="spellStart"/>
              <w:r>
                <w:rPr>
                  <w:lang w:eastAsia="sv-SE"/>
                </w:rPr>
                <w:t>dB.</w:t>
              </w:r>
              <w:proofErr w:type="spellEnd"/>
            </w:ins>
          </w:p>
        </w:tc>
      </w:tr>
    </w:tbl>
    <w:p w14:paraId="6A180C1C" w14:textId="77777777" w:rsidR="00BF5816" w:rsidRDefault="00BF5816" w:rsidP="005B6A06"/>
    <w:p w14:paraId="7DD45A0C" w14:textId="77777777" w:rsidR="006A214E" w:rsidRPr="003B7CC8" w:rsidRDefault="006A214E" w:rsidP="006A214E">
      <w:pPr>
        <w:jc w:val="center"/>
        <w:rPr>
          <w:color w:val="FF0000"/>
          <w:sz w:val="40"/>
        </w:rPr>
      </w:pPr>
      <w:bookmarkStart w:id="1263" w:name="_Toc29801871"/>
      <w:bookmarkStart w:id="1264" w:name="_Toc29802295"/>
      <w:bookmarkStart w:id="1265" w:name="_Toc29802920"/>
      <w:r w:rsidRPr="003B7CC8">
        <w:rPr>
          <w:color w:val="FF0000"/>
          <w:sz w:val="40"/>
        </w:rPr>
        <w:t>&lt;</w:t>
      </w:r>
      <w:r>
        <w:rPr>
          <w:color w:val="FF0000"/>
          <w:sz w:val="40"/>
        </w:rPr>
        <w:t>Next changed section</w:t>
      </w:r>
      <w:r w:rsidRPr="003B7CC8">
        <w:rPr>
          <w:color w:val="FF0000"/>
          <w:sz w:val="40"/>
        </w:rPr>
        <w:t>&gt;</w:t>
      </w:r>
    </w:p>
    <w:p w14:paraId="0203DF1A" w14:textId="77777777" w:rsidR="005F7BBD" w:rsidRPr="001C0CC4" w:rsidRDefault="005F7BBD" w:rsidP="00863308">
      <w:pPr>
        <w:pStyle w:val="Heading3"/>
        <w:ind w:left="0" w:firstLine="0"/>
      </w:pPr>
      <w:bookmarkStart w:id="1266" w:name="_Toc21344430"/>
      <w:bookmarkStart w:id="1267" w:name="_Toc29801917"/>
      <w:bookmarkStart w:id="1268" w:name="_Toc29802341"/>
      <w:bookmarkStart w:id="1269" w:name="_Toc29802966"/>
      <w:bookmarkEnd w:id="1096"/>
      <w:bookmarkEnd w:id="1263"/>
      <w:bookmarkEnd w:id="1264"/>
      <w:bookmarkEnd w:id="1265"/>
      <w:r w:rsidRPr="001C0CC4">
        <w:lastRenderedPageBreak/>
        <w:t>7.3.2</w:t>
      </w:r>
      <w:r w:rsidRPr="001C0CC4">
        <w:tab/>
        <w:t>Reference sensitivity power level</w:t>
      </w:r>
      <w:bookmarkEnd w:id="1266"/>
      <w:bookmarkEnd w:id="1267"/>
      <w:bookmarkEnd w:id="1268"/>
      <w:bookmarkEnd w:id="1269"/>
    </w:p>
    <w:p w14:paraId="69929660" w14:textId="650A9736" w:rsidR="005F7BBD" w:rsidRPr="001C0CC4" w:rsidRDefault="005F7BBD" w:rsidP="00863308">
      <w:r w:rsidRPr="001C0CC4">
        <w:t>The throughput shall be ≥ 95</w:t>
      </w:r>
      <w:r w:rsidR="00157F0C" w:rsidRPr="001C0CC4">
        <w:t xml:space="preserve"> </w:t>
      </w:r>
      <w:r w:rsidRPr="001C0CC4">
        <w:t>% of the maximum throughput of the reference measurement channels as specified in Annexes A.2.2</w:t>
      </w:r>
      <w:r w:rsidR="00B1607D" w:rsidRPr="001C0CC4">
        <w:t>.2</w:t>
      </w:r>
      <w:r w:rsidRPr="001C0CC4">
        <w:t>, A.2.3</w:t>
      </w:r>
      <w:r w:rsidR="00B1607D" w:rsidRPr="001C0CC4">
        <w:t>.2, A3.2</w:t>
      </w:r>
      <w:r w:rsidRPr="001C0CC4">
        <w:t xml:space="preserve"> and A.3.</w:t>
      </w:r>
      <w:r w:rsidR="00B1607D" w:rsidRPr="001C0CC4">
        <w:t>3</w:t>
      </w:r>
      <w:r w:rsidRPr="001C0CC4">
        <w:t xml:space="preserve"> (with one sided dynamic OCNG Pattern OP.1 FDD/TDD for the DL-signal as described in Annex A.5.1.1/A.5.2.1) with parameters specified in Table 7.3</w:t>
      </w:r>
      <w:r w:rsidR="00CC126B" w:rsidRPr="001C0CC4">
        <w:t>.2</w:t>
      </w:r>
      <w:r w:rsidRPr="001C0CC4">
        <w:t>-1 and Table 7.3</w:t>
      </w:r>
      <w:r w:rsidR="00CC126B" w:rsidRPr="001C0CC4">
        <w:t>.2</w:t>
      </w:r>
      <w:r w:rsidRPr="001C0CC4">
        <w:t>-2</w:t>
      </w:r>
      <w:r w:rsidR="00F8277A" w:rsidRPr="001C0CC4">
        <w:t>.</w:t>
      </w:r>
    </w:p>
    <w:p w14:paraId="4E943D18" w14:textId="77777777" w:rsidR="003B2B00" w:rsidRDefault="003B2B00" w:rsidP="00CC126B">
      <w:pPr>
        <w:pStyle w:val="TH"/>
        <w:sectPr w:rsidR="003B2B00" w:rsidSect="005A4F42">
          <w:footnotePr>
            <w:numRestart w:val="eachSect"/>
          </w:footnotePr>
          <w:pgSz w:w="11907" w:h="16840" w:code="9"/>
          <w:pgMar w:top="1418" w:right="1134" w:bottom="1134" w:left="1134" w:header="851" w:footer="340" w:gutter="0"/>
          <w:cols w:space="720"/>
          <w:formProt w:val="0"/>
          <w:docGrid w:linePitch="272"/>
        </w:sectPr>
      </w:pPr>
      <w:bookmarkStart w:id="1270" w:name="_Hlk507958268"/>
    </w:p>
    <w:p w14:paraId="379FC7FB" w14:textId="3F7A36C7" w:rsidR="005F7BBD" w:rsidRPr="001C0CC4" w:rsidRDefault="005F7BBD" w:rsidP="00CC126B">
      <w:pPr>
        <w:pStyle w:val="TH"/>
      </w:pPr>
      <w:r w:rsidRPr="001C0CC4">
        <w:t>Table 7.3</w:t>
      </w:r>
      <w:r w:rsidR="00CC126B" w:rsidRPr="001C0CC4">
        <w:t>.2</w:t>
      </w:r>
      <w:r w:rsidRPr="001C0CC4">
        <w:t>-1</w:t>
      </w:r>
      <w:bookmarkEnd w:id="1270"/>
      <w:r w:rsidRPr="001C0CC4">
        <w:t>: Two antenna port reference sensitivity QPSK P</w:t>
      </w:r>
      <w:r w:rsidR="00AD78FD" w:rsidRPr="001C0CC4">
        <w:t>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
        <w:gridCol w:w="329"/>
        <w:gridCol w:w="587"/>
        <w:gridCol w:w="736"/>
        <w:gridCol w:w="736"/>
        <w:gridCol w:w="910"/>
        <w:gridCol w:w="980"/>
        <w:gridCol w:w="736"/>
        <w:gridCol w:w="736"/>
        <w:gridCol w:w="736"/>
        <w:gridCol w:w="736"/>
        <w:gridCol w:w="736"/>
        <w:gridCol w:w="736"/>
        <w:gridCol w:w="736"/>
        <w:gridCol w:w="737"/>
        <w:gridCol w:w="737"/>
        <w:gridCol w:w="817"/>
      </w:tblGrid>
      <w:tr w:rsidR="007F10FF" w:rsidRPr="001C0CC4" w14:paraId="12C1F081" w14:textId="77777777" w:rsidTr="007F10FF">
        <w:trPr>
          <w:cantSplit/>
          <w:trHeight w:val="255"/>
          <w:tblHeader/>
          <w:jc w:val="center"/>
        </w:trPr>
        <w:tc>
          <w:tcPr>
            <w:tcW w:w="296" w:type="pct"/>
            <w:tcBorders>
              <w:top w:val="single" w:sz="4" w:space="0" w:color="auto"/>
              <w:left w:val="single" w:sz="4" w:space="0" w:color="auto"/>
              <w:bottom w:val="single" w:sz="4" w:space="0" w:color="auto"/>
              <w:right w:val="single" w:sz="4" w:space="0" w:color="auto"/>
            </w:tcBorders>
          </w:tcPr>
          <w:p w14:paraId="10D9FD6E" w14:textId="77777777" w:rsidR="007F10FF" w:rsidRPr="001C0CC4" w:rsidRDefault="007F10FF" w:rsidP="00DE61B9">
            <w:pPr>
              <w:pStyle w:val="TAH"/>
              <w:keepNext w:val="0"/>
            </w:pPr>
          </w:p>
        </w:tc>
        <w:tc>
          <w:tcPr>
            <w:tcW w:w="4704" w:type="pct"/>
            <w:gridSpan w:val="16"/>
            <w:tcBorders>
              <w:top w:val="single" w:sz="4" w:space="0" w:color="auto"/>
              <w:left w:val="single" w:sz="4" w:space="0" w:color="auto"/>
              <w:bottom w:val="single" w:sz="4" w:space="0" w:color="auto"/>
              <w:right w:val="single" w:sz="4" w:space="0" w:color="auto"/>
            </w:tcBorders>
          </w:tcPr>
          <w:p w14:paraId="07C7B045" w14:textId="2E3DB874" w:rsidR="007F10FF" w:rsidRPr="001C0CC4" w:rsidRDefault="007F10FF" w:rsidP="00DE61B9">
            <w:pPr>
              <w:pStyle w:val="TAH"/>
              <w:keepNext w:val="0"/>
            </w:pPr>
            <w:r w:rsidRPr="001C0CC4">
              <w:t>Operating band / SCS / Channel bandwidth / Duplex-mode</w:t>
            </w:r>
          </w:p>
        </w:tc>
      </w:tr>
      <w:tr w:rsidR="007F10FF" w:rsidRPr="001C0CC4" w14:paraId="3FCBC051" w14:textId="77777777" w:rsidTr="007F10FF">
        <w:trPr>
          <w:cantSplit/>
          <w:trHeight w:val="420"/>
          <w:tblHeader/>
          <w:jc w:val="center"/>
        </w:trPr>
        <w:tc>
          <w:tcPr>
            <w:tcW w:w="428" w:type="pct"/>
            <w:gridSpan w:val="2"/>
            <w:shd w:val="clear" w:color="auto" w:fill="auto"/>
            <w:vAlign w:val="center"/>
          </w:tcPr>
          <w:p w14:paraId="35344980" w14:textId="77777777" w:rsidR="007F10FF" w:rsidRPr="001C0CC4" w:rsidRDefault="007F10FF" w:rsidP="007F10FF">
            <w:pPr>
              <w:pStyle w:val="TAH"/>
              <w:keepNext w:val="0"/>
              <w:rPr>
                <w:rFonts w:eastAsia="MS Mincho"/>
              </w:rPr>
            </w:pPr>
            <w:r w:rsidRPr="001C0CC4">
              <w:t>Operating Band</w:t>
            </w:r>
          </w:p>
        </w:tc>
        <w:tc>
          <w:tcPr>
            <w:tcW w:w="235" w:type="pct"/>
          </w:tcPr>
          <w:p w14:paraId="31F475AA" w14:textId="77777777" w:rsidR="007F10FF" w:rsidRPr="001C0CC4" w:rsidRDefault="007F10FF" w:rsidP="007F10FF">
            <w:pPr>
              <w:pStyle w:val="TAH"/>
              <w:keepNext w:val="0"/>
            </w:pPr>
            <w:r w:rsidRPr="001C0CC4">
              <w:t>SCS kHz</w:t>
            </w:r>
          </w:p>
        </w:tc>
        <w:tc>
          <w:tcPr>
            <w:tcW w:w="295" w:type="pct"/>
            <w:shd w:val="clear" w:color="auto" w:fill="auto"/>
            <w:vAlign w:val="center"/>
          </w:tcPr>
          <w:p w14:paraId="0A52BD26" w14:textId="77777777" w:rsidR="007F10FF" w:rsidRPr="001C0CC4" w:rsidRDefault="007F10FF" w:rsidP="007F10FF">
            <w:pPr>
              <w:pStyle w:val="TAH"/>
              <w:keepNext w:val="0"/>
            </w:pPr>
            <w:r w:rsidRPr="001C0CC4">
              <w:t>5</w:t>
            </w:r>
          </w:p>
          <w:p w14:paraId="232F0BBC" w14:textId="77777777" w:rsidR="007F10FF" w:rsidRPr="001C0CC4" w:rsidRDefault="007F10FF" w:rsidP="007F10FF">
            <w:pPr>
              <w:pStyle w:val="TAH"/>
              <w:keepNext w:val="0"/>
              <w:rPr>
                <w:rFonts w:eastAsia="MS Mincho"/>
              </w:rPr>
            </w:pPr>
            <w:r w:rsidRPr="001C0CC4">
              <w:t>MHz</w:t>
            </w:r>
            <w:r w:rsidRPr="001C0CC4">
              <w:br/>
              <w:t>(dBm)</w:t>
            </w:r>
          </w:p>
        </w:tc>
        <w:tc>
          <w:tcPr>
            <w:tcW w:w="295" w:type="pct"/>
            <w:shd w:val="clear" w:color="auto" w:fill="auto"/>
            <w:vAlign w:val="center"/>
          </w:tcPr>
          <w:p w14:paraId="5EE1F639" w14:textId="77777777" w:rsidR="007F10FF" w:rsidRPr="001C0CC4" w:rsidRDefault="007F10FF" w:rsidP="007F10FF">
            <w:pPr>
              <w:pStyle w:val="TAH"/>
              <w:keepNext w:val="0"/>
            </w:pPr>
            <w:r w:rsidRPr="001C0CC4">
              <w:t>10</w:t>
            </w:r>
          </w:p>
          <w:p w14:paraId="1DAFDB20" w14:textId="77777777" w:rsidR="007F10FF" w:rsidRPr="001C0CC4" w:rsidRDefault="007F10FF" w:rsidP="007F10FF">
            <w:pPr>
              <w:pStyle w:val="TAH"/>
              <w:keepNext w:val="0"/>
              <w:rPr>
                <w:rFonts w:eastAsia="MS Mincho"/>
              </w:rPr>
            </w:pPr>
            <w:r w:rsidRPr="001C0CC4">
              <w:t>MHz</w:t>
            </w:r>
            <w:r w:rsidRPr="001C0CC4">
              <w:br/>
              <w:t>(dBm)</w:t>
            </w:r>
          </w:p>
        </w:tc>
        <w:tc>
          <w:tcPr>
            <w:tcW w:w="366" w:type="pct"/>
            <w:shd w:val="clear" w:color="auto" w:fill="auto"/>
            <w:vAlign w:val="center"/>
          </w:tcPr>
          <w:p w14:paraId="7E761C1C" w14:textId="77777777" w:rsidR="007F10FF" w:rsidRPr="001C0CC4" w:rsidRDefault="007F10FF" w:rsidP="007F10FF">
            <w:pPr>
              <w:pStyle w:val="TAH"/>
              <w:keepNext w:val="0"/>
            </w:pPr>
            <w:r w:rsidRPr="001C0CC4">
              <w:t>15</w:t>
            </w:r>
          </w:p>
          <w:p w14:paraId="142154F0" w14:textId="77777777" w:rsidR="007F10FF" w:rsidRPr="001C0CC4" w:rsidRDefault="007F10FF" w:rsidP="007F10FF">
            <w:pPr>
              <w:pStyle w:val="TAH"/>
              <w:keepNext w:val="0"/>
              <w:rPr>
                <w:rFonts w:eastAsia="MS Mincho"/>
              </w:rPr>
            </w:pPr>
            <w:r w:rsidRPr="001C0CC4">
              <w:t>MHz</w:t>
            </w:r>
            <w:r w:rsidRPr="001C0CC4">
              <w:br/>
              <w:t>(dBm)</w:t>
            </w:r>
          </w:p>
        </w:tc>
        <w:tc>
          <w:tcPr>
            <w:tcW w:w="394" w:type="pct"/>
            <w:shd w:val="clear" w:color="auto" w:fill="auto"/>
            <w:vAlign w:val="center"/>
          </w:tcPr>
          <w:p w14:paraId="5DC42AEA" w14:textId="77777777" w:rsidR="007F10FF" w:rsidRPr="001C0CC4" w:rsidRDefault="007F10FF" w:rsidP="007F10FF">
            <w:pPr>
              <w:pStyle w:val="TAH"/>
              <w:keepNext w:val="0"/>
            </w:pPr>
            <w:r w:rsidRPr="001C0CC4">
              <w:t>20</w:t>
            </w:r>
          </w:p>
          <w:p w14:paraId="49AF47E5" w14:textId="77777777" w:rsidR="007F10FF" w:rsidRPr="001C0CC4" w:rsidRDefault="007F10FF" w:rsidP="007F10FF">
            <w:pPr>
              <w:pStyle w:val="TAH"/>
              <w:keepNext w:val="0"/>
              <w:rPr>
                <w:rFonts w:eastAsia="MS Mincho"/>
              </w:rPr>
            </w:pPr>
            <w:r w:rsidRPr="001C0CC4">
              <w:t>MHz</w:t>
            </w:r>
            <w:r w:rsidRPr="001C0CC4">
              <w:br/>
              <w:t>(dBm)</w:t>
            </w:r>
          </w:p>
        </w:tc>
        <w:tc>
          <w:tcPr>
            <w:tcW w:w="295" w:type="pct"/>
            <w:shd w:val="clear" w:color="auto" w:fill="auto"/>
            <w:vAlign w:val="center"/>
          </w:tcPr>
          <w:p w14:paraId="646603D1" w14:textId="77777777" w:rsidR="007F10FF" w:rsidRPr="001C0CC4" w:rsidRDefault="007F10FF" w:rsidP="007F10FF">
            <w:pPr>
              <w:pStyle w:val="TAH"/>
              <w:keepNext w:val="0"/>
            </w:pPr>
            <w:r w:rsidRPr="001C0CC4">
              <w:t>25</w:t>
            </w:r>
          </w:p>
          <w:p w14:paraId="38AD4AC8" w14:textId="77777777" w:rsidR="007F10FF" w:rsidRPr="001C0CC4" w:rsidRDefault="007F10FF" w:rsidP="007F10FF">
            <w:pPr>
              <w:pStyle w:val="TAH"/>
              <w:keepNext w:val="0"/>
              <w:rPr>
                <w:rFonts w:eastAsia="MS Mincho"/>
              </w:rPr>
            </w:pPr>
            <w:r w:rsidRPr="001C0CC4">
              <w:t>MHz</w:t>
            </w:r>
            <w:r w:rsidRPr="001C0CC4">
              <w:br/>
              <w:t>(dBm)</w:t>
            </w:r>
          </w:p>
        </w:tc>
        <w:tc>
          <w:tcPr>
            <w:tcW w:w="295" w:type="pct"/>
          </w:tcPr>
          <w:p w14:paraId="6B1ABD09" w14:textId="77777777" w:rsidR="007F10FF" w:rsidRPr="001C0CC4" w:rsidRDefault="007F10FF" w:rsidP="007F10FF">
            <w:pPr>
              <w:pStyle w:val="TAH"/>
              <w:keepNext w:val="0"/>
            </w:pPr>
            <w:r w:rsidRPr="001C0CC4">
              <w:t>30 MHz (dBm)</w:t>
            </w:r>
          </w:p>
        </w:tc>
        <w:tc>
          <w:tcPr>
            <w:tcW w:w="295" w:type="pct"/>
            <w:shd w:val="clear" w:color="auto" w:fill="auto"/>
            <w:vAlign w:val="center"/>
          </w:tcPr>
          <w:p w14:paraId="7BD2EF10" w14:textId="77777777" w:rsidR="007F10FF" w:rsidRPr="001C0CC4" w:rsidRDefault="007F10FF" w:rsidP="007F10FF">
            <w:pPr>
              <w:pStyle w:val="TAH"/>
              <w:keepNext w:val="0"/>
            </w:pPr>
            <w:r w:rsidRPr="001C0CC4">
              <w:t>40</w:t>
            </w:r>
          </w:p>
          <w:p w14:paraId="662A2F1F" w14:textId="77777777" w:rsidR="007F10FF" w:rsidRPr="001C0CC4" w:rsidRDefault="007F10FF" w:rsidP="007F10FF">
            <w:pPr>
              <w:pStyle w:val="TAH"/>
              <w:keepNext w:val="0"/>
              <w:rPr>
                <w:rFonts w:eastAsia="MS Mincho"/>
              </w:rPr>
            </w:pPr>
            <w:r w:rsidRPr="001C0CC4">
              <w:t>MHz</w:t>
            </w:r>
            <w:r w:rsidRPr="001C0CC4">
              <w:br/>
              <w:t>(dBm)</w:t>
            </w:r>
          </w:p>
        </w:tc>
        <w:tc>
          <w:tcPr>
            <w:tcW w:w="295" w:type="pct"/>
            <w:vAlign w:val="center"/>
          </w:tcPr>
          <w:p w14:paraId="7B5EB145" w14:textId="77777777" w:rsidR="007F10FF" w:rsidRPr="001C0CC4" w:rsidRDefault="007F10FF" w:rsidP="007F10FF">
            <w:pPr>
              <w:pStyle w:val="TAH"/>
              <w:keepNext w:val="0"/>
            </w:pPr>
            <w:r w:rsidRPr="001C0CC4">
              <w:t>50</w:t>
            </w:r>
          </w:p>
          <w:p w14:paraId="7AC38B50" w14:textId="77777777" w:rsidR="007F10FF" w:rsidRPr="001C0CC4" w:rsidRDefault="007F10FF" w:rsidP="007F10FF">
            <w:pPr>
              <w:pStyle w:val="TAH"/>
              <w:keepNext w:val="0"/>
            </w:pPr>
            <w:r w:rsidRPr="001C0CC4">
              <w:t>MHz</w:t>
            </w:r>
            <w:r w:rsidRPr="001C0CC4">
              <w:br/>
              <w:t>(dBm)</w:t>
            </w:r>
          </w:p>
        </w:tc>
        <w:tc>
          <w:tcPr>
            <w:tcW w:w="295" w:type="pct"/>
            <w:vAlign w:val="center"/>
          </w:tcPr>
          <w:p w14:paraId="3AC487F4" w14:textId="77777777" w:rsidR="007F10FF" w:rsidRPr="001C0CC4" w:rsidRDefault="007F10FF" w:rsidP="007F10FF">
            <w:pPr>
              <w:pStyle w:val="TAH"/>
              <w:keepNext w:val="0"/>
            </w:pPr>
            <w:r w:rsidRPr="001C0CC4">
              <w:t>60</w:t>
            </w:r>
          </w:p>
          <w:p w14:paraId="20A07A47" w14:textId="77777777" w:rsidR="007F10FF" w:rsidRPr="001C0CC4" w:rsidRDefault="007F10FF" w:rsidP="007F10FF">
            <w:pPr>
              <w:pStyle w:val="TAH"/>
              <w:keepNext w:val="0"/>
            </w:pPr>
            <w:r w:rsidRPr="001C0CC4">
              <w:t>MHz</w:t>
            </w:r>
            <w:r w:rsidRPr="001C0CC4">
              <w:br/>
              <w:t>(dBm)</w:t>
            </w:r>
          </w:p>
        </w:tc>
        <w:tc>
          <w:tcPr>
            <w:tcW w:w="296" w:type="pct"/>
          </w:tcPr>
          <w:p w14:paraId="082D9110" w14:textId="77777777" w:rsidR="007F10FF" w:rsidRPr="00946803" w:rsidRDefault="007F10FF" w:rsidP="00201845">
            <w:pPr>
              <w:pStyle w:val="TAH"/>
            </w:pPr>
            <w:r w:rsidRPr="00946803">
              <w:t>70</w:t>
            </w:r>
          </w:p>
          <w:p w14:paraId="5A2B618C" w14:textId="5722B4C1" w:rsidR="007F10FF" w:rsidRPr="001C0CC4" w:rsidRDefault="007F10FF" w:rsidP="00201845">
            <w:pPr>
              <w:pStyle w:val="TAH"/>
            </w:pPr>
            <w:r w:rsidRPr="00946803">
              <w:t>MHz</w:t>
            </w:r>
            <w:r w:rsidRPr="00946803">
              <w:br/>
              <w:t>(dBm)</w:t>
            </w:r>
          </w:p>
        </w:tc>
        <w:tc>
          <w:tcPr>
            <w:tcW w:w="296" w:type="pct"/>
            <w:vAlign w:val="center"/>
          </w:tcPr>
          <w:p w14:paraId="477FB914" w14:textId="65326A78" w:rsidR="007F10FF" w:rsidRPr="001C0CC4" w:rsidRDefault="007F10FF" w:rsidP="007F10FF">
            <w:pPr>
              <w:pStyle w:val="TAH"/>
              <w:keepNext w:val="0"/>
            </w:pPr>
            <w:r w:rsidRPr="001C0CC4">
              <w:t>80</w:t>
            </w:r>
          </w:p>
          <w:p w14:paraId="09EC1274" w14:textId="77777777" w:rsidR="007F10FF" w:rsidRPr="001C0CC4" w:rsidRDefault="007F10FF" w:rsidP="007F10FF">
            <w:pPr>
              <w:pStyle w:val="TAH"/>
              <w:keepNext w:val="0"/>
            </w:pPr>
            <w:r w:rsidRPr="001C0CC4">
              <w:t>MHz</w:t>
            </w:r>
            <w:r w:rsidRPr="001C0CC4">
              <w:br/>
              <w:t>(dBm)</w:t>
            </w:r>
          </w:p>
        </w:tc>
        <w:tc>
          <w:tcPr>
            <w:tcW w:w="296" w:type="pct"/>
          </w:tcPr>
          <w:p w14:paraId="408CABFB" w14:textId="77777777" w:rsidR="007F10FF" w:rsidRPr="001C0CC4" w:rsidRDefault="007F10FF" w:rsidP="007F10FF">
            <w:pPr>
              <w:pStyle w:val="TAH"/>
              <w:keepNext w:val="0"/>
            </w:pPr>
            <w:r w:rsidRPr="001C0CC4">
              <w:t>90</w:t>
            </w:r>
          </w:p>
          <w:p w14:paraId="6FAE8CBB" w14:textId="77777777" w:rsidR="007F10FF" w:rsidRPr="001C0CC4" w:rsidRDefault="007F10FF" w:rsidP="007F10FF">
            <w:pPr>
              <w:pStyle w:val="TAH"/>
              <w:keepNext w:val="0"/>
            </w:pPr>
            <w:r w:rsidRPr="001C0CC4">
              <w:t>MHz</w:t>
            </w:r>
            <w:r w:rsidRPr="001C0CC4">
              <w:br/>
              <w:t>(dBm)</w:t>
            </w:r>
          </w:p>
        </w:tc>
        <w:tc>
          <w:tcPr>
            <w:tcW w:w="296" w:type="pct"/>
            <w:vAlign w:val="center"/>
          </w:tcPr>
          <w:p w14:paraId="1659C5E4" w14:textId="77777777" w:rsidR="007F10FF" w:rsidRPr="001C0CC4" w:rsidRDefault="007F10FF" w:rsidP="007F10FF">
            <w:pPr>
              <w:pStyle w:val="TAH"/>
              <w:keepNext w:val="0"/>
            </w:pPr>
            <w:r w:rsidRPr="001C0CC4">
              <w:t>100 MHz</w:t>
            </w:r>
            <w:r w:rsidRPr="001C0CC4">
              <w:br/>
              <w:t>(dBm)</w:t>
            </w:r>
          </w:p>
        </w:tc>
        <w:tc>
          <w:tcPr>
            <w:tcW w:w="328" w:type="pct"/>
            <w:shd w:val="clear" w:color="auto" w:fill="auto"/>
            <w:vAlign w:val="center"/>
          </w:tcPr>
          <w:p w14:paraId="0D097B4C" w14:textId="77777777" w:rsidR="007F10FF" w:rsidRPr="001C0CC4" w:rsidRDefault="007F10FF" w:rsidP="007F10FF">
            <w:pPr>
              <w:pStyle w:val="TAH"/>
              <w:keepNext w:val="0"/>
              <w:rPr>
                <w:rFonts w:eastAsia="MS Mincho"/>
              </w:rPr>
            </w:pPr>
            <w:r w:rsidRPr="001C0CC4">
              <w:t>Duplex Mode</w:t>
            </w:r>
          </w:p>
        </w:tc>
      </w:tr>
      <w:tr w:rsidR="007F10FF" w:rsidRPr="001C0CC4" w14:paraId="14DD11C9" w14:textId="77777777" w:rsidTr="007F10FF">
        <w:trPr>
          <w:trHeight w:val="255"/>
          <w:jc w:val="center"/>
        </w:trPr>
        <w:tc>
          <w:tcPr>
            <w:tcW w:w="428" w:type="pct"/>
            <w:gridSpan w:val="2"/>
            <w:vMerge w:val="restart"/>
            <w:shd w:val="clear" w:color="auto" w:fill="auto"/>
            <w:vAlign w:val="center"/>
          </w:tcPr>
          <w:p w14:paraId="069DB5A0" w14:textId="77777777" w:rsidR="007F10FF" w:rsidRPr="001C0CC4" w:rsidRDefault="007F10FF" w:rsidP="007F10FF">
            <w:pPr>
              <w:pStyle w:val="TAC"/>
              <w:keepNext w:val="0"/>
            </w:pPr>
            <w:r w:rsidRPr="001C0CC4">
              <w:t>n1</w:t>
            </w:r>
          </w:p>
        </w:tc>
        <w:tc>
          <w:tcPr>
            <w:tcW w:w="235" w:type="pct"/>
            <w:vAlign w:val="center"/>
          </w:tcPr>
          <w:p w14:paraId="6B4D7890" w14:textId="77777777" w:rsidR="007F10FF" w:rsidRPr="001C0CC4" w:rsidRDefault="007F10FF" w:rsidP="007F10FF">
            <w:pPr>
              <w:pStyle w:val="TAC"/>
              <w:keepNext w:val="0"/>
              <w:rPr>
                <w:rFonts w:eastAsia="MS Mincho"/>
              </w:rPr>
            </w:pPr>
            <w:r w:rsidRPr="001C0CC4">
              <w:rPr>
                <w:rFonts w:eastAsia="MS Mincho"/>
              </w:rPr>
              <w:t>15</w:t>
            </w:r>
          </w:p>
        </w:tc>
        <w:tc>
          <w:tcPr>
            <w:tcW w:w="295" w:type="pct"/>
            <w:shd w:val="clear" w:color="auto" w:fill="auto"/>
            <w:vAlign w:val="center"/>
          </w:tcPr>
          <w:p w14:paraId="16172A6B" w14:textId="77777777" w:rsidR="007F10FF" w:rsidRPr="001C0CC4" w:rsidRDefault="007F10FF" w:rsidP="007F10FF">
            <w:pPr>
              <w:pStyle w:val="TAC"/>
              <w:keepNext w:val="0"/>
            </w:pPr>
            <w:r w:rsidRPr="001C0CC4">
              <w:t>-100.0</w:t>
            </w:r>
          </w:p>
        </w:tc>
        <w:tc>
          <w:tcPr>
            <w:tcW w:w="295" w:type="pct"/>
            <w:shd w:val="clear" w:color="auto" w:fill="auto"/>
            <w:vAlign w:val="center"/>
          </w:tcPr>
          <w:p w14:paraId="11C31953" w14:textId="77777777" w:rsidR="007F10FF" w:rsidRPr="001C0CC4" w:rsidRDefault="007F10FF" w:rsidP="007F10FF">
            <w:pPr>
              <w:pStyle w:val="TAC"/>
              <w:keepNext w:val="0"/>
            </w:pPr>
            <w:r w:rsidRPr="001C0CC4">
              <w:t>-96.8</w:t>
            </w:r>
          </w:p>
        </w:tc>
        <w:tc>
          <w:tcPr>
            <w:tcW w:w="366" w:type="pct"/>
            <w:shd w:val="clear" w:color="auto" w:fill="auto"/>
            <w:vAlign w:val="center"/>
          </w:tcPr>
          <w:p w14:paraId="04AF3F73" w14:textId="77777777" w:rsidR="007F10FF" w:rsidRPr="001C0CC4" w:rsidRDefault="007F10FF" w:rsidP="007F10FF">
            <w:pPr>
              <w:pStyle w:val="TAC"/>
              <w:keepNext w:val="0"/>
            </w:pPr>
            <w:r w:rsidRPr="001C0CC4">
              <w:t>-95.0</w:t>
            </w:r>
          </w:p>
        </w:tc>
        <w:tc>
          <w:tcPr>
            <w:tcW w:w="394" w:type="pct"/>
            <w:shd w:val="clear" w:color="auto" w:fill="auto"/>
            <w:vAlign w:val="center"/>
          </w:tcPr>
          <w:p w14:paraId="5221DE64" w14:textId="77777777" w:rsidR="007F10FF" w:rsidRPr="001C0CC4" w:rsidRDefault="007F10FF" w:rsidP="007F10FF">
            <w:pPr>
              <w:pStyle w:val="TAC"/>
              <w:keepNext w:val="0"/>
            </w:pPr>
            <w:r w:rsidRPr="001C0CC4">
              <w:t>-93.8</w:t>
            </w:r>
          </w:p>
        </w:tc>
        <w:tc>
          <w:tcPr>
            <w:tcW w:w="295" w:type="pct"/>
            <w:shd w:val="clear" w:color="auto" w:fill="auto"/>
            <w:vAlign w:val="center"/>
          </w:tcPr>
          <w:p w14:paraId="785D8455" w14:textId="77777777" w:rsidR="007F10FF" w:rsidRPr="001C0CC4" w:rsidRDefault="007F10FF" w:rsidP="007F10FF">
            <w:pPr>
              <w:pStyle w:val="TAC"/>
              <w:keepNext w:val="0"/>
            </w:pPr>
          </w:p>
        </w:tc>
        <w:tc>
          <w:tcPr>
            <w:tcW w:w="295" w:type="pct"/>
            <w:vAlign w:val="center"/>
          </w:tcPr>
          <w:p w14:paraId="36AAA133" w14:textId="77777777" w:rsidR="007F10FF" w:rsidRPr="001C0CC4" w:rsidRDefault="007F10FF" w:rsidP="007F10FF">
            <w:pPr>
              <w:pStyle w:val="TAC"/>
              <w:keepNext w:val="0"/>
            </w:pPr>
          </w:p>
        </w:tc>
        <w:tc>
          <w:tcPr>
            <w:tcW w:w="295" w:type="pct"/>
            <w:shd w:val="clear" w:color="auto" w:fill="auto"/>
            <w:vAlign w:val="center"/>
          </w:tcPr>
          <w:p w14:paraId="4AF6DFCB" w14:textId="77777777" w:rsidR="007F10FF" w:rsidRPr="001C0CC4" w:rsidRDefault="007F10FF" w:rsidP="007F10FF">
            <w:pPr>
              <w:pStyle w:val="TAC"/>
              <w:keepNext w:val="0"/>
            </w:pPr>
          </w:p>
        </w:tc>
        <w:tc>
          <w:tcPr>
            <w:tcW w:w="295" w:type="pct"/>
            <w:vAlign w:val="center"/>
          </w:tcPr>
          <w:p w14:paraId="7BF44669" w14:textId="77777777" w:rsidR="007F10FF" w:rsidRPr="001C0CC4" w:rsidRDefault="007F10FF" w:rsidP="007F10FF">
            <w:pPr>
              <w:pStyle w:val="TAC"/>
              <w:keepNext w:val="0"/>
            </w:pPr>
          </w:p>
        </w:tc>
        <w:tc>
          <w:tcPr>
            <w:tcW w:w="295" w:type="pct"/>
            <w:vAlign w:val="center"/>
          </w:tcPr>
          <w:p w14:paraId="653E17EA" w14:textId="77777777" w:rsidR="007F10FF" w:rsidRPr="001C0CC4" w:rsidRDefault="007F10FF" w:rsidP="007F10FF">
            <w:pPr>
              <w:pStyle w:val="TAC"/>
              <w:keepNext w:val="0"/>
            </w:pPr>
          </w:p>
        </w:tc>
        <w:tc>
          <w:tcPr>
            <w:tcW w:w="296" w:type="pct"/>
          </w:tcPr>
          <w:p w14:paraId="3A15EC22" w14:textId="77777777" w:rsidR="007F10FF" w:rsidRPr="001C0CC4" w:rsidRDefault="007F10FF" w:rsidP="007F10FF">
            <w:pPr>
              <w:pStyle w:val="TAC"/>
              <w:keepNext w:val="0"/>
            </w:pPr>
          </w:p>
        </w:tc>
        <w:tc>
          <w:tcPr>
            <w:tcW w:w="296" w:type="pct"/>
            <w:vAlign w:val="center"/>
          </w:tcPr>
          <w:p w14:paraId="1A2849E5" w14:textId="770FF423" w:rsidR="007F10FF" w:rsidRPr="001C0CC4" w:rsidRDefault="007F10FF" w:rsidP="007F10FF">
            <w:pPr>
              <w:pStyle w:val="TAC"/>
              <w:keepNext w:val="0"/>
            </w:pPr>
          </w:p>
        </w:tc>
        <w:tc>
          <w:tcPr>
            <w:tcW w:w="296" w:type="pct"/>
            <w:vAlign w:val="center"/>
          </w:tcPr>
          <w:p w14:paraId="16A7A086" w14:textId="77777777" w:rsidR="007F10FF" w:rsidRPr="001C0CC4" w:rsidRDefault="007F10FF" w:rsidP="007F10FF">
            <w:pPr>
              <w:pStyle w:val="TAC"/>
              <w:keepNext w:val="0"/>
            </w:pPr>
          </w:p>
        </w:tc>
        <w:tc>
          <w:tcPr>
            <w:tcW w:w="296" w:type="pct"/>
            <w:vAlign w:val="center"/>
          </w:tcPr>
          <w:p w14:paraId="37C5EF59" w14:textId="77777777" w:rsidR="007F10FF" w:rsidRPr="001C0CC4" w:rsidRDefault="007F10FF" w:rsidP="007F10FF">
            <w:pPr>
              <w:pStyle w:val="TAC"/>
              <w:keepNext w:val="0"/>
            </w:pPr>
          </w:p>
        </w:tc>
        <w:tc>
          <w:tcPr>
            <w:tcW w:w="328" w:type="pct"/>
            <w:vMerge w:val="restart"/>
            <w:shd w:val="clear" w:color="auto" w:fill="auto"/>
            <w:vAlign w:val="center"/>
          </w:tcPr>
          <w:p w14:paraId="3F7C0BCA" w14:textId="77777777" w:rsidR="007F10FF" w:rsidRPr="001C0CC4" w:rsidRDefault="007F10FF" w:rsidP="007F10FF">
            <w:pPr>
              <w:pStyle w:val="TAC"/>
              <w:keepNext w:val="0"/>
            </w:pPr>
            <w:r w:rsidRPr="001C0CC4">
              <w:rPr>
                <w:rFonts w:hint="eastAsia"/>
              </w:rPr>
              <w:t>FDD</w:t>
            </w:r>
          </w:p>
        </w:tc>
      </w:tr>
      <w:tr w:rsidR="007F10FF" w:rsidRPr="001C0CC4" w14:paraId="5103A4F2" w14:textId="77777777" w:rsidTr="007F10FF">
        <w:trPr>
          <w:trHeight w:val="255"/>
          <w:jc w:val="center"/>
        </w:trPr>
        <w:tc>
          <w:tcPr>
            <w:tcW w:w="428" w:type="pct"/>
            <w:gridSpan w:val="2"/>
            <w:vMerge/>
            <w:shd w:val="clear" w:color="auto" w:fill="auto"/>
            <w:vAlign w:val="center"/>
          </w:tcPr>
          <w:p w14:paraId="000017DA" w14:textId="77777777" w:rsidR="007F10FF" w:rsidRPr="001C0CC4" w:rsidRDefault="007F10FF" w:rsidP="007F10FF">
            <w:pPr>
              <w:pStyle w:val="TAC"/>
              <w:keepNext w:val="0"/>
            </w:pPr>
          </w:p>
        </w:tc>
        <w:tc>
          <w:tcPr>
            <w:tcW w:w="235" w:type="pct"/>
            <w:vAlign w:val="center"/>
          </w:tcPr>
          <w:p w14:paraId="1E9FB2C8" w14:textId="77777777" w:rsidR="007F10FF" w:rsidRPr="001C0CC4" w:rsidRDefault="007F10FF" w:rsidP="007F10FF">
            <w:pPr>
              <w:pStyle w:val="TAC"/>
              <w:keepNext w:val="0"/>
              <w:rPr>
                <w:rFonts w:eastAsia="MS Mincho"/>
              </w:rPr>
            </w:pPr>
            <w:r w:rsidRPr="001C0CC4">
              <w:rPr>
                <w:rFonts w:eastAsia="MS Mincho"/>
              </w:rPr>
              <w:t>30</w:t>
            </w:r>
          </w:p>
        </w:tc>
        <w:tc>
          <w:tcPr>
            <w:tcW w:w="295" w:type="pct"/>
            <w:shd w:val="clear" w:color="auto" w:fill="auto"/>
            <w:vAlign w:val="center"/>
          </w:tcPr>
          <w:p w14:paraId="6F9A590E" w14:textId="77777777" w:rsidR="007F10FF" w:rsidRPr="001C0CC4" w:rsidRDefault="007F10FF" w:rsidP="007F10FF">
            <w:pPr>
              <w:pStyle w:val="TAC"/>
              <w:keepNext w:val="0"/>
            </w:pPr>
          </w:p>
        </w:tc>
        <w:tc>
          <w:tcPr>
            <w:tcW w:w="295" w:type="pct"/>
            <w:shd w:val="clear" w:color="auto" w:fill="auto"/>
            <w:vAlign w:val="center"/>
          </w:tcPr>
          <w:p w14:paraId="0F5750C5" w14:textId="77777777" w:rsidR="007F10FF" w:rsidRPr="001C0CC4" w:rsidRDefault="007F10FF" w:rsidP="007F10FF">
            <w:pPr>
              <w:pStyle w:val="TAC"/>
              <w:keepNext w:val="0"/>
            </w:pPr>
            <w:r w:rsidRPr="001C0CC4">
              <w:t>-97.1</w:t>
            </w:r>
          </w:p>
        </w:tc>
        <w:tc>
          <w:tcPr>
            <w:tcW w:w="366" w:type="pct"/>
            <w:shd w:val="clear" w:color="auto" w:fill="auto"/>
            <w:vAlign w:val="center"/>
          </w:tcPr>
          <w:p w14:paraId="23C25196" w14:textId="77777777" w:rsidR="007F10FF" w:rsidRPr="001C0CC4" w:rsidRDefault="007F10FF" w:rsidP="007F10FF">
            <w:pPr>
              <w:pStyle w:val="TAC"/>
              <w:keepNext w:val="0"/>
            </w:pPr>
            <w:r w:rsidRPr="001C0CC4">
              <w:t>-95.1</w:t>
            </w:r>
          </w:p>
        </w:tc>
        <w:tc>
          <w:tcPr>
            <w:tcW w:w="394" w:type="pct"/>
            <w:shd w:val="clear" w:color="auto" w:fill="auto"/>
            <w:vAlign w:val="center"/>
          </w:tcPr>
          <w:p w14:paraId="70C0ADEC" w14:textId="77777777" w:rsidR="007F10FF" w:rsidRPr="001C0CC4" w:rsidRDefault="007F10FF" w:rsidP="007F10FF">
            <w:pPr>
              <w:pStyle w:val="TAC"/>
              <w:keepNext w:val="0"/>
            </w:pPr>
            <w:r w:rsidRPr="001C0CC4">
              <w:t>-94.0</w:t>
            </w:r>
          </w:p>
        </w:tc>
        <w:tc>
          <w:tcPr>
            <w:tcW w:w="295" w:type="pct"/>
            <w:shd w:val="clear" w:color="auto" w:fill="auto"/>
            <w:vAlign w:val="center"/>
          </w:tcPr>
          <w:p w14:paraId="2ADD2D0C" w14:textId="77777777" w:rsidR="007F10FF" w:rsidRPr="001C0CC4" w:rsidRDefault="007F10FF" w:rsidP="007F10FF">
            <w:pPr>
              <w:pStyle w:val="TAC"/>
              <w:keepNext w:val="0"/>
            </w:pPr>
          </w:p>
        </w:tc>
        <w:tc>
          <w:tcPr>
            <w:tcW w:w="295" w:type="pct"/>
            <w:vAlign w:val="center"/>
          </w:tcPr>
          <w:p w14:paraId="0215F802" w14:textId="77777777" w:rsidR="007F10FF" w:rsidRPr="001C0CC4" w:rsidRDefault="007F10FF" w:rsidP="007F10FF">
            <w:pPr>
              <w:pStyle w:val="TAC"/>
              <w:keepNext w:val="0"/>
            </w:pPr>
          </w:p>
        </w:tc>
        <w:tc>
          <w:tcPr>
            <w:tcW w:w="295" w:type="pct"/>
            <w:shd w:val="clear" w:color="auto" w:fill="auto"/>
            <w:vAlign w:val="center"/>
          </w:tcPr>
          <w:p w14:paraId="1FD8259E" w14:textId="77777777" w:rsidR="007F10FF" w:rsidRPr="001C0CC4" w:rsidRDefault="007F10FF" w:rsidP="007F10FF">
            <w:pPr>
              <w:pStyle w:val="TAC"/>
              <w:keepNext w:val="0"/>
            </w:pPr>
          </w:p>
        </w:tc>
        <w:tc>
          <w:tcPr>
            <w:tcW w:w="295" w:type="pct"/>
            <w:vAlign w:val="center"/>
          </w:tcPr>
          <w:p w14:paraId="4227DD6A" w14:textId="77777777" w:rsidR="007F10FF" w:rsidRPr="001C0CC4" w:rsidRDefault="007F10FF" w:rsidP="007F10FF">
            <w:pPr>
              <w:pStyle w:val="TAC"/>
              <w:keepNext w:val="0"/>
            </w:pPr>
          </w:p>
        </w:tc>
        <w:tc>
          <w:tcPr>
            <w:tcW w:w="295" w:type="pct"/>
            <w:vAlign w:val="center"/>
          </w:tcPr>
          <w:p w14:paraId="0E661323" w14:textId="77777777" w:rsidR="007F10FF" w:rsidRPr="001C0CC4" w:rsidRDefault="007F10FF" w:rsidP="007F10FF">
            <w:pPr>
              <w:pStyle w:val="TAC"/>
              <w:keepNext w:val="0"/>
            </w:pPr>
          </w:p>
        </w:tc>
        <w:tc>
          <w:tcPr>
            <w:tcW w:w="296" w:type="pct"/>
          </w:tcPr>
          <w:p w14:paraId="6B44F829" w14:textId="77777777" w:rsidR="007F10FF" w:rsidRPr="001C0CC4" w:rsidRDefault="007F10FF" w:rsidP="007F10FF">
            <w:pPr>
              <w:pStyle w:val="TAC"/>
              <w:keepNext w:val="0"/>
            </w:pPr>
          </w:p>
        </w:tc>
        <w:tc>
          <w:tcPr>
            <w:tcW w:w="296" w:type="pct"/>
            <w:vAlign w:val="center"/>
          </w:tcPr>
          <w:p w14:paraId="7CF8E134" w14:textId="0FCA9F11" w:rsidR="007F10FF" w:rsidRPr="001C0CC4" w:rsidRDefault="007F10FF" w:rsidP="007F10FF">
            <w:pPr>
              <w:pStyle w:val="TAC"/>
              <w:keepNext w:val="0"/>
            </w:pPr>
          </w:p>
        </w:tc>
        <w:tc>
          <w:tcPr>
            <w:tcW w:w="296" w:type="pct"/>
            <w:vAlign w:val="center"/>
          </w:tcPr>
          <w:p w14:paraId="72E490A2" w14:textId="77777777" w:rsidR="007F10FF" w:rsidRPr="001C0CC4" w:rsidRDefault="007F10FF" w:rsidP="007F10FF">
            <w:pPr>
              <w:pStyle w:val="TAC"/>
              <w:keepNext w:val="0"/>
            </w:pPr>
          </w:p>
        </w:tc>
        <w:tc>
          <w:tcPr>
            <w:tcW w:w="296" w:type="pct"/>
            <w:vAlign w:val="center"/>
          </w:tcPr>
          <w:p w14:paraId="458D83B9" w14:textId="77777777" w:rsidR="007F10FF" w:rsidRPr="001C0CC4" w:rsidRDefault="007F10FF" w:rsidP="007F10FF">
            <w:pPr>
              <w:pStyle w:val="TAC"/>
              <w:keepNext w:val="0"/>
            </w:pPr>
          </w:p>
        </w:tc>
        <w:tc>
          <w:tcPr>
            <w:tcW w:w="328" w:type="pct"/>
            <w:vMerge/>
            <w:shd w:val="clear" w:color="auto" w:fill="auto"/>
            <w:vAlign w:val="center"/>
          </w:tcPr>
          <w:p w14:paraId="61032732" w14:textId="77777777" w:rsidR="007F10FF" w:rsidRPr="001C0CC4" w:rsidRDefault="007F10FF" w:rsidP="007F10FF">
            <w:pPr>
              <w:pStyle w:val="TAC"/>
              <w:keepNext w:val="0"/>
            </w:pPr>
          </w:p>
        </w:tc>
      </w:tr>
      <w:tr w:rsidR="007F10FF" w:rsidRPr="001C0CC4" w14:paraId="4C9B9F40" w14:textId="77777777" w:rsidTr="007F10FF">
        <w:trPr>
          <w:trHeight w:val="255"/>
          <w:jc w:val="center"/>
        </w:trPr>
        <w:tc>
          <w:tcPr>
            <w:tcW w:w="428" w:type="pct"/>
            <w:gridSpan w:val="2"/>
            <w:vMerge/>
            <w:shd w:val="clear" w:color="auto" w:fill="auto"/>
            <w:vAlign w:val="center"/>
          </w:tcPr>
          <w:p w14:paraId="13DBB474" w14:textId="77777777" w:rsidR="007F10FF" w:rsidRPr="001C0CC4" w:rsidRDefault="007F10FF" w:rsidP="007F10FF">
            <w:pPr>
              <w:pStyle w:val="TAC"/>
              <w:keepNext w:val="0"/>
            </w:pPr>
          </w:p>
        </w:tc>
        <w:tc>
          <w:tcPr>
            <w:tcW w:w="235" w:type="pct"/>
            <w:vAlign w:val="center"/>
          </w:tcPr>
          <w:p w14:paraId="6EA68620" w14:textId="77777777" w:rsidR="007F10FF" w:rsidRPr="001C0CC4" w:rsidRDefault="007F10FF" w:rsidP="007F10FF">
            <w:pPr>
              <w:pStyle w:val="TAC"/>
              <w:keepNext w:val="0"/>
              <w:rPr>
                <w:rFonts w:eastAsia="MS Mincho"/>
              </w:rPr>
            </w:pPr>
            <w:r w:rsidRPr="001C0CC4">
              <w:rPr>
                <w:rFonts w:eastAsia="MS Mincho"/>
              </w:rPr>
              <w:t>60</w:t>
            </w:r>
          </w:p>
        </w:tc>
        <w:tc>
          <w:tcPr>
            <w:tcW w:w="295" w:type="pct"/>
            <w:shd w:val="clear" w:color="auto" w:fill="auto"/>
            <w:vAlign w:val="center"/>
          </w:tcPr>
          <w:p w14:paraId="05747E7A" w14:textId="77777777" w:rsidR="007F10FF" w:rsidRPr="001C0CC4" w:rsidRDefault="007F10FF" w:rsidP="007F10FF">
            <w:pPr>
              <w:pStyle w:val="TAC"/>
              <w:keepNext w:val="0"/>
            </w:pPr>
          </w:p>
        </w:tc>
        <w:tc>
          <w:tcPr>
            <w:tcW w:w="295" w:type="pct"/>
            <w:shd w:val="clear" w:color="auto" w:fill="auto"/>
            <w:vAlign w:val="center"/>
          </w:tcPr>
          <w:p w14:paraId="6124C3BE" w14:textId="77777777" w:rsidR="007F10FF" w:rsidRPr="001C0CC4" w:rsidRDefault="007F10FF" w:rsidP="007F10FF">
            <w:pPr>
              <w:pStyle w:val="TAC"/>
              <w:keepNext w:val="0"/>
            </w:pPr>
            <w:r w:rsidRPr="001C0CC4">
              <w:rPr>
                <w:rFonts w:hint="eastAsia"/>
              </w:rPr>
              <w:t>-97.5</w:t>
            </w:r>
          </w:p>
        </w:tc>
        <w:tc>
          <w:tcPr>
            <w:tcW w:w="366" w:type="pct"/>
            <w:shd w:val="clear" w:color="auto" w:fill="auto"/>
            <w:vAlign w:val="center"/>
          </w:tcPr>
          <w:p w14:paraId="5A763D6B" w14:textId="77777777" w:rsidR="007F10FF" w:rsidRPr="001C0CC4" w:rsidRDefault="007F10FF" w:rsidP="007F10FF">
            <w:pPr>
              <w:pStyle w:val="TAC"/>
              <w:keepNext w:val="0"/>
            </w:pPr>
            <w:r w:rsidRPr="001C0CC4">
              <w:t>-95.4</w:t>
            </w:r>
          </w:p>
        </w:tc>
        <w:tc>
          <w:tcPr>
            <w:tcW w:w="394" w:type="pct"/>
            <w:shd w:val="clear" w:color="auto" w:fill="auto"/>
            <w:vAlign w:val="center"/>
          </w:tcPr>
          <w:p w14:paraId="051F1335" w14:textId="77777777" w:rsidR="007F10FF" w:rsidRPr="001C0CC4" w:rsidRDefault="007F10FF" w:rsidP="007F10FF">
            <w:pPr>
              <w:pStyle w:val="TAC"/>
              <w:keepNext w:val="0"/>
            </w:pPr>
            <w:r w:rsidRPr="001C0CC4">
              <w:t>-94.2</w:t>
            </w:r>
          </w:p>
        </w:tc>
        <w:tc>
          <w:tcPr>
            <w:tcW w:w="295" w:type="pct"/>
            <w:shd w:val="clear" w:color="auto" w:fill="auto"/>
            <w:vAlign w:val="center"/>
          </w:tcPr>
          <w:p w14:paraId="143089DC" w14:textId="77777777" w:rsidR="007F10FF" w:rsidRPr="001C0CC4" w:rsidRDefault="007F10FF" w:rsidP="007F10FF">
            <w:pPr>
              <w:pStyle w:val="TAC"/>
              <w:keepNext w:val="0"/>
            </w:pPr>
          </w:p>
        </w:tc>
        <w:tc>
          <w:tcPr>
            <w:tcW w:w="295" w:type="pct"/>
            <w:vAlign w:val="center"/>
          </w:tcPr>
          <w:p w14:paraId="252579D7" w14:textId="77777777" w:rsidR="007F10FF" w:rsidRPr="001C0CC4" w:rsidRDefault="007F10FF" w:rsidP="007F10FF">
            <w:pPr>
              <w:pStyle w:val="TAC"/>
              <w:keepNext w:val="0"/>
            </w:pPr>
          </w:p>
        </w:tc>
        <w:tc>
          <w:tcPr>
            <w:tcW w:w="295" w:type="pct"/>
            <w:shd w:val="clear" w:color="auto" w:fill="auto"/>
            <w:vAlign w:val="center"/>
          </w:tcPr>
          <w:p w14:paraId="29BFFA6F" w14:textId="77777777" w:rsidR="007F10FF" w:rsidRPr="001C0CC4" w:rsidRDefault="007F10FF" w:rsidP="007F10FF">
            <w:pPr>
              <w:pStyle w:val="TAC"/>
              <w:keepNext w:val="0"/>
            </w:pPr>
          </w:p>
        </w:tc>
        <w:tc>
          <w:tcPr>
            <w:tcW w:w="295" w:type="pct"/>
            <w:vAlign w:val="center"/>
          </w:tcPr>
          <w:p w14:paraId="44F7392F" w14:textId="77777777" w:rsidR="007F10FF" w:rsidRPr="001C0CC4" w:rsidRDefault="007F10FF" w:rsidP="007F10FF">
            <w:pPr>
              <w:pStyle w:val="TAC"/>
              <w:keepNext w:val="0"/>
            </w:pPr>
          </w:p>
        </w:tc>
        <w:tc>
          <w:tcPr>
            <w:tcW w:w="295" w:type="pct"/>
            <w:vAlign w:val="center"/>
          </w:tcPr>
          <w:p w14:paraId="5B599724" w14:textId="77777777" w:rsidR="007F10FF" w:rsidRPr="001C0CC4" w:rsidRDefault="007F10FF" w:rsidP="007F10FF">
            <w:pPr>
              <w:pStyle w:val="TAC"/>
              <w:keepNext w:val="0"/>
            </w:pPr>
          </w:p>
        </w:tc>
        <w:tc>
          <w:tcPr>
            <w:tcW w:w="296" w:type="pct"/>
          </w:tcPr>
          <w:p w14:paraId="04B3B650" w14:textId="77777777" w:rsidR="007F10FF" w:rsidRPr="001C0CC4" w:rsidRDefault="007F10FF" w:rsidP="007F10FF">
            <w:pPr>
              <w:pStyle w:val="TAC"/>
              <w:keepNext w:val="0"/>
            </w:pPr>
          </w:p>
        </w:tc>
        <w:tc>
          <w:tcPr>
            <w:tcW w:w="296" w:type="pct"/>
            <w:vAlign w:val="center"/>
          </w:tcPr>
          <w:p w14:paraId="17081C78" w14:textId="0E87A438" w:rsidR="007F10FF" w:rsidRPr="001C0CC4" w:rsidRDefault="007F10FF" w:rsidP="007F10FF">
            <w:pPr>
              <w:pStyle w:val="TAC"/>
              <w:keepNext w:val="0"/>
            </w:pPr>
          </w:p>
        </w:tc>
        <w:tc>
          <w:tcPr>
            <w:tcW w:w="296" w:type="pct"/>
            <w:vAlign w:val="center"/>
          </w:tcPr>
          <w:p w14:paraId="2D38D9A6" w14:textId="77777777" w:rsidR="007F10FF" w:rsidRPr="001C0CC4" w:rsidRDefault="007F10FF" w:rsidP="007F10FF">
            <w:pPr>
              <w:pStyle w:val="TAC"/>
              <w:keepNext w:val="0"/>
            </w:pPr>
          </w:p>
        </w:tc>
        <w:tc>
          <w:tcPr>
            <w:tcW w:w="296" w:type="pct"/>
            <w:vAlign w:val="center"/>
          </w:tcPr>
          <w:p w14:paraId="790275AA" w14:textId="77777777" w:rsidR="007F10FF" w:rsidRPr="001C0CC4" w:rsidRDefault="007F10FF" w:rsidP="007F10FF">
            <w:pPr>
              <w:pStyle w:val="TAC"/>
              <w:keepNext w:val="0"/>
            </w:pPr>
          </w:p>
        </w:tc>
        <w:tc>
          <w:tcPr>
            <w:tcW w:w="328" w:type="pct"/>
            <w:vMerge/>
            <w:shd w:val="clear" w:color="auto" w:fill="auto"/>
            <w:vAlign w:val="center"/>
          </w:tcPr>
          <w:p w14:paraId="6E68FC15" w14:textId="77777777" w:rsidR="007F10FF" w:rsidRPr="001C0CC4" w:rsidRDefault="007F10FF" w:rsidP="007F10FF">
            <w:pPr>
              <w:pStyle w:val="TAC"/>
              <w:keepNext w:val="0"/>
            </w:pPr>
          </w:p>
        </w:tc>
      </w:tr>
      <w:tr w:rsidR="007F10FF" w:rsidRPr="001C0CC4" w14:paraId="15D80A41" w14:textId="77777777" w:rsidTr="007F10FF">
        <w:trPr>
          <w:trHeight w:val="255"/>
          <w:jc w:val="center"/>
        </w:trPr>
        <w:tc>
          <w:tcPr>
            <w:tcW w:w="428" w:type="pct"/>
            <w:gridSpan w:val="2"/>
            <w:vMerge w:val="restart"/>
            <w:shd w:val="clear" w:color="auto" w:fill="auto"/>
            <w:vAlign w:val="center"/>
          </w:tcPr>
          <w:p w14:paraId="09392A34" w14:textId="77777777" w:rsidR="007F10FF" w:rsidRPr="001C0CC4" w:rsidRDefault="007F10FF" w:rsidP="007F10FF">
            <w:pPr>
              <w:pStyle w:val="TAC"/>
              <w:keepNext w:val="0"/>
            </w:pPr>
            <w:r w:rsidRPr="001C0CC4">
              <w:rPr>
                <w:rFonts w:hint="eastAsia"/>
                <w:lang w:eastAsia="zh-CN"/>
              </w:rPr>
              <w:t>n2</w:t>
            </w:r>
          </w:p>
        </w:tc>
        <w:tc>
          <w:tcPr>
            <w:tcW w:w="235" w:type="pct"/>
            <w:vAlign w:val="center"/>
          </w:tcPr>
          <w:p w14:paraId="7114B918"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430DD45D" w14:textId="77777777" w:rsidR="007F10FF" w:rsidRPr="001C0CC4" w:rsidRDefault="007F10FF" w:rsidP="007F10FF">
            <w:pPr>
              <w:pStyle w:val="TAC"/>
              <w:keepNext w:val="0"/>
            </w:pPr>
            <w:r w:rsidRPr="001C0CC4">
              <w:rPr>
                <w:rFonts w:cs="Arial"/>
                <w:szCs w:val="18"/>
              </w:rPr>
              <w:t>-98.0</w:t>
            </w:r>
          </w:p>
        </w:tc>
        <w:tc>
          <w:tcPr>
            <w:tcW w:w="295" w:type="pct"/>
            <w:shd w:val="clear" w:color="auto" w:fill="auto"/>
            <w:vAlign w:val="center"/>
          </w:tcPr>
          <w:p w14:paraId="0498DD5D" w14:textId="77777777" w:rsidR="007F10FF" w:rsidRPr="001C0CC4" w:rsidRDefault="007F10FF" w:rsidP="007F10FF">
            <w:pPr>
              <w:pStyle w:val="TAC"/>
              <w:keepNext w:val="0"/>
            </w:pPr>
            <w:r w:rsidRPr="001C0CC4">
              <w:rPr>
                <w:rFonts w:cs="Arial"/>
                <w:szCs w:val="18"/>
              </w:rPr>
              <w:t>-94.8</w:t>
            </w:r>
          </w:p>
        </w:tc>
        <w:tc>
          <w:tcPr>
            <w:tcW w:w="366" w:type="pct"/>
            <w:shd w:val="clear" w:color="auto" w:fill="auto"/>
            <w:vAlign w:val="center"/>
          </w:tcPr>
          <w:p w14:paraId="7770E9A3" w14:textId="77777777" w:rsidR="007F10FF" w:rsidRPr="001C0CC4" w:rsidRDefault="007F10FF" w:rsidP="007F10FF">
            <w:pPr>
              <w:pStyle w:val="TAC"/>
              <w:keepNext w:val="0"/>
            </w:pPr>
            <w:r w:rsidRPr="001C0CC4">
              <w:rPr>
                <w:rFonts w:cs="Arial"/>
                <w:szCs w:val="18"/>
              </w:rPr>
              <w:t>-93.0</w:t>
            </w:r>
          </w:p>
        </w:tc>
        <w:tc>
          <w:tcPr>
            <w:tcW w:w="394" w:type="pct"/>
            <w:shd w:val="clear" w:color="auto" w:fill="auto"/>
            <w:vAlign w:val="center"/>
          </w:tcPr>
          <w:p w14:paraId="41BFFC8A" w14:textId="77777777" w:rsidR="007F10FF" w:rsidRPr="001C0CC4" w:rsidRDefault="007F10FF" w:rsidP="007F10FF">
            <w:pPr>
              <w:pStyle w:val="TAC"/>
              <w:keepNext w:val="0"/>
            </w:pPr>
            <w:r w:rsidRPr="001C0CC4">
              <w:rPr>
                <w:rFonts w:cs="Arial"/>
                <w:szCs w:val="18"/>
              </w:rPr>
              <w:t>-91.8</w:t>
            </w:r>
          </w:p>
        </w:tc>
        <w:tc>
          <w:tcPr>
            <w:tcW w:w="295" w:type="pct"/>
            <w:shd w:val="clear" w:color="auto" w:fill="auto"/>
            <w:vAlign w:val="center"/>
          </w:tcPr>
          <w:p w14:paraId="7D480A61" w14:textId="77777777" w:rsidR="007F10FF" w:rsidRPr="001C0CC4" w:rsidRDefault="007F10FF" w:rsidP="007F10FF">
            <w:pPr>
              <w:pStyle w:val="TAC"/>
              <w:keepNext w:val="0"/>
            </w:pPr>
          </w:p>
        </w:tc>
        <w:tc>
          <w:tcPr>
            <w:tcW w:w="295" w:type="pct"/>
            <w:vAlign w:val="center"/>
          </w:tcPr>
          <w:p w14:paraId="4FC319AF" w14:textId="77777777" w:rsidR="007F10FF" w:rsidRPr="001C0CC4" w:rsidRDefault="007F10FF" w:rsidP="007F10FF">
            <w:pPr>
              <w:pStyle w:val="TAC"/>
              <w:keepNext w:val="0"/>
            </w:pPr>
          </w:p>
        </w:tc>
        <w:tc>
          <w:tcPr>
            <w:tcW w:w="295" w:type="pct"/>
            <w:shd w:val="clear" w:color="auto" w:fill="auto"/>
            <w:vAlign w:val="center"/>
          </w:tcPr>
          <w:p w14:paraId="0ABD1E87" w14:textId="77777777" w:rsidR="007F10FF" w:rsidRPr="001C0CC4" w:rsidRDefault="007F10FF" w:rsidP="007F10FF">
            <w:pPr>
              <w:pStyle w:val="TAC"/>
              <w:keepNext w:val="0"/>
            </w:pPr>
          </w:p>
        </w:tc>
        <w:tc>
          <w:tcPr>
            <w:tcW w:w="295" w:type="pct"/>
            <w:vAlign w:val="center"/>
          </w:tcPr>
          <w:p w14:paraId="1448CD41" w14:textId="77777777" w:rsidR="007F10FF" w:rsidRPr="001C0CC4" w:rsidRDefault="007F10FF" w:rsidP="007F10FF">
            <w:pPr>
              <w:pStyle w:val="TAC"/>
              <w:keepNext w:val="0"/>
            </w:pPr>
          </w:p>
        </w:tc>
        <w:tc>
          <w:tcPr>
            <w:tcW w:w="295" w:type="pct"/>
            <w:vAlign w:val="center"/>
          </w:tcPr>
          <w:p w14:paraId="47F6F088" w14:textId="77777777" w:rsidR="007F10FF" w:rsidRPr="001C0CC4" w:rsidRDefault="007F10FF" w:rsidP="007F10FF">
            <w:pPr>
              <w:pStyle w:val="TAC"/>
              <w:keepNext w:val="0"/>
            </w:pPr>
          </w:p>
        </w:tc>
        <w:tc>
          <w:tcPr>
            <w:tcW w:w="296" w:type="pct"/>
          </w:tcPr>
          <w:p w14:paraId="745DBAAC" w14:textId="77777777" w:rsidR="007F10FF" w:rsidRPr="001C0CC4" w:rsidRDefault="007F10FF" w:rsidP="007F10FF">
            <w:pPr>
              <w:pStyle w:val="TAC"/>
              <w:keepNext w:val="0"/>
            </w:pPr>
          </w:p>
        </w:tc>
        <w:tc>
          <w:tcPr>
            <w:tcW w:w="296" w:type="pct"/>
            <w:vAlign w:val="center"/>
          </w:tcPr>
          <w:p w14:paraId="67767AE7" w14:textId="0FBD832B" w:rsidR="007F10FF" w:rsidRPr="001C0CC4" w:rsidRDefault="007F10FF" w:rsidP="007F10FF">
            <w:pPr>
              <w:pStyle w:val="TAC"/>
              <w:keepNext w:val="0"/>
            </w:pPr>
          </w:p>
        </w:tc>
        <w:tc>
          <w:tcPr>
            <w:tcW w:w="296" w:type="pct"/>
            <w:vAlign w:val="center"/>
          </w:tcPr>
          <w:p w14:paraId="4755E688" w14:textId="77777777" w:rsidR="007F10FF" w:rsidRPr="001C0CC4" w:rsidRDefault="007F10FF" w:rsidP="007F10FF">
            <w:pPr>
              <w:pStyle w:val="TAC"/>
              <w:keepNext w:val="0"/>
            </w:pPr>
          </w:p>
        </w:tc>
        <w:tc>
          <w:tcPr>
            <w:tcW w:w="296" w:type="pct"/>
            <w:vAlign w:val="center"/>
          </w:tcPr>
          <w:p w14:paraId="4579B77D" w14:textId="77777777" w:rsidR="007F10FF" w:rsidRPr="001C0CC4" w:rsidRDefault="007F10FF" w:rsidP="007F10FF">
            <w:pPr>
              <w:pStyle w:val="TAC"/>
              <w:keepNext w:val="0"/>
            </w:pPr>
          </w:p>
        </w:tc>
        <w:tc>
          <w:tcPr>
            <w:tcW w:w="328" w:type="pct"/>
            <w:vMerge w:val="restart"/>
            <w:shd w:val="clear" w:color="auto" w:fill="auto"/>
            <w:vAlign w:val="center"/>
          </w:tcPr>
          <w:p w14:paraId="69810635" w14:textId="77777777" w:rsidR="007F10FF" w:rsidRPr="001C0CC4" w:rsidRDefault="007F10FF" w:rsidP="007F10FF">
            <w:pPr>
              <w:pStyle w:val="TAC"/>
              <w:keepNext w:val="0"/>
            </w:pPr>
            <w:r w:rsidRPr="001C0CC4">
              <w:t>FDD</w:t>
            </w:r>
          </w:p>
        </w:tc>
      </w:tr>
      <w:tr w:rsidR="007F10FF" w:rsidRPr="001C0CC4" w14:paraId="39E6719A" w14:textId="77777777" w:rsidTr="007F10FF">
        <w:trPr>
          <w:trHeight w:val="255"/>
          <w:jc w:val="center"/>
        </w:trPr>
        <w:tc>
          <w:tcPr>
            <w:tcW w:w="428" w:type="pct"/>
            <w:gridSpan w:val="2"/>
            <w:vMerge/>
            <w:shd w:val="clear" w:color="auto" w:fill="auto"/>
            <w:vAlign w:val="center"/>
          </w:tcPr>
          <w:p w14:paraId="1C0E21C7" w14:textId="77777777" w:rsidR="007F10FF" w:rsidRPr="001C0CC4" w:rsidRDefault="007F10FF" w:rsidP="007F10FF">
            <w:pPr>
              <w:pStyle w:val="TAC"/>
              <w:keepNext w:val="0"/>
            </w:pPr>
          </w:p>
        </w:tc>
        <w:tc>
          <w:tcPr>
            <w:tcW w:w="235" w:type="pct"/>
            <w:vAlign w:val="center"/>
          </w:tcPr>
          <w:p w14:paraId="653291AD"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00B9780" w14:textId="77777777" w:rsidR="007F10FF" w:rsidRPr="001C0CC4" w:rsidRDefault="007F10FF" w:rsidP="007F10FF">
            <w:pPr>
              <w:pStyle w:val="TAC"/>
              <w:keepNext w:val="0"/>
            </w:pPr>
          </w:p>
        </w:tc>
        <w:tc>
          <w:tcPr>
            <w:tcW w:w="295" w:type="pct"/>
            <w:shd w:val="clear" w:color="auto" w:fill="auto"/>
            <w:vAlign w:val="center"/>
          </w:tcPr>
          <w:p w14:paraId="37BFFACB" w14:textId="77777777" w:rsidR="007F10FF" w:rsidRPr="001C0CC4" w:rsidRDefault="007F10FF" w:rsidP="007F10FF">
            <w:pPr>
              <w:pStyle w:val="TAC"/>
              <w:keepNext w:val="0"/>
            </w:pPr>
            <w:r w:rsidRPr="001C0CC4">
              <w:rPr>
                <w:rFonts w:cs="Arial"/>
                <w:szCs w:val="18"/>
              </w:rPr>
              <w:t>-95.1</w:t>
            </w:r>
          </w:p>
        </w:tc>
        <w:tc>
          <w:tcPr>
            <w:tcW w:w="366" w:type="pct"/>
            <w:shd w:val="clear" w:color="auto" w:fill="auto"/>
            <w:vAlign w:val="center"/>
          </w:tcPr>
          <w:p w14:paraId="5B0509CC" w14:textId="77777777" w:rsidR="007F10FF" w:rsidRPr="001C0CC4" w:rsidRDefault="007F10FF" w:rsidP="007F10FF">
            <w:pPr>
              <w:pStyle w:val="TAC"/>
              <w:keepNext w:val="0"/>
            </w:pPr>
            <w:r w:rsidRPr="001C0CC4">
              <w:rPr>
                <w:rFonts w:cs="Arial"/>
                <w:szCs w:val="18"/>
              </w:rPr>
              <w:t>-93.1</w:t>
            </w:r>
          </w:p>
        </w:tc>
        <w:tc>
          <w:tcPr>
            <w:tcW w:w="394" w:type="pct"/>
            <w:shd w:val="clear" w:color="auto" w:fill="auto"/>
            <w:vAlign w:val="center"/>
          </w:tcPr>
          <w:p w14:paraId="6B55BEF5" w14:textId="77777777" w:rsidR="007F10FF" w:rsidRPr="001C0CC4" w:rsidRDefault="007F10FF" w:rsidP="007F10FF">
            <w:pPr>
              <w:pStyle w:val="TAC"/>
              <w:keepNext w:val="0"/>
            </w:pPr>
            <w:r w:rsidRPr="001C0CC4">
              <w:rPr>
                <w:rFonts w:cs="Arial"/>
                <w:szCs w:val="18"/>
              </w:rPr>
              <w:t>-92.0</w:t>
            </w:r>
          </w:p>
        </w:tc>
        <w:tc>
          <w:tcPr>
            <w:tcW w:w="295" w:type="pct"/>
            <w:shd w:val="clear" w:color="auto" w:fill="auto"/>
            <w:vAlign w:val="center"/>
          </w:tcPr>
          <w:p w14:paraId="538BB3C4" w14:textId="77777777" w:rsidR="007F10FF" w:rsidRPr="001C0CC4" w:rsidRDefault="007F10FF" w:rsidP="007F10FF">
            <w:pPr>
              <w:pStyle w:val="TAC"/>
              <w:keepNext w:val="0"/>
            </w:pPr>
          </w:p>
        </w:tc>
        <w:tc>
          <w:tcPr>
            <w:tcW w:w="295" w:type="pct"/>
            <w:vAlign w:val="center"/>
          </w:tcPr>
          <w:p w14:paraId="317C3C4C" w14:textId="77777777" w:rsidR="007F10FF" w:rsidRPr="001C0CC4" w:rsidRDefault="007F10FF" w:rsidP="007F10FF">
            <w:pPr>
              <w:pStyle w:val="TAC"/>
              <w:keepNext w:val="0"/>
            </w:pPr>
          </w:p>
        </w:tc>
        <w:tc>
          <w:tcPr>
            <w:tcW w:w="295" w:type="pct"/>
            <w:shd w:val="clear" w:color="auto" w:fill="auto"/>
            <w:vAlign w:val="center"/>
          </w:tcPr>
          <w:p w14:paraId="0621FE23" w14:textId="77777777" w:rsidR="007F10FF" w:rsidRPr="001C0CC4" w:rsidRDefault="007F10FF" w:rsidP="007F10FF">
            <w:pPr>
              <w:pStyle w:val="TAC"/>
              <w:keepNext w:val="0"/>
            </w:pPr>
          </w:p>
        </w:tc>
        <w:tc>
          <w:tcPr>
            <w:tcW w:w="295" w:type="pct"/>
            <w:vAlign w:val="center"/>
          </w:tcPr>
          <w:p w14:paraId="611F45FA" w14:textId="77777777" w:rsidR="007F10FF" w:rsidRPr="001C0CC4" w:rsidRDefault="007F10FF" w:rsidP="007F10FF">
            <w:pPr>
              <w:pStyle w:val="TAC"/>
              <w:keepNext w:val="0"/>
            </w:pPr>
          </w:p>
        </w:tc>
        <w:tc>
          <w:tcPr>
            <w:tcW w:w="295" w:type="pct"/>
            <w:vAlign w:val="center"/>
          </w:tcPr>
          <w:p w14:paraId="07CC69AE" w14:textId="77777777" w:rsidR="007F10FF" w:rsidRPr="001C0CC4" w:rsidRDefault="007F10FF" w:rsidP="007F10FF">
            <w:pPr>
              <w:pStyle w:val="TAC"/>
              <w:keepNext w:val="0"/>
            </w:pPr>
          </w:p>
        </w:tc>
        <w:tc>
          <w:tcPr>
            <w:tcW w:w="296" w:type="pct"/>
          </w:tcPr>
          <w:p w14:paraId="2F7F5BFD" w14:textId="77777777" w:rsidR="007F10FF" w:rsidRPr="001C0CC4" w:rsidRDefault="007F10FF" w:rsidP="007F10FF">
            <w:pPr>
              <w:pStyle w:val="TAC"/>
              <w:keepNext w:val="0"/>
            </w:pPr>
          </w:p>
        </w:tc>
        <w:tc>
          <w:tcPr>
            <w:tcW w:w="296" w:type="pct"/>
            <w:vAlign w:val="center"/>
          </w:tcPr>
          <w:p w14:paraId="47FEF43A" w14:textId="4CE95C1B" w:rsidR="007F10FF" w:rsidRPr="001C0CC4" w:rsidRDefault="007F10FF" w:rsidP="007F10FF">
            <w:pPr>
              <w:pStyle w:val="TAC"/>
              <w:keepNext w:val="0"/>
            </w:pPr>
          </w:p>
        </w:tc>
        <w:tc>
          <w:tcPr>
            <w:tcW w:w="296" w:type="pct"/>
            <w:vAlign w:val="center"/>
          </w:tcPr>
          <w:p w14:paraId="1AEC41DE" w14:textId="77777777" w:rsidR="007F10FF" w:rsidRPr="001C0CC4" w:rsidRDefault="007F10FF" w:rsidP="007F10FF">
            <w:pPr>
              <w:pStyle w:val="TAC"/>
              <w:keepNext w:val="0"/>
            </w:pPr>
          </w:p>
        </w:tc>
        <w:tc>
          <w:tcPr>
            <w:tcW w:w="296" w:type="pct"/>
            <w:vAlign w:val="center"/>
          </w:tcPr>
          <w:p w14:paraId="74A7B198" w14:textId="77777777" w:rsidR="007F10FF" w:rsidRPr="001C0CC4" w:rsidRDefault="007F10FF" w:rsidP="007F10FF">
            <w:pPr>
              <w:pStyle w:val="TAC"/>
              <w:keepNext w:val="0"/>
            </w:pPr>
          </w:p>
        </w:tc>
        <w:tc>
          <w:tcPr>
            <w:tcW w:w="328" w:type="pct"/>
            <w:vMerge/>
            <w:shd w:val="clear" w:color="auto" w:fill="auto"/>
            <w:vAlign w:val="center"/>
          </w:tcPr>
          <w:p w14:paraId="60550D27" w14:textId="77777777" w:rsidR="007F10FF" w:rsidRPr="001C0CC4" w:rsidRDefault="007F10FF" w:rsidP="007F10FF">
            <w:pPr>
              <w:pStyle w:val="TAC"/>
              <w:keepNext w:val="0"/>
            </w:pPr>
          </w:p>
        </w:tc>
      </w:tr>
      <w:tr w:rsidR="007F10FF" w:rsidRPr="001C0CC4" w14:paraId="0FA7F787" w14:textId="77777777" w:rsidTr="007F10FF">
        <w:trPr>
          <w:trHeight w:val="255"/>
          <w:jc w:val="center"/>
        </w:trPr>
        <w:tc>
          <w:tcPr>
            <w:tcW w:w="428" w:type="pct"/>
            <w:gridSpan w:val="2"/>
            <w:vMerge/>
            <w:shd w:val="clear" w:color="auto" w:fill="auto"/>
            <w:vAlign w:val="center"/>
          </w:tcPr>
          <w:p w14:paraId="58A0F204" w14:textId="77777777" w:rsidR="007F10FF" w:rsidRPr="001C0CC4" w:rsidRDefault="007F10FF" w:rsidP="007F10FF">
            <w:pPr>
              <w:pStyle w:val="TAC"/>
              <w:keepNext w:val="0"/>
            </w:pPr>
          </w:p>
        </w:tc>
        <w:tc>
          <w:tcPr>
            <w:tcW w:w="235" w:type="pct"/>
            <w:vAlign w:val="center"/>
          </w:tcPr>
          <w:p w14:paraId="317171D3"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6828747B" w14:textId="77777777" w:rsidR="007F10FF" w:rsidRPr="001C0CC4" w:rsidRDefault="007F10FF" w:rsidP="007F10FF">
            <w:pPr>
              <w:pStyle w:val="TAC"/>
              <w:keepNext w:val="0"/>
            </w:pPr>
          </w:p>
        </w:tc>
        <w:tc>
          <w:tcPr>
            <w:tcW w:w="295" w:type="pct"/>
            <w:shd w:val="clear" w:color="auto" w:fill="auto"/>
            <w:vAlign w:val="center"/>
          </w:tcPr>
          <w:p w14:paraId="730981CD" w14:textId="77777777" w:rsidR="007F10FF" w:rsidRPr="001C0CC4" w:rsidRDefault="007F10FF" w:rsidP="007F10FF">
            <w:pPr>
              <w:pStyle w:val="TAC"/>
              <w:keepNext w:val="0"/>
            </w:pPr>
            <w:r w:rsidRPr="001C0CC4">
              <w:rPr>
                <w:rFonts w:hint="eastAsia"/>
                <w:lang w:eastAsia="zh-CN"/>
              </w:rPr>
              <w:t>-95.5</w:t>
            </w:r>
          </w:p>
        </w:tc>
        <w:tc>
          <w:tcPr>
            <w:tcW w:w="366" w:type="pct"/>
            <w:shd w:val="clear" w:color="auto" w:fill="auto"/>
            <w:vAlign w:val="center"/>
          </w:tcPr>
          <w:p w14:paraId="4EC57D9F" w14:textId="77777777" w:rsidR="007F10FF" w:rsidRPr="001C0CC4" w:rsidRDefault="007F10FF" w:rsidP="007F10FF">
            <w:pPr>
              <w:pStyle w:val="TAC"/>
              <w:keepNext w:val="0"/>
            </w:pPr>
            <w:r w:rsidRPr="001C0CC4">
              <w:rPr>
                <w:rFonts w:cs="Arial"/>
                <w:szCs w:val="18"/>
              </w:rPr>
              <w:t>-93.4</w:t>
            </w:r>
          </w:p>
        </w:tc>
        <w:tc>
          <w:tcPr>
            <w:tcW w:w="394" w:type="pct"/>
            <w:shd w:val="clear" w:color="auto" w:fill="auto"/>
            <w:vAlign w:val="center"/>
          </w:tcPr>
          <w:p w14:paraId="09712930" w14:textId="77777777" w:rsidR="007F10FF" w:rsidRPr="001C0CC4" w:rsidRDefault="007F10FF" w:rsidP="007F10FF">
            <w:pPr>
              <w:pStyle w:val="TAC"/>
              <w:keepNext w:val="0"/>
            </w:pPr>
            <w:r w:rsidRPr="001C0CC4">
              <w:rPr>
                <w:rFonts w:cs="Arial"/>
                <w:szCs w:val="18"/>
              </w:rPr>
              <w:t>-92.2</w:t>
            </w:r>
          </w:p>
        </w:tc>
        <w:tc>
          <w:tcPr>
            <w:tcW w:w="295" w:type="pct"/>
            <w:shd w:val="clear" w:color="auto" w:fill="auto"/>
            <w:vAlign w:val="center"/>
          </w:tcPr>
          <w:p w14:paraId="5545C38B" w14:textId="77777777" w:rsidR="007F10FF" w:rsidRPr="001C0CC4" w:rsidRDefault="007F10FF" w:rsidP="007F10FF">
            <w:pPr>
              <w:pStyle w:val="TAC"/>
              <w:keepNext w:val="0"/>
            </w:pPr>
          </w:p>
        </w:tc>
        <w:tc>
          <w:tcPr>
            <w:tcW w:w="295" w:type="pct"/>
            <w:vAlign w:val="center"/>
          </w:tcPr>
          <w:p w14:paraId="706B92AB" w14:textId="77777777" w:rsidR="007F10FF" w:rsidRPr="001C0CC4" w:rsidRDefault="007F10FF" w:rsidP="007F10FF">
            <w:pPr>
              <w:pStyle w:val="TAC"/>
              <w:keepNext w:val="0"/>
            </w:pPr>
          </w:p>
        </w:tc>
        <w:tc>
          <w:tcPr>
            <w:tcW w:w="295" w:type="pct"/>
            <w:shd w:val="clear" w:color="auto" w:fill="auto"/>
            <w:vAlign w:val="center"/>
          </w:tcPr>
          <w:p w14:paraId="69E6AEE4" w14:textId="77777777" w:rsidR="007F10FF" w:rsidRPr="001C0CC4" w:rsidRDefault="007F10FF" w:rsidP="007F10FF">
            <w:pPr>
              <w:pStyle w:val="TAC"/>
              <w:keepNext w:val="0"/>
            </w:pPr>
          </w:p>
        </w:tc>
        <w:tc>
          <w:tcPr>
            <w:tcW w:w="295" w:type="pct"/>
            <w:vAlign w:val="center"/>
          </w:tcPr>
          <w:p w14:paraId="51D05BEF" w14:textId="77777777" w:rsidR="007F10FF" w:rsidRPr="001C0CC4" w:rsidRDefault="007F10FF" w:rsidP="007F10FF">
            <w:pPr>
              <w:pStyle w:val="TAC"/>
              <w:keepNext w:val="0"/>
            </w:pPr>
          </w:p>
        </w:tc>
        <w:tc>
          <w:tcPr>
            <w:tcW w:w="295" w:type="pct"/>
            <w:vAlign w:val="center"/>
          </w:tcPr>
          <w:p w14:paraId="4163CA5F" w14:textId="77777777" w:rsidR="007F10FF" w:rsidRPr="001C0CC4" w:rsidRDefault="007F10FF" w:rsidP="007F10FF">
            <w:pPr>
              <w:pStyle w:val="TAC"/>
              <w:keepNext w:val="0"/>
            </w:pPr>
          </w:p>
        </w:tc>
        <w:tc>
          <w:tcPr>
            <w:tcW w:w="296" w:type="pct"/>
          </w:tcPr>
          <w:p w14:paraId="4B93DA24" w14:textId="77777777" w:rsidR="007F10FF" w:rsidRPr="001C0CC4" w:rsidRDefault="007F10FF" w:rsidP="007F10FF">
            <w:pPr>
              <w:pStyle w:val="TAC"/>
              <w:keepNext w:val="0"/>
            </w:pPr>
          </w:p>
        </w:tc>
        <w:tc>
          <w:tcPr>
            <w:tcW w:w="296" w:type="pct"/>
            <w:vAlign w:val="center"/>
          </w:tcPr>
          <w:p w14:paraId="2C578397" w14:textId="1668BFD4" w:rsidR="007F10FF" w:rsidRPr="001C0CC4" w:rsidRDefault="007F10FF" w:rsidP="007F10FF">
            <w:pPr>
              <w:pStyle w:val="TAC"/>
              <w:keepNext w:val="0"/>
            </w:pPr>
          </w:p>
        </w:tc>
        <w:tc>
          <w:tcPr>
            <w:tcW w:w="296" w:type="pct"/>
            <w:vAlign w:val="center"/>
          </w:tcPr>
          <w:p w14:paraId="346012F8" w14:textId="77777777" w:rsidR="007F10FF" w:rsidRPr="001C0CC4" w:rsidRDefault="007F10FF" w:rsidP="007F10FF">
            <w:pPr>
              <w:pStyle w:val="TAC"/>
              <w:keepNext w:val="0"/>
            </w:pPr>
          </w:p>
        </w:tc>
        <w:tc>
          <w:tcPr>
            <w:tcW w:w="296" w:type="pct"/>
            <w:vAlign w:val="center"/>
          </w:tcPr>
          <w:p w14:paraId="64C48923" w14:textId="77777777" w:rsidR="007F10FF" w:rsidRPr="001C0CC4" w:rsidRDefault="007F10FF" w:rsidP="007F10FF">
            <w:pPr>
              <w:pStyle w:val="TAC"/>
              <w:keepNext w:val="0"/>
            </w:pPr>
          </w:p>
        </w:tc>
        <w:tc>
          <w:tcPr>
            <w:tcW w:w="328" w:type="pct"/>
            <w:vMerge/>
            <w:shd w:val="clear" w:color="auto" w:fill="auto"/>
            <w:vAlign w:val="center"/>
          </w:tcPr>
          <w:p w14:paraId="62CDE3C5" w14:textId="77777777" w:rsidR="007F10FF" w:rsidRPr="001C0CC4" w:rsidRDefault="007F10FF" w:rsidP="007F10FF">
            <w:pPr>
              <w:pStyle w:val="TAC"/>
              <w:keepNext w:val="0"/>
            </w:pPr>
          </w:p>
        </w:tc>
      </w:tr>
      <w:tr w:rsidR="007F10FF" w:rsidRPr="001C0CC4" w14:paraId="12FD349D" w14:textId="77777777" w:rsidTr="007F10FF">
        <w:trPr>
          <w:trHeight w:val="255"/>
          <w:jc w:val="center"/>
        </w:trPr>
        <w:tc>
          <w:tcPr>
            <w:tcW w:w="428" w:type="pct"/>
            <w:gridSpan w:val="2"/>
            <w:vMerge w:val="restart"/>
            <w:shd w:val="clear" w:color="auto" w:fill="auto"/>
            <w:vAlign w:val="center"/>
          </w:tcPr>
          <w:p w14:paraId="39CFAC4B" w14:textId="77777777" w:rsidR="007F10FF" w:rsidRPr="001C0CC4" w:rsidRDefault="007F10FF" w:rsidP="007F10FF">
            <w:pPr>
              <w:pStyle w:val="TAC"/>
              <w:keepNext w:val="0"/>
            </w:pPr>
            <w:r w:rsidRPr="001C0CC4">
              <w:rPr>
                <w:rFonts w:hint="eastAsia"/>
                <w:lang w:eastAsia="zh-CN"/>
              </w:rPr>
              <w:t>n3</w:t>
            </w:r>
          </w:p>
        </w:tc>
        <w:tc>
          <w:tcPr>
            <w:tcW w:w="235" w:type="pct"/>
            <w:vAlign w:val="center"/>
          </w:tcPr>
          <w:p w14:paraId="6F118033"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0D702542" w14:textId="77777777" w:rsidR="007F10FF" w:rsidRPr="001C0CC4" w:rsidRDefault="007F10FF" w:rsidP="007F10FF">
            <w:pPr>
              <w:pStyle w:val="TAC"/>
              <w:keepNext w:val="0"/>
            </w:pPr>
            <w:r w:rsidRPr="001C0CC4">
              <w:rPr>
                <w:rFonts w:cs="Arial"/>
                <w:szCs w:val="18"/>
              </w:rPr>
              <w:t>-97.0</w:t>
            </w:r>
          </w:p>
        </w:tc>
        <w:tc>
          <w:tcPr>
            <w:tcW w:w="295" w:type="pct"/>
            <w:shd w:val="clear" w:color="auto" w:fill="auto"/>
            <w:vAlign w:val="center"/>
          </w:tcPr>
          <w:p w14:paraId="22520ADA" w14:textId="77777777" w:rsidR="007F10FF" w:rsidRPr="001C0CC4" w:rsidRDefault="007F10FF" w:rsidP="007F10FF">
            <w:pPr>
              <w:pStyle w:val="TAC"/>
              <w:keepNext w:val="0"/>
            </w:pPr>
            <w:r w:rsidRPr="001C0CC4">
              <w:rPr>
                <w:rFonts w:cs="Arial"/>
                <w:szCs w:val="18"/>
              </w:rPr>
              <w:t>-93.8</w:t>
            </w:r>
          </w:p>
        </w:tc>
        <w:tc>
          <w:tcPr>
            <w:tcW w:w="366" w:type="pct"/>
            <w:shd w:val="clear" w:color="auto" w:fill="auto"/>
            <w:vAlign w:val="center"/>
          </w:tcPr>
          <w:p w14:paraId="407717AD" w14:textId="77777777" w:rsidR="007F10FF" w:rsidRPr="001C0CC4" w:rsidRDefault="007F10FF" w:rsidP="007F10FF">
            <w:pPr>
              <w:pStyle w:val="TAC"/>
              <w:keepNext w:val="0"/>
            </w:pPr>
            <w:r w:rsidRPr="001C0CC4">
              <w:rPr>
                <w:rFonts w:cs="Arial"/>
                <w:szCs w:val="18"/>
              </w:rPr>
              <w:t>-92.0</w:t>
            </w:r>
          </w:p>
        </w:tc>
        <w:tc>
          <w:tcPr>
            <w:tcW w:w="394" w:type="pct"/>
            <w:shd w:val="clear" w:color="auto" w:fill="auto"/>
            <w:vAlign w:val="center"/>
          </w:tcPr>
          <w:p w14:paraId="33D41074" w14:textId="77777777" w:rsidR="007F10FF" w:rsidRPr="001C0CC4" w:rsidRDefault="007F10FF" w:rsidP="007F10FF">
            <w:pPr>
              <w:pStyle w:val="TAC"/>
              <w:keepNext w:val="0"/>
            </w:pPr>
            <w:r w:rsidRPr="001C0CC4">
              <w:rPr>
                <w:rFonts w:cs="Arial"/>
                <w:szCs w:val="18"/>
              </w:rPr>
              <w:t>-90.8</w:t>
            </w:r>
          </w:p>
        </w:tc>
        <w:tc>
          <w:tcPr>
            <w:tcW w:w="295" w:type="pct"/>
            <w:shd w:val="clear" w:color="auto" w:fill="auto"/>
            <w:vAlign w:val="center"/>
          </w:tcPr>
          <w:p w14:paraId="69880C5A" w14:textId="77777777" w:rsidR="007F10FF" w:rsidRPr="001C0CC4" w:rsidRDefault="007F10FF" w:rsidP="007F10FF">
            <w:pPr>
              <w:pStyle w:val="TAC"/>
              <w:keepNext w:val="0"/>
            </w:pPr>
            <w:r w:rsidRPr="001C0CC4">
              <w:rPr>
                <w:rFonts w:cs="Arial"/>
                <w:szCs w:val="18"/>
              </w:rPr>
              <w:t>-89.7</w:t>
            </w:r>
          </w:p>
        </w:tc>
        <w:tc>
          <w:tcPr>
            <w:tcW w:w="295" w:type="pct"/>
            <w:vAlign w:val="center"/>
          </w:tcPr>
          <w:p w14:paraId="234ECD36" w14:textId="77777777" w:rsidR="007F10FF" w:rsidRPr="001C0CC4" w:rsidRDefault="007F10FF" w:rsidP="007F10FF">
            <w:pPr>
              <w:pStyle w:val="TAC"/>
              <w:keepNext w:val="0"/>
            </w:pPr>
            <w:r w:rsidRPr="001C0CC4">
              <w:rPr>
                <w:rFonts w:cs="Arial"/>
                <w:szCs w:val="18"/>
                <w:lang w:val="en-US"/>
              </w:rPr>
              <w:t>-88.9</w:t>
            </w:r>
          </w:p>
        </w:tc>
        <w:tc>
          <w:tcPr>
            <w:tcW w:w="295" w:type="pct"/>
            <w:shd w:val="clear" w:color="auto" w:fill="auto"/>
            <w:vAlign w:val="center"/>
          </w:tcPr>
          <w:p w14:paraId="21235567" w14:textId="77777777" w:rsidR="007F10FF" w:rsidRPr="001C0CC4" w:rsidRDefault="007F10FF" w:rsidP="007F10FF">
            <w:pPr>
              <w:pStyle w:val="TAC"/>
              <w:keepNext w:val="0"/>
            </w:pPr>
          </w:p>
        </w:tc>
        <w:tc>
          <w:tcPr>
            <w:tcW w:w="295" w:type="pct"/>
            <w:vAlign w:val="center"/>
          </w:tcPr>
          <w:p w14:paraId="63902084" w14:textId="77777777" w:rsidR="007F10FF" w:rsidRPr="001C0CC4" w:rsidRDefault="007F10FF" w:rsidP="007F10FF">
            <w:pPr>
              <w:pStyle w:val="TAC"/>
              <w:keepNext w:val="0"/>
            </w:pPr>
          </w:p>
        </w:tc>
        <w:tc>
          <w:tcPr>
            <w:tcW w:w="295" w:type="pct"/>
            <w:vAlign w:val="center"/>
          </w:tcPr>
          <w:p w14:paraId="2B3C4876" w14:textId="77777777" w:rsidR="007F10FF" w:rsidRPr="001C0CC4" w:rsidRDefault="007F10FF" w:rsidP="007F10FF">
            <w:pPr>
              <w:pStyle w:val="TAC"/>
              <w:keepNext w:val="0"/>
            </w:pPr>
          </w:p>
        </w:tc>
        <w:tc>
          <w:tcPr>
            <w:tcW w:w="296" w:type="pct"/>
          </w:tcPr>
          <w:p w14:paraId="58CB24ED" w14:textId="77777777" w:rsidR="007F10FF" w:rsidRPr="001C0CC4" w:rsidRDefault="007F10FF" w:rsidP="007F10FF">
            <w:pPr>
              <w:pStyle w:val="TAC"/>
              <w:keepNext w:val="0"/>
            </w:pPr>
          </w:p>
        </w:tc>
        <w:tc>
          <w:tcPr>
            <w:tcW w:w="296" w:type="pct"/>
            <w:vAlign w:val="center"/>
          </w:tcPr>
          <w:p w14:paraId="42B4AEE8" w14:textId="69075169" w:rsidR="007F10FF" w:rsidRPr="001C0CC4" w:rsidRDefault="007F10FF" w:rsidP="007F10FF">
            <w:pPr>
              <w:pStyle w:val="TAC"/>
              <w:keepNext w:val="0"/>
            </w:pPr>
          </w:p>
        </w:tc>
        <w:tc>
          <w:tcPr>
            <w:tcW w:w="296" w:type="pct"/>
            <w:vAlign w:val="center"/>
          </w:tcPr>
          <w:p w14:paraId="28A6E488" w14:textId="77777777" w:rsidR="007F10FF" w:rsidRPr="001C0CC4" w:rsidRDefault="007F10FF" w:rsidP="007F10FF">
            <w:pPr>
              <w:pStyle w:val="TAC"/>
              <w:keepNext w:val="0"/>
            </w:pPr>
          </w:p>
        </w:tc>
        <w:tc>
          <w:tcPr>
            <w:tcW w:w="296" w:type="pct"/>
            <w:vAlign w:val="center"/>
          </w:tcPr>
          <w:p w14:paraId="2599FE9D" w14:textId="77777777" w:rsidR="007F10FF" w:rsidRPr="001C0CC4" w:rsidRDefault="007F10FF" w:rsidP="007F10FF">
            <w:pPr>
              <w:pStyle w:val="TAC"/>
              <w:keepNext w:val="0"/>
            </w:pPr>
          </w:p>
        </w:tc>
        <w:tc>
          <w:tcPr>
            <w:tcW w:w="328" w:type="pct"/>
            <w:vMerge w:val="restart"/>
            <w:shd w:val="clear" w:color="auto" w:fill="auto"/>
            <w:vAlign w:val="center"/>
          </w:tcPr>
          <w:p w14:paraId="1FC99245" w14:textId="77777777" w:rsidR="007F10FF" w:rsidRPr="001C0CC4" w:rsidRDefault="007F10FF" w:rsidP="007F10FF">
            <w:pPr>
              <w:pStyle w:val="TAC"/>
              <w:keepNext w:val="0"/>
            </w:pPr>
            <w:r w:rsidRPr="001C0CC4">
              <w:t>FDD</w:t>
            </w:r>
          </w:p>
        </w:tc>
      </w:tr>
      <w:tr w:rsidR="007F10FF" w:rsidRPr="001C0CC4" w14:paraId="05280721" w14:textId="77777777" w:rsidTr="007F10FF">
        <w:trPr>
          <w:trHeight w:val="255"/>
          <w:jc w:val="center"/>
        </w:trPr>
        <w:tc>
          <w:tcPr>
            <w:tcW w:w="428" w:type="pct"/>
            <w:gridSpan w:val="2"/>
            <w:vMerge/>
            <w:shd w:val="clear" w:color="auto" w:fill="auto"/>
            <w:vAlign w:val="center"/>
          </w:tcPr>
          <w:p w14:paraId="16D832D2" w14:textId="77777777" w:rsidR="007F10FF" w:rsidRPr="001C0CC4" w:rsidRDefault="007F10FF" w:rsidP="007F10FF">
            <w:pPr>
              <w:pStyle w:val="TAC"/>
              <w:keepNext w:val="0"/>
            </w:pPr>
          </w:p>
        </w:tc>
        <w:tc>
          <w:tcPr>
            <w:tcW w:w="235" w:type="pct"/>
            <w:vAlign w:val="center"/>
          </w:tcPr>
          <w:p w14:paraId="7F225636"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3525119" w14:textId="77777777" w:rsidR="007F10FF" w:rsidRPr="001C0CC4" w:rsidRDefault="007F10FF" w:rsidP="007F10FF">
            <w:pPr>
              <w:pStyle w:val="TAC"/>
              <w:keepNext w:val="0"/>
            </w:pPr>
          </w:p>
        </w:tc>
        <w:tc>
          <w:tcPr>
            <w:tcW w:w="295" w:type="pct"/>
            <w:shd w:val="clear" w:color="auto" w:fill="auto"/>
            <w:vAlign w:val="center"/>
          </w:tcPr>
          <w:p w14:paraId="67FE131B" w14:textId="77777777" w:rsidR="007F10FF" w:rsidRPr="001C0CC4" w:rsidRDefault="007F10FF" w:rsidP="007F10FF">
            <w:pPr>
              <w:pStyle w:val="TAC"/>
              <w:keepNext w:val="0"/>
            </w:pPr>
            <w:r w:rsidRPr="001C0CC4">
              <w:rPr>
                <w:rFonts w:cs="Arial"/>
                <w:szCs w:val="18"/>
              </w:rPr>
              <w:t>-94.1</w:t>
            </w:r>
          </w:p>
        </w:tc>
        <w:tc>
          <w:tcPr>
            <w:tcW w:w="366" w:type="pct"/>
            <w:shd w:val="clear" w:color="auto" w:fill="auto"/>
            <w:vAlign w:val="center"/>
          </w:tcPr>
          <w:p w14:paraId="192FE9A6" w14:textId="77777777" w:rsidR="007F10FF" w:rsidRPr="001C0CC4" w:rsidRDefault="007F10FF" w:rsidP="007F10FF">
            <w:pPr>
              <w:pStyle w:val="TAC"/>
              <w:keepNext w:val="0"/>
            </w:pPr>
            <w:r w:rsidRPr="001C0CC4">
              <w:rPr>
                <w:rFonts w:cs="Arial"/>
                <w:szCs w:val="18"/>
              </w:rPr>
              <w:t>-92.1</w:t>
            </w:r>
          </w:p>
        </w:tc>
        <w:tc>
          <w:tcPr>
            <w:tcW w:w="394" w:type="pct"/>
            <w:shd w:val="clear" w:color="auto" w:fill="auto"/>
            <w:vAlign w:val="center"/>
          </w:tcPr>
          <w:p w14:paraId="5E233BED" w14:textId="77777777" w:rsidR="007F10FF" w:rsidRPr="001C0CC4" w:rsidRDefault="007F10FF" w:rsidP="007F10FF">
            <w:pPr>
              <w:pStyle w:val="TAC"/>
              <w:keepNext w:val="0"/>
            </w:pPr>
            <w:r w:rsidRPr="001C0CC4">
              <w:rPr>
                <w:rFonts w:cs="Arial"/>
                <w:szCs w:val="18"/>
              </w:rPr>
              <w:t>-91.0</w:t>
            </w:r>
          </w:p>
        </w:tc>
        <w:tc>
          <w:tcPr>
            <w:tcW w:w="295" w:type="pct"/>
            <w:shd w:val="clear" w:color="auto" w:fill="auto"/>
            <w:vAlign w:val="center"/>
          </w:tcPr>
          <w:p w14:paraId="08BEDCE6" w14:textId="77777777" w:rsidR="007F10FF" w:rsidRPr="001C0CC4" w:rsidRDefault="007F10FF" w:rsidP="007F10FF">
            <w:pPr>
              <w:pStyle w:val="TAC"/>
              <w:keepNext w:val="0"/>
            </w:pPr>
            <w:r w:rsidRPr="001C0CC4">
              <w:rPr>
                <w:rFonts w:cs="Arial"/>
                <w:szCs w:val="18"/>
              </w:rPr>
              <w:t>-89.8</w:t>
            </w:r>
          </w:p>
        </w:tc>
        <w:tc>
          <w:tcPr>
            <w:tcW w:w="295" w:type="pct"/>
            <w:vAlign w:val="center"/>
          </w:tcPr>
          <w:p w14:paraId="1D2D2951" w14:textId="77777777" w:rsidR="007F10FF" w:rsidRPr="001C0CC4" w:rsidRDefault="007F10FF" w:rsidP="007F10FF">
            <w:pPr>
              <w:pStyle w:val="TAC"/>
              <w:keepNext w:val="0"/>
            </w:pPr>
            <w:r w:rsidRPr="001C0CC4">
              <w:rPr>
                <w:rFonts w:cs="Arial"/>
                <w:szCs w:val="18"/>
              </w:rPr>
              <w:t>-89.0</w:t>
            </w:r>
          </w:p>
        </w:tc>
        <w:tc>
          <w:tcPr>
            <w:tcW w:w="295" w:type="pct"/>
            <w:shd w:val="clear" w:color="auto" w:fill="auto"/>
            <w:vAlign w:val="center"/>
          </w:tcPr>
          <w:p w14:paraId="6896C005" w14:textId="77777777" w:rsidR="007F10FF" w:rsidRPr="001C0CC4" w:rsidRDefault="007F10FF" w:rsidP="007F10FF">
            <w:pPr>
              <w:pStyle w:val="TAC"/>
              <w:keepNext w:val="0"/>
            </w:pPr>
          </w:p>
        </w:tc>
        <w:tc>
          <w:tcPr>
            <w:tcW w:w="295" w:type="pct"/>
            <w:vAlign w:val="center"/>
          </w:tcPr>
          <w:p w14:paraId="7A517779" w14:textId="77777777" w:rsidR="007F10FF" w:rsidRPr="001C0CC4" w:rsidRDefault="007F10FF" w:rsidP="007F10FF">
            <w:pPr>
              <w:pStyle w:val="TAC"/>
              <w:keepNext w:val="0"/>
            </w:pPr>
          </w:p>
        </w:tc>
        <w:tc>
          <w:tcPr>
            <w:tcW w:w="295" w:type="pct"/>
            <w:vAlign w:val="center"/>
          </w:tcPr>
          <w:p w14:paraId="2261603C" w14:textId="77777777" w:rsidR="007F10FF" w:rsidRPr="001C0CC4" w:rsidRDefault="007F10FF" w:rsidP="007F10FF">
            <w:pPr>
              <w:pStyle w:val="TAC"/>
              <w:keepNext w:val="0"/>
            </w:pPr>
          </w:p>
        </w:tc>
        <w:tc>
          <w:tcPr>
            <w:tcW w:w="296" w:type="pct"/>
          </w:tcPr>
          <w:p w14:paraId="04623C97" w14:textId="77777777" w:rsidR="007F10FF" w:rsidRPr="001C0CC4" w:rsidRDefault="007F10FF" w:rsidP="007F10FF">
            <w:pPr>
              <w:pStyle w:val="TAC"/>
              <w:keepNext w:val="0"/>
            </w:pPr>
          </w:p>
        </w:tc>
        <w:tc>
          <w:tcPr>
            <w:tcW w:w="296" w:type="pct"/>
            <w:vAlign w:val="center"/>
          </w:tcPr>
          <w:p w14:paraId="0CB59A44" w14:textId="48371660" w:rsidR="007F10FF" w:rsidRPr="001C0CC4" w:rsidRDefault="007F10FF" w:rsidP="007F10FF">
            <w:pPr>
              <w:pStyle w:val="TAC"/>
              <w:keepNext w:val="0"/>
            </w:pPr>
          </w:p>
        </w:tc>
        <w:tc>
          <w:tcPr>
            <w:tcW w:w="296" w:type="pct"/>
            <w:vAlign w:val="center"/>
          </w:tcPr>
          <w:p w14:paraId="2DEBEC95" w14:textId="77777777" w:rsidR="007F10FF" w:rsidRPr="001C0CC4" w:rsidRDefault="007F10FF" w:rsidP="007F10FF">
            <w:pPr>
              <w:pStyle w:val="TAC"/>
              <w:keepNext w:val="0"/>
            </w:pPr>
          </w:p>
        </w:tc>
        <w:tc>
          <w:tcPr>
            <w:tcW w:w="296" w:type="pct"/>
            <w:vAlign w:val="center"/>
          </w:tcPr>
          <w:p w14:paraId="4EDFEDB7" w14:textId="77777777" w:rsidR="007F10FF" w:rsidRPr="001C0CC4" w:rsidRDefault="007F10FF" w:rsidP="007F10FF">
            <w:pPr>
              <w:pStyle w:val="TAC"/>
              <w:keepNext w:val="0"/>
            </w:pPr>
          </w:p>
        </w:tc>
        <w:tc>
          <w:tcPr>
            <w:tcW w:w="328" w:type="pct"/>
            <w:vMerge/>
            <w:shd w:val="clear" w:color="auto" w:fill="auto"/>
            <w:vAlign w:val="center"/>
          </w:tcPr>
          <w:p w14:paraId="7FAF5A4C" w14:textId="77777777" w:rsidR="007F10FF" w:rsidRPr="001C0CC4" w:rsidRDefault="007F10FF" w:rsidP="007F10FF">
            <w:pPr>
              <w:pStyle w:val="TAC"/>
              <w:keepNext w:val="0"/>
            </w:pPr>
          </w:p>
        </w:tc>
      </w:tr>
      <w:tr w:rsidR="007F10FF" w:rsidRPr="001C0CC4" w14:paraId="20CBC059" w14:textId="77777777" w:rsidTr="007F10FF">
        <w:trPr>
          <w:trHeight w:val="255"/>
          <w:jc w:val="center"/>
        </w:trPr>
        <w:tc>
          <w:tcPr>
            <w:tcW w:w="428" w:type="pct"/>
            <w:gridSpan w:val="2"/>
            <w:vMerge/>
            <w:shd w:val="clear" w:color="auto" w:fill="auto"/>
            <w:vAlign w:val="center"/>
          </w:tcPr>
          <w:p w14:paraId="6BA637A8" w14:textId="77777777" w:rsidR="007F10FF" w:rsidRPr="001C0CC4" w:rsidRDefault="007F10FF" w:rsidP="007F10FF">
            <w:pPr>
              <w:pStyle w:val="TAC"/>
              <w:keepNext w:val="0"/>
            </w:pPr>
          </w:p>
        </w:tc>
        <w:tc>
          <w:tcPr>
            <w:tcW w:w="235" w:type="pct"/>
            <w:vAlign w:val="center"/>
          </w:tcPr>
          <w:p w14:paraId="62B20A7C"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63492AF6" w14:textId="77777777" w:rsidR="007F10FF" w:rsidRPr="001C0CC4" w:rsidRDefault="007F10FF" w:rsidP="007F10FF">
            <w:pPr>
              <w:pStyle w:val="TAC"/>
              <w:keepNext w:val="0"/>
            </w:pPr>
          </w:p>
        </w:tc>
        <w:tc>
          <w:tcPr>
            <w:tcW w:w="295" w:type="pct"/>
            <w:shd w:val="clear" w:color="auto" w:fill="auto"/>
            <w:vAlign w:val="center"/>
          </w:tcPr>
          <w:p w14:paraId="0901F923" w14:textId="77777777" w:rsidR="007F10FF" w:rsidRPr="001C0CC4" w:rsidRDefault="007F10FF" w:rsidP="007F10FF">
            <w:pPr>
              <w:pStyle w:val="TAC"/>
              <w:keepNext w:val="0"/>
            </w:pPr>
            <w:r w:rsidRPr="001C0CC4">
              <w:rPr>
                <w:rFonts w:hint="eastAsia"/>
                <w:lang w:eastAsia="zh-CN"/>
              </w:rPr>
              <w:t>-94.5</w:t>
            </w:r>
          </w:p>
        </w:tc>
        <w:tc>
          <w:tcPr>
            <w:tcW w:w="366" w:type="pct"/>
            <w:shd w:val="clear" w:color="auto" w:fill="auto"/>
            <w:vAlign w:val="center"/>
          </w:tcPr>
          <w:p w14:paraId="2BBF580E" w14:textId="77777777" w:rsidR="007F10FF" w:rsidRPr="001C0CC4" w:rsidRDefault="007F10FF" w:rsidP="007F10FF">
            <w:pPr>
              <w:pStyle w:val="TAC"/>
              <w:keepNext w:val="0"/>
            </w:pPr>
            <w:r w:rsidRPr="001C0CC4">
              <w:rPr>
                <w:rFonts w:cs="Arial"/>
                <w:szCs w:val="18"/>
              </w:rPr>
              <w:t>-92.4</w:t>
            </w:r>
          </w:p>
        </w:tc>
        <w:tc>
          <w:tcPr>
            <w:tcW w:w="394" w:type="pct"/>
            <w:shd w:val="clear" w:color="auto" w:fill="auto"/>
            <w:vAlign w:val="center"/>
          </w:tcPr>
          <w:p w14:paraId="66A1EE98" w14:textId="77777777" w:rsidR="007F10FF" w:rsidRPr="001C0CC4" w:rsidRDefault="007F10FF" w:rsidP="007F10FF">
            <w:pPr>
              <w:pStyle w:val="TAC"/>
              <w:keepNext w:val="0"/>
            </w:pPr>
            <w:r w:rsidRPr="001C0CC4">
              <w:rPr>
                <w:rFonts w:cs="Arial"/>
                <w:szCs w:val="18"/>
              </w:rPr>
              <w:t>-91.2</w:t>
            </w:r>
          </w:p>
        </w:tc>
        <w:tc>
          <w:tcPr>
            <w:tcW w:w="295" w:type="pct"/>
            <w:shd w:val="clear" w:color="auto" w:fill="auto"/>
            <w:vAlign w:val="center"/>
          </w:tcPr>
          <w:p w14:paraId="6D4B316E" w14:textId="77777777" w:rsidR="007F10FF" w:rsidRPr="001C0CC4" w:rsidRDefault="007F10FF" w:rsidP="007F10FF">
            <w:pPr>
              <w:pStyle w:val="TAC"/>
              <w:keepNext w:val="0"/>
            </w:pPr>
            <w:r w:rsidRPr="001C0CC4">
              <w:rPr>
                <w:rFonts w:cs="Arial"/>
                <w:szCs w:val="18"/>
              </w:rPr>
              <w:t>-90.0</w:t>
            </w:r>
          </w:p>
        </w:tc>
        <w:tc>
          <w:tcPr>
            <w:tcW w:w="295" w:type="pct"/>
            <w:vAlign w:val="center"/>
          </w:tcPr>
          <w:p w14:paraId="78B43E98" w14:textId="77777777" w:rsidR="007F10FF" w:rsidRPr="001C0CC4" w:rsidRDefault="007F10FF" w:rsidP="007F10FF">
            <w:pPr>
              <w:pStyle w:val="TAC"/>
              <w:keepNext w:val="0"/>
            </w:pPr>
            <w:r w:rsidRPr="001C0CC4">
              <w:rPr>
                <w:rFonts w:cs="Arial" w:hint="eastAsia"/>
                <w:szCs w:val="18"/>
              </w:rPr>
              <w:t>-89.1</w:t>
            </w:r>
          </w:p>
        </w:tc>
        <w:tc>
          <w:tcPr>
            <w:tcW w:w="295" w:type="pct"/>
            <w:shd w:val="clear" w:color="auto" w:fill="auto"/>
            <w:vAlign w:val="center"/>
          </w:tcPr>
          <w:p w14:paraId="35D25451" w14:textId="77777777" w:rsidR="007F10FF" w:rsidRPr="001C0CC4" w:rsidRDefault="007F10FF" w:rsidP="007F10FF">
            <w:pPr>
              <w:pStyle w:val="TAC"/>
              <w:keepNext w:val="0"/>
            </w:pPr>
          </w:p>
        </w:tc>
        <w:tc>
          <w:tcPr>
            <w:tcW w:w="295" w:type="pct"/>
            <w:vAlign w:val="center"/>
          </w:tcPr>
          <w:p w14:paraId="60F96E15" w14:textId="77777777" w:rsidR="007F10FF" w:rsidRPr="001C0CC4" w:rsidRDefault="007F10FF" w:rsidP="007F10FF">
            <w:pPr>
              <w:pStyle w:val="TAC"/>
              <w:keepNext w:val="0"/>
            </w:pPr>
          </w:p>
        </w:tc>
        <w:tc>
          <w:tcPr>
            <w:tcW w:w="295" w:type="pct"/>
            <w:vAlign w:val="center"/>
          </w:tcPr>
          <w:p w14:paraId="5C01007B" w14:textId="77777777" w:rsidR="007F10FF" w:rsidRPr="001C0CC4" w:rsidRDefault="007F10FF" w:rsidP="007F10FF">
            <w:pPr>
              <w:pStyle w:val="TAC"/>
              <w:keepNext w:val="0"/>
            </w:pPr>
          </w:p>
        </w:tc>
        <w:tc>
          <w:tcPr>
            <w:tcW w:w="296" w:type="pct"/>
          </w:tcPr>
          <w:p w14:paraId="3A3AE767" w14:textId="77777777" w:rsidR="007F10FF" w:rsidRPr="001C0CC4" w:rsidRDefault="007F10FF" w:rsidP="007F10FF">
            <w:pPr>
              <w:pStyle w:val="TAC"/>
              <w:keepNext w:val="0"/>
            </w:pPr>
          </w:p>
        </w:tc>
        <w:tc>
          <w:tcPr>
            <w:tcW w:w="296" w:type="pct"/>
            <w:vAlign w:val="center"/>
          </w:tcPr>
          <w:p w14:paraId="2D7C5B42" w14:textId="75402E3E" w:rsidR="007F10FF" w:rsidRPr="001C0CC4" w:rsidRDefault="007F10FF" w:rsidP="007F10FF">
            <w:pPr>
              <w:pStyle w:val="TAC"/>
              <w:keepNext w:val="0"/>
            </w:pPr>
          </w:p>
        </w:tc>
        <w:tc>
          <w:tcPr>
            <w:tcW w:w="296" w:type="pct"/>
            <w:vAlign w:val="center"/>
          </w:tcPr>
          <w:p w14:paraId="16C5AE06" w14:textId="77777777" w:rsidR="007F10FF" w:rsidRPr="001C0CC4" w:rsidRDefault="007F10FF" w:rsidP="007F10FF">
            <w:pPr>
              <w:pStyle w:val="TAC"/>
              <w:keepNext w:val="0"/>
            </w:pPr>
          </w:p>
        </w:tc>
        <w:tc>
          <w:tcPr>
            <w:tcW w:w="296" w:type="pct"/>
            <w:vAlign w:val="center"/>
          </w:tcPr>
          <w:p w14:paraId="38B1D4C0" w14:textId="77777777" w:rsidR="007F10FF" w:rsidRPr="001C0CC4" w:rsidRDefault="007F10FF" w:rsidP="007F10FF">
            <w:pPr>
              <w:pStyle w:val="TAC"/>
              <w:keepNext w:val="0"/>
            </w:pPr>
          </w:p>
        </w:tc>
        <w:tc>
          <w:tcPr>
            <w:tcW w:w="328" w:type="pct"/>
            <w:vMerge/>
            <w:shd w:val="clear" w:color="auto" w:fill="auto"/>
            <w:vAlign w:val="center"/>
          </w:tcPr>
          <w:p w14:paraId="193BA8E9" w14:textId="77777777" w:rsidR="007F10FF" w:rsidRPr="001C0CC4" w:rsidRDefault="007F10FF" w:rsidP="007F10FF">
            <w:pPr>
              <w:pStyle w:val="TAC"/>
              <w:keepNext w:val="0"/>
            </w:pPr>
          </w:p>
        </w:tc>
      </w:tr>
      <w:tr w:rsidR="007F10FF" w:rsidRPr="001C0CC4" w14:paraId="1632BF88" w14:textId="77777777" w:rsidTr="007F10FF">
        <w:trPr>
          <w:trHeight w:val="255"/>
          <w:jc w:val="center"/>
        </w:trPr>
        <w:tc>
          <w:tcPr>
            <w:tcW w:w="428" w:type="pct"/>
            <w:gridSpan w:val="2"/>
            <w:vMerge w:val="restart"/>
            <w:shd w:val="clear" w:color="auto" w:fill="auto"/>
            <w:vAlign w:val="center"/>
          </w:tcPr>
          <w:p w14:paraId="439ED7AB" w14:textId="77777777" w:rsidR="007F10FF" w:rsidRPr="001C0CC4" w:rsidRDefault="007F10FF" w:rsidP="007F10FF">
            <w:pPr>
              <w:pStyle w:val="TAC"/>
              <w:keepNext w:val="0"/>
            </w:pPr>
            <w:r w:rsidRPr="001C0CC4">
              <w:rPr>
                <w:rFonts w:hint="eastAsia"/>
                <w:lang w:eastAsia="zh-CN"/>
              </w:rPr>
              <w:t>n5</w:t>
            </w:r>
          </w:p>
        </w:tc>
        <w:tc>
          <w:tcPr>
            <w:tcW w:w="235" w:type="pct"/>
            <w:vAlign w:val="center"/>
          </w:tcPr>
          <w:p w14:paraId="3FC4A3F2"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75D2592C" w14:textId="77777777" w:rsidR="007F10FF" w:rsidRPr="001C0CC4" w:rsidRDefault="007F10FF" w:rsidP="007F10FF">
            <w:pPr>
              <w:pStyle w:val="TAC"/>
              <w:keepNext w:val="0"/>
            </w:pPr>
            <w:r w:rsidRPr="001C0CC4">
              <w:rPr>
                <w:rFonts w:cs="Arial"/>
                <w:szCs w:val="18"/>
              </w:rPr>
              <w:t>-98.0</w:t>
            </w:r>
          </w:p>
        </w:tc>
        <w:tc>
          <w:tcPr>
            <w:tcW w:w="295" w:type="pct"/>
            <w:shd w:val="clear" w:color="auto" w:fill="auto"/>
            <w:vAlign w:val="center"/>
          </w:tcPr>
          <w:p w14:paraId="21B3DA28" w14:textId="116D4E2E" w:rsidR="007F10FF" w:rsidRPr="001C0CC4" w:rsidRDefault="007F10FF" w:rsidP="007F10FF">
            <w:pPr>
              <w:pStyle w:val="TAC"/>
              <w:keepNext w:val="0"/>
            </w:pPr>
            <w:r w:rsidRPr="001C0CC4">
              <w:rPr>
                <w:rFonts w:cs="Arial"/>
                <w:szCs w:val="18"/>
              </w:rPr>
              <w:t>-94.8</w:t>
            </w:r>
          </w:p>
        </w:tc>
        <w:tc>
          <w:tcPr>
            <w:tcW w:w="366" w:type="pct"/>
            <w:shd w:val="clear" w:color="auto" w:fill="auto"/>
            <w:vAlign w:val="center"/>
          </w:tcPr>
          <w:p w14:paraId="0BC4FD09" w14:textId="6CC5DDA2" w:rsidR="007F10FF" w:rsidRPr="001C0CC4" w:rsidRDefault="007F10FF" w:rsidP="007F10FF">
            <w:pPr>
              <w:pStyle w:val="TAC"/>
              <w:keepNext w:val="0"/>
            </w:pPr>
            <w:r w:rsidRPr="001C0CC4">
              <w:t>-93.0</w:t>
            </w:r>
          </w:p>
        </w:tc>
        <w:tc>
          <w:tcPr>
            <w:tcW w:w="394" w:type="pct"/>
            <w:shd w:val="clear" w:color="auto" w:fill="auto"/>
            <w:vAlign w:val="center"/>
          </w:tcPr>
          <w:p w14:paraId="1F2C0735" w14:textId="644FDFF6" w:rsidR="007F10FF" w:rsidRPr="001C0CC4" w:rsidRDefault="007F10FF" w:rsidP="007F10FF">
            <w:pPr>
              <w:pStyle w:val="TAC"/>
              <w:keepNext w:val="0"/>
            </w:pPr>
            <w:r w:rsidRPr="001C0CC4">
              <w:rPr>
                <w:lang w:eastAsia="zh-CN"/>
              </w:rPr>
              <w:t>-86.8</w:t>
            </w:r>
          </w:p>
        </w:tc>
        <w:tc>
          <w:tcPr>
            <w:tcW w:w="295" w:type="pct"/>
            <w:shd w:val="clear" w:color="auto" w:fill="auto"/>
            <w:vAlign w:val="center"/>
          </w:tcPr>
          <w:p w14:paraId="771D33EC" w14:textId="77777777" w:rsidR="007F10FF" w:rsidRPr="001C0CC4" w:rsidRDefault="007F10FF" w:rsidP="007F10FF">
            <w:pPr>
              <w:pStyle w:val="TAC"/>
              <w:keepNext w:val="0"/>
            </w:pPr>
          </w:p>
        </w:tc>
        <w:tc>
          <w:tcPr>
            <w:tcW w:w="295" w:type="pct"/>
            <w:vAlign w:val="center"/>
          </w:tcPr>
          <w:p w14:paraId="365DE35D" w14:textId="77777777" w:rsidR="007F10FF" w:rsidRPr="001C0CC4" w:rsidRDefault="007F10FF" w:rsidP="007F10FF">
            <w:pPr>
              <w:pStyle w:val="TAC"/>
              <w:keepNext w:val="0"/>
            </w:pPr>
          </w:p>
        </w:tc>
        <w:tc>
          <w:tcPr>
            <w:tcW w:w="295" w:type="pct"/>
            <w:shd w:val="clear" w:color="auto" w:fill="auto"/>
            <w:vAlign w:val="center"/>
          </w:tcPr>
          <w:p w14:paraId="4AE83FBA" w14:textId="77777777" w:rsidR="007F10FF" w:rsidRPr="001C0CC4" w:rsidRDefault="007F10FF" w:rsidP="007F10FF">
            <w:pPr>
              <w:pStyle w:val="TAC"/>
              <w:keepNext w:val="0"/>
            </w:pPr>
          </w:p>
        </w:tc>
        <w:tc>
          <w:tcPr>
            <w:tcW w:w="295" w:type="pct"/>
            <w:vAlign w:val="center"/>
          </w:tcPr>
          <w:p w14:paraId="4AE18D59" w14:textId="77777777" w:rsidR="007F10FF" w:rsidRPr="001C0CC4" w:rsidRDefault="007F10FF" w:rsidP="007F10FF">
            <w:pPr>
              <w:pStyle w:val="TAC"/>
              <w:keepNext w:val="0"/>
            </w:pPr>
          </w:p>
        </w:tc>
        <w:tc>
          <w:tcPr>
            <w:tcW w:w="295" w:type="pct"/>
            <w:vAlign w:val="center"/>
          </w:tcPr>
          <w:p w14:paraId="49F873D0" w14:textId="77777777" w:rsidR="007F10FF" w:rsidRPr="001C0CC4" w:rsidRDefault="007F10FF" w:rsidP="007F10FF">
            <w:pPr>
              <w:pStyle w:val="TAC"/>
              <w:keepNext w:val="0"/>
            </w:pPr>
          </w:p>
        </w:tc>
        <w:tc>
          <w:tcPr>
            <w:tcW w:w="296" w:type="pct"/>
          </w:tcPr>
          <w:p w14:paraId="0EFABD89" w14:textId="77777777" w:rsidR="007F10FF" w:rsidRPr="001C0CC4" w:rsidRDefault="007F10FF" w:rsidP="007F10FF">
            <w:pPr>
              <w:pStyle w:val="TAC"/>
              <w:keepNext w:val="0"/>
            </w:pPr>
          </w:p>
        </w:tc>
        <w:tc>
          <w:tcPr>
            <w:tcW w:w="296" w:type="pct"/>
            <w:vAlign w:val="center"/>
          </w:tcPr>
          <w:p w14:paraId="5B7FBC4A" w14:textId="76B81496" w:rsidR="007F10FF" w:rsidRPr="001C0CC4" w:rsidRDefault="007F10FF" w:rsidP="007F10FF">
            <w:pPr>
              <w:pStyle w:val="TAC"/>
              <w:keepNext w:val="0"/>
            </w:pPr>
          </w:p>
        </w:tc>
        <w:tc>
          <w:tcPr>
            <w:tcW w:w="296" w:type="pct"/>
            <w:vAlign w:val="center"/>
          </w:tcPr>
          <w:p w14:paraId="4E6758E5" w14:textId="77777777" w:rsidR="007F10FF" w:rsidRPr="001C0CC4" w:rsidRDefault="007F10FF" w:rsidP="007F10FF">
            <w:pPr>
              <w:pStyle w:val="TAC"/>
              <w:keepNext w:val="0"/>
            </w:pPr>
          </w:p>
        </w:tc>
        <w:tc>
          <w:tcPr>
            <w:tcW w:w="296" w:type="pct"/>
            <w:vAlign w:val="center"/>
          </w:tcPr>
          <w:p w14:paraId="6DCA2640" w14:textId="77777777" w:rsidR="007F10FF" w:rsidRPr="001C0CC4" w:rsidRDefault="007F10FF" w:rsidP="007F10FF">
            <w:pPr>
              <w:pStyle w:val="TAC"/>
              <w:keepNext w:val="0"/>
            </w:pPr>
          </w:p>
        </w:tc>
        <w:tc>
          <w:tcPr>
            <w:tcW w:w="328" w:type="pct"/>
            <w:vMerge w:val="restart"/>
            <w:shd w:val="clear" w:color="auto" w:fill="auto"/>
            <w:vAlign w:val="center"/>
          </w:tcPr>
          <w:p w14:paraId="7F2A5603" w14:textId="77777777" w:rsidR="007F10FF" w:rsidRPr="001C0CC4" w:rsidRDefault="007F10FF" w:rsidP="007F10FF">
            <w:pPr>
              <w:pStyle w:val="TAC"/>
              <w:keepNext w:val="0"/>
            </w:pPr>
            <w:r w:rsidRPr="001C0CC4">
              <w:t>FDD</w:t>
            </w:r>
          </w:p>
        </w:tc>
      </w:tr>
      <w:tr w:rsidR="007F10FF" w:rsidRPr="001C0CC4" w14:paraId="6ABFF9F0" w14:textId="77777777" w:rsidTr="007F10FF">
        <w:trPr>
          <w:trHeight w:val="255"/>
          <w:jc w:val="center"/>
        </w:trPr>
        <w:tc>
          <w:tcPr>
            <w:tcW w:w="428" w:type="pct"/>
            <w:gridSpan w:val="2"/>
            <w:vMerge/>
            <w:shd w:val="clear" w:color="auto" w:fill="auto"/>
            <w:vAlign w:val="center"/>
          </w:tcPr>
          <w:p w14:paraId="33EA836C" w14:textId="77777777" w:rsidR="007F10FF" w:rsidRPr="001C0CC4" w:rsidRDefault="007F10FF" w:rsidP="007F10FF">
            <w:pPr>
              <w:pStyle w:val="TAC"/>
              <w:keepNext w:val="0"/>
            </w:pPr>
          </w:p>
        </w:tc>
        <w:tc>
          <w:tcPr>
            <w:tcW w:w="235" w:type="pct"/>
            <w:vAlign w:val="center"/>
          </w:tcPr>
          <w:p w14:paraId="46C096DB"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5683A7B" w14:textId="77777777" w:rsidR="007F10FF" w:rsidRPr="001C0CC4" w:rsidRDefault="007F10FF" w:rsidP="007F10FF">
            <w:pPr>
              <w:pStyle w:val="TAC"/>
              <w:keepNext w:val="0"/>
            </w:pPr>
          </w:p>
        </w:tc>
        <w:tc>
          <w:tcPr>
            <w:tcW w:w="295" w:type="pct"/>
            <w:shd w:val="clear" w:color="auto" w:fill="auto"/>
            <w:vAlign w:val="center"/>
          </w:tcPr>
          <w:p w14:paraId="6A98623D" w14:textId="77777777" w:rsidR="007F10FF" w:rsidRPr="001C0CC4" w:rsidRDefault="007F10FF" w:rsidP="007F10FF">
            <w:pPr>
              <w:pStyle w:val="TAC"/>
              <w:keepNext w:val="0"/>
            </w:pPr>
            <w:r w:rsidRPr="001C0CC4">
              <w:rPr>
                <w:rFonts w:cs="Arial"/>
                <w:szCs w:val="18"/>
              </w:rPr>
              <w:t>-95.1</w:t>
            </w:r>
          </w:p>
        </w:tc>
        <w:tc>
          <w:tcPr>
            <w:tcW w:w="366" w:type="pct"/>
            <w:shd w:val="clear" w:color="auto" w:fill="auto"/>
            <w:vAlign w:val="center"/>
          </w:tcPr>
          <w:p w14:paraId="72FDAB07" w14:textId="77777777" w:rsidR="007F10FF" w:rsidRPr="001C0CC4" w:rsidRDefault="007F10FF" w:rsidP="007F10FF">
            <w:pPr>
              <w:pStyle w:val="TAC"/>
              <w:keepNext w:val="0"/>
            </w:pPr>
            <w:r w:rsidRPr="001C0CC4">
              <w:rPr>
                <w:rFonts w:hint="eastAsia"/>
                <w:lang w:eastAsia="zh-CN"/>
              </w:rPr>
              <w:t>-93.1</w:t>
            </w:r>
          </w:p>
        </w:tc>
        <w:tc>
          <w:tcPr>
            <w:tcW w:w="394" w:type="pct"/>
            <w:shd w:val="clear" w:color="auto" w:fill="auto"/>
            <w:vAlign w:val="center"/>
          </w:tcPr>
          <w:p w14:paraId="089728D4" w14:textId="145838A6" w:rsidR="007F10FF" w:rsidRPr="001C0CC4" w:rsidRDefault="007F10FF" w:rsidP="007F10FF">
            <w:pPr>
              <w:pStyle w:val="TAC"/>
              <w:keepNext w:val="0"/>
            </w:pPr>
            <w:r w:rsidRPr="001C0CC4">
              <w:rPr>
                <w:rFonts w:hint="eastAsia"/>
                <w:lang w:eastAsia="zh-CN"/>
              </w:rPr>
              <w:t>-</w:t>
            </w:r>
            <w:r w:rsidRPr="001C0CC4">
              <w:rPr>
                <w:lang w:eastAsia="zh-CN"/>
              </w:rPr>
              <w:t>88.6</w:t>
            </w:r>
          </w:p>
        </w:tc>
        <w:tc>
          <w:tcPr>
            <w:tcW w:w="295" w:type="pct"/>
            <w:shd w:val="clear" w:color="auto" w:fill="auto"/>
            <w:vAlign w:val="center"/>
          </w:tcPr>
          <w:p w14:paraId="2A05F51B" w14:textId="77777777" w:rsidR="007F10FF" w:rsidRPr="001C0CC4" w:rsidRDefault="007F10FF" w:rsidP="007F10FF">
            <w:pPr>
              <w:pStyle w:val="TAC"/>
              <w:keepNext w:val="0"/>
            </w:pPr>
          </w:p>
        </w:tc>
        <w:tc>
          <w:tcPr>
            <w:tcW w:w="295" w:type="pct"/>
            <w:vAlign w:val="center"/>
          </w:tcPr>
          <w:p w14:paraId="4198C71A" w14:textId="77777777" w:rsidR="007F10FF" w:rsidRPr="001C0CC4" w:rsidRDefault="007F10FF" w:rsidP="007F10FF">
            <w:pPr>
              <w:pStyle w:val="TAC"/>
              <w:keepNext w:val="0"/>
            </w:pPr>
          </w:p>
        </w:tc>
        <w:tc>
          <w:tcPr>
            <w:tcW w:w="295" w:type="pct"/>
            <w:shd w:val="clear" w:color="auto" w:fill="auto"/>
            <w:vAlign w:val="center"/>
          </w:tcPr>
          <w:p w14:paraId="1D1B166D" w14:textId="77777777" w:rsidR="007F10FF" w:rsidRPr="001C0CC4" w:rsidRDefault="007F10FF" w:rsidP="007F10FF">
            <w:pPr>
              <w:pStyle w:val="TAC"/>
              <w:keepNext w:val="0"/>
            </w:pPr>
          </w:p>
        </w:tc>
        <w:tc>
          <w:tcPr>
            <w:tcW w:w="295" w:type="pct"/>
            <w:vAlign w:val="center"/>
          </w:tcPr>
          <w:p w14:paraId="33380F3E" w14:textId="77777777" w:rsidR="007F10FF" w:rsidRPr="001C0CC4" w:rsidRDefault="007F10FF" w:rsidP="007F10FF">
            <w:pPr>
              <w:pStyle w:val="TAC"/>
              <w:keepNext w:val="0"/>
            </w:pPr>
          </w:p>
        </w:tc>
        <w:tc>
          <w:tcPr>
            <w:tcW w:w="295" w:type="pct"/>
            <w:vAlign w:val="center"/>
          </w:tcPr>
          <w:p w14:paraId="08AD877B" w14:textId="77777777" w:rsidR="007F10FF" w:rsidRPr="001C0CC4" w:rsidRDefault="007F10FF" w:rsidP="007F10FF">
            <w:pPr>
              <w:pStyle w:val="TAC"/>
              <w:keepNext w:val="0"/>
            </w:pPr>
          </w:p>
        </w:tc>
        <w:tc>
          <w:tcPr>
            <w:tcW w:w="296" w:type="pct"/>
          </w:tcPr>
          <w:p w14:paraId="77ECB9E6" w14:textId="77777777" w:rsidR="007F10FF" w:rsidRPr="001C0CC4" w:rsidRDefault="007F10FF" w:rsidP="007F10FF">
            <w:pPr>
              <w:pStyle w:val="TAC"/>
              <w:keepNext w:val="0"/>
            </w:pPr>
          </w:p>
        </w:tc>
        <w:tc>
          <w:tcPr>
            <w:tcW w:w="296" w:type="pct"/>
            <w:vAlign w:val="center"/>
          </w:tcPr>
          <w:p w14:paraId="043337E1" w14:textId="4EC85EE1" w:rsidR="007F10FF" w:rsidRPr="001C0CC4" w:rsidRDefault="007F10FF" w:rsidP="007F10FF">
            <w:pPr>
              <w:pStyle w:val="TAC"/>
              <w:keepNext w:val="0"/>
            </w:pPr>
          </w:p>
        </w:tc>
        <w:tc>
          <w:tcPr>
            <w:tcW w:w="296" w:type="pct"/>
            <w:vAlign w:val="center"/>
          </w:tcPr>
          <w:p w14:paraId="3BF35D13" w14:textId="77777777" w:rsidR="007F10FF" w:rsidRPr="001C0CC4" w:rsidRDefault="007F10FF" w:rsidP="007F10FF">
            <w:pPr>
              <w:pStyle w:val="TAC"/>
              <w:keepNext w:val="0"/>
            </w:pPr>
          </w:p>
        </w:tc>
        <w:tc>
          <w:tcPr>
            <w:tcW w:w="296" w:type="pct"/>
            <w:vAlign w:val="center"/>
          </w:tcPr>
          <w:p w14:paraId="02466D6F" w14:textId="77777777" w:rsidR="007F10FF" w:rsidRPr="001C0CC4" w:rsidRDefault="007F10FF" w:rsidP="007F10FF">
            <w:pPr>
              <w:pStyle w:val="TAC"/>
              <w:keepNext w:val="0"/>
            </w:pPr>
          </w:p>
        </w:tc>
        <w:tc>
          <w:tcPr>
            <w:tcW w:w="328" w:type="pct"/>
            <w:vMerge/>
            <w:shd w:val="clear" w:color="auto" w:fill="auto"/>
            <w:vAlign w:val="center"/>
          </w:tcPr>
          <w:p w14:paraId="62E0F265" w14:textId="77777777" w:rsidR="007F10FF" w:rsidRPr="001C0CC4" w:rsidRDefault="007F10FF" w:rsidP="007F10FF">
            <w:pPr>
              <w:pStyle w:val="TAC"/>
              <w:keepNext w:val="0"/>
            </w:pPr>
          </w:p>
        </w:tc>
      </w:tr>
      <w:tr w:rsidR="007F10FF" w:rsidRPr="001C0CC4" w14:paraId="1AC55482" w14:textId="77777777" w:rsidTr="007F10FF">
        <w:trPr>
          <w:trHeight w:val="255"/>
          <w:jc w:val="center"/>
        </w:trPr>
        <w:tc>
          <w:tcPr>
            <w:tcW w:w="428" w:type="pct"/>
            <w:gridSpan w:val="2"/>
            <w:vMerge/>
            <w:shd w:val="clear" w:color="auto" w:fill="auto"/>
            <w:vAlign w:val="center"/>
          </w:tcPr>
          <w:p w14:paraId="61E45695" w14:textId="77777777" w:rsidR="007F10FF" w:rsidRPr="001C0CC4" w:rsidRDefault="007F10FF" w:rsidP="007F10FF">
            <w:pPr>
              <w:pStyle w:val="TAC"/>
              <w:keepNext w:val="0"/>
            </w:pPr>
          </w:p>
        </w:tc>
        <w:tc>
          <w:tcPr>
            <w:tcW w:w="235" w:type="pct"/>
            <w:vAlign w:val="center"/>
          </w:tcPr>
          <w:p w14:paraId="0FDA8FA3"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4EC51D35" w14:textId="77777777" w:rsidR="007F10FF" w:rsidRPr="001C0CC4" w:rsidRDefault="007F10FF" w:rsidP="007F10FF">
            <w:pPr>
              <w:pStyle w:val="TAC"/>
              <w:keepNext w:val="0"/>
            </w:pPr>
          </w:p>
        </w:tc>
        <w:tc>
          <w:tcPr>
            <w:tcW w:w="295" w:type="pct"/>
            <w:shd w:val="clear" w:color="auto" w:fill="auto"/>
            <w:vAlign w:val="center"/>
          </w:tcPr>
          <w:p w14:paraId="7AFE4E8C" w14:textId="77777777" w:rsidR="007F10FF" w:rsidRPr="001C0CC4" w:rsidRDefault="007F10FF" w:rsidP="007F10FF">
            <w:pPr>
              <w:pStyle w:val="TAC"/>
              <w:keepNext w:val="0"/>
            </w:pPr>
          </w:p>
        </w:tc>
        <w:tc>
          <w:tcPr>
            <w:tcW w:w="366" w:type="pct"/>
            <w:shd w:val="clear" w:color="auto" w:fill="auto"/>
            <w:vAlign w:val="center"/>
          </w:tcPr>
          <w:p w14:paraId="091837F7" w14:textId="77777777" w:rsidR="007F10FF" w:rsidRPr="001C0CC4" w:rsidRDefault="007F10FF" w:rsidP="007F10FF">
            <w:pPr>
              <w:pStyle w:val="TAC"/>
              <w:keepNext w:val="0"/>
            </w:pPr>
          </w:p>
        </w:tc>
        <w:tc>
          <w:tcPr>
            <w:tcW w:w="394" w:type="pct"/>
            <w:shd w:val="clear" w:color="auto" w:fill="auto"/>
            <w:vAlign w:val="center"/>
          </w:tcPr>
          <w:p w14:paraId="0127AFD0" w14:textId="77777777" w:rsidR="007F10FF" w:rsidRPr="001C0CC4" w:rsidRDefault="007F10FF" w:rsidP="007F10FF">
            <w:pPr>
              <w:pStyle w:val="TAC"/>
              <w:keepNext w:val="0"/>
            </w:pPr>
          </w:p>
        </w:tc>
        <w:tc>
          <w:tcPr>
            <w:tcW w:w="295" w:type="pct"/>
            <w:shd w:val="clear" w:color="auto" w:fill="auto"/>
            <w:vAlign w:val="center"/>
          </w:tcPr>
          <w:p w14:paraId="6A907110" w14:textId="77777777" w:rsidR="007F10FF" w:rsidRPr="001C0CC4" w:rsidRDefault="007F10FF" w:rsidP="007F10FF">
            <w:pPr>
              <w:pStyle w:val="TAC"/>
              <w:keepNext w:val="0"/>
            </w:pPr>
          </w:p>
        </w:tc>
        <w:tc>
          <w:tcPr>
            <w:tcW w:w="295" w:type="pct"/>
            <w:vAlign w:val="center"/>
          </w:tcPr>
          <w:p w14:paraId="424E5CFD" w14:textId="77777777" w:rsidR="007F10FF" w:rsidRPr="001C0CC4" w:rsidRDefault="007F10FF" w:rsidP="007F10FF">
            <w:pPr>
              <w:pStyle w:val="TAC"/>
              <w:keepNext w:val="0"/>
            </w:pPr>
          </w:p>
        </w:tc>
        <w:tc>
          <w:tcPr>
            <w:tcW w:w="295" w:type="pct"/>
            <w:shd w:val="clear" w:color="auto" w:fill="auto"/>
            <w:vAlign w:val="center"/>
          </w:tcPr>
          <w:p w14:paraId="5352239C" w14:textId="77777777" w:rsidR="007F10FF" w:rsidRPr="001C0CC4" w:rsidRDefault="007F10FF" w:rsidP="007F10FF">
            <w:pPr>
              <w:pStyle w:val="TAC"/>
              <w:keepNext w:val="0"/>
            </w:pPr>
          </w:p>
        </w:tc>
        <w:tc>
          <w:tcPr>
            <w:tcW w:w="295" w:type="pct"/>
            <w:vAlign w:val="center"/>
          </w:tcPr>
          <w:p w14:paraId="112CFF60" w14:textId="77777777" w:rsidR="007F10FF" w:rsidRPr="001C0CC4" w:rsidRDefault="007F10FF" w:rsidP="007F10FF">
            <w:pPr>
              <w:pStyle w:val="TAC"/>
              <w:keepNext w:val="0"/>
            </w:pPr>
          </w:p>
        </w:tc>
        <w:tc>
          <w:tcPr>
            <w:tcW w:w="295" w:type="pct"/>
            <w:vAlign w:val="center"/>
          </w:tcPr>
          <w:p w14:paraId="064DC857" w14:textId="77777777" w:rsidR="007F10FF" w:rsidRPr="001C0CC4" w:rsidRDefault="007F10FF" w:rsidP="007F10FF">
            <w:pPr>
              <w:pStyle w:val="TAC"/>
              <w:keepNext w:val="0"/>
            </w:pPr>
          </w:p>
        </w:tc>
        <w:tc>
          <w:tcPr>
            <w:tcW w:w="296" w:type="pct"/>
          </w:tcPr>
          <w:p w14:paraId="1EB338DC" w14:textId="77777777" w:rsidR="007F10FF" w:rsidRPr="001C0CC4" w:rsidRDefault="007F10FF" w:rsidP="007F10FF">
            <w:pPr>
              <w:pStyle w:val="TAC"/>
              <w:keepNext w:val="0"/>
            </w:pPr>
          </w:p>
        </w:tc>
        <w:tc>
          <w:tcPr>
            <w:tcW w:w="296" w:type="pct"/>
            <w:vAlign w:val="center"/>
          </w:tcPr>
          <w:p w14:paraId="710B6980" w14:textId="427507A6" w:rsidR="007F10FF" w:rsidRPr="001C0CC4" w:rsidRDefault="007F10FF" w:rsidP="007F10FF">
            <w:pPr>
              <w:pStyle w:val="TAC"/>
              <w:keepNext w:val="0"/>
            </w:pPr>
          </w:p>
        </w:tc>
        <w:tc>
          <w:tcPr>
            <w:tcW w:w="296" w:type="pct"/>
            <w:vAlign w:val="center"/>
          </w:tcPr>
          <w:p w14:paraId="5DDB40AB" w14:textId="77777777" w:rsidR="007F10FF" w:rsidRPr="001C0CC4" w:rsidRDefault="007F10FF" w:rsidP="007F10FF">
            <w:pPr>
              <w:pStyle w:val="TAC"/>
              <w:keepNext w:val="0"/>
            </w:pPr>
          </w:p>
        </w:tc>
        <w:tc>
          <w:tcPr>
            <w:tcW w:w="296" w:type="pct"/>
            <w:vAlign w:val="center"/>
          </w:tcPr>
          <w:p w14:paraId="3F4CD2FD" w14:textId="77777777" w:rsidR="007F10FF" w:rsidRPr="001C0CC4" w:rsidRDefault="007F10FF" w:rsidP="007F10FF">
            <w:pPr>
              <w:pStyle w:val="TAC"/>
              <w:keepNext w:val="0"/>
            </w:pPr>
          </w:p>
        </w:tc>
        <w:tc>
          <w:tcPr>
            <w:tcW w:w="328" w:type="pct"/>
            <w:vMerge/>
            <w:shd w:val="clear" w:color="auto" w:fill="auto"/>
            <w:vAlign w:val="center"/>
          </w:tcPr>
          <w:p w14:paraId="0146F8D9" w14:textId="77777777" w:rsidR="007F10FF" w:rsidRPr="001C0CC4" w:rsidRDefault="007F10FF" w:rsidP="007F10FF">
            <w:pPr>
              <w:pStyle w:val="TAC"/>
              <w:keepNext w:val="0"/>
            </w:pPr>
          </w:p>
        </w:tc>
      </w:tr>
      <w:tr w:rsidR="007F10FF" w:rsidRPr="001C0CC4" w14:paraId="76936F34" w14:textId="77777777" w:rsidTr="007F10FF">
        <w:trPr>
          <w:trHeight w:val="255"/>
          <w:jc w:val="center"/>
        </w:trPr>
        <w:tc>
          <w:tcPr>
            <w:tcW w:w="428" w:type="pct"/>
            <w:gridSpan w:val="2"/>
            <w:vMerge w:val="restart"/>
            <w:shd w:val="clear" w:color="auto" w:fill="auto"/>
            <w:vAlign w:val="center"/>
          </w:tcPr>
          <w:p w14:paraId="1F47B122" w14:textId="77777777" w:rsidR="007F10FF" w:rsidRPr="001C0CC4" w:rsidRDefault="007F10FF" w:rsidP="007F10FF">
            <w:pPr>
              <w:pStyle w:val="TAC"/>
              <w:keepNext w:val="0"/>
            </w:pPr>
            <w:r w:rsidRPr="001C0CC4">
              <w:rPr>
                <w:rFonts w:hint="eastAsia"/>
                <w:lang w:eastAsia="zh-CN"/>
              </w:rPr>
              <w:t>n7</w:t>
            </w:r>
            <w:r w:rsidRPr="001C0CC4">
              <w:rPr>
                <w:vertAlign w:val="superscript"/>
                <w:lang w:eastAsia="zh-CN"/>
              </w:rPr>
              <w:t>1</w:t>
            </w:r>
          </w:p>
        </w:tc>
        <w:tc>
          <w:tcPr>
            <w:tcW w:w="235" w:type="pct"/>
            <w:vAlign w:val="center"/>
          </w:tcPr>
          <w:p w14:paraId="1C632348"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224D4CA6" w14:textId="77777777" w:rsidR="007F10FF" w:rsidRPr="001C0CC4" w:rsidRDefault="007F10FF" w:rsidP="007F10FF">
            <w:pPr>
              <w:pStyle w:val="TAC"/>
              <w:keepNext w:val="0"/>
            </w:pPr>
            <w:r w:rsidRPr="001C0CC4">
              <w:rPr>
                <w:rFonts w:cs="Arial"/>
                <w:szCs w:val="18"/>
              </w:rPr>
              <w:t>-98.0</w:t>
            </w:r>
          </w:p>
        </w:tc>
        <w:tc>
          <w:tcPr>
            <w:tcW w:w="295" w:type="pct"/>
            <w:shd w:val="clear" w:color="auto" w:fill="auto"/>
            <w:vAlign w:val="center"/>
          </w:tcPr>
          <w:p w14:paraId="0A824314" w14:textId="77777777" w:rsidR="007F10FF" w:rsidRPr="001C0CC4" w:rsidRDefault="007F10FF" w:rsidP="007F10FF">
            <w:pPr>
              <w:pStyle w:val="TAC"/>
              <w:keepNext w:val="0"/>
            </w:pPr>
            <w:r w:rsidRPr="001C0CC4">
              <w:rPr>
                <w:rFonts w:cs="Arial"/>
                <w:szCs w:val="18"/>
              </w:rPr>
              <w:t>-94.8</w:t>
            </w:r>
          </w:p>
        </w:tc>
        <w:tc>
          <w:tcPr>
            <w:tcW w:w="366" w:type="pct"/>
            <w:shd w:val="clear" w:color="auto" w:fill="auto"/>
            <w:vAlign w:val="center"/>
          </w:tcPr>
          <w:p w14:paraId="42540C07" w14:textId="77777777" w:rsidR="007F10FF" w:rsidRPr="001C0CC4" w:rsidRDefault="007F10FF" w:rsidP="007F10FF">
            <w:pPr>
              <w:pStyle w:val="TAC"/>
              <w:keepNext w:val="0"/>
            </w:pPr>
            <w:r w:rsidRPr="001C0CC4">
              <w:rPr>
                <w:rFonts w:cs="Arial"/>
                <w:szCs w:val="18"/>
              </w:rPr>
              <w:t>-93.0</w:t>
            </w:r>
          </w:p>
        </w:tc>
        <w:tc>
          <w:tcPr>
            <w:tcW w:w="394" w:type="pct"/>
            <w:shd w:val="clear" w:color="auto" w:fill="auto"/>
            <w:vAlign w:val="center"/>
          </w:tcPr>
          <w:p w14:paraId="2D5E3BC1" w14:textId="77777777" w:rsidR="007F10FF" w:rsidRPr="001C0CC4" w:rsidRDefault="007F10FF" w:rsidP="007F10FF">
            <w:pPr>
              <w:pStyle w:val="TAC"/>
              <w:keepNext w:val="0"/>
            </w:pPr>
            <w:r w:rsidRPr="001C0CC4">
              <w:rPr>
                <w:rFonts w:cs="Arial"/>
                <w:szCs w:val="18"/>
              </w:rPr>
              <w:t>-91.8</w:t>
            </w:r>
          </w:p>
        </w:tc>
        <w:tc>
          <w:tcPr>
            <w:tcW w:w="295" w:type="pct"/>
            <w:shd w:val="clear" w:color="auto" w:fill="auto"/>
          </w:tcPr>
          <w:p w14:paraId="132716C2" w14:textId="47813A5D" w:rsidR="007F10FF" w:rsidRPr="001C0CC4" w:rsidRDefault="007F10FF" w:rsidP="007F10FF">
            <w:pPr>
              <w:pStyle w:val="TAC"/>
              <w:keepNext w:val="0"/>
            </w:pPr>
            <w:r w:rsidRPr="001C0CC4">
              <w:t>-90.7</w:t>
            </w:r>
          </w:p>
        </w:tc>
        <w:tc>
          <w:tcPr>
            <w:tcW w:w="295" w:type="pct"/>
          </w:tcPr>
          <w:p w14:paraId="5DA0DA6E" w14:textId="43A8E7C3" w:rsidR="007F10FF" w:rsidRPr="001C0CC4" w:rsidRDefault="007F10FF" w:rsidP="007F10FF">
            <w:pPr>
              <w:pStyle w:val="TAC"/>
              <w:keepNext w:val="0"/>
            </w:pPr>
            <w:r w:rsidRPr="001C0CC4">
              <w:t>-89.9</w:t>
            </w:r>
          </w:p>
        </w:tc>
        <w:tc>
          <w:tcPr>
            <w:tcW w:w="295" w:type="pct"/>
            <w:shd w:val="clear" w:color="auto" w:fill="auto"/>
          </w:tcPr>
          <w:p w14:paraId="7EE89283" w14:textId="41D005D9" w:rsidR="007F10FF" w:rsidRPr="001C0CC4" w:rsidRDefault="007F10FF" w:rsidP="007F10FF">
            <w:pPr>
              <w:pStyle w:val="TAC"/>
              <w:keepNext w:val="0"/>
            </w:pPr>
            <w:r w:rsidRPr="001C0CC4">
              <w:t>-88.6</w:t>
            </w:r>
          </w:p>
        </w:tc>
        <w:tc>
          <w:tcPr>
            <w:tcW w:w="295" w:type="pct"/>
          </w:tcPr>
          <w:p w14:paraId="3B49A2A7" w14:textId="647D1FC9" w:rsidR="007F10FF" w:rsidRPr="001C0CC4" w:rsidRDefault="007F10FF" w:rsidP="007F10FF">
            <w:pPr>
              <w:pStyle w:val="TAC"/>
              <w:keepNext w:val="0"/>
            </w:pPr>
            <w:r w:rsidRPr="001C0CC4">
              <w:t>-81.5</w:t>
            </w:r>
          </w:p>
        </w:tc>
        <w:tc>
          <w:tcPr>
            <w:tcW w:w="295" w:type="pct"/>
            <w:vAlign w:val="center"/>
          </w:tcPr>
          <w:p w14:paraId="12F1AC46" w14:textId="77777777" w:rsidR="007F10FF" w:rsidRPr="001C0CC4" w:rsidRDefault="007F10FF" w:rsidP="007F10FF">
            <w:pPr>
              <w:pStyle w:val="TAC"/>
              <w:keepNext w:val="0"/>
            </w:pPr>
          </w:p>
        </w:tc>
        <w:tc>
          <w:tcPr>
            <w:tcW w:w="296" w:type="pct"/>
          </w:tcPr>
          <w:p w14:paraId="4197AC64" w14:textId="77777777" w:rsidR="007F10FF" w:rsidRPr="001C0CC4" w:rsidRDefault="007F10FF" w:rsidP="007F10FF">
            <w:pPr>
              <w:pStyle w:val="TAC"/>
              <w:keepNext w:val="0"/>
            </w:pPr>
          </w:p>
        </w:tc>
        <w:tc>
          <w:tcPr>
            <w:tcW w:w="296" w:type="pct"/>
            <w:vAlign w:val="center"/>
          </w:tcPr>
          <w:p w14:paraId="5C6AB778" w14:textId="1A4E1C12" w:rsidR="007F10FF" w:rsidRPr="001C0CC4" w:rsidRDefault="007F10FF" w:rsidP="007F10FF">
            <w:pPr>
              <w:pStyle w:val="TAC"/>
              <w:keepNext w:val="0"/>
            </w:pPr>
          </w:p>
        </w:tc>
        <w:tc>
          <w:tcPr>
            <w:tcW w:w="296" w:type="pct"/>
            <w:vAlign w:val="center"/>
          </w:tcPr>
          <w:p w14:paraId="050D5FB9" w14:textId="77777777" w:rsidR="007F10FF" w:rsidRPr="001C0CC4" w:rsidRDefault="007F10FF" w:rsidP="007F10FF">
            <w:pPr>
              <w:pStyle w:val="TAC"/>
              <w:keepNext w:val="0"/>
            </w:pPr>
          </w:p>
        </w:tc>
        <w:tc>
          <w:tcPr>
            <w:tcW w:w="296" w:type="pct"/>
            <w:vAlign w:val="center"/>
          </w:tcPr>
          <w:p w14:paraId="6D1DE99C" w14:textId="77777777" w:rsidR="007F10FF" w:rsidRPr="001C0CC4" w:rsidRDefault="007F10FF" w:rsidP="007F10FF">
            <w:pPr>
              <w:pStyle w:val="TAC"/>
              <w:keepNext w:val="0"/>
            </w:pPr>
          </w:p>
        </w:tc>
        <w:tc>
          <w:tcPr>
            <w:tcW w:w="328" w:type="pct"/>
            <w:vMerge w:val="restart"/>
            <w:shd w:val="clear" w:color="auto" w:fill="auto"/>
            <w:vAlign w:val="center"/>
          </w:tcPr>
          <w:p w14:paraId="2F9808B9" w14:textId="77777777" w:rsidR="007F10FF" w:rsidRPr="001C0CC4" w:rsidRDefault="007F10FF" w:rsidP="007F10FF">
            <w:pPr>
              <w:pStyle w:val="TAC"/>
              <w:keepNext w:val="0"/>
            </w:pPr>
            <w:r w:rsidRPr="001C0CC4">
              <w:t>FDD</w:t>
            </w:r>
          </w:p>
        </w:tc>
      </w:tr>
      <w:tr w:rsidR="007F10FF" w:rsidRPr="001C0CC4" w14:paraId="6FF4C15D" w14:textId="77777777" w:rsidTr="007F10FF">
        <w:trPr>
          <w:trHeight w:val="255"/>
          <w:jc w:val="center"/>
        </w:trPr>
        <w:tc>
          <w:tcPr>
            <w:tcW w:w="428" w:type="pct"/>
            <w:gridSpan w:val="2"/>
            <w:vMerge/>
            <w:shd w:val="clear" w:color="auto" w:fill="auto"/>
            <w:vAlign w:val="center"/>
          </w:tcPr>
          <w:p w14:paraId="111E2178" w14:textId="77777777" w:rsidR="007F10FF" w:rsidRPr="001C0CC4" w:rsidRDefault="007F10FF" w:rsidP="007F10FF">
            <w:pPr>
              <w:pStyle w:val="TAC"/>
              <w:keepNext w:val="0"/>
            </w:pPr>
          </w:p>
        </w:tc>
        <w:tc>
          <w:tcPr>
            <w:tcW w:w="235" w:type="pct"/>
            <w:vAlign w:val="center"/>
          </w:tcPr>
          <w:p w14:paraId="4BF6AA92"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50FA82CC" w14:textId="77777777" w:rsidR="007F10FF" w:rsidRPr="001C0CC4" w:rsidRDefault="007F10FF" w:rsidP="007F10FF">
            <w:pPr>
              <w:pStyle w:val="TAC"/>
              <w:keepNext w:val="0"/>
            </w:pPr>
          </w:p>
        </w:tc>
        <w:tc>
          <w:tcPr>
            <w:tcW w:w="295" w:type="pct"/>
            <w:shd w:val="clear" w:color="auto" w:fill="auto"/>
            <w:vAlign w:val="center"/>
          </w:tcPr>
          <w:p w14:paraId="3578AB32" w14:textId="77777777" w:rsidR="007F10FF" w:rsidRPr="001C0CC4" w:rsidRDefault="007F10FF" w:rsidP="007F10FF">
            <w:pPr>
              <w:pStyle w:val="TAC"/>
              <w:keepNext w:val="0"/>
            </w:pPr>
            <w:r w:rsidRPr="001C0CC4">
              <w:rPr>
                <w:rFonts w:cs="Arial"/>
                <w:szCs w:val="18"/>
              </w:rPr>
              <w:t>-95.1</w:t>
            </w:r>
          </w:p>
        </w:tc>
        <w:tc>
          <w:tcPr>
            <w:tcW w:w="366" w:type="pct"/>
            <w:shd w:val="clear" w:color="auto" w:fill="auto"/>
            <w:vAlign w:val="center"/>
          </w:tcPr>
          <w:p w14:paraId="714C63E5" w14:textId="77777777" w:rsidR="007F10FF" w:rsidRPr="001C0CC4" w:rsidRDefault="007F10FF" w:rsidP="007F10FF">
            <w:pPr>
              <w:pStyle w:val="TAC"/>
              <w:keepNext w:val="0"/>
            </w:pPr>
            <w:r w:rsidRPr="001C0CC4">
              <w:rPr>
                <w:rFonts w:cs="Arial"/>
                <w:szCs w:val="18"/>
              </w:rPr>
              <w:t>-93.1</w:t>
            </w:r>
          </w:p>
        </w:tc>
        <w:tc>
          <w:tcPr>
            <w:tcW w:w="394" w:type="pct"/>
            <w:shd w:val="clear" w:color="auto" w:fill="auto"/>
            <w:vAlign w:val="center"/>
          </w:tcPr>
          <w:p w14:paraId="1AA13404" w14:textId="77777777" w:rsidR="007F10FF" w:rsidRPr="001C0CC4" w:rsidRDefault="007F10FF" w:rsidP="007F10FF">
            <w:pPr>
              <w:pStyle w:val="TAC"/>
              <w:keepNext w:val="0"/>
            </w:pPr>
            <w:r w:rsidRPr="001C0CC4">
              <w:rPr>
                <w:rFonts w:cs="Arial"/>
                <w:szCs w:val="18"/>
              </w:rPr>
              <w:t>-92.0</w:t>
            </w:r>
          </w:p>
        </w:tc>
        <w:tc>
          <w:tcPr>
            <w:tcW w:w="295" w:type="pct"/>
            <w:shd w:val="clear" w:color="auto" w:fill="auto"/>
          </w:tcPr>
          <w:p w14:paraId="35553F9E" w14:textId="2F394693" w:rsidR="007F10FF" w:rsidRPr="001C0CC4" w:rsidRDefault="007F10FF" w:rsidP="007F10FF">
            <w:pPr>
              <w:pStyle w:val="TAC"/>
              <w:keepNext w:val="0"/>
            </w:pPr>
            <w:r w:rsidRPr="001C0CC4">
              <w:t>-90.8</w:t>
            </w:r>
          </w:p>
        </w:tc>
        <w:tc>
          <w:tcPr>
            <w:tcW w:w="295" w:type="pct"/>
          </w:tcPr>
          <w:p w14:paraId="227652C9" w14:textId="4355461A" w:rsidR="007F10FF" w:rsidRPr="001C0CC4" w:rsidRDefault="007F10FF" w:rsidP="007F10FF">
            <w:pPr>
              <w:pStyle w:val="TAC"/>
              <w:keepNext w:val="0"/>
            </w:pPr>
            <w:r w:rsidRPr="001C0CC4">
              <w:t>-90.0</w:t>
            </w:r>
          </w:p>
        </w:tc>
        <w:tc>
          <w:tcPr>
            <w:tcW w:w="295" w:type="pct"/>
            <w:shd w:val="clear" w:color="auto" w:fill="auto"/>
          </w:tcPr>
          <w:p w14:paraId="3052C050" w14:textId="396F1EF9" w:rsidR="007F10FF" w:rsidRPr="001C0CC4" w:rsidRDefault="007F10FF" w:rsidP="007F10FF">
            <w:pPr>
              <w:pStyle w:val="TAC"/>
              <w:keepNext w:val="0"/>
            </w:pPr>
            <w:r w:rsidRPr="001C0CC4">
              <w:t>-88.7</w:t>
            </w:r>
          </w:p>
        </w:tc>
        <w:tc>
          <w:tcPr>
            <w:tcW w:w="295" w:type="pct"/>
          </w:tcPr>
          <w:p w14:paraId="71A887FD" w14:textId="770413E4" w:rsidR="007F10FF" w:rsidRPr="001C0CC4" w:rsidRDefault="007F10FF" w:rsidP="007F10FF">
            <w:pPr>
              <w:pStyle w:val="TAC"/>
              <w:keepNext w:val="0"/>
            </w:pPr>
            <w:r w:rsidRPr="001C0CC4">
              <w:t>-81.5</w:t>
            </w:r>
          </w:p>
        </w:tc>
        <w:tc>
          <w:tcPr>
            <w:tcW w:w="295" w:type="pct"/>
            <w:vAlign w:val="center"/>
          </w:tcPr>
          <w:p w14:paraId="6975E753" w14:textId="77777777" w:rsidR="007F10FF" w:rsidRPr="001C0CC4" w:rsidRDefault="007F10FF" w:rsidP="007F10FF">
            <w:pPr>
              <w:pStyle w:val="TAC"/>
              <w:keepNext w:val="0"/>
            </w:pPr>
          </w:p>
        </w:tc>
        <w:tc>
          <w:tcPr>
            <w:tcW w:w="296" w:type="pct"/>
          </w:tcPr>
          <w:p w14:paraId="687D21B8" w14:textId="77777777" w:rsidR="007F10FF" w:rsidRPr="001C0CC4" w:rsidRDefault="007F10FF" w:rsidP="007F10FF">
            <w:pPr>
              <w:pStyle w:val="TAC"/>
              <w:keepNext w:val="0"/>
            </w:pPr>
          </w:p>
        </w:tc>
        <w:tc>
          <w:tcPr>
            <w:tcW w:w="296" w:type="pct"/>
            <w:vAlign w:val="center"/>
          </w:tcPr>
          <w:p w14:paraId="6B384313" w14:textId="1A707D21" w:rsidR="007F10FF" w:rsidRPr="001C0CC4" w:rsidRDefault="007F10FF" w:rsidP="007F10FF">
            <w:pPr>
              <w:pStyle w:val="TAC"/>
              <w:keepNext w:val="0"/>
            </w:pPr>
          </w:p>
        </w:tc>
        <w:tc>
          <w:tcPr>
            <w:tcW w:w="296" w:type="pct"/>
            <w:vAlign w:val="center"/>
          </w:tcPr>
          <w:p w14:paraId="68722DA1" w14:textId="77777777" w:rsidR="007F10FF" w:rsidRPr="001C0CC4" w:rsidRDefault="007F10FF" w:rsidP="007F10FF">
            <w:pPr>
              <w:pStyle w:val="TAC"/>
              <w:keepNext w:val="0"/>
            </w:pPr>
          </w:p>
        </w:tc>
        <w:tc>
          <w:tcPr>
            <w:tcW w:w="296" w:type="pct"/>
            <w:vAlign w:val="center"/>
          </w:tcPr>
          <w:p w14:paraId="7F4D71E5" w14:textId="77777777" w:rsidR="007F10FF" w:rsidRPr="001C0CC4" w:rsidRDefault="007F10FF" w:rsidP="007F10FF">
            <w:pPr>
              <w:pStyle w:val="TAC"/>
              <w:keepNext w:val="0"/>
            </w:pPr>
          </w:p>
        </w:tc>
        <w:tc>
          <w:tcPr>
            <w:tcW w:w="328" w:type="pct"/>
            <w:vMerge/>
            <w:shd w:val="clear" w:color="auto" w:fill="auto"/>
            <w:vAlign w:val="center"/>
          </w:tcPr>
          <w:p w14:paraId="59175A6C" w14:textId="77777777" w:rsidR="007F10FF" w:rsidRPr="001C0CC4" w:rsidRDefault="007F10FF" w:rsidP="007F10FF">
            <w:pPr>
              <w:pStyle w:val="TAC"/>
              <w:keepNext w:val="0"/>
            </w:pPr>
          </w:p>
        </w:tc>
      </w:tr>
      <w:tr w:rsidR="007F10FF" w:rsidRPr="001C0CC4" w14:paraId="10B6C781" w14:textId="77777777" w:rsidTr="007F10FF">
        <w:trPr>
          <w:trHeight w:val="255"/>
          <w:jc w:val="center"/>
        </w:trPr>
        <w:tc>
          <w:tcPr>
            <w:tcW w:w="428" w:type="pct"/>
            <w:gridSpan w:val="2"/>
            <w:vMerge/>
            <w:shd w:val="clear" w:color="auto" w:fill="auto"/>
            <w:vAlign w:val="center"/>
          </w:tcPr>
          <w:p w14:paraId="1BAB0EB7" w14:textId="77777777" w:rsidR="007F10FF" w:rsidRPr="001C0CC4" w:rsidRDefault="007F10FF" w:rsidP="007F10FF">
            <w:pPr>
              <w:pStyle w:val="TAC"/>
              <w:keepNext w:val="0"/>
            </w:pPr>
          </w:p>
        </w:tc>
        <w:tc>
          <w:tcPr>
            <w:tcW w:w="235" w:type="pct"/>
            <w:vAlign w:val="center"/>
          </w:tcPr>
          <w:p w14:paraId="0C6034C3"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61D4CBBE" w14:textId="77777777" w:rsidR="007F10FF" w:rsidRPr="001C0CC4" w:rsidRDefault="007F10FF" w:rsidP="007F10FF">
            <w:pPr>
              <w:pStyle w:val="TAC"/>
              <w:keepNext w:val="0"/>
            </w:pPr>
          </w:p>
        </w:tc>
        <w:tc>
          <w:tcPr>
            <w:tcW w:w="295" w:type="pct"/>
            <w:shd w:val="clear" w:color="auto" w:fill="auto"/>
            <w:vAlign w:val="center"/>
          </w:tcPr>
          <w:p w14:paraId="3B992CFD" w14:textId="77777777" w:rsidR="007F10FF" w:rsidRPr="001C0CC4" w:rsidRDefault="007F10FF" w:rsidP="007F10FF">
            <w:pPr>
              <w:pStyle w:val="TAC"/>
              <w:keepNext w:val="0"/>
            </w:pPr>
            <w:r w:rsidRPr="001C0CC4">
              <w:rPr>
                <w:rFonts w:hint="eastAsia"/>
                <w:lang w:eastAsia="zh-CN"/>
              </w:rPr>
              <w:t>-95.5</w:t>
            </w:r>
          </w:p>
        </w:tc>
        <w:tc>
          <w:tcPr>
            <w:tcW w:w="366" w:type="pct"/>
            <w:shd w:val="clear" w:color="auto" w:fill="auto"/>
            <w:vAlign w:val="center"/>
          </w:tcPr>
          <w:p w14:paraId="7E5FAE23" w14:textId="77777777" w:rsidR="007F10FF" w:rsidRPr="001C0CC4" w:rsidRDefault="007F10FF" w:rsidP="007F10FF">
            <w:pPr>
              <w:pStyle w:val="TAC"/>
              <w:keepNext w:val="0"/>
            </w:pPr>
            <w:r w:rsidRPr="001C0CC4">
              <w:rPr>
                <w:rFonts w:cs="Arial"/>
                <w:szCs w:val="18"/>
              </w:rPr>
              <w:t>-93.4</w:t>
            </w:r>
          </w:p>
        </w:tc>
        <w:tc>
          <w:tcPr>
            <w:tcW w:w="394" w:type="pct"/>
            <w:shd w:val="clear" w:color="auto" w:fill="auto"/>
            <w:vAlign w:val="center"/>
          </w:tcPr>
          <w:p w14:paraId="37A878D0" w14:textId="77777777" w:rsidR="007F10FF" w:rsidRPr="001C0CC4" w:rsidRDefault="007F10FF" w:rsidP="007F10FF">
            <w:pPr>
              <w:pStyle w:val="TAC"/>
              <w:keepNext w:val="0"/>
            </w:pPr>
            <w:r w:rsidRPr="001C0CC4">
              <w:rPr>
                <w:rFonts w:cs="Arial"/>
                <w:szCs w:val="18"/>
              </w:rPr>
              <w:t>-92.2</w:t>
            </w:r>
          </w:p>
        </w:tc>
        <w:tc>
          <w:tcPr>
            <w:tcW w:w="295" w:type="pct"/>
            <w:shd w:val="clear" w:color="auto" w:fill="auto"/>
          </w:tcPr>
          <w:p w14:paraId="552FA664" w14:textId="727BFF12" w:rsidR="007F10FF" w:rsidRPr="001C0CC4" w:rsidRDefault="007F10FF" w:rsidP="007F10FF">
            <w:pPr>
              <w:pStyle w:val="TAC"/>
              <w:keepNext w:val="0"/>
            </w:pPr>
            <w:r w:rsidRPr="001C0CC4">
              <w:t>-91.0</w:t>
            </w:r>
          </w:p>
        </w:tc>
        <w:tc>
          <w:tcPr>
            <w:tcW w:w="295" w:type="pct"/>
          </w:tcPr>
          <w:p w14:paraId="200F3A93" w14:textId="19F54F73" w:rsidR="007F10FF" w:rsidRPr="001C0CC4" w:rsidRDefault="007F10FF" w:rsidP="007F10FF">
            <w:pPr>
              <w:pStyle w:val="TAC"/>
              <w:keepNext w:val="0"/>
            </w:pPr>
            <w:r w:rsidRPr="001C0CC4">
              <w:t>-90.1</w:t>
            </w:r>
          </w:p>
        </w:tc>
        <w:tc>
          <w:tcPr>
            <w:tcW w:w="295" w:type="pct"/>
            <w:shd w:val="clear" w:color="auto" w:fill="auto"/>
          </w:tcPr>
          <w:p w14:paraId="0346D0A1" w14:textId="72F5B6A1" w:rsidR="007F10FF" w:rsidRPr="001C0CC4" w:rsidRDefault="007F10FF" w:rsidP="007F10FF">
            <w:pPr>
              <w:pStyle w:val="TAC"/>
              <w:keepNext w:val="0"/>
            </w:pPr>
            <w:r w:rsidRPr="001C0CC4">
              <w:t>-88.9</w:t>
            </w:r>
          </w:p>
        </w:tc>
        <w:tc>
          <w:tcPr>
            <w:tcW w:w="295" w:type="pct"/>
          </w:tcPr>
          <w:p w14:paraId="4EBE5EF1" w14:textId="576C461B" w:rsidR="007F10FF" w:rsidRPr="001C0CC4" w:rsidRDefault="007F10FF" w:rsidP="007F10FF">
            <w:pPr>
              <w:pStyle w:val="TAC"/>
              <w:keepNext w:val="0"/>
            </w:pPr>
            <w:r w:rsidRPr="001C0CC4">
              <w:t>-81.5</w:t>
            </w:r>
          </w:p>
        </w:tc>
        <w:tc>
          <w:tcPr>
            <w:tcW w:w="295" w:type="pct"/>
            <w:vAlign w:val="center"/>
          </w:tcPr>
          <w:p w14:paraId="784D3511" w14:textId="77777777" w:rsidR="007F10FF" w:rsidRPr="001C0CC4" w:rsidRDefault="007F10FF" w:rsidP="007F10FF">
            <w:pPr>
              <w:pStyle w:val="TAC"/>
              <w:keepNext w:val="0"/>
            </w:pPr>
          </w:p>
        </w:tc>
        <w:tc>
          <w:tcPr>
            <w:tcW w:w="296" w:type="pct"/>
          </w:tcPr>
          <w:p w14:paraId="191734AF" w14:textId="77777777" w:rsidR="007F10FF" w:rsidRPr="001C0CC4" w:rsidRDefault="007F10FF" w:rsidP="007F10FF">
            <w:pPr>
              <w:pStyle w:val="TAC"/>
              <w:keepNext w:val="0"/>
            </w:pPr>
          </w:p>
        </w:tc>
        <w:tc>
          <w:tcPr>
            <w:tcW w:w="296" w:type="pct"/>
            <w:vAlign w:val="center"/>
          </w:tcPr>
          <w:p w14:paraId="44F9C523" w14:textId="639D0009" w:rsidR="007F10FF" w:rsidRPr="001C0CC4" w:rsidRDefault="007F10FF" w:rsidP="007F10FF">
            <w:pPr>
              <w:pStyle w:val="TAC"/>
              <w:keepNext w:val="0"/>
            </w:pPr>
          </w:p>
        </w:tc>
        <w:tc>
          <w:tcPr>
            <w:tcW w:w="296" w:type="pct"/>
            <w:vAlign w:val="center"/>
          </w:tcPr>
          <w:p w14:paraId="3D0CA236" w14:textId="77777777" w:rsidR="007F10FF" w:rsidRPr="001C0CC4" w:rsidRDefault="007F10FF" w:rsidP="007F10FF">
            <w:pPr>
              <w:pStyle w:val="TAC"/>
              <w:keepNext w:val="0"/>
            </w:pPr>
          </w:p>
        </w:tc>
        <w:tc>
          <w:tcPr>
            <w:tcW w:w="296" w:type="pct"/>
            <w:vAlign w:val="center"/>
          </w:tcPr>
          <w:p w14:paraId="28B7CAEF" w14:textId="77777777" w:rsidR="007F10FF" w:rsidRPr="001C0CC4" w:rsidRDefault="007F10FF" w:rsidP="007F10FF">
            <w:pPr>
              <w:pStyle w:val="TAC"/>
              <w:keepNext w:val="0"/>
            </w:pPr>
          </w:p>
        </w:tc>
        <w:tc>
          <w:tcPr>
            <w:tcW w:w="328" w:type="pct"/>
            <w:vMerge/>
            <w:shd w:val="clear" w:color="auto" w:fill="auto"/>
            <w:vAlign w:val="center"/>
          </w:tcPr>
          <w:p w14:paraId="2DF0FA15" w14:textId="77777777" w:rsidR="007F10FF" w:rsidRPr="001C0CC4" w:rsidRDefault="007F10FF" w:rsidP="007F10FF">
            <w:pPr>
              <w:pStyle w:val="TAC"/>
              <w:keepNext w:val="0"/>
            </w:pPr>
          </w:p>
        </w:tc>
      </w:tr>
      <w:tr w:rsidR="007F10FF" w:rsidRPr="001C0CC4" w14:paraId="4E191C35" w14:textId="77777777" w:rsidTr="007F10FF">
        <w:trPr>
          <w:trHeight w:val="255"/>
          <w:jc w:val="center"/>
        </w:trPr>
        <w:tc>
          <w:tcPr>
            <w:tcW w:w="428" w:type="pct"/>
            <w:gridSpan w:val="2"/>
            <w:vMerge w:val="restart"/>
            <w:shd w:val="clear" w:color="auto" w:fill="auto"/>
            <w:vAlign w:val="center"/>
          </w:tcPr>
          <w:p w14:paraId="4F106B77" w14:textId="77777777" w:rsidR="007F10FF" w:rsidRPr="001C0CC4" w:rsidRDefault="007F10FF" w:rsidP="007F10FF">
            <w:pPr>
              <w:pStyle w:val="TAC"/>
              <w:keepNext w:val="0"/>
            </w:pPr>
            <w:r w:rsidRPr="001C0CC4">
              <w:rPr>
                <w:rFonts w:hint="eastAsia"/>
                <w:lang w:eastAsia="zh-CN"/>
              </w:rPr>
              <w:t>n8</w:t>
            </w:r>
          </w:p>
        </w:tc>
        <w:tc>
          <w:tcPr>
            <w:tcW w:w="235" w:type="pct"/>
            <w:vAlign w:val="center"/>
          </w:tcPr>
          <w:p w14:paraId="43F798A2"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0CA767FB" w14:textId="77777777" w:rsidR="007F10FF" w:rsidRPr="001C0CC4" w:rsidRDefault="007F10FF" w:rsidP="007F10FF">
            <w:pPr>
              <w:pStyle w:val="TAC"/>
              <w:keepNext w:val="0"/>
            </w:pPr>
            <w:r w:rsidRPr="001C0CC4">
              <w:rPr>
                <w:rFonts w:cs="Arial"/>
                <w:szCs w:val="18"/>
              </w:rPr>
              <w:t>-97.0</w:t>
            </w:r>
          </w:p>
        </w:tc>
        <w:tc>
          <w:tcPr>
            <w:tcW w:w="295" w:type="pct"/>
            <w:shd w:val="clear" w:color="auto" w:fill="auto"/>
            <w:vAlign w:val="center"/>
          </w:tcPr>
          <w:p w14:paraId="0D4CB598" w14:textId="77777777" w:rsidR="007F10FF" w:rsidRPr="001C0CC4" w:rsidRDefault="007F10FF" w:rsidP="007F10FF">
            <w:pPr>
              <w:pStyle w:val="TAC"/>
              <w:keepNext w:val="0"/>
            </w:pPr>
            <w:r w:rsidRPr="001C0CC4">
              <w:rPr>
                <w:rFonts w:cs="Arial"/>
                <w:szCs w:val="18"/>
              </w:rPr>
              <w:t>-93.8</w:t>
            </w:r>
          </w:p>
        </w:tc>
        <w:tc>
          <w:tcPr>
            <w:tcW w:w="366" w:type="pct"/>
            <w:shd w:val="clear" w:color="auto" w:fill="auto"/>
            <w:vAlign w:val="center"/>
          </w:tcPr>
          <w:p w14:paraId="52DF3E8A" w14:textId="1781F513" w:rsidR="007F10FF" w:rsidRPr="001C0CC4" w:rsidRDefault="007F10FF" w:rsidP="007F10FF">
            <w:pPr>
              <w:pStyle w:val="TAC"/>
              <w:keepNext w:val="0"/>
            </w:pPr>
            <w:r w:rsidRPr="001C0CC4">
              <w:rPr>
                <w:rFonts w:hint="eastAsia"/>
                <w:lang w:eastAsia="zh-CN"/>
              </w:rPr>
              <w:t>-</w:t>
            </w:r>
            <w:r w:rsidRPr="001C0CC4">
              <w:rPr>
                <w:lang w:eastAsia="zh-CN"/>
              </w:rPr>
              <w:t>91.4</w:t>
            </w:r>
          </w:p>
        </w:tc>
        <w:tc>
          <w:tcPr>
            <w:tcW w:w="394" w:type="pct"/>
            <w:shd w:val="clear" w:color="auto" w:fill="auto"/>
            <w:vAlign w:val="center"/>
          </w:tcPr>
          <w:p w14:paraId="596F286C" w14:textId="723C9F58" w:rsidR="007F10FF" w:rsidRPr="001C0CC4" w:rsidRDefault="007F10FF" w:rsidP="007F10FF">
            <w:pPr>
              <w:pStyle w:val="TAC"/>
              <w:keepNext w:val="0"/>
            </w:pPr>
            <w:r w:rsidRPr="001C0CC4">
              <w:rPr>
                <w:rFonts w:hint="eastAsia"/>
                <w:lang w:eastAsia="zh-CN"/>
              </w:rPr>
              <w:t>-</w:t>
            </w:r>
            <w:r w:rsidRPr="001C0CC4">
              <w:rPr>
                <w:lang w:eastAsia="zh-CN"/>
              </w:rPr>
              <w:t>85.8</w:t>
            </w:r>
          </w:p>
        </w:tc>
        <w:tc>
          <w:tcPr>
            <w:tcW w:w="295" w:type="pct"/>
            <w:shd w:val="clear" w:color="auto" w:fill="auto"/>
            <w:vAlign w:val="center"/>
          </w:tcPr>
          <w:p w14:paraId="186E8D7B" w14:textId="77777777" w:rsidR="007F10FF" w:rsidRPr="001C0CC4" w:rsidRDefault="007F10FF" w:rsidP="007F10FF">
            <w:pPr>
              <w:pStyle w:val="TAC"/>
              <w:keepNext w:val="0"/>
            </w:pPr>
          </w:p>
        </w:tc>
        <w:tc>
          <w:tcPr>
            <w:tcW w:w="295" w:type="pct"/>
            <w:vAlign w:val="center"/>
          </w:tcPr>
          <w:p w14:paraId="64365DC8" w14:textId="77777777" w:rsidR="007F10FF" w:rsidRPr="001C0CC4" w:rsidRDefault="007F10FF" w:rsidP="007F10FF">
            <w:pPr>
              <w:pStyle w:val="TAC"/>
              <w:keepNext w:val="0"/>
            </w:pPr>
          </w:p>
        </w:tc>
        <w:tc>
          <w:tcPr>
            <w:tcW w:w="295" w:type="pct"/>
            <w:shd w:val="clear" w:color="auto" w:fill="auto"/>
            <w:vAlign w:val="center"/>
          </w:tcPr>
          <w:p w14:paraId="14B8A10B" w14:textId="77777777" w:rsidR="007F10FF" w:rsidRPr="001C0CC4" w:rsidRDefault="007F10FF" w:rsidP="007F10FF">
            <w:pPr>
              <w:pStyle w:val="TAC"/>
              <w:keepNext w:val="0"/>
            </w:pPr>
          </w:p>
        </w:tc>
        <w:tc>
          <w:tcPr>
            <w:tcW w:w="295" w:type="pct"/>
            <w:vAlign w:val="center"/>
          </w:tcPr>
          <w:p w14:paraId="0A06DF3E" w14:textId="77777777" w:rsidR="007F10FF" w:rsidRPr="001C0CC4" w:rsidRDefault="007F10FF" w:rsidP="007F10FF">
            <w:pPr>
              <w:pStyle w:val="TAC"/>
              <w:keepNext w:val="0"/>
            </w:pPr>
          </w:p>
        </w:tc>
        <w:tc>
          <w:tcPr>
            <w:tcW w:w="295" w:type="pct"/>
            <w:vAlign w:val="center"/>
          </w:tcPr>
          <w:p w14:paraId="44AF027F" w14:textId="77777777" w:rsidR="007F10FF" w:rsidRPr="001C0CC4" w:rsidRDefault="007F10FF" w:rsidP="007F10FF">
            <w:pPr>
              <w:pStyle w:val="TAC"/>
              <w:keepNext w:val="0"/>
            </w:pPr>
          </w:p>
        </w:tc>
        <w:tc>
          <w:tcPr>
            <w:tcW w:w="296" w:type="pct"/>
          </w:tcPr>
          <w:p w14:paraId="0E86F74F" w14:textId="77777777" w:rsidR="007F10FF" w:rsidRPr="001C0CC4" w:rsidRDefault="007F10FF" w:rsidP="007F10FF">
            <w:pPr>
              <w:pStyle w:val="TAC"/>
              <w:keepNext w:val="0"/>
            </w:pPr>
          </w:p>
        </w:tc>
        <w:tc>
          <w:tcPr>
            <w:tcW w:w="296" w:type="pct"/>
            <w:vAlign w:val="center"/>
          </w:tcPr>
          <w:p w14:paraId="08FFAC17" w14:textId="28E5AF68" w:rsidR="007F10FF" w:rsidRPr="001C0CC4" w:rsidRDefault="007F10FF" w:rsidP="007F10FF">
            <w:pPr>
              <w:pStyle w:val="TAC"/>
              <w:keepNext w:val="0"/>
            </w:pPr>
          </w:p>
        </w:tc>
        <w:tc>
          <w:tcPr>
            <w:tcW w:w="296" w:type="pct"/>
            <w:vAlign w:val="center"/>
          </w:tcPr>
          <w:p w14:paraId="53799BB0" w14:textId="77777777" w:rsidR="007F10FF" w:rsidRPr="001C0CC4" w:rsidRDefault="007F10FF" w:rsidP="007F10FF">
            <w:pPr>
              <w:pStyle w:val="TAC"/>
              <w:keepNext w:val="0"/>
            </w:pPr>
          </w:p>
        </w:tc>
        <w:tc>
          <w:tcPr>
            <w:tcW w:w="296" w:type="pct"/>
            <w:vAlign w:val="center"/>
          </w:tcPr>
          <w:p w14:paraId="7B5684A7" w14:textId="77777777" w:rsidR="007F10FF" w:rsidRPr="001C0CC4" w:rsidRDefault="007F10FF" w:rsidP="007F10FF">
            <w:pPr>
              <w:pStyle w:val="TAC"/>
              <w:keepNext w:val="0"/>
            </w:pPr>
          </w:p>
        </w:tc>
        <w:tc>
          <w:tcPr>
            <w:tcW w:w="328" w:type="pct"/>
            <w:vMerge w:val="restart"/>
            <w:shd w:val="clear" w:color="auto" w:fill="auto"/>
            <w:vAlign w:val="center"/>
          </w:tcPr>
          <w:p w14:paraId="412BF314" w14:textId="77777777" w:rsidR="007F10FF" w:rsidRPr="001C0CC4" w:rsidRDefault="007F10FF" w:rsidP="007F10FF">
            <w:pPr>
              <w:pStyle w:val="TAC"/>
              <w:keepNext w:val="0"/>
            </w:pPr>
            <w:r w:rsidRPr="001C0CC4">
              <w:rPr>
                <w:rFonts w:hint="eastAsia"/>
                <w:lang w:eastAsia="zh-CN"/>
              </w:rPr>
              <w:t>FDD</w:t>
            </w:r>
          </w:p>
        </w:tc>
      </w:tr>
      <w:tr w:rsidR="007F10FF" w:rsidRPr="001C0CC4" w14:paraId="6A5FAAC8" w14:textId="77777777" w:rsidTr="007F10FF">
        <w:trPr>
          <w:trHeight w:val="255"/>
          <w:jc w:val="center"/>
        </w:trPr>
        <w:tc>
          <w:tcPr>
            <w:tcW w:w="428" w:type="pct"/>
            <w:gridSpan w:val="2"/>
            <w:vMerge/>
            <w:shd w:val="clear" w:color="auto" w:fill="auto"/>
            <w:vAlign w:val="center"/>
          </w:tcPr>
          <w:p w14:paraId="345C0435" w14:textId="77777777" w:rsidR="007F10FF" w:rsidRPr="001C0CC4" w:rsidRDefault="007F10FF" w:rsidP="007F10FF">
            <w:pPr>
              <w:pStyle w:val="TAC"/>
              <w:keepNext w:val="0"/>
            </w:pPr>
          </w:p>
        </w:tc>
        <w:tc>
          <w:tcPr>
            <w:tcW w:w="235" w:type="pct"/>
            <w:vAlign w:val="center"/>
          </w:tcPr>
          <w:p w14:paraId="491A2EC2"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0C80A996" w14:textId="77777777" w:rsidR="007F10FF" w:rsidRPr="001C0CC4" w:rsidRDefault="007F10FF" w:rsidP="007F10FF">
            <w:pPr>
              <w:pStyle w:val="TAC"/>
              <w:keepNext w:val="0"/>
            </w:pPr>
          </w:p>
        </w:tc>
        <w:tc>
          <w:tcPr>
            <w:tcW w:w="295" w:type="pct"/>
            <w:shd w:val="clear" w:color="auto" w:fill="auto"/>
            <w:vAlign w:val="center"/>
          </w:tcPr>
          <w:p w14:paraId="3EF6A28E" w14:textId="77777777" w:rsidR="007F10FF" w:rsidRPr="001C0CC4" w:rsidRDefault="007F10FF" w:rsidP="007F10FF">
            <w:pPr>
              <w:pStyle w:val="TAC"/>
              <w:keepNext w:val="0"/>
            </w:pPr>
            <w:r w:rsidRPr="001C0CC4">
              <w:rPr>
                <w:rFonts w:cs="Arial"/>
                <w:szCs w:val="18"/>
              </w:rPr>
              <w:t>-94.1</w:t>
            </w:r>
          </w:p>
        </w:tc>
        <w:tc>
          <w:tcPr>
            <w:tcW w:w="366" w:type="pct"/>
            <w:shd w:val="clear" w:color="auto" w:fill="auto"/>
            <w:vAlign w:val="center"/>
          </w:tcPr>
          <w:p w14:paraId="16C6EADE" w14:textId="1AB9EFBA" w:rsidR="007F10FF" w:rsidRPr="001C0CC4" w:rsidRDefault="007F10FF" w:rsidP="007F10FF">
            <w:pPr>
              <w:pStyle w:val="TAC"/>
              <w:keepNext w:val="0"/>
            </w:pPr>
            <w:r w:rsidRPr="001C0CC4">
              <w:rPr>
                <w:rFonts w:hint="eastAsia"/>
                <w:lang w:eastAsia="zh-CN"/>
              </w:rPr>
              <w:t>-</w:t>
            </w:r>
            <w:r w:rsidRPr="001C0CC4">
              <w:rPr>
                <w:lang w:eastAsia="zh-CN"/>
              </w:rPr>
              <w:t>91.7</w:t>
            </w:r>
          </w:p>
        </w:tc>
        <w:tc>
          <w:tcPr>
            <w:tcW w:w="394" w:type="pct"/>
            <w:shd w:val="clear" w:color="auto" w:fill="auto"/>
            <w:vAlign w:val="center"/>
          </w:tcPr>
          <w:p w14:paraId="682D12D9" w14:textId="30E026DA" w:rsidR="007F10FF" w:rsidRPr="001C0CC4" w:rsidRDefault="007F10FF" w:rsidP="007F10FF">
            <w:pPr>
              <w:pStyle w:val="TAC"/>
              <w:keepNext w:val="0"/>
            </w:pPr>
            <w:r w:rsidRPr="001C0CC4">
              <w:rPr>
                <w:rFonts w:hint="eastAsia"/>
                <w:lang w:eastAsia="zh-CN"/>
              </w:rPr>
              <w:t>-</w:t>
            </w:r>
            <w:r w:rsidRPr="001C0CC4">
              <w:rPr>
                <w:lang w:eastAsia="zh-CN"/>
              </w:rPr>
              <w:t>87.2</w:t>
            </w:r>
          </w:p>
        </w:tc>
        <w:tc>
          <w:tcPr>
            <w:tcW w:w="295" w:type="pct"/>
            <w:shd w:val="clear" w:color="auto" w:fill="auto"/>
            <w:vAlign w:val="center"/>
          </w:tcPr>
          <w:p w14:paraId="2439049F" w14:textId="77777777" w:rsidR="007F10FF" w:rsidRPr="001C0CC4" w:rsidRDefault="007F10FF" w:rsidP="007F10FF">
            <w:pPr>
              <w:pStyle w:val="TAC"/>
              <w:keepNext w:val="0"/>
            </w:pPr>
          </w:p>
        </w:tc>
        <w:tc>
          <w:tcPr>
            <w:tcW w:w="295" w:type="pct"/>
            <w:vAlign w:val="center"/>
          </w:tcPr>
          <w:p w14:paraId="3A730FEB" w14:textId="77777777" w:rsidR="007F10FF" w:rsidRPr="001C0CC4" w:rsidRDefault="007F10FF" w:rsidP="007F10FF">
            <w:pPr>
              <w:pStyle w:val="TAC"/>
              <w:keepNext w:val="0"/>
            </w:pPr>
          </w:p>
        </w:tc>
        <w:tc>
          <w:tcPr>
            <w:tcW w:w="295" w:type="pct"/>
            <w:shd w:val="clear" w:color="auto" w:fill="auto"/>
            <w:vAlign w:val="center"/>
          </w:tcPr>
          <w:p w14:paraId="6B368123" w14:textId="77777777" w:rsidR="007F10FF" w:rsidRPr="001C0CC4" w:rsidRDefault="007F10FF" w:rsidP="007F10FF">
            <w:pPr>
              <w:pStyle w:val="TAC"/>
              <w:keepNext w:val="0"/>
            </w:pPr>
          </w:p>
        </w:tc>
        <w:tc>
          <w:tcPr>
            <w:tcW w:w="295" w:type="pct"/>
            <w:vAlign w:val="center"/>
          </w:tcPr>
          <w:p w14:paraId="25050298" w14:textId="77777777" w:rsidR="007F10FF" w:rsidRPr="001C0CC4" w:rsidRDefault="007F10FF" w:rsidP="007F10FF">
            <w:pPr>
              <w:pStyle w:val="TAC"/>
              <w:keepNext w:val="0"/>
            </w:pPr>
          </w:p>
        </w:tc>
        <w:tc>
          <w:tcPr>
            <w:tcW w:w="295" w:type="pct"/>
            <w:vAlign w:val="center"/>
          </w:tcPr>
          <w:p w14:paraId="4C4143D4" w14:textId="77777777" w:rsidR="007F10FF" w:rsidRPr="001C0CC4" w:rsidRDefault="007F10FF" w:rsidP="007F10FF">
            <w:pPr>
              <w:pStyle w:val="TAC"/>
              <w:keepNext w:val="0"/>
            </w:pPr>
          </w:p>
        </w:tc>
        <w:tc>
          <w:tcPr>
            <w:tcW w:w="296" w:type="pct"/>
          </w:tcPr>
          <w:p w14:paraId="7122229A" w14:textId="77777777" w:rsidR="007F10FF" w:rsidRPr="001C0CC4" w:rsidRDefault="007F10FF" w:rsidP="007F10FF">
            <w:pPr>
              <w:pStyle w:val="TAC"/>
              <w:keepNext w:val="0"/>
            </w:pPr>
          </w:p>
        </w:tc>
        <w:tc>
          <w:tcPr>
            <w:tcW w:w="296" w:type="pct"/>
            <w:vAlign w:val="center"/>
          </w:tcPr>
          <w:p w14:paraId="7ED40835" w14:textId="43E6323D" w:rsidR="007F10FF" w:rsidRPr="001C0CC4" w:rsidRDefault="007F10FF" w:rsidP="007F10FF">
            <w:pPr>
              <w:pStyle w:val="TAC"/>
              <w:keepNext w:val="0"/>
            </w:pPr>
          </w:p>
        </w:tc>
        <w:tc>
          <w:tcPr>
            <w:tcW w:w="296" w:type="pct"/>
            <w:vAlign w:val="center"/>
          </w:tcPr>
          <w:p w14:paraId="274BE48C" w14:textId="77777777" w:rsidR="007F10FF" w:rsidRPr="001C0CC4" w:rsidRDefault="007F10FF" w:rsidP="007F10FF">
            <w:pPr>
              <w:pStyle w:val="TAC"/>
              <w:keepNext w:val="0"/>
            </w:pPr>
          </w:p>
        </w:tc>
        <w:tc>
          <w:tcPr>
            <w:tcW w:w="296" w:type="pct"/>
            <w:vAlign w:val="center"/>
          </w:tcPr>
          <w:p w14:paraId="258B9C1D" w14:textId="77777777" w:rsidR="007F10FF" w:rsidRPr="001C0CC4" w:rsidRDefault="007F10FF" w:rsidP="007F10FF">
            <w:pPr>
              <w:pStyle w:val="TAC"/>
              <w:keepNext w:val="0"/>
            </w:pPr>
          </w:p>
        </w:tc>
        <w:tc>
          <w:tcPr>
            <w:tcW w:w="328" w:type="pct"/>
            <w:vMerge/>
            <w:shd w:val="clear" w:color="auto" w:fill="auto"/>
            <w:vAlign w:val="center"/>
          </w:tcPr>
          <w:p w14:paraId="77F0C26C" w14:textId="77777777" w:rsidR="007F10FF" w:rsidRPr="001C0CC4" w:rsidRDefault="007F10FF" w:rsidP="007F10FF">
            <w:pPr>
              <w:pStyle w:val="TAC"/>
              <w:keepNext w:val="0"/>
            </w:pPr>
          </w:p>
        </w:tc>
      </w:tr>
      <w:tr w:rsidR="007F10FF" w:rsidRPr="001C0CC4" w14:paraId="738882A7" w14:textId="77777777" w:rsidTr="007F10FF">
        <w:trPr>
          <w:trHeight w:val="255"/>
          <w:jc w:val="center"/>
        </w:trPr>
        <w:tc>
          <w:tcPr>
            <w:tcW w:w="428" w:type="pct"/>
            <w:gridSpan w:val="2"/>
            <w:vMerge/>
            <w:shd w:val="clear" w:color="auto" w:fill="auto"/>
            <w:vAlign w:val="center"/>
          </w:tcPr>
          <w:p w14:paraId="7327BD1B" w14:textId="77777777" w:rsidR="007F10FF" w:rsidRPr="001C0CC4" w:rsidRDefault="007F10FF" w:rsidP="007F10FF">
            <w:pPr>
              <w:pStyle w:val="TAC"/>
              <w:keepNext w:val="0"/>
            </w:pPr>
          </w:p>
        </w:tc>
        <w:tc>
          <w:tcPr>
            <w:tcW w:w="235" w:type="pct"/>
            <w:vAlign w:val="center"/>
          </w:tcPr>
          <w:p w14:paraId="568E97B6"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375F1854" w14:textId="77777777" w:rsidR="007F10FF" w:rsidRPr="001C0CC4" w:rsidRDefault="007F10FF" w:rsidP="007F10FF">
            <w:pPr>
              <w:pStyle w:val="TAC"/>
              <w:keepNext w:val="0"/>
            </w:pPr>
          </w:p>
        </w:tc>
        <w:tc>
          <w:tcPr>
            <w:tcW w:w="295" w:type="pct"/>
            <w:shd w:val="clear" w:color="auto" w:fill="auto"/>
            <w:vAlign w:val="center"/>
          </w:tcPr>
          <w:p w14:paraId="563527FB" w14:textId="77777777" w:rsidR="007F10FF" w:rsidRPr="001C0CC4" w:rsidRDefault="007F10FF" w:rsidP="007F10FF">
            <w:pPr>
              <w:pStyle w:val="TAC"/>
              <w:keepNext w:val="0"/>
            </w:pPr>
          </w:p>
        </w:tc>
        <w:tc>
          <w:tcPr>
            <w:tcW w:w="366" w:type="pct"/>
            <w:shd w:val="clear" w:color="auto" w:fill="auto"/>
            <w:vAlign w:val="center"/>
          </w:tcPr>
          <w:p w14:paraId="504B9D60" w14:textId="77777777" w:rsidR="007F10FF" w:rsidRPr="001C0CC4" w:rsidRDefault="007F10FF" w:rsidP="007F10FF">
            <w:pPr>
              <w:pStyle w:val="TAC"/>
              <w:keepNext w:val="0"/>
            </w:pPr>
          </w:p>
        </w:tc>
        <w:tc>
          <w:tcPr>
            <w:tcW w:w="394" w:type="pct"/>
            <w:shd w:val="clear" w:color="auto" w:fill="auto"/>
            <w:vAlign w:val="center"/>
          </w:tcPr>
          <w:p w14:paraId="7FE159DE" w14:textId="77777777" w:rsidR="007F10FF" w:rsidRPr="001C0CC4" w:rsidRDefault="007F10FF" w:rsidP="007F10FF">
            <w:pPr>
              <w:pStyle w:val="TAC"/>
              <w:keepNext w:val="0"/>
            </w:pPr>
          </w:p>
        </w:tc>
        <w:tc>
          <w:tcPr>
            <w:tcW w:w="295" w:type="pct"/>
            <w:shd w:val="clear" w:color="auto" w:fill="auto"/>
            <w:vAlign w:val="center"/>
          </w:tcPr>
          <w:p w14:paraId="03418C5E" w14:textId="77777777" w:rsidR="007F10FF" w:rsidRPr="001C0CC4" w:rsidRDefault="007F10FF" w:rsidP="007F10FF">
            <w:pPr>
              <w:pStyle w:val="TAC"/>
              <w:keepNext w:val="0"/>
            </w:pPr>
          </w:p>
        </w:tc>
        <w:tc>
          <w:tcPr>
            <w:tcW w:w="295" w:type="pct"/>
            <w:vAlign w:val="center"/>
          </w:tcPr>
          <w:p w14:paraId="04B2A93A" w14:textId="77777777" w:rsidR="007F10FF" w:rsidRPr="001C0CC4" w:rsidRDefault="007F10FF" w:rsidP="007F10FF">
            <w:pPr>
              <w:pStyle w:val="TAC"/>
              <w:keepNext w:val="0"/>
            </w:pPr>
          </w:p>
        </w:tc>
        <w:tc>
          <w:tcPr>
            <w:tcW w:w="295" w:type="pct"/>
            <w:shd w:val="clear" w:color="auto" w:fill="auto"/>
            <w:vAlign w:val="center"/>
          </w:tcPr>
          <w:p w14:paraId="5512B697" w14:textId="77777777" w:rsidR="007F10FF" w:rsidRPr="001C0CC4" w:rsidRDefault="007F10FF" w:rsidP="007F10FF">
            <w:pPr>
              <w:pStyle w:val="TAC"/>
              <w:keepNext w:val="0"/>
            </w:pPr>
          </w:p>
        </w:tc>
        <w:tc>
          <w:tcPr>
            <w:tcW w:w="295" w:type="pct"/>
            <w:vAlign w:val="center"/>
          </w:tcPr>
          <w:p w14:paraId="49F3A93E" w14:textId="77777777" w:rsidR="007F10FF" w:rsidRPr="001C0CC4" w:rsidRDefault="007F10FF" w:rsidP="007F10FF">
            <w:pPr>
              <w:pStyle w:val="TAC"/>
              <w:keepNext w:val="0"/>
            </w:pPr>
          </w:p>
        </w:tc>
        <w:tc>
          <w:tcPr>
            <w:tcW w:w="295" w:type="pct"/>
            <w:vAlign w:val="center"/>
          </w:tcPr>
          <w:p w14:paraId="23B09DBF" w14:textId="77777777" w:rsidR="007F10FF" w:rsidRPr="001C0CC4" w:rsidRDefault="007F10FF" w:rsidP="007F10FF">
            <w:pPr>
              <w:pStyle w:val="TAC"/>
              <w:keepNext w:val="0"/>
            </w:pPr>
          </w:p>
        </w:tc>
        <w:tc>
          <w:tcPr>
            <w:tcW w:w="296" w:type="pct"/>
          </w:tcPr>
          <w:p w14:paraId="3A9F37EA" w14:textId="77777777" w:rsidR="007F10FF" w:rsidRPr="001C0CC4" w:rsidRDefault="007F10FF" w:rsidP="007F10FF">
            <w:pPr>
              <w:pStyle w:val="TAC"/>
              <w:keepNext w:val="0"/>
            </w:pPr>
          </w:p>
        </w:tc>
        <w:tc>
          <w:tcPr>
            <w:tcW w:w="296" w:type="pct"/>
            <w:vAlign w:val="center"/>
          </w:tcPr>
          <w:p w14:paraId="49A06348" w14:textId="45A734BE" w:rsidR="007F10FF" w:rsidRPr="001C0CC4" w:rsidRDefault="007F10FF" w:rsidP="007F10FF">
            <w:pPr>
              <w:pStyle w:val="TAC"/>
              <w:keepNext w:val="0"/>
            </w:pPr>
          </w:p>
        </w:tc>
        <w:tc>
          <w:tcPr>
            <w:tcW w:w="296" w:type="pct"/>
            <w:vAlign w:val="center"/>
          </w:tcPr>
          <w:p w14:paraId="290D9228" w14:textId="77777777" w:rsidR="007F10FF" w:rsidRPr="001C0CC4" w:rsidRDefault="007F10FF" w:rsidP="007F10FF">
            <w:pPr>
              <w:pStyle w:val="TAC"/>
              <w:keepNext w:val="0"/>
            </w:pPr>
          </w:p>
        </w:tc>
        <w:tc>
          <w:tcPr>
            <w:tcW w:w="296" w:type="pct"/>
            <w:vAlign w:val="center"/>
          </w:tcPr>
          <w:p w14:paraId="08ACC993" w14:textId="77777777" w:rsidR="007F10FF" w:rsidRPr="001C0CC4" w:rsidRDefault="007F10FF" w:rsidP="007F10FF">
            <w:pPr>
              <w:pStyle w:val="TAC"/>
              <w:keepNext w:val="0"/>
            </w:pPr>
          </w:p>
        </w:tc>
        <w:tc>
          <w:tcPr>
            <w:tcW w:w="328" w:type="pct"/>
            <w:vMerge/>
            <w:shd w:val="clear" w:color="auto" w:fill="auto"/>
            <w:vAlign w:val="center"/>
          </w:tcPr>
          <w:p w14:paraId="67BDB2FD" w14:textId="77777777" w:rsidR="007F10FF" w:rsidRPr="001C0CC4" w:rsidRDefault="007F10FF" w:rsidP="007F10FF">
            <w:pPr>
              <w:pStyle w:val="TAC"/>
              <w:keepNext w:val="0"/>
            </w:pPr>
          </w:p>
        </w:tc>
      </w:tr>
      <w:tr w:rsidR="007F10FF" w:rsidRPr="001C0CC4" w14:paraId="5CC9E8B8" w14:textId="77777777" w:rsidTr="007F10FF">
        <w:trPr>
          <w:trHeight w:val="255"/>
          <w:jc w:val="center"/>
        </w:trPr>
        <w:tc>
          <w:tcPr>
            <w:tcW w:w="428" w:type="pct"/>
            <w:gridSpan w:val="2"/>
            <w:vMerge w:val="restart"/>
            <w:shd w:val="clear" w:color="auto" w:fill="auto"/>
            <w:vAlign w:val="center"/>
          </w:tcPr>
          <w:p w14:paraId="57092C57" w14:textId="77777777" w:rsidR="007F10FF" w:rsidRPr="001C0CC4" w:rsidRDefault="007F10FF" w:rsidP="007F10FF">
            <w:pPr>
              <w:pStyle w:val="TAC"/>
              <w:keepNext w:val="0"/>
              <w:rPr>
                <w:lang w:val="en-US" w:eastAsia="zh-CN"/>
              </w:rPr>
            </w:pPr>
            <w:r w:rsidRPr="001C0CC4">
              <w:rPr>
                <w:lang w:val="en-US" w:eastAsia="zh-CN"/>
              </w:rPr>
              <w:t>n12</w:t>
            </w:r>
          </w:p>
        </w:tc>
        <w:tc>
          <w:tcPr>
            <w:tcW w:w="235" w:type="pct"/>
          </w:tcPr>
          <w:p w14:paraId="15F6E032" w14:textId="77777777" w:rsidR="007F10FF" w:rsidRPr="001C0CC4" w:rsidRDefault="007F10FF" w:rsidP="007F10FF">
            <w:pPr>
              <w:pStyle w:val="TAC"/>
              <w:keepNext w:val="0"/>
              <w:rPr>
                <w:rFonts w:eastAsia="MS Mincho" w:cs="Arial"/>
              </w:rPr>
            </w:pPr>
            <w:r w:rsidRPr="001C0CC4">
              <w:t>15</w:t>
            </w:r>
          </w:p>
        </w:tc>
        <w:tc>
          <w:tcPr>
            <w:tcW w:w="295" w:type="pct"/>
            <w:shd w:val="clear" w:color="auto" w:fill="auto"/>
            <w:vAlign w:val="center"/>
          </w:tcPr>
          <w:p w14:paraId="3B03A8CB" w14:textId="77777777" w:rsidR="007F10FF" w:rsidRPr="001C0CC4" w:rsidRDefault="007F10FF" w:rsidP="007F10FF">
            <w:pPr>
              <w:pStyle w:val="TAC"/>
              <w:keepNext w:val="0"/>
              <w:rPr>
                <w:rFonts w:cs="Arial"/>
                <w:szCs w:val="18"/>
              </w:rPr>
            </w:pPr>
            <w:r w:rsidRPr="001C0CC4">
              <w:t>-97.0</w:t>
            </w:r>
          </w:p>
        </w:tc>
        <w:tc>
          <w:tcPr>
            <w:tcW w:w="295" w:type="pct"/>
            <w:shd w:val="clear" w:color="auto" w:fill="auto"/>
            <w:vAlign w:val="center"/>
          </w:tcPr>
          <w:p w14:paraId="166F4A4B" w14:textId="77777777" w:rsidR="007F10FF" w:rsidRPr="001C0CC4" w:rsidRDefault="007F10FF" w:rsidP="007F10FF">
            <w:pPr>
              <w:pStyle w:val="TAC"/>
              <w:keepNext w:val="0"/>
              <w:rPr>
                <w:rFonts w:cs="Arial"/>
                <w:szCs w:val="18"/>
              </w:rPr>
            </w:pPr>
            <w:r w:rsidRPr="001C0CC4">
              <w:t>-93.8</w:t>
            </w:r>
          </w:p>
        </w:tc>
        <w:tc>
          <w:tcPr>
            <w:tcW w:w="366" w:type="pct"/>
            <w:shd w:val="clear" w:color="auto" w:fill="auto"/>
            <w:vAlign w:val="center"/>
          </w:tcPr>
          <w:p w14:paraId="4681CADB" w14:textId="4B7152FA" w:rsidR="007F10FF" w:rsidRPr="001C0CC4" w:rsidRDefault="007F10FF" w:rsidP="007F10FF">
            <w:pPr>
              <w:pStyle w:val="TAC"/>
              <w:keepNext w:val="0"/>
              <w:rPr>
                <w:rFonts w:cs="Arial"/>
                <w:szCs w:val="18"/>
              </w:rPr>
            </w:pPr>
            <w:r w:rsidRPr="001C0CC4">
              <w:t>-84.0</w:t>
            </w:r>
          </w:p>
        </w:tc>
        <w:tc>
          <w:tcPr>
            <w:tcW w:w="394" w:type="pct"/>
            <w:shd w:val="clear" w:color="auto" w:fill="auto"/>
            <w:vAlign w:val="center"/>
          </w:tcPr>
          <w:p w14:paraId="7C500274"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47B269C" w14:textId="77777777" w:rsidR="007F10FF" w:rsidRPr="001C0CC4" w:rsidRDefault="007F10FF" w:rsidP="007F10FF">
            <w:pPr>
              <w:pStyle w:val="TAC"/>
              <w:keepNext w:val="0"/>
            </w:pPr>
          </w:p>
        </w:tc>
        <w:tc>
          <w:tcPr>
            <w:tcW w:w="295" w:type="pct"/>
            <w:vAlign w:val="center"/>
          </w:tcPr>
          <w:p w14:paraId="2384FBED" w14:textId="77777777" w:rsidR="007F10FF" w:rsidRPr="001C0CC4" w:rsidRDefault="007F10FF" w:rsidP="007F10FF">
            <w:pPr>
              <w:pStyle w:val="TAC"/>
              <w:keepNext w:val="0"/>
            </w:pPr>
          </w:p>
        </w:tc>
        <w:tc>
          <w:tcPr>
            <w:tcW w:w="295" w:type="pct"/>
            <w:shd w:val="clear" w:color="auto" w:fill="auto"/>
            <w:vAlign w:val="center"/>
          </w:tcPr>
          <w:p w14:paraId="3FC170FD" w14:textId="77777777" w:rsidR="007F10FF" w:rsidRPr="001C0CC4" w:rsidRDefault="007F10FF" w:rsidP="007F10FF">
            <w:pPr>
              <w:pStyle w:val="TAC"/>
              <w:keepNext w:val="0"/>
            </w:pPr>
          </w:p>
        </w:tc>
        <w:tc>
          <w:tcPr>
            <w:tcW w:w="295" w:type="pct"/>
            <w:vAlign w:val="center"/>
          </w:tcPr>
          <w:p w14:paraId="7B187518" w14:textId="77777777" w:rsidR="007F10FF" w:rsidRPr="001C0CC4" w:rsidRDefault="007F10FF" w:rsidP="007F10FF">
            <w:pPr>
              <w:pStyle w:val="TAC"/>
              <w:keepNext w:val="0"/>
            </w:pPr>
          </w:p>
        </w:tc>
        <w:tc>
          <w:tcPr>
            <w:tcW w:w="295" w:type="pct"/>
            <w:vAlign w:val="center"/>
          </w:tcPr>
          <w:p w14:paraId="74511C17" w14:textId="77777777" w:rsidR="007F10FF" w:rsidRPr="001C0CC4" w:rsidRDefault="007F10FF" w:rsidP="007F10FF">
            <w:pPr>
              <w:pStyle w:val="TAC"/>
              <w:keepNext w:val="0"/>
            </w:pPr>
          </w:p>
        </w:tc>
        <w:tc>
          <w:tcPr>
            <w:tcW w:w="296" w:type="pct"/>
          </w:tcPr>
          <w:p w14:paraId="6A4ECB4A" w14:textId="77777777" w:rsidR="007F10FF" w:rsidRPr="001C0CC4" w:rsidRDefault="007F10FF" w:rsidP="007F10FF">
            <w:pPr>
              <w:pStyle w:val="TAC"/>
              <w:keepNext w:val="0"/>
            </w:pPr>
          </w:p>
        </w:tc>
        <w:tc>
          <w:tcPr>
            <w:tcW w:w="296" w:type="pct"/>
            <w:vAlign w:val="center"/>
          </w:tcPr>
          <w:p w14:paraId="66AFA0A7" w14:textId="207958C2" w:rsidR="007F10FF" w:rsidRPr="001C0CC4" w:rsidRDefault="007F10FF" w:rsidP="007F10FF">
            <w:pPr>
              <w:pStyle w:val="TAC"/>
              <w:keepNext w:val="0"/>
            </w:pPr>
          </w:p>
        </w:tc>
        <w:tc>
          <w:tcPr>
            <w:tcW w:w="296" w:type="pct"/>
            <w:vAlign w:val="center"/>
          </w:tcPr>
          <w:p w14:paraId="7AB32212" w14:textId="77777777" w:rsidR="007F10FF" w:rsidRPr="001C0CC4" w:rsidRDefault="007F10FF" w:rsidP="007F10FF">
            <w:pPr>
              <w:pStyle w:val="TAC"/>
              <w:keepNext w:val="0"/>
            </w:pPr>
          </w:p>
        </w:tc>
        <w:tc>
          <w:tcPr>
            <w:tcW w:w="296" w:type="pct"/>
            <w:vAlign w:val="center"/>
          </w:tcPr>
          <w:p w14:paraId="452F12F6" w14:textId="77777777" w:rsidR="007F10FF" w:rsidRPr="001C0CC4" w:rsidRDefault="007F10FF" w:rsidP="007F10FF">
            <w:pPr>
              <w:pStyle w:val="TAC"/>
              <w:keepNext w:val="0"/>
            </w:pPr>
          </w:p>
        </w:tc>
        <w:tc>
          <w:tcPr>
            <w:tcW w:w="328" w:type="pct"/>
            <w:vMerge w:val="restart"/>
            <w:shd w:val="clear" w:color="auto" w:fill="auto"/>
            <w:vAlign w:val="center"/>
          </w:tcPr>
          <w:p w14:paraId="39F73C1D" w14:textId="77777777" w:rsidR="007F10FF" w:rsidRPr="001C0CC4" w:rsidRDefault="007F10FF" w:rsidP="007F10FF">
            <w:pPr>
              <w:pStyle w:val="TAC"/>
              <w:keepNext w:val="0"/>
              <w:rPr>
                <w:lang w:eastAsia="zh-CN"/>
              </w:rPr>
            </w:pPr>
            <w:r w:rsidRPr="001C0CC4">
              <w:rPr>
                <w:lang w:eastAsia="zh-CN"/>
              </w:rPr>
              <w:t>FDD</w:t>
            </w:r>
          </w:p>
        </w:tc>
      </w:tr>
      <w:tr w:rsidR="007F10FF" w:rsidRPr="001C0CC4" w14:paraId="6A89C91A" w14:textId="77777777" w:rsidTr="007F10FF">
        <w:trPr>
          <w:trHeight w:val="255"/>
          <w:jc w:val="center"/>
        </w:trPr>
        <w:tc>
          <w:tcPr>
            <w:tcW w:w="428" w:type="pct"/>
            <w:gridSpan w:val="2"/>
            <w:vMerge/>
            <w:shd w:val="clear" w:color="auto" w:fill="auto"/>
            <w:vAlign w:val="center"/>
          </w:tcPr>
          <w:p w14:paraId="48F1BFEC" w14:textId="77777777" w:rsidR="007F10FF" w:rsidRPr="001C0CC4" w:rsidRDefault="007F10FF" w:rsidP="007F10FF">
            <w:pPr>
              <w:pStyle w:val="TAC"/>
              <w:keepNext w:val="0"/>
              <w:rPr>
                <w:lang w:eastAsia="zh-CN"/>
              </w:rPr>
            </w:pPr>
          </w:p>
        </w:tc>
        <w:tc>
          <w:tcPr>
            <w:tcW w:w="235" w:type="pct"/>
          </w:tcPr>
          <w:p w14:paraId="7D5C9BD8" w14:textId="77777777" w:rsidR="007F10FF" w:rsidRPr="001C0CC4" w:rsidRDefault="007F10FF" w:rsidP="007F10FF">
            <w:pPr>
              <w:pStyle w:val="TAC"/>
              <w:keepNext w:val="0"/>
              <w:rPr>
                <w:rFonts w:eastAsia="MS Mincho" w:cs="Arial"/>
              </w:rPr>
            </w:pPr>
            <w:r w:rsidRPr="001C0CC4">
              <w:t>30</w:t>
            </w:r>
          </w:p>
        </w:tc>
        <w:tc>
          <w:tcPr>
            <w:tcW w:w="295" w:type="pct"/>
            <w:shd w:val="clear" w:color="auto" w:fill="auto"/>
            <w:vAlign w:val="center"/>
          </w:tcPr>
          <w:p w14:paraId="64D3A8E0"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7027983" w14:textId="77777777" w:rsidR="007F10FF" w:rsidRPr="001C0CC4" w:rsidRDefault="007F10FF" w:rsidP="007F10FF">
            <w:pPr>
              <w:pStyle w:val="TAC"/>
              <w:keepNext w:val="0"/>
              <w:rPr>
                <w:rFonts w:cs="Arial"/>
                <w:szCs w:val="18"/>
              </w:rPr>
            </w:pPr>
            <w:r w:rsidRPr="001C0CC4">
              <w:t>-94.1</w:t>
            </w:r>
          </w:p>
        </w:tc>
        <w:tc>
          <w:tcPr>
            <w:tcW w:w="366" w:type="pct"/>
            <w:shd w:val="clear" w:color="auto" w:fill="auto"/>
            <w:vAlign w:val="center"/>
          </w:tcPr>
          <w:p w14:paraId="24FC4BCA" w14:textId="55892992" w:rsidR="007F10FF" w:rsidRPr="001C0CC4" w:rsidRDefault="007F10FF" w:rsidP="007F10FF">
            <w:pPr>
              <w:pStyle w:val="TAC"/>
              <w:keepNext w:val="0"/>
              <w:rPr>
                <w:rFonts w:cs="Arial"/>
                <w:szCs w:val="18"/>
              </w:rPr>
            </w:pPr>
            <w:r w:rsidRPr="001C0CC4">
              <w:t>-84.1</w:t>
            </w:r>
          </w:p>
        </w:tc>
        <w:tc>
          <w:tcPr>
            <w:tcW w:w="394" w:type="pct"/>
            <w:shd w:val="clear" w:color="auto" w:fill="auto"/>
            <w:vAlign w:val="center"/>
          </w:tcPr>
          <w:p w14:paraId="7DF45CDF"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29BC4B5" w14:textId="77777777" w:rsidR="007F10FF" w:rsidRPr="001C0CC4" w:rsidRDefault="007F10FF" w:rsidP="007F10FF">
            <w:pPr>
              <w:pStyle w:val="TAC"/>
              <w:keepNext w:val="0"/>
            </w:pPr>
          </w:p>
        </w:tc>
        <w:tc>
          <w:tcPr>
            <w:tcW w:w="295" w:type="pct"/>
            <w:vAlign w:val="center"/>
          </w:tcPr>
          <w:p w14:paraId="4CD62A98" w14:textId="77777777" w:rsidR="007F10FF" w:rsidRPr="001C0CC4" w:rsidRDefault="007F10FF" w:rsidP="007F10FF">
            <w:pPr>
              <w:pStyle w:val="TAC"/>
              <w:keepNext w:val="0"/>
            </w:pPr>
          </w:p>
        </w:tc>
        <w:tc>
          <w:tcPr>
            <w:tcW w:w="295" w:type="pct"/>
            <w:shd w:val="clear" w:color="auto" w:fill="auto"/>
            <w:vAlign w:val="center"/>
          </w:tcPr>
          <w:p w14:paraId="4F2CF710" w14:textId="77777777" w:rsidR="007F10FF" w:rsidRPr="001C0CC4" w:rsidRDefault="007F10FF" w:rsidP="007F10FF">
            <w:pPr>
              <w:pStyle w:val="TAC"/>
              <w:keepNext w:val="0"/>
            </w:pPr>
          </w:p>
        </w:tc>
        <w:tc>
          <w:tcPr>
            <w:tcW w:w="295" w:type="pct"/>
            <w:vAlign w:val="center"/>
          </w:tcPr>
          <w:p w14:paraId="0B0F0598" w14:textId="77777777" w:rsidR="007F10FF" w:rsidRPr="001C0CC4" w:rsidRDefault="007F10FF" w:rsidP="007F10FF">
            <w:pPr>
              <w:pStyle w:val="TAC"/>
              <w:keepNext w:val="0"/>
            </w:pPr>
          </w:p>
        </w:tc>
        <w:tc>
          <w:tcPr>
            <w:tcW w:w="295" w:type="pct"/>
            <w:vAlign w:val="center"/>
          </w:tcPr>
          <w:p w14:paraId="5A565775" w14:textId="77777777" w:rsidR="007F10FF" w:rsidRPr="001C0CC4" w:rsidRDefault="007F10FF" w:rsidP="007F10FF">
            <w:pPr>
              <w:pStyle w:val="TAC"/>
              <w:keepNext w:val="0"/>
            </w:pPr>
          </w:p>
        </w:tc>
        <w:tc>
          <w:tcPr>
            <w:tcW w:w="296" w:type="pct"/>
          </w:tcPr>
          <w:p w14:paraId="4D632E74" w14:textId="77777777" w:rsidR="007F10FF" w:rsidRPr="001C0CC4" w:rsidRDefault="007F10FF" w:rsidP="007F10FF">
            <w:pPr>
              <w:pStyle w:val="TAC"/>
              <w:keepNext w:val="0"/>
            </w:pPr>
          </w:p>
        </w:tc>
        <w:tc>
          <w:tcPr>
            <w:tcW w:w="296" w:type="pct"/>
            <w:vAlign w:val="center"/>
          </w:tcPr>
          <w:p w14:paraId="3D660908" w14:textId="39495589" w:rsidR="007F10FF" w:rsidRPr="001C0CC4" w:rsidRDefault="007F10FF" w:rsidP="007F10FF">
            <w:pPr>
              <w:pStyle w:val="TAC"/>
              <w:keepNext w:val="0"/>
            </w:pPr>
          </w:p>
        </w:tc>
        <w:tc>
          <w:tcPr>
            <w:tcW w:w="296" w:type="pct"/>
            <w:vAlign w:val="center"/>
          </w:tcPr>
          <w:p w14:paraId="0E755678" w14:textId="77777777" w:rsidR="007F10FF" w:rsidRPr="001C0CC4" w:rsidRDefault="007F10FF" w:rsidP="007F10FF">
            <w:pPr>
              <w:pStyle w:val="TAC"/>
              <w:keepNext w:val="0"/>
            </w:pPr>
          </w:p>
        </w:tc>
        <w:tc>
          <w:tcPr>
            <w:tcW w:w="296" w:type="pct"/>
            <w:vAlign w:val="center"/>
          </w:tcPr>
          <w:p w14:paraId="4682F5E9" w14:textId="77777777" w:rsidR="007F10FF" w:rsidRPr="001C0CC4" w:rsidRDefault="007F10FF" w:rsidP="007F10FF">
            <w:pPr>
              <w:pStyle w:val="TAC"/>
              <w:keepNext w:val="0"/>
            </w:pPr>
          </w:p>
        </w:tc>
        <w:tc>
          <w:tcPr>
            <w:tcW w:w="328" w:type="pct"/>
            <w:vMerge/>
            <w:shd w:val="clear" w:color="auto" w:fill="auto"/>
          </w:tcPr>
          <w:p w14:paraId="2920CDF4" w14:textId="77777777" w:rsidR="007F10FF" w:rsidRPr="001C0CC4" w:rsidRDefault="007F10FF" w:rsidP="007F10FF">
            <w:pPr>
              <w:pStyle w:val="TAC"/>
              <w:keepNext w:val="0"/>
              <w:rPr>
                <w:lang w:eastAsia="zh-CN"/>
              </w:rPr>
            </w:pPr>
          </w:p>
        </w:tc>
      </w:tr>
      <w:tr w:rsidR="007F10FF" w:rsidRPr="001C0CC4" w14:paraId="4B254BDF" w14:textId="77777777" w:rsidTr="007F10FF">
        <w:trPr>
          <w:trHeight w:val="255"/>
          <w:jc w:val="center"/>
        </w:trPr>
        <w:tc>
          <w:tcPr>
            <w:tcW w:w="428" w:type="pct"/>
            <w:gridSpan w:val="2"/>
            <w:vMerge/>
            <w:shd w:val="clear" w:color="auto" w:fill="auto"/>
            <w:vAlign w:val="center"/>
          </w:tcPr>
          <w:p w14:paraId="42F4E4E1" w14:textId="77777777" w:rsidR="007F10FF" w:rsidRPr="001C0CC4" w:rsidRDefault="007F10FF" w:rsidP="007F10FF">
            <w:pPr>
              <w:pStyle w:val="TAC"/>
              <w:keepNext w:val="0"/>
              <w:rPr>
                <w:lang w:eastAsia="zh-CN"/>
              </w:rPr>
            </w:pPr>
          </w:p>
        </w:tc>
        <w:tc>
          <w:tcPr>
            <w:tcW w:w="235" w:type="pct"/>
          </w:tcPr>
          <w:p w14:paraId="47FD5DEF" w14:textId="77777777" w:rsidR="007F10FF" w:rsidRPr="001C0CC4" w:rsidRDefault="007F10FF" w:rsidP="007F10FF">
            <w:pPr>
              <w:pStyle w:val="TAC"/>
              <w:keepNext w:val="0"/>
              <w:rPr>
                <w:rFonts w:eastAsia="MS Mincho" w:cs="Arial"/>
              </w:rPr>
            </w:pPr>
            <w:r w:rsidRPr="001C0CC4">
              <w:t>60</w:t>
            </w:r>
          </w:p>
        </w:tc>
        <w:tc>
          <w:tcPr>
            <w:tcW w:w="295" w:type="pct"/>
            <w:shd w:val="clear" w:color="auto" w:fill="auto"/>
            <w:vAlign w:val="center"/>
          </w:tcPr>
          <w:p w14:paraId="5E097DA1"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D25613B" w14:textId="77777777" w:rsidR="007F10FF" w:rsidRPr="001C0CC4" w:rsidRDefault="007F10FF" w:rsidP="007F10FF">
            <w:pPr>
              <w:pStyle w:val="TAC"/>
              <w:keepNext w:val="0"/>
              <w:rPr>
                <w:rFonts w:cs="Arial"/>
                <w:szCs w:val="18"/>
              </w:rPr>
            </w:pPr>
          </w:p>
        </w:tc>
        <w:tc>
          <w:tcPr>
            <w:tcW w:w="366" w:type="pct"/>
            <w:shd w:val="clear" w:color="auto" w:fill="auto"/>
            <w:vAlign w:val="center"/>
          </w:tcPr>
          <w:p w14:paraId="0E0FE2D0" w14:textId="77777777" w:rsidR="007F10FF" w:rsidRPr="001C0CC4" w:rsidRDefault="007F10FF" w:rsidP="007F10FF">
            <w:pPr>
              <w:pStyle w:val="TAC"/>
              <w:keepNext w:val="0"/>
              <w:rPr>
                <w:rFonts w:cs="Arial"/>
                <w:szCs w:val="18"/>
              </w:rPr>
            </w:pPr>
          </w:p>
        </w:tc>
        <w:tc>
          <w:tcPr>
            <w:tcW w:w="394" w:type="pct"/>
            <w:shd w:val="clear" w:color="auto" w:fill="auto"/>
            <w:vAlign w:val="center"/>
          </w:tcPr>
          <w:p w14:paraId="127CF8E4"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5F650690" w14:textId="77777777" w:rsidR="007F10FF" w:rsidRPr="001C0CC4" w:rsidRDefault="007F10FF" w:rsidP="007F10FF">
            <w:pPr>
              <w:pStyle w:val="TAC"/>
              <w:keepNext w:val="0"/>
            </w:pPr>
          </w:p>
        </w:tc>
        <w:tc>
          <w:tcPr>
            <w:tcW w:w="295" w:type="pct"/>
            <w:vAlign w:val="center"/>
          </w:tcPr>
          <w:p w14:paraId="41B9A3F2" w14:textId="77777777" w:rsidR="007F10FF" w:rsidRPr="001C0CC4" w:rsidRDefault="007F10FF" w:rsidP="007F10FF">
            <w:pPr>
              <w:pStyle w:val="TAC"/>
              <w:keepNext w:val="0"/>
            </w:pPr>
          </w:p>
        </w:tc>
        <w:tc>
          <w:tcPr>
            <w:tcW w:w="295" w:type="pct"/>
            <w:shd w:val="clear" w:color="auto" w:fill="auto"/>
            <w:vAlign w:val="center"/>
          </w:tcPr>
          <w:p w14:paraId="09D34865" w14:textId="77777777" w:rsidR="007F10FF" w:rsidRPr="001C0CC4" w:rsidRDefault="007F10FF" w:rsidP="007F10FF">
            <w:pPr>
              <w:pStyle w:val="TAC"/>
              <w:keepNext w:val="0"/>
            </w:pPr>
          </w:p>
        </w:tc>
        <w:tc>
          <w:tcPr>
            <w:tcW w:w="295" w:type="pct"/>
            <w:vAlign w:val="center"/>
          </w:tcPr>
          <w:p w14:paraId="098CF721" w14:textId="77777777" w:rsidR="007F10FF" w:rsidRPr="001C0CC4" w:rsidRDefault="007F10FF" w:rsidP="007F10FF">
            <w:pPr>
              <w:pStyle w:val="TAC"/>
              <w:keepNext w:val="0"/>
            </w:pPr>
          </w:p>
        </w:tc>
        <w:tc>
          <w:tcPr>
            <w:tcW w:w="295" w:type="pct"/>
            <w:vAlign w:val="center"/>
          </w:tcPr>
          <w:p w14:paraId="7FF15572" w14:textId="77777777" w:rsidR="007F10FF" w:rsidRPr="001C0CC4" w:rsidRDefault="007F10FF" w:rsidP="007F10FF">
            <w:pPr>
              <w:pStyle w:val="TAC"/>
              <w:keepNext w:val="0"/>
            </w:pPr>
          </w:p>
        </w:tc>
        <w:tc>
          <w:tcPr>
            <w:tcW w:w="296" w:type="pct"/>
          </w:tcPr>
          <w:p w14:paraId="08A825CD" w14:textId="77777777" w:rsidR="007F10FF" w:rsidRPr="001C0CC4" w:rsidRDefault="007F10FF" w:rsidP="007F10FF">
            <w:pPr>
              <w:pStyle w:val="TAC"/>
              <w:keepNext w:val="0"/>
            </w:pPr>
          </w:p>
        </w:tc>
        <w:tc>
          <w:tcPr>
            <w:tcW w:w="296" w:type="pct"/>
            <w:vAlign w:val="center"/>
          </w:tcPr>
          <w:p w14:paraId="6867F9E9" w14:textId="248B221B" w:rsidR="007F10FF" w:rsidRPr="001C0CC4" w:rsidRDefault="007F10FF" w:rsidP="007F10FF">
            <w:pPr>
              <w:pStyle w:val="TAC"/>
              <w:keepNext w:val="0"/>
            </w:pPr>
          </w:p>
        </w:tc>
        <w:tc>
          <w:tcPr>
            <w:tcW w:w="296" w:type="pct"/>
            <w:vAlign w:val="center"/>
          </w:tcPr>
          <w:p w14:paraId="77EB5774" w14:textId="77777777" w:rsidR="007F10FF" w:rsidRPr="001C0CC4" w:rsidRDefault="007F10FF" w:rsidP="007F10FF">
            <w:pPr>
              <w:pStyle w:val="TAC"/>
              <w:keepNext w:val="0"/>
            </w:pPr>
          </w:p>
        </w:tc>
        <w:tc>
          <w:tcPr>
            <w:tcW w:w="296" w:type="pct"/>
            <w:vAlign w:val="center"/>
          </w:tcPr>
          <w:p w14:paraId="1A86E7FE" w14:textId="77777777" w:rsidR="007F10FF" w:rsidRPr="001C0CC4" w:rsidRDefault="007F10FF" w:rsidP="007F10FF">
            <w:pPr>
              <w:pStyle w:val="TAC"/>
              <w:keepNext w:val="0"/>
            </w:pPr>
          </w:p>
        </w:tc>
        <w:tc>
          <w:tcPr>
            <w:tcW w:w="328" w:type="pct"/>
            <w:vMerge/>
            <w:shd w:val="clear" w:color="auto" w:fill="auto"/>
          </w:tcPr>
          <w:p w14:paraId="447EAFA6" w14:textId="77777777" w:rsidR="007F10FF" w:rsidRPr="001C0CC4" w:rsidRDefault="007F10FF" w:rsidP="007F10FF">
            <w:pPr>
              <w:pStyle w:val="TAC"/>
              <w:keepNext w:val="0"/>
              <w:rPr>
                <w:lang w:eastAsia="zh-CN"/>
              </w:rPr>
            </w:pPr>
          </w:p>
        </w:tc>
      </w:tr>
      <w:tr w:rsidR="007F10FF" w:rsidRPr="001C0CC4" w14:paraId="346EF71F" w14:textId="77777777" w:rsidTr="007F10FF">
        <w:trPr>
          <w:trHeight w:val="255"/>
          <w:jc w:val="center"/>
        </w:trPr>
        <w:tc>
          <w:tcPr>
            <w:tcW w:w="428" w:type="pct"/>
            <w:gridSpan w:val="2"/>
            <w:vMerge w:val="restart"/>
            <w:shd w:val="clear" w:color="auto" w:fill="auto"/>
            <w:vAlign w:val="center"/>
          </w:tcPr>
          <w:p w14:paraId="0D30E97B" w14:textId="79E204F7" w:rsidR="007F10FF" w:rsidRPr="001C0CC4" w:rsidRDefault="007F10FF" w:rsidP="007F10FF">
            <w:pPr>
              <w:pStyle w:val="TAC"/>
              <w:keepNext w:val="0"/>
              <w:rPr>
                <w:lang w:val="en-US" w:eastAsia="zh-CN"/>
              </w:rPr>
            </w:pPr>
            <w:r w:rsidRPr="001C0CC4">
              <w:rPr>
                <w:lang w:eastAsia="zh-CN"/>
              </w:rPr>
              <w:t>n14</w:t>
            </w:r>
          </w:p>
        </w:tc>
        <w:tc>
          <w:tcPr>
            <w:tcW w:w="235" w:type="pct"/>
            <w:vAlign w:val="center"/>
          </w:tcPr>
          <w:p w14:paraId="2879B8C6" w14:textId="6EE5815F"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60B25A65" w14:textId="75A10D46" w:rsidR="007F10FF" w:rsidRPr="001C0CC4" w:rsidRDefault="007F10FF" w:rsidP="007F10FF">
            <w:pPr>
              <w:pStyle w:val="TAC"/>
              <w:keepNext w:val="0"/>
              <w:rPr>
                <w:rFonts w:cs="Arial"/>
                <w:szCs w:val="18"/>
              </w:rPr>
            </w:pPr>
            <w:r w:rsidRPr="001C0CC4">
              <w:rPr>
                <w:rFonts w:cs="Arial"/>
                <w:szCs w:val="18"/>
              </w:rPr>
              <w:t>-97.0</w:t>
            </w:r>
          </w:p>
        </w:tc>
        <w:tc>
          <w:tcPr>
            <w:tcW w:w="295" w:type="pct"/>
            <w:shd w:val="clear" w:color="auto" w:fill="auto"/>
            <w:vAlign w:val="center"/>
          </w:tcPr>
          <w:p w14:paraId="3542C60F" w14:textId="3E8728B2" w:rsidR="007F10FF" w:rsidRPr="001C0CC4" w:rsidRDefault="007F10FF" w:rsidP="007F10FF">
            <w:pPr>
              <w:pStyle w:val="TAC"/>
              <w:keepNext w:val="0"/>
              <w:rPr>
                <w:rFonts w:cs="Arial"/>
                <w:szCs w:val="18"/>
              </w:rPr>
            </w:pPr>
            <w:r w:rsidRPr="001C0CC4">
              <w:rPr>
                <w:rFonts w:cs="Arial"/>
                <w:szCs w:val="18"/>
              </w:rPr>
              <w:t>-93.8</w:t>
            </w:r>
          </w:p>
        </w:tc>
        <w:tc>
          <w:tcPr>
            <w:tcW w:w="366" w:type="pct"/>
            <w:shd w:val="clear" w:color="auto" w:fill="auto"/>
            <w:vAlign w:val="center"/>
          </w:tcPr>
          <w:p w14:paraId="5DB50078" w14:textId="31C39AF0" w:rsidR="007F10FF" w:rsidRPr="001C0CC4" w:rsidRDefault="007F10FF" w:rsidP="007F10FF">
            <w:pPr>
              <w:pStyle w:val="TAC"/>
              <w:keepNext w:val="0"/>
              <w:rPr>
                <w:rFonts w:cs="Arial"/>
                <w:szCs w:val="18"/>
              </w:rPr>
            </w:pPr>
          </w:p>
        </w:tc>
        <w:tc>
          <w:tcPr>
            <w:tcW w:w="394" w:type="pct"/>
            <w:shd w:val="clear" w:color="auto" w:fill="auto"/>
            <w:vAlign w:val="center"/>
          </w:tcPr>
          <w:p w14:paraId="03DFDF54"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3E8743ED" w14:textId="77777777" w:rsidR="007F10FF" w:rsidRPr="001C0CC4" w:rsidRDefault="007F10FF" w:rsidP="007F10FF">
            <w:pPr>
              <w:pStyle w:val="TAC"/>
              <w:keepNext w:val="0"/>
            </w:pPr>
          </w:p>
        </w:tc>
        <w:tc>
          <w:tcPr>
            <w:tcW w:w="295" w:type="pct"/>
            <w:vAlign w:val="center"/>
          </w:tcPr>
          <w:p w14:paraId="6645AD97" w14:textId="77777777" w:rsidR="007F10FF" w:rsidRPr="001C0CC4" w:rsidRDefault="007F10FF" w:rsidP="007F10FF">
            <w:pPr>
              <w:pStyle w:val="TAC"/>
              <w:keepNext w:val="0"/>
            </w:pPr>
          </w:p>
        </w:tc>
        <w:tc>
          <w:tcPr>
            <w:tcW w:w="295" w:type="pct"/>
            <w:shd w:val="clear" w:color="auto" w:fill="auto"/>
            <w:vAlign w:val="center"/>
          </w:tcPr>
          <w:p w14:paraId="1A217989" w14:textId="77777777" w:rsidR="007F10FF" w:rsidRPr="001C0CC4" w:rsidRDefault="007F10FF" w:rsidP="007F10FF">
            <w:pPr>
              <w:pStyle w:val="TAC"/>
              <w:keepNext w:val="0"/>
            </w:pPr>
          </w:p>
        </w:tc>
        <w:tc>
          <w:tcPr>
            <w:tcW w:w="295" w:type="pct"/>
            <w:vAlign w:val="center"/>
          </w:tcPr>
          <w:p w14:paraId="11404408" w14:textId="77777777" w:rsidR="007F10FF" w:rsidRPr="001C0CC4" w:rsidRDefault="007F10FF" w:rsidP="007F10FF">
            <w:pPr>
              <w:pStyle w:val="TAC"/>
              <w:keepNext w:val="0"/>
            </w:pPr>
          </w:p>
        </w:tc>
        <w:tc>
          <w:tcPr>
            <w:tcW w:w="295" w:type="pct"/>
            <w:vAlign w:val="center"/>
          </w:tcPr>
          <w:p w14:paraId="697E906A" w14:textId="77777777" w:rsidR="007F10FF" w:rsidRPr="001C0CC4" w:rsidRDefault="007F10FF" w:rsidP="007F10FF">
            <w:pPr>
              <w:pStyle w:val="TAC"/>
              <w:keepNext w:val="0"/>
            </w:pPr>
          </w:p>
        </w:tc>
        <w:tc>
          <w:tcPr>
            <w:tcW w:w="296" w:type="pct"/>
          </w:tcPr>
          <w:p w14:paraId="4C49D0FE" w14:textId="77777777" w:rsidR="007F10FF" w:rsidRPr="001C0CC4" w:rsidRDefault="007F10FF" w:rsidP="007F10FF">
            <w:pPr>
              <w:pStyle w:val="TAC"/>
              <w:keepNext w:val="0"/>
            </w:pPr>
          </w:p>
        </w:tc>
        <w:tc>
          <w:tcPr>
            <w:tcW w:w="296" w:type="pct"/>
            <w:vAlign w:val="center"/>
          </w:tcPr>
          <w:p w14:paraId="37772479" w14:textId="3F2A13E3" w:rsidR="007F10FF" w:rsidRPr="001C0CC4" w:rsidRDefault="007F10FF" w:rsidP="007F10FF">
            <w:pPr>
              <w:pStyle w:val="TAC"/>
              <w:keepNext w:val="0"/>
            </w:pPr>
          </w:p>
        </w:tc>
        <w:tc>
          <w:tcPr>
            <w:tcW w:w="296" w:type="pct"/>
          </w:tcPr>
          <w:p w14:paraId="70BF1A5C" w14:textId="77777777" w:rsidR="007F10FF" w:rsidRPr="001C0CC4" w:rsidRDefault="007F10FF" w:rsidP="007F10FF">
            <w:pPr>
              <w:pStyle w:val="TAC"/>
              <w:keepNext w:val="0"/>
            </w:pPr>
          </w:p>
        </w:tc>
        <w:tc>
          <w:tcPr>
            <w:tcW w:w="296" w:type="pct"/>
            <w:vAlign w:val="center"/>
          </w:tcPr>
          <w:p w14:paraId="6E63248B" w14:textId="77777777" w:rsidR="007F10FF" w:rsidRPr="001C0CC4" w:rsidRDefault="007F10FF" w:rsidP="007F10FF">
            <w:pPr>
              <w:pStyle w:val="TAC"/>
              <w:keepNext w:val="0"/>
            </w:pPr>
          </w:p>
        </w:tc>
        <w:tc>
          <w:tcPr>
            <w:tcW w:w="328" w:type="pct"/>
            <w:vMerge w:val="restart"/>
            <w:shd w:val="clear" w:color="auto" w:fill="auto"/>
            <w:vAlign w:val="center"/>
          </w:tcPr>
          <w:p w14:paraId="6C7DE2B4" w14:textId="77777777" w:rsidR="007F10FF" w:rsidRPr="001C0CC4" w:rsidRDefault="007F10FF" w:rsidP="007F10FF">
            <w:pPr>
              <w:pStyle w:val="TAC"/>
              <w:keepNext w:val="0"/>
              <w:rPr>
                <w:lang w:eastAsia="zh-CN"/>
              </w:rPr>
            </w:pPr>
            <w:r w:rsidRPr="001C0CC4">
              <w:rPr>
                <w:lang w:eastAsia="zh-CN"/>
              </w:rPr>
              <w:t>FDD</w:t>
            </w:r>
          </w:p>
        </w:tc>
      </w:tr>
      <w:tr w:rsidR="007F10FF" w:rsidRPr="001C0CC4" w14:paraId="68E22AAE" w14:textId="77777777" w:rsidTr="007F10FF">
        <w:trPr>
          <w:trHeight w:val="255"/>
          <w:jc w:val="center"/>
        </w:trPr>
        <w:tc>
          <w:tcPr>
            <w:tcW w:w="428" w:type="pct"/>
            <w:gridSpan w:val="2"/>
            <w:vMerge/>
            <w:shd w:val="clear" w:color="auto" w:fill="auto"/>
            <w:vAlign w:val="center"/>
          </w:tcPr>
          <w:p w14:paraId="200B311D" w14:textId="77777777" w:rsidR="007F10FF" w:rsidRPr="001C0CC4" w:rsidRDefault="007F10FF" w:rsidP="007F10FF">
            <w:pPr>
              <w:pStyle w:val="TAC"/>
              <w:keepNext w:val="0"/>
              <w:rPr>
                <w:lang w:eastAsia="zh-CN"/>
              </w:rPr>
            </w:pPr>
          </w:p>
        </w:tc>
        <w:tc>
          <w:tcPr>
            <w:tcW w:w="235" w:type="pct"/>
            <w:vAlign w:val="center"/>
          </w:tcPr>
          <w:p w14:paraId="6867D8A2" w14:textId="62310EA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72EEBA68"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4B7215C7" w14:textId="0F0BFC48" w:rsidR="007F10FF" w:rsidRPr="001C0CC4" w:rsidRDefault="007F10FF" w:rsidP="007F10FF">
            <w:pPr>
              <w:pStyle w:val="TAC"/>
              <w:keepNext w:val="0"/>
              <w:rPr>
                <w:rFonts w:cs="Arial"/>
                <w:szCs w:val="18"/>
              </w:rPr>
            </w:pPr>
            <w:r w:rsidRPr="001C0CC4">
              <w:rPr>
                <w:rFonts w:cs="Arial"/>
                <w:szCs w:val="18"/>
              </w:rPr>
              <w:t>-94.1</w:t>
            </w:r>
          </w:p>
        </w:tc>
        <w:tc>
          <w:tcPr>
            <w:tcW w:w="366" w:type="pct"/>
            <w:shd w:val="clear" w:color="auto" w:fill="auto"/>
            <w:vAlign w:val="center"/>
          </w:tcPr>
          <w:p w14:paraId="72BA3FA4" w14:textId="417A8A79" w:rsidR="007F10FF" w:rsidRPr="001C0CC4" w:rsidRDefault="007F10FF" w:rsidP="007F10FF">
            <w:pPr>
              <w:pStyle w:val="TAC"/>
              <w:keepNext w:val="0"/>
              <w:rPr>
                <w:rFonts w:cs="Arial"/>
                <w:szCs w:val="18"/>
              </w:rPr>
            </w:pPr>
          </w:p>
        </w:tc>
        <w:tc>
          <w:tcPr>
            <w:tcW w:w="394" w:type="pct"/>
            <w:shd w:val="clear" w:color="auto" w:fill="auto"/>
            <w:vAlign w:val="center"/>
          </w:tcPr>
          <w:p w14:paraId="6E287A4D"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1E8C267" w14:textId="77777777" w:rsidR="007F10FF" w:rsidRPr="001C0CC4" w:rsidRDefault="007F10FF" w:rsidP="007F10FF">
            <w:pPr>
              <w:pStyle w:val="TAC"/>
              <w:keepNext w:val="0"/>
            </w:pPr>
          </w:p>
        </w:tc>
        <w:tc>
          <w:tcPr>
            <w:tcW w:w="295" w:type="pct"/>
            <w:vAlign w:val="center"/>
          </w:tcPr>
          <w:p w14:paraId="7976A894" w14:textId="77777777" w:rsidR="007F10FF" w:rsidRPr="001C0CC4" w:rsidRDefault="007F10FF" w:rsidP="007F10FF">
            <w:pPr>
              <w:pStyle w:val="TAC"/>
              <w:keepNext w:val="0"/>
            </w:pPr>
          </w:p>
        </w:tc>
        <w:tc>
          <w:tcPr>
            <w:tcW w:w="295" w:type="pct"/>
            <w:shd w:val="clear" w:color="auto" w:fill="auto"/>
            <w:vAlign w:val="center"/>
          </w:tcPr>
          <w:p w14:paraId="582E3AB0" w14:textId="77777777" w:rsidR="007F10FF" w:rsidRPr="001C0CC4" w:rsidRDefault="007F10FF" w:rsidP="007F10FF">
            <w:pPr>
              <w:pStyle w:val="TAC"/>
              <w:keepNext w:val="0"/>
            </w:pPr>
          </w:p>
        </w:tc>
        <w:tc>
          <w:tcPr>
            <w:tcW w:w="295" w:type="pct"/>
            <w:vAlign w:val="center"/>
          </w:tcPr>
          <w:p w14:paraId="008E54C6" w14:textId="77777777" w:rsidR="007F10FF" w:rsidRPr="001C0CC4" w:rsidRDefault="007F10FF" w:rsidP="007F10FF">
            <w:pPr>
              <w:pStyle w:val="TAC"/>
              <w:keepNext w:val="0"/>
            </w:pPr>
          </w:p>
        </w:tc>
        <w:tc>
          <w:tcPr>
            <w:tcW w:w="295" w:type="pct"/>
            <w:vAlign w:val="center"/>
          </w:tcPr>
          <w:p w14:paraId="6F56D371" w14:textId="77777777" w:rsidR="007F10FF" w:rsidRPr="001C0CC4" w:rsidRDefault="007F10FF" w:rsidP="007F10FF">
            <w:pPr>
              <w:pStyle w:val="TAC"/>
              <w:keepNext w:val="0"/>
            </w:pPr>
          </w:p>
        </w:tc>
        <w:tc>
          <w:tcPr>
            <w:tcW w:w="296" w:type="pct"/>
          </w:tcPr>
          <w:p w14:paraId="41B402F1" w14:textId="77777777" w:rsidR="007F10FF" w:rsidRPr="001C0CC4" w:rsidRDefault="007F10FF" w:rsidP="007F10FF">
            <w:pPr>
              <w:pStyle w:val="TAC"/>
              <w:keepNext w:val="0"/>
            </w:pPr>
          </w:p>
        </w:tc>
        <w:tc>
          <w:tcPr>
            <w:tcW w:w="296" w:type="pct"/>
            <w:vAlign w:val="center"/>
          </w:tcPr>
          <w:p w14:paraId="70FA99FF" w14:textId="3F8DE5C1" w:rsidR="007F10FF" w:rsidRPr="001C0CC4" w:rsidRDefault="007F10FF" w:rsidP="007F10FF">
            <w:pPr>
              <w:pStyle w:val="TAC"/>
              <w:keepNext w:val="0"/>
            </w:pPr>
          </w:p>
        </w:tc>
        <w:tc>
          <w:tcPr>
            <w:tcW w:w="296" w:type="pct"/>
          </w:tcPr>
          <w:p w14:paraId="58F2D26E" w14:textId="77777777" w:rsidR="007F10FF" w:rsidRPr="001C0CC4" w:rsidRDefault="007F10FF" w:rsidP="007F10FF">
            <w:pPr>
              <w:pStyle w:val="TAC"/>
              <w:keepNext w:val="0"/>
            </w:pPr>
          </w:p>
        </w:tc>
        <w:tc>
          <w:tcPr>
            <w:tcW w:w="296" w:type="pct"/>
            <w:vAlign w:val="center"/>
          </w:tcPr>
          <w:p w14:paraId="767FBD78" w14:textId="77777777" w:rsidR="007F10FF" w:rsidRPr="001C0CC4" w:rsidRDefault="007F10FF" w:rsidP="007F10FF">
            <w:pPr>
              <w:pStyle w:val="TAC"/>
              <w:keepNext w:val="0"/>
            </w:pPr>
          </w:p>
        </w:tc>
        <w:tc>
          <w:tcPr>
            <w:tcW w:w="328" w:type="pct"/>
            <w:vMerge/>
            <w:shd w:val="clear" w:color="auto" w:fill="auto"/>
          </w:tcPr>
          <w:p w14:paraId="1D9499EF" w14:textId="77777777" w:rsidR="007F10FF" w:rsidRPr="001C0CC4" w:rsidRDefault="007F10FF" w:rsidP="007F10FF">
            <w:pPr>
              <w:pStyle w:val="TAC"/>
              <w:keepNext w:val="0"/>
              <w:rPr>
                <w:lang w:eastAsia="zh-CN"/>
              </w:rPr>
            </w:pPr>
          </w:p>
        </w:tc>
      </w:tr>
      <w:tr w:rsidR="007F10FF" w:rsidRPr="001C0CC4" w14:paraId="163A4B60" w14:textId="77777777" w:rsidTr="007F10FF">
        <w:trPr>
          <w:trHeight w:val="255"/>
          <w:jc w:val="center"/>
        </w:trPr>
        <w:tc>
          <w:tcPr>
            <w:tcW w:w="428" w:type="pct"/>
            <w:gridSpan w:val="2"/>
            <w:vMerge/>
            <w:shd w:val="clear" w:color="auto" w:fill="auto"/>
            <w:vAlign w:val="center"/>
          </w:tcPr>
          <w:p w14:paraId="478C52A4" w14:textId="77777777" w:rsidR="007F10FF" w:rsidRPr="001C0CC4" w:rsidRDefault="007F10FF" w:rsidP="007F10FF">
            <w:pPr>
              <w:pStyle w:val="TAC"/>
              <w:keepNext w:val="0"/>
              <w:rPr>
                <w:lang w:eastAsia="zh-CN"/>
              </w:rPr>
            </w:pPr>
          </w:p>
        </w:tc>
        <w:tc>
          <w:tcPr>
            <w:tcW w:w="235" w:type="pct"/>
            <w:vAlign w:val="center"/>
          </w:tcPr>
          <w:p w14:paraId="6D4B39F6" w14:textId="59DA00F0"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79FB9125"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42FC1F2B" w14:textId="77777777" w:rsidR="007F10FF" w:rsidRPr="001C0CC4" w:rsidRDefault="007F10FF" w:rsidP="007F10FF">
            <w:pPr>
              <w:pStyle w:val="TAC"/>
              <w:keepNext w:val="0"/>
              <w:rPr>
                <w:rFonts w:cs="Arial"/>
                <w:szCs w:val="18"/>
              </w:rPr>
            </w:pPr>
          </w:p>
        </w:tc>
        <w:tc>
          <w:tcPr>
            <w:tcW w:w="366" w:type="pct"/>
            <w:shd w:val="clear" w:color="auto" w:fill="auto"/>
            <w:vAlign w:val="center"/>
          </w:tcPr>
          <w:p w14:paraId="5D448FA8" w14:textId="77777777" w:rsidR="007F10FF" w:rsidRPr="001C0CC4" w:rsidRDefault="007F10FF" w:rsidP="007F10FF">
            <w:pPr>
              <w:pStyle w:val="TAC"/>
              <w:keepNext w:val="0"/>
              <w:rPr>
                <w:rFonts w:cs="Arial"/>
                <w:szCs w:val="18"/>
              </w:rPr>
            </w:pPr>
          </w:p>
        </w:tc>
        <w:tc>
          <w:tcPr>
            <w:tcW w:w="394" w:type="pct"/>
            <w:shd w:val="clear" w:color="auto" w:fill="auto"/>
            <w:vAlign w:val="center"/>
          </w:tcPr>
          <w:p w14:paraId="2A481479"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A4623C6" w14:textId="77777777" w:rsidR="007F10FF" w:rsidRPr="001C0CC4" w:rsidRDefault="007F10FF" w:rsidP="007F10FF">
            <w:pPr>
              <w:pStyle w:val="TAC"/>
              <w:keepNext w:val="0"/>
            </w:pPr>
          </w:p>
        </w:tc>
        <w:tc>
          <w:tcPr>
            <w:tcW w:w="295" w:type="pct"/>
            <w:vAlign w:val="center"/>
          </w:tcPr>
          <w:p w14:paraId="5FD73726" w14:textId="77777777" w:rsidR="007F10FF" w:rsidRPr="001C0CC4" w:rsidRDefault="007F10FF" w:rsidP="007F10FF">
            <w:pPr>
              <w:pStyle w:val="TAC"/>
              <w:keepNext w:val="0"/>
            </w:pPr>
          </w:p>
        </w:tc>
        <w:tc>
          <w:tcPr>
            <w:tcW w:w="295" w:type="pct"/>
            <w:shd w:val="clear" w:color="auto" w:fill="auto"/>
            <w:vAlign w:val="center"/>
          </w:tcPr>
          <w:p w14:paraId="5E6B8CF0" w14:textId="77777777" w:rsidR="007F10FF" w:rsidRPr="001C0CC4" w:rsidRDefault="007F10FF" w:rsidP="007F10FF">
            <w:pPr>
              <w:pStyle w:val="TAC"/>
              <w:keepNext w:val="0"/>
            </w:pPr>
          </w:p>
        </w:tc>
        <w:tc>
          <w:tcPr>
            <w:tcW w:w="295" w:type="pct"/>
            <w:vAlign w:val="center"/>
          </w:tcPr>
          <w:p w14:paraId="5F0AAEC0" w14:textId="77777777" w:rsidR="007F10FF" w:rsidRPr="001C0CC4" w:rsidRDefault="007F10FF" w:rsidP="007F10FF">
            <w:pPr>
              <w:pStyle w:val="TAC"/>
              <w:keepNext w:val="0"/>
            </w:pPr>
          </w:p>
        </w:tc>
        <w:tc>
          <w:tcPr>
            <w:tcW w:w="295" w:type="pct"/>
            <w:vAlign w:val="center"/>
          </w:tcPr>
          <w:p w14:paraId="37DED43E" w14:textId="77777777" w:rsidR="007F10FF" w:rsidRPr="001C0CC4" w:rsidRDefault="007F10FF" w:rsidP="007F10FF">
            <w:pPr>
              <w:pStyle w:val="TAC"/>
              <w:keepNext w:val="0"/>
            </w:pPr>
          </w:p>
        </w:tc>
        <w:tc>
          <w:tcPr>
            <w:tcW w:w="296" w:type="pct"/>
          </w:tcPr>
          <w:p w14:paraId="09A3B2F2" w14:textId="77777777" w:rsidR="007F10FF" w:rsidRPr="001C0CC4" w:rsidRDefault="007F10FF" w:rsidP="007F10FF">
            <w:pPr>
              <w:pStyle w:val="TAC"/>
              <w:keepNext w:val="0"/>
            </w:pPr>
          </w:p>
        </w:tc>
        <w:tc>
          <w:tcPr>
            <w:tcW w:w="296" w:type="pct"/>
            <w:vAlign w:val="center"/>
          </w:tcPr>
          <w:p w14:paraId="7A8115DA" w14:textId="426DCECF" w:rsidR="007F10FF" w:rsidRPr="001C0CC4" w:rsidRDefault="007F10FF" w:rsidP="007F10FF">
            <w:pPr>
              <w:pStyle w:val="TAC"/>
              <w:keepNext w:val="0"/>
            </w:pPr>
          </w:p>
        </w:tc>
        <w:tc>
          <w:tcPr>
            <w:tcW w:w="296" w:type="pct"/>
          </w:tcPr>
          <w:p w14:paraId="45304967" w14:textId="77777777" w:rsidR="007F10FF" w:rsidRPr="001C0CC4" w:rsidRDefault="007F10FF" w:rsidP="007F10FF">
            <w:pPr>
              <w:pStyle w:val="TAC"/>
              <w:keepNext w:val="0"/>
            </w:pPr>
          </w:p>
        </w:tc>
        <w:tc>
          <w:tcPr>
            <w:tcW w:w="296" w:type="pct"/>
            <w:vAlign w:val="center"/>
          </w:tcPr>
          <w:p w14:paraId="687CBBF9" w14:textId="77777777" w:rsidR="007F10FF" w:rsidRPr="001C0CC4" w:rsidRDefault="007F10FF" w:rsidP="007F10FF">
            <w:pPr>
              <w:pStyle w:val="TAC"/>
              <w:keepNext w:val="0"/>
            </w:pPr>
          </w:p>
        </w:tc>
        <w:tc>
          <w:tcPr>
            <w:tcW w:w="328" w:type="pct"/>
            <w:vMerge/>
            <w:shd w:val="clear" w:color="auto" w:fill="auto"/>
          </w:tcPr>
          <w:p w14:paraId="14442B35" w14:textId="77777777" w:rsidR="007F10FF" w:rsidRPr="001C0CC4" w:rsidRDefault="007F10FF" w:rsidP="007F10FF">
            <w:pPr>
              <w:pStyle w:val="TAC"/>
              <w:keepNext w:val="0"/>
              <w:rPr>
                <w:lang w:eastAsia="zh-CN"/>
              </w:rPr>
            </w:pPr>
          </w:p>
        </w:tc>
      </w:tr>
      <w:tr w:rsidR="007F10FF" w:rsidRPr="001C0CC4" w14:paraId="58A8A4FE" w14:textId="77777777" w:rsidTr="007F10FF">
        <w:trPr>
          <w:trHeight w:val="255"/>
          <w:jc w:val="center"/>
        </w:trPr>
        <w:tc>
          <w:tcPr>
            <w:tcW w:w="428" w:type="pct"/>
            <w:gridSpan w:val="2"/>
            <w:vMerge w:val="restart"/>
            <w:shd w:val="clear" w:color="auto" w:fill="auto"/>
            <w:vAlign w:val="center"/>
          </w:tcPr>
          <w:p w14:paraId="297C03D4" w14:textId="42939E3A" w:rsidR="007F10FF" w:rsidRPr="001C0CC4" w:rsidRDefault="007F10FF" w:rsidP="007F10FF">
            <w:pPr>
              <w:pStyle w:val="TAC"/>
              <w:keepNext w:val="0"/>
              <w:rPr>
                <w:lang w:val="en-US" w:eastAsia="zh-CN"/>
              </w:rPr>
            </w:pPr>
            <w:r w:rsidRPr="001C0CC4">
              <w:rPr>
                <w:rFonts w:eastAsia="MS Mincho" w:hint="eastAsia"/>
                <w:lang w:val="en-US" w:eastAsia="ja-JP"/>
              </w:rPr>
              <w:t>n18</w:t>
            </w:r>
          </w:p>
        </w:tc>
        <w:tc>
          <w:tcPr>
            <w:tcW w:w="235" w:type="pct"/>
          </w:tcPr>
          <w:p w14:paraId="15AB9C88" w14:textId="3429FD59" w:rsidR="007F10FF" w:rsidRPr="001C0CC4" w:rsidRDefault="007F10FF" w:rsidP="007F10FF">
            <w:pPr>
              <w:pStyle w:val="TAC"/>
              <w:keepNext w:val="0"/>
              <w:rPr>
                <w:rFonts w:eastAsia="MS Mincho" w:cs="Arial"/>
              </w:rPr>
            </w:pPr>
            <w:r w:rsidRPr="001C0CC4">
              <w:rPr>
                <w:rFonts w:eastAsia="MS Mincho" w:hint="eastAsia"/>
                <w:lang w:val="en-US" w:eastAsia="ja-JP"/>
              </w:rPr>
              <w:t>15</w:t>
            </w:r>
          </w:p>
        </w:tc>
        <w:tc>
          <w:tcPr>
            <w:tcW w:w="295" w:type="pct"/>
            <w:shd w:val="clear" w:color="auto" w:fill="auto"/>
            <w:vAlign w:val="center"/>
          </w:tcPr>
          <w:p w14:paraId="73A0CFF1" w14:textId="49E916D9" w:rsidR="007F10FF" w:rsidRPr="001C0CC4" w:rsidRDefault="007F10FF" w:rsidP="007F10FF">
            <w:pPr>
              <w:pStyle w:val="TAC"/>
              <w:keepNext w:val="0"/>
              <w:rPr>
                <w:rFonts w:cs="Arial"/>
                <w:szCs w:val="18"/>
              </w:rPr>
            </w:pPr>
            <w:r w:rsidRPr="001C0CC4">
              <w:rPr>
                <w:rFonts w:cs="Arial"/>
                <w:szCs w:val="18"/>
              </w:rPr>
              <w:t>-100.0</w:t>
            </w:r>
          </w:p>
        </w:tc>
        <w:tc>
          <w:tcPr>
            <w:tcW w:w="295" w:type="pct"/>
            <w:shd w:val="clear" w:color="auto" w:fill="auto"/>
            <w:vAlign w:val="center"/>
          </w:tcPr>
          <w:p w14:paraId="7B5635C7" w14:textId="0E1E62AB" w:rsidR="007F10FF" w:rsidRPr="001C0CC4" w:rsidRDefault="007F10FF" w:rsidP="007F10FF">
            <w:pPr>
              <w:pStyle w:val="TAC"/>
              <w:keepNext w:val="0"/>
              <w:rPr>
                <w:rFonts w:cs="Arial"/>
                <w:szCs w:val="18"/>
              </w:rPr>
            </w:pPr>
            <w:r w:rsidRPr="001C0CC4">
              <w:rPr>
                <w:rFonts w:cs="Arial"/>
                <w:szCs w:val="18"/>
              </w:rPr>
              <w:t>-96.8</w:t>
            </w:r>
          </w:p>
        </w:tc>
        <w:tc>
          <w:tcPr>
            <w:tcW w:w="366" w:type="pct"/>
            <w:shd w:val="clear" w:color="auto" w:fill="auto"/>
            <w:vAlign w:val="center"/>
          </w:tcPr>
          <w:p w14:paraId="3559FC6B" w14:textId="3EBBF9D0" w:rsidR="007F10FF" w:rsidRPr="001C0CC4" w:rsidRDefault="007F10FF" w:rsidP="007F10FF">
            <w:pPr>
              <w:pStyle w:val="TAC"/>
              <w:keepNext w:val="0"/>
              <w:rPr>
                <w:rFonts w:cs="Arial"/>
                <w:szCs w:val="18"/>
              </w:rPr>
            </w:pPr>
            <w:r w:rsidRPr="001C0CC4">
              <w:rPr>
                <w:rFonts w:cs="Arial"/>
                <w:szCs w:val="18"/>
              </w:rPr>
              <w:t>-95.0</w:t>
            </w:r>
          </w:p>
        </w:tc>
        <w:tc>
          <w:tcPr>
            <w:tcW w:w="394" w:type="pct"/>
            <w:shd w:val="clear" w:color="auto" w:fill="auto"/>
            <w:vAlign w:val="center"/>
          </w:tcPr>
          <w:p w14:paraId="583568B7"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13FF1823" w14:textId="77777777" w:rsidR="007F10FF" w:rsidRPr="001C0CC4" w:rsidRDefault="007F10FF" w:rsidP="007F10FF">
            <w:pPr>
              <w:pStyle w:val="TAC"/>
              <w:keepNext w:val="0"/>
            </w:pPr>
          </w:p>
        </w:tc>
        <w:tc>
          <w:tcPr>
            <w:tcW w:w="295" w:type="pct"/>
            <w:vAlign w:val="center"/>
          </w:tcPr>
          <w:p w14:paraId="3C4DC085" w14:textId="77777777" w:rsidR="007F10FF" w:rsidRPr="001C0CC4" w:rsidRDefault="007F10FF" w:rsidP="007F10FF">
            <w:pPr>
              <w:pStyle w:val="TAC"/>
              <w:keepNext w:val="0"/>
            </w:pPr>
          </w:p>
        </w:tc>
        <w:tc>
          <w:tcPr>
            <w:tcW w:w="295" w:type="pct"/>
            <w:shd w:val="clear" w:color="auto" w:fill="auto"/>
            <w:vAlign w:val="center"/>
          </w:tcPr>
          <w:p w14:paraId="0DDF84F0" w14:textId="77777777" w:rsidR="007F10FF" w:rsidRPr="001C0CC4" w:rsidRDefault="007F10FF" w:rsidP="007F10FF">
            <w:pPr>
              <w:pStyle w:val="TAC"/>
              <w:keepNext w:val="0"/>
            </w:pPr>
          </w:p>
        </w:tc>
        <w:tc>
          <w:tcPr>
            <w:tcW w:w="295" w:type="pct"/>
            <w:vAlign w:val="center"/>
          </w:tcPr>
          <w:p w14:paraId="52FB9DC3" w14:textId="77777777" w:rsidR="007F10FF" w:rsidRPr="001C0CC4" w:rsidRDefault="007F10FF" w:rsidP="007F10FF">
            <w:pPr>
              <w:pStyle w:val="TAC"/>
              <w:keepNext w:val="0"/>
            </w:pPr>
          </w:p>
        </w:tc>
        <w:tc>
          <w:tcPr>
            <w:tcW w:w="295" w:type="pct"/>
            <w:vAlign w:val="center"/>
          </w:tcPr>
          <w:p w14:paraId="19E032FC" w14:textId="77777777" w:rsidR="007F10FF" w:rsidRPr="001C0CC4" w:rsidRDefault="007F10FF" w:rsidP="007F10FF">
            <w:pPr>
              <w:pStyle w:val="TAC"/>
              <w:keepNext w:val="0"/>
            </w:pPr>
          </w:p>
        </w:tc>
        <w:tc>
          <w:tcPr>
            <w:tcW w:w="296" w:type="pct"/>
          </w:tcPr>
          <w:p w14:paraId="397A9388" w14:textId="77777777" w:rsidR="007F10FF" w:rsidRPr="001C0CC4" w:rsidRDefault="007F10FF" w:rsidP="007F10FF">
            <w:pPr>
              <w:pStyle w:val="TAC"/>
              <w:keepNext w:val="0"/>
            </w:pPr>
          </w:p>
        </w:tc>
        <w:tc>
          <w:tcPr>
            <w:tcW w:w="296" w:type="pct"/>
            <w:vAlign w:val="center"/>
          </w:tcPr>
          <w:p w14:paraId="4910ABAA" w14:textId="3EB4CF1E" w:rsidR="007F10FF" w:rsidRPr="001C0CC4" w:rsidRDefault="007F10FF" w:rsidP="007F10FF">
            <w:pPr>
              <w:pStyle w:val="TAC"/>
              <w:keepNext w:val="0"/>
            </w:pPr>
          </w:p>
        </w:tc>
        <w:tc>
          <w:tcPr>
            <w:tcW w:w="296" w:type="pct"/>
            <w:vAlign w:val="center"/>
          </w:tcPr>
          <w:p w14:paraId="1F96627D" w14:textId="77777777" w:rsidR="007F10FF" w:rsidRPr="001C0CC4" w:rsidRDefault="007F10FF" w:rsidP="007F10FF">
            <w:pPr>
              <w:pStyle w:val="TAC"/>
              <w:keepNext w:val="0"/>
            </w:pPr>
          </w:p>
        </w:tc>
        <w:tc>
          <w:tcPr>
            <w:tcW w:w="296" w:type="pct"/>
            <w:vAlign w:val="center"/>
          </w:tcPr>
          <w:p w14:paraId="674D250F" w14:textId="77777777" w:rsidR="007F10FF" w:rsidRPr="001C0CC4" w:rsidRDefault="007F10FF" w:rsidP="007F10FF">
            <w:pPr>
              <w:pStyle w:val="TAC"/>
              <w:keepNext w:val="0"/>
            </w:pPr>
          </w:p>
        </w:tc>
        <w:tc>
          <w:tcPr>
            <w:tcW w:w="328" w:type="pct"/>
            <w:vMerge w:val="restart"/>
            <w:shd w:val="clear" w:color="auto" w:fill="auto"/>
            <w:vAlign w:val="center"/>
          </w:tcPr>
          <w:p w14:paraId="15938D83" w14:textId="77777777" w:rsidR="007F10FF" w:rsidRPr="001C0CC4" w:rsidRDefault="007F10FF" w:rsidP="007F10FF">
            <w:pPr>
              <w:pStyle w:val="TAC"/>
              <w:keepNext w:val="0"/>
              <w:rPr>
                <w:lang w:eastAsia="zh-CN"/>
              </w:rPr>
            </w:pPr>
            <w:r w:rsidRPr="001C0CC4">
              <w:rPr>
                <w:lang w:eastAsia="zh-CN"/>
              </w:rPr>
              <w:t>FDD</w:t>
            </w:r>
          </w:p>
        </w:tc>
      </w:tr>
      <w:tr w:rsidR="007F10FF" w:rsidRPr="001C0CC4" w14:paraId="5884049A" w14:textId="77777777" w:rsidTr="007F10FF">
        <w:trPr>
          <w:trHeight w:val="255"/>
          <w:jc w:val="center"/>
        </w:trPr>
        <w:tc>
          <w:tcPr>
            <w:tcW w:w="428" w:type="pct"/>
            <w:gridSpan w:val="2"/>
            <w:vMerge/>
            <w:shd w:val="clear" w:color="auto" w:fill="auto"/>
            <w:vAlign w:val="center"/>
          </w:tcPr>
          <w:p w14:paraId="58CE8C46" w14:textId="77777777" w:rsidR="007F10FF" w:rsidRPr="001C0CC4" w:rsidRDefault="007F10FF" w:rsidP="007F10FF">
            <w:pPr>
              <w:pStyle w:val="TAC"/>
              <w:keepNext w:val="0"/>
              <w:rPr>
                <w:lang w:eastAsia="zh-CN"/>
              </w:rPr>
            </w:pPr>
          </w:p>
        </w:tc>
        <w:tc>
          <w:tcPr>
            <w:tcW w:w="235" w:type="pct"/>
          </w:tcPr>
          <w:p w14:paraId="06E837C5" w14:textId="4C6B632C" w:rsidR="007F10FF" w:rsidRPr="001C0CC4" w:rsidRDefault="007F10FF" w:rsidP="007F10FF">
            <w:pPr>
              <w:pStyle w:val="TAC"/>
              <w:keepNext w:val="0"/>
              <w:rPr>
                <w:rFonts w:eastAsia="MS Mincho" w:cs="Arial"/>
              </w:rPr>
            </w:pPr>
            <w:r w:rsidRPr="001C0CC4">
              <w:rPr>
                <w:rFonts w:eastAsia="MS Mincho" w:hint="eastAsia"/>
                <w:lang w:val="en-US" w:eastAsia="ja-JP"/>
              </w:rPr>
              <w:t>30</w:t>
            </w:r>
          </w:p>
        </w:tc>
        <w:tc>
          <w:tcPr>
            <w:tcW w:w="295" w:type="pct"/>
            <w:shd w:val="clear" w:color="auto" w:fill="auto"/>
            <w:vAlign w:val="center"/>
          </w:tcPr>
          <w:p w14:paraId="15B027FB"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21FA907E" w14:textId="4EC87B2E" w:rsidR="007F10FF" w:rsidRPr="001C0CC4" w:rsidRDefault="007F10FF" w:rsidP="007F10FF">
            <w:pPr>
              <w:pStyle w:val="TAC"/>
              <w:keepNext w:val="0"/>
              <w:rPr>
                <w:rFonts w:cs="Arial"/>
                <w:szCs w:val="18"/>
              </w:rPr>
            </w:pPr>
            <w:r w:rsidRPr="001C0CC4">
              <w:rPr>
                <w:rFonts w:cs="Arial"/>
                <w:szCs w:val="18"/>
              </w:rPr>
              <w:t>-97.1</w:t>
            </w:r>
          </w:p>
        </w:tc>
        <w:tc>
          <w:tcPr>
            <w:tcW w:w="366" w:type="pct"/>
            <w:shd w:val="clear" w:color="auto" w:fill="auto"/>
            <w:vAlign w:val="center"/>
          </w:tcPr>
          <w:p w14:paraId="2485F01E" w14:textId="7C2A78A3" w:rsidR="007F10FF" w:rsidRPr="001C0CC4" w:rsidRDefault="007F10FF" w:rsidP="007F10FF">
            <w:pPr>
              <w:pStyle w:val="TAC"/>
              <w:keepNext w:val="0"/>
              <w:rPr>
                <w:rFonts w:cs="Arial"/>
                <w:szCs w:val="18"/>
              </w:rPr>
            </w:pPr>
            <w:r w:rsidRPr="001C0CC4">
              <w:rPr>
                <w:rFonts w:cs="Arial"/>
                <w:szCs w:val="18"/>
              </w:rPr>
              <w:t>-95.1</w:t>
            </w:r>
          </w:p>
        </w:tc>
        <w:tc>
          <w:tcPr>
            <w:tcW w:w="394" w:type="pct"/>
            <w:shd w:val="clear" w:color="auto" w:fill="auto"/>
            <w:vAlign w:val="center"/>
          </w:tcPr>
          <w:p w14:paraId="4159672B"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1DD7C646" w14:textId="77777777" w:rsidR="007F10FF" w:rsidRPr="001C0CC4" w:rsidRDefault="007F10FF" w:rsidP="007F10FF">
            <w:pPr>
              <w:pStyle w:val="TAC"/>
              <w:keepNext w:val="0"/>
            </w:pPr>
          </w:p>
        </w:tc>
        <w:tc>
          <w:tcPr>
            <w:tcW w:w="295" w:type="pct"/>
            <w:vAlign w:val="center"/>
          </w:tcPr>
          <w:p w14:paraId="79DE2340" w14:textId="77777777" w:rsidR="007F10FF" w:rsidRPr="001C0CC4" w:rsidRDefault="007F10FF" w:rsidP="007F10FF">
            <w:pPr>
              <w:pStyle w:val="TAC"/>
              <w:keepNext w:val="0"/>
            </w:pPr>
          </w:p>
        </w:tc>
        <w:tc>
          <w:tcPr>
            <w:tcW w:w="295" w:type="pct"/>
            <w:shd w:val="clear" w:color="auto" w:fill="auto"/>
            <w:vAlign w:val="center"/>
          </w:tcPr>
          <w:p w14:paraId="59FB3473" w14:textId="77777777" w:rsidR="007F10FF" w:rsidRPr="001C0CC4" w:rsidRDefault="007F10FF" w:rsidP="007F10FF">
            <w:pPr>
              <w:pStyle w:val="TAC"/>
              <w:keepNext w:val="0"/>
            </w:pPr>
          </w:p>
        </w:tc>
        <w:tc>
          <w:tcPr>
            <w:tcW w:w="295" w:type="pct"/>
            <w:vAlign w:val="center"/>
          </w:tcPr>
          <w:p w14:paraId="151816B1" w14:textId="77777777" w:rsidR="007F10FF" w:rsidRPr="001C0CC4" w:rsidRDefault="007F10FF" w:rsidP="007F10FF">
            <w:pPr>
              <w:pStyle w:val="TAC"/>
              <w:keepNext w:val="0"/>
            </w:pPr>
          </w:p>
        </w:tc>
        <w:tc>
          <w:tcPr>
            <w:tcW w:w="295" w:type="pct"/>
            <w:vAlign w:val="center"/>
          </w:tcPr>
          <w:p w14:paraId="582B41E4" w14:textId="77777777" w:rsidR="007F10FF" w:rsidRPr="001C0CC4" w:rsidRDefault="007F10FF" w:rsidP="007F10FF">
            <w:pPr>
              <w:pStyle w:val="TAC"/>
              <w:keepNext w:val="0"/>
            </w:pPr>
          </w:p>
        </w:tc>
        <w:tc>
          <w:tcPr>
            <w:tcW w:w="296" w:type="pct"/>
          </w:tcPr>
          <w:p w14:paraId="1B10ED60" w14:textId="77777777" w:rsidR="007F10FF" w:rsidRPr="001C0CC4" w:rsidRDefault="007F10FF" w:rsidP="007F10FF">
            <w:pPr>
              <w:pStyle w:val="TAC"/>
              <w:keepNext w:val="0"/>
            </w:pPr>
          </w:p>
        </w:tc>
        <w:tc>
          <w:tcPr>
            <w:tcW w:w="296" w:type="pct"/>
            <w:vAlign w:val="center"/>
          </w:tcPr>
          <w:p w14:paraId="0E8BAD82" w14:textId="12853362" w:rsidR="007F10FF" w:rsidRPr="001C0CC4" w:rsidRDefault="007F10FF" w:rsidP="007F10FF">
            <w:pPr>
              <w:pStyle w:val="TAC"/>
              <w:keepNext w:val="0"/>
            </w:pPr>
          </w:p>
        </w:tc>
        <w:tc>
          <w:tcPr>
            <w:tcW w:w="296" w:type="pct"/>
            <w:vAlign w:val="center"/>
          </w:tcPr>
          <w:p w14:paraId="1F8C1A5D" w14:textId="77777777" w:rsidR="007F10FF" w:rsidRPr="001C0CC4" w:rsidRDefault="007F10FF" w:rsidP="007F10FF">
            <w:pPr>
              <w:pStyle w:val="TAC"/>
              <w:keepNext w:val="0"/>
            </w:pPr>
          </w:p>
        </w:tc>
        <w:tc>
          <w:tcPr>
            <w:tcW w:w="296" w:type="pct"/>
            <w:vAlign w:val="center"/>
          </w:tcPr>
          <w:p w14:paraId="5CDC15DC" w14:textId="77777777" w:rsidR="007F10FF" w:rsidRPr="001C0CC4" w:rsidRDefault="007F10FF" w:rsidP="007F10FF">
            <w:pPr>
              <w:pStyle w:val="TAC"/>
              <w:keepNext w:val="0"/>
            </w:pPr>
          </w:p>
        </w:tc>
        <w:tc>
          <w:tcPr>
            <w:tcW w:w="328" w:type="pct"/>
            <w:vMerge/>
            <w:shd w:val="clear" w:color="auto" w:fill="auto"/>
          </w:tcPr>
          <w:p w14:paraId="023F7BFB" w14:textId="77777777" w:rsidR="007F10FF" w:rsidRPr="001C0CC4" w:rsidRDefault="007F10FF" w:rsidP="007F10FF">
            <w:pPr>
              <w:pStyle w:val="TAC"/>
              <w:keepNext w:val="0"/>
              <w:rPr>
                <w:lang w:eastAsia="zh-CN"/>
              </w:rPr>
            </w:pPr>
          </w:p>
        </w:tc>
      </w:tr>
      <w:tr w:rsidR="007F10FF" w:rsidRPr="001C0CC4" w14:paraId="17AE736C" w14:textId="77777777" w:rsidTr="007F10FF">
        <w:trPr>
          <w:trHeight w:val="255"/>
          <w:jc w:val="center"/>
        </w:trPr>
        <w:tc>
          <w:tcPr>
            <w:tcW w:w="428" w:type="pct"/>
            <w:gridSpan w:val="2"/>
            <w:vMerge/>
            <w:shd w:val="clear" w:color="auto" w:fill="auto"/>
            <w:vAlign w:val="center"/>
          </w:tcPr>
          <w:p w14:paraId="5BB17F88" w14:textId="77777777" w:rsidR="007F10FF" w:rsidRPr="001C0CC4" w:rsidRDefault="007F10FF" w:rsidP="007F10FF">
            <w:pPr>
              <w:pStyle w:val="TAC"/>
              <w:keepNext w:val="0"/>
              <w:rPr>
                <w:lang w:eastAsia="zh-CN"/>
              </w:rPr>
            </w:pPr>
          </w:p>
        </w:tc>
        <w:tc>
          <w:tcPr>
            <w:tcW w:w="235" w:type="pct"/>
          </w:tcPr>
          <w:p w14:paraId="4376715A" w14:textId="0462F8C2" w:rsidR="007F10FF" w:rsidRPr="001C0CC4" w:rsidRDefault="007F10FF" w:rsidP="007F10FF">
            <w:pPr>
              <w:pStyle w:val="TAC"/>
              <w:keepNext w:val="0"/>
              <w:rPr>
                <w:rFonts w:eastAsia="MS Mincho" w:cs="Arial"/>
              </w:rPr>
            </w:pPr>
            <w:r w:rsidRPr="001C0CC4">
              <w:rPr>
                <w:rFonts w:eastAsia="MS Mincho" w:hint="eastAsia"/>
                <w:lang w:val="en-US" w:eastAsia="ja-JP"/>
              </w:rPr>
              <w:t>60</w:t>
            </w:r>
          </w:p>
        </w:tc>
        <w:tc>
          <w:tcPr>
            <w:tcW w:w="295" w:type="pct"/>
            <w:shd w:val="clear" w:color="auto" w:fill="auto"/>
            <w:vAlign w:val="center"/>
          </w:tcPr>
          <w:p w14:paraId="31E76795"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157D8976" w14:textId="77777777" w:rsidR="007F10FF" w:rsidRPr="001C0CC4" w:rsidRDefault="007F10FF" w:rsidP="007F10FF">
            <w:pPr>
              <w:pStyle w:val="TAC"/>
              <w:keepNext w:val="0"/>
              <w:rPr>
                <w:rFonts w:cs="Arial"/>
                <w:szCs w:val="18"/>
              </w:rPr>
            </w:pPr>
          </w:p>
        </w:tc>
        <w:tc>
          <w:tcPr>
            <w:tcW w:w="366" w:type="pct"/>
            <w:shd w:val="clear" w:color="auto" w:fill="auto"/>
            <w:vAlign w:val="center"/>
          </w:tcPr>
          <w:p w14:paraId="0C0F2E8A" w14:textId="77777777" w:rsidR="007F10FF" w:rsidRPr="001C0CC4" w:rsidRDefault="007F10FF" w:rsidP="007F10FF">
            <w:pPr>
              <w:pStyle w:val="TAC"/>
              <w:keepNext w:val="0"/>
              <w:rPr>
                <w:rFonts w:cs="Arial"/>
                <w:szCs w:val="18"/>
              </w:rPr>
            </w:pPr>
          </w:p>
        </w:tc>
        <w:tc>
          <w:tcPr>
            <w:tcW w:w="394" w:type="pct"/>
            <w:shd w:val="clear" w:color="auto" w:fill="auto"/>
            <w:vAlign w:val="center"/>
          </w:tcPr>
          <w:p w14:paraId="3D79203A"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6AD61E78" w14:textId="77777777" w:rsidR="007F10FF" w:rsidRPr="001C0CC4" w:rsidRDefault="007F10FF" w:rsidP="007F10FF">
            <w:pPr>
              <w:pStyle w:val="TAC"/>
              <w:keepNext w:val="0"/>
            </w:pPr>
          </w:p>
        </w:tc>
        <w:tc>
          <w:tcPr>
            <w:tcW w:w="295" w:type="pct"/>
            <w:vAlign w:val="center"/>
          </w:tcPr>
          <w:p w14:paraId="335BD3C9" w14:textId="77777777" w:rsidR="007F10FF" w:rsidRPr="001C0CC4" w:rsidRDefault="007F10FF" w:rsidP="007F10FF">
            <w:pPr>
              <w:pStyle w:val="TAC"/>
              <w:keepNext w:val="0"/>
            </w:pPr>
          </w:p>
        </w:tc>
        <w:tc>
          <w:tcPr>
            <w:tcW w:w="295" w:type="pct"/>
            <w:shd w:val="clear" w:color="auto" w:fill="auto"/>
            <w:vAlign w:val="center"/>
          </w:tcPr>
          <w:p w14:paraId="64D898F7" w14:textId="77777777" w:rsidR="007F10FF" w:rsidRPr="001C0CC4" w:rsidRDefault="007F10FF" w:rsidP="007F10FF">
            <w:pPr>
              <w:pStyle w:val="TAC"/>
              <w:keepNext w:val="0"/>
            </w:pPr>
          </w:p>
        </w:tc>
        <w:tc>
          <w:tcPr>
            <w:tcW w:w="295" w:type="pct"/>
            <w:vAlign w:val="center"/>
          </w:tcPr>
          <w:p w14:paraId="6471187D" w14:textId="77777777" w:rsidR="007F10FF" w:rsidRPr="001C0CC4" w:rsidRDefault="007F10FF" w:rsidP="007F10FF">
            <w:pPr>
              <w:pStyle w:val="TAC"/>
              <w:keepNext w:val="0"/>
            </w:pPr>
          </w:p>
        </w:tc>
        <w:tc>
          <w:tcPr>
            <w:tcW w:w="295" w:type="pct"/>
            <w:vAlign w:val="center"/>
          </w:tcPr>
          <w:p w14:paraId="61C56EAA" w14:textId="77777777" w:rsidR="007F10FF" w:rsidRPr="001C0CC4" w:rsidRDefault="007F10FF" w:rsidP="007F10FF">
            <w:pPr>
              <w:pStyle w:val="TAC"/>
              <w:keepNext w:val="0"/>
            </w:pPr>
          </w:p>
        </w:tc>
        <w:tc>
          <w:tcPr>
            <w:tcW w:w="296" w:type="pct"/>
          </w:tcPr>
          <w:p w14:paraId="57795922" w14:textId="77777777" w:rsidR="007F10FF" w:rsidRPr="001C0CC4" w:rsidRDefault="007F10FF" w:rsidP="007F10FF">
            <w:pPr>
              <w:pStyle w:val="TAC"/>
              <w:keepNext w:val="0"/>
            </w:pPr>
          </w:p>
        </w:tc>
        <w:tc>
          <w:tcPr>
            <w:tcW w:w="296" w:type="pct"/>
            <w:vAlign w:val="center"/>
          </w:tcPr>
          <w:p w14:paraId="6E33683D" w14:textId="03FB36FE" w:rsidR="007F10FF" w:rsidRPr="001C0CC4" w:rsidRDefault="007F10FF" w:rsidP="007F10FF">
            <w:pPr>
              <w:pStyle w:val="TAC"/>
              <w:keepNext w:val="0"/>
            </w:pPr>
          </w:p>
        </w:tc>
        <w:tc>
          <w:tcPr>
            <w:tcW w:w="296" w:type="pct"/>
            <w:vAlign w:val="center"/>
          </w:tcPr>
          <w:p w14:paraId="4532EF5C" w14:textId="77777777" w:rsidR="007F10FF" w:rsidRPr="001C0CC4" w:rsidRDefault="007F10FF" w:rsidP="007F10FF">
            <w:pPr>
              <w:pStyle w:val="TAC"/>
              <w:keepNext w:val="0"/>
            </w:pPr>
          </w:p>
        </w:tc>
        <w:tc>
          <w:tcPr>
            <w:tcW w:w="296" w:type="pct"/>
            <w:vAlign w:val="center"/>
          </w:tcPr>
          <w:p w14:paraId="4E15785C" w14:textId="77777777" w:rsidR="007F10FF" w:rsidRPr="001C0CC4" w:rsidRDefault="007F10FF" w:rsidP="007F10FF">
            <w:pPr>
              <w:pStyle w:val="TAC"/>
              <w:keepNext w:val="0"/>
            </w:pPr>
          </w:p>
        </w:tc>
        <w:tc>
          <w:tcPr>
            <w:tcW w:w="328" w:type="pct"/>
            <w:vMerge/>
            <w:shd w:val="clear" w:color="auto" w:fill="auto"/>
          </w:tcPr>
          <w:p w14:paraId="28B73664" w14:textId="77777777" w:rsidR="007F10FF" w:rsidRPr="001C0CC4" w:rsidRDefault="007F10FF" w:rsidP="007F10FF">
            <w:pPr>
              <w:pStyle w:val="TAC"/>
              <w:keepNext w:val="0"/>
              <w:rPr>
                <w:lang w:eastAsia="zh-CN"/>
              </w:rPr>
            </w:pPr>
          </w:p>
        </w:tc>
      </w:tr>
      <w:tr w:rsidR="007F10FF" w:rsidRPr="001C0CC4" w14:paraId="55B2EFCD" w14:textId="77777777" w:rsidTr="007F10FF">
        <w:trPr>
          <w:trHeight w:val="255"/>
          <w:jc w:val="center"/>
        </w:trPr>
        <w:tc>
          <w:tcPr>
            <w:tcW w:w="428" w:type="pct"/>
            <w:gridSpan w:val="2"/>
            <w:vMerge w:val="restart"/>
            <w:shd w:val="clear" w:color="auto" w:fill="auto"/>
            <w:vAlign w:val="center"/>
          </w:tcPr>
          <w:p w14:paraId="70DC784F" w14:textId="77777777" w:rsidR="007F10FF" w:rsidRPr="001C0CC4" w:rsidRDefault="007F10FF" w:rsidP="007F10FF">
            <w:pPr>
              <w:pStyle w:val="TAC"/>
              <w:keepNext w:val="0"/>
            </w:pPr>
            <w:r w:rsidRPr="001C0CC4">
              <w:rPr>
                <w:rFonts w:hint="eastAsia"/>
                <w:lang w:eastAsia="zh-CN"/>
              </w:rPr>
              <w:t>n20</w:t>
            </w:r>
          </w:p>
        </w:tc>
        <w:tc>
          <w:tcPr>
            <w:tcW w:w="235" w:type="pct"/>
            <w:vAlign w:val="center"/>
          </w:tcPr>
          <w:p w14:paraId="550067C8"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0B9A51E1" w14:textId="77777777" w:rsidR="007F10FF" w:rsidRPr="001C0CC4" w:rsidRDefault="007F10FF" w:rsidP="007F10FF">
            <w:pPr>
              <w:pStyle w:val="TAC"/>
              <w:keepNext w:val="0"/>
            </w:pPr>
            <w:r w:rsidRPr="001C0CC4">
              <w:rPr>
                <w:rFonts w:cs="Arial"/>
                <w:szCs w:val="18"/>
              </w:rPr>
              <w:t>-97.0</w:t>
            </w:r>
          </w:p>
        </w:tc>
        <w:tc>
          <w:tcPr>
            <w:tcW w:w="295" w:type="pct"/>
            <w:shd w:val="clear" w:color="auto" w:fill="auto"/>
            <w:vAlign w:val="center"/>
          </w:tcPr>
          <w:p w14:paraId="3A43DFA2" w14:textId="77777777" w:rsidR="007F10FF" w:rsidRPr="001C0CC4" w:rsidRDefault="007F10FF" w:rsidP="007F10FF">
            <w:pPr>
              <w:pStyle w:val="TAC"/>
              <w:keepNext w:val="0"/>
            </w:pPr>
            <w:r w:rsidRPr="001C0CC4">
              <w:rPr>
                <w:rFonts w:cs="Arial"/>
                <w:szCs w:val="18"/>
              </w:rPr>
              <w:t>-93.8</w:t>
            </w:r>
          </w:p>
        </w:tc>
        <w:tc>
          <w:tcPr>
            <w:tcW w:w="366" w:type="pct"/>
            <w:shd w:val="clear" w:color="auto" w:fill="auto"/>
            <w:vAlign w:val="center"/>
          </w:tcPr>
          <w:p w14:paraId="58E71AD9" w14:textId="77777777" w:rsidR="007F10FF" w:rsidRPr="001C0CC4" w:rsidRDefault="007F10FF" w:rsidP="007F10FF">
            <w:pPr>
              <w:pStyle w:val="TAC"/>
              <w:keepNext w:val="0"/>
            </w:pPr>
            <w:r w:rsidRPr="001C0CC4">
              <w:rPr>
                <w:rFonts w:cs="Arial"/>
                <w:szCs w:val="18"/>
              </w:rPr>
              <w:t>-91.0</w:t>
            </w:r>
          </w:p>
        </w:tc>
        <w:tc>
          <w:tcPr>
            <w:tcW w:w="394" w:type="pct"/>
            <w:shd w:val="clear" w:color="auto" w:fill="auto"/>
            <w:vAlign w:val="center"/>
          </w:tcPr>
          <w:p w14:paraId="34FDDE3C" w14:textId="77777777" w:rsidR="007F10FF" w:rsidRPr="001C0CC4" w:rsidRDefault="007F10FF" w:rsidP="007F10FF">
            <w:pPr>
              <w:pStyle w:val="TAC"/>
              <w:keepNext w:val="0"/>
            </w:pPr>
            <w:r w:rsidRPr="001C0CC4">
              <w:rPr>
                <w:rFonts w:cs="Arial"/>
                <w:szCs w:val="18"/>
              </w:rPr>
              <w:t>-89.8</w:t>
            </w:r>
          </w:p>
        </w:tc>
        <w:tc>
          <w:tcPr>
            <w:tcW w:w="295" w:type="pct"/>
            <w:shd w:val="clear" w:color="auto" w:fill="auto"/>
            <w:vAlign w:val="center"/>
          </w:tcPr>
          <w:p w14:paraId="0A4370C0" w14:textId="77777777" w:rsidR="007F10FF" w:rsidRPr="001C0CC4" w:rsidRDefault="007F10FF" w:rsidP="007F10FF">
            <w:pPr>
              <w:pStyle w:val="TAC"/>
              <w:keepNext w:val="0"/>
            </w:pPr>
          </w:p>
        </w:tc>
        <w:tc>
          <w:tcPr>
            <w:tcW w:w="295" w:type="pct"/>
            <w:vAlign w:val="center"/>
          </w:tcPr>
          <w:p w14:paraId="58493E21" w14:textId="77777777" w:rsidR="007F10FF" w:rsidRPr="001C0CC4" w:rsidRDefault="007F10FF" w:rsidP="007F10FF">
            <w:pPr>
              <w:pStyle w:val="TAC"/>
              <w:keepNext w:val="0"/>
            </w:pPr>
          </w:p>
        </w:tc>
        <w:tc>
          <w:tcPr>
            <w:tcW w:w="295" w:type="pct"/>
            <w:shd w:val="clear" w:color="auto" w:fill="auto"/>
            <w:vAlign w:val="center"/>
          </w:tcPr>
          <w:p w14:paraId="0CE163AA" w14:textId="77777777" w:rsidR="007F10FF" w:rsidRPr="001C0CC4" w:rsidRDefault="007F10FF" w:rsidP="007F10FF">
            <w:pPr>
              <w:pStyle w:val="TAC"/>
              <w:keepNext w:val="0"/>
            </w:pPr>
          </w:p>
        </w:tc>
        <w:tc>
          <w:tcPr>
            <w:tcW w:w="295" w:type="pct"/>
            <w:vAlign w:val="center"/>
          </w:tcPr>
          <w:p w14:paraId="3DB924E9" w14:textId="77777777" w:rsidR="007F10FF" w:rsidRPr="001C0CC4" w:rsidRDefault="007F10FF" w:rsidP="007F10FF">
            <w:pPr>
              <w:pStyle w:val="TAC"/>
              <w:keepNext w:val="0"/>
            </w:pPr>
          </w:p>
        </w:tc>
        <w:tc>
          <w:tcPr>
            <w:tcW w:w="295" w:type="pct"/>
            <w:vAlign w:val="center"/>
          </w:tcPr>
          <w:p w14:paraId="02C9C24F" w14:textId="77777777" w:rsidR="007F10FF" w:rsidRPr="001C0CC4" w:rsidRDefault="007F10FF" w:rsidP="007F10FF">
            <w:pPr>
              <w:pStyle w:val="TAC"/>
              <w:keepNext w:val="0"/>
            </w:pPr>
          </w:p>
        </w:tc>
        <w:tc>
          <w:tcPr>
            <w:tcW w:w="296" w:type="pct"/>
          </w:tcPr>
          <w:p w14:paraId="7E809D03" w14:textId="77777777" w:rsidR="007F10FF" w:rsidRPr="001C0CC4" w:rsidRDefault="007F10FF" w:rsidP="007F10FF">
            <w:pPr>
              <w:pStyle w:val="TAC"/>
              <w:keepNext w:val="0"/>
            </w:pPr>
          </w:p>
        </w:tc>
        <w:tc>
          <w:tcPr>
            <w:tcW w:w="296" w:type="pct"/>
            <w:vAlign w:val="center"/>
          </w:tcPr>
          <w:p w14:paraId="11300501" w14:textId="75E21D07" w:rsidR="007F10FF" w:rsidRPr="001C0CC4" w:rsidRDefault="007F10FF" w:rsidP="007F10FF">
            <w:pPr>
              <w:pStyle w:val="TAC"/>
              <w:keepNext w:val="0"/>
            </w:pPr>
          </w:p>
        </w:tc>
        <w:tc>
          <w:tcPr>
            <w:tcW w:w="296" w:type="pct"/>
            <w:vAlign w:val="center"/>
          </w:tcPr>
          <w:p w14:paraId="7A3CA299" w14:textId="77777777" w:rsidR="007F10FF" w:rsidRPr="001C0CC4" w:rsidRDefault="007F10FF" w:rsidP="007F10FF">
            <w:pPr>
              <w:pStyle w:val="TAC"/>
              <w:keepNext w:val="0"/>
            </w:pPr>
          </w:p>
        </w:tc>
        <w:tc>
          <w:tcPr>
            <w:tcW w:w="296" w:type="pct"/>
            <w:vAlign w:val="center"/>
          </w:tcPr>
          <w:p w14:paraId="0336B103" w14:textId="77777777" w:rsidR="007F10FF" w:rsidRPr="001C0CC4" w:rsidRDefault="007F10FF" w:rsidP="007F10FF">
            <w:pPr>
              <w:pStyle w:val="TAC"/>
              <w:keepNext w:val="0"/>
            </w:pPr>
          </w:p>
        </w:tc>
        <w:tc>
          <w:tcPr>
            <w:tcW w:w="328" w:type="pct"/>
            <w:vMerge w:val="restart"/>
            <w:shd w:val="clear" w:color="auto" w:fill="auto"/>
            <w:vAlign w:val="center"/>
          </w:tcPr>
          <w:p w14:paraId="64316314" w14:textId="77777777" w:rsidR="007F10FF" w:rsidRPr="001C0CC4" w:rsidRDefault="007F10FF" w:rsidP="007F10FF">
            <w:pPr>
              <w:pStyle w:val="TAC"/>
              <w:keepNext w:val="0"/>
            </w:pPr>
            <w:r w:rsidRPr="001C0CC4">
              <w:rPr>
                <w:rFonts w:hint="eastAsia"/>
                <w:lang w:eastAsia="zh-CN"/>
              </w:rPr>
              <w:t>FDD</w:t>
            </w:r>
          </w:p>
        </w:tc>
      </w:tr>
      <w:tr w:rsidR="007F10FF" w:rsidRPr="001C0CC4" w14:paraId="05FA2F03" w14:textId="77777777" w:rsidTr="007F10FF">
        <w:trPr>
          <w:trHeight w:val="255"/>
          <w:jc w:val="center"/>
        </w:trPr>
        <w:tc>
          <w:tcPr>
            <w:tcW w:w="428" w:type="pct"/>
            <w:gridSpan w:val="2"/>
            <w:vMerge/>
            <w:shd w:val="clear" w:color="auto" w:fill="auto"/>
            <w:vAlign w:val="center"/>
          </w:tcPr>
          <w:p w14:paraId="4CA66DC7" w14:textId="77777777" w:rsidR="007F10FF" w:rsidRPr="001C0CC4" w:rsidRDefault="007F10FF" w:rsidP="007F10FF">
            <w:pPr>
              <w:pStyle w:val="TAC"/>
              <w:keepNext w:val="0"/>
            </w:pPr>
          </w:p>
        </w:tc>
        <w:tc>
          <w:tcPr>
            <w:tcW w:w="235" w:type="pct"/>
            <w:vAlign w:val="center"/>
          </w:tcPr>
          <w:p w14:paraId="27CE511F"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310AE655" w14:textId="77777777" w:rsidR="007F10FF" w:rsidRPr="001C0CC4" w:rsidRDefault="007F10FF" w:rsidP="007F10FF">
            <w:pPr>
              <w:pStyle w:val="TAC"/>
              <w:keepNext w:val="0"/>
            </w:pPr>
          </w:p>
        </w:tc>
        <w:tc>
          <w:tcPr>
            <w:tcW w:w="295" w:type="pct"/>
            <w:shd w:val="clear" w:color="auto" w:fill="auto"/>
            <w:vAlign w:val="center"/>
          </w:tcPr>
          <w:p w14:paraId="0A331D14" w14:textId="77777777" w:rsidR="007F10FF" w:rsidRPr="001C0CC4" w:rsidRDefault="007F10FF" w:rsidP="007F10FF">
            <w:pPr>
              <w:pStyle w:val="TAC"/>
              <w:keepNext w:val="0"/>
            </w:pPr>
            <w:r w:rsidRPr="001C0CC4">
              <w:rPr>
                <w:rFonts w:cs="Arial"/>
                <w:szCs w:val="18"/>
              </w:rPr>
              <w:t>-94.1</w:t>
            </w:r>
          </w:p>
        </w:tc>
        <w:tc>
          <w:tcPr>
            <w:tcW w:w="366" w:type="pct"/>
            <w:shd w:val="clear" w:color="auto" w:fill="auto"/>
            <w:vAlign w:val="center"/>
          </w:tcPr>
          <w:p w14:paraId="65EF45B4" w14:textId="77777777" w:rsidR="007F10FF" w:rsidRPr="001C0CC4" w:rsidRDefault="007F10FF" w:rsidP="007F10FF">
            <w:pPr>
              <w:pStyle w:val="TAC"/>
              <w:keepNext w:val="0"/>
            </w:pPr>
            <w:r w:rsidRPr="001C0CC4">
              <w:rPr>
                <w:rFonts w:cs="Arial"/>
                <w:szCs w:val="18"/>
              </w:rPr>
              <w:t>-91.1</w:t>
            </w:r>
          </w:p>
        </w:tc>
        <w:tc>
          <w:tcPr>
            <w:tcW w:w="394" w:type="pct"/>
            <w:shd w:val="clear" w:color="auto" w:fill="auto"/>
            <w:vAlign w:val="center"/>
          </w:tcPr>
          <w:p w14:paraId="2752087F" w14:textId="77777777" w:rsidR="007F10FF" w:rsidRPr="001C0CC4" w:rsidRDefault="007F10FF" w:rsidP="007F10FF">
            <w:pPr>
              <w:pStyle w:val="TAC"/>
              <w:keepNext w:val="0"/>
            </w:pPr>
            <w:r w:rsidRPr="001C0CC4">
              <w:rPr>
                <w:rFonts w:cs="Arial"/>
                <w:szCs w:val="18"/>
              </w:rPr>
              <w:t>-90.0</w:t>
            </w:r>
          </w:p>
        </w:tc>
        <w:tc>
          <w:tcPr>
            <w:tcW w:w="295" w:type="pct"/>
            <w:shd w:val="clear" w:color="auto" w:fill="auto"/>
            <w:vAlign w:val="center"/>
          </w:tcPr>
          <w:p w14:paraId="111CBE84" w14:textId="77777777" w:rsidR="007F10FF" w:rsidRPr="001C0CC4" w:rsidRDefault="007F10FF" w:rsidP="007F10FF">
            <w:pPr>
              <w:pStyle w:val="TAC"/>
              <w:keepNext w:val="0"/>
            </w:pPr>
          </w:p>
        </w:tc>
        <w:tc>
          <w:tcPr>
            <w:tcW w:w="295" w:type="pct"/>
            <w:vAlign w:val="center"/>
          </w:tcPr>
          <w:p w14:paraId="16C58148" w14:textId="77777777" w:rsidR="007F10FF" w:rsidRPr="001C0CC4" w:rsidRDefault="007F10FF" w:rsidP="007F10FF">
            <w:pPr>
              <w:pStyle w:val="TAC"/>
              <w:keepNext w:val="0"/>
            </w:pPr>
          </w:p>
        </w:tc>
        <w:tc>
          <w:tcPr>
            <w:tcW w:w="295" w:type="pct"/>
            <w:shd w:val="clear" w:color="auto" w:fill="auto"/>
            <w:vAlign w:val="center"/>
          </w:tcPr>
          <w:p w14:paraId="31FD6AE5" w14:textId="77777777" w:rsidR="007F10FF" w:rsidRPr="001C0CC4" w:rsidRDefault="007F10FF" w:rsidP="007F10FF">
            <w:pPr>
              <w:pStyle w:val="TAC"/>
              <w:keepNext w:val="0"/>
            </w:pPr>
          </w:p>
        </w:tc>
        <w:tc>
          <w:tcPr>
            <w:tcW w:w="295" w:type="pct"/>
            <w:vAlign w:val="center"/>
          </w:tcPr>
          <w:p w14:paraId="61FA8E75" w14:textId="77777777" w:rsidR="007F10FF" w:rsidRPr="001C0CC4" w:rsidRDefault="007F10FF" w:rsidP="007F10FF">
            <w:pPr>
              <w:pStyle w:val="TAC"/>
              <w:keepNext w:val="0"/>
            </w:pPr>
          </w:p>
        </w:tc>
        <w:tc>
          <w:tcPr>
            <w:tcW w:w="295" w:type="pct"/>
            <w:vAlign w:val="center"/>
          </w:tcPr>
          <w:p w14:paraId="64381257" w14:textId="77777777" w:rsidR="007F10FF" w:rsidRPr="001C0CC4" w:rsidRDefault="007F10FF" w:rsidP="007F10FF">
            <w:pPr>
              <w:pStyle w:val="TAC"/>
              <w:keepNext w:val="0"/>
            </w:pPr>
          </w:p>
        </w:tc>
        <w:tc>
          <w:tcPr>
            <w:tcW w:w="296" w:type="pct"/>
          </w:tcPr>
          <w:p w14:paraId="14266D51" w14:textId="77777777" w:rsidR="007F10FF" w:rsidRPr="001C0CC4" w:rsidRDefault="007F10FF" w:rsidP="007F10FF">
            <w:pPr>
              <w:pStyle w:val="TAC"/>
              <w:keepNext w:val="0"/>
            </w:pPr>
          </w:p>
        </w:tc>
        <w:tc>
          <w:tcPr>
            <w:tcW w:w="296" w:type="pct"/>
            <w:vAlign w:val="center"/>
          </w:tcPr>
          <w:p w14:paraId="56248CC3" w14:textId="6407A3DE" w:rsidR="007F10FF" w:rsidRPr="001C0CC4" w:rsidRDefault="007F10FF" w:rsidP="007F10FF">
            <w:pPr>
              <w:pStyle w:val="TAC"/>
              <w:keepNext w:val="0"/>
            </w:pPr>
          </w:p>
        </w:tc>
        <w:tc>
          <w:tcPr>
            <w:tcW w:w="296" w:type="pct"/>
            <w:vAlign w:val="center"/>
          </w:tcPr>
          <w:p w14:paraId="53390A07" w14:textId="77777777" w:rsidR="007F10FF" w:rsidRPr="001C0CC4" w:rsidRDefault="007F10FF" w:rsidP="007F10FF">
            <w:pPr>
              <w:pStyle w:val="TAC"/>
              <w:keepNext w:val="0"/>
            </w:pPr>
          </w:p>
        </w:tc>
        <w:tc>
          <w:tcPr>
            <w:tcW w:w="296" w:type="pct"/>
            <w:vAlign w:val="center"/>
          </w:tcPr>
          <w:p w14:paraId="4E428BAE" w14:textId="77777777" w:rsidR="007F10FF" w:rsidRPr="001C0CC4" w:rsidRDefault="007F10FF" w:rsidP="007F10FF">
            <w:pPr>
              <w:pStyle w:val="TAC"/>
              <w:keepNext w:val="0"/>
            </w:pPr>
          </w:p>
        </w:tc>
        <w:tc>
          <w:tcPr>
            <w:tcW w:w="328" w:type="pct"/>
            <w:vMerge/>
            <w:shd w:val="clear" w:color="auto" w:fill="auto"/>
            <w:vAlign w:val="center"/>
          </w:tcPr>
          <w:p w14:paraId="69F56395" w14:textId="77777777" w:rsidR="007F10FF" w:rsidRPr="001C0CC4" w:rsidRDefault="007F10FF" w:rsidP="007F10FF">
            <w:pPr>
              <w:pStyle w:val="TAC"/>
              <w:keepNext w:val="0"/>
            </w:pPr>
          </w:p>
        </w:tc>
      </w:tr>
      <w:tr w:rsidR="007F10FF" w:rsidRPr="001C0CC4" w14:paraId="27814E7F" w14:textId="77777777" w:rsidTr="007F10FF">
        <w:trPr>
          <w:trHeight w:val="338"/>
          <w:jc w:val="center"/>
        </w:trPr>
        <w:tc>
          <w:tcPr>
            <w:tcW w:w="428" w:type="pct"/>
            <w:gridSpan w:val="2"/>
            <w:vMerge/>
            <w:shd w:val="clear" w:color="auto" w:fill="auto"/>
            <w:vAlign w:val="center"/>
          </w:tcPr>
          <w:p w14:paraId="69EA3E6F" w14:textId="77777777" w:rsidR="007F10FF" w:rsidRPr="001C0CC4" w:rsidRDefault="007F10FF" w:rsidP="007F10FF">
            <w:pPr>
              <w:pStyle w:val="TAC"/>
              <w:keepNext w:val="0"/>
            </w:pPr>
          </w:p>
        </w:tc>
        <w:tc>
          <w:tcPr>
            <w:tcW w:w="235" w:type="pct"/>
            <w:vAlign w:val="center"/>
          </w:tcPr>
          <w:p w14:paraId="5A6A18F1"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334BAF9E" w14:textId="77777777" w:rsidR="007F10FF" w:rsidRPr="001C0CC4" w:rsidRDefault="007F10FF" w:rsidP="007F10FF">
            <w:pPr>
              <w:pStyle w:val="TAC"/>
              <w:keepNext w:val="0"/>
            </w:pPr>
          </w:p>
        </w:tc>
        <w:tc>
          <w:tcPr>
            <w:tcW w:w="295" w:type="pct"/>
            <w:shd w:val="clear" w:color="auto" w:fill="auto"/>
            <w:vAlign w:val="center"/>
          </w:tcPr>
          <w:p w14:paraId="799D009C" w14:textId="77777777" w:rsidR="007F10FF" w:rsidRPr="001C0CC4" w:rsidRDefault="007F10FF" w:rsidP="007F10FF">
            <w:pPr>
              <w:pStyle w:val="TAC"/>
              <w:keepNext w:val="0"/>
            </w:pPr>
          </w:p>
        </w:tc>
        <w:tc>
          <w:tcPr>
            <w:tcW w:w="366" w:type="pct"/>
            <w:shd w:val="clear" w:color="auto" w:fill="auto"/>
            <w:vAlign w:val="center"/>
          </w:tcPr>
          <w:p w14:paraId="172D5410" w14:textId="77777777" w:rsidR="007F10FF" w:rsidRPr="001C0CC4" w:rsidRDefault="007F10FF" w:rsidP="007F10FF">
            <w:pPr>
              <w:pStyle w:val="TAC"/>
              <w:keepNext w:val="0"/>
            </w:pPr>
          </w:p>
        </w:tc>
        <w:tc>
          <w:tcPr>
            <w:tcW w:w="394" w:type="pct"/>
            <w:shd w:val="clear" w:color="auto" w:fill="auto"/>
            <w:vAlign w:val="center"/>
          </w:tcPr>
          <w:p w14:paraId="40FEB929" w14:textId="77777777" w:rsidR="007F10FF" w:rsidRPr="001C0CC4" w:rsidRDefault="007F10FF" w:rsidP="007F10FF">
            <w:pPr>
              <w:pStyle w:val="TAC"/>
              <w:keepNext w:val="0"/>
            </w:pPr>
          </w:p>
        </w:tc>
        <w:tc>
          <w:tcPr>
            <w:tcW w:w="295" w:type="pct"/>
            <w:shd w:val="clear" w:color="auto" w:fill="auto"/>
            <w:vAlign w:val="center"/>
          </w:tcPr>
          <w:p w14:paraId="07124173" w14:textId="77777777" w:rsidR="007F10FF" w:rsidRPr="001C0CC4" w:rsidRDefault="007F10FF" w:rsidP="007F10FF">
            <w:pPr>
              <w:pStyle w:val="TAC"/>
              <w:keepNext w:val="0"/>
            </w:pPr>
          </w:p>
        </w:tc>
        <w:tc>
          <w:tcPr>
            <w:tcW w:w="295" w:type="pct"/>
            <w:vAlign w:val="center"/>
          </w:tcPr>
          <w:p w14:paraId="62658D4D" w14:textId="77777777" w:rsidR="007F10FF" w:rsidRPr="001C0CC4" w:rsidRDefault="007F10FF" w:rsidP="007F10FF">
            <w:pPr>
              <w:pStyle w:val="TAC"/>
              <w:keepNext w:val="0"/>
            </w:pPr>
          </w:p>
        </w:tc>
        <w:tc>
          <w:tcPr>
            <w:tcW w:w="295" w:type="pct"/>
            <w:shd w:val="clear" w:color="auto" w:fill="auto"/>
            <w:vAlign w:val="center"/>
          </w:tcPr>
          <w:p w14:paraId="6CEAA979" w14:textId="77777777" w:rsidR="007F10FF" w:rsidRPr="001C0CC4" w:rsidRDefault="007F10FF" w:rsidP="007F10FF">
            <w:pPr>
              <w:pStyle w:val="TAC"/>
              <w:keepNext w:val="0"/>
            </w:pPr>
          </w:p>
        </w:tc>
        <w:tc>
          <w:tcPr>
            <w:tcW w:w="295" w:type="pct"/>
            <w:vAlign w:val="center"/>
          </w:tcPr>
          <w:p w14:paraId="01747362" w14:textId="77777777" w:rsidR="007F10FF" w:rsidRPr="001C0CC4" w:rsidRDefault="007F10FF" w:rsidP="007F10FF">
            <w:pPr>
              <w:pStyle w:val="TAC"/>
              <w:keepNext w:val="0"/>
            </w:pPr>
          </w:p>
        </w:tc>
        <w:tc>
          <w:tcPr>
            <w:tcW w:w="295" w:type="pct"/>
            <w:vAlign w:val="center"/>
          </w:tcPr>
          <w:p w14:paraId="6B7B23C8" w14:textId="77777777" w:rsidR="007F10FF" w:rsidRPr="001C0CC4" w:rsidRDefault="007F10FF" w:rsidP="007F10FF">
            <w:pPr>
              <w:pStyle w:val="TAC"/>
              <w:keepNext w:val="0"/>
            </w:pPr>
          </w:p>
        </w:tc>
        <w:tc>
          <w:tcPr>
            <w:tcW w:w="296" w:type="pct"/>
          </w:tcPr>
          <w:p w14:paraId="61F0EC16" w14:textId="77777777" w:rsidR="007F10FF" w:rsidRPr="001C0CC4" w:rsidRDefault="007F10FF" w:rsidP="007F10FF">
            <w:pPr>
              <w:pStyle w:val="TAC"/>
              <w:keepNext w:val="0"/>
            </w:pPr>
          </w:p>
        </w:tc>
        <w:tc>
          <w:tcPr>
            <w:tcW w:w="296" w:type="pct"/>
            <w:vAlign w:val="center"/>
          </w:tcPr>
          <w:p w14:paraId="6E189DCD" w14:textId="18892F86" w:rsidR="007F10FF" w:rsidRPr="001C0CC4" w:rsidRDefault="007F10FF" w:rsidP="007F10FF">
            <w:pPr>
              <w:pStyle w:val="TAC"/>
              <w:keepNext w:val="0"/>
            </w:pPr>
          </w:p>
        </w:tc>
        <w:tc>
          <w:tcPr>
            <w:tcW w:w="296" w:type="pct"/>
            <w:vAlign w:val="center"/>
          </w:tcPr>
          <w:p w14:paraId="416AA74D" w14:textId="77777777" w:rsidR="007F10FF" w:rsidRPr="001C0CC4" w:rsidRDefault="007F10FF" w:rsidP="007F10FF">
            <w:pPr>
              <w:pStyle w:val="TAC"/>
              <w:keepNext w:val="0"/>
            </w:pPr>
          </w:p>
        </w:tc>
        <w:tc>
          <w:tcPr>
            <w:tcW w:w="296" w:type="pct"/>
            <w:vAlign w:val="center"/>
          </w:tcPr>
          <w:p w14:paraId="33A1091E" w14:textId="77777777" w:rsidR="007F10FF" w:rsidRPr="001C0CC4" w:rsidRDefault="007F10FF" w:rsidP="007F10FF">
            <w:pPr>
              <w:pStyle w:val="TAC"/>
              <w:keepNext w:val="0"/>
            </w:pPr>
          </w:p>
        </w:tc>
        <w:tc>
          <w:tcPr>
            <w:tcW w:w="328" w:type="pct"/>
            <w:vMerge/>
            <w:shd w:val="clear" w:color="auto" w:fill="auto"/>
            <w:vAlign w:val="center"/>
          </w:tcPr>
          <w:p w14:paraId="43E79D10" w14:textId="77777777" w:rsidR="007F10FF" w:rsidRPr="001C0CC4" w:rsidRDefault="007F10FF" w:rsidP="007F10FF">
            <w:pPr>
              <w:pStyle w:val="TAC"/>
              <w:keepNext w:val="0"/>
            </w:pPr>
          </w:p>
        </w:tc>
      </w:tr>
      <w:tr w:rsidR="00E343BA" w:rsidRPr="001C0CC4" w14:paraId="6D883CC0" w14:textId="77777777" w:rsidTr="007F10FF">
        <w:trPr>
          <w:trHeight w:val="255"/>
          <w:jc w:val="center"/>
        </w:trPr>
        <w:tc>
          <w:tcPr>
            <w:tcW w:w="428" w:type="pct"/>
            <w:gridSpan w:val="2"/>
            <w:vMerge w:val="restart"/>
            <w:shd w:val="clear" w:color="auto" w:fill="auto"/>
            <w:vAlign w:val="center"/>
          </w:tcPr>
          <w:p w14:paraId="26AD3641" w14:textId="77777777" w:rsidR="00E343BA" w:rsidRPr="001C0CC4" w:rsidRDefault="00E343BA" w:rsidP="00E343BA">
            <w:pPr>
              <w:pStyle w:val="TAC"/>
              <w:keepNext w:val="0"/>
              <w:rPr>
                <w:lang w:val="en-US" w:eastAsia="zh-CN"/>
              </w:rPr>
            </w:pPr>
            <w:r w:rsidRPr="001C0CC4">
              <w:rPr>
                <w:lang w:val="en-US" w:eastAsia="zh-CN"/>
              </w:rPr>
              <w:t>n25</w:t>
            </w:r>
          </w:p>
        </w:tc>
        <w:tc>
          <w:tcPr>
            <w:tcW w:w="235" w:type="pct"/>
          </w:tcPr>
          <w:p w14:paraId="5E072677" w14:textId="77777777" w:rsidR="00E343BA" w:rsidRPr="001C0CC4" w:rsidRDefault="00E343BA" w:rsidP="00E343BA">
            <w:pPr>
              <w:pStyle w:val="TAC"/>
              <w:keepNext w:val="0"/>
              <w:rPr>
                <w:rFonts w:eastAsia="MS Mincho" w:cs="Arial"/>
              </w:rPr>
            </w:pPr>
            <w:r w:rsidRPr="001C0CC4">
              <w:t>15</w:t>
            </w:r>
          </w:p>
        </w:tc>
        <w:tc>
          <w:tcPr>
            <w:tcW w:w="295" w:type="pct"/>
            <w:shd w:val="clear" w:color="auto" w:fill="auto"/>
            <w:vAlign w:val="center"/>
          </w:tcPr>
          <w:p w14:paraId="535B8EAD" w14:textId="77777777" w:rsidR="00E343BA" w:rsidRPr="001C0CC4" w:rsidRDefault="00E343BA" w:rsidP="00E343BA">
            <w:pPr>
              <w:pStyle w:val="TAC"/>
              <w:keepNext w:val="0"/>
              <w:rPr>
                <w:rFonts w:cs="Arial"/>
                <w:szCs w:val="18"/>
              </w:rPr>
            </w:pPr>
            <w:r w:rsidRPr="001C0CC4">
              <w:t>-96.5</w:t>
            </w:r>
          </w:p>
        </w:tc>
        <w:tc>
          <w:tcPr>
            <w:tcW w:w="295" w:type="pct"/>
            <w:shd w:val="clear" w:color="auto" w:fill="auto"/>
            <w:vAlign w:val="center"/>
          </w:tcPr>
          <w:p w14:paraId="7A7D6ED1" w14:textId="77777777" w:rsidR="00E343BA" w:rsidRPr="001C0CC4" w:rsidRDefault="00E343BA" w:rsidP="00E343BA">
            <w:pPr>
              <w:pStyle w:val="TAC"/>
              <w:keepNext w:val="0"/>
              <w:rPr>
                <w:rFonts w:cs="Arial"/>
                <w:szCs w:val="18"/>
              </w:rPr>
            </w:pPr>
            <w:r w:rsidRPr="001C0CC4">
              <w:t>-93.3</w:t>
            </w:r>
          </w:p>
        </w:tc>
        <w:tc>
          <w:tcPr>
            <w:tcW w:w="366" w:type="pct"/>
            <w:shd w:val="clear" w:color="auto" w:fill="auto"/>
            <w:vAlign w:val="center"/>
          </w:tcPr>
          <w:p w14:paraId="39113E50" w14:textId="77777777" w:rsidR="00E343BA" w:rsidRPr="001C0CC4" w:rsidRDefault="00E343BA" w:rsidP="00E343BA">
            <w:pPr>
              <w:pStyle w:val="TAC"/>
              <w:keepNext w:val="0"/>
              <w:rPr>
                <w:rFonts w:cs="Arial"/>
                <w:szCs w:val="18"/>
              </w:rPr>
            </w:pPr>
            <w:r w:rsidRPr="001C0CC4">
              <w:t>-91.5</w:t>
            </w:r>
          </w:p>
        </w:tc>
        <w:tc>
          <w:tcPr>
            <w:tcW w:w="394" w:type="pct"/>
            <w:shd w:val="clear" w:color="auto" w:fill="auto"/>
            <w:vAlign w:val="center"/>
          </w:tcPr>
          <w:p w14:paraId="65905C9A" w14:textId="77777777" w:rsidR="00E343BA" w:rsidRPr="001C0CC4" w:rsidRDefault="00E343BA" w:rsidP="00E343BA">
            <w:pPr>
              <w:pStyle w:val="TAC"/>
              <w:keepNext w:val="0"/>
              <w:rPr>
                <w:rFonts w:cs="Arial"/>
                <w:szCs w:val="18"/>
              </w:rPr>
            </w:pPr>
            <w:r w:rsidRPr="001C0CC4">
              <w:t>-90.3</w:t>
            </w:r>
          </w:p>
        </w:tc>
        <w:tc>
          <w:tcPr>
            <w:tcW w:w="295" w:type="pct"/>
            <w:shd w:val="clear" w:color="auto" w:fill="auto"/>
            <w:vAlign w:val="center"/>
          </w:tcPr>
          <w:p w14:paraId="6E3D5C1B" w14:textId="51118115" w:rsidR="00E343BA" w:rsidRPr="001C0CC4" w:rsidRDefault="00E343BA" w:rsidP="00E343BA">
            <w:pPr>
              <w:pStyle w:val="TAC"/>
              <w:keepNext w:val="0"/>
            </w:pPr>
            <w:r w:rsidRPr="00D97A53">
              <w:t>-89.3</w:t>
            </w:r>
          </w:p>
        </w:tc>
        <w:tc>
          <w:tcPr>
            <w:tcW w:w="295" w:type="pct"/>
            <w:vAlign w:val="center"/>
          </w:tcPr>
          <w:p w14:paraId="430361AF" w14:textId="2791EC34" w:rsidR="00E343BA" w:rsidRPr="001C0CC4" w:rsidRDefault="00E343BA" w:rsidP="00E343BA">
            <w:pPr>
              <w:pStyle w:val="TAC"/>
              <w:keepNext w:val="0"/>
            </w:pPr>
            <w:r w:rsidRPr="00D97A53">
              <w:t>-82.2</w:t>
            </w:r>
          </w:p>
        </w:tc>
        <w:tc>
          <w:tcPr>
            <w:tcW w:w="295" w:type="pct"/>
            <w:shd w:val="clear" w:color="auto" w:fill="auto"/>
            <w:vAlign w:val="center"/>
          </w:tcPr>
          <w:p w14:paraId="73C7435F" w14:textId="241F5E1C" w:rsidR="00E343BA" w:rsidRPr="001C0CC4" w:rsidRDefault="00E343BA" w:rsidP="00E343BA">
            <w:pPr>
              <w:pStyle w:val="TAC"/>
              <w:keepNext w:val="0"/>
            </w:pPr>
            <w:r w:rsidRPr="00E56769">
              <w:t>-79.5</w:t>
            </w:r>
          </w:p>
        </w:tc>
        <w:tc>
          <w:tcPr>
            <w:tcW w:w="295" w:type="pct"/>
            <w:vAlign w:val="center"/>
          </w:tcPr>
          <w:p w14:paraId="3E709AAF" w14:textId="77777777" w:rsidR="00E343BA" w:rsidRPr="001C0CC4" w:rsidRDefault="00E343BA" w:rsidP="00E343BA">
            <w:pPr>
              <w:pStyle w:val="TAC"/>
              <w:keepNext w:val="0"/>
            </w:pPr>
          </w:p>
        </w:tc>
        <w:tc>
          <w:tcPr>
            <w:tcW w:w="295" w:type="pct"/>
            <w:vAlign w:val="center"/>
          </w:tcPr>
          <w:p w14:paraId="00EAF921" w14:textId="77777777" w:rsidR="00E343BA" w:rsidRPr="001C0CC4" w:rsidRDefault="00E343BA" w:rsidP="00E343BA">
            <w:pPr>
              <w:pStyle w:val="TAC"/>
              <w:keepNext w:val="0"/>
            </w:pPr>
          </w:p>
        </w:tc>
        <w:tc>
          <w:tcPr>
            <w:tcW w:w="296" w:type="pct"/>
          </w:tcPr>
          <w:p w14:paraId="1125539F" w14:textId="77777777" w:rsidR="00E343BA" w:rsidRPr="001C0CC4" w:rsidRDefault="00E343BA" w:rsidP="00E343BA">
            <w:pPr>
              <w:pStyle w:val="TAC"/>
              <w:keepNext w:val="0"/>
            </w:pPr>
          </w:p>
        </w:tc>
        <w:tc>
          <w:tcPr>
            <w:tcW w:w="296" w:type="pct"/>
            <w:vAlign w:val="center"/>
          </w:tcPr>
          <w:p w14:paraId="51641A63" w14:textId="566F9148" w:rsidR="00E343BA" w:rsidRPr="001C0CC4" w:rsidRDefault="00E343BA" w:rsidP="00E343BA">
            <w:pPr>
              <w:pStyle w:val="TAC"/>
              <w:keepNext w:val="0"/>
            </w:pPr>
          </w:p>
        </w:tc>
        <w:tc>
          <w:tcPr>
            <w:tcW w:w="296" w:type="pct"/>
            <w:vAlign w:val="center"/>
          </w:tcPr>
          <w:p w14:paraId="08553909" w14:textId="77777777" w:rsidR="00E343BA" w:rsidRPr="001C0CC4" w:rsidRDefault="00E343BA" w:rsidP="00E343BA">
            <w:pPr>
              <w:pStyle w:val="TAC"/>
              <w:keepNext w:val="0"/>
            </w:pPr>
          </w:p>
        </w:tc>
        <w:tc>
          <w:tcPr>
            <w:tcW w:w="296" w:type="pct"/>
            <w:vAlign w:val="center"/>
          </w:tcPr>
          <w:p w14:paraId="4879D0E1" w14:textId="77777777" w:rsidR="00E343BA" w:rsidRPr="001C0CC4" w:rsidRDefault="00E343BA" w:rsidP="00E343BA">
            <w:pPr>
              <w:pStyle w:val="TAC"/>
              <w:keepNext w:val="0"/>
            </w:pPr>
          </w:p>
        </w:tc>
        <w:tc>
          <w:tcPr>
            <w:tcW w:w="328" w:type="pct"/>
            <w:vMerge w:val="restart"/>
            <w:shd w:val="clear" w:color="auto" w:fill="auto"/>
            <w:vAlign w:val="center"/>
          </w:tcPr>
          <w:p w14:paraId="044F33F0" w14:textId="77777777" w:rsidR="00E343BA" w:rsidRPr="001C0CC4" w:rsidRDefault="00E343BA" w:rsidP="00E343BA">
            <w:pPr>
              <w:pStyle w:val="TAC"/>
              <w:keepNext w:val="0"/>
              <w:rPr>
                <w:lang w:eastAsia="zh-CN"/>
              </w:rPr>
            </w:pPr>
            <w:r w:rsidRPr="001C0CC4">
              <w:rPr>
                <w:lang w:eastAsia="zh-CN"/>
              </w:rPr>
              <w:t>FDD</w:t>
            </w:r>
          </w:p>
        </w:tc>
      </w:tr>
      <w:tr w:rsidR="00E343BA" w:rsidRPr="001C0CC4" w14:paraId="3E80541C" w14:textId="77777777" w:rsidTr="007F10FF">
        <w:trPr>
          <w:trHeight w:val="255"/>
          <w:jc w:val="center"/>
        </w:trPr>
        <w:tc>
          <w:tcPr>
            <w:tcW w:w="428" w:type="pct"/>
            <w:gridSpan w:val="2"/>
            <w:vMerge/>
            <w:shd w:val="clear" w:color="auto" w:fill="auto"/>
            <w:vAlign w:val="center"/>
          </w:tcPr>
          <w:p w14:paraId="1E8F854B" w14:textId="77777777" w:rsidR="00E343BA" w:rsidRPr="001C0CC4" w:rsidRDefault="00E343BA" w:rsidP="00E343BA">
            <w:pPr>
              <w:pStyle w:val="TAC"/>
              <w:keepNext w:val="0"/>
              <w:rPr>
                <w:lang w:eastAsia="zh-CN"/>
              </w:rPr>
            </w:pPr>
          </w:p>
        </w:tc>
        <w:tc>
          <w:tcPr>
            <w:tcW w:w="235" w:type="pct"/>
          </w:tcPr>
          <w:p w14:paraId="02F94553" w14:textId="77777777" w:rsidR="00E343BA" w:rsidRPr="001C0CC4" w:rsidRDefault="00E343BA" w:rsidP="00E343BA">
            <w:pPr>
              <w:pStyle w:val="TAC"/>
              <w:keepNext w:val="0"/>
              <w:rPr>
                <w:rFonts w:eastAsia="MS Mincho" w:cs="Arial"/>
              </w:rPr>
            </w:pPr>
            <w:r w:rsidRPr="001C0CC4">
              <w:t>30</w:t>
            </w:r>
          </w:p>
        </w:tc>
        <w:tc>
          <w:tcPr>
            <w:tcW w:w="295" w:type="pct"/>
            <w:shd w:val="clear" w:color="auto" w:fill="auto"/>
            <w:vAlign w:val="center"/>
          </w:tcPr>
          <w:p w14:paraId="2FE521AC" w14:textId="77777777" w:rsidR="00E343BA" w:rsidRPr="001C0CC4" w:rsidRDefault="00E343BA" w:rsidP="00E343BA">
            <w:pPr>
              <w:pStyle w:val="TAC"/>
              <w:keepNext w:val="0"/>
              <w:rPr>
                <w:rFonts w:cs="Arial"/>
                <w:szCs w:val="18"/>
              </w:rPr>
            </w:pPr>
          </w:p>
        </w:tc>
        <w:tc>
          <w:tcPr>
            <w:tcW w:w="295" w:type="pct"/>
            <w:shd w:val="clear" w:color="auto" w:fill="auto"/>
            <w:vAlign w:val="center"/>
          </w:tcPr>
          <w:p w14:paraId="044996E3" w14:textId="77777777" w:rsidR="00E343BA" w:rsidRPr="001C0CC4" w:rsidRDefault="00E343BA" w:rsidP="00E343BA">
            <w:pPr>
              <w:pStyle w:val="TAC"/>
              <w:keepNext w:val="0"/>
              <w:rPr>
                <w:rFonts w:cs="Arial"/>
                <w:szCs w:val="18"/>
              </w:rPr>
            </w:pPr>
            <w:r w:rsidRPr="001C0CC4">
              <w:t>-93.6</w:t>
            </w:r>
          </w:p>
        </w:tc>
        <w:tc>
          <w:tcPr>
            <w:tcW w:w="366" w:type="pct"/>
            <w:shd w:val="clear" w:color="auto" w:fill="auto"/>
            <w:vAlign w:val="center"/>
          </w:tcPr>
          <w:p w14:paraId="162E2CF4" w14:textId="77777777" w:rsidR="00E343BA" w:rsidRPr="001C0CC4" w:rsidRDefault="00E343BA" w:rsidP="00E343BA">
            <w:pPr>
              <w:pStyle w:val="TAC"/>
              <w:keepNext w:val="0"/>
              <w:rPr>
                <w:rFonts w:cs="Arial"/>
                <w:szCs w:val="18"/>
              </w:rPr>
            </w:pPr>
            <w:r w:rsidRPr="001C0CC4">
              <w:t>-91.6</w:t>
            </w:r>
          </w:p>
        </w:tc>
        <w:tc>
          <w:tcPr>
            <w:tcW w:w="394" w:type="pct"/>
            <w:shd w:val="clear" w:color="auto" w:fill="auto"/>
            <w:vAlign w:val="center"/>
          </w:tcPr>
          <w:p w14:paraId="047F3FBF" w14:textId="77777777" w:rsidR="00E343BA" w:rsidRPr="001C0CC4" w:rsidRDefault="00E343BA" w:rsidP="00E343BA">
            <w:pPr>
              <w:pStyle w:val="TAC"/>
              <w:keepNext w:val="0"/>
              <w:rPr>
                <w:rFonts w:cs="Arial"/>
                <w:szCs w:val="18"/>
              </w:rPr>
            </w:pPr>
            <w:r w:rsidRPr="001C0CC4">
              <w:t>-90.5</w:t>
            </w:r>
          </w:p>
        </w:tc>
        <w:tc>
          <w:tcPr>
            <w:tcW w:w="295" w:type="pct"/>
            <w:shd w:val="clear" w:color="auto" w:fill="auto"/>
            <w:vAlign w:val="center"/>
          </w:tcPr>
          <w:p w14:paraId="20BD3138" w14:textId="626A1C21" w:rsidR="00E343BA" w:rsidRPr="001C0CC4" w:rsidRDefault="00E343BA" w:rsidP="00E343BA">
            <w:pPr>
              <w:pStyle w:val="TAC"/>
              <w:keepNext w:val="0"/>
            </w:pPr>
            <w:r w:rsidRPr="00D97A53">
              <w:t>-89.4</w:t>
            </w:r>
          </w:p>
        </w:tc>
        <w:tc>
          <w:tcPr>
            <w:tcW w:w="295" w:type="pct"/>
            <w:vAlign w:val="center"/>
          </w:tcPr>
          <w:p w14:paraId="1515F8FA" w14:textId="1BC61487" w:rsidR="00E343BA" w:rsidRPr="001C0CC4" w:rsidRDefault="00E343BA" w:rsidP="00E343BA">
            <w:pPr>
              <w:pStyle w:val="TAC"/>
              <w:keepNext w:val="0"/>
            </w:pPr>
            <w:r w:rsidRPr="00D97A53">
              <w:t>-82.3</w:t>
            </w:r>
          </w:p>
        </w:tc>
        <w:tc>
          <w:tcPr>
            <w:tcW w:w="295" w:type="pct"/>
            <w:shd w:val="clear" w:color="auto" w:fill="auto"/>
            <w:vAlign w:val="center"/>
          </w:tcPr>
          <w:p w14:paraId="06FD5B2D" w14:textId="190E4029" w:rsidR="00E343BA" w:rsidRPr="001C0CC4" w:rsidRDefault="00E343BA" w:rsidP="00E343BA">
            <w:pPr>
              <w:pStyle w:val="TAC"/>
              <w:keepNext w:val="0"/>
            </w:pPr>
            <w:r w:rsidRPr="00E56769">
              <w:t>-79.6</w:t>
            </w:r>
          </w:p>
        </w:tc>
        <w:tc>
          <w:tcPr>
            <w:tcW w:w="295" w:type="pct"/>
            <w:vAlign w:val="center"/>
          </w:tcPr>
          <w:p w14:paraId="409F8458" w14:textId="77777777" w:rsidR="00E343BA" w:rsidRPr="001C0CC4" w:rsidRDefault="00E343BA" w:rsidP="00E343BA">
            <w:pPr>
              <w:pStyle w:val="TAC"/>
              <w:keepNext w:val="0"/>
            </w:pPr>
          </w:p>
        </w:tc>
        <w:tc>
          <w:tcPr>
            <w:tcW w:w="295" w:type="pct"/>
            <w:vAlign w:val="center"/>
          </w:tcPr>
          <w:p w14:paraId="42A50A3F" w14:textId="77777777" w:rsidR="00E343BA" w:rsidRPr="001C0CC4" w:rsidRDefault="00E343BA" w:rsidP="00E343BA">
            <w:pPr>
              <w:pStyle w:val="TAC"/>
              <w:keepNext w:val="0"/>
            </w:pPr>
          </w:p>
        </w:tc>
        <w:tc>
          <w:tcPr>
            <w:tcW w:w="296" w:type="pct"/>
          </w:tcPr>
          <w:p w14:paraId="12BF79CD" w14:textId="77777777" w:rsidR="00E343BA" w:rsidRPr="001C0CC4" w:rsidRDefault="00E343BA" w:rsidP="00E343BA">
            <w:pPr>
              <w:pStyle w:val="TAC"/>
              <w:keepNext w:val="0"/>
            </w:pPr>
          </w:p>
        </w:tc>
        <w:tc>
          <w:tcPr>
            <w:tcW w:w="296" w:type="pct"/>
            <w:vAlign w:val="center"/>
          </w:tcPr>
          <w:p w14:paraId="5086EA67" w14:textId="7CCAFFAD" w:rsidR="00E343BA" w:rsidRPr="001C0CC4" w:rsidRDefault="00E343BA" w:rsidP="00E343BA">
            <w:pPr>
              <w:pStyle w:val="TAC"/>
              <w:keepNext w:val="0"/>
            </w:pPr>
          </w:p>
        </w:tc>
        <w:tc>
          <w:tcPr>
            <w:tcW w:w="296" w:type="pct"/>
            <w:vAlign w:val="center"/>
          </w:tcPr>
          <w:p w14:paraId="62DB5140" w14:textId="77777777" w:rsidR="00E343BA" w:rsidRPr="001C0CC4" w:rsidRDefault="00E343BA" w:rsidP="00E343BA">
            <w:pPr>
              <w:pStyle w:val="TAC"/>
              <w:keepNext w:val="0"/>
            </w:pPr>
          </w:p>
        </w:tc>
        <w:tc>
          <w:tcPr>
            <w:tcW w:w="296" w:type="pct"/>
            <w:vAlign w:val="center"/>
          </w:tcPr>
          <w:p w14:paraId="12C8EA4E" w14:textId="77777777" w:rsidR="00E343BA" w:rsidRPr="001C0CC4" w:rsidRDefault="00E343BA" w:rsidP="00E343BA">
            <w:pPr>
              <w:pStyle w:val="TAC"/>
              <w:keepNext w:val="0"/>
            </w:pPr>
          </w:p>
        </w:tc>
        <w:tc>
          <w:tcPr>
            <w:tcW w:w="328" w:type="pct"/>
            <w:vMerge/>
            <w:shd w:val="clear" w:color="auto" w:fill="auto"/>
            <w:vAlign w:val="center"/>
          </w:tcPr>
          <w:p w14:paraId="40D174F3" w14:textId="77777777" w:rsidR="00E343BA" w:rsidRPr="001C0CC4" w:rsidRDefault="00E343BA" w:rsidP="00E343BA">
            <w:pPr>
              <w:pStyle w:val="TAC"/>
              <w:keepNext w:val="0"/>
              <w:rPr>
                <w:lang w:eastAsia="zh-CN"/>
              </w:rPr>
            </w:pPr>
          </w:p>
        </w:tc>
      </w:tr>
      <w:tr w:rsidR="00E343BA" w:rsidRPr="001C0CC4" w14:paraId="691CFF69" w14:textId="77777777" w:rsidTr="007F10FF">
        <w:trPr>
          <w:trHeight w:val="255"/>
          <w:jc w:val="center"/>
        </w:trPr>
        <w:tc>
          <w:tcPr>
            <w:tcW w:w="428" w:type="pct"/>
            <w:gridSpan w:val="2"/>
            <w:vMerge/>
            <w:shd w:val="clear" w:color="auto" w:fill="auto"/>
            <w:vAlign w:val="center"/>
          </w:tcPr>
          <w:p w14:paraId="5C279B19" w14:textId="77777777" w:rsidR="00E343BA" w:rsidRPr="001C0CC4" w:rsidRDefault="00E343BA" w:rsidP="00E343BA">
            <w:pPr>
              <w:pStyle w:val="TAC"/>
              <w:keepNext w:val="0"/>
              <w:rPr>
                <w:lang w:eastAsia="zh-CN"/>
              </w:rPr>
            </w:pPr>
          </w:p>
        </w:tc>
        <w:tc>
          <w:tcPr>
            <w:tcW w:w="235" w:type="pct"/>
          </w:tcPr>
          <w:p w14:paraId="7676019E" w14:textId="77777777" w:rsidR="00E343BA" w:rsidRPr="001C0CC4" w:rsidRDefault="00E343BA" w:rsidP="00E343BA">
            <w:pPr>
              <w:pStyle w:val="TAC"/>
              <w:keepNext w:val="0"/>
              <w:rPr>
                <w:rFonts w:eastAsia="MS Mincho" w:cs="Arial"/>
              </w:rPr>
            </w:pPr>
            <w:r w:rsidRPr="001C0CC4">
              <w:t>60</w:t>
            </w:r>
          </w:p>
        </w:tc>
        <w:tc>
          <w:tcPr>
            <w:tcW w:w="295" w:type="pct"/>
            <w:shd w:val="clear" w:color="auto" w:fill="auto"/>
            <w:vAlign w:val="center"/>
          </w:tcPr>
          <w:p w14:paraId="28290E0D" w14:textId="77777777" w:rsidR="00E343BA" w:rsidRPr="001C0CC4" w:rsidRDefault="00E343BA" w:rsidP="00E343BA">
            <w:pPr>
              <w:pStyle w:val="TAC"/>
              <w:keepNext w:val="0"/>
              <w:rPr>
                <w:rFonts w:cs="Arial"/>
                <w:szCs w:val="18"/>
              </w:rPr>
            </w:pPr>
          </w:p>
        </w:tc>
        <w:tc>
          <w:tcPr>
            <w:tcW w:w="295" w:type="pct"/>
            <w:shd w:val="clear" w:color="auto" w:fill="auto"/>
            <w:vAlign w:val="center"/>
          </w:tcPr>
          <w:p w14:paraId="4A0CC1BE" w14:textId="77777777" w:rsidR="00E343BA" w:rsidRPr="001C0CC4" w:rsidRDefault="00E343BA" w:rsidP="00E343BA">
            <w:pPr>
              <w:pStyle w:val="TAC"/>
              <w:keepNext w:val="0"/>
              <w:rPr>
                <w:rFonts w:cs="Arial"/>
                <w:szCs w:val="18"/>
              </w:rPr>
            </w:pPr>
            <w:r w:rsidRPr="001C0CC4">
              <w:t>-94.0</w:t>
            </w:r>
          </w:p>
        </w:tc>
        <w:tc>
          <w:tcPr>
            <w:tcW w:w="366" w:type="pct"/>
            <w:shd w:val="clear" w:color="auto" w:fill="auto"/>
            <w:vAlign w:val="center"/>
          </w:tcPr>
          <w:p w14:paraId="667178A1" w14:textId="77777777" w:rsidR="00E343BA" w:rsidRPr="001C0CC4" w:rsidRDefault="00E343BA" w:rsidP="00E343BA">
            <w:pPr>
              <w:pStyle w:val="TAC"/>
              <w:keepNext w:val="0"/>
              <w:rPr>
                <w:rFonts w:cs="Arial"/>
                <w:szCs w:val="18"/>
              </w:rPr>
            </w:pPr>
            <w:r w:rsidRPr="001C0CC4">
              <w:t>-91.9</w:t>
            </w:r>
          </w:p>
        </w:tc>
        <w:tc>
          <w:tcPr>
            <w:tcW w:w="394" w:type="pct"/>
            <w:shd w:val="clear" w:color="auto" w:fill="auto"/>
            <w:vAlign w:val="center"/>
          </w:tcPr>
          <w:p w14:paraId="2A2D93D4" w14:textId="77777777" w:rsidR="00E343BA" w:rsidRPr="001C0CC4" w:rsidRDefault="00E343BA" w:rsidP="00E343BA">
            <w:pPr>
              <w:pStyle w:val="TAC"/>
              <w:keepNext w:val="0"/>
              <w:rPr>
                <w:rFonts w:cs="Arial"/>
                <w:szCs w:val="18"/>
              </w:rPr>
            </w:pPr>
            <w:r w:rsidRPr="001C0CC4">
              <w:t>-90.7</w:t>
            </w:r>
          </w:p>
        </w:tc>
        <w:tc>
          <w:tcPr>
            <w:tcW w:w="295" w:type="pct"/>
            <w:shd w:val="clear" w:color="auto" w:fill="auto"/>
            <w:vAlign w:val="center"/>
          </w:tcPr>
          <w:p w14:paraId="318CEF9A" w14:textId="52C01273" w:rsidR="00E343BA" w:rsidRPr="001C0CC4" w:rsidRDefault="00E343BA" w:rsidP="00E343BA">
            <w:pPr>
              <w:pStyle w:val="TAC"/>
              <w:keepNext w:val="0"/>
            </w:pPr>
            <w:r w:rsidRPr="00D97A53">
              <w:t>-89.6</w:t>
            </w:r>
          </w:p>
        </w:tc>
        <w:tc>
          <w:tcPr>
            <w:tcW w:w="295" w:type="pct"/>
            <w:vAlign w:val="center"/>
          </w:tcPr>
          <w:p w14:paraId="06D0BAA5" w14:textId="2D90B067" w:rsidR="00E343BA" w:rsidRPr="001C0CC4" w:rsidRDefault="00E343BA" w:rsidP="00E343BA">
            <w:pPr>
              <w:pStyle w:val="TAC"/>
              <w:keepNext w:val="0"/>
            </w:pPr>
            <w:r w:rsidRPr="00D97A53">
              <w:t>-82.4</w:t>
            </w:r>
          </w:p>
        </w:tc>
        <w:tc>
          <w:tcPr>
            <w:tcW w:w="295" w:type="pct"/>
            <w:shd w:val="clear" w:color="auto" w:fill="auto"/>
            <w:vAlign w:val="center"/>
          </w:tcPr>
          <w:p w14:paraId="1094FB4D" w14:textId="22CC251A" w:rsidR="00E343BA" w:rsidRPr="001C0CC4" w:rsidRDefault="00E343BA" w:rsidP="00E343BA">
            <w:pPr>
              <w:pStyle w:val="TAC"/>
              <w:keepNext w:val="0"/>
            </w:pPr>
            <w:r w:rsidRPr="00E56769">
              <w:t>-79.7</w:t>
            </w:r>
          </w:p>
        </w:tc>
        <w:tc>
          <w:tcPr>
            <w:tcW w:w="295" w:type="pct"/>
            <w:vAlign w:val="center"/>
          </w:tcPr>
          <w:p w14:paraId="3E7964A8" w14:textId="77777777" w:rsidR="00E343BA" w:rsidRPr="001C0CC4" w:rsidRDefault="00E343BA" w:rsidP="00E343BA">
            <w:pPr>
              <w:pStyle w:val="TAC"/>
              <w:keepNext w:val="0"/>
            </w:pPr>
          </w:p>
        </w:tc>
        <w:tc>
          <w:tcPr>
            <w:tcW w:w="295" w:type="pct"/>
            <w:vAlign w:val="center"/>
          </w:tcPr>
          <w:p w14:paraId="521756E6" w14:textId="77777777" w:rsidR="00E343BA" w:rsidRPr="001C0CC4" w:rsidRDefault="00E343BA" w:rsidP="00E343BA">
            <w:pPr>
              <w:pStyle w:val="TAC"/>
              <w:keepNext w:val="0"/>
            </w:pPr>
          </w:p>
        </w:tc>
        <w:tc>
          <w:tcPr>
            <w:tcW w:w="296" w:type="pct"/>
          </w:tcPr>
          <w:p w14:paraId="17CCE821" w14:textId="77777777" w:rsidR="00E343BA" w:rsidRPr="001C0CC4" w:rsidRDefault="00E343BA" w:rsidP="00E343BA">
            <w:pPr>
              <w:pStyle w:val="TAC"/>
              <w:keepNext w:val="0"/>
            </w:pPr>
          </w:p>
        </w:tc>
        <w:tc>
          <w:tcPr>
            <w:tcW w:w="296" w:type="pct"/>
            <w:vAlign w:val="center"/>
          </w:tcPr>
          <w:p w14:paraId="646D9589" w14:textId="3C2FFB6A" w:rsidR="00E343BA" w:rsidRPr="001C0CC4" w:rsidRDefault="00E343BA" w:rsidP="00E343BA">
            <w:pPr>
              <w:pStyle w:val="TAC"/>
              <w:keepNext w:val="0"/>
            </w:pPr>
          </w:p>
        </w:tc>
        <w:tc>
          <w:tcPr>
            <w:tcW w:w="296" w:type="pct"/>
            <w:vAlign w:val="center"/>
          </w:tcPr>
          <w:p w14:paraId="5B0E9CC2" w14:textId="77777777" w:rsidR="00E343BA" w:rsidRPr="001C0CC4" w:rsidRDefault="00E343BA" w:rsidP="00E343BA">
            <w:pPr>
              <w:pStyle w:val="TAC"/>
              <w:keepNext w:val="0"/>
            </w:pPr>
          </w:p>
        </w:tc>
        <w:tc>
          <w:tcPr>
            <w:tcW w:w="296" w:type="pct"/>
            <w:vAlign w:val="center"/>
          </w:tcPr>
          <w:p w14:paraId="5AA09F35" w14:textId="77777777" w:rsidR="00E343BA" w:rsidRPr="001C0CC4" w:rsidRDefault="00E343BA" w:rsidP="00E343BA">
            <w:pPr>
              <w:pStyle w:val="TAC"/>
              <w:keepNext w:val="0"/>
            </w:pPr>
          </w:p>
        </w:tc>
        <w:tc>
          <w:tcPr>
            <w:tcW w:w="328" w:type="pct"/>
            <w:vMerge/>
            <w:shd w:val="clear" w:color="auto" w:fill="auto"/>
            <w:vAlign w:val="center"/>
          </w:tcPr>
          <w:p w14:paraId="5F08A133" w14:textId="77777777" w:rsidR="00E343BA" w:rsidRPr="001C0CC4" w:rsidRDefault="00E343BA" w:rsidP="00E343BA">
            <w:pPr>
              <w:pStyle w:val="TAC"/>
              <w:keepNext w:val="0"/>
              <w:rPr>
                <w:lang w:eastAsia="zh-CN"/>
              </w:rPr>
            </w:pPr>
          </w:p>
        </w:tc>
      </w:tr>
      <w:tr w:rsidR="0046059E" w:rsidRPr="001C0CC4" w14:paraId="3A2F8E09" w14:textId="77777777" w:rsidTr="007F10FF">
        <w:trPr>
          <w:trHeight w:val="255"/>
          <w:jc w:val="center"/>
          <w:ins w:id="1271" w:author="Bill Shvodian" w:date="2020-02-05T13:34:00Z"/>
        </w:trPr>
        <w:tc>
          <w:tcPr>
            <w:tcW w:w="428" w:type="pct"/>
            <w:gridSpan w:val="2"/>
            <w:vMerge w:val="restart"/>
            <w:shd w:val="clear" w:color="auto" w:fill="auto"/>
            <w:vAlign w:val="center"/>
          </w:tcPr>
          <w:p w14:paraId="1572D791" w14:textId="028D5E07" w:rsidR="0046059E" w:rsidRPr="001C0CC4" w:rsidRDefault="00917AB2" w:rsidP="00E343BA">
            <w:pPr>
              <w:pStyle w:val="TAC"/>
              <w:keepNext w:val="0"/>
              <w:rPr>
                <w:ins w:id="1272" w:author="Bill Shvodian" w:date="2020-02-05T13:34:00Z"/>
                <w:lang w:eastAsia="zh-CN"/>
              </w:rPr>
            </w:pPr>
            <w:ins w:id="1273" w:author="Bill Shvodian" w:date="2020-02-05T13:41:00Z">
              <w:r>
                <w:rPr>
                  <w:lang w:eastAsia="zh-CN"/>
                </w:rPr>
                <w:t>n26</w:t>
              </w:r>
            </w:ins>
          </w:p>
        </w:tc>
        <w:tc>
          <w:tcPr>
            <w:tcW w:w="235" w:type="pct"/>
          </w:tcPr>
          <w:p w14:paraId="71C490B8" w14:textId="4D7036E6" w:rsidR="0046059E" w:rsidRPr="001C0CC4" w:rsidRDefault="00917AB2" w:rsidP="00E343BA">
            <w:pPr>
              <w:pStyle w:val="TAC"/>
              <w:keepNext w:val="0"/>
              <w:rPr>
                <w:ins w:id="1274" w:author="Bill Shvodian" w:date="2020-02-05T13:34:00Z"/>
              </w:rPr>
            </w:pPr>
            <w:ins w:id="1275" w:author="Bill Shvodian" w:date="2020-02-05T13:41:00Z">
              <w:r>
                <w:t>15</w:t>
              </w:r>
            </w:ins>
          </w:p>
        </w:tc>
        <w:tc>
          <w:tcPr>
            <w:tcW w:w="295" w:type="pct"/>
            <w:shd w:val="clear" w:color="auto" w:fill="auto"/>
            <w:vAlign w:val="center"/>
          </w:tcPr>
          <w:p w14:paraId="1CF0D8C9" w14:textId="72968E23" w:rsidR="0046059E" w:rsidRPr="004D206B" w:rsidRDefault="00917AB2" w:rsidP="00E343BA">
            <w:pPr>
              <w:pStyle w:val="TAC"/>
              <w:keepNext w:val="0"/>
              <w:rPr>
                <w:ins w:id="1276" w:author="Bill Shvodian" w:date="2020-02-05T13:34:00Z"/>
                <w:rFonts w:cs="Arial"/>
                <w:szCs w:val="18"/>
                <w:vertAlign w:val="superscript"/>
              </w:rPr>
            </w:pPr>
            <w:ins w:id="1277" w:author="Bill Shvodian" w:date="2020-02-05T13:41:00Z">
              <w:r>
                <w:rPr>
                  <w:rFonts w:cs="Arial"/>
                  <w:szCs w:val="18"/>
                </w:rPr>
                <w:t>-97.5</w:t>
              </w:r>
            </w:ins>
            <w:ins w:id="1278" w:author="Bill Shvodian" w:date="2020-02-05T13:47:00Z">
              <w:r w:rsidR="00FA19CB" w:rsidRPr="004D206B">
                <w:rPr>
                  <w:rFonts w:cs="Arial"/>
                  <w:szCs w:val="18"/>
                  <w:highlight w:val="yellow"/>
                  <w:vertAlign w:val="superscript"/>
                </w:rPr>
                <w:t>x</w:t>
              </w:r>
            </w:ins>
          </w:p>
        </w:tc>
        <w:tc>
          <w:tcPr>
            <w:tcW w:w="295" w:type="pct"/>
            <w:shd w:val="clear" w:color="auto" w:fill="auto"/>
            <w:vAlign w:val="center"/>
          </w:tcPr>
          <w:p w14:paraId="5EB946E6" w14:textId="4A4F4FFC" w:rsidR="0046059E" w:rsidRPr="004D206B" w:rsidRDefault="00917AB2" w:rsidP="00E343BA">
            <w:pPr>
              <w:pStyle w:val="TAC"/>
              <w:keepNext w:val="0"/>
              <w:rPr>
                <w:ins w:id="1279" w:author="Bill Shvodian" w:date="2020-02-05T13:34:00Z"/>
                <w:vertAlign w:val="superscript"/>
              </w:rPr>
            </w:pPr>
            <w:ins w:id="1280" w:author="Bill Shvodian" w:date="2020-02-05T13:41:00Z">
              <w:r>
                <w:t>-94.5</w:t>
              </w:r>
            </w:ins>
            <w:ins w:id="1281" w:author="Bill Shvodian" w:date="2020-02-05T13:48:00Z">
              <w:r w:rsidR="00FA19CB" w:rsidRPr="004D206B">
                <w:rPr>
                  <w:highlight w:val="yellow"/>
                  <w:vertAlign w:val="superscript"/>
                </w:rPr>
                <w:t>x</w:t>
              </w:r>
            </w:ins>
          </w:p>
        </w:tc>
        <w:tc>
          <w:tcPr>
            <w:tcW w:w="366" w:type="pct"/>
            <w:shd w:val="clear" w:color="auto" w:fill="auto"/>
            <w:vAlign w:val="center"/>
          </w:tcPr>
          <w:p w14:paraId="04E1C205" w14:textId="7A03EEAE" w:rsidR="0046059E" w:rsidRPr="004D206B" w:rsidRDefault="00917AB2" w:rsidP="00E343BA">
            <w:pPr>
              <w:pStyle w:val="TAC"/>
              <w:keepNext w:val="0"/>
              <w:rPr>
                <w:ins w:id="1282" w:author="Bill Shvodian" w:date="2020-02-05T13:34:00Z"/>
                <w:vertAlign w:val="superscript"/>
              </w:rPr>
            </w:pPr>
            <w:ins w:id="1283" w:author="Bill Shvodian" w:date="2020-02-05T13:42:00Z">
              <w:r>
                <w:t>-92.7</w:t>
              </w:r>
            </w:ins>
            <w:ins w:id="1284" w:author="Bill Shvodian" w:date="2020-02-05T13:48:00Z">
              <w:r w:rsidR="00FA19CB" w:rsidRPr="004D206B">
                <w:rPr>
                  <w:highlight w:val="yellow"/>
                  <w:vertAlign w:val="superscript"/>
                </w:rPr>
                <w:t>x</w:t>
              </w:r>
            </w:ins>
          </w:p>
        </w:tc>
        <w:tc>
          <w:tcPr>
            <w:tcW w:w="394" w:type="pct"/>
            <w:shd w:val="clear" w:color="auto" w:fill="auto"/>
            <w:vAlign w:val="center"/>
          </w:tcPr>
          <w:p w14:paraId="63DCF2D6" w14:textId="118037B5" w:rsidR="0046059E" w:rsidRPr="004D206B" w:rsidRDefault="00917AB2" w:rsidP="00E343BA">
            <w:pPr>
              <w:pStyle w:val="TAC"/>
              <w:keepNext w:val="0"/>
              <w:rPr>
                <w:ins w:id="1285" w:author="Bill Shvodian" w:date="2020-02-05T13:34:00Z"/>
                <w:vertAlign w:val="superscript"/>
              </w:rPr>
            </w:pPr>
            <w:ins w:id="1286" w:author="Bill Shvodian" w:date="2020-02-05T13:42:00Z">
              <w:r>
                <w:t>-8</w:t>
              </w:r>
            </w:ins>
            <w:ins w:id="1287" w:author="Bill Shvodian" w:date="2020-02-05T13:45:00Z">
              <w:r w:rsidR="00D5041D">
                <w:t>7</w:t>
              </w:r>
            </w:ins>
            <w:ins w:id="1288" w:author="Bill Shvodian" w:date="2020-02-05T13:42:00Z">
              <w:r>
                <w:t>.</w:t>
              </w:r>
            </w:ins>
            <w:ins w:id="1289" w:author="Bill Shvodian" w:date="2020-02-05T13:45:00Z">
              <w:r w:rsidR="00D5041D">
                <w:t>6</w:t>
              </w:r>
            </w:ins>
          </w:p>
        </w:tc>
        <w:tc>
          <w:tcPr>
            <w:tcW w:w="295" w:type="pct"/>
            <w:shd w:val="clear" w:color="auto" w:fill="auto"/>
            <w:vAlign w:val="center"/>
          </w:tcPr>
          <w:p w14:paraId="2E5CDE59" w14:textId="77777777" w:rsidR="0046059E" w:rsidRPr="00D97A53" w:rsidRDefault="0046059E" w:rsidP="00E343BA">
            <w:pPr>
              <w:pStyle w:val="TAC"/>
              <w:keepNext w:val="0"/>
              <w:rPr>
                <w:ins w:id="1290" w:author="Bill Shvodian" w:date="2020-02-05T13:34:00Z"/>
              </w:rPr>
            </w:pPr>
          </w:p>
        </w:tc>
        <w:tc>
          <w:tcPr>
            <w:tcW w:w="295" w:type="pct"/>
            <w:vAlign w:val="center"/>
          </w:tcPr>
          <w:p w14:paraId="3BCAD7AC" w14:textId="77777777" w:rsidR="0046059E" w:rsidRPr="00D97A53" w:rsidRDefault="0046059E" w:rsidP="00E343BA">
            <w:pPr>
              <w:pStyle w:val="TAC"/>
              <w:keepNext w:val="0"/>
              <w:rPr>
                <w:ins w:id="1291" w:author="Bill Shvodian" w:date="2020-02-05T13:34:00Z"/>
              </w:rPr>
            </w:pPr>
          </w:p>
        </w:tc>
        <w:tc>
          <w:tcPr>
            <w:tcW w:w="295" w:type="pct"/>
            <w:shd w:val="clear" w:color="auto" w:fill="auto"/>
            <w:vAlign w:val="center"/>
          </w:tcPr>
          <w:p w14:paraId="6FC0A511" w14:textId="77777777" w:rsidR="0046059E" w:rsidRPr="00E56769" w:rsidRDefault="0046059E" w:rsidP="00E343BA">
            <w:pPr>
              <w:pStyle w:val="TAC"/>
              <w:keepNext w:val="0"/>
              <w:rPr>
                <w:ins w:id="1292" w:author="Bill Shvodian" w:date="2020-02-05T13:34:00Z"/>
              </w:rPr>
            </w:pPr>
          </w:p>
        </w:tc>
        <w:tc>
          <w:tcPr>
            <w:tcW w:w="295" w:type="pct"/>
            <w:vAlign w:val="center"/>
          </w:tcPr>
          <w:p w14:paraId="4C89773C" w14:textId="77777777" w:rsidR="0046059E" w:rsidRPr="001C0CC4" w:rsidRDefault="0046059E" w:rsidP="00E343BA">
            <w:pPr>
              <w:pStyle w:val="TAC"/>
              <w:keepNext w:val="0"/>
              <w:rPr>
                <w:ins w:id="1293" w:author="Bill Shvodian" w:date="2020-02-05T13:34:00Z"/>
              </w:rPr>
            </w:pPr>
          </w:p>
        </w:tc>
        <w:tc>
          <w:tcPr>
            <w:tcW w:w="295" w:type="pct"/>
            <w:vAlign w:val="center"/>
          </w:tcPr>
          <w:p w14:paraId="50B00E97" w14:textId="77777777" w:rsidR="0046059E" w:rsidRPr="001C0CC4" w:rsidRDefault="0046059E" w:rsidP="00E343BA">
            <w:pPr>
              <w:pStyle w:val="TAC"/>
              <w:keepNext w:val="0"/>
              <w:rPr>
                <w:ins w:id="1294" w:author="Bill Shvodian" w:date="2020-02-05T13:34:00Z"/>
              </w:rPr>
            </w:pPr>
          </w:p>
        </w:tc>
        <w:tc>
          <w:tcPr>
            <w:tcW w:w="296" w:type="pct"/>
          </w:tcPr>
          <w:p w14:paraId="0D2C8FE0" w14:textId="77777777" w:rsidR="0046059E" w:rsidRPr="001C0CC4" w:rsidRDefault="0046059E" w:rsidP="00E343BA">
            <w:pPr>
              <w:pStyle w:val="TAC"/>
              <w:keepNext w:val="0"/>
              <w:rPr>
                <w:ins w:id="1295" w:author="Bill Shvodian" w:date="2020-02-05T13:34:00Z"/>
              </w:rPr>
            </w:pPr>
          </w:p>
        </w:tc>
        <w:tc>
          <w:tcPr>
            <w:tcW w:w="296" w:type="pct"/>
            <w:vAlign w:val="center"/>
          </w:tcPr>
          <w:p w14:paraId="01982FC3" w14:textId="77777777" w:rsidR="0046059E" w:rsidRPr="001C0CC4" w:rsidRDefault="0046059E" w:rsidP="00E343BA">
            <w:pPr>
              <w:pStyle w:val="TAC"/>
              <w:keepNext w:val="0"/>
              <w:rPr>
                <w:ins w:id="1296" w:author="Bill Shvodian" w:date="2020-02-05T13:34:00Z"/>
              </w:rPr>
            </w:pPr>
          </w:p>
        </w:tc>
        <w:tc>
          <w:tcPr>
            <w:tcW w:w="296" w:type="pct"/>
            <w:vAlign w:val="center"/>
          </w:tcPr>
          <w:p w14:paraId="466D05D6" w14:textId="77777777" w:rsidR="0046059E" w:rsidRPr="001C0CC4" w:rsidRDefault="0046059E" w:rsidP="00E343BA">
            <w:pPr>
              <w:pStyle w:val="TAC"/>
              <w:keepNext w:val="0"/>
              <w:rPr>
                <w:ins w:id="1297" w:author="Bill Shvodian" w:date="2020-02-05T13:34:00Z"/>
              </w:rPr>
            </w:pPr>
          </w:p>
        </w:tc>
        <w:tc>
          <w:tcPr>
            <w:tcW w:w="296" w:type="pct"/>
            <w:vAlign w:val="center"/>
          </w:tcPr>
          <w:p w14:paraId="5F85ACD9" w14:textId="77777777" w:rsidR="0046059E" w:rsidRPr="001C0CC4" w:rsidRDefault="0046059E" w:rsidP="00E343BA">
            <w:pPr>
              <w:pStyle w:val="TAC"/>
              <w:keepNext w:val="0"/>
              <w:rPr>
                <w:ins w:id="1298" w:author="Bill Shvodian" w:date="2020-02-05T13:34:00Z"/>
              </w:rPr>
            </w:pPr>
          </w:p>
        </w:tc>
        <w:tc>
          <w:tcPr>
            <w:tcW w:w="328" w:type="pct"/>
            <w:vMerge w:val="restart"/>
            <w:shd w:val="clear" w:color="auto" w:fill="auto"/>
            <w:vAlign w:val="center"/>
          </w:tcPr>
          <w:p w14:paraId="2644D86D" w14:textId="065F5512" w:rsidR="0046059E" w:rsidRPr="001C0CC4" w:rsidRDefault="00CB5B54" w:rsidP="00E343BA">
            <w:pPr>
              <w:pStyle w:val="TAC"/>
              <w:keepNext w:val="0"/>
              <w:rPr>
                <w:ins w:id="1299" w:author="Bill Shvodian" w:date="2020-02-05T13:34:00Z"/>
                <w:lang w:eastAsia="zh-CN"/>
              </w:rPr>
            </w:pPr>
            <w:ins w:id="1300" w:author="Bill Shvodian" w:date="2020-02-05T13:54:00Z">
              <w:r>
                <w:rPr>
                  <w:lang w:eastAsia="zh-CN"/>
                </w:rPr>
                <w:t>FDD</w:t>
              </w:r>
            </w:ins>
          </w:p>
        </w:tc>
      </w:tr>
      <w:tr w:rsidR="0046059E" w:rsidRPr="001C0CC4" w14:paraId="4598E9CF" w14:textId="77777777" w:rsidTr="007F10FF">
        <w:trPr>
          <w:trHeight w:val="255"/>
          <w:jc w:val="center"/>
          <w:ins w:id="1301" w:author="Bill Shvodian" w:date="2020-02-05T13:34:00Z"/>
        </w:trPr>
        <w:tc>
          <w:tcPr>
            <w:tcW w:w="428" w:type="pct"/>
            <w:gridSpan w:val="2"/>
            <w:vMerge/>
            <w:shd w:val="clear" w:color="auto" w:fill="auto"/>
            <w:vAlign w:val="center"/>
          </w:tcPr>
          <w:p w14:paraId="4D68D133" w14:textId="77777777" w:rsidR="0046059E" w:rsidRPr="001C0CC4" w:rsidRDefault="0046059E" w:rsidP="00E343BA">
            <w:pPr>
              <w:pStyle w:val="TAC"/>
              <w:keepNext w:val="0"/>
              <w:rPr>
                <w:ins w:id="1302" w:author="Bill Shvodian" w:date="2020-02-05T13:34:00Z"/>
                <w:lang w:eastAsia="zh-CN"/>
              </w:rPr>
            </w:pPr>
          </w:p>
        </w:tc>
        <w:tc>
          <w:tcPr>
            <w:tcW w:w="235" w:type="pct"/>
          </w:tcPr>
          <w:p w14:paraId="492E7AE0" w14:textId="2B1FBB88" w:rsidR="0046059E" w:rsidRPr="001C0CC4" w:rsidRDefault="00917AB2" w:rsidP="00E343BA">
            <w:pPr>
              <w:pStyle w:val="TAC"/>
              <w:keepNext w:val="0"/>
              <w:rPr>
                <w:ins w:id="1303" w:author="Bill Shvodian" w:date="2020-02-05T13:34:00Z"/>
              </w:rPr>
            </w:pPr>
            <w:ins w:id="1304" w:author="Bill Shvodian" w:date="2020-02-05T13:41:00Z">
              <w:r>
                <w:t>30</w:t>
              </w:r>
            </w:ins>
          </w:p>
        </w:tc>
        <w:tc>
          <w:tcPr>
            <w:tcW w:w="295" w:type="pct"/>
            <w:shd w:val="clear" w:color="auto" w:fill="auto"/>
            <w:vAlign w:val="center"/>
          </w:tcPr>
          <w:p w14:paraId="172CCC0D" w14:textId="77777777" w:rsidR="0046059E" w:rsidRPr="001C0CC4" w:rsidRDefault="0046059E" w:rsidP="00E343BA">
            <w:pPr>
              <w:pStyle w:val="TAC"/>
              <w:keepNext w:val="0"/>
              <w:rPr>
                <w:ins w:id="1305" w:author="Bill Shvodian" w:date="2020-02-05T13:34:00Z"/>
                <w:rFonts w:cs="Arial"/>
                <w:szCs w:val="18"/>
              </w:rPr>
            </w:pPr>
          </w:p>
        </w:tc>
        <w:tc>
          <w:tcPr>
            <w:tcW w:w="295" w:type="pct"/>
            <w:shd w:val="clear" w:color="auto" w:fill="auto"/>
            <w:vAlign w:val="center"/>
          </w:tcPr>
          <w:p w14:paraId="2C9CDF0C" w14:textId="118CB3D2" w:rsidR="0046059E" w:rsidRPr="004D206B" w:rsidRDefault="00917AB2" w:rsidP="00E343BA">
            <w:pPr>
              <w:pStyle w:val="TAC"/>
              <w:keepNext w:val="0"/>
              <w:rPr>
                <w:ins w:id="1306" w:author="Bill Shvodian" w:date="2020-02-05T13:34:00Z"/>
                <w:vertAlign w:val="superscript"/>
              </w:rPr>
            </w:pPr>
            <w:ins w:id="1307" w:author="Bill Shvodian" w:date="2020-02-05T13:42:00Z">
              <w:r>
                <w:t>-94.8</w:t>
              </w:r>
            </w:ins>
            <w:ins w:id="1308" w:author="Bill Shvodian" w:date="2020-02-05T13:48:00Z">
              <w:r w:rsidR="00FA19CB" w:rsidRPr="004D206B">
                <w:rPr>
                  <w:highlight w:val="yellow"/>
                  <w:vertAlign w:val="superscript"/>
                </w:rPr>
                <w:t>x</w:t>
              </w:r>
            </w:ins>
          </w:p>
        </w:tc>
        <w:tc>
          <w:tcPr>
            <w:tcW w:w="366" w:type="pct"/>
            <w:shd w:val="clear" w:color="auto" w:fill="auto"/>
            <w:vAlign w:val="center"/>
          </w:tcPr>
          <w:p w14:paraId="19259E69" w14:textId="7935E1FC" w:rsidR="0046059E" w:rsidRPr="004D206B" w:rsidRDefault="00917AB2" w:rsidP="00E343BA">
            <w:pPr>
              <w:pStyle w:val="TAC"/>
              <w:keepNext w:val="0"/>
              <w:rPr>
                <w:ins w:id="1309" w:author="Bill Shvodian" w:date="2020-02-05T13:34:00Z"/>
                <w:vertAlign w:val="superscript"/>
              </w:rPr>
            </w:pPr>
            <w:ins w:id="1310" w:author="Bill Shvodian" w:date="2020-02-05T13:42:00Z">
              <w:r>
                <w:t>-92.7</w:t>
              </w:r>
            </w:ins>
            <w:ins w:id="1311" w:author="Bill Shvodian" w:date="2020-02-05T13:48:00Z">
              <w:r w:rsidR="00FA19CB" w:rsidRPr="004D206B">
                <w:rPr>
                  <w:highlight w:val="yellow"/>
                  <w:vertAlign w:val="superscript"/>
                </w:rPr>
                <w:t>x</w:t>
              </w:r>
            </w:ins>
          </w:p>
        </w:tc>
        <w:tc>
          <w:tcPr>
            <w:tcW w:w="394" w:type="pct"/>
            <w:shd w:val="clear" w:color="auto" w:fill="auto"/>
            <w:vAlign w:val="center"/>
          </w:tcPr>
          <w:p w14:paraId="533AEDD2" w14:textId="2E46A92E" w:rsidR="0046059E" w:rsidRPr="004D206B" w:rsidRDefault="00917AB2" w:rsidP="00E343BA">
            <w:pPr>
              <w:pStyle w:val="TAC"/>
              <w:keepNext w:val="0"/>
              <w:rPr>
                <w:ins w:id="1312" w:author="Bill Shvodian" w:date="2020-02-05T13:34:00Z"/>
                <w:vertAlign w:val="superscript"/>
              </w:rPr>
            </w:pPr>
            <w:ins w:id="1313" w:author="Bill Shvodian" w:date="2020-02-05T13:42:00Z">
              <w:r>
                <w:t>-8</w:t>
              </w:r>
            </w:ins>
            <w:ins w:id="1314" w:author="Bill Shvodian" w:date="2020-02-05T13:45:00Z">
              <w:r w:rsidR="00F546B4">
                <w:t>7</w:t>
              </w:r>
            </w:ins>
            <w:ins w:id="1315" w:author="Bill Shvodian" w:date="2020-02-05T13:42:00Z">
              <w:r>
                <w:t>.</w:t>
              </w:r>
            </w:ins>
            <w:ins w:id="1316" w:author="Bill Shvodian" w:date="2020-02-05T13:45:00Z">
              <w:r w:rsidR="00F546B4">
                <w:t>7</w:t>
              </w:r>
            </w:ins>
          </w:p>
        </w:tc>
        <w:tc>
          <w:tcPr>
            <w:tcW w:w="295" w:type="pct"/>
            <w:shd w:val="clear" w:color="auto" w:fill="auto"/>
            <w:vAlign w:val="center"/>
          </w:tcPr>
          <w:p w14:paraId="16C27CAA" w14:textId="77777777" w:rsidR="0046059E" w:rsidRPr="00D97A53" w:rsidRDefault="0046059E" w:rsidP="00E343BA">
            <w:pPr>
              <w:pStyle w:val="TAC"/>
              <w:keepNext w:val="0"/>
              <w:rPr>
                <w:ins w:id="1317" w:author="Bill Shvodian" w:date="2020-02-05T13:34:00Z"/>
              </w:rPr>
            </w:pPr>
          </w:p>
        </w:tc>
        <w:tc>
          <w:tcPr>
            <w:tcW w:w="295" w:type="pct"/>
            <w:vAlign w:val="center"/>
          </w:tcPr>
          <w:p w14:paraId="3E354466" w14:textId="77777777" w:rsidR="0046059E" w:rsidRPr="00D97A53" w:rsidRDefault="0046059E" w:rsidP="00E343BA">
            <w:pPr>
              <w:pStyle w:val="TAC"/>
              <w:keepNext w:val="0"/>
              <w:rPr>
                <w:ins w:id="1318" w:author="Bill Shvodian" w:date="2020-02-05T13:34:00Z"/>
              </w:rPr>
            </w:pPr>
          </w:p>
        </w:tc>
        <w:tc>
          <w:tcPr>
            <w:tcW w:w="295" w:type="pct"/>
            <w:shd w:val="clear" w:color="auto" w:fill="auto"/>
            <w:vAlign w:val="center"/>
          </w:tcPr>
          <w:p w14:paraId="1C8DD134" w14:textId="77777777" w:rsidR="0046059E" w:rsidRPr="00E56769" w:rsidRDefault="0046059E" w:rsidP="00E343BA">
            <w:pPr>
              <w:pStyle w:val="TAC"/>
              <w:keepNext w:val="0"/>
              <w:rPr>
                <w:ins w:id="1319" w:author="Bill Shvodian" w:date="2020-02-05T13:34:00Z"/>
              </w:rPr>
            </w:pPr>
          </w:p>
        </w:tc>
        <w:tc>
          <w:tcPr>
            <w:tcW w:w="295" w:type="pct"/>
            <w:vAlign w:val="center"/>
          </w:tcPr>
          <w:p w14:paraId="079F6AB2" w14:textId="77777777" w:rsidR="0046059E" w:rsidRPr="001C0CC4" w:rsidRDefault="0046059E" w:rsidP="00E343BA">
            <w:pPr>
              <w:pStyle w:val="TAC"/>
              <w:keepNext w:val="0"/>
              <w:rPr>
                <w:ins w:id="1320" w:author="Bill Shvodian" w:date="2020-02-05T13:34:00Z"/>
              </w:rPr>
            </w:pPr>
          </w:p>
        </w:tc>
        <w:tc>
          <w:tcPr>
            <w:tcW w:w="295" w:type="pct"/>
            <w:vAlign w:val="center"/>
          </w:tcPr>
          <w:p w14:paraId="09CCE7FD" w14:textId="77777777" w:rsidR="0046059E" w:rsidRPr="001C0CC4" w:rsidRDefault="0046059E" w:rsidP="00E343BA">
            <w:pPr>
              <w:pStyle w:val="TAC"/>
              <w:keepNext w:val="0"/>
              <w:rPr>
                <w:ins w:id="1321" w:author="Bill Shvodian" w:date="2020-02-05T13:34:00Z"/>
              </w:rPr>
            </w:pPr>
          </w:p>
        </w:tc>
        <w:tc>
          <w:tcPr>
            <w:tcW w:w="296" w:type="pct"/>
          </w:tcPr>
          <w:p w14:paraId="14EC86AA" w14:textId="77777777" w:rsidR="0046059E" w:rsidRPr="001C0CC4" w:rsidRDefault="0046059E" w:rsidP="00E343BA">
            <w:pPr>
              <w:pStyle w:val="TAC"/>
              <w:keepNext w:val="0"/>
              <w:rPr>
                <w:ins w:id="1322" w:author="Bill Shvodian" w:date="2020-02-05T13:34:00Z"/>
              </w:rPr>
            </w:pPr>
          </w:p>
        </w:tc>
        <w:tc>
          <w:tcPr>
            <w:tcW w:w="296" w:type="pct"/>
            <w:vAlign w:val="center"/>
          </w:tcPr>
          <w:p w14:paraId="50F6F29C" w14:textId="77777777" w:rsidR="0046059E" w:rsidRPr="001C0CC4" w:rsidRDefault="0046059E" w:rsidP="00E343BA">
            <w:pPr>
              <w:pStyle w:val="TAC"/>
              <w:keepNext w:val="0"/>
              <w:rPr>
                <w:ins w:id="1323" w:author="Bill Shvodian" w:date="2020-02-05T13:34:00Z"/>
              </w:rPr>
            </w:pPr>
          </w:p>
        </w:tc>
        <w:tc>
          <w:tcPr>
            <w:tcW w:w="296" w:type="pct"/>
            <w:vAlign w:val="center"/>
          </w:tcPr>
          <w:p w14:paraId="2CC6361F" w14:textId="77777777" w:rsidR="0046059E" w:rsidRPr="001C0CC4" w:rsidRDefault="0046059E" w:rsidP="00E343BA">
            <w:pPr>
              <w:pStyle w:val="TAC"/>
              <w:keepNext w:val="0"/>
              <w:rPr>
                <w:ins w:id="1324" w:author="Bill Shvodian" w:date="2020-02-05T13:34:00Z"/>
              </w:rPr>
            </w:pPr>
          </w:p>
        </w:tc>
        <w:tc>
          <w:tcPr>
            <w:tcW w:w="296" w:type="pct"/>
            <w:vAlign w:val="center"/>
          </w:tcPr>
          <w:p w14:paraId="4B1708DF" w14:textId="77777777" w:rsidR="0046059E" w:rsidRPr="001C0CC4" w:rsidRDefault="0046059E" w:rsidP="00E343BA">
            <w:pPr>
              <w:pStyle w:val="TAC"/>
              <w:keepNext w:val="0"/>
              <w:rPr>
                <w:ins w:id="1325" w:author="Bill Shvodian" w:date="2020-02-05T13:34:00Z"/>
              </w:rPr>
            </w:pPr>
          </w:p>
        </w:tc>
        <w:tc>
          <w:tcPr>
            <w:tcW w:w="328" w:type="pct"/>
            <w:vMerge/>
            <w:shd w:val="clear" w:color="auto" w:fill="auto"/>
            <w:vAlign w:val="center"/>
          </w:tcPr>
          <w:p w14:paraId="4DBC2309" w14:textId="77777777" w:rsidR="0046059E" w:rsidRPr="001C0CC4" w:rsidRDefault="0046059E" w:rsidP="00E343BA">
            <w:pPr>
              <w:pStyle w:val="TAC"/>
              <w:keepNext w:val="0"/>
              <w:rPr>
                <w:ins w:id="1326" w:author="Bill Shvodian" w:date="2020-02-05T13:34:00Z"/>
                <w:lang w:eastAsia="zh-CN"/>
              </w:rPr>
            </w:pPr>
          </w:p>
        </w:tc>
      </w:tr>
      <w:tr w:rsidR="007F10FF" w:rsidRPr="001C0CC4" w14:paraId="51759E99" w14:textId="77777777" w:rsidTr="007F10FF">
        <w:trPr>
          <w:trHeight w:val="255"/>
          <w:jc w:val="center"/>
        </w:trPr>
        <w:tc>
          <w:tcPr>
            <w:tcW w:w="428" w:type="pct"/>
            <w:gridSpan w:val="2"/>
            <w:vMerge w:val="restart"/>
            <w:shd w:val="clear" w:color="auto" w:fill="auto"/>
            <w:vAlign w:val="center"/>
          </w:tcPr>
          <w:p w14:paraId="187F4FD7" w14:textId="77777777" w:rsidR="007F10FF" w:rsidRPr="001C0CC4" w:rsidRDefault="007F10FF" w:rsidP="007F10FF">
            <w:pPr>
              <w:pStyle w:val="TAC"/>
              <w:keepNext w:val="0"/>
            </w:pPr>
            <w:r w:rsidRPr="001C0CC4">
              <w:rPr>
                <w:rFonts w:hint="eastAsia"/>
                <w:lang w:eastAsia="zh-CN"/>
              </w:rPr>
              <w:t>n28</w:t>
            </w:r>
          </w:p>
        </w:tc>
        <w:tc>
          <w:tcPr>
            <w:tcW w:w="235" w:type="pct"/>
            <w:vAlign w:val="center"/>
          </w:tcPr>
          <w:p w14:paraId="6726A5C6"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50B27F63" w14:textId="77777777" w:rsidR="007F10FF" w:rsidRPr="001C0CC4" w:rsidRDefault="007F10FF" w:rsidP="007F10FF">
            <w:pPr>
              <w:pStyle w:val="TAC"/>
              <w:keepNext w:val="0"/>
            </w:pPr>
            <w:r w:rsidRPr="001C0CC4">
              <w:rPr>
                <w:rFonts w:cs="Arial"/>
                <w:szCs w:val="18"/>
              </w:rPr>
              <w:t>-98.5</w:t>
            </w:r>
          </w:p>
        </w:tc>
        <w:tc>
          <w:tcPr>
            <w:tcW w:w="295" w:type="pct"/>
            <w:shd w:val="clear" w:color="auto" w:fill="auto"/>
            <w:vAlign w:val="center"/>
          </w:tcPr>
          <w:p w14:paraId="6ACDC65D" w14:textId="77777777" w:rsidR="007F10FF" w:rsidRPr="001C0CC4" w:rsidRDefault="007F10FF" w:rsidP="007F10FF">
            <w:pPr>
              <w:pStyle w:val="TAC"/>
              <w:keepNext w:val="0"/>
            </w:pPr>
            <w:r w:rsidRPr="001C0CC4">
              <w:rPr>
                <w:rFonts w:cs="Arial"/>
                <w:szCs w:val="18"/>
              </w:rPr>
              <w:t>-95.5</w:t>
            </w:r>
          </w:p>
        </w:tc>
        <w:tc>
          <w:tcPr>
            <w:tcW w:w="366" w:type="pct"/>
            <w:shd w:val="clear" w:color="auto" w:fill="auto"/>
            <w:vAlign w:val="center"/>
          </w:tcPr>
          <w:p w14:paraId="733FCFF9" w14:textId="77777777" w:rsidR="007F10FF" w:rsidRPr="001C0CC4" w:rsidRDefault="007F10FF" w:rsidP="007F10FF">
            <w:pPr>
              <w:pStyle w:val="TAC"/>
              <w:keepNext w:val="0"/>
            </w:pPr>
            <w:r w:rsidRPr="001C0CC4">
              <w:rPr>
                <w:rFonts w:cs="Arial"/>
                <w:szCs w:val="18"/>
              </w:rPr>
              <w:t>-93.5</w:t>
            </w:r>
          </w:p>
        </w:tc>
        <w:tc>
          <w:tcPr>
            <w:tcW w:w="394" w:type="pct"/>
            <w:shd w:val="clear" w:color="auto" w:fill="auto"/>
            <w:vAlign w:val="center"/>
          </w:tcPr>
          <w:p w14:paraId="721A7CC3" w14:textId="77777777" w:rsidR="007F10FF" w:rsidRPr="001C0CC4" w:rsidRDefault="007F10FF" w:rsidP="007F10FF">
            <w:pPr>
              <w:pStyle w:val="TAC"/>
              <w:keepNext w:val="0"/>
            </w:pPr>
            <w:r w:rsidRPr="001C0CC4">
              <w:rPr>
                <w:rFonts w:cs="Arial"/>
                <w:szCs w:val="18"/>
              </w:rPr>
              <w:t>-90.8</w:t>
            </w:r>
          </w:p>
        </w:tc>
        <w:tc>
          <w:tcPr>
            <w:tcW w:w="295" w:type="pct"/>
            <w:shd w:val="clear" w:color="auto" w:fill="auto"/>
            <w:vAlign w:val="center"/>
          </w:tcPr>
          <w:p w14:paraId="7D314809" w14:textId="77777777" w:rsidR="007F10FF" w:rsidRPr="001C0CC4" w:rsidRDefault="007F10FF" w:rsidP="007F10FF">
            <w:pPr>
              <w:pStyle w:val="TAC"/>
              <w:keepNext w:val="0"/>
            </w:pPr>
          </w:p>
        </w:tc>
        <w:tc>
          <w:tcPr>
            <w:tcW w:w="295" w:type="pct"/>
            <w:vAlign w:val="center"/>
          </w:tcPr>
          <w:p w14:paraId="66A58391" w14:textId="77777777" w:rsidR="007F10FF" w:rsidRPr="001C0CC4" w:rsidRDefault="007F10FF" w:rsidP="007F10FF">
            <w:pPr>
              <w:pStyle w:val="TAC"/>
              <w:keepNext w:val="0"/>
            </w:pPr>
          </w:p>
        </w:tc>
        <w:tc>
          <w:tcPr>
            <w:tcW w:w="295" w:type="pct"/>
            <w:shd w:val="clear" w:color="auto" w:fill="auto"/>
            <w:vAlign w:val="center"/>
          </w:tcPr>
          <w:p w14:paraId="76B54D14" w14:textId="77777777" w:rsidR="007F10FF" w:rsidRPr="001C0CC4" w:rsidRDefault="007F10FF" w:rsidP="007F10FF">
            <w:pPr>
              <w:pStyle w:val="TAC"/>
              <w:keepNext w:val="0"/>
            </w:pPr>
          </w:p>
        </w:tc>
        <w:tc>
          <w:tcPr>
            <w:tcW w:w="295" w:type="pct"/>
            <w:vAlign w:val="center"/>
          </w:tcPr>
          <w:p w14:paraId="245AFEB0" w14:textId="77777777" w:rsidR="007F10FF" w:rsidRPr="001C0CC4" w:rsidRDefault="007F10FF" w:rsidP="007F10FF">
            <w:pPr>
              <w:pStyle w:val="TAC"/>
              <w:keepNext w:val="0"/>
            </w:pPr>
          </w:p>
        </w:tc>
        <w:tc>
          <w:tcPr>
            <w:tcW w:w="295" w:type="pct"/>
            <w:vAlign w:val="center"/>
          </w:tcPr>
          <w:p w14:paraId="51E97AAE" w14:textId="77777777" w:rsidR="007F10FF" w:rsidRPr="001C0CC4" w:rsidRDefault="007F10FF" w:rsidP="007F10FF">
            <w:pPr>
              <w:pStyle w:val="TAC"/>
              <w:keepNext w:val="0"/>
            </w:pPr>
          </w:p>
        </w:tc>
        <w:tc>
          <w:tcPr>
            <w:tcW w:w="296" w:type="pct"/>
          </w:tcPr>
          <w:p w14:paraId="53ED147E" w14:textId="77777777" w:rsidR="007F10FF" w:rsidRPr="001C0CC4" w:rsidRDefault="007F10FF" w:rsidP="007F10FF">
            <w:pPr>
              <w:pStyle w:val="TAC"/>
              <w:keepNext w:val="0"/>
            </w:pPr>
          </w:p>
        </w:tc>
        <w:tc>
          <w:tcPr>
            <w:tcW w:w="296" w:type="pct"/>
            <w:vAlign w:val="center"/>
          </w:tcPr>
          <w:p w14:paraId="05144FC3" w14:textId="7D94E39E" w:rsidR="007F10FF" w:rsidRPr="001C0CC4" w:rsidRDefault="007F10FF" w:rsidP="007F10FF">
            <w:pPr>
              <w:pStyle w:val="TAC"/>
              <w:keepNext w:val="0"/>
            </w:pPr>
          </w:p>
        </w:tc>
        <w:tc>
          <w:tcPr>
            <w:tcW w:w="296" w:type="pct"/>
            <w:vAlign w:val="center"/>
          </w:tcPr>
          <w:p w14:paraId="7744AA8D" w14:textId="77777777" w:rsidR="007F10FF" w:rsidRPr="001C0CC4" w:rsidRDefault="007F10FF" w:rsidP="007F10FF">
            <w:pPr>
              <w:pStyle w:val="TAC"/>
              <w:keepNext w:val="0"/>
            </w:pPr>
          </w:p>
        </w:tc>
        <w:tc>
          <w:tcPr>
            <w:tcW w:w="296" w:type="pct"/>
            <w:vAlign w:val="center"/>
          </w:tcPr>
          <w:p w14:paraId="204FE4B3" w14:textId="77777777" w:rsidR="007F10FF" w:rsidRPr="001C0CC4" w:rsidRDefault="007F10FF" w:rsidP="007F10FF">
            <w:pPr>
              <w:pStyle w:val="TAC"/>
              <w:keepNext w:val="0"/>
            </w:pPr>
          </w:p>
        </w:tc>
        <w:tc>
          <w:tcPr>
            <w:tcW w:w="328" w:type="pct"/>
            <w:vMerge w:val="restart"/>
            <w:shd w:val="clear" w:color="auto" w:fill="auto"/>
            <w:vAlign w:val="center"/>
          </w:tcPr>
          <w:p w14:paraId="34057C12" w14:textId="77777777" w:rsidR="007F10FF" w:rsidRPr="001C0CC4" w:rsidRDefault="007F10FF" w:rsidP="007F10FF">
            <w:pPr>
              <w:pStyle w:val="TAC"/>
              <w:keepNext w:val="0"/>
            </w:pPr>
            <w:r w:rsidRPr="001C0CC4">
              <w:rPr>
                <w:rFonts w:hint="eastAsia"/>
                <w:lang w:eastAsia="zh-CN"/>
              </w:rPr>
              <w:t>FDD</w:t>
            </w:r>
          </w:p>
        </w:tc>
      </w:tr>
      <w:tr w:rsidR="007F10FF" w:rsidRPr="001C0CC4" w14:paraId="44351CFE" w14:textId="77777777" w:rsidTr="007F10FF">
        <w:trPr>
          <w:trHeight w:val="255"/>
          <w:jc w:val="center"/>
        </w:trPr>
        <w:tc>
          <w:tcPr>
            <w:tcW w:w="428" w:type="pct"/>
            <w:gridSpan w:val="2"/>
            <w:vMerge/>
            <w:shd w:val="clear" w:color="auto" w:fill="auto"/>
            <w:vAlign w:val="center"/>
          </w:tcPr>
          <w:p w14:paraId="2852282E" w14:textId="77777777" w:rsidR="007F10FF" w:rsidRPr="001C0CC4" w:rsidRDefault="007F10FF" w:rsidP="007F10FF">
            <w:pPr>
              <w:pStyle w:val="TAC"/>
              <w:keepNext w:val="0"/>
            </w:pPr>
          </w:p>
        </w:tc>
        <w:tc>
          <w:tcPr>
            <w:tcW w:w="235" w:type="pct"/>
            <w:vAlign w:val="center"/>
          </w:tcPr>
          <w:p w14:paraId="72DC22F5"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0235FE54" w14:textId="77777777" w:rsidR="007F10FF" w:rsidRPr="001C0CC4" w:rsidRDefault="007F10FF" w:rsidP="007F10FF">
            <w:pPr>
              <w:pStyle w:val="TAC"/>
              <w:keepNext w:val="0"/>
            </w:pPr>
          </w:p>
        </w:tc>
        <w:tc>
          <w:tcPr>
            <w:tcW w:w="295" w:type="pct"/>
            <w:shd w:val="clear" w:color="auto" w:fill="auto"/>
            <w:vAlign w:val="center"/>
          </w:tcPr>
          <w:p w14:paraId="6C6A9097" w14:textId="77777777" w:rsidR="007F10FF" w:rsidRPr="001C0CC4" w:rsidRDefault="007F10FF" w:rsidP="007F10FF">
            <w:pPr>
              <w:pStyle w:val="TAC"/>
              <w:keepNext w:val="0"/>
            </w:pPr>
            <w:r w:rsidRPr="001C0CC4">
              <w:rPr>
                <w:rFonts w:cs="Arial"/>
                <w:szCs w:val="18"/>
              </w:rPr>
              <w:t>-95.6</w:t>
            </w:r>
          </w:p>
        </w:tc>
        <w:tc>
          <w:tcPr>
            <w:tcW w:w="366" w:type="pct"/>
            <w:shd w:val="clear" w:color="auto" w:fill="auto"/>
            <w:vAlign w:val="center"/>
          </w:tcPr>
          <w:p w14:paraId="4F39D3EA" w14:textId="77777777" w:rsidR="007F10FF" w:rsidRPr="001C0CC4" w:rsidRDefault="007F10FF" w:rsidP="007F10FF">
            <w:pPr>
              <w:pStyle w:val="TAC"/>
              <w:keepNext w:val="0"/>
            </w:pPr>
            <w:r w:rsidRPr="001C0CC4">
              <w:rPr>
                <w:rFonts w:cs="Arial"/>
                <w:szCs w:val="18"/>
              </w:rPr>
              <w:t>-93.6</w:t>
            </w:r>
          </w:p>
        </w:tc>
        <w:tc>
          <w:tcPr>
            <w:tcW w:w="394" w:type="pct"/>
            <w:shd w:val="clear" w:color="auto" w:fill="auto"/>
            <w:vAlign w:val="center"/>
          </w:tcPr>
          <w:p w14:paraId="78838781" w14:textId="77777777" w:rsidR="007F10FF" w:rsidRPr="001C0CC4" w:rsidRDefault="007F10FF" w:rsidP="007F10FF">
            <w:pPr>
              <w:pStyle w:val="TAC"/>
              <w:keepNext w:val="0"/>
            </w:pPr>
            <w:r w:rsidRPr="001C0CC4">
              <w:rPr>
                <w:rFonts w:cs="Arial"/>
                <w:szCs w:val="18"/>
              </w:rPr>
              <w:t>-91.0</w:t>
            </w:r>
          </w:p>
        </w:tc>
        <w:tc>
          <w:tcPr>
            <w:tcW w:w="295" w:type="pct"/>
            <w:shd w:val="clear" w:color="auto" w:fill="auto"/>
            <w:vAlign w:val="center"/>
          </w:tcPr>
          <w:p w14:paraId="68F25559" w14:textId="77777777" w:rsidR="007F10FF" w:rsidRPr="001C0CC4" w:rsidRDefault="007F10FF" w:rsidP="007F10FF">
            <w:pPr>
              <w:pStyle w:val="TAC"/>
              <w:keepNext w:val="0"/>
            </w:pPr>
          </w:p>
        </w:tc>
        <w:tc>
          <w:tcPr>
            <w:tcW w:w="295" w:type="pct"/>
            <w:vAlign w:val="center"/>
          </w:tcPr>
          <w:p w14:paraId="33C13058" w14:textId="77777777" w:rsidR="007F10FF" w:rsidRPr="001C0CC4" w:rsidRDefault="007F10FF" w:rsidP="007F10FF">
            <w:pPr>
              <w:pStyle w:val="TAC"/>
              <w:keepNext w:val="0"/>
            </w:pPr>
          </w:p>
        </w:tc>
        <w:tc>
          <w:tcPr>
            <w:tcW w:w="295" w:type="pct"/>
            <w:shd w:val="clear" w:color="auto" w:fill="auto"/>
            <w:vAlign w:val="center"/>
          </w:tcPr>
          <w:p w14:paraId="156860DC" w14:textId="77777777" w:rsidR="007F10FF" w:rsidRPr="001C0CC4" w:rsidRDefault="007F10FF" w:rsidP="007F10FF">
            <w:pPr>
              <w:pStyle w:val="TAC"/>
              <w:keepNext w:val="0"/>
            </w:pPr>
          </w:p>
        </w:tc>
        <w:tc>
          <w:tcPr>
            <w:tcW w:w="295" w:type="pct"/>
            <w:vAlign w:val="center"/>
          </w:tcPr>
          <w:p w14:paraId="605896EF" w14:textId="77777777" w:rsidR="007F10FF" w:rsidRPr="001C0CC4" w:rsidRDefault="007F10FF" w:rsidP="007F10FF">
            <w:pPr>
              <w:pStyle w:val="TAC"/>
              <w:keepNext w:val="0"/>
            </w:pPr>
          </w:p>
        </w:tc>
        <w:tc>
          <w:tcPr>
            <w:tcW w:w="295" w:type="pct"/>
            <w:vAlign w:val="center"/>
          </w:tcPr>
          <w:p w14:paraId="41A345D0" w14:textId="77777777" w:rsidR="007F10FF" w:rsidRPr="001C0CC4" w:rsidRDefault="007F10FF" w:rsidP="007F10FF">
            <w:pPr>
              <w:pStyle w:val="TAC"/>
              <w:keepNext w:val="0"/>
            </w:pPr>
          </w:p>
        </w:tc>
        <w:tc>
          <w:tcPr>
            <w:tcW w:w="296" w:type="pct"/>
          </w:tcPr>
          <w:p w14:paraId="4DD44618" w14:textId="77777777" w:rsidR="007F10FF" w:rsidRPr="001C0CC4" w:rsidRDefault="007F10FF" w:rsidP="007F10FF">
            <w:pPr>
              <w:pStyle w:val="TAC"/>
              <w:keepNext w:val="0"/>
            </w:pPr>
          </w:p>
        </w:tc>
        <w:tc>
          <w:tcPr>
            <w:tcW w:w="296" w:type="pct"/>
            <w:vAlign w:val="center"/>
          </w:tcPr>
          <w:p w14:paraId="2FBA0120" w14:textId="5C3DE703" w:rsidR="007F10FF" w:rsidRPr="001C0CC4" w:rsidRDefault="007F10FF" w:rsidP="007F10FF">
            <w:pPr>
              <w:pStyle w:val="TAC"/>
              <w:keepNext w:val="0"/>
            </w:pPr>
          </w:p>
        </w:tc>
        <w:tc>
          <w:tcPr>
            <w:tcW w:w="296" w:type="pct"/>
            <w:vAlign w:val="center"/>
          </w:tcPr>
          <w:p w14:paraId="0DC9E3D2" w14:textId="77777777" w:rsidR="007F10FF" w:rsidRPr="001C0CC4" w:rsidRDefault="007F10FF" w:rsidP="007F10FF">
            <w:pPr>
              <w:pStyle w:val="TAC"/>
              <w:keepNext w:val="0"/>
            </w:pPr>
          </w:p>
        </w:tc>
        <w:tc>
          <w:tcPr>
            <w:tcW w:w="296" w:type="pct"/>
            <w:vAlign w:val="center"/>
          </w:tcPr>
          <w:p w14:paraId="1535B5CD" w14:textId="77777777" w:rsidR="007F10FF" w:rsidRPr="001C0CC4" w:rsidRDefault="007F10FF" w:rsidP="007F10FF">
            <w:pPr>
              <w:pStyle w:val="TAC"/>
              <w:keepNext w:val="0"/>
            </w:pPr>
          </w:p>
        </w:tc>
        <w:tc>
          <w:tcPr>
            <w:tcW w:w="328" w:type="pct"/>
            <w:vMerge/>
            <w:shd w:val="clear" w:color="auto" w:fill="auto"/>
            <w:vAlign w:val="center"/>
          </w:tcPr>
          <w:p w14:paraId="488C2A07" w14:textId="77777777" w:rsidR="007F10FF" w:rsidRPr="001C0CC4" w:rsidRDefault="007F10FF" w:rsidP="007F10FF">
            <w:pPr>
              <w:pStyle w:val="TAC"/>
              <w:keepNext w:val="0"/>
            </w:pPr>
          </w:p>
        </w:tc>
      </w:tr>
      <w:tr w:rsidR="007F10FF" w:rsidRPr="001C0CC4" w14:paraId="550126BD" w14:textId="77777777" w:rsidTr="007F10FF">
        <w:trPr>
          <w:trHeight w:val="255"/>
          <w:jc w:val="center"/>
        </w:trPr>
        <w:tc>
          <w:tcPr>
            <w:tcW w:w="428" w:type="pct"/>
            <w:gridSpan w:val="2"/>
            <w:vMerge/>
            <w:shd w:val="clear" w:color="auto" w:fill="auto"/>
            <w:vAlign w:val="center"/>
          </w:tcPr>
          <w:p w14:paraId="44A61CEE" w14:textId="77777777" w:rsidR="007F10FF" w:rsidRPr="001C0CC4" w:rsidRDefault="007F10FF" w:rsidP="007F10FF">
            <w:pPr>
              <w:pStyle w:val="TAC"/>
              <w:keepNext w:val="0"/>
            </w:pPr>
          </w:p>
        </w:tc>
        <w:tc>
          <w:tcPr>
            <w:tcW w:w="235" w:type="pct"/>
            <w:vAlign w:val="center"/>
          </w:tcPr>
          <w:p w14:paraId="33B0BC70"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1E39F6B2" w14:textId="77777777" w:rsidR="007F10FF" w:rsidRPr="001C0CC4" w:rsidRDefault="007F10FF" w:rsidP="007F10FF">
            <w:pPr>
              <w:pStyle w:val="TAC"/>
              <w:keepNext w:val="0"/>
            </w:pPr>
          </w:p>
        </w:tc>
        <w:tc>
          <w:tcPr>
            <w:tcW w:w="295" w:type="pct"/>
            <w:shd w:val="clear" w:color="auto" w:fill="auto"/>
            <w:vAlign w:val="center"/>
          </w:tcPr>
          <w:p w14:paraId="30B9D49F" w14:textId="77777777" w:rsidR="007F10FF" w:rsidRPr="001C0CC4" w:rsidRDefault="007F10FF" w:rsidP="007F10FF">
            <w:pPr>
              <w:pStyle w:val="TAC"/>
              <w:keepNext w:val="0"/>
            </w:pPr>
          </w:p>
        </w:tc>
        <w:tc>
          <w:tcPr>
            <w:tcW w:w="366" w:type="pct"/>
            <w:shd w:val="clear" w:color="auto" w:fill="auto"/>
            <w:vAlign w:val="center"/>
          </w:tcPr>
          <w:p w14:paraId="641E95F3" w14:textId="77777777" w:rsidR="007F10FF" w:rsidRPr="001C0CC4" w:rsidRDefault="007F10FF" w:rsidP="007F10FF">
            <w:pPr>
              <w:pStyle w:val="TAC"/>
              <w:keepNext w:val="0"/>
            </w:pPr>
          </w:p>
        </w:tc>
        <w:tc>
          <w:tcPr>
            <w:tcW w:w="394" w:type="pct"/>
            <w:shd w:val="clear" w:color="auto" w:fill="auto"/>
            <w:vAlign w:val="center"/>
          </w:tcPr>
          <w:p w14:paraId="046B8258" w14:textId="77777777" w:rsidR="007F10FF" w:rsidRPr="001C0CC4" w:rsidRDefault="007F10FF" w:rsidP="007F10FF">
            <w:pPr>
              <w:pStyle w:val="TAC"/>
              <w:keepNext w:val="0"/>
            </w:pPr>
          </w:p>
        </w:tc>
        <w:tc>
          <w:tcPr>
            <w:tcW w:w="295" w:type="pct"/>
            <w:shd w:val="clear" w:color="auto" w:fill="auto"/>
            <w:vAlign w:val="center"/>
          </w:tcPr>
          <w:p w14:paraId="2B740F23" w14:textId="77777777" w:rsidR="007F10FF" w:rsidRPr="001C0CC4" w:rsidRDefault="007F10FF" w:rsidP="007F10FF">
            <w:pPr>
              <w:pStyle w:val="TAC"/>
              <w:keepNext w:val="0"/>
            </w:pPr>
          </w:p>
        </w:tc>
        <w:tc>
          <w:tcPr>
            <w:tcW w:w="295" w:type="pct"/>
            <w:vAlign w:val="center"/>
          </w:tcPr>
          <w:p w14:paraId="1E7568CA" w14:textId="77777777" w:rsidR="007F10FF" w:rsidRPr="001C0CC4" w:rsidRDefault="007F10FF" w:rsidP="007F10FF">
            <w:pPr>
              <w:pStyle w:val="TAC"/>
              <w:keepNext w:val="0"/>
            </w:pPr>
          </w:p>
        </w:tc>
        <w:tc>
          <w:tcPr>
            <w:tcW w:w="295" w:type="pct"/>
            <w:shd w:val="clear" w:color="auto" w:fill="auto"/>
            <w:vAlign w:val="center"/>
          </w:tcPr>
          <w:p w14:paraId="1941D445" w14:textId="77777777" w:rsidR="007F10FF" w:rsidRPr="001C0CC4" w:rsidRDefault="007F10FF" w:rsidP="007F10FF">
            <w:pPr>
              <w:pStyle w:val="TAC"/>
              <w:keepNext w:val="0"/>
            </w:pPr>
          </w:p>
        </w:tc>
        <w:tc>
          <w:tcPr>
            <w:tcW w:w="295" w:type="pct"/>
            <w:vAlign w:val="center"/>
          </w:tcPr>
          <w:p w14:paraId="0D79081A" w14:textId="77777777" w:rsidR="007F10FF" w:rsidRPr="001C0CC4" w:rsidRDefault="007F10FF" w:rsidP="007F10FF">
            <w:pPr>
              <w:pStyle w:val="TAC"/>
              <w:keepNext w:val="0"/>
            </w:pPr>
          </w:p>
        </w:tc>
        <w:tc>
          <w:tcPr>
            <w:tcW w:w="295" w:type="pct"/>
            <w:vAlign w:val="center"/>
          </w:tcPr>
          <w:p w14:paraId="77388749" w14:textId="77777777" w:rsidR="007F10FF" w:rsidRPr="001C0CC4" w:rsidRDefault="007F10FF" w:rsidP="007F10FF">
            <w:pPr>
              <w:pStyle w:val="TAC"/>
              <w:keepNext w:val="0"/>
            </w:pPr>
          </w:p>
        </w:tc>
        <w:tc>
          <w:tcPr>
            <w:tcW w:w="296" w:type="pct"/>
          </w:tcPr>
          <w:p w14:paraId="2B19E8FE" w14:textId="77777777" w:rsidR="007F10FF" w:rsidRPr="001C0CC4" w:rsidRDefault="007F10FF" w:rsidP="007F10FF">
            <w:pPr>
              <w:pStyle w:val="TAC"/>
              <w:keepNext w:val="0"/>
            </w:pPr>
          </w:p>
        </w:tc>
        <w:tc>
          <w:tcPr>
            <w:tcW w:w="296" w:type="pct"/>
            <w:vAlign w:val="center"/>
          </w:tcPr>
          <w:p w14:paraId="4EAB046A" w14:textId="15F67602" w:rsidR="007F10FF" w:rsidRPr="001C0CC4" w:rsidRDefault="007F10FF" w:rsidP="007F10FF">
            <w:pPr>
              <w:pStyle w:val="TAC"/>
              <w:keepNext w:val="0"/>
            </w:pPr>
          </w:p>
        </w:tc>
        <w:tc>
          <w:tcPr>
            <w:tcW w:w="296" w:type="pct"/>
            <w:vAlign w:val="center"/>
          </w:tcPr>
          <w:p w14:paraId="11D52AF5" w14:textId="77777777" w:rsidR="007F10FF" w:rsidRPr="001C0CC4" w:rsidRDefault="007F10FF" w:rsidP="007F10FF">
            <w:pPr>
              <w:pStyle w:val="TAC"/>
              <w:keepNext w:val="0"/>
            </w:pPr>
          </w:p>
        </w:tc>
        <w:tc>
          <w:tcPr>
            <w:tcW w:w="296" w:type="pct"/>
            <w:vAlign w:val="center"/>
          </w:tcPr>
          <w:p w14:paraId="39DDA151" w14:textId="77777777" w:rsidR="007F10FF" w:rsidRPr="001C0CC4" w:rsidRDefault="007F10FF" w:rsidP="007F10FF">
            <w:pPr>
              <w:pStyle w:val="TAC"/>
              <w:keepNext w:val="0"/>
            </w:pPr>
          </w:p>
        </w:tc>
        <w:tc>
          <w:tcPr>
            <w:tcW w:w="328" w:type="pct"/>
            <w:vMerge/>
            <w:shd w:val="clear" w:color="auto" w:fill="auto"/>
            <w:vAlign w:val="center"/>
          </w:tcPr>
          <w:p w14:paraId="06826FA1" w14:textId="77777777" w:rsidR="007F10FF" w:rsidRPr="001C0CC4" w:rsidRDefault="007F10FF" w:rsidP="007F10FF">
            <w:pPr>
              <w:pStyle w:val="TAC"/>
              <w:keepNext w:val="0"/>
            </w:pPr>
          </w:p>
        </w:tc>
      </w:tr>
      <w:tr w:rsidR="007F10FF" w:rsidRPr="001C0CC4" w14:paraId="59B200CD" w14:textId="77777777" w:rsidTr="007F10FF">
        <w:trPr>
          <w:trHeight w:val="255"/>
          <w:jc w:val="center"/>
        </w:trPr>
        <w:tc>
          <w:tcPr>
            <w:tcW w:w="428" w:type="pct"/>
            <w:gridSpan w:val="2"/>
            <w:vMerge w:val="restart"/>
            <w:shd w:val="clear" w:color="auto" w:fill="auto"/>
            <w:vAlign w:val="center"/>
          </w:tcPr>
          <w:p w14:paraId="4EB8DBB8" w14:textId="242D7A1E" w:rsidR="007F10FF" w:rsidRPr="001C0CC4" w:rsidRDefault="007F10FF" w:rsidP="007F10FF">
            <w:pPr>
              <w:pStyle w:val="TAC"/>
              <w:keepNext w:val="0"/>
            </w:pPr>
            <w:r w:rsidRPr="001C0CC4">
              <w:t>n30</w:t>
            </w:r>
          </w:p>
        </w:tc>
        <w:tc>
          <w:tcPr>
            <w:tcW w:w="235" w:type="pct"/>
          </w:tcPr>
          <w:p w14:paraId="24D2032D" w14:textId="7FB2A7F6" w:rsidR="007F10FF" w:rsidRPr="001C0CC4" w:rsidRDefault="007F10FF" w:rsidP="007F10FF">
            <w:pPr>
              <w:pStyle w:val="TAC"/>
              <w:keepNext w:val="0"/>
              <w:rPr>
                <w:rFonts w:eastAsia="MS Mincho" w:cs="Arial"/>
              </w:rPr>
            </w:pPr>
            <w:r w:rsidRPr="001C0CC4">
              <w:t>15</w:t>
            </w:r>
          </w:p>
        </w:tc>
        <w:tc>
          <w:tcPr>
            <w:tcW w:w="295" w:type="pct"/>
            <w:shd w:val="clear" w:color="auto" w:fill="auto"/>
          </w:tcPr>
          <w:p w14:paraId="27D0AD51" w14:textId="03E28B1F" w:rsidR="007F10FF" w:rsidRPr="001C0CC4" w:rsidRDefault="007F10FF" w:rsidP="007F10FF">
            <w:pPr>
              <w:pStyle w:val="TAC"/>
              <w:keepNext w:val="0"/>
            </w:pPr>
            <w:r w:rsidRPr="001C0CC4">
              <w:t>-99.0</w:t>
            </w:r>
          </w:p>
        </w:tc>
        <w:tc>
          <w:tcPr>
            <w:tcW w:w="295" w:type="pct"/>
            <w:shd w:val="clear" w:color="auto" w:fill="auto"/>
          </w:tcPr>
          <w:p w14:paraId="0B95B959" w14:textId="24FFD664" w:rsidR="007F10FF" w:rsidRPr="001C0CC4" w:rsidRDefault="007F10FF" w:rsidP="007F10FF">
            <w:pPr>
              <w:pStyle w:val="TAC"/>
              <w:keepNext w:val="0"/>
            </w:pPr>
            <w:r w:rsidRPr="001C0CC4">
              <w:t>-95.8</w:t>
            </w:r>
          </w:p>
        </w:tc>
        <w:tc>
          <w:tcPr>
            <w:tcW w:w="366" w:type="pct"/>
            <w:shd w:val="clear" w:color="auto" w:fill="auto"/>
            <w:vAlign w:val="center"/>
          </w:tcPr>
          <w:p w14:paraId="09F4324C" w14:textId="197E592A" w:rsidR="007F10FF" w:rsidRPr="001C0CC4" w:rsidRDefault="007F10FF" w:rsidP="007F10FF">
            <w:pPr>
              <w:pStyle w:val="TAC"/>
              <w:keepNext w:val="0"/>
            </w:pPr>
          </w:p>
        </w:tc>
        <w:tc>
          <w:tcPr>
            <w:tcW w:w="394" w:type="pct"/>
            <w:shd w:val="clear" w:color="auto" w:fill="auto"/>
            <w:vAlign w:val="center"/>
          </w:tcPr>
          <w:p w14:paraId="783A5277" w14:textId="0713B11D" w:rsidR="007F10FF" w:rsidRPr="001C0CC4" w:rsidRDefault="007F10FF" w:rsidP="007F10FF">
            <w:pPr>
              <w:pStyle w:val="TAC"/>
              <w:keepNext w:val="0"/>
            </w:pPr>
          </w:p>
        </w:tc>
        <w:tc>
          <w:tcPr>
            <w:tcW w:w="295" w:type="pct"/>
            <w:shd w:val="clear" w:color="auto" w:fill="auto"/>
            <w:vAlign w:val="center"/>
          </w:tcPr>
          <w:p w14:paraId="707A9CA8" w14:textId="77777777" w:rsidR="007F10FF" w:rsidRPr="001C0CC4" w:rsidRDefault="007F10FF" w:rsidP="007F10FF">
            <w:pPr>
              <w:pStyle w:val="TAC"/>
              <w:keepNext w:val="0"/>
            </w:pPr>
          </w:p>
        </w:tc>
        <w:tc>
          <w:tcPr>
            <w:tcW w:w="295" w:type="pct"/>
            <w:vAlign w:val="center"/>
          </w:tcPr>
          <w:p w14:paraId="2AD8DBEF" w14:textId="77777777" w:rsidR="007F10FF" w:rsidRPr="001C0CC4" w:rsidRDefault="007F10FF" w:rsidP="007F10FF">
            <w:pPr>
              <w:pStyle w:val="TAC"/>
              <w:keepNext w:val="0"/>
            </w:pPr>
          </w:p>
        </w:tc>
        <w:tc>
          <w:tcPr>
            <w:tcW w:w="295" w:type="pct"/>
            <w:shd w:val="clear" w:color="auto" w:fill="auto"/>
            <w:vAlign w:val="center"/>
          </w:tcPr>
          <w:p w14:paraId="5C7A1FE3" w14:textId="77777777" w:rsidR="007F10FF" w:rsidRPr="001C0CC4" w:rsidRDefault="007F10FF" w:rsidP="007F10FF">
            <w:pPr>
              <w:pStyle w:val="TAC"/>
              <w:keepNext w:val="0"/>
            </w:pPr>
          </w:p>
        </w:tc>
        <w:tc>
          <w:tcPr>
            <w:tcW w:w="295" w:type="pct"/>
            <w:vAlign w:val="center"/>
          </w:tcPr>
          <w:p w14:paraId="54262CEB" w14:textId="77777777" w:rsidR="007F10FF" w:rsidRPr="001C0CC4" w:rsidRDefault="007F10FF" w:rsidP="007F10FF">
            <w:pPr>
              <w:pStyle w:val="TAC"/>
              <w:keepNext w:val="0"/>
            </w:pPr>
          </w:p>
        </w:tc>
        <w:tc>
          <w:tcPr>
            <w:tcW w:w="295" w:type="pct"/>
            <w:vAlign w:val="center"/>
          </w:tcPr>
          <w:p w14:paraId="57960AF6" w14:textId="77777777" w:rsidR="007F10FF" w:rsidRPr="001C0CC4" w:rsidRDefault="007F10FF" w:rsidP="007F10FF">
            <w:pPr>
              <w:pStyle w:val="TAC"/>
              <w:keepNext w:val="0"/>
            </w:pPr>
          </w:p>
        </w:tc>
        <w:tc>
          <w:tcPr>
            <w:tcW w:w="296" w:type="pct"/>
          </w:tcPr>
          <w:p w14:paraId="33D2C84A" w14:textId="77777777" w:rsidR="007F10FF" w:rsidRPr="001C0CC4" w:rsidRDefault="007F10FF" w:rsidP="007F10FF">
            <w:pPr>
              <w:pStyle w:val="TAC"/>
              <w:keepNext w:val="0"/>
            </w:pPr>
          </w:p>
        </w:tc>
        <w:tc>
          <w:tcPr>
            <w:tcW w:w="296" w:type="pct"/>
            <w:vAlign w:val="center"/>
          </w:tcPr>
          <w:p w14:paraId="322F662C" w14:textId="53104FD0" w:rsidR="007F10FF" w:rsidRPr="001C0CC4" w:rsidRDefault="007F10FF" w:rsidP="007F10FF">
            <w:pPr>
              <w:pStyle w:val="TAC"/>
              <w:keepNext w:val="0"/>
            </w:pPr>
          </w:p>
        </w:tc>
        <w:tc>
          <w:tcPr>
            <w:tcW w:w="296" w:type="pct"/>
            <w:vAlign w:val="center"/>
          </w:tcPr>
          <w:p w14:paraId="5F6F618D" w14:textId="77777777" w:rsidR="007F10FF" w:rsidRPr="001C0CC4" w:rsidRDefault="007F10FF" w:rsidP="007F10FF">
            <w:pPr>
              <w:pStyle w:val="TAC"/>
              <w:keepNext w:val="0"/>
            </w:pPr>
          </w:p>
        </w:tc>
        <w:tc>
          <w:tcPr>
            <w:tcW w:w="296" w:type="pct"/>
            <w:vAlign w:val="center"/>
          </w:tcPr>
          <w:p w14:paraId="4EFE4792" w14:textId="77777777" w:rsidR="007F10FF" w:rsidRPr="001C0CC4" w:rsidRDefault="007F10FF" w:rsidP="007F10FF">
            <w:pPr>
              <w:pStyle w:val="TAC"/>
              <w:keepNext w:val="0"/>
            </w:pPr>
          </w:p>
        </w:tc>
        <w:tc>
          <w:tcPr>
            <w:tcW w:w="328" w:type="pct"/>
            <w:vMerge w:val="restart"/>
            <w:shd w:val="clear" w:color="auto" w:fill="auto"/>
            <w:vAlign w:val="center"/>
          </w:tcPr>
          <w:p w14:paraId="0C0C94B8" w14:textId="31D426EC" w:rsidR="007F10FF" w:rsidRPr="001C0CC4" w:rsidRDefault="007F10FF" w:rsidP="007F10FF">
            <w:pPr>
              <w:pStyle w:val="TAC"/>
              <w:keepNext w:val="0"/>
            </w:pPr>
            <w:r w:rsidRPr="001C0CC4">
              <w:t>FDD</w:t>
            </w:r>
          </w:p>
        </w:tc>
      </w:tr>
      <w:tr w:rsidR="007F10FF" w:rsidRPr="001C0CC4" w14:paraId="3572385C" w14:textId="77777777" w:rsidTr="007F10FF">
        <w:trPr>
          <w:trHeight w:val="255"/>
          <w:jc w:val="center"/>
        </w:trPr>
        <w:tc>
          <w:tcPr>
            <w:tcW w:w="428" w:type="pct"/>
            <w:gridSpan w:val="2"/>
            <w:vMerge/>
            <w:shd w:val="clear" w:color="auto" w:fill="auto"/>
            <w:vAlign w:val="center"/>
          </w:tcPr>
          <w:p w14:paraId="1CD5ADE3" w14:textId="77777777" w:rsidR="007F10FF" w:rsidRPr="001C0CC4" w:rsidRDefault="007F10FF" w:rsidP="007F10FF">
            <w:pPr>
              <w:pStyle w:val="TAC"/>
              <w:keepNext w:val="0"/>
            </w:pPr>
          </w:p>
        </w:tc>
        <w:tc>
          <w:tcPr>
            <w:tcW w:w="235" w:type="pct"/>
          </w:tcPr>
          <w:p w14:paraId="4C7CA924" w14:textId="05D081AA" w:rsidR="007F10FF" w:rsidRPr="001C0CC4" w:rsidRDefault="007F10FF" w:rsidP="007F10FF">
            <w:pPr>
              <w:pStyle w:val="TAC"/>
              <w:keepNext w:val="0"/>
              <w:rPr>
                <w:rFonts w:eastAsia="MS Mincho" w:cs="Arial"/>
              </w:rPr>
            </w:pPr>
            <w:r w:rsidRPr="001C0CC4">
              <w:t>30</w:t>
            </w:r>
          </w:p>
        </w:tc>
        <w:tc>
          <w:tcPr>
            <w:tcW w:w="295" w:type="pct"/>
            <w:shd w:val="clear" w:color="auto" w:fill="auto"/>
          </w:tcPr>
          <w:p w14:paraId="6571B573" w14:textId="77777777" w:rsidR="007F10FF" w:rsidRPr="001C0CC4" w:rsidRDefault="007F10FF" w:rsidP="007F10FF">
            <w:pPr>
              <w:pStyle w:val="TAC"/>
              <w:keepNext w:val="0"/>
            </w:pPr>
          </w:p>
        </w:tc>
        <w:tc>
          <w:tcPr>
            <w:tcW w:w="295" w:type="pct"/>
            <w:shd w:val="clear" w:color="auto" w:fill="auto"/>
          </w:tcPr>
          <w:p w14:paraId="564AE1C8" w14:textId="2B0B073D" w:rsidR="007F10FF" w:rsidRPr="001C0CC4" w:rsidRDefault="007F10FF" w:rsidP="007F10FF">
            <w:pPr>
              <w:pStyle w:val="TAC"/>
              <w:keepNext w:val="0"/>
            </w:pPr>
            <w:r w:rsidRPr="001C0CC4">
              <w:t>-96.1</w:t>
            </w:r>
          </w:p>
        </w:tc>
        <w:tc>
          <w:tcPr>
            <w:tcW w:w="366" w:type="pct"/>
            <w:shd w:val="clear" w:color="auto" w:fill="auto"/>
            <w:vAlign w:val="center"/>
          </w:tcPr>
          <w:p w14:paraId="11C489CE" w14:textId="46C17DA1" w:rsidR="007F10FF" w:rsidRPr="001C0CC4" w:rsidRDefault="007F10FF" w:rsidP="007F10FF">
            <w:pPr>
              <w:pStyle w:val="TAC"/>
              <w:keepNext w:val="0"/>
            </w:pPr>
          </w:p>
        </w:tc>
        <w:tc>
          <w:tcPr>
            <w:tcW w:w="394" w:type="pct"/>
            <w:shd w:val="clear" w:color="auto" w:fill="auto"/>
            <w:vAlign w:val="center"/>
          </w:tcPr>
          <w:p w14:paraId="3BE756A3" w14:textId="148ED657" w:rsidR="007F10FF" w:rsidRPr="001C0CC4" w:rsidRDefault="007F10FF" w:rsidP="007F10FF">
            <w:pPr>
              <w:pStyle w:val="TAC"/>
              <w:keepNext w:val="0"/>
            </w:pPr>
          </w:p>
        </w:tc>
        <w:tc>
          <w:tcPr>
            <w:tcW w:w="295" w:type="pct"/>
            <w:shd w:val="clear" w:color="auto" w:fill="auto"/>
            <w:vAlign w:val="center"/>
          </w:tcPr>
          <w:p w14:paraId="34F38AE6" w14:textId="77777777" w:rsidR="007F10FF" w:rsidRPr="001C0CC4" w:rsidRDefault="007F10FF" w:rsidP="007F10FF">
            <w:pPr>
              <w:pStyle w:val="TAC"/>
              <w:keepNext w:val="0"/>
            </w:pPr>
          </w:p>
        </w:tc>
        <w:tc>
          <w:tcPr>
            <w:tcW w:w="295" w:type="pct"/>
            <w:vAlign w:val="center"/>
          </w:tcPr>
          <w:p w14:paraId="7E2471AB" w14:textId="77777777" w:rsidR="007F10FF" w:rsidRPr="001C0CC4" w:rsidRDefault="007F10FF" w:rsidP="007F10FF">
            <w:pPr>
              <w:pStyle w:val="TAC"/>
              <w:keepNext w:val="0"/>
            </w:pPr>
          </w:p>
        </w:tc>
        <w:tc>
          <w:tcPr>
            <w:tcW w:w="295" w:type="pct"/>
            <w:shd w:val="clear" w:color="auto" w:fill="auto"/>
            <w:vAlign w:val="center"/>
          </w:tcPr>
          <w:p w14:paraId="57299E56" w14:textId="77777777" w:rsidR="007F10FF" w:rsidRPr="001C0CC4" w:rsidRDefault="007F10FF" w:rsidP="007F10FF">
            <w:pPr>
              <w:pStyle w:val="TAC"/>
              <w:keepNext w:val="0"/>
            </w:pPr>
          </w:p>
        </w:tc>
        <w:tc>
          <w:tcPr>
            <w:tcW w:w="295" w:type="pct"/>
            <w:vAlign w:val="center"/>
          </w:tcPr>
          <w:p w14:paraId="72AC34C3" w14:textId="77777777" w:rsidR="007F10FF" w:rsidRPr="001C0CC4" w:rsidRDefault="007F10FF" w:rsidP="007F10FF">
            <w:pPr>
              <w:pStyle w:val="TAC"/>
              <w:keepNext w:val="0"/>
            </w:pPr>
          </w:p>
        </w:tc>
        <w:tc>
          <w:tcPr>
            <w:tcW w:w="295" w:type="pct"/>
            <w:vAlign w:val="center"/>
          </w:tcPr>
          <w:p w14:paraId="53710FC7" w14:textId="77777777" w:rsidR="007F10FF" w:rsidRPr="001C0CC4" w:rsidRDefault="007F10FF" w:rsidP="007F10FF">
            <w:pPr>
              <w:pStyle w:val="TAC"/>
              <w:keepNext w:val="0"/>
            </w:pPr>
          </w:p>
        </w:tc>
        <w:tc>
          <w:tcPr>
            <w:tcW w:w="296" w:type="pct"/>
          </w:tcPr>
          <w:p w14:paraId="1D20A605" w14:textId="77777777" w:rsidR="007F10FF" w:rsidRPr="001C0CC4" w:rsidRDefault="007F10FF" w:rsidP="007F10FF">
            <w:pPr>
              <w:pStyle w:val="TAC"/>
              <w:keepNext w:val="0"/>
            </w:pPr>
          </w:p>
        </w:tc>
        <w:tc>
          <w:tcPr>
            <w:tcW w:w="296" w:type="pct"/>
            <w:vAlign w:val="center"/>
          </w:tcPr>
          <w:p w14:paraId="337737B6" w14:textId="0572B89A" w:rsidR="007F10FF" w:rsidRPr="001C0CC4" w:rsidRDefault="007F10FF" w:rsidP="007F10FF">
            <w:pPr>
              <w:pStyle w:val="TAC"/>
              <w:keepNext w:val="0"/>
            </w:pPr>
          </w:p>
        </w:tc>
        <w:tc>
          <w:tcPr>
            <w:tcW w:w="296" w:type="pct"/>
            <w:vAlign w:val="center"/>
          </w:tcPr>
          <w:p w14:paraId="7FA1029A" w14:textId="77777777" w:rsidR="007F10FF" w:rsidRPr="001C0CC4" w:rsidRDefault="007F10FF" w:rsidP="007F10FF">
            <w:pPr>
              <w:pStyle w:val="TAC"/>
              <w:keepNext w:val="0"/>
            </w:pPr>
          </w:p>
        </w:tc>
        <w:tc>
          <w:tcPr>
            <w:tcW w:w="296" w:type="pct"/>
            <w:vAlign w:val="center"/>
          </w:tcPr>
          <w:p w14:paraId="5EEDC4B5" w14:textId="77777777" w:rsidR="007F10FF" w:rsidRPr="001C0CC4" w:rsidRDefault="007F10FF" w:rsidP="007F10FF">
            <w:pPr>
              <w:pStyle w:val="TAC"/>
              <w:keepNext w:val="0"/>
            </w:pPr>
          </w:p>
        </w:tc>
        <w:tc>
          <w:tcPr>
            <w:tcW w:w="328" w:type="pct"/>
            <w:vMerge/>
            <w:shd w:val="clear" w:color="auto" w:fill="auto"/>
            <w:vAlign w:val="center"/>
          </w:tcPr>
          <w:p w14:paraId="62A029D8" w14:textId="77777777" w:rsidR="007F10FF" w:rsidRPr="001C0CC4" w:rsidRDefault="007F10FF" w:rsidP="007F10FF">
            <w:pPr>
              <w:pStyle w:val="TAC"/>
              <w:keepNext w:val="0"/>
            </w:pPr>
          </w:p>
        </w:tc>
      </w:tr>
      <w:tr w:rsidR="007F10FF" w:rsidRPr="001C0CC4" w14:paraId="436531DF" w14:textId="77777777" w:rsidTr="007F10FF">
        <w:trPr>
          <w:trHeight w:val="255"/>
          <w:jc w:val="center"/>
        </w:trPr>
        <w:tc>
          <w:tcPr>
            <w:tcW w:w="428" w:type="pct"/>
            <w:gridSpan w:val="2"/>
            <w:vMerge/>
            <w:shd w:val="clear" w:color="auto" w:fill="auto"/>
            <w:vAlign w:val="center"/>
          </w:tcPr>
          <w:p w14:paraId="79E8E2AE" w14:textId="77777777" w:rsidR="007F10FF" w:rsidRPr="001C0CC4" w:rsidRDefault="007F10FF" w:rsidP="007F10FF">
            <w:pPr>
              <w:pStyle w:val="TAC"/>
              <w:keepNext w:val="0"/>
            </w:pPr>
          </w:p>
        </w:tc>
        <w:tc>
          <w:tcPr>
            <w:tcW w:w="235" w:type="pct"/>
          </w:tcPr>
          <w:p w14:paraId="764D356D" w14:textId="612176A4" w:rsidR="007F10FF" w:rsidRPr="001C0CC4" w:rsidRDefault="007F10FF" w:rsidP="007F10FF">
            <w:pPr>
              <w:pStyle w:val="TAC"/>
              <w:keepNext w:val="0"/>
              <w:rPr>
                <w:rFonts w:eastAsia="MS Mincho" w:cs="Arial"/>
              </w:rPr>
            </w:pPr>
            <w:r w:rsidRPr="001C0CC4">
              <w:t>60</w:t>
            </w:r>
          </w:p>
        </w:tc>
        <w:tc>
          <w:tcPr>
            <w:tcW w:w="295" w:type="pct"/>
            <w:shd w:val="clear" w:color="auto" w:fill="auto"/>
          </w:tcPr>
          <w:p w14:paraId="0B079F7F" w14:textId="77777777" w:rsidR="007F10FF" w:rsidRPr="001C0CC4" w:rsidRDefault="007F10FF" w:rsidP="007F10FF">
            <w:pPr>
              <w:pStyle w:val="TAC"/>
              <w:keepNext w:val="0"/>
            </w:pPr>
          </w:p>
        </w:tc>
        <w:tc>
          <w:tcPr>
            <w:tcW w:w="295" w:type="pct"/>
            <w:shd w:val="clear" w:color="auto" w:fill="auto"/>
          </w:tcPr>
          <w:p w14:paraId="3E7E7938" w14:textId="77777777" w:rsidR="007F10FF" w:rsidRPr="001C0CC4" w:rsidRDefault="007F10FF" w:rsidP="007F10FF">
            <w:pPr>
              <w:pStyle w:val="TAC"/>
              <w:keepNext w:val="0"/>
            </w:pPr>
          </w:p>
        </w:tc>
        <w:tc>
          <w:tcPr>
            <w:tcW w:w="366" w:type="pct"/>
            <w:shd w:val="clear" w:color="auto" w:fill="auto"/>
            <w:vAlign w:val="center"/>
          </w:tcPr>
          <w:p w14:paraId="14FD2805" w14:textId="77777777" w:rsidR="007F10FF" w:rsidRPr="001C0CC4" w:rsidRDefault="007F10FF" w:rsidP="007F10FF">
            <w:pPr>
              <w:pStyle w:val="TAC"/>
              <w:keepNext w:val="0"/>
            </w:pPr>
          </w:p>
        </w:tc>
        <w:tc>
          <w:tcPr>
            <w:tcW w:w="394" w:type="pct"/>
            <w:shd w:val="clear" w:color="auto" w:fill="auto"/>
            <w:vAlign w:val="center"/>
          </w:tcPr>
          <w:p w14:paraId="4EF51704" w14:textId="77777777" w:rsidR="007F10FF" w:rsidRPr="001C0CC4" w:rsidRDefault="007F10FF" w:rsidP="007F10FF">
            <w:pPr>
              <w:pStyle w:val="TAC"/>
              <w:keepNext w:val="0"/>
            </w:pPr>
          </w:p>
        </w:tc>
        <w:tc>
          <w:tcPr>
            <w:tcW w:w="295" w:type="pct"/>
            <w:shd w:val="clear" w:color="auto" w:fill="auto"/>
            <w:vAlign w:val="center"/>
          </w:tcPr>
          <w:p w14:paraId="2B80CE12" w14:textId="77777777" w:rsidR="007F10FF" w:rsidRPr="001C0CC4" w:rsidRDefault="007F10FF" w:rsidP="007F10FF">
            <w:pPr>
              <w:pStyle w:val="TAC"/>
              <w:keepNext w:val="0"/>
            </w:pPr>
          </w:p>
        </w:tc>
        <w:tc>
          <w:tcPr>
            <w:tcW w:w="295" w:type="pct"/>
            <w:vAlign w:val="center"/>
          </w:tcPr>
          <w:p w14:paraId="076E454F" w14:textId="77777777" w:rsidR="007F10FF" w:rsidRPr="001C0CC4" w:rsidRDefault="007F10FF" w:rsidP="007F10FF">
            <w:pPr>
              <w:pStyle w:val="TAC"/>
              <w:keepNext w:val="0"/>
            </w:pPr>
          </w:p>
        </w:tc>
        <w:tc>
          <w:tcPr>
            <w:tcW w:w="295" w:type="pct"/>
            <w:shd w:val="clear" w:color="auto" w:fill="auto"/>
            <w:vAlign w:val="center"/>
          </w:tcPr>
          <w:p w14:paraId="2C65A717" w14:textId="77777777" w:rsidR="007F10FF" w:rsidRPr="001C0CC4" w:rsidRDefault="007F10FF" w:rsidP="007F10FF">
            <w:pPr>
              <w:pStyle w:val="TAC"/>
              <w:keepNext w:val="0"/>
            </w:pPr>
          </w:p>
        </w:tc>
        <w:tc>
          <w:tcPr>
            <w:tcW w:w="295" w:type="pct"/>
            <w:vAlign w:val="center"/>
          </w:tcPr>
          <w:p w14:paraId="52C7EA75" w14:textId="77777777" w:rsidR="007F10FF" w:rsidRPr="001C0CC4" w:rsidRDefault="007F10FF" w:rsidP="007F10FF">
            <w:pPr>
              <w:pStyle w:val="TAC"/>
              <w:keepNext w:val="0"/>
            </w:pPr>
          </w:p>
        </w:tc>
        <w:tc>
          <w:tcPr>
            <w:tcW w:w="295" w:type="pct"/>
            <w:vAlign w:val="center"/>
          </w:tcPr>
          <w:p w14:paraId="5A7A60D2" w14:textId="77777777" w:rsidR="007F10FF" w:rsidRPr="001C0CC4" w:rsidRDefault="007F10FF" w:rsidP="007F10FF">
            <w:pPr>
              <w:pStyle w:val="TAC"/>
              <w:keepNext w:val="0"/>
            </w:pPr>
          </w:p>
        </w:tc>
        <w:tc>
          <w:tcPr>
            <w:tcW w:w="296" w:type="pct"/>
          </w:tcPr>
          <w:p w14:paraId="44C863C4" w14:textId="77777777" w:rsidR="007F10FF" w:rsidRPr="001C0CC4" w:rsidRDefault="007F10FF" w:rsidP="007F10FF">
            <w:pPr>
              <w:pStyle w:val="TAC"/>
              <w:keepNext w:val="0"/>
            </w:pPr>
          </w:p>
        </w:tc>
        <w:tc>
          <w:tcPr>
            <w:tcW w:w="296" w:type="pct"/>
            <w:vAlign w:val="center"/>
          </w:tcPr>
          <w:p w14:paraId="23E13BB9" w14:textId="2D44D5BC" w:rsidR="007F10FF" w:rsidRPr="001C0CC4" w:rsidRDefault="007F10FF" w:rsidP="007F10FF">
            <w:pPr>
              <w:pStyle w:val="TAC"/>
              <w:keepNext w:val="0"/>
            </w:pPr>
          </w:p>
        </w:tc>
        <w:tc>
          <w:tcPr>
            <w:tcW w:w="296" w:type="pct"/>
            <w:vAlign w:val="center"/>
          </w:tcPr>
          <w:p w14:paraId="12BCDD1C" w14:textId="77777777" w:rsidR="007F10FF" w:rsidRPr="001C0CC4" w:rsidRDefault="007F10FF" w:rsidP="007F10FF">
            <w:pPr>
              <w:pStyle w:val="TAC"/>
              <w:keepNext w:val="0"/>
            </w:pPr>
          </w:p>
        </w:tc>
        <w:tc>
          <w:tcPr>
            <w:tcW w:w="296" w:type="pct"/>
            <w:vAlign w:val="center"/>
          </w:tcPr>
          <w:p w14:paraId="727B37C9" w14:textId="77777777" w:rsidR="007F10FF" w:rsidRPr="001C0CC4" w:rsidRDefault="007F10FF" w:rsidP="007F10FF">
            <w:pPr>
              <w:pStyle w:val="TAC"/>
              <w:keepNext w:val="0"/>
            </w:pPr>
          </w:p>
        </w:tc>
        <w:tc>
          <w:tcPr>
            <w:tcW w:w="328" w:type="pct"/>
            <w:vMerge/>
            <w:shd w:val="clear" w:color="auto" w:fill="auto"/>
            <w:vAlign w:val="center"/>
          </w:tcPr>
          <w:p w14:paraId="7C181832" w14:textId="77777777" w:rsidR="007F10FF" w:rsidRPr="001C0CC4" w:rsidRDefault="007F10FF" w:rsidP="007F10FF">
            <w:pPr>
              <w:pStyle w:val="TAC"/>
              <w:keepNext w:val="0"/>
            </w:pPr>
          </w:p>
        </w:tc>
      </w:tr>
      <w:tr w:rsidR="007F10FF" w:rsidRPr="001C0CC4" w14:paraId="760C669C" w14:textId="77777777" w:rsidTr="007F10FF">
        <w:trPr>
          <w:trHeight w:val="255"/>
          <w:jc w:val="center"/>
        </w:trPr>
        <w:tc>
          <w:tcPr>
            <w:tcW w:w="428" w:type="pct"/>
            <w:gridSpan w:val="2"/>
            <w:vMerge w:val="restart"/>
            <w:shd w:val="clear" w:color="auto" w:fill="auto"/>
            <w:vAlign w:val="center"/>
          </w:tcPr>
          <w:p w14:paraId="283803CB" w14:textId="77777777" w:rsidR="007F10FF" w:rsidRPr="001C0CC4" w:rsidRDefault="007F10FF" w:rsidP="007F10FF">
            <w:pPr>
              <w:pStyle w:val="TAC"/>
              <w:keepNext w:val="0"/>
              <w:rPr>
                <w:lang w:val="en-US" w:eastAsia="zh-CN"/>
              </w:rPr>
            </w:pPr>
            <w:r w:rsidRPr="001C0CC4">
              <w:rPr>
                <w:lang w:val="en-US" w:eastAsia="zh-CN"/>
              </w:rPr>
              <w:t>n34</w:t>
            </w:r>
          </w:p>
        </w:tc>
        <w:tc>
          <w:tcPr>
            <w:tcW w:w="235" w:type="pct"/>
          </w:tcPr>
          <w:p w14:paraId="07F64224" w14:textId="77777777" w:rsidR="007F10FF" w:rsidRPr="001C0CC4" w:rsidRDefault="007F10FF" w:rsidP="007F10FF">
            <w:pPr>
              <w:pStyle w:val="TAC"/>
              <w:keepNext w:val="0"/>
              <w:rPr>
                <w:rFonts w:eastAsia="MS Mincho" w:cs="Arial"/>
              </w:rPr>
            </w:pPr>
            <w:r w:rsidRPr="001C0CC4">
              <w:t>15</w:t>
            </w:r>
          </w:p>
        </w:tc>
        <w:tc>
          <w:tcPr>
            <w:tcW w:w="295" w:type="pct"/>
            <w:shd w:val="clear" w:color="auto" w:fill="auto"/>
            <w:vAlign w:val="center"/>
          </w:tcPr>
          <w:p w14:paraId="0D5405D2" w14:textId="77777777" w:rsidR="007F10FF" w:rsidRPr="001C0CC4" w:rsidRDefault="007F10FF" w:rsidP="007F10FF">
            <w:pPr>
              <w:pStyle w:val="TAC"/>
              <w:keepNext w:val="0"/>
              <w:rPr>
                <w:rFonts w:cs="Arial"/>
                <w:szCs w:val="18"/>
              </w:rPr>
            </w:pPr>
            <w:r w:rsidRPr="001C0CC4">
              <w:t>-100.0</w:t>
            </w:r>
          </w:p>
        </w:tc>
        <w:tc>
          <w:tcPr>
            <w:tcW w:w="295" w:type="pct"/>
            <w:shd w:val="clear" w:color="auto" w:fill="auto"/>
            <w:vAlign w:val="center"/>
          </w:tcPr>
          <w:p w14:paraId="6B6FF93E" w14:textId="77777777" w:rsidR="007F10FF" w:rsidRPr="001C0CC4" w:rsidRDefault="007F10FF" w:rsidP="007F10FF">
            <w:pPr>
              <w:pStyle w:val="TAC"/>
              <w:keepNext w:val="0"/>
              <w:rPr>
                <w:rFonts w:cs="Arial"/>
                <w:szCs w:val="18"/>
              </w:rPr>
            </w:pPr>
            <w:r w:rsidRPr="001C0CC4">
              <w:t>-96.8</w:t>
            </w:r>
          </w:p>
        </w:tc>
        <w:tc>
          <w:tcPr>
            <w:tcW w:w="366" w:type="pct"/>
            <w:shd w:val="clear" w:color="auto" w:fill="auto"/>
            <w:vAlign w:val="center"/>
          </w:tcPr>
          <w:p w14:paraId="41B9A2F4" w14:textId="77777777" w:rsidR="007F10FF" w:rsidRPr="001C0CC4" w:rsidRDefault="007F10FF" w:rsidP="007F10FF">
            <w:pPr>
              <w:pStyle w:val="TAC"/>
              <w:keepNext w:val="0"/>
              <w:rPr>
                <w:rFonts w:cs="Arial"/>
                <w:szCs w:val="18"/>
              </w:rPr>
            </w:pPr>
            <w:r w:rsidRPr="001C0CC4">
              <w:t>-95.0</w:t>
            </w:r>
          </w:p>
        </w:tc>
        <w:tc>
          <w:tcPr>
            <w:tcW w:w="394" w:type="pct"/>
            <w:shd w:val="clear" w:color="auto" w:fill="auto"/>
            <w:vAlign w:val="center"/>
          </w:tcPr>
          <w:p w14:paraId="09AD45FB"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576271C5" w14:textId="77777777" w:rsidR="007F10FF" w:rsidRPr="001C0CC4" w:rsidRDefault="007F10FF" w:rsidP="007F10FF">
            <w:pPr>
              <w:pStyle w:val="TAC"/>
              <w:keepNext w:val="0"/>
            </w:pPr>
          </w:p>
        </w:tc>
        <w:tc>
          <w:tcPr>
            <w:tcW w:w="295" w:type="pct"/>
            <w:vAlign w:val="center"/>
          </w:tcPr>
          <w:p w14:paraId="76B36642" w14:textId="77777777" w:rsidR="007F10FF" w:rsidRPr="001C0CC4" w:rsidRDefault="007F10FF" w:rsidP="007F10FF">
            <w:pPr>
              <w:pStyle w:val="TAC"/>
              <w:keepNext w:val="0"/>
            </w:pPr>
          </w:p>
        </w:tc>
        <w:tc>
          <w:tcPr>
            <w:tcW w:w="295" w:type="pct"/>
            <w:shd w:val="clear" w:color="auto" w:fill="auto"/>
            <w:vAlign w:val="center"/>
          </w:tcPr>
          <w:p w14:paraId="5B66EE0E" w14:textId="77777777" w:rsidR="007F10FF" w:rsidRPr="001C0CC4" w:rsidRDefault="007F10FF" w:rsidP="007F10FF">
            <w:pPr>
              <w:pStyle w:val="TAC"/>
              <w:keepNext w:val="0"/>
            </w:pPr>
          </w:p>
        </w:tc>
        <w:tc>
          <w:tcPr>
            <w:tcW w:w="295" w:type="pct"/>
            <w:vAlign w:val="center"/>
          </w:tcPr>
          <w:p w14:paraId="16C78780" w14:textId="77777777" w:rsidR="007F10FF" w:rsidRPr="001C0CC4" w:rsidRDefault="007F10FF" w:rsidP="007F10FF">
            <w:pPr>
              <w:pStyle w:val="TAC"/>
              <w:keepNext w:val="0"/>
            </w:pPr>
          </w:p>
        </w:tc>
        <w:tc>
          <w:tcPr>
            <w:tcW w:w="295" w:type="pct"/>
            <w:vAlign w:val="center"/>
          </w:tcPr>
          <w:p w14:paraId="7FA5E900" w14:textId="77777777" w:rsidR="007F10FF" w:rsidRPr="001C0CC4" w:rsidRDefault="007F10FF" w:rsidP="007F10FF">
            <w:pPr>
              <w:pStyle w:val="TAC"/>
              <w:keepNext w:val="0"/>
            </w:pPr>
          </w:p>
        </w:tc>
        <w:tc>
          <w:tcPr>
            <w:tcW w:w="296" w:type="pct"/>
          </w:tcPr>
          <w:p w14:paraId="7D09BBAA" w14:textId="77777777" w:rsidR="007F10FF" w:rsidRPr="001C0CC4" w:rsidRDefault="007F10FF" w:rsidP="007F10FF">
            <w:pPr>
              <w:pStyle w:val="TAC"/>
              <w:keepNext w:val="0"/>
            </w:pPr>
          </w:p>
        </w:tc>
        <w:tc>
          <w:tcPr>
            <w:tcW w:w="296" w:type="pct"/>
            <w:vAlign w:val="center"/>
          </w:tcPr>
          <w:p w14:paraId="1AE8AB59" w14:textId="50197E29" w:rsidR="007F10FF" w:rsidRPr="001C0CC4" w:rsidRDefault="007F10FF" w:rsidP="007F10FF">
            <w:pPr>
              <w:pStyle w:val="TAC"/>
              <w:keepNext w:val="0"/>
            </w:pPr>
          </w:p>
        </w:tc>
        <w:tc>
          <w:tcPr>
            <w:tcW w:w="296" w:type="pct"/>
            <w:vAlign w:val="center"/>
          </w:tcPr>
          <w:p w14:paraId="6B024308" w14:textId="77777777" w:rsidR="007F10FF" w:rsidRPr="001C0CC4" w:rsidRDefault="007F10FF" w:rsidP="007F10FF">
            <w:pPr>
              <w:pStyle w:val="TAC"/>
              <w:keepNext w:val="0"/>
            </w:pPr>
          </w:p>
        </w:tc>
        <w:tc>
          <w:tcPr>
            <w:tcW w:w="296" w:type="pct"/>
            <w:vAlign w:val="center"/>
          </w:tcPr>
          <w:p w14:paraId="50D2719B" w14:textId="77777777" w:rsidR="007F10FF" w:rsidRPr="001C0CC4" w:rsidRDefault="007F10FF" w:rsidP="007F10FF">
            <w:pPr>
              <w:pStyle w:val="TAC"/>
              <w:keepNext w:val="0"/>
            </w:pPr>
          </w:p>
        </w:tc>
        <w:tc>
          <w:tcPr>
            <w:tcW w:w="328" w:type="pct"/>
            <w:vMerge w:val="restart"/>
            <w:shd w:val="clear" w:color="auto" w:fill="auto"/>
            <w:vAlign w:val="center"/>
          </w:tcPr>
          <w:p w14:paraId="345D3022" w14:textId="77777777" w:rsidR="007F10FF" w:rsidRPr="001C0CC4" w:rsidRDefault="007F10FF" w:rsidP="007F10FF">
            <w:pPr>
              <w:pStyle w:val="TAC"/>
              <w:keepNext w:val="0"/>
              <w:rPr>
                <w:lang w:eastAsia="zh-CN"/>
              </w:rPr>
            </w:pPr>
            <w:r w:rsidRPr="001C0CC4">
              <w:rPr>
                <w:lang w:eastAsia="zh-CN"/>
              </w:rPr>
              <w:t>TDD</w:t>
            </w:r>
          </w:p>
        </w:tc>
      </w:tr>
      <w:tr w:rsidR="007F10FF" w:rsidRPr="001C0CC4" w14:paraId="1AEAD683" w14:textId="77777777" w:rsidTr="007F10FF">
        <w:trPr>
          <w:trHeight w:val="255"/>
          <w:jc w:val="center"/>
        </w:trPr>
        <w:tc>
          <w:tcPr>
            <w:tcW w:w="428" w:type="pct"/>
            <w:gridSpan w:val="2"/>
            <w:vMerge/>
            <w:shd w:val="clear" w:color="auto" w:fill="auto"/>
            <w:vAlign w:val="center"/>
          </w:tcPr>
          <w:p w14:paraId="54C95BD7" w14:textId="77777777" w:rsidR="007F10FF" w:rsidRPr="001C0CC4" w:rsidRDefault="007F10FF" w:rsidP="007F10FF">
            <w:pPr>
              <w:pStyle w:val="TAC"/>
              <w:keepNext w:val="0"/>
              <w:rPr>
                <w:lang w:eastAsia="zh-CN"/>
              </w:rPr>
            </w:pPr>
          </w:p>
        </w:tc>
        <w:tc>
          <w:tcPr>
            <w:tcW w:w="235" w:type="pct"/>
          </w:tcPr>
          <w:p w14:paraId="4BD539F8" w14:textId="77777777" w:rsidR="007F10FF" w:rsidRPr="001C0CC4" w:rsidRDefault="007F10FF" w:rsidP="007F10FF">
            <w:pPr>
              <w:pStyle w:val="TAC"/>
              <w:keepNext w:val="0"/>
              <w:rPr>
                <w:rFonts w:eastAsia="MS Mincho" w:cs="Arial"/>
              </w:rPr>
            </w:pPr>
            <w:r w:rsidRPr="001C0CC4">
              <w:t>30</w:t>
            </w:r>
          </w:p>
        </w:tc>
        <w:tc>
          <w:tcPr>
            <w:tcW w:w="295" w:type="pct"/>
            <w:shd w:val="clear" w:color="auto" w:fill="auto"/>
            <w:vAlign w:val="center"/>
          </w:tcPr>
          <w:p w14:paraId="4E1DCA64"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67EA3C5C" w14:textId="77777777" w:rsidR="007F10FF" w:rsidRPr="001C0CC4" w:rsidRDefault="007F10FF" w:rsidP="007F10FF">
            <w:pPr>
              <w:pStyle w:val="TAC"/>
              <w:keepNext w:val="0"/>
              <w:rPr>
                <w:rFonts w:cs="Arial"/>
                <w:szCs w:val="18"/>
              </w:rPr>
            </w:pPr>
            <w:r w:rsidRPr="001C0CC4">
              <w:t>-97.1</w:t>
            </w:r>
          </w:p>
        </w:tc>
        <w:tc>
          <w:tcPr>
            <w:tcW w:w="366" w:type="pct"/>
            <w:shd w:val="clear" w:color="auto" w:fill="auto"/>
            <w:vAlign w:val="center"/>
          </w:tcPr>
          <w:p w14:paraId="201A940E" w14:textId="77777777" w:rsidR="007F10FF" w:rsidRPr="001C0CC4" w:rsidRDefault="007F10FF" w:rsidP="007F10FF">
            <w:pPr>
              <w:pStyle w:val="TAC"/>
              <w:keepNext w:val="0"/>
              <w:rPr>
                <w:rFonts w:cs="Arial"/>
                <w:szCs w:val="18"/>
              </w:rPr>
            </w:pPr>
            <w:r w:rsidRPr="001C0CC4">
              <w:t>-95.1</w:t>
            </w:r>
          </w:p>
        </w:tc>
        <w:tc>
          <w:tcPr>
            <w:tcW w:w="394" w:type="pct"/>
            <w:shd w:val="clear" w:color="auto" w:fill="auto"/>
            <w:vAlign w:val="center"/>
          </w:tcPr>
          <w:p w14:paraId="36AE8F83"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61C477CB" w14:textId="77777777" w:rsidR="007F10FF" w:rsidRPr="001C0CC4" w:rsidRDefault="007F10FF" w:rsidP="007F10FF">
            <w:pPr>
              <w:pStyle w:val="TAC"/>
              <w:keepNext w:val="0"/>
            </w:pPr>
          </w:p>
        </w:tc>
        <w:tc>
          <w:tcPr>
            <w:tcW w:w="295" w:type="pct"/>
            <w:vAlign w:val="center"/>
          </w:tcPr>
          <w:p w14:paraId="49349378" w14:textId="77777777" w:rsidR="007F10FF" w:rsidRPr="001C0CC4" w:rsidRDefault="007F10FF" w:rsidP="007F10FF">
            <w:pPr>
              <w:pStyle w:val="TAC"/>
              <w:keepNext w:val="0"/>
            </w:pPr>
          </w:p>
        </w:tc>
        <w:tc>
          <w:tcPr>
            <w:tcW w:w="295" w:type="pct"/>
            <w:shd w:val="clear" w:color="auto" w:fill="auto"/>
            <w:vAlign w:val="center"/>
          </w:tcPr>
          <w:p w14:paraId="010A2B94" w14:textId="77777777" w:rsidR="007F10FF" w:rsidRPr="001C0CC4" w:rsidRDefault="007F10FF" w:rsidP="007F10FF">
            <w:pPr>
              <w:pStyle w:val="TAC"/>
              <w:keepNext w:val="0"/>
            </w:pPr>
          </w:p>
        </w:tc>
        <w:tc>
          <w:tcPr>
            <w:tcW w:w="295" w:type="pct"/>
            <w:vAlign w:val="center"/>
          </w:tcPr>
          <w:p w14:paraId="7E367D17" w14:textId="77777777" w:rsidR="007F10FF" w:rsidRPr="001C0CC4" w:rsidRDefault="007F10FF" w:rsidP="007F10FF">
            <w:pPr>
              <w:pStyle w:val="TAC"/>
              <w:keepNext w:val="0"/>
            </w:pPr>
          </w:p>
        </w:tc>
        <w:tc>
          <w:tcPr>
            <w:tcW w:w="295" w:type="pct"/>
            <w:vAlign w:val="center"/>
          </w:tcPr>
          <w:p w14:paraId="0B69E1A2" w14:textId="77777777" w:rsidR="007F10FF" w:rsidRPr="001C0CC4" w:rsidRDefault="007F10FF" w:rsidP="007F10FF">
            <w:pPr>
              <w:pStyle w:val="TAC"/>
              <w:keepNext w:val="0"/>
            </w:pPr>
          </w:p>
        </w:tc>
        <w:tc>
          <w:tcPr>
            <w:tcW w:w="296" w:type="pct"/>
          </w:tcPr>
          <w:p w14:paraId="05390E4D" w14:textId="77777777" w:rsidR="007F10FF" w:rsidRPr="001C0CC4" w:rsidRDefault="007F10FF" w:rsidP="007F10FF">
            <w:pPr>
              <w:pStyle w:val="TAC"/>
              <w:keepNext w:val="0"/>
            </w:pPr>
          </w:p>
        </w:tc>
        <w:tc>
          <w:tcPr>
            <w:tcW w:w="296" w:type="pct"/>
            <w:vAlign w:val="center"/>
          </w:tcPr>
          <w:p w14:paraId="7801AFAE" w14:textId="50F5EAAF" w:rsidR="007F10FF" w:rsidRPr="001C0CC4" w:rsidRDefault="007F10FF" w:rsidP="007F10FF">
            <w:pPr>
              <w:pStyle w:val="TAC"/>
              <w:keepNext w:val="0"/>
            </w:pPr>
          </w:p>
        </w:tc>
        <w:tc>
          <w:tcPr>
            <w:tcW w:w="296" w:type="pct"/>
            <w:vAlign w:val="center"/>
          </w:tcPr>
          <w:p w14:paraId="73BDB060" w14:textId="77777777" w:rsidR="007F10FF" w:rsidRPr="001C0CC4" w:rsidRDefault="007F10FF" w:rsidP="007F10FF">
            <w:pPr>
              <w:pStyle w:val="TAC"/>
              <w:keepNext w:val="0"/>
            </w:pPr>
          </w:p>
        </w:tc>
        <w:tc>
          <w:tcPr>
            <w:tcW w:w="296" w:type="pct"/>
            <w:vAlign w:val="center"/>
          </w:tcPr>
          <w:p w14:paraId="4F2450FB" w14:textId="77777777" w:rsidR="007F10FF" w:rsidRPr="001C0CC4" w:rsidRDefault="007F10FF" w:rsidP="007F10FF">
            <w:pPr>
              <w:pStyle w:val="TAC"/>
              <w:keepNext w:val="0"/>
            </w:pPr>
          </w:p>
        </w:tc>
        <w:tc>
          <w:tcPr>
            <w:tcW w:w="328" w:type="pct"/>
            <w:vMerge/>
            <w:shd w:val="clear" w:color="auto" w:fill="auto"/>
            <w:vAlign w:val="center"/>
          </w:tcPr>
          <w:p w14:paraId="3F437BA2" w14:textId="77777777" w:rsidR="007F10FF" w:rsidRPr="001C0CC4" w:rsidRDefault="007F10FF" w:rsidP="007F10FF">
            <w:pPr>
              <w:pStyle w:val="TAC"/>
              <w:keepNext w:val="0"/>
              <w:rPr>
                <w:lang w:eastAsia="zh-CN"/>
              </w:rPr>
            </w:pPr>
          </w:p>
        </w:tc>
      </w:tr>
      <w:tr w:rsidR="007F10FF" w:rsidRPr="001C0CC4" w14:paraId="2558D936" w14:textId="77777777" w:rsidTr="007F10FF">
        <w:trPr>
          <w:trHeight w:val="255"/>
          <w:jc w:val="center"/>
        </w:trPr>
        <w:tc>
          <w:tcPr>
            <w:tcW w:w="428" w:type="pct"/>
            <w:gridSpan w:val="2"/>
            <w:vMerge/>
            <w:shd w:val="clear" w:color="auto" w:fill="auto"/>
            <w:vAlign w:val="center"/>
          </w:tcPr>
          <w:p w14:paraId="3E341F34" w14:textId="77777777" w:rsidR="007F10FF" w:rsidRPr="001C0CC4" w:rsidRDefault="007F10FF" w:rsidP="007F10FF">
            <w:pPr>
              <w:pStyle w:val="TAC"/>
              <w:keepNext w:val="0"/>
              <w:rPr>
                <w:lang w:eastAsia="zh-CN"/>
              </w:rPr>
            </w:pPr>
          </w:p>
        </w:tc>
        <w:tc>
          <w:tcPr>
            <w:tcW w:w="235" w:type="pct"/>
          </w:tcPr>
          <w:p w14:paraId="709DEFE5" w14:textId="77777777" w:rsidR="007F10FF" w:rsidRPr="001C0CC4" w:rsidRDefault="007F10FF" w:rsidP="007F10FF">
            <w:pPr>
              <w:pStyle w:val="TAC"/>
              <w:keepNext w:val="0"/>
              <w:rPr>
                <w:rFonts w:eastAsia="MS Mincho" w:cs="Arial"/>
              </w:rPr>
            </w:pPr>
            <w:r w:rsidRPr="001C0CC4">
              <w:t>60</w:t>
            </w:r>
          </w:p>
        </w:tc>
        <w:tc>
          <w:tcPr>
            <w:tcW w:w="295" w:type="pct"/>
            <w:shd w:val="clear" w:color="auto" w:fill="auto"/>
            <w:vAlign w:val="center"/>
          </w:tcPr>
          <w:p w14:paraId="76091482"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5564A3DB" w14:textId="77777777" w:rsidR="007F10FF" w:rsidRPr="001C0CC4" w:rsidRDefault="007F10FF" w:rsidP="007F10FF">
            <w:pPr>
              <w:pStyle w:val="TAC"/>
              <w:keepNext w:val="0"/>
              <w:rPr>
                <w:rFonts w:cs="Arial"/>
                <w:szCs w:val="18"/>
              </w:rPr>
            </w:pPr>
            <w:r w:rsidRPr="001C0CC4">
              <w:t>-97.5</w:t>
            </w:r>
          </w:p>
        </w:tc>
        <w:tc>
          <w:tcPr>
            <w:tcW w:w="366" w:type="pct"/>
            <w:shd w:val="clear" w:color="auto" w:fill="auto"/>
            <w:vAlign w:val="center"/>
          </w:tcPr>
          <w:p w14:paraId="10EEE04E" w14:textId="77777777" w:rsidR="007F10FF" w:rsidRPr="001C0CC4" w:rsidRDefault="007F10FF" w:rsidP="007F10FF">
            <w:pPr>
              <w:pStyle w:val="TAC"/>
              <w:keepNext w:val="0"/>
              <w:rPr>
                <w:rFonts w:cs="Arial"/>
                <w:szCs w:val="18"/>
              </w:rPr>
            </w:pPr>
            <w:r w:rsidRPr="001C0CC4">
              <w:t>-95.4</w:t>
            </w:r>
          </w:p>
        </w:tc>
        <w:tc>
          <w:tcPr>
            <w:tcW w:w="394" w:type="pct"/>
            <w:shd w:val="clear" w:color="auto" w:fill="auto"/>
            <w:vAlign w:val="center"/>
          </w:tcPr>
          <w:p w14:paraId="371FB859" w14:textId="77777777" w:rsidR="007F10FF" w:rsidRPr="001C0CC4" w:rsidRDefault="007F10FF" w:rsidP="007F10FF">
            <w:pPr>
              <w:pStyle w:val="TAC"/>
              <w:keepNext w:val="0"/>
              <w:rPr>
                <w:rFonts w:cs="Arial"/>
                <w:szCs w:val="18"/>
              </w:rPr>
            </w:pPr>
          </w:p>
        </w:tc>
        <w:tc>
          <w:tcPr>
            <w:tcW w:w="295" w:type="pct"/>
            <w:shd w:val="clear" w:color="auto" w:fill="auto"/>
            <w:vAlign w:val="center"/>
          </w:tcPr>
          <w:p w14:paraId="56F00805" w14:textId="77777777" w:rsidR="007F10FF" w:rsidRPr="001C0CC4" w:rsidRDefault="007F10FF" w:rsidP="007F10FF">
            <w:pPr>
              <w:pStyle w:val="TAC"/>
              <w:keepNext w:val="0"/>
            </w:pPr>
          </w:p>
        </w:tc>
        <w:tc>
          <w:tcPr>
            <w:tcW w:w="295" w:type="pct"/>
            <w:vAlign w:val="center"/>
          </w:tcPr>
          <w:p w14:paraId="517091EA" w14:textId="77777777" w:rsidR="007F10FF" w:rsidRPr="001C0CC4" w:rsidRDefault="007F10FF" w:rsidP="007F10FF">
            <w:pPr>
              <w:pStyle w:val="TAC"/>
              <w:keepNext w:val="0"/>
            </w:pPr>
          </w:p>
        </w:tc>
        <w:tc>
          <w:tcPr>
            <w:tcW w:w="295" w:type="pct"/>
            <w:shd w:val="clear" w:color="auto" w:fill="auto"/>
            <w:vAlign w:val="center"/>
          </w:tcPr>
          <w:p w14:paraId="669A9FA3" w14:textId="77777777" w:rsidR="007F10FF" w:rsidRPr="001C0CC4" w:rsidRDefault="007F10FF" w:rsidP="007F10FF">
            <w:pPr>
              <w:pStyle w:val="TAC"/>
              <w:keepNext w:val="0"/>
            </w:pPr>
          </w:p>
        </w:tc>
        <w:tc>
          <w:tcPr>
            <w:tcW w:w="295" w:type="pct"/>
            <w:vAlign w:val="center"/>
          </w:tcPr>
          <w:p w14:paraId="54EB240E" w14:textId="77777777" w:rsidR="007F10FF" w:rsidRPr="001C0CC4" w:rsidRDefault="007F10FF" w:rsidP="007F10FF">
            <w:pPr>
              <w:pStyle w:val="TAC"/>
              <w:keepNext w:val="0"/>
            </w:pPr>
          </w:p>
        </w:tc>
        <w:tc>
          <w:tcPr>
            <w:tcW w:w="295" w:type="pct"/>
            <w:vAlign w:val="center"/>
          </w:tcPr>
          <w:p w14:paraId="5BD2FFE1" w14:textId="77777777" w:rsidR="007F10FF" w:rsidRPr="001C0CC4" w:rsidRDefault="007F10FF" w:rsidP="007F10FF">
            <w:pPr>
              <w:pStyle w:val="TAC"/>
              <w:keepNext w:val="0"/>
            </w:pPr>
          </w:p>
        </w:tc>
        <w:tc>
          <w:tcPr>
            <w:tcW w:w="296" w:type="pct"/>
          </w:tcPr>
          <w:p w14:paraId="382243ED" w14:textId="77777777" w:rsidR="007F10FF" w:rsidRPr="001C0CC4" w:rsidRDefault="007F10FF" w:rsidP="007F10FF">
            <w:pPr>
              <w:pStyle w:val="TAC"/>
              <w:keepNext w:val="0"/>
            </w:pPr>
          </w:p>
        </w:tc>
        <w:tc>
          <w:tcPr>
            <w:tcW w:w="296" w:type="pct"/>
            <w:vAlign w:val="center"/>
          </w:tcPr>
          <w:p w14:paraId="48AF4FED" w14:textId="6E11B38E" w:rsidR="007F10FF" w:rsidRPr="001C0CC4" w:rsidRDefault="007F10FF" w:rsidP="007F10FF">
            <w:pPr>
              <w:pStyle w:val="TAC"/>
              <w:keepNext w:val="0"/>
            </w:pPr>
          </w:p>
        </w:tc>
        <w:tc>
          <w:tcPr>
            <w:tcW w:w="296" w:type="pct"/>
            <w:vAlign w:val="center"/>
          </w:tcPr>
          <w:p w14:paraId="089A143D" w14:textId="77777777" w:rsidR="007F10FF" w:rsidRPr="001C0CC4" w:rsidRDefault="007F10FF" w:rsidP="007F10FF">
            <w:pPr>
              <w:pStyle w:val="TAC"/>
              <w:keepNext w:val="0"/>
            </w:pPr>
          </w:p>
        </w:tc>
        <w:tc>
          <w:tcPr>
            <w:tcW w:w="296" w:type="pct"/>
            <w:vAlign w:val="center"/>
          </w:tcPr>
          <w:p w14:paraId="1A07132C" w14:textId="77777777" w:rsidR="007F10FF" w:rsidRPr="001C0CC4" w:rsidRDefault="007F10FF" w:rsidP="007F10FF">
            <w:pPr>
              <w:pStyle w:val="TAC"/>
              <w:keepNext w:val="0"/>
            </w:pPr>
          </w:p>
        </w:tc>
        <w:tc>
          <w:tcPr>
            <w:tcW w:w="328" w:type="pct"/>
            <w:vMerge/>
            <w:shd w:val="clear" w:color="auto" w:fill="auto"/>
            <w:vAlign w:val="center"/>
          </w:tcPr>
          <w:p w14:paraId="1C773C81" w14:textId="77777777" w:rsidR="007F10FF" w:rsidRPr="001C0CC4" w:rsidRDefault="007F10FF" w:rsidP="007F10FF">
            <w:pPr>
              <w:pStyle w:val="TAC"/>
              <w:keepNext w:val="0"/>
              <w:rPr>
                <w:lang w:eastAsia="zh-CN"/>
              </w:rPr>
            </w:pPr>
          </w:p>
        </w:tc>
      </w:tr>
      <w:tr w:rsidR="0042325B" w:rsidRPr="001C0CC4" w14:paraId="58351424" w14:textId="77777777" w:rsidTr="007F10FF">
        <w:trPr>
          <w:trHeight w:val="255"/>
          <w:jc w:val="center"/>
        </w:trPr>
        <w:tc>
          <w:tcPr>
            <w:tcW w:w="428" w:type="pct"/>
            <w:gridSpan w:val="2"/>
            <w:vMerge w:val="restart"/>
            <w:shd w:val="clear" w:color="auto" w:fill="auto"/>
            <w:vAlign w:val="center"/>
          </w:tcPr>
          <w:p w14:paraId="5C91B6DF" w14:textId="73289A21" w:rsidR="0042325B" w:rsidRPr="001C0CC4" w:rsidRDefault="0042325B" w:rsidP="0042325B">
            <w:pPr>
              <w:pStyle w:val="TAC"/>
              <w:keepNext w:val="0"/>
            </w:pPr>
            <w:r w:rsidRPr="001C0CC4">
              <w:rPr>
                <w:rFonts w:hint="eastAsia"/>
                <w:lang w:eastAsia="zh-CN"/>
              </w:rPr>
              <w:t>n38</w:t>
            </w:r>
            <w:r w:rsidRPr="001C0CC4">
              <w:rPr>
                <w:vertAlign w:val="superscript"/>
                <w:lang w:eastAsia="zh-CN"/>
              </w:rPr>
              <w:t>1</w:t>
            </w:r>
          </w:p>
        </w:tc>
        <w:tc>
          <w:tcPr>
            <w:tcW w:w="235" w:type="pct"/>
            <w:vAlign w:val="center"/>
          </w:tcPr>
          <w:p w14:paraId="5D216313" w14:textId="77777777" w:rsidR="0042325B" w:rsidRPr="001C0CC4" w:rsidRDefault="0042325B" w:rsidP="0042325B">
            <w:pPr>
              <w:pStyle w:val="TAC"/>
              <w:keepNext w:val="0"/>
              <w:rPr>
                <w:rFonts w:eastAsia="MS Mincho" w:cs="Arial"/>
              </w:rPr>
            </w:pPr>
            <w:r w:rsidRPr="001C0CC4">
              <w:rPr>
                <w:rFonts w:eastAsia="MS Mincho" w:cs="Arial"/>
              </w:rPr>
              <w:t>15</w:t>
            </w:r>
          </w:p>
        </w:tc>
        <w:tc>
          <w:tcPr>
            <w:tcW w:w="295" w:type="pct"/>
            <w:shd w:val="clear" w:color="auto" w:fill="auto"/>
            <w:vAlign w:val="center"/>
          </w:tcPr>
          <w:p w14:paraId="64E2B67A" w14:textId="77777777" w:rsidR="0042325B" w:rsidRPr="001C0CC4" w:rsidRDefault="0042325B" w:rsidP="0042325B">
            <w:pPr>
              <w:pStyle w:val="TAC"/>
              <w:keepNext w:val="0"/>
            </w:pPr>
            <w:r w:rsidRPr="001C0CC4">
              <w:rPr>
                <w:rFonts w:cs="Arial"/>
                <w:szCs w:val="18"/>
              </w:rPr>
              <w:t>-100.0</w:t>
            </w:r>
          </w:p>
        </w:tc>
        <w:tc>
          <w:tcPr>
            <w:tcW w:w="295" w:type="pct"/>
            <w:shd w:val="clear" w:color="auto" w:fill="auto"/>
            <w:vAlign w:val="center"/>
          </w:tcPr>
          <w:p w14:paraId="687F59B5" w14:textId="77777777" w:rsidR="0042325B" w:rsidRPr="001C0CC4" w:rsidRDefault="0042325B" w:rsidP="0042325B">
            <w:pPr>
              <w:pStyle w:val="TAC"/>
              <w:keepNext w:val="0"/>
            </w:pPr>
            <w:r w:rsidRPr="001C0CC4">
              <w:rPr>
                <w:rFonts w:cs="Arial"/>
                <w:szCs w:val="18"/>
              </w:rPr>
              <w:t>-96.8</w:t>
            </w:r>
          </w:p>
        </w:tc>
        <w:tc>
          <w:tcPr>
            <w:tcW w:w="366" w:type="pct"/>
            <w:shd w:val="clear" w:color="auto" w:fill="auto"/>
            <w:vAlign w:val="center"/>
          </w:tcPr>
          <w:p w14:paraId="78A16A77" w14:textId="77777777" w:rsidR="0042325B" w:rsidRPr="001C0CC4" w:rsidRDefault="0042325B" w:rsidP="0042325B">
            <w:pPr>
              <w:pStyle w:val="TAC"/>
              <w:keepNext w:val="0"/>
            </w:pPr>
            <w:r w:rsidRPr="001C0CC4">
              <w:rPr>
                <w:rFonts w:cs="Arial"/>
                <w:szCs w:val="18"/>
              </w:rPr>
              <w:t>-95.0</w:t>
            </w:r>
          </w:p>
        </w:tc>
        <w:tc>
          <w:tcPr>
            <w:tcW w:w="394" w:type="pct"/>
            <w:shd w:val="clear" w:color="auto" w:fill="auto"/>
            <w:vAlign w:val="center"/>
          </w:tcPr>
          <w:p w14:paraId="637E3EC8" w14:textId="77777777" w:rsidR="0042325B" w:rsidRPr="001C0CC4" w:rsidRDefault="0042325B" w:rsidP="0042325B">
            <w:pPr>
              <w:pStyle w:val="TAC"/>
              <w:keepNext w:val="0"/>
            </w:pPr>
            <w:r w:rsidRPr="001C0CC4">
              <w:rPr>
                <w:rFonts w:cs="Arial"/>
                <w:szCs w:val="18"/>
              </w:rPr>
              <w:t>-93.8</w:t>
            </w:r>
          </w:p>
        </w:tc>
        <w:tc>
          <w:tcPr>
            <w:tcW w:w="295" w:type="pct"/>
            <w:shd w:val="clear" w:color="auto" w:fill="auto"/>
            <w:vAlign w:val="center"/>
          </w:tcPr>
          <w:p w14:paraId="7D3B59B1" w14:textId="77777777" w:rsidR="0042325B" w:rsidRPr="001C0CC4" w:rsidRDefault="0042325B" w:rsidP="0042325B">
            <w:pPr>
              <w:pStyle w:val="TAC"/>
              <w:keepNext w:val="0"/>
            </w:pPr>
          </w:p>
        </w:tc>
        <w:tc>
          <w:tcPr>
            <w:tcW w:w="295" w:type="pct"/>
            <w:vAlign w:val="center"/>
          </w:tcPr>
          <w:p w14:paraId="68ECCFBD" w14:textId="77777777" w:rsidR="0042325B" w:rsidRPr="001C0CC4" w:rsidRDefault="0042325B" w:rsidP="0042325B">
            <w:pPr>
              <w:pStyle w:val="TAC"/>
              <w:keepNext w:val="0"/>
            </w:pPr>
          </w:p>
        </w:tc>
        <w:tc>
          <w:tcPr>
            <w:tcW w:w="295" w:type="pct"/>
            <w:shd w:val="clear" w:color="auto" w:fill="auto"/>
            <w:vAlign w:val="center"/>
          </w:tcPr>
          <w:p w14:paraId="5FEA69FD" w14:textId="6821775C" w:rsidR="0042325B" w:rsidRPr="001C0CC4" w:rsidRDefault="0042325B" w:rsidP="0042325B">
            <w:pPr>
              <w:pStyle w:val="TAC"/>
              <w:keepNext w:val="0"/>
            </w:pPr>
            <w:r w:rsidRPr="00414DAE">
              <w:t>-90.6</w:t>
            </w:r>
          </w:p>
        </w:tc>
        <w:tc>
          <w:tcPr>
            <w:tcW w:w="295" w:type="pct"/>
            <w:vAlign w:val="center"/>
          </w:tcPr>
          <w:p w14:paraId="3EF0F111" w14:textId="77777777" w:rsidR="0042325B" w:rsidRPr="001C0CC4" w:rsidRDefault="0042325B" w:rsidP="0042325B">
            <w:pPr>
              <w:pStyle w:val="TAC"/>
              <w:keepNext w:val="0"/>
            </w:pPr>
          </w:p>
        </w:tc>
        <w:tc>
          <w:tcPr>
            <w:tcW w:w="295" w:type="pct"/>
            <w:vAlign w:val="center"/>
          </w:tcPr>
          <w:p w14:paraId="3C5CF111" w14:textId="77777777" w:rsidR="0042325B" w:rsidRPr="001C0CC4" w:rsidRDefault="0042325B" w:rsidP="0042325B">
            <w:pPr>
              <w:pStyle w:val="TAC"/>
              <w:keepNext w:val="0"/>
            </w:pPr>
          </w:p>
        </w:tc>
        <w:tc>
          <w:tcPr>
            <w:tcW w:w="296" w:type="pct"/>
          </w:tcPr>
          <w:p w14:paraId="35C88B84" w14:textId="77777777" w:rsidR="0042325B" w:rsidRPr="001C0CC4" w:rsidRDefault="0042325B" w:rsidP="0042325B">
            <w:pPr>
              <w:pStyle w:val="TAC"/>
              <w:keepNext w:val="0"/>
            </w:pPr>
          </w:p>
        </w:tc>
        <w:tc>
          <w:tcPr>
            <w:tcW w:w="296" w:type="pct"/>
            <w:vAlign w:val="center"/>
          </w:tcPr>
          <w:p w14:paraId="5498F57D" w14:textId="2337FBED" w:rsidR="0042325B" w:rsidRPr="001C0CC4" w:rsidRDefault="0042325B" w:rsidP="0042325B">
            <w:pPr>
              <w:pStyle w:val="TAC"/>
              <w:keepNext w:val="0"/>
            </w:pPr>
          </w:p>
        </w:tc>
        <w:tc>
          <w:tcPr>
            <w:tcW w:w="296" w:type="pct"/>
            <w:vAlign w:val="center"/>
          </w:tcPr>
          <w:p w14:paraId="0B0E8DDC" w14:textId="77777777" w:rsidR="0042325B" w:rsidRPr="001C0CC4" w:rsidRDefault="0042325B" w:rsidP="0042325B">
            <w:pPr>
              <w:pStyle w:val="TAC"/>
              <w:keepNext w:val="0"/>
            </w:pPr>
          </w:p>
        </w:tc>
        <w:tc>
          <w:tcPr>
            <w:tcW w:w="296" w:type="pct"/>
            <w:vAlign w:val="center"/>
          </w:tcPr>
          <w:p w14:paraId="4864F568" w14:textId="77777777" w:rsidR="0042325B" w:rsidRPr="001C0CC4" w:rsidRDefault="0042325B" w:rsidP="0042325B">
            <w:pPr>
              <w:pStyle w:val="TAC"/>
              <w:keepNext w:val="0"/>
            </w:pPr>
          </w:p>
        </w:tc>
        <w:tc>
          <w:tcPr>
            <w:tcW w:w="328" w:type="pct"/>
            <w:vMerge w:val="restart"/>
            <w:shd w:val="clear" w:color="auto" w:fill="auto"/>
            <w:vAlign w:val="center"/>
          </w:tcPr>
          <w:p w14:paraId="6427715E" w14:textId="77777777" w:rsidR="0042325B" w:rsidRPr="001C0CC4" w:rsidRDefault="0042325B" w:rsidP="0042325B">
            <w:pPr>
              <w:pStyle w:val="TAC"/>
              <w:keepNext w:val="0"/>
            </w:pPr>
            <w:r w:rsidRPr="001C0CC4">
              <w:rPr>
                <w:rFonts w:hint="eastAsia"/>
                <w:lang w:eastAsia="zh-CN"/>
              </w:rPr>
              <w:t>TDD</w:t>
            </w:r>
          </w:p>
        </w:tc>
      </w:tr>
      <w:tr w:rsidR="0042325B" w:rsidRPr="001C0CC4" w14:paraId="6B7F0CFB" w14:textId="77777777" w:rsidTr="007F10FF">
        <w:trPr>
          <w:trHeight w:val="255"/>
          <w:jc w:val="center"/>
        </w:trPr>
        <w:tc>
          <w:tcPr>
            <w:tcW w:w="428" w:type="pct"/>
            <w:gridSpan w:val="2"/>
            <w:vMerge/>
            <w:shd w:val="clear" w:color="auto" w:fill="auto"/>
            <w:vAlign w:val="center"/>
          </w:tcPr>
          <w:p w14:paraId="07527FA0" w14:textId="77777777" w:rsidR="0042325B" w:rsidRPr="001C0CC4" w:rsidRDefault="0042325B" w:rsidP="0042325B">
            <w:pPr>
              <w:pStyle w:val="TAC"/>
              <w:keepNext w:val="0"/>
            </w:pPr>
          </w:p>
        </w:tc>
        <w:tc>
          <w:tcPr>
            <w:tcW w:w="235" w:type="pct"/>
            <w:vAlign w:val="center"/>
          </w:tcPr>
          <w:p w14:paraId="02F6C8BD" w14:textId="77777777" w:rsidR="0042325B" w:rsidRPr="001C0CC4" w:rsidRDefault="0042325B" w:rsidP="0042325B">
            <w:pPr>
              <w:pStyle w:val="TAC"/>
              <w:keepNext w:val="0"/>
              <w:rPr>
                <w:rFonts w:eastAsia="MS Mincho" w:cs="Arial"/>
              </w:rPr>
            </w:pPr>
            <w:r w:rsidRPr="001C0CC4">
              <w:rPr>
                <w:rFonts w:eastAsia="MS Mincho" w:cs="Arial"/>
              </w:rPr>
              <w:t>30</w:t>
            </w:r>
          </w:p>
        </w:tc>
        <w:tc>
          <w:tcPr>
            <w:tcW w:w="295" w:type="pct"/>
            <w:shd w:val="clear" w:color="auto" w:fill="auto"/>
            <w:vAlign w:val="center"/>
          </w:tcPr>
          <w:p w14:paraId="507FA332" w14:textId="77777777" w:rsidR="0042325B" w:rsidRPr="001C0CC4" w:rsidRDefault="0042325B" w:rsidP="0042325B">
            <w:pPr>
              <w:pStyle w:val="TAC"/>
              <w:keepNext w:val="0"/>
            </w:pPr>
          </w:p>
        </w:tc>
        <w:tc>
          <w:tcPr>
            <w:tcW w:w="295" w:type="pct"/>
            <w:shd w:val="clear" w:color="auto" w:fill="auto"/>
            <w:vAlign w:val="center"/>
          </w:tcPr>
          <w:p w14:paraId="4BA49945" w14:textId="77777777" w:rsidR="0042325B" w:rsidRPr="001C0CC4" w:rsidRDefault="0042325B" w:rsidP="0042325B">
            <w:pPr>
              <w:pStyle w:val="TAC"/>
              <w:keepNext w:val="0"/>
            </w:pPr>
            <w:r w:rsidRPr="001C0CC4">
              <w:rPr>
                <w:rFonts w:cs="Arial"/>
                <w:szCs w:val="18"/>
              </w:rPr>
              <w:t>-97.1</w:t>
            </w:r>
          </w:p>
        </w:tc>
        <w:tc>
          <w:tcPr>
            <w:tcW w:w="366" w:type="pct"/>
            <w:shd w:val="clear" w:color="auto" w:fill="auto"/>
            <w:vAlign w:val="center"/>
          </w:tcPr>
          <w:p w14:paraId="0498D053" w14:textId="77777777" w:rsidR="0042325B" w:rsidRPr="001C0CC4" w:rsidRDefault="0042325B" w:rsidP="0042325B">
            <w:pPr>
              <w:pStyle w:val="TAC"/>
              <w:keepNext w:val="0"/>
            </w:pPr>
            <w:r w:rsidRPr="001C0CC4">
              <w:rPr>
                <w:rFonts w:cs="Arial"/>
                <w:szCs w:val="18"/>
              </w:rPr>
              <w:t>-95.1</w:t>
            </w:r>
          </w:p>
        </w:tc>
        <w:tc>
          <w:tcPr>
            <w:tcW w:w="394" w:type="pct"/>
            <w:shd w:val="clear" w:color="auto" w:fill="auto"/>
            <w:vAlign w:val="center"/>
          </w:tcPr>
          <w:p w14:paraId="757CB4F9" w14:textId="77777777" w:rsidR="0042325B" w:rsidRPr="001C0CC4" w:rsidRDefault="0042325B" w:rsidP="0042325B">
            <w:pPr>
              <w:pStyle w:val="TAC"/>
              <w:keepNext w:val="0"/>
            </w:pPr>
            <w:r w:rsidRPr="001C0CC4">
              <w:rPr>
                <w:rFonts w:cs="Arial"/>
                <w:szCs w:val="18"/>
              </w:rPr>
              <w:t>-94.0</w:t>
            </w:r>
          </w:p>
        </w:tc>
        <w:tc>
          <w:tcPr>
            <w:tcW w:w="295" w:type="pct"/>
            <w:shd w:val="clear" w:color="auto" w:fill="auto"/>
            <w:vAlign w:val="center"/>
          </w:tcPr>
          <w:p w14:paraId="4C37B6D5" w14:textId="77777777" w:rsidR="0042325B" w:rsidRPr="001C0CC4" w:rsidRDefault="0042325B" w:rsidP="0042325B">
            <w:pPr>
              <w:pStyle w:val="TAC"/>
              <w:keepNext w:val="0"/>
            </w:pPr>
          </w:p>
        </w:tc>
        <w:tc>
          <w:tcPr>
            <w:tcW w:w="295" w:type="pct"/>
            <w:vAlign w:val="center"/>
          </w:tcPr>
          <w:p w14:paraId="106DE552" w14:textId="77777777" w:rsidR="0042325B" w:rsidRPr="001C0CC4" w:rsidRDefault="0042325B" w:rsidP="0042325B">
            <w:pPr>
              <w:pStyle w:val="TAC"/>
              <w:keepNext w:val="0"/>
            </w:pPr>
          </w:p>
        </w:tc>
        <w:tc>
          <w:tcPr>
            <w:tcW w:w="295" w:type="pct"/>
            <w:shd w:val="clear" w:color="auto" w:fill="auto"/>
            <w:vAlign w:val="center"/>
          </w:tcPr>
          <w:p w14:paraId="63032965" w14:textId="66ECE647" w:rsidR="0042325B" w:rsidRPr="001C0CC4" w:rsidRDefault="0042325B" w:rsidP="0042325B">
            <w:pPr>
              <w:pStyle w:val="TAC"/>
              <w:keepNext w:val="0"/>
            </w:pPr>
            <w:r w:rsidRPr="00414DAE">
              <w:t>-90.7</w:t>
            </w:r>
          </w:p>
        </w:tc>
        <w:tc>
          <w:tcPr>
            <w:tcW w:w="295" w:type="pct"/>
            <w:vAlign w:val="center"/>
          </w:tcPr>
          <w:p w14:paraId="0B57E0C9" w14:textId="77777777" w:rsidR="0042325B" w:rsidRPr="001C0CC4" w:rsidRDefault="0042325B" w:rsidP="0042325B">
            <w:pPr>
              <w:pStyle w:val="TAC"/>
              <w:keepNext w:val="0"/>
            </w:pPr>
          </w:p>
        </w:tc>
        <w:tc>
          <w:tcPr>
            <w:tcW w:w="295" w:type="pct"/>
            <w:vAlign w:val="center"/>
          </w:tcPr>
          <w:p w14:paraId="4557315F" w14:textId="77777777" w:rsidR="0042325B" w:rsidRPr="001C0CC4" w:rsidRDefault="0042325B" w:rsidP="0042325B">
            <w:pPr>
              <w:pStyle w:val="TAC"/>
              <w:keepNext w:val="0"/>
            </w:pPr>
          </w:p>
        </w:tc>
        <w:tc>
          <w:tcPr>
            <w:tcW w:w="296" w:type="pct"/>
          </w:tcPr>
          <w:p w14:paraId="465820E0" w14:textId="77777777" w:rsidR="0042325B" w:rsidRPr="001C0CC4" w:rsidRDefault="0042325B" w:rsidP="0042325B">
            <w:pPr>
              <w:pStyle w:val="TAC"/>
              <w:keepNext w:val="0"/>
            </w:pPr>
          </w:p>
        </w:tc>
        <w:tc>
          <w:tcPr>
            <w:tcW w:w="296" w:type="pct"/>
            <w:vAlign w:val="center"/>
          </w:tcPr>
          <w:p w14:paraId="3D0DE5C0" w14:textId="7ACA84DE" w:rsidR="0042325B" w:rsidRPr="001C0CC4" w:rsidRDefault="0042325B" w:rsidP="0042325B">
            <w:pPr>
              <w:pStyle w:val="TAC"/>
              <w:keepNext w:val="0"/>
            </w:pPr>
          </w:p>
        </w:tc>
        <w:tc>
          <w:tcPr>
            <w:tcW w:w="296" w:type="pct"/>
            <w:vAlign w:val="center"/>
          </w:tcPr>
          <w:p w14:paraId="5933C13A" w14:textId="77777777" w:rsidR="0042325B" w:rsidRPr="001C0CC4" w:rsidRDefault="0042325B" w:rsidP="0042325B">
            <w:pPr>
              <w:pStyle w:val="TAC"/>
              <w:keepNext w:val="0"/>
            </w:pPr>
          </w:p>
        </w:tc>
        <w:tc>
          <w:tcPr>
            <w:tcW w:w="296" w:type="pct"/>
            <w:vAlign w:val="center"/>
          </w:tcPr>
          <w:p w14:paraId="3188BD0A" w14:textId="77777777" w:rsidR="0042325B" w:rsidRPr="001C0CC4" w:rsidRDefault="0042325B" w:rsidP="0042325B">
            <w:pPr>
              <w:pStyle w:val="TAC"/>
              <w:keepNext w:val="0"/>
            </w:pPr>
          </w:p>
        </w:tc>
        <w:tc>
          <w:tcPr>
            <w:tcW w:w="328" w:type="pct"/>
            <w:vMerge/>
            <w:shd w:val="clear" w:color="auto" w:fill="auto"/>
            <w:vAlign w:val="center"/>
          </w:tcPr>
          <w:p w14:paraId="65C902D8" w14:textId="77777777" w:rsidR="0042325B" w:rsidRPr="001C0CC4" w:rsidRDefault="0042325B" w:rsidP="0042325B">
            <w:pPr>
              <w:pStyle w:val="TAC"/>
              <w:keepNext w:val="0"/>
            </w:pPr>
          </w:p>
        </w:tc>
      </w:tr>
      <w:tr w:rsidR="0042325B" w:rsidRPr="001C0CC4" w14:paraId="745EDFA5" w14:textId="77777777" w:rsidTr="007F10FF">
        <w:trPr>
          <w:trHeight w:val="255"/>
          <w:jc w:val="center"/>
        </w:trPr>
        <w:tc>
          <w:tcPr>
            <w:tcW w:w="428" w:type="pct"/>
            <w:gridSpan w:val="2"/>
            <w:vMerge/>
            <w:shd w:val="clear" w:color="auto" w:fill="auto"/>
            <w:vAlign w:val="center"/>
          </w:tcPr>
          <w:p w14:paraId="0421E456" w14:textId="77777777" w:rsidR="0042325B" w:rsidRPr="001C0CC4" w:rsidRDefault="0042325B" w:rsidP="0042325B">
            <w:pPr>
              <w:pStyle w:val="TAC"/>
              <w:keepNext w:val="0"/>
            </w:pPr>
          </w:p>
        </w:tc>
        <w:tc>
          <w:tcPr>
            <w:tcW w:w="235" w:type="pct"/>
            <w:vAlign w:val="center"/>
          </w:tcPr>
          <w:p w14:paraId="23416121" w14:textId="77777777" w:rsidR="0042325B" w:rsidRPr="001C0CC4" w:rsidRDefault="0042325B" w:rsidP="0042325B">
            <w:pPr>
              <w:pStyle w:val="TAC"/>
              <w:keepNext w:val="0"/>
              <w:rPr>
                <w:rFonts w:eastAsia="MS Mincho" w:cs="Arial"/>
              </w:rPr>
            </w:pPr>
            <w:r w:rsidRPr="001C0CC4">
              <w:rPr>
                <w:rFonts w:eastAsia="MS Mincho" w:cs="Arial"/>
              </w:rPr>
              <w:t>60</w:t>
            </w:r>
          </w:p>
        </w:tc>
        <w:tc>
          <w:tcPr>
            <w:tcW w:w="295" w:type="pct"/>
            <w:shd w:val="clear" w:color="auto" w:fill="auto"/>
            <w:vAlign w:val="center"/>
          </w:tcPr>
          <w:p w14:paraId="1E37F712" w14:textId="77777777" w:rsidR="0042325B" w:rsidRPr="001C0CC4" w:rsidRDefault="0042325B" w:rsidP="0042325B">
            <w:pPr>
              <w:pStyle w:val="TAC"/>
              <w:keepNext w:val="0"/>
            </w:pPr>
          </w:p>
        </w:tc>
        <w:tc>
          <w:tcPr>
            <w:tcW w:w="295" w:type="pct"/>
            <w:shd w:val="clear" w:color="auto" w:fill="auto"/>
            <w:vAlign w:val="center"/>
          </w:tcPr>
          <w:p w14:paraId="640E3D56" w14:textId="77777777" w:rsidR="0042325B" w:rsidRPr="001C0CC4" w:rsidRDefault="0042325B" w:rsidP="0042325B">
            <w:pPr>
              <w:pStyle w:val="TAC"/>
              <w:keepNext w:val="0"/>
            </w:pPr>
            <w:r w:rsidRPr="001C0CC4">
              <w:rPr>
                <w:rFonts w:hint="eastAsia"/>
                <w:lang w:eastAsia="zh-CN"/>
              </w:rPr>
              <w:t>-97.5</w:t>
            </w:r>
          </w:p>
        </w:tc>
        <w:tc>
          <w:tcPr>
            <w:tcW w:w="366" w:type="pct"/>
            <w:shd w:val="clear" w:color="auto" w:fill="auto"/>
            <w:vAlign w:val="center"/>
          </w:tcPr>
          <w:p w14:paraId="1153F73E" w14:textId="77777777" w:rsidR="0042325B" w:rsidRPr="001C0CC4" w:rsidRDefault="0042325B" w:rsidP="0042325B">
            <w:pPr>
              <w:pStyle w:val="TAC"/>
              <w:keepNext w:val="0"/>
            </w:pPr>
            <w:r w:rsidRPr="001C0CC4">
              <w:rPr>
                <w:rFonts w:cs="Arial"/>
                <w:szCs w:val="18"/>
              </w:rPr>
              <w:t>-95.4</w:t>
            </w:r>
          </w:p>
        </w:tc>
        <w:tc>
          <w:tcPr>
            <w:tcW w:w="394" w:type="pct"/>
            <w:shd w:val="clear" w:color="auto" w:fill="auto"/>
            <w:vAlign w:val="center"/>
          </w:tcPr>
          <w:p w14:paraId="5D40C7AF" w14:textId="77777777" w:rsidR="0042325B" w:rsidRPr="001C0CC4" w:rsidRDefault="0042325B" w:rsidP="0042325B">
            <w:pPr>
              <w:pStyle w:val="TAC"/>
              <w:keepNext w:val="0"/>
            </w:pPr>
            <w:r w:rsidRPr="001C0CC4">
              <w:rPr>
                <w:rFonts w:cs="Arial"/>
                <w:szCs w:val="18"/>
              </w:rPr>
              <w:t>-94.2</w:t>
            </w:r>
          </w:p>
        </w:tc>
        <w:tc>
          <w:tcPr>
            <w:tcW w:w="295" w:type="pct"/>
            <w:shd w:val="clear" w:color="auto" w:fill="auto"/>
            <w:vAlign w:val="center"/>
          </w:tcPr>
          <w:p w14:paraId="19396D54" w14:textId="77777777" w:rsidR="0042325B" w:rsidRPr="001C0CC4" w:rsidRDefault="0042325B" w:rsidP="0042325B">
            <w:pPr>
              <w:pStyle w:val="TAC"/>
              <w:keepNext w:val="0"/>
            </w:pPr>
          </w:p>
        </w:tc>
        <w:tc>
          <w:tcPr>
            <w:tcW w:w="295" w:type="pct"/>
            <w:vAlign w:val="center"/>
          </w:tcPr>
          <w:p w14:paraId="4B23E072" w14:textId="77777777" w:rsidR="0042325B" w:rsidRPr="001C0CC4" w:rsidRDefault="0042325B" w:rsidP="0042325B">
            <w:pPr>
              <w:pStyle w:val="TAC"/>
              <w:keepNext w:val="0"/>
            </w:pPr>
          </w:p>
        </w:tc>
        <w:tc>
          <w:tcPr>
            <w:tcW w:w="295" w:type="pct"/>
            <w:shd w:val="clear" w:color="auto" w:fill="auto"/>
            <w:vAlign w:val="center"/>
          </w:tcPr>
          <w:p w14:paraId="3A664058" w14:textId="294B142D" w:rsidR="0042325B" w:rsidRPr="001C0CC4" w:rsidRDefault="0042325B" w:rsidP="0042325B">
            <w:pPr>
              <w:pStyle w:val="TAC"/>
              <w:keepNext w:val="0"/>
            </w:pPr>
            <w:r w:rsidRPr="00414DAE">
              <w:t>-90.9</w:t>
            </w:r>
          </w:p>
        </w:tc>
        <w:tc>
          <w:tcPr>
            <w:tcW w:w="295" w:type="pct"/>
            <w:vAlign w:val="center"/>
          </w:tcPr>
          <w:p w14:paraId="7FBF3C04" w14:textId="77777777" w:rsidR="0042325B" w:rsidRPr="001C0CC4" w:rsidRDefault="0042325B" w:rsidP="0042325B">
            <w:pPr>
              <w:pStyle w:val="TAC"/>
              <w:keepNext w:val="0"/>
            </w:pPr>
          </w:p>
        </w:tc>
        <w:tc>
          <w:tcPr>
            <w:tcW w:w="295" w:type="pct"/>
            <w:vAlign w:val="center"/>
          </w:tcPr>
          <w:p w14:paraId="666E73AA" w14:textId="77777777" w:rsidR="0042325B" w:rsidRPr="001C0CC4" w:rsidRDefault="0042325B" w:rsidP="0042325B">
            <w:pPr>
              <w:pStyle w:val="TAC"/>
              <w:keepNext w:val="0"/>
            </w:pPr>
          </w:p>
        </w:tc>
        <w:tc>
          <w:tcPr>
            <w:tcW w:w="296" w:type="pct"/>
          </w:tcPr>
          <w:p w14:paraId="3FB988CD" w14:textId="77777777" w:rsidR="0042325B" w:rsidRPr="001C0CC4" w:rsidRDefault="0042325B" w:rsidP="0042325B">
            <w:pPr>
              <w:pStyle w:val="TAC"/>
              <w:keepNext w:val="0"/>
            </w:pPr>
          </w:p>
        </w:tc>
        <w:tc>
          <w:tcPr>
            <w:tcW w:w="296" w:type="pct"/>
            <w:vAlign w:val="center"/>
          </w:tcPr>
          <w:p w14:paraId="365837AC" w14:textId="04E0D0DE" w:rsidR="0042325B" w:rsidRPr="001C0CC4" w:rsidRDefault="0042325B" w:rsidP="0042325B">
            <w:pPr>
              <w:pStyle w:val="TAC"/>
              <w:keepNext w:val="0"/>
            </w:pPr>
          </w:p>
        </w:tc>
        <w:tc>
          <w:tcPr>
            <w:tcW w:w="296" w:type="pct"/>
            <w:vAlign w:val="center"/>
          </w:tcPr>
          <w:p w14:paraId="715C7F13" w14:textId="77777777" w:rsidR="0042325B" w:rsidRPr="001C0CC4" w:rsidRDefault="0042325B" w:rsidP="0042325B">
            <w:pPr>
              <w:pStyle w:val="TAC"/>
              <w:keepNext w:val="0"/>
            </w:pPr>
          </w:p>
        </w:tc>
        <w:tc>
          <w:tcPr>
            <w:tcW w:w="296" w:type="pct"/>
            <w:vAlign w:val="center"/>
          </w:tcPr>
          <w:p w14:paraId="0483E196" w14:textId="77777777" w:rsidR="0042325B" w:rsidRPr="001C0CC4" w:rsidRDefault="0042325B" w:rsidP="0042325B">
            <w:pPr>
              <w:pStyle w:val="TAC"/>
              <w:keepNext w:val="0"/>
            </w:pPr>
          </w:p>
        </w:tc>
        <w:tc>
          <w:tcPr>
            <w:tcW w:w="328" w:type="pct"/>
            <w:vMerge/>
            <w:shd w:val="clear" w:color="auto" w:fill="auto"/>
            <w:vAlign w:val="center"/>
          </w:tcPr>
          <w:p w14:paraId="5271D756" w14:textId="77777777" w:rsidR="0042325B" w:rsidRPr="001C0CC4" w:rsidRDefault="0042325B" w:rsidP="0042325B">
            <w:pPr>
              <w:pStyle w:val="TAC"/>
              <w:keepNext w:val="0"/>
            </w:pPr>
          </w:p>
        </w:tc>
      </w:tr>
      <w:tr w:rsidR="007F10FF" w:rsidRPr="001C0CC4" w14:paraId="7D0E4008" w14:textId="77777777" w:rsidTr="007F10FF">
        <w:trPr>
          <w:trHeight w:val="255"/>
          <w:jc w:val="center"/>
        </w:trPr>
        <w:tc>
          <w:tcPr>
            <w:tcW w:w="428" w:type="pct"/>
            <w:gridSpan w:val="2"/>
            <w:vMerge w:val="restart"/>
            <w:shd w:val="clear" w:color="auto" w:fill="auto"/>
            <w:vAlign w:val="center"/>
          </w:tcPr>
          <w:p w14:paraId="76B6C23C" w14:textId="77777777" w:rsidR="007F10FF" w:rsidRPr="001C0CC4" w:rsidRDefault="007F10FF" w:rsidP="007F10FF">
            <w:pPr>
              <w:pStyle w:val="TAC"/>
              <w:keepNext w:val="0"/>
            </w:pPr>
            <w:r w:rsidRPr="001C0CC4">
              <w:t>n39</w:t>
            </w:r>
          </w:p>
        </w:tc>
        <w:tc>
          <w:tcPr>
            <w:tcW w:w="235" w:type="pct"/>
          </w:tcPr>
          <w:p w14:paraId="5C467D65" w14:textId="77777777" w:rsidR="007F10FF" w:rsidRPr="001C0CC4" w:rsidRDefault="007F10FF" w:rsidP="007F10FF">
            <w:pPr>
              <w:pStyle w:val="TAC"/>
              <w:keepNext w:val="0"/>
              <w:rPr>
                <w:rFonts w:eastAsia="MS Mincho" w:cs="Arial"/>
              </w:rPr>
            </w:pPr>
            <w:r w:rsidRPr="001C0CC4">
              <w:t>15</w:t>
            </w:r>
          </w:p>
        </w:tc>
        <w:tc>
          <w:tcPr>
            <w:tcW w:w="295" w:type="pct"/>
            <w:shd w:val="clear" w:color="auto" w:fill="auto"/>
            <w:vAlign w:val="center"/>
          </w:tcPr>
          <w:p w14:paraId="17456070" w14:textId="77777777" w:rsidR="007F10FF" w:rsidRPr="001C0CC4" w:rsidRDefault="007F10FF" w:rsidP="007F10FF">
            <w:pPr>
              <w:pStyle w:val="TAC"/>
              <w:keepNext w:val="0"/>
            </w:pPr>
            <w:r w:rsidRPr="001C0CC4">
              <w:t>-100.0</w:t>
            </w:r>
          </w:p>
        </w:tc>
        <w:tc>
          <w:tcPr>
            <w:tcW w:w="295" w:type="pct"/>
            <w:shd w:val="clear" w:color="auto" w:fill="auto"/>
            <w:vAlign w:val="center"/>
          </w:tcPr>
          <w:p w14:paraId="5B916CDF" w14:textId="77777777" w:rsidR="007F10FF" w:rsidRPr="001C0CC4" w:rsidRDefault="007F10FF" w:rsidP="007F10FF">
            <w:pPr>
              <w:pStyle w:val="TAC"/>
              <w:keepNext w:val="0"/>
              <w:rPr>
                <w:lang w:eastAsia="zh-CN"/>
              </w:rPr>
            </w:pPr>
            <w:r w:rsidRPr="001C0CC4">
              <w:t>-96.8</w:t>
            </w:r>
          </w:p>
        </w:tc>
        <w:tc>
          <w:tcPr>
            <w:tcW w:w="366" w:type="pct"/>
            <w:shd w:val="clear" w:color="auto" w:fill="auto"/>
            <w:vAlign w:val="center"/>
          </w:tcPr>
          <w:p w14:paraId="750A8C16" w14:textId="77777777" w:rsidR="007F10FF" w:rsidRPr="001C0CC4" w:rsidRDefault="007F10FF" w:rsidP="007F10FF">
            <w:pPr>
              <w:pStyle w:val="TAC"/>
              <w:keepNext w:val="0"/>
              <w:rPr>
                <w:rFonts w:cs="Arial"/>
                <w:szCs w:val="18"/>
              </w:rPr>
            </w:pPr>
            <w:r w:rsidRPr="001C0CC4">
              <w:t>-95.0</w:t>
            </w:r>
          </w:p>
        </w:tc>
        <w:tc>
          <w:tcPr>
            <w:tcW w:w="394" w:type="pct"/>
            <w:shd w:val="clear" w:color="auto" w:fill="auto"/>
            <w:vAlign w:val="center"/>
          </w:tcPr>
          <w:p w14:paraId="30AD2978" w14:textId="77777777" w:rsidR="007F10FF" w:rsidRPr="001C0CC4" w:rsidRDefault="007F10FF" w:rsidP="007F10FF">
            <w:pPr>
              <w:pStyle w:val="TAC"/>
              <w:keepNext w:val="0"/>
              <w:rPr>
                <w:rFonts w:cs="Arial"/>
                <w:szCs w:val="18"/>
              </w:rPr>
            </w:pPr>
            <w:r w:rsidRPr="001C0CC4">
              <w:t>-93.8</w:t>
            </w:r>
          </w:p>
        </w:tc>
        <w:tc>
          <w:tcPr>
            <w:tcW w:w="295" w:type="pct"/>
            <w:shd w:val="clear" w:color="auto" w:fill="auto"/>
            <w:vAlign w:val="center"/>
          </w:tcPr>
          <w:p w14:paraId="7E1CB5A2" w14:textId="77777777" w:rsidR="007F10FF" w:rsidRPr="001C0CC4" w:rsidRDefault="007F10FF" w:rsidP="007F10FF">
            <w:pPr>
              <w:pStyle w:val="TAC"/>
              <w:keepNext w:val="0"/>
            </w:pPr>
            <w:r w:rsidRPr="001C0CC4">
              <w:t>-92.7</w:t>
            </w:r>
          </w:p>
        </w:tc>
        <w:tc>
          <w:tcPr>
            <w:tcW w:w="295" w:type="pct"/>
            <w:vAlign w:val="center"/>
          </w:tcPr>
          <w:p w14:paraId="2E710E46" w14:textId="77777777" w:rsidR="007F10FF" w:rsidRPr="001C0CC4" w:rsidRDefault="007F10FF" w:rsidP="007F10FF">
            <w:pPr>
              <w:pStyle w:val="TAC"/>
              <w:keepNext w:val="0"/>
            </w:pPr>
            <w:r w:rsidRPr="001C0CC4">
              <w:t>-91.9</w:t>
            </w:r>
          </w:p>
        </w:tc>
        <w:tc>
          <w:tcPr>
            <w:tcW w:w="295" w:type="pct"/>
            <w:shd w:val="clear" w:color="auto" w:fill="auto"/>
            <w:vAlign w:val="center"/>
          </w:tcPr>
          <w:p w14:paraId="423D682C" w14:textId="77777777" w:rsidR="007F10FF" w:rsidRPr="001C0CC4" w:rsidRDefault="007F10FF" w:rsidP="007F10FF">
            <w:pPr>
              <w:pStyle w:val="TAC"/>
              <w:keepNext w:val="0"/>
            </w:pPr>
            <w:r w:rsidRPr="001C0CC4">
              <w:t>-90.6</w:t>
            </w:r>
          </w:p>
        </w:tc>
        <w:tc>
          <w:tcPr>
            <w:tcW w:w="295" w:type="pct"/>
            <w:vAlign w:val="center"/>
          </w:tcPr>
          <w:p w14:paraId="48D24A88" w14:textId="77777777" w:rsidR="007F10FF" w:rsidRPr="001C0CC4" w:rsidRDefault="007F10FF" w:rsidP="007F10FF">
            <w:pPr>
              <w:pStyle w:val="TAC"/>
              <w:keepNext w:val="0"/>
            </w:pPr>
          </w:p>
        </w:tc>
        <w:tc>
          <w:tcPr>
            <w:tcW w:w="295" w:type="pct"/>
            <w:vAlign w:val="center"/>
          </w:tcPr>
          <w:p w14:paraId="4682287C" w14:textId="77777777" w:rsidR="007F10FF" w:rsidRPr="001C0CC4" w:rsidRDefault="007F10FF" w:rsidP="007F10FF">
            <w:pPr>
              <w:pStyle w:val="TAC"/>
              <w:keepNext w:val="0"/>
            </w:pPr>
          </w:p>
        </w:tc>
        <w:tc>
          <w:tcPr>
            <w:tcW w:w="296" w:type="pct"/>
          </w:tcPr>
          <w:p w14:paraId="1C38E325" w14:textId="77777777" w:rsidR="007F10FF" w:rsidRPr="001C0CC4" w:rsidRDefault="007F10FF" w:rsidP="007F10FF">
            <w:pPr>
              <w:pStyle w:val="TAC"/>
              <w:keepNext w:val="0"/>
            </w:pPr>
          </w:p>
        </w:tc>
        <w:tc>
          <w:tcPr>
            <w:tcW w:w="296" w:type="pct"/>
            <w:vAlign w:val="center"/>
          </w:tcPr>
          <w:p w14:paraId="0A57F82A" w14:textId="5734B60D" w:rsidR="007F10FF" w:rsidRPr="001C0CC4" w:rsidRDefault="007F10FF" w:rsidP="007F10FF">
            <w:pPr>
              <w:pStyle w:val="TAC"/>
              <w:keepNext w:val="0"/>
            </w:pPr>
          </w:p>
        </w:tc>
        <w:tc>
          <w:tcPr>
            <w:tcW w:w="296" w:type="pct"/>
            <w:vAlign w:val="center"/>
          </w:tcPr>
          <w:p w14:paraId="6BD811F0" w14:textId="77777777" w:rsidR="007F10FF" w:rsidRPr="001C0CC4" w:rsidRDefault="007F10FF" w:rsidP="007F10FF">
            <w:pPr>
              <w:pStyle w:val="TAC"/>
              <w:keepNext w:val="0"/>
            </w:pPr>
          </w:p>
        </w:tc>
        <w:tc>
          <w:tcPr>
            <w:tcW w:w="296" w:type="pct"/>
            <w:vAlign w:val="center"/>
          </w:tcPr>
          <w:p w14:paraId="5B35043F" w14:textId="77777777" w:rsidR="007F10FF" w:rsidRPr="001C0CC4" w:rsidRDefault="007F10FF" w:rsidP="007F10FF">
            <w:pPr>
              <w:pStyle w:val="TAC"/>
              <w:keepNext w:val="0"/>
            </w:pPr>
          </w:p>
        </w:tc>
        <w:tc>
          <w:tcPr>
            <w:tcW w:w="328" w:type="pct"/>
            <w:vMerge w:val="restart"/>
            <w:shd w:val="clear" w:color="auto" w:fill="auto"/>
            <w:vAlign w:val="center"/>
          </w:tcPr>
          <w:p w14:paraId="1BF0B9A2" w14:textId="77777777" w:rsidR="007F10FF" w:rsidRPr="001C0CC4" w:rsidRDefault="007F10FF" w:rsidP="007F10FF">
            <w:pPr>
              <w:pStyle w:val="TAC"/>
              <w:keepNext w:val="0"/>
            </w:pPr>
            <w:r w:rsidRPr="001C0CC4">
              <w:t>TDD</w:t>
            </w:r>
          </w:p>
        </w:tc>
      </w:tr>
      <w:tr w:rsidR="007F10FF" w:rsidRPr="001C0CC4" w14:paraId="0547E169" w14:textId="77777777" w:rsidTr="007F10FF">
        <w:trPr>
          <w:trHeight w:val="255"/>
          <w:jc w:val="center"/>
        </w:trPr>
        <w:tc>
          <w:tcPr>
            <w:tcW w:w="428" w:type="pct"/>
            <w:gridSpan w:val="2"/>
            <w:vMerge/>
            <w:shd w:val="clear" w:color="auto" w:fill="auto"/>
            <w:vAlign w:val="center"/>
          </w:tcPr>
          <w:p w14:paraId="26BB7E5A" w14:textId="77777777" w:rsidR="007F10FF" w:rsidRPr="001C0CC4" w:rsidRDefault="007F10FF" w:rsidP="007F10FF">
            <w:pPr>
              <w:pStyle w:val="TAC"/>
              <w:keepNext w:val="0"/>
            </w:pPr>
          </w:p>
        </w:tc>
        <w:tc>
          <w:tcPr>
            <w:tcW w:w="235" w:type="pct"/>
          </w:tcPr>
          <w:p w14:paraId="01EAF786" w14:textId="77777777" w:rsidR="007F10FF" w:rsidRPr="001C0CC4" w:rsidRDefault="007F10FF" w:rsidP="007F10FF">
            <w:pPr>
              <w:pStyle w:val="TAC"/>
              <w:keepNext w:val="0"/>
              <w:rPr>
                <w:rFonts w:eastAsia="MS Mincho" w:cs="Arial"/>
              </w:rPr>
            </w:pPr>
            <w:r w:rsidRPr="001C0CC4">
              <w:t>30</w:t>
            </w:r>
          </w:p>
        </w:tc>
        <w:tc>
          <w:tcPr>
            <w:tcW w:w="295" w:type="pct"/>
            <w:shd w:val="clear" w:color="auto" w:fill="auto"/>
            <w:vAlign w:val="center"/>
          </w:tcPr>
          <w:p w14:paraId="2E268554" w14:textId="77777777" w:rsidR="007F10FF" w:rsidRPr="001C0CC4" w:rsidRDefault="007F10FF" w:rsidP="007F10FF">
            <w:pPr>
              <w:pStyle w:val="TAC"/>
              <w:keepNext w:val="0"/>
            </w:pPr>
          </w:p>
        </w:tc>
        <w:tc>
          <w:tcPr>
            <w:tcW w:w="295" w:type="pct"/>
            <w:shd w:val="clear" w:color="auto" w:fill="auto"/>
            <w:vAlign w:val="center"/>
          </w:tcPr>
          <w:p w14:paraId="16D5C375" w14:textId="77777777" w:rsidR="007F10FF" w:rsidRPr="001C0CC4" w:rsidRDefault="007F10FF" w:rsidP="007F10FF">
            <w:pPr>
              <w:pStyle w:val="TAC"/>
              <w:keepNext w:val="0"/>
              <w:rPr>
                <w:lang w:eastAsia="zh-CN"/>
              </w:rPr>
            </w:pPr>
            <w:r w:rsidRPr="001C0CC4">
              <w:t>-97.1</w:t>
            </w:r>
          </w:p>
        </w:tc>
        <w:tc>
          <w:tcPr>
            <w:tcW w:w="366" w:type="pct"/>
            <w:shd w:val="clear" w:color="auto" w:fill="auto"/>
            <w:vAlign w:val="center"/>
          </w:tcPr>
          <w:p w14:paraId="21B8251D" w14:textId="77777777" w:rsidR="007F10FF" w:rsidRPr="001C0CC4" w:rsidRDefault="007F10FF" w:rsidP="007F10FF">
            <w:pPr>
              <w:pStyle w:val="TAC"/>
              <w:keepNext w:val="0"/>
              <w:rPr>
                <w:rFonts w:cs="Arial"/>
                <w:szCs w:val="18"/>
              </w:rPr>
            </w:pPr>
            <w:r w:rsidRPr="001C0CC4">
              <w:t>-95.1</w:t>
            </w:r>
          </w:p>
        </w:tc>
        <w:tc>
          <w:tcPr>
            <w:tcW w:w="394" w:type="pct"/>
            <w:shd w:val="clear" w:color="auto" w:fill="auto"/>
            <w:vAlign w:val="center"/>
          </w:tcPr>
          <w:p w14:paraId="3074998F" w14:textId="77777777" w:rsidR="007F10FF" w:rsidRPr="001C0CC4" w:rsidRDefault="007F10FF" w:rsidP="007F10FF">
            <w:pPr>
              <w:pStyle w:val="TAC"/>
              <w:keepNext w:val="0"/>
              <w:rPr>
                <w:rFonts w:cs="Arial"/>
                <w:szCs w:val="18"/>
              </w:rPr>
            </w:pPr>
            <w:r w:rsidRPr="001C0CC4">
              <w:t>-94.0</w:t>
            </w:r>
          </w:p>
        </w:tc>
        <w:tc>
          <w:tcPr>
            <w:tcW w:w="295" w:type="pct"/>
            <w:shd w:val="clear" w:color="auto" w:fill="auto"/>
            <w:vAlign w:val="center"/>
          </w:tcPr>
          <w:p w14:paraId="0433DC7E" w14:textId="77777777" w:rsidR="007F10FF" w:rsidRPr="001C0CC4" w:rsidRDefault="007F10FF" w:rsidP="007F10FF">
            <w:pPr>
              <w:pStyle w:val="TAC"/>
              <w:keepNext w:val="0"/>
            </w:pPr>
            <w:r w:rsidRPr="001C0CC4">
              <w:t>-92.8</w:t>
            </w:r>
          </w:p>
        </w:tc>
        <w:tc>
          <w:tcPr>
            <w:tcW w:w="295" w:type="pct"/>
            <w:vAlign w:val="center"/>
          </w:tcPr>
          <w:p w14:paraId="549E8392" w14:textId="77777777" w:rsidR="007F10FF" w:rsidRPr="001C0CC4" w:rsidRDefault="007F10FF" w:rsidP="007F10FF">
            <w:pPr>
              <w:pStyle w:val="TAC"/>
              <w:keepNext w:val="0"/>
            </w:pPr>
            <w:r w:rsidRPr="001C0CC4">
              <w:t>-92.0</w:t>
            </w:r>
          </w:p>
        </w:tc>
        <w:tc>
          <w:tcPr>
            <w:tcW w:w="295" w:type="pct"/>
            <w:shd w:val="clear" w:color="auto" w:fill="auto"/>
            <w:vAlign w:val="center"/>
          </w:tcPr>
          <w:p w14:paraId="602A61E9" w14:textId="77777777" w:rsidR="007F10FF" w:rsidRPr="001C0CC4" w:rsidRDefault="007F10FF" w:rsidP="007F10FF">
            <w:pPr>
              <w:pStyle w:val="TAC"/>
              <w:keepNext w:val="0"/>
            </w:pPr>
            <w:r w:rsidRPr="001C0CC4">
              <w:t>-90.7</w:t>
            </w:r>
          </w:p>
        </w:tc>
        <w:tc>
          <w:tcPr>
            <w:tcW w:w="295" w:type="pct"/>
            <w:vAlign w:val="center"/>
          </w:tcPr>
          <w:p w14:paraId="54FB1ABC" w14:textId="77777777" w:rsidR="007F10FF" w:rsidRPr="001C0CC4" w:rsidRDefault="007F10FF" w:rsidP="007F10FF">
            <w:pPr>
              <w:pStyle w:val="TAC"/>
              <w:keepNext w:val="0"/>
            </w:pPr>
          </w:p>
        </w:tc>
        <w:tc>
          <w:tcPr>
            <w:tcW w:w="295" w:type="pct"/>
            <w:vAlign w:val="center"/>
          </w:tcPr>
          <w:p w14:paraId="403D7823" w14:textId="77777777" w:rsidR="007F10FF" w:rsidRPr="001C0CC4" w:rsidRDefault="007F10FF" w:rsidP="007F10FF">
            <w:pPr>
              <w:pStyle w:val="TAC"/>
              <w:keepNext w:val="0"/>
            </w:pPr>
          </w:p>
        </w:tc>
        <w:tc>
          <w:tcPr>
            <w:tcW w:w="296" w:type="pct"/>
          </w:tcPr>
          <w:p w14:paraId="1AF874BB" w14:textId="77777777" w:rsidR="007F10FF" w:rsidRPr="001C0CC4" w:rsidRDefault="007F10FF" w:rsidP="007F10FF">
            <w:pPr>
              <w:pStyle w:val="TAC"/>
              <w:keepNext w:val="0"/>
            </w:pPr>
          </w:p>
        </w:tc>
        <w:tc>
          <w:tcPr>
            <w:tcW w:w="296" w:type="pct"/>
            <w:vAlign w:val="center"/>
          </w:tcPr>
          <w:p w14:paraId="1136A864" w14:textId="28B74C57" w:rsidR="007F10FF" w:rsidRPr="001C0CC4" w:rsidRDefault="007F10FF" w:rsidP="007F10FF">
            <w:pPr>
              <w:pStyle w:val="TAC"/>
              <w:keepNext w:val="0"/>
            </w:pPr>
          </w:p>
        </w:tc>
        <w:tc>
          <w:tcPr>
            <w:tcW w:w="296" w:type="pct"/>
            <w:vAlign w:val="center"/>
          </w:tcPr>
          <w:p w14:paraId="78E6B75A" w14:textId="77777777" w:rsidR="007F10FF" w:rsidRPr="001C0CC4" w:rsidRDefault="007F10FF" w:rsidP="007F10FF">
            <w:pPr>
              <w:pStyle w:val="TAC"/>
              <w:keepNext w:val="0"/>
            </w:pPr>
          </w:p>
        </w:tc>
        <w:tc>
          <w:tcPr>
            <w:tcW w:w="296" w:type="pct"/>
            <w:vAlign w:val="center"/>
          </w:tcPr>
          <w:p w14:paraId="4614EC49" w14:textId="77777777" w:rsidR="007F10FF" w:rsidRPr="001C0CC4" w:rsidRDefault="007F10FF" w:rsidP="007F10FF">
            <w:pPr>
              <w:pStyle w:val="TAC"/>
              <w:keepNext w:val="0"/>
            </w:pPr>
          </w:p>
        </w:tc>
        <w:tc>
          <w:tcPr>
            <w:tcW w:w="328" w:type="pct"/>
            <w:vMerge/>
            <w:shd w:val="clear" w:color="auto" w:fill="auto"/>
            <w:vAlign w:val="center"/>
          </w:tcPr>
          <w:p w14:paraId="2BB97846" w14:textId="77777777" w:rsidR="007F10FF" w:rsidRPr="001C0CC4" w:rsidRDefault="007F10FF" w:rsidP="007F10FF">
            <w:pPr>
              <w:pStyle w:val="TAC"/>
              <w:keepNext w:val="0"/>
            </w:pPr>
          </w:p>
        </w:tc>
      </w:tr>
      <w:tr w:rsidR="007F10FF" w:rsidRPr="001C0CC4" w14:paraId="1B5B9D0A" w14:textId="77777777" w:rsidTr="007F10FF">
        <w:trPr>
          <w:trHeight w:val="255"/>
          <w:jc w:val="center"/>
        </w:trPr>
        <w:tc>
          <w:tcPr>
            <w:tcW w:w="428" w:type="pct"/>
            <w:gridSpan w:val="2"/>
            <w:vMerge/>
            <w:shd w:val="clear" w:color="auto" w:fill="auto"/>
            <w:vAlign w:val="center"/>
          </w:tcPr>
          <w:p w14:paraId="319F33AA" w14:textId="77777777" w:rsidR="007F10FF" w:rsidRPr="001C0CC4" w:rsidRDefault="007F10FF" w:rsidP="007F10FF">
            <w:pPr>
              <w:pStyle w:val="TAC"/>
              <w:keepNext w:val="0"/>
            </w:pPr>
          </w:p>
        </w:tc>
        <w:tc>
          <w:tcPr>
            <w:tcW w:w="235" w:type="pct"/>
          </w:tcPr>
          <w:p w14:paraId="438DD547" w14:textId="77777777" w:rsidR="007F10FF" w:rsidRPr="001C0CC4" w:rsidRDefault="007F10FF" w:rsidP="007F10FF">
            <w:pPr>
              <w:pStyle w:val="TAC"/>
              <w:keepNext w:val="0"/>
              <w:rPr>
                <w:rFonts w:eastAsia="MS Mincho" w:cs="Arial"/>
              </w:rPr>
            </w:pPr>
            <w:r w:rsidRPr="001C0CC4">
              <w:t>60</w:t>
            </w:r>
          </w:p>
        </w:tc>
        <w:tc>
          <w:tcPr>
            <w:tcW w:w="295" w:type="pct"/>
            <w:shd w:val="clear" w:color="auto" w:fill="auto"/>
            <w:vAlign w:val="center"/>
          </w:tcPr>
          <w:p w14:paraId="333BDA70" w14:textId="77777777" w:rsidR="007F10FF" w:rsidRPr="001C0CC4" w:rsidRDefault="007F10FF" w:rsidP="007F10FF">
            <w:pPr>
              <w:pStyle w:val="TAC"/>
              <w:keepNext w:val="0"/>
            </w:pPr>
          </w:p>
        </w:tc>
        <w:tc>
          <w:tcPr>
            <w:tcW w:w="295" w:type="pct"/>
            <w:shd w:val="clear" w:color="auto" w:fill="auto"/>
            <w:vAlign w:val="center"/>
          </w:tcPr>
          <w:p w14:paraId="1A37C5C5" w14:textId="77777777" w:rsidR="007F10FF" w:rsidRPr="001C0CC4" w:rsidRDefault="007F10FF" w:rsidP="007F10FF">
            <w:pPr>
              <w:pStyle w:val="TAC"/>
              <w:keepNext w:val="0"/>
              <w:rPr>
                <w:lang w:eastAsia="zh-CN"/>
              </w:rPr>
            </w:pPr>
            <w:r w:rsidRPr="001C0CC4">
              <w:t>-97.5</w:t>
            </w:r>
          </w:p>
        </w:tc>
        <w:tc>
          <w:tcPr>
            <w:tcW w:w="366" w:type="pct"/>
            <w:shd w:val="clear" w:color="auto" w:fill="auto"/>
            <w:vAlign w:val="center"/>
          </w:tcPr>
          <w:p w14:paraId="68AACA31" w14:textId="77777777" w:rsidR="007F10FF" w:rsidRPr="001C0CC4" w:rsidRDefault="007F10FF" w:rsidP="007F10FF">
            <w:pPr>
              <w:pStyle w:val="TAC"/>
              <w:keepNext w:val="0"/>
              <w:rPr>
                <w:rFonts w:cs="Arial"/>
                <w:szCs w:val="18"/>
              </w:rPr>
            </w:pPr>
            <w:r w:rsidRPr="001C0CC4">
              <w:t>-95.4</w:t>
            </w:r>
          </w:p>
        </w:tc>
        <w:tc>
          <w:tcPr>
            <w:tcW w:w="394" w:type="pct"/>
            <w:shd w:val="clear" w:color="auto" w:fill="auto"/>
            <w:vAlign w:val="center"/>
          </w:tcPr>
          <w:p w14:paraId="7B1B9968" w14:textId="77777777" w:rsidR="007F10FF" w:rsidRPr="001C0CC4" w:rsidRDefault="007F10FF" w:rsidP="007F10FF">
            <w:pPr>
              <w:pStyle w:val="TAC"/>
              <w:keepNext w:val="0"/>
              <w:rPr>
                <w:rFonts w:cs="Arial"/>
                <w:szCs w:val="18"/>
              </w:rPr>
            </w:pPr>
            <w:r w:rsidRPr="001C0CC4">
              <w:t>-94.2</w:t>
            </w:r>
          </w:p>
        </w:tc>
        <w:tc>
          <w:tcPr>
            <w:tcW w:w="295" w:type="pct"/>
            <w:shd w:val="clear" w:color="auto" w:fill="auto"/>
            <w:vAlign w:val="center"/>
          </w:tcPr>
          <w:p w14:paraId="6CD9224A" w14:textId="77777777" w:rsidR="007F10FF" w:rsidRPr="001C0CC4" w:rsidRDefault="007F10FF" w:rsidP="007F10FF">
            <w:pPr>
              <w:pStyle w:val="TAC"/>
              <w:keepNext w:val="0"/>
            </w:pPr>
            <w:r w:rsidRPr="001C0CC4">
              <w:t>-93.0</w:t>
            </w:r>
          </w:p>
        </w:tc>
        <w:tc>
          <w:tcPr>
            <w:tcW w:w="295" w:type="pct"/>
            <w:vAlign w:val="center"/>
          </w:tcPr>
          <w:p w14:paraId="6105664B" w14:textId="77777777" w:rsidR="007F10FF" w:rsidRPr="001C0CC4" w:rsidRDefault="007F10FF" w:rsidP="007F10FF">
            <w:pPr>
              <w:pStyle w:val="TAC"/>
              <w:keepNext w:val="0"/>
            </w:pPr>
            <w:r w:rsidRPr="001C0CC4">
              <w:t>-92.1</w:t>
            </w:r>
          </w:p>
        </w:tc>
        <w:tc>
          <w:tcPr>
            <w:tcW w:w="295" w:type="pct"/>
            <w:shd w:val="clear" w:color="auto" w:fill="auto"/>
            <w:vAlign w:val="center"/>
          </w:tcPr>
          <w:p w14:paraId="27323D5D" w14:textId="77777777" w:rsidR="007F10FF" w:rsidRPr="001C0CC4" w:rsidRDefault="007F10FF" w:rsidP="007F10FF">
            <w:pPr>
              <w:pStyle w:val="TAC"/>
              <w:keepNext w:val="0"/>
            </w:pPr>
            <w:r w:rsidRPr="001C0CC4">
              <w:t>-90.9</w:t>
            </w:r>
          </w:p>
        </w:tc>
        <w:tc>
          <w:tcPr>
            <w:tcW w:w="295" w:type="pct"/>
            <w:vAlign w:val="center"/>
          </w:tcPr>
          <w:p w14:paraId="4D68E4C3" w14:textId="77777777" w:rsidR="007F10FF" w:rsidRPr="001C0CC4" w:rsidRDefault="007F10FF" w:rsidP="007F10FF">
            <w:pPr>
              <w:pStyle w:val="TAC"/>
              <w:keepNext w:val="0"/>
            </w:pPr>
          </w:p>
        </w:tc>
        <w:tc>
          <w:tcPr>
            <w:tcW w:w="295" w:type="pct"/>
            <w:vAlign w:val="center"/>
          </w:tcPr>
          <w:p w14:paraId="4C1CEDB9" w14:textId="77777777" w:rsidR="007F10FF" w:rsidRPr="001C0CC4" w:rsidRDefault="007F10FF" w:rsidP="007F10FF">
            <w:pPr>
              <w:pStyle w:val="TAC"/>
              <w:keepNext w:val="0"/>
            </w:pPr>
          </w:p>
        </w:tc>
        <w:tc>
          <w:tcPr>
            <w:tcW w:w="296" w:type="pct"/>
          </w:tcPr>
          <w:p w14:paraId="43E2EB00" w14:textId="77777777" w:rsidR="007F10FF" w:rsidRPr="001C0CC4" w:rsidRDefault="007F10FF" w:rsidP="007F10FF">
            <w:pPr>
              <w:pStyle w:val="TAC"/>
              <w:keepNext w:val="0"/>
            </w:pPr>
          </w:p>
        </w:tc>
        <w:tc>
          <w:tcPr>
            <w:tcW w:w="296" w:type="pct"/>
            <w:vAlign w:val="center"/>
          </w:tcPr>
          <w:p w14:paraId="0CD8A6BB" w14:textId="0BEDFBD6" w:rsidR="007F10FF" w:rsidRPr="001C0CC4" w:rsidRDefault="007F10FF" w:rsidP="007F10FF">
            <w:pPr>
              <w:pStyle w:val="TAC"/>
              <w:keepNext w:val="0"/>
            </w:pPr>
          </w:p>
        </w:tc>
        <w:tc>
          <w:tcPr>
            <w:tcW w:w="296" w:type="pct"/>
            <w:vAlign w:val="center"/>
          </w:tcPr>
          <w:p w14:paraId="6E810336" w14:textId="77777777" w:rsidR="007F10FF" w:rsidRPr="001C0CC4" w:rsidRDefault="007F10FF" w:rsidP="007F10FF">
            <w:pPr>
              <w:pStyle w:val="TAC"/>
              <w:keepNext w:val="0"/>
            </w:pPr>
          </w:p>
        </w:tc>
        <w:tc>
          <w:tcPr>
            <w:tcW w:w="296" w:type="pct"/>
            <w:vAlign w:val="center"/>
          </w:tcPr>
          <w:p w14:paraId="6665200E" w14:textId="77777777" w:rsidR="007F10FF" w:rsidRPr="001C0CC4" w:rsidRDefault="007F10FF" w:rsidP="007F10FF">
            <w:pPr>
              <w:pStyle w:val="TAC"/>
              <w:keepNext w:val="0"/>
            </w:pPr>
          </w:p>
        </w:tc>
        <w:tc>
          <w:tcPr>
            <w:tcW w:w="328" w:type="pct"/>
            <w:vMerge/>
            <w:shd w:val="clear" w:color="auto" w:fill="auto"/>
            <w:vAlign w:val="center"/>
          </w:tcPr>
          <w:p w14:paraId="508BB996" w14:textId="77777777" w:rsidR="007F10FF" w:rsidRPr="001C0CC4" w:rsidRDefault="007F10FF" w:rsidP="007F10FF">
            <w:pPr>
              <w:pStyle w:val="TAC"/>
              <w:keepNext w:val="0"/>
            </w:pPr>
          </w:p>
        </w:tc>
      </w:tr>
      <w:tr w:rsidR="007F10FF" w:rsidRPr="001C0CC4" w14:paraId="3A9ACE37" w14:textId="77777777" w:rsidTr="007F10FF">
        <w:trPr>
          <w:trHeight w:val="255"/>
          <w:jc w:val="center"/>
        </w:trPr>
        <w:tc>
          <w:tcPr>
            <w:tcW w:w="428" w:type="pct"/>
            <w:gridSpan w:val="2"/>
            <w:vMerge w:val="restart"/>
            <w:shd w:val="clear" w:color="auto" w:fill="auto"/>
            <w:vAlign w:val="center"/>
          </w:tcPr>
          <w:p w14:paraId="24A4518A" w14:textId="77777777" w:rsidR="007F10FF" w:rsidRPr="001C0CC4" w:rsidRDefault="007F10FF" w:rsidP="007F10FF">
            <w:pPr>
              <w:pStyle w:val="TAC"/>
              <w:keepNext w:val="0"/>
            </w:pPr>
            <w:r w:rsidRPr="001C0CC4">
              <w:t>n40</w:t>
            </w:r>
          </w:p>
        </w:tc>
        <w:tc>
          <w:tcPr>
            <w:tcW w:w="235" w:type="pct"/>
          </w:tcPr>
          <w:p w14:paraId="4ED8EADB" w14:textId="77777777" w:rsidR="007F10FF" w:rsidRPr="001C0CC4" w:rsidRDefault="007F10FF" w:rsidP="007F10FF">
            <w:pPr>
              <w:pStyle w:val="TAC"/>
              <w:keepNext w:val="0"/>
              <w:rPr>
                <w:rFonts w:eastAsia="MS Mincho" w:cs="Arial"/>
              </w:rPr>
            </w:pPr>
            <w:r w:rsidRPr="001C0CC4">
              <w:t>15</w:t>
            </w:r>
          </w:p>
        </w:tc>
        <w:tc>
          <w:tcPr>
            <w:tcW w:w="295" w:type="pct"/>
            <w:shd w:val="clear" w:color="auto" w:fill="auto"/>
            <w:vAlign w:val="center"/>
          </w:tcPr>
          <w:p w14:paraId="72B6B796" w14:textId="77777777" w:rsidR="007F10FF" w:rsidRPr="001C0CC4" w:rsidRDefault="007F10FF" w:rsidP="007F10FF">
            <w:pPr>
              <w:pStyle w:val="TAC"/>
              <w:keepNext w:val="0"/>
            </w:pPr>
            <w:r w:rsidRPr="001C0CC4">
              <w:t>-100.0</w:t>
            </w:r>
          </w:p>
        </w:tc>
        <w:tc>
          <w:tcPr>
            <w:tcW w:w="295" w:type="pct"/>
            <w:shd w:val="clear" w:color="auto" w:fill="auto"/>
            <w:vAlign w:val="center"/>
          </w:tcPr>
          <w:p w14:paraId="66ADE223" w14:textId="77777777" w:rsidR="007F10FF" w:rsidRPr="001C0CC4" w:rsidRDefault="007F10FF" w:rsidP="007F10FF">
            <w:pPr>
              <w:pStyle w:val="TAC"/>
              <w:keepNext w:val="0"/>
              <w:rPr>
                <w:lang w:eastAsia="zh-CN"/>
              </w:rPr>
            </w:pPr>
            <w:r w:rsidRPr="001C0CC4">
              <w:t>-96.8</w:t>
            </w:r>
          </w:p>
        </w:tc>
        <w:tc>
          <w:tcPr>
            <w:tcW w:w="366" w:type="pct"/>
            <w:shd w:val="clear" w:color="auto" w:fill="auto"/>
            <w:vAlign w:val="center"/>
          </w:tcPr>
          <w:p w14:paraId="37C9413E" w14:textId="77777777" w:rsidR="007F10FF" w:rsidRPr="001C0CC4" w:rsidRDefault="007F10FF" w:rsidP="007F10FF">
            <w:pPr>
              <w:pStyle w:val="TAC"/>
              <w:keepNext w:val="0"/>
              <w:rPr>
                <w:rFonts w:cs="Arial"/>
                <w:szCs w:val="18"/>
              </w:rPr>
            </w:pPr>
            <w:r w:rsidRPr="001C0CC4">
              <w:t>-95.0</w:t>
            </w:r>
          </w:p>
        </w:tc>
        <w:tc>
          <w:tcPr>
            <w:tcW w:w="394" w:type="pct"/>
            <w:shd w:val="clear" w:color="auto" w:fill="auto"/>
            <w:vAlign w:val="center"/>
          </w:tcPr>
          <w:p w14:paraId="3ED8A9E9" w14:textId="77777777" w:rsidR="007F10FF" w:rsidRPr="001C0CC4" w:rsidRDefault="007F10FF" w:rsidP="007F10FF">
            <w:pPr>
              <w:pStyle w:val="TAC"/>
              <w:keepNext w:val="0"/>
              <w:rPr>
                <w:rFonts w:cs="Arial"/>
                <w:szCs w:val="18"/>
              </w:rPr>
            </w:pPr>
            <w:r w:rsidRPr="001C0CC4">
              <w:t>-93.8</w:t>
            </w:r>
          </w:p>
        </w:tc>
        <w:tc>
          <w:tcPr>
            <w:tcW w:w="295" w:type="pct"/>
            <w:shd w:val="clear" w:color="auto" w:fill="auto"/>
            <w:vAlign w:val="center"/>
          </w:tcPr>
          <w:p w14:paraId="18FB26F0" w14:textId="77777777" w:rsidR="007F10FF" w:rsidRPr="001C0CC4" w:rsidRDefault="007F10FF" w:rsidP="007F10FF">
            <w:pPr>
              <w:pStyle w:val="TAC"/>
              <w:keepNext w:val="0"/>
            </w:pPr>
            <w:r w:rsidRPr="001C0CC4">
              <w:t>-92.7</w:t>
            </w:r>
          </w:p>
        </w:tc>
        <w:tc>
          <w:tcPr>
            <w:tcW w:w="295" w:type="pct"/>
            <w:vAlign w:val="center"/>
          </w:tcPr>
          <w:p w14:paraId="7611901D" w14:textId="77777777" w:rsidR="007F10FF" w:rsidRPr="001C0CC4" w:rsidRDefault="007F10FF" w:rsidP="007F10FF">
            <w:pPr>
              <w:pStyle w:val="TAC"/>
              <w:keepNext w:val="0"/>
            </w:pPr>
            <w:r w:rsidRPr="001C0CC4">
              <w:t>-91.9</w:t>
            </w:r>
          </w:p>
        </w:tc>
        <w:tc>
          <w:tcPr>
            <w:tcW w:w="295" w:type="pct"/>
            <w:shd w:val="clear" w:color="auto" w:fill="auto"/>
            <w:vAlign w:val="center"/>
          </w:tcPr>
          <w:p w14:paraId="1AD29AF4" w14:textId="77777777" w:rsidR="007F10FF" w:rsidRPr="001C0CC4" w:rsidRDefault="007F10FF" w:rsidP="007F10FF">
            <w:pPr>
              <w:pStyle w:val="TAC"/>
              <w:keepNext w:val="0"/>
            </w:pPr>
            <w:r w:rsidRPr="001C0CC4">
              <w:t>-90.6</w:t>
            </w:r>
          </w:p>
        </w:tc>
        <w:tc>
          <w:tcPr>
            <w:tcW w:w="295" w:type="pct"/>
            <w:vAlign w:val="center"/>
          </w:tcPr>
          <w:p w14:paraId="1C8F4435" w14:textId="77777777" w:rsidR="007F10FF" w:rsidRPr="001C0CC4" w:rsidRDefault="007F10FF" w:rsidP="007F10FF">
            <w:pPr>
              <w:pStyle w:val="TAC"/>
              <w:keepNext w:val="0"/>
            </w:pPr>
            <w:r w:rsidRPr="001C0CC4">
              <w:t>-89.6</w:t>
            </w:r>
          </w:p>
        </w:tc>
        <w:tc>
          <w:tcPr>
            <w:tcW w:w="295" w:type="pct"/>
            <w:vAlign w:val="center"/>
          </w:tcPr>
          <w:p w14:paraId="3F385642" w14:textId="77777777" w:rsidR="007F10FF" w:rsidRPr="001C0CC4" w:rsidRDefault="007F10FF" w:rsidP="007F10FF">
            <w:pPr>
              <w:pStyle w:val="TAC"/>
              <w:keepNext w:val="0"/>
            </w:pPr>
          </w:p>
        </w:tc>
        <w:tc>
          <w:tcPr>
            <w:tcW w:w="296" w:type="pct"/>
          </w:tcPr>
          <w:p w14:paraId="735366F7" w14:textId="77777777" w:rsidR="007F10FF" w:rsidRPr="001C0CC4" w:rsidRDefault="007F10FF" w:rsidP="007F10FF">
            <w:pPr>
              <w:pStyle w:val="TAC"/>
              <w:keepNext w:val="0"/>
            </w:pPr>
          </w:p>
        </w:tc>
        <w:tc>
          <w:tcPr>
            <w:tcW w:w="296" w:type="pct"/>
            <w:vAlign w:val="center"/>
          </w:tcPr>
          <w:p w14:paraId="6F51F3DF" w14:textId="2FA1F57C" w:rsidR="007F10FF" w:rsidRPr="001C0CC4" w:rsidRDefault="007F10FF" w:rsidP="007F10FF">
            <w:pPr>
              <w:pStyle w:val="TAC"/>
              <w:keepNext w:val="0"/>
            </w:pPr>
          </w:p>
        </w:tc>
        <w:tc>
          <w:tcPr>
            <w:tcW w:w="296" w:type="pct"/>
            <w:vAlign w:val="center"/>
          </w:tcPr>
          <w:p w14:paraId="3605A04F" w14:textId="77777777" w:rsidR="007F10FF" w:rsidRPr="001C0CC4" w:rsidRDefault="007F10FF" w:rsidP="007F10FF">
            <w:pPr>
              <w:pStyle w:val="TAC"/>
              <w:keepNext w:val="0"/>
            </w:pPr>
          </w:p>
        </w:tc>
        <w:tc>
          <w:tcPr>
            <w:tcW w:w="296" w:type="pct"/>
            <w:vAlign w:val="center"/>
          </w:tcPr>
          <w:p w14:paraId="10E3B890" w14:textId="77777777" w:rsidR="007F10FF" w:rsidRPr="001C0CC4" w:rsidRDefault="007F10FF" w:rsidP="007F10FF">
            <w:pPr>
              <w:pStyle w:val="TAC"/>
              <w:keepNext w:val="0"/>
            </w:pPr>
          </w:p>
        </w:tc>
        <w:tc>
          <w:tcPr>
            <w:tcW w:w="328" w:type="pct"/>
            <w:vMerge w:val="restart"/>
            <w:shd w:val="clear" w:color="auto" w:fill="auto"/>
            <w:vAlign w:val="center"/>
          </w:tcPr>
          <w:p w14:paraId="0B2C3931" w14:textId="77777777" w:rsidR="007F10FF" w:rsidRPr="001C0CC4" w:rsidRDefault="007F10FF" w:rsidP="007F10FF">
            <w:pPr>
              <w:pStyle w:val="TAC"/>
              <w:keepNext w:val="0"/>
            </w:pPr>
            <w:r w:rsidRPr="001C0CC4">
              <w:t>TDD</w:t>
            </w:r>
          </w:p>
        </w:tc>
      </w:tr>
      <w:tr w:rsidR="007F10FF" w:rsidRPr="001C0CC4" w14:paraId="5BA204EB" w14:textId="77777777" w:rsidTr="007F10FF">
        <w:trPr>
          <w:trHeight w:val="255"/>
          <w:jc w:val="center"/>
        </w:trPr>
        <w:tc>
          <w:tcPr>
            <w:tcW w:w="428" w:type="pct"/>
            <w:gridSpan w:val="2"/>
            <w:vMerge/>
            <w:shd w:val="clear" w:color="auto" w:fill="auto"/>
          </w:tcPr>
          <w:p w14:paraId="5FE5DD69" w14:textId="77777777" w:rsidR="007F10FF" w:rsidRPr="001C0CC4" w:rsidRDefault="007F10FF" w:rsidP="007F10FF">
            <w:pPr>
              <w:pStyle w:val="TAC"/>
              <w:keepNext w:val="0"/>
            </w:pPr>
          </w:p>
        </w:tc>
        <w:tc>
          <w:tcPr>
            <w:tcW w:w="235" w:type="pct"/>
          </w:tcPr>
          <w:p w14:paraId="106BDF49" w14:textId="77777777" w:rsidR="007F10FF" w:rsidRPr="001C0CC4" w:rsidRDefault="007F10FF" w:rsidP="007F10FF">
            <w:pPr>
              <w:pStyle w:val="TAC"/>
              <w:keepNext w:val="0"/>
              <w:rPr>
                <w:rFonts w:eastAsia="MS Mincho" w:cs="Arial"/>
              </w:rPr>
            </w:pPr>
            <w:r w:rsidRPr="001C0CC4">
              <w:t>30</w:t>
            </w:r>
          </w:p>
        </w:tc>
        <w:tc>
          <w:tcPr>
            <w:tcW w:w="295" w:type="pct"/>
            <w:shd w:val="clear" w:color="auto" w:fill="auto"/>
            <w:vAlign w:val="center"/>
          </w:tcPr>
          <w:p w14:paraId="1561BAB4" w14:textId="77777777" w:rsidR="007F10FF" w:rsidRPr="001C0CC4" w:rsidRDefault="007F10FF" w:rsidP="007F10FF">
            <w:pPr>
              <w:pStyle w:val="TAC"/>
              <w:keepNext w:val="0"/>
            </w:pPr>
          </w:p>
        </w:tc>
        <w:tc>
          <w:tcPr>
            <w:tcW w:w="295" w:type="pct"/>
            <w:shd w:val="clear" w:color="auto" w:fill="auto"/>
            <w:vAlign w:val="center"/>
          </w:tcPr>
          <w:p w14:paraId="6144544B" w14:textId="77777777" w:rsidR="007F10FF" w:rsidRPr="001C0CC4" w:rsidRDefault="007F10FF" w:rsidP="007F10FF">
            <w:pPr>
              <w:pStyle w:val="TAC"/>
              <w:keepNext w:val="0"/>
              <w:rPr>
                <w:lang w:eastAsia="zh-CN"/>
              </w:rPr>
            </w:pPr>
            <w:r w:rsidRPr="001C0CC4">
              <w:t>-97.1</w:t>
            </w:r>
          </w:p>
        </w:tc>
        <w:tc>
          <w:tcPr>
            <w:tcW w:w="366" w:type="pct"/>
            <w:shd w:val="clear" w:color="auto" w:fill="auto"/>
            <w:vAlign w:val="center"/>
          </w:tcPr>
          <w:p w14:paraId="1562B756" w14:textId="77777777" w:rsidR="007F10FF" w:rsidRPr="001C0CC4" w:rsidRDefault="007F10FF" w:rsidP="007F10FF">
            <w:pPr>
              <w:pStyle w:val="TAC"/>
              <w:keepNext w:val="0"/>
              <w:rPr>
                <w:rFonts w:cs="Arial"/>
                <w:szCs w:val="18"/>
              </w:rPr>
            </w:pPr>
            <w:r w:rsidRPr="001C0CC4">
              <w:t>-95.1</w:t>
            </w:r>
          </w:p>
        </w:tc>
        <w:tc>
          <w:tcPr>
            <w:tcW w:w="394" w:type="pct"/>
            <w:shd w:val="clear" w:color="auto" w:fill="auto"/>
            <w:vAlign w:val="center"/>
          </w:tcPr>
          <w:p w14:paraId="07201BE9" w14:textId="77777777" w:rsidR="007F10FF" w:rsidRPr="001C0CC4" w:rsidRDefault="007F10FF" w:rsidP="007F10FF">
            <w:pPr>
              <w:pStyle w:val="TAC"/>
              <w:keepNext w:val="0"/>
              <w:rPr>
                <w:rFonts w:cs="Arial"/>
                <w:szCs w:val="18"/>
              </w:rPr>
            </w:pPr>
            <w:r w:rsidRPr="001C0CC4">
              <w:t>-94.0</w:t>
            </w:r>
          </w:p>
        </w:tc>
        <w:tc>
          <w:tcPr>
            <w:tcW w:w="295" w:type="pct"/>
            <w:shd w:val="clear" w:color="auto" w:fill="auto"/>
            <w:vAlign w:val="center"/>
          </w:tcPr>
          <w:p w14:paraId="75DB7FED" w14:textId="77777777" w:rsidR="007F10FF" w:rsidRPr="001C0CC4" w:rsidRDefault="007F10FF" w:rsidP="007F10FF">
            <w:pPr>
              <w:pStyle w:val="TAC"/>
              <w:keepNext w:val="0"/>
            </w:pPr>
            <w:r w:rsidRPr="001C0CC4">
              <w:t>-92.8</w:t>
            </w:r>
          </w:p>
        </w:tc>
        <w:tc>
          <w:tcPr>
            <w:tcW w:w="295" w:type="pct"/>
            <w:vAlign w:val="center"/>
          </w:tcPr>
          <w:p w14:paraId="00C78F7A" w14:textId="77777777" w:rsidR="007F10FF" w:rsidRPr="001C0CC4" w:rsidRDefault="007F10FF" w:rsidP="007F10FF">
            <w:pPr>
              <w:pStyle w:val="TAC"/>
              <w:keepNext w:val="0"/>
            </w:pPr>
            <w:r w:rsidRPr="001C0CC4">
              <w:t>-92.0</w:t>
            </w:r>
          </w:p>
        </w:tc>
        <w:tc>
          <w:tcPr>
            <w:tcW w:w="295" w:type="pct"/>
            <w:shd w:val="clear" w:color="auto" w:fill="auto"/>
            <w:vAlign w:val="center"/>
          </w:tcPr>
          <w:p w14:paraId="02D7EFD9" w14:textId="77777777" w:rsidR="007F10FF" w:rsidRPr="001C0CC4" w:rsidRDefault="007F10FF" w:rsidP="007F10FF">
            <w:pPr>
              <w:pStyle w:val="TAC"/>
              <w:keepNext w:val="0"/>
            </w:pPr>
            <w:r w:rsidRPr="001C0CC4">
              <w:t>-90.7</w:t>
            </w:r>
          </w:p>
        </w:tc>
        <w:tc>
          <w:tcPr>
            <w:tcW w:w="295" w:type="pct"/>
            <w:vAlign w:val="center"/>
          </w:tcPr>
          <w:p w14:paraId="311917F9" w14:textId="77777777" w:rsidR="007F10FF" w:rsidRPr="001C0CC4" w:rsidRDefault="007F10FF" w:rsidP="007F10FF">
            <w:pPr>
              <w:pStyle w:val="TAC"/>
              <w:keepNext w:val="0"/>
            </w:pPr>
            <w:r w:rsidRPr="001C0CC4">
              <w:t>-89.7</w:t>
            </w:r>
          </w:p>
        </w:tc>
        <w:tc>
          <w:tcPr>
            <w:tcW w:w="295" w:type="pct"/>
            <w:vAlign w:val="center"/>
          </w:tcPr>
          <w:p w14:paraId="2AB97D04" w14:textId="77777777" w:rsidR="007F10FF" w:rsidRPr="001C0CC4" w:rsidRDefault="007F10FF" w:rsidP="007F10FF">
            <w:pPr>
              <w:pStyle w:val="TAC"/>
              <w:keepNext w:val="0"/>
            </w:pPr>
            <w:r w:rsidRPr="001C0CC4">
              <w:t>-88.9</w:t>
            </w:r>
          </w:p>
        </w:tc>
        <w:tc>
          <w:tcPr>
            <w:tcW w:w="296" w:type="pct"/>
          </w:tcPr>
          <w:p w14:paraId="68D94900" w14:textId="77777777" w:rsidR="007F10FF" w:rsidRPr="001C0CC4" w:rsidRDefault="007F10FF" w:rsidP="007F10FF">
            <w:pPr>
              <w:pStyle w:val="TAC"/>
              <w:keepNext w:val="0"/>
            </w:pPr>
          </w:p>
        </w:tc>
        <w:tc>
          <w:tcPr>
            <w:tcW w:w="296" w:type="pct"/>
            <w:vAlign w:val="center"/>
          </w:tcPr>
          <w:p w14:paraId="28FDCD92" w14:textId="19DA5AC7" w:rsidR="007F10FF" w:rsidRPr="001C0CC4" w:rsidRDefault="007F10FF" w:rsidP="007F10FF">
            <w:pPr>
              <w:pStyle w:val="TAC"/>
              <w:keepNext w:val="0"/>
            </w:pPr>
            <w:r w:rsidRPr="001C0CC4">
              <w:t>-87.6</w:t>
            </w:r>
          </w:p>
        </w:tc>
        <w:tc>
          <w:tcPr>
            <w:tcW w:w="296" w:type="pct"/>
            <w:vAlign w:val="center"/>
          </w:tcPr>
          <w:p w14:paraId="2BC42455" w14:textId="77777777" w:rsidR="007F10FF" w:rsidRPr="001C0CC4" w:rsidRDefault="007F10FF" w:rsidP="007F10FF">
            <w:pPr>
              <w:pStyle w:val="TAC"/>
              <w:keepNext w:val="0"/>
            </w:pPr>
          </w:p>
        </w:tc>
        <w:tc>
          <w:tcPr>
            <w:tcW w:w="296" w:type="pct"/>
            <w:vAlign w:val="center"/>
          </w:tcPr>
          <w:p w14:paraId="1EB29B3F" w14:textId="77777777" w:rsidR="007F10FF" w:rsidRPr="001C0CC4" w:rsidRDefault="007F10FF" w:rsidP="007F10FF">
            <w:pPr>
              <w:pStyle w:val="TAC"/>
              <w:keepNext w:val="0"/>
            </w:pPr>
          </w:p>
        </w:tc>
        <w:tc>
          <w:tcPr>
            <w:tcW w:w="328" w:type="pct"/>
            <w:vMerge/>
            <w:shd w:val="clear" w:color="auto" w:fill="auto"/>
            <w:vAlign w:val="center"/>
          </w:tcPr>
          <w:p w14:paraId="44FA9139" w14:textId="77777777" w:rsidR="007F10FF" w:rsidRPr="001C0CC4" w:rsidRDefault="007F10FF" w:rsidP="007F10FF">
            <w:pPr>
              <w:pStyle w:val="TAC"/>
              <w:keepNext w:val="0"/>
            </w:pPr>
          </w:p>
        </w:tc>
      </w:tr>
      <w:tr w:rsidR="007F10FF" w:rsidRPr="001C0CC4" w14:paraId="58B6BC97" w14:textId="77777777" w:rsidTr="007F10FF">
        <w:trPr>
          <w:trHeight w:val="255"/>
          <w:jc w:val="center"/>
        </w:trPr>
        <w:tc>
          <w:tcPr>
            <w:tcW w:w="428" w:type="pct"/>
            <w:gridSpan w:val="2"/>
            <w:vMerge/>
            <w:shd w:val="clear" w:color="auto" w:fill="auto"/>
          </w:tcPr>
          <w:p w14:paraId="71A39F5B" w14:textId="77777777" w:rsidR="007F10FF" w:rsidRPr="001C0CC4" w:rsidRDefault="007F10FF" w:rsidP="007F10FF">
            <w:pPr>
              <w:pStyle w:val="TAC"/>
              <w:keepNext w:val="0"/>
            </w:pPr>
          </w:p>
        </w:tc>
        <w:tc>
          <w:tcPr>
            <w:tcW w:w="235" w:type="pct"/>
          </w:tcPr>
          <w:p w14:paraId="2D256D28" w14:textId="77777777" w:rsidR="007F10FF" w:rsidRPr="001C0CC4" w:rsidRDefault="007F10FF" w:rsidP="007F10FF">
            <w:pPr>
              <w:pStyle w:val="TAC"/>
              <w:keepNext w:val="0"/>
              <w:rPr>
                <w:rFonts w:eastAsia="MS Mincho" w:cs="Arial"/>
              </w:rPr>
            </w:pPr>
            <w:r w:rsidRPr="001C0CC4">
              <w:t>60</w:t>
            </w:r>
          </w:p>
        </w:tc>
        <w:tc>
          <w:tcPr>
            <w:tcW w:w="295" w:type="pct"/>
            <w:shd w:val="clear" w:color="auto" w:fill="auto"/>
            <w:vAlign w:val="center"/>
          </w:tcPr>
          <w:p w14:paraId="0FD95E31" w14:textId="77777777" w:rsidR="007F10FF" w:rsidRPr="001C0CC4" w:rsidRDefault="007F10FF" w:rsidP="007F10FF">
            <w:pPr>
              <w:pStyle w:val="TAC"/>
              <w:keepNext w:val="0"/>
            </w:pPr>
          </w:p>
        </w:tc>
        <w:tc>
          <w:tcPr>
            <w:tcW w:w="295" w:type="pct"/>
            <w:shd w:val="clear" w:color="auto" w:fill="auto"/>
            <w:vAlign w:val="center"/>
          </w:tcPr>
          <w:p w14:paraId="20FF3C4B" w14:textId="77777777" w:rsidR="007F10FF" w:rsidRPr="001C0CC4" w:rsidRDefault="007F10FF" w:rsidP="007F10FF">
            <w:pPr>
              <w:pStyle w:val="TAC"/>
              <w:keepNext w:val="0"/>
              <w:rPr>
                <w:lang w:eastAsia="zh-CN"/>
              </w:rPr>
            </w:pPr>
            <w:r w:rsidRPr="001C0CC4">
              <w:t>-97.5</w:t>
            </w:r>
          </w:p>
        </w:tc>
        <w:tc>
          <w:tcPr>
            <w:tcW w:w="366" w:type="pct"/>
            <w:shd w:val="clear" w:color="auto" w:fill="auto"/>
            <w:vAlign w:val="center"/>
          </w:tcPr>
          <w:p w14:paraId="7AB8CF73" w14:textId="77777777" w:rsidR="007F10FF" w:rsidRPr="001C0CC4" w:rsidRDefault="007F10FF" w:rsidP="007F10FF">
            <w:pPr>
              <w:pStyle w:val="TAC"/>
              <w:keepNext w:val="0"/>
              <w:rPr>
                <w:rFonts w:cs="Arial"/>
                <w:szCs w:val="18"/>
              </w:rPr>
            </w:pPr>
            <w:r w:rsidRPr="001C0CC4">
              <w:t>-95.4</w:t>
            </w:r>
          </w:p>
        </w:tc>
        <w:tc>
          <w:tcPr>
            <w:tcW w:w="394" w:type="pct"/>
            <w:shd w:val="clear" w:color="auto" w:fill="auto"/>
            <w:vAlign w:val="center"/>
          </w:tcPr>
          <w:p w14:paraId="1EFB768D" w14:textId="77777777" w:rsidR="007F10FF" w:rsidRPr="001C0CC4" w:rsidRDefault="007F10FF" w:rsidP="007F10FF">
            <w:pPr>
              <w:pStyle w:val="TAC"/>
              <w:keepNext w:val="0"/>
              <w:rPr>
                <w:rFonts w:cs="Arial"/>
                <w:szCs w:val="18"/>
              </w:rPr>
            </w:pPr>
            <w:r w:rsidRPr="001C0CC4">
              <w:t>-94.2</w:t>
            </w:r>
          </w:p>
        </w:tc>
        <w:tc>
          <w:tcPr>
            <w:tcW w:w="295" w:type="pct"/>
            <w:shd w:val="clear" w:color="auto" w:fill="auto"/>
            <w:vAlign w:val="center"/>
          </w:tcPr>
          <w:p w14:paraId="2FFFB7CB" w14:textId="77777777" w:rsidR="007F10FF" w:rsidRPr="001C0CC4" w:rsidRDefault="007F10FF" w:rsidP="007F10FF">
            <w:pPr>
              <w:pStyle w:val="TAC"/>
              <w:keepNext w:val="0"/>
            </w:pPr>
            <w:r w:rsidRPr="001C0CC4">
              <w:t>-93.0</w:t>
            </w:r>
          </w:p>
        </w:tc>
        <w:tc>
          <w:tcPr>
            <w:tcW w:w="295" w:type="pct"/>
            <w:vAlign w:val="center"/>
          </w:tcPr>
          <w:p w14:paraId="003AC5E9" w14:textId="77777777" w:rsidR="007F10FF" w:rsidRPr="001C0CC4" w:rsidRDefault="007F10FF" w:rsidP="007F10FF">
            <w:pPr>
              <w:pStyle w:val="TAC"/>
              <w:keepNext w:val="0"/>
            </w:pPr>
            <w:r w:rsidRPr="001C0CC4">
              <w:t>-92.1</w:t>
            </w:r>
          </w:p>
        </w:tc>
        <w:tc>
          <w:tcPr>
            <w:tcW w:w="295" w:type="pct"/>
            <w:shd w:val="clear" w:color="auto" w:fill="auto"/>
            <w:vAlign w:val="center"/>
          </w:tcPr>
          <w:p w14:paraId="69C722FB" w14:textId="77777777" w:rsidR="007F10FF" w:rsidRPr="001C0CC4" w:rsidRDefault="007F10FF" w:rsidP="007F10FF">
            <w:pPr>
              <w:pStyle w:val="TAC"/>
              <w:keepNext w:val="0"/>
            </w:pPr>
            <w:r w:rsidRPr="001C0CC4">
              <w:t>-90.9</w:t>
            </w:r>
          </w:p>
        </w:tc>
        <w:tc>
          <w:tcPr>
            <w:tcW w:w="295" w:type="pct"/>
            <w:vAlign w:val="center"/>
          </w:tcPr>
          <w:p w14:paraId="1795DEE3" w14:textId="77777777" w:rsidR="007F10FF" w:rsidRPr="001C0CC4" w:rsidRDefault="007F10FF" w:rsidP="007F10FF">
            <w:pPr>
              <w:pStyle w:val="TAC"/>
              <w:keepNext w:val="0"/>
            </w:pPr>
            <w:r w:rsidRPr="001C0CC4">
              <w:t>-89.8</w:t>
            </w:r>
          </w:p>
        </w:tc>
        <w:tc>
          <w:tcPr>
            <w:tcW w:w="295" w:type="pct"/>
            <w:vAlign w:val="center"/>
          </w:tcPr>
          <w:p w14:paraId="6B947B4F" w14:textId="77777777" w:rsidR="007F10FF" w:rsidRPr="001C0CC4" w:rsidRDefault="007F10FF" w:rsidP="007F10FF">
            <w:pPr>
              <w:pStyle w:val="TAC"/>
              <w:keepNext w:val="0"/>
            </w:pPr>
            <w:r w:rsidRPr="001C0CC4">
              <w:t>-89.1</w:t>
            </w:r>
          </w:p>
        </w:tc>
        <w:tc>
          <w:tcPr>
            <w:tcW w:w="296" w:type="pct"/>
          </w:tcPr>
          <w:p w14:paraId="66BF7844" w14:textId="77777777" w:rsidR="007F10FF" w:rsidRPr="001C0CC4" w:rsidRDefault="007F10FF" w:rsidP="007F10FF">
            <w:pPr>
              <w:pStyle w:val="TAC"/>
              <w:keepNext w:val="0"/>
            </w:pPr>
          </w:p>
        </w:tc>
        <w:tc>
          <w:tcPr>
            <w:tcW w:w="296" w:type="pct"/>
            <w:vAlign w:val="center"/>
          </w:tcPr>
          <w:p w14:paraId="3A4B8587" w14:textId="3FEC4929" w:rsidR="007F10FF" w:rsidRPr="001C0CC4" w:rsidRDefault="007F10FF" w:rsidP="007F10FF">
            <w:pPr>
              <w:pStyle w:val="TAC"/>
              <w:keepNext w:val="0"/>
            </w:pPr>
            <w:r w:rsidRPr="001C0CC4">
              <w:t>-87.6</w:t>
            </w:r>
          </w:p>
        </w:tc>
        <w:tc>
          <w:tcPr>
            <w:tcW w:w="296" w:type="pct"/>
            <w:vAlign w:val="center"/>
          </w:tcPr>
          <w:p w14:paraId="7E4E6162" w14:textId="77777777" w:rsidR="007F10FF" w:rsidRPr="001C0CC4" w:rsidRDefault="007F10FF" w:rsidP="007F10FF">
            <w:pPr>
              <w:pStyle w:val="TAC"/>
              <w:keepNext w:val="0"/>
            </w:pPr>
          </w:p>
        </w:tc>
        <w:tc>
          <w:tcPr>
            <w:tcW w:w="296" w:type="pct"/>
            <w:vAlign w:val="center"/>
          </w:tcPr>
          <w:p w14:paraId="1FFAE889" w14:textId="77777777" w:rsidR="007F10FF" w:rsidRPr="001C0CC4" w:rsidRDefault="007F10FF" w:rsidP="007F10FF">
            <w:pPr>
              <w:pStyle w:val="TAC"/>
              <w:keepNext w:val="0"/>
            </w:pPr>
          </w:p>
        </w:tc>
        <w:tc>
          <w:tcPr>
            <w:tcW w:w="328" w:type="pct"/>
            <w:vMerge/>
            <w:shd w:val="clear" w:color="auto" w:fill="auto"/>
            <w:vAlign w:val="center"/>
          </w:tcPr>
          <w:p w14:paraId="77B79407" w14:textId="77777777" w:rsidR="007F10FF" w:rsidRPr="001C0CC4" w:rsidRDefault="007F10FF" w:rsidP="007F10FF">
            <w:pPr>
              <w:pStyle w:val="TAC"/>
              <w:keepNext w:val="0"/>
            </w:pPr>
          </w:p>
        </w:tc>
      </w:tr>
      <w:tr w:rsidR="007F10FF" w:rsidRPr="001C0CC4" w14:paraId="220A4A73" w14:textId="77777777" w:rsidTr="007F10FF">
        <w:trPr>
          <w:trHeight w:val="255"/>
          <w:jc w:val="center"/>
        </w:trPr>
        <w:tc>
          <w:tcPr>
            <w:tcW w:w="428" w:type="pct"/>
            <w:gridSpan w:val="2"/>
            <w:vMerge w:val="restart"/>
            <w:shd w:val="clear" w:color="auto" w:fill="auto"/>
            <w:vAlign w:val="center"/>
          </w:tcPr>
          <w:p w14:paraId="756DC3FE" w14:textId="77777777" w:rsidR="007F10FF" w:rsidRPr="001C0CC4" w:rsidRDefault="007F10FF" w:rsidP="007F10FF">
            <w:pPr>
              <w:pStyle w:val="TAC"/>
              <w:keepNext w:val="0"/>
            </w:pPr>
            <w:r w:rsidRPr="001C0CC4">
              <w:rPr>
                <w:rFonts w:hint="eastAsia"/>
                <w:lang w:eastAsia="zh-CN"/>
              </w:rPr>
              <w:t>n41</w:t>
            </w:r>
            <w:r w:rsidRPr="001C0CC4">
              <w:rPr>
                <w:vertAlign w:val="superscript"/>
                <w:lang w:eastAsia="zh-CN"/>
              </w:rPr>
              <w:t>1</w:t>
            </w:r>
          </w:p>
        </w:tc>
        <w:tc>
          <w:tcPr>
            <w:tcW w:w="235" w:type="pct"/>
            <w:vAlign w:val="center"/>
          </w:tcPr>
          <w:p w14:paraId="0F04F0FF"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4B9E14B8" w14:textId="77777777" w:rsidR="007F10FF" w:rsidRPr="001C0CC4" w:rsidRDefault="007F10FF" w:rsidP="007F10FF">
            <w:pPr>
              <w:pStyle w:val="TAC"/>
              <w:keepNext w:val="0"/>
            </w:pPr>
          </w:p>
        </w:tc>
        <w:tc>
          <w:tcPr>
            <w:tcW w:w="295" w:type="pct"/>
            <w:shd w:val="clear" w:color="auto" w:fill="auto"/>
            <w:vAlign w:val="center"/>
          </w:tcPr>
          <w:p w14:paraId="0A8DA586" w14:textId="77777777" w:rsidR="007F10FF" w:rsidRPr="001C0CC4" w:rsidRDefault="007F10FF" w:rsidP="007F10FF">
            <w:pPr>
              <w:pStyle w:val="TAC"/>
              <w:keepNext w:val="0"/>
            </w:pPr>
            <w:r w:rsidRPr="001C0CC4">
              <w:rPr>
                <w:rFonts w:cs="Arial"/>
                <w:szCs w:val="18"/>
              </w:rPr>
              <w:t>-94.8</w:t>
            </w:r>
          </w:p>
        </w:tc>
        <w:tc>
          <w:tcPr>
            <w:tcW w:w="366" w:type="pct"/>
            <w:shd w:val="clear" w:color="auto" w:fill="auto"/>
            <w:vAlign w:val="center"/>
          </w:tcPr>
          <w:p w14:paraId="7713AE83" w14:textId="77777777" w:rsidR="007F10FF" w:rsidRPr="001C0CC4" w:rsidRDefault="007F10FF" w:rsidP="007F10FF">
            <w:pPr>
              <w:pStyle w:val="TAC"/>
              <w:keepNext w:val="0"/>
            </w:pPr>
            <w:r w:rsidRPr="001C0CC4">
              <w:rPr>
                <w:rFonts w:cs="Arial"/>
                <w:szCs w:val="18"/>
              </w:rPr>
              <w:t>-93.0</w:t>
            </w:r>
          </w:p>
        </w:tc>
        <w:tc>
          <w:tcPr>
            <w:tcW w:w="394" w:type="pct"/>
            <w:shd w:val="clear" w:color="auto" w:fill="auto"/>
            <w:vAlign w:val="center"/>
          </w:tcPr>
          <w:p w14:paraId="491AD791" w14:textId="77777777" w:rsidR="007F10FF" w:rsidRPr="001C0CC4" w:rsidRDefault="007F10FF" w:rsidP="007F10FF">
            <w:pPr>
              <w:pStyle w:val="TAC"/>
              <w:keepNext w:val="0"/>
            </w:pPr>
            <w:r w:rsidRPr="001C0CC4">
              <w:rPr>
                <w:rFonts w:cs="Arial"/>
                <w:szCs w:val="18"/>
              </w:rPr>
              <w:t>-91.8</w:t>
            </w:r>
          </w:p>
        </w:tc>
        <w:tc>
          <w:tcPr>
            <w:tcW w:w="295" w:type="pct"/>
            <w:shd w:val="clear" w:color="auto" w:fill="auto"/>
            <w:vAlign w:val="center"/>
          </w:tcPr>
          <w:p w14:paraId="25CCB8CF" w14:textId="77777777" w:rsidR="007F10FF" w:rsidRPr="001C0CC4" w:rsidRDefault="007F10FF" w:rsidP="007F10FF">
            <w:pPr>
              <w:pStyle w:val="TAC"/>
              <w:keepNext w:val="0"/>
            </w:pPr>
          </w:p>
        </w:tc>
        <w:tc>
          <w:tcPr>
            <w:tcW w:w="295" w:type="pct"/>
            <w:vAlign w:val="center"/>
          </w:tcPr>
          <w:p w14:paraId="39DA9C97" w14:textId="550C3A31" w:rsidR="007F10FF" w:rsidRPr="001C0CC4" w:rsidRDefault="007F10FF" w:rsidP="007F10FF">
            <w:pPr>
              <w:pStyle w:val="TAC"/>
              <w:keepNext w:val="0"/>
            </w:pPr>
            <w:r w:rsidRPr="001C0CC4">
              <w:rPr>
                <w:rFonts w:eastAsia="MS Mincho" w:hint="eastAsia"/>
                <w:lang w:val="en-US" w:eastAsia="ja-JP"/>
              </w:rPr>
              <w:t>-89.9</w:t>
            </w:r>
          </w:p>
        </w:tc>
        <w:tc>
          <w:tcPr>
            <w:tcW w:w="295" w:type="pct"/>
            <w:shd w:val="clear" w:color="auto" w:fill="auto"/>
            <w:vAlign w:val="center"/>
          </w:tcPr>
          <w:p w14:paraId="12B619F6" w14:textId="77777777" w:rsidR="007F10FF" w:rsidRPr="001C0CC4" w:rsidRDefault="007F10FF" w:rsidP="007F10FF">
            <w:pPr>
              <w:pStyle w:val="TAC"/>
              <w:keepNext w:val="0"/>
            </w:pPr>
            <w:r w:rsidRPr="001C0CC4">
              <w:rPr>
                <w:rFonts w:cs="Arial"/>
                <w:szCs w:val="18"/>
              </w:rPr>
              <w:t>-88.6</w:t>
            </w:r>
          </w:p>
        </w:tc>
        <w:tc>
          <w:tcPr>
            <w:tcW w:w="295" w:type="pct"/>
            <w:vAlign w:val="center"/>
          </w:tcPr>
          <w:p w14:paraId="6F0EA252" w14:textId="77777777" w:rsidR="007F10FF" w:rsidRPr="001C0CC4" w:rsidRDefault="007F10FF" w:rsidP="007F10FF">
            <w:pPr>
              <w:pStyle w:val="TAC"/>
              <w:keepNext w:val="0"/>
            </w:pPr>
            <w:r w:rsidRPr="001C0CC4">
              <w:rPr>
                <w:rFonts w:cs="Arial"/>
                <w:szCs w:val="18"/>
              </w:rPr>
              <w:t>-87.6</w:t>
            </w:r>
          </w:p>
        </w:tc>
        <w:tc>
          <w:tcPr>
            <w:tcW w:w="295" w:type="pct"/>
            <w:vAlign w:val="center"/>
          </w:tcPr>
          <w:p w14:paraId="1F760739" w14:textId="77777777" w:rsidR="007F10FF" w:rsidRPr="001C0CC4" w:rsidRDefault="007F10FF" w:rsidP="007F10FF">
            <w:pPr>
              <w:pStyle w:val="TAC"/>
              <w:keepNext w:val="0"/>
            </w:pPr>
          </w:p>
        </w:tc>
        <w:tc>
          <w:tcPr>
            <w:tcW w:w="296" w:type="pct"/>
          </w:tcPr>
          <w:p w14:paraId="100EC7CE" w14:textId="77777777" w:rsidR="007F10FF" w:rsidRPr="001C0CC4" w:rsidRDefault="007F10FF" w:rsidP="007F10FF">
            <w:pPr>
              <w:pStyle w:val="TAC"/>
              <w:keepNext w:val="0"/>
            </w:pPr>
          </w:p>
        </w:tc>
        <w:tc>
          <w:tcPr>
            <w:tcW w:w="296" w:type="pct"/>
            <w:vAlign w:val="center"/>
          </w:tcPr>
          <w:p w14:paraId="0DFFCAAF" w14:textId="622DBF3F" w:rsidR="007F10FF" w:rsidRPr="001C0CC4" w:rsidRDefault="007F10FF" w:rsidP="007F10FF">
            <w:pPr>
              <w:pStyle w:val="TAC"/>
              <w:keepNext w:val="0"/>
            </w:pPr>
          </w:p>
        </w:tc>
        <w:tc>
          <w:tcPr>
            <w:tcW w:w="296" w:type="pct"/>
            <w:vAlign w:val="center"/>
          </w:tcPr>
          <w:p w14:paraId="290F5F29" w14:textId="77777777" w:rsidR="007F10FF" w:rsidRPr="001C0CC4" w:rsidRDefault="007F10FF" w:rsidP="007F10FF">
            <w:pPr>
              <w:pStyle w:val="TAC"/>
              <w:keepNext w:val="0"/>
            </w:pPr>
          </w:p>
        </w:tc>
        <w:tc>
          <w:tcPr>
            <w:tcW w:w="296" w:type="pct"/>
            <w:vAlign w:val="center"/>
          </w:tcPr>
          <w:p w14:paraId="4DC27B97" w14:textId="77777777" w:rsidR="007F10FF" w:rsidRPr="001C0CC4" w:rsidRDefault="007F10FF" w:rsidP="007F10FF">
            <w:pPr>
              <w:pStyle w:val="TAC"/>
              <w:keepNext w:val="0"/>
            </w:pPr>
          </w:p>
        </w:tc>
        <w:tc>
          <w:tcPr>
            <w:tcW w:w="328" w:type="pct"/>
            <w:vMerge w:val="restart"/>
            <w:shd w:val="clear" w:color="auto" w:fill="auto"/>
            <w:vAlign w:val="center"/>
          </w:tcPr>
          <w:p w14:paraId="390C2593" w14:textId="77777777" w:rsidR="007F10FF" w:rsidRPr="001C0CC4" w:rsidRDefault="007F10FF" w:rsidP="007F10FF">
            <w:pPr>
              <w:pStyle w:val="TAC"/>
              <w:keepNext w:val="0"/>
            </w:pPr>
            <w:r w:rsidRPr="001C0CC4">
              <w:rPr>
                <w:rFonts w:hint="eastAsia"/>
                <w:lang w:eastAsia="zh-CN"/>
              </w:rPr>
              <w:t>TDD</w:t>
            </w:r>
          </w:p>
        </w:tc>
      </w:tr>
      <w:tr w:rsidR="007F10FF" w:rsidRPr="001C0CC4" w14:paraId="252D4408" w14:textId="77777777" w:rsidTr="007F10FF">
        <w:trPr>
          <w:trHeight w:val="255"/>
          <w:jc w:val="center"/>
        </w:trPr>
        <w:tc>
          <w:tcPr>
            <w:tcW w:w="428" w:type="pct"/>
            <w:gridSpan w:val="2"/>
            <w:vMerge/>
            <w:shd w:val="clear" w:color="auto" w:fill="auto"/>
            <w:vAlign w:val="center"/>
          </w:tcPr>
          <w:p w14:paraId="7FD6F3A4" w14:textId="77777777" w:rsidR="007F10FF" w:rsidRPr="001C0CC4" w:rsidRDefault="007F10FF" w:rsidP="007F10FF">
            <w:pPr>
              <w:pStyle w:val="TAC"/>
              <w:keepNext w:val="0"/>
            </w:pPr>
          </w:p>
        </w:tc>
        <w:tc>
          <w:tcPr>
            <w:tcW w:w="235" w:type="pct"/>
            <w:vAlign w:val="center"/>
          </w:tcPr>
          <w:p w14:paraId="744DE0EC"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ABAB1CC" w14:textId="77777777" w:rsidR="007F10FF" w:rsidRPr="001C0CC4" w:rsidRDefault="007F10FF" w:rsidP="007F10FF">
            <w:pPr>
              <w:pStyle w:val="TAC"/>
              <w:keepNext w:val="0"/>
            </w:pPr>
          </w:p>
        </w:tc>
        <w:tc>
          <w:tcPr>
            <w:tcW w:w="295" w:type="pct"/>
            <w:shd w:val="clear" w:color="auto" w:fill="auto"/>
            <w:vAlign w:val="center"/>
          </w:tcPr>
          <w:p w14:paraId="1743C6E3" w14:textId="77777777" w:rsidR="007F10FF" w:rsidRPr="001C0CC4" w:rsidRDefault="007F10FF" w:rsidP="007F10FF">
            <w:pPr>
              <w:pStyle w:val="TAC"/>
              <w:keepNext w:val="0"/>
            </w:pPr>
            <w:r w:rsidRPr="001C0CC4">
              <w:rPr>
                <w:rFonts w:cs="Arial"/>
                <w:szCs w:val="18"/>
              </w:rPr>
              <w:t>-95.1</w:t>
            </w:r>
          </w:p>
        </w:tc>
        <w:tc>
          <w:tcPr>
            <w:tcW w:w="366" w:type="pct"/>
            <w:shd w:val="clear" w:color="auto" w:fill="auto"/>
            <w:vAlign w:val="center"/>
          </w:tcPr>
          <w:p w14:paraId="1E31BBE6" w14:textId="77777777" w:rsidR="007F10FF" w:rsidRPr="001C0CC4" w:rsidRDefault="007F10FF" w:rsidP="007F10FF">
            <w:pPr>
              <w:pStyle w:val="TAC"/>
              <w:keepNext w:val="0"/>
            </w:pPr>
            <w:r w:rsidRPr="001C0CC4">
              <w:rPr>
                <w:rFonts w:cs="Arial"/>
                <w:szCs w:val="18"/>
              </w:rPr>
              <w:t>-93.1</w:t>
            </w:r>
          </w:p>
        </w:tc>
        <w:tc>
          <w:tcPr>
            <w:tcW w:w="394" w:type="pct"/>
            <w:shd w:val="clear" w:color="auto" w:fill="auto"/>
            <w:vAlign w:val="center"/>
          </w:tcPr>
          <w:p w14:paraId="75021A54" w14:textId="77777777" w:rsidR="007F10FF" w:rsidRPr="001C0CC4" w:rsidRDefault="007F10FF" w:rsidP="007F10FF">
            <w:pPr>
              <w:pStyle w:val="TAC"/>
              <w:keepNext w:val="0"/>
            </w:pPr>
            <w:r w:rsidRPr="001C0CC4">
              <w:rPr>
                <w:rFonts w:cs="Arial"/>
                <w:szCs w:val="18"/>
              </w:rPr>
              <w:t>-92.0</w:t>
            </w:r>
          </w:p>
        </w:tc>
        <w:tc>
          <w:tcPr>
            <w:tcW w:w="295" w:type="pct"/>
            <w:shd w:val="clear" w:color="auto" w:fill="auto"/>
            <w:vAlign w:val="center"/>
          </w:tcPr>
          <w:p w14:paraId="6CB8F60F" w14:textId="77777777" w:rsidR="007F10FF" w:rsidRPr="001C0CC4" w:rsidRDefault="007F10FF" w:rsidP="007F10FF">
            <w:pPr>
              <w:pStyle w:val="TAC"/>
              <w:keepNext w:val="0"/>
            </w:pPr>
          </w:p>
        </w:tc>
        <w:tc>
          <w:tcPr>
            <w:tcW w:w="295" w:type="pct"/>
            <w:vAlign w:val="center"/>
          </w:tcPr>
          <w:p w14:paraId="0EC48CDF" w14:textId="51215F5D" w:rsidR="007F10FF" w:rsidRPr="001C0CC4" w:rsidRDefault="007F10FF" w:rsidP="007F10FF">
            <w:pPr>
              <w:pStyle w:val="TAC"/>
              <w:keepNext w:val="0"/>
            </w:pPr>
            <w:r w:rsidRPr="001C0CC4">
              <w:rPr>
                <w:rFonts w:eastAsia="MS Mincho" w:hint="eastAsia"/>
                <w:lang w:val="en-US" w:eastAsia="ja-JP"/>
              </w:rPr>
              <w:t>-90.0</w:t>
            </w:r>
          </w:p>
        </w:tc>
        <w:tc>
          <w:tcPr>
            <w:tcW w:w="295" w:type="pct"/>
            <w:shd w:val="clear" w:color="auto" w:fill="auto"/>
            <w:vAlign w:val="center"/>
          </w:tcPr>
          <w:p w14:paraId="255CFE63" w14:textId="77777777" w:rsidR="007F10FF" w:rsidRPr="001C0CC4" w:rsidRDefault="007F10FF" w:rsidP="007F10FF">
            <w:pPr>
              <w:pStyle w:val="TAC"/>
              <w:keepNext w:val="0"/>
            </w:pPr>
            <w:r w:rsidRPr="001C0CC4">
              <w:rPr>
                <w:rFonts w:cs="Arial"/>
                <w:szCs w:val="18"/>
              </w:rPr>
              <w:t>-88.7</w:t>
            </w:r>
          </w:p>
        </w:tc>
        <w:tc>
          <w:tcPr>
            <w:tcW w:w="295" w:type="pct"/>
            <w:vAlign w:val="center"/>
          </w:tcPr>
          <w:p w14:paraId="7B97D85B" w14:textId="77777777" w:rsidR="007F10FF" w:rsidRPr="001C0CC4" w:rsidRDefault="007F10FF" w:rsidP="007F10FF">
            <w:pPr>
              <w:pStyle w:val="TAC"/>
              <w:keepNext w:val="0"/>
            </w:pPr>
            <w:r w:rsidRPr="001C0CC4">
              <w:rPr>
                <w:rFonts w:cs="Arial"/>
                <w:szCs w:val="18"/>
              </w:rPr>
              <w:t>-87.7</w:t>
            </w:r>
          </w:p>
        </w:tc>
        <w:tc>
          <w:tcPr>
            <w:tcW w:w="295" w:type="pct"/>
            <w:vAlign w:val="center"/>
          </w:tcPr>
          <w:p w14:paraId="0B540456" w14:textId="77777777" w:rsidR="007F10FF" w:rsidRPr="001C0CC4" w:rsidRDefault="007F10FF" w:rsidP="007F10FF">
            <w:pPr>
              <w:pStyle w:val="TAC"/>
              <w:keepNext w:val="0"/>
            </w:pPr>
            <w:r w:rsidRPr="001C0CC4">
              <w:rPr>
                <w:rFonts w:cs="Arial"/>
                <w:szCs w:val="18"/>
              </w:rPr>
              <w:t>-86.9</w:t>
            </w:r>
          </w:p>
        </w:tc>
        <w:tc>
          <w:tcPr>
            <w:tcW w:w="296" w:type="pct"/>
          </w:tcPr>
          <w:p w14:paraId="2B1ABDF6" w14:textId="77777777" w:rsidR="007F10FF" w:rsidRPr="001C0CC4" w:rsidRDefault="007F10FF" w:rsidP="007F10FF">
            <w:pPr>
              <w:pStyle w:val="TAC"/>
              <w:keepNext w:val="0"/>
              <w:rPr>
                <w:lang w:eastAsia="zh-CN"/>
              </w:rPr>
            </w:pPr>
          </w:p>
        </w:tc>
        <w:tc>
          <w:tcPr>
            <w:tcW w:w="296" w:type="pct"/>
            <w:vAlign w:val="center"/>
          </w:tcPr>
          <w:p w14:paraId="313712A9" w14:textId="023AF6CD" w:rsidR="007F10FF" w:rsidRPr="001C0CC4" w:rsidRDefault="007F10FF" w:rsidP="007F10FF">
            <w:pPr>
              <w:pStyle w:val="TAC"/>
              <w:keepNext w:val="0"/>
            </w:pPr>
            <w:r w:rsidRPr="001C0CC4">
              <w:rPr>
                <w:rFonts w:hint="eastAsia"/>
                <w:lang w:eastAsia="zh-CN"/>
              </w:rPr>
              <w:t>-85.6</w:t>
            </w:r>
          </w:p>
        </w:tc>
        <w:tc>
          <w:tcPr>
            <w:tcW w:w="296" w:type="pct"/>
            <w:vAlign w:val="center"/>
          </w:tcPr>
          <w:p w14:paraId="28D3B8CF" w14:textId="77777777" w:rsidR="007F10FF" w:rsidRPr="001C0CC4" w:rsidRDefault="007F10FF" w:rsidP="007F10FF">
            <w:pPr>
              <w:pStyle w:val="TAC"/>
              <w:keepNext w:val="0"/>
              <w:rPr>
                <w:lang w:eastAsia="zh-CN"/>
              </w:rPr>
            </w:pPr>
            <w:r w:rsidRPr="001C0CC4">
              <w:rPr>
                <w:lang w:eastAsia="zh-CN"/>
              </w:rPr>
              <w:t>-85.1</w:t>
            </w:r>
          </w:p>
        </w:tc>
        <w:tc>
          <w:tcPr>
            <w:tcW w:w="296" w:type="pct"/>
            <w:vAlign w:val="center"/>
          </w:tcPr>
          <w:p w14:paraId="5D65A7C0" w14:textId="77777777" w:rsidR="007F10FF" w:rsidRPr="001C0CC4" w:rsidRDefault="007F10FF" w:rsidP="007F10FF">
            <w:pPr>
              <w:pStyle w:val="TAC"/>
              <w:keepNext w:val="0"/>
            </w:pPr>
            <w:r w:rsidRPr="001C0CC4">
              <w:rPr>
                <w:rFonts w:hint="eastAsia"/>
                <w:lang w:eastAsia="zh-CN"/>
              </w:rPr>
              <w:t>-84.7</w:t>
            </w:r>
          </w:p>
        </w:tc>
        <w:tc>
          <w:tcPr>
            <w:tcW w:w="328" w:type="pct"/>
            <w:vMerge/>
            <w:shd w:val="clear" w:color="auto" w:fill="auto"/>
            <w:vAlign w:val="center"/>
          </w:tcPr>
          <w:p w14:paraId="1FE166B0" w14:textId="77777777" w:rsidR="007F10FF" w:rsidRPr="001C0CC4" w:rsidRDefault="007F10FF" w:rsidP="007F10FF">
            <w:pPr>
              <w:pStyle w:val="TAC"/>
              <w:keepNext w:val="0"/>
            </w:pPr>
          </w:p>
        </w:tc>
      </w:tr>
      <w:tr w:rsidR="007F10FF" w:rsidRPr="001C0CC4" w14:paraId="4660F4C4" w14:textId="77777777" w:rsidTr="007F10FF">
        <w:trPr>
          <w:trHeight w:val="255"/>
          <w:jc w:val="center"/>
        </w:trPr>
        <w:tc>
          <w:tcPr>
            <w:tcW w:w="428" w:type="pct"/>
            <w:gridSpan w:val="2"/>
            <w:vMerge/>
            <w:shd w:val="clear" w:color="auto" w:fill="auto"/>
            <w:vAlign w:val="center"/>
          </w:tcPr>
          <w:p w14:paraId="5497B56E" w14:textId="77777777" w:rsidR="007F10FF" w:rsidRPr="001C0CC4" w:rsidRDefault="007F10FF" w:rsidP="007F10FF">
            <w:pPr>
              <w:pStyle w:val="TAC"/>
              <w:keepNext w:val="0"/>
            </w:pPr>
          </w:p>
        </w:tc>
        <w:tc>
          <w:tcPr>
            <w:tcW w:w="235" w:type="pct"/>
            <w:vAlign w:val="center"/>
          </w:tcPr>
          <w:p w14:paraId="5B182496"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48407059" w14:textId="77777777" w:rsidR="007F10FF" w:rsidRPr="001C0CC4" w:rsidRDefault="007F10FF" w:rsidP="007F10FF">
            <w:pPr>
              <w:pStyle w:val="TAC"/>
              <w:keepNext w:val="0"/>
            </w:pPr>
          </w:p>
        </w:tc>
        <w:tc>
          <w:tcPr>
            <w:tcW w:w="295" w:type="pct"/>
            <w:shd w:val="clear" w:color="auto" w:fill="auto"/>
            <w:vAlign w:val="center"/>
          </w:tcPr>
          <w:p w14:paraId="6B22E8B6" w14:textId="77777777" w:rsidR="007F10FF" w:rsidRPr="001C0CC4" w:rsidRDefault="007F10FF" w:rsidP="007F10FF">
            <w:pPr>
              <w:pStyle w:val="TAC"/>
              <w:keepNext w:val="0"/>
            </w:pPr>
            <w:r w:rsidRPr="001C0CC4">
              <w:rPr>
                <w:rFonts w:cs="Arial" w:hint="eastAsia"/>
                <w:szCs w:val="18"/>
              </w:rPr>
              <w:t>-95.5</w:t>
            </w:r>
          </w:p>
        </w:tc>
        <w:tc>
          <w:tcPr>
            <w:tcW w:w="366" w:type="pct"/>
            <w:shd w:val="clear" w:color="auto" w:fill="auto"/>
            <w:vAlign w:val="center"/>
          </w:tcPr>
          <w:p w14:paraId="35467AEA" w14:textId="77777777" w:rsidR="007F10FF" w:rsidRPr="001C0CC4" w:rsidRDefault="007F10FF" w:rsidP="007F10FF">
            <w:pPr>
              <w:pStyle w:val="TAC"/>
              <w:keepNext w:val="0"/>
            </w:pPr>
            <w:r w:rsidRPr="001C0CC4">
              <w:rPr>
                <w:rFonts w:cs="Arial"/>
                <w:szCs w:val="18"/>
              </w:rPr>
              <w:t>-93.4</w:t>
            </w:r>
          </w:p>
        </w:tc>
        <w:tc>
          <w:tcPr>
            <w:tcW w:w="394" w:type="pct"/>
            <w:shd w:val="clear" w:color="auto" w:fill="auto"/>
            <w:vAlign w:val="center"/>
          </w:tcPr>
          <w:p w14:paraId="6BE632F4" w14:textId="77777777" w:rsidR="007F10FF" w:rsidRPr="001C0CC4" w:rsidRDefault="007F10FF" w:rsidP="007F10FF">
            <w:pPr>
              <w:pStyle w:val="TAC"/>
              <w:keepNext w:val="0"/>
            </w:pPr>
            <w:r w:rsidRPr="001C0CC4">
              <w:rPr>
                <w:rFonts w:cs="Arial"/>
                <w:szCs w:val="18"/>
              </w:rPr>
              <w:t>-92.2</w:t>
            </w:r>
          </w:p>
        </w:tc>
        <w:tc>
          <w:tcPr>
            <w:tcW w:w="295" w:type="pct"/>
            <w:shd w:val="clear" w:color="auto" w:fill="auto"/>
            <w:vAlign w:val="center"/>
          </w:tcPr>
          <w:p w14:paraId="793DB392" w14:textId="77777777" w:rsidR="007F10FF" w:rsidRPr="001C0CC4" w:rsidRDefault="007F10FF" w:rsidP="007F10FF">
            <w:pPr>
              <w:pStyle w:val="TAC"/>
              <w:keepNext w:val="0"/>
            </w:pPr>
          </w:p>
        </w:tc>
        <w:tc>
          <w:tcPr>
            <w:tcW w:w="295" w:type="pct"/>
            <w:vAlign w:val="center"/>
          </w:tcPr>
          <w:p w14:paraId="4F1EEED6" w14:textId="08544C67" w:rsidR="007F10FF" w:rsidRPr="001C0CC4" w:rsidRDefault="007F10FF" w:rsidP="007F10FF">
            <w:pPr>
              <w:pStyle w:val="TAC"/>
              <w:keepNext w:val="0"/>
            </w:pPr>
            <w:r w:rsidRPr="001C0CC4">
              <w:rPr>
                <w:rFonts w:eastAsia="MS Mincho" w:hint="eastAsia"/>
                <w:lang w:val="en-US" w:eastAsia="ja-JP"/>
              </w:rPr>
              <w:t>-90.1</w:t>
            </w:r>
          </w:p>
        </w:tc>
        <w:tc>
          <w:tcPr>
            <w:tcW w:w="295" w:type="pct"/>
            <w:shd w:val="clear" w:color="auto" w:fill="auto"/>
            <w:vAlign w:val="center"/>
          </w:tcPr>
          <w:p w14:paraId="70BD58E3" w14:textId="77777777" w:rsidR="007F10FF" w:rsidRPr="001C0CC4" w:rsidRDefault="007F10FF" w:rsidP="007F10FF">
            <w:pPr>
              <w:pStyle w:val="TAC"/>
              <w:keepNext w:val="0"/>
            </w:pPr>
            <w:r w:rsidRPr="001C0CC4">
              <w:rPr>
                <w:rFonts w:cs="Arial"/>
                <w:szCs w:val="18"/>
              </w:rPr>
              <w:t>-88.9</w:t>
            </w:r>
          </w:p>
        </w:tc>
        <w:tc>
          <w:tcPr>
            <w:tcW w:w="295" w:type="pct"/>
            <w:vAlign w:val="center"/>
          </w:tcPr>
          <w:p w14:paraId="2B07F1CE" w14:textId="77777777" w:rsidR="007F10FF" w:rsidRPr="001C0CC4" w:rsidRDefault="007F10FF" w:rsidP="007F10FF">
            <w:pPr>
              <w:pStyle w:val="TAC"/>
              <w:keepNext w:val="0"/>
            </w:pPr>
            <w:r w:rsidRPr="001C0CC4">
              <w:rPr>
                <w:rFonts w:cs="Arial"/>
                <w:szCs w:val="18"/>
              </w:rPr>
              <w:t>-87.8</w:t>
            </w:r>
          </w:p>
        </w:tc>
        <w:tc>
          <w:tcPr>
            <w:tcW w:w="295" w:type="pct"/>
            <w:vAlign w:val="center"/>
          </w:tcPr>
          <w:p w14:paraId="6AD430B1" w14:textId="77777777" w:rsidR="007F10FF" w:rsidRPr="001C0CC4" w:rsidRDefault="007F10FF" w:rsidP="007F10FF">
            <w:pPr>
              <w:pStyle w:val="TAC"/>
              <w:keepNext w:val="0"/>
            </w:pPr>
            <w:r w:rsidRPr="001C0CC4">
              <w:rPr>
                <w:rFonts w:cs="Arial"/>
                <w:szCs w:val="18"/>
              </w:rPr>
              <w:t>-87.1</w:t>
            </w:r>
          </w:p>
        </w:tc>
        <w:tc>
          <w:tcPr>
            <w:tcW w:w="296" w:type="pct"/>
          </w:tcPr>
          <w:p w14:paraId="323E548E" w14:textId="77777777" w:rsidR="007F10FF" w:rsidRPr="001C0CC4" w:rsidRDefault="007F10FF" w:rsidP="007F10FF">
            <w:pPr>
              <w:pStyle w:val="TAC"/>
              <w:keepNext w:val="0"/>
              <w:rPr>
                <w:lang w:eastAsia="zh-CN"/>
              </w:rPr>
            </w:pPr>
          </w:p>
        </w:tc>
        <w:tc>
          <w:tcPr>
            <w:tcW w:w="296" w:type="pct"/>
            <w:vAlign w:val="center"/>
          </w:tcPr>
          <w:p w14:paraId="695CF3BB" w14:textId="66825D33" w:rsidR="007F10FF" w:rsidRPr="001C0CC4" w:rsidRDefault="007F10FF" w:rsidP="007F10FF">
            <w:pPr>
              <w:pStyle w:val="TAC"/>
              <w:keepNext w:val="0"/>
            </w:pPr>
            <w:r w:rsidRPr="001C0CC4">
              <w:rPr>
                <w:rFonts w:hint="eastAsia"/>
                <w:lang w:eastAsia="zh-CN"/>
              </w:rPr>
              <w:t>-85.6</w:t>
            </w:r>
          </w:p>
        </w:tc>
        <w:tc>
          <w:tcPr>
            <w:tcW w:w="296" w:type="pct"/>
            <w:vAlign w:val="center"/>
          </w:tcPr>
          <w:p w14:paraId="2DFF2979" w14:textId="77777777" w:rsidR="007F10FF" w:rsidRPr="001C0CC4" w:rsidRDefault="007F10FF" w:rsidP="007F10FF">
            <w:pPr>
              <w:pStyle w:val="TAC"/>
              <w:keepNext w:val="0"/>
              <w:rPr>
                <w:lang w:eastAsia="zh-CN"/>
              </w:rPr>
            </w:pPr>
            <w:r w:rsidRPr="001C0CC4">
              <w:rPr>
                <w:lang w:eastAsia="zh-CN"/>
              </w:rPr>
              <w:t>-85.1</w:t>
            </w:r>
          </w:p>
        </w:tc>
        <w:tc>
          <w:tcPr>
            <w:tcW w:w="296" w:type="pct"/>
            <w:vAlign w:val="center"/>
          </w:tcPr>
          <w:p w14:paraId="30E6C6F2" w14:textId="77777777" w:rsidR="007F10FF" w:rsidRPr="001C0CC4" w:rsidRDefault="007F10FF" w:rsidP="007F10FF">
            <w:pPr>
              <w:pStyle w:val="TAC"/>
              <w:keepNext w:val="0"/>
            </w:pPr>
            <w:r w:rsidRPr="001C0CC4">
              <w:rPr>
                <w:rFonts w:hint="eastAsia"/>
                <w:lang w:eastAsia="zh-CN"/>
              </w:rPr>
              <w:t>-84.7</w:t>
            </w:r>
          </w:p>
        </w:tc>
        <w:tc>
          <w:tcPr>
            <w:tcW w:w="328" w:type="pct"/>
            <w:vMerge/>
            <w:shd w:val="clear" w:color="auto" w:fill="auto"/>
            <w:vAlign w:val="center"/>
          </w:tcPr>
          <w:p w14:paraId="206B1067" w14:textId="77777777" w:rsidR="007F10FF" w:rsidRPr="001C0CC4" w:rsidRDefault="007F10FF" w:rsidP="007F10FF">
            <w:pPr>
              <w:pStyle w:val="TAC"/>
              <w:keepNext w:val="0"/>
            </w:pPr>
          </w:p>
        </w:tc>
      </w:tr>
      <w:tr w:rsidR="007F10FF" w:rsidRPr="001C0CC4" w14:paraId="0F2E65EB" w14:textId="77777777" w:rsidTr="007F10FF">
        <w:trPr>
          <w:trHeight w:val="255"/>
          <w:jc w:val="center"/>
        </w:trPr>
        <w:tc>
          <w:tcPr>
            <w:tcW w:w="428" w:type="pct"/>
            <w:gridSpan w:val="2"/>
            <w:vMerge w:val="restart"/>
            <w:shd w:val="clear" w:color="auto" w:fill="auto"/>
            <w:vAlign w:val="center"/>
          </w:tcPr>
          <w:p w14:paraId="0714F1DD" w14:textId="15CC524E" w:rsidR="007F10FF" w:rsidRPr="001C0CC4" w:rsidRDefault="007F10FF" w:rsidP="007F10FF">
            <w:pPr>
              <w:pStyle w:val="TAC"/>
              <w:keepNext w:val="0"/>
            </w:pPr>
            <w:r w:rsidRPr="001C0CC4">
              <w:rPr>
                <w:lang w:val="fi-FI" w:eastAsia="zh-CN"/>
              </w:rPr>
              <w:t>n48</w:t>
            </w:r>
            <w:r w:rsidRPr="001C0CC4">
              <w:rPr>
                <w:vertAlign w:val="superscript"/>
                <w:lang w:eastAsia="zh-CN"/>
              </w:rPr>
              <w:t>1</w:t>
            </w:r>
          </w:p>
        </w:tc>
        <w:tc>
          <w:tcPr>
            <w:tcW w:w="235" w:type="pct"/>
            <w:vAlign w:val="center"/>
          </w:tcPr>
          <w:p w14:paraId="498F6AC9" w14:textId="5A7E426A"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1E008BC2" w14:textId="38C6D2AC" w:rsidR="007F10FF" w:rsidRPr="001C0CC4" w:rsidRDefault="007F10FF" w:rsidP="007F10FF">
            <w:pPr>
              <w:pStyle w:val="TAC"/>
              <w:keepNext w:val="0"/>
            </w:pPr>
            <w:r w:rsidRPr="001C0CC4">
              <w:rPr>
                <w:rFonts w:cs="Arial"/>
                <w:szCs w:val="18"/>
              </w:rPr>
              <w:t>-99</w:t>
            </w:r>
          </w:p>
        </w:tc>
        <w:tc>
          <w:tcPr>
            <w:tcW w:w="295" w:type="pct"/>
            <w:shd w:val="clear" w:color="auto" w:fill="auto"/>
            <w:vAlign w:val="center"/>
          </w:tcPr>
          <w:p w14:paraId="15FE4E79" w14:textId="3E8CD51E" w:rsidR="007F10FF" w:rsidRPr="001C0CC4" w:rsidRDefault="007F10FF" w:rsidP="007F10FF">
            <w:pPr>
              <w:pStyle w:val="TAC"/>
              <w:keepNext w:val="0"/>
            </w:pPr>
            <w:r w:rsidRPr="001C0CC4">
              <w:rPr>
                <w:rFonts w:cs="Arial"/>
                <w:szCs w:val="18"/>
              </w:rPr>
              <w:t>-95.8</w:t>
            </w:r>
          </w:p>
        </w:tc>
        <w:tc>
          <w:tcPr>
            <w:tcW w:w="366" w:type="pct"/>
            <w:shd w:val="clear" w:color="auto" w:fill="auto"/>
            <w:vAlign w:val="center"/>
          </w:tcPr>
          <w:p w14:paraId="581525E3" w14:textId="3BD8C86D" w:rsidR="007F10FF" w:rsidRPr="001C0CC4" w:rsidRDefault="007F10FF" w:rsidP="007F10FF">
            <w:pPr>
              <w:pStyle w:val="TAC"/>
              <w:keepNext w:val="0"/>
            </w:pPr>
            <w:r w:rsidRPr="001C0CC4">
              <w:rPr>
                <w:rFonts w:cs="Arial"/>
                <w:szCs w:val="18"/>
              </w:rPr>
              <w:t>-94.0</w:t>
            </w:r>
          </w:p>
        </w:tc>
        <w:tc>
          <w:tcPr>
            <w:tcW w:w="394" w:type="pct"/>
            <w:shd w:val="clear" w:color="auto" w:fill="auto"/>
            <w:vAlign w:val="center"/>
          </w:tcPr>
          <w:p w14:paraId="3E5B5C91" w14:textId="068DBFFD" w:rsidR="007F10FF" w:rsidRPr="001C0CC4" w:rsidRDefault="007F10FF" w:rsidP="007F10FF">
            <w:pPr>
              <w:pStyle w:val="TAC"/>
              <w:keepNext w:val="0"/>
            </w:pPr>
            <w:r w:rsidRPr="001C0CC4">
              <w:t>-92.7</w:t>
            </w:r>
          </w:p>
        </w:tc>
        <w:tc>
          <w:tcPr>
            <w:tcW w:w="295" w:type="pct"/>
            <w:shd w:val="clear" w:color="auto" w:fill="auto"/>
            <w:vAlign w:val="center"/>
          </w:tcPr>
          <w:p w14:paraId="51FAFE1E" w14:textId="77777777" w:rsidR="007F10FF" w:rsidRPr="001C0CC4" w:rsidRDefault="007F10FF" w:rsidP="007F10FF">
            <w:pPr>
              <w:pStyle w:val="TAC"/>
              <w:keepNext w:val="0"/>
            </w:pPr>
          </w:p>
        </w:tc>
        <w:tc>
          <w:tcPr>
            <w:tcW w:w="295" w:type="pct"/>
            <w:vAlign w:val="center"/>
          </w:tcPr>
          <w:p w14:paraId="24F39DC4" w14:textId="77777777" w:rsidR="007F10FF" w:rsidRPr="001C0CC4" w:rsidRDefault="007F10FF" w:rsidP="007F10FF">
            <w:pPr>
              <w:pStyle w:val="TAC"/>
              <w:keepNext w:val="0"/>
            </w:pPr>
          </w:p>
        </w:tc>
        <w:tc>
          <w:tcPr>
            <w:tcW w:w="295" w:type="pct"/>
            <w:shd w:val="clear" w:color="auto" w:fill="auto"/>
            <w:vAlign w:val="center"/>
          </w:tcPr>
          <w:p w14:paraId="30F82C04" w14:textId="070AFDD8" w:rsidR="007F10FF" w:rsidRPr="001C0CC4" w:rsidRDefault="007F10FF" w:rsidP="007F10FF">
            <w:pPr>
              <w:pStyle w:val="TAC"/>
              <w:keepNext w:val="0"/>
            </w:pPr>
            <w:r w:rsidRPr="001C0CC4">
              <w:t>-89.6</w:t>
            </w:r>
          </w:p>
        </w:tc>
        <w:tc>
          <w:tcPr>
            <w:tcW w:w="295" w:type="pct"/>
            <w:vAlign w:val="center"/>
          </w:tcPr>
          <w:p w14:paraId="3BBD57B1" w14:textId="47C40E2A" w:rsidR="007F10FF" w:rsidRPr="001C0CC4" w:rsidRDefault="007F10FF" w:rsidP="007F10FF">
            <w:pPr>
              <w:pStyle w:val="TAC"/>
              <w:keepNext w:val="0"/>
            </w:pPr>
            <w:r w:rsidRPr="001C0CC4">
              <w:t>-88.6</w:t>
            </w:r>
            <w:r w:rsidRPr="001C0CC4">
              <w:rPr>
                <w:vertAlign w:val="superscript"/>
              </w:rPr>
              <w:t>5</w:t>
            </w:r>
          </w:p>
        </w:tc>
        <w:tc>
          <w:tcPr>
            <w:tcW w:w="295" w:type="pct"/>
            <w:vAlign w:val="center"/>
          </w:tcPr>
          <w:p w14:paraId="69D9EAA7" w14:textId="77777777" w:rsidR="007F10FF" w:rsidRPr="001C0CC4" w:rsidRDefault="007F10FF" w:rsidP="007F10FF">
            <w:pPr>
              <w:pStyle w:val="TAC"/>
              <w:keepNext w:val="0"/>
            </w:pPr>
          </w:p>
        </w:tc>
        <w:tc>
          <w:tcPr>
            <w:tcW w:w="296" w:type="pct"/>
          </w:tcPr>
          <w:p w14:paraId="2D377562" w14:textId="77777777" w:rsidR="007F10FF" w:rsidRPr="001C0CC4" w:rsidRDefault="007F10FF" w:rsidP="007F10FF">
            <w:pPr>
              <w:pStyle w:val="TAC"/>
              <w:keepNext w:val="0"/>
            </w:pPr>
          </w:p>
        </w:tc>
        <w:tc>
          <w:tcPr>
            <w:tcW w:w="296" w:type="pct"/>
            <w:vAlign w:val="center"/>
          </w:tcPr>
          <w:p w14:paraId="680C0233" w14:textId="7817341F" w:rsidR="007F10FF" w:rsidRPr="001C0CC4" w:rsidRDefault="007F10FF" w:rsidP="007F10FF">
            <w:pPr>
              <w:pStyle w:val="TAC"/>
              <w:keepNext w:val="0"/>
            </w:pPr>
          </w:p>
        </w:tc>
        <w:tc>
          <w:tcPr>
            <w:tcW w:w="296" w:type="pct"/>
            <w:vAlign w:val="center"/>
          </w:tcPr>
          <w:p w14:paraId="2FBD5032" w14:textId="77777777" w:rsidR="007F10FF" w:rsidRPr="001C0CC4" w:rsidRDefault="007F10FF" w:rsidP="007F10FF">
            <w:pPr>
              <w:pStyle w:val="TAC"/>
              <w:keepNext w:val="0"/>
            </w:pPr>
          </w:p>
        </w:tc>
        <w:tc>
          <w:tcPr>
            <w:tcW w:w="296" w:type="pct"/>
            <w:vAlign w:val="center"/>
          </w:tcPr>
          <w:p w14:paraId="0CBA56B3" w14:textId="77777777" w:rsidR="007F10FF" w:rsidRPr="001C0CC4" w:rsidRDefault="007F10FF" w:rsidP="007F10FF">
            <w:pPr>
              <w:pStyle w:val="TAC"/>
              <w:keepNext w:val="0"/>
            </w:pPr>
          </w:p>
        </w:tc>
        <w:tc>
          <w:tcPr>
            <w:tcW w:w="328" w:type="pct"/>
            <w:vMerge w:val="restart"/>
            <w:shd w:val="clear" w:color="auto" w:fill="auto"/>
            <w:vAlign w:val="center"/>
          </w:tcPr>
          <w:p w14:paraId="639CBDE8" w14:textId="7F6CC568" w:rsidR="007F10FF" w:rsidRPr="001C0CC4" w:rsidRDefault="007F10FF" w:rsidP="007F10FF">
            <w:pPr>
              <w:pStyle w:val="TAC"/>
              <w:keepNext w:val="0"/>
            </w:pPr>
            <w:r w:rsidRPr="001C0CC4">
              <w:t>TDD</w:t>
            </w:r>
          </w:p>
        </w:tc>
      </w:tr>
      <w:tr w:rsidR="007F10FF" w:rsidRPr="001C0CC4" w14:paraId="241182DB" w14:textId="77777777" w:rsidTr="007F10FF">
        <w:trPr>
          <w:trHeight w:val="255"/>
          <w:jc w:val="center"/>
        </w:trPr>
        <w:tc>
          <w:tcPr>
            <w:tcW w:w="428" w:type="pct"/>
            <w:gridSpan w:val="2"/>
            <w:vMerge/>
            <w:shd w:val="clear" w:color="auto" w:fill="auto"/>
            <w:vAlign w:val="center"/>
          </w:tcPr>
          <w:p w14:paraId="0208ACC9" w14:textId="77777777" w:rsidR="007F10FF" w:rsidRPr="001C0CC4" w:rsidRDefault="007F10FF" w:rsidP="007F10FF">
            <w:pPr>
              <w:pStyle w:val="TAC"/>
              <w:keepNext w:val="0"/>
            </w:pPr>
          </w:p>
        </w:tc>
        <w:tc>
          <w:tcPr>
            <w:tcW w:w="235" w:type="pct"/>
            <w:vAlign w:val="center"/>
          </w:tcPr>
          <w:p w14:paraId="21D94847" w14:textId="1043E153"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27B69A8C" w14:textId="77777777" w:rsidR="007F10FF" w:rsidRPr="001C0CC4" w:rsidRDefault="007F10FF" w:rsidP="007F10FF">
            <w:pPr>
              <w:pStyle w:val="TAC"/>
              <w:keepNext w:val="0"/>
            </w:pPr>
          </w:p>
        </w:tc>
        <w:tc>
          <w:tcPr>
            <w:tcW w:w="295" w:type="pct"/>
            <w:shd w:val="clear" w:color="auto" w:fill="auto"/>
            <w:vAlign w:val="center"/>
          </w:tcPr>
          <w:p w14:paraId="2353B3AB" w14:textId="1727EEA4" w:rsidR="007F10FF" w:rsidRPr="001C0CC4" w:rsidRDefault="007F10FF" w:rsidP="007F10FF">
            <w:pPr>
              <w:pStyle w:val="TAC"/>
              <w:keepNext w:val="0"/>
            </w:pPr>
            <w:r w:rsidRPr="001C0CC4">
              <w:rPr>
                <w:rFonts w:cs="Arial"/>
                <w:szCs w:val="18"/>
              </w:rPr>
              <w:t>-96.1</w:t>
            </w:r>
          </w:p>
        </w:tc>
        <w:tc>
          <w:tcPr>
            <w:tcW w:w="366" w:type="pct"/>
            <w:shd w:val="clear" w:color="auto" w:fill="auto"/>
            <w:vAlign w:val="center"/>
          </w:tcPr>
          <w:p w14:paraId="5D20738C" w14:textId="71FAD9F9" w:rsidR="007F10FF" w:rsidRPr="001C0CC4" w:rsidRDefault="007F10FF" w:rsidP="007F10FF">
            <w:pPr>
              <w:pStyle w:val="TAC"/>
              <w:keepNext w:val="0"/>
            </w:pPr>
            <w:r w:rsidRPr="001C0CC4">
              <w:rPr>
                <w:rFonts w:cs="Arial"/>
                <w:szCs w:val="18"/>
              </w:rPr>
              <w:t>-94.1</w:t>
            </w:r>
          </w:p>
        </w:tc>
        <w:tc>
          <w:tcPr>
            <w:tcW w:w="394" w:type="pct"/>
            <w:shd w:val="clear" w:color="auto" w:fill="auto"/>
            <w:vAlign w:val="center"/>
          </w:tcPr>
          <w:p w14:paraId="40FDA630" w14:textId="3F8921D7" w:rsidR="007F10FF" w:rsidRPr="001C0CC4" w:rsidRDefault="007F10FF" w:rsidP="007F10FF">
            <w:pPr>
              <w:pStyle w:val="TAC"/>
              <w:keepNext w:val="0"/>
            </w:pPr>
            <w:r w:rsidRPr="001C0CC4">
              <w:t>-92.9</w:t>
            </w:r>
          </w:p>
        </w:tc>
        <w:tc>
          <w:tcPr>
            <w:tcW w:w="295" w:type="pct"/>
            <w:shd w:val="clear" w:color="auto" w:fill="auto"/>
            <w:vAlign w:val="center"/>
          </w:tcPr>
          <w:p w14:paraId="5DDD6198" w14:textId="77777777" w:rsidR="007F10FF" w:rsidRPr="001C0CC4" w:rsidRDefault="007F10FF" w:rsidP="007F10FF">
            <w:pPr>
              <w:pStyle w:val="TAC"/>
              <w:keepNext w:val="0"/>
            </w:pPr>
          </w:p>
        </w:tc>
        <w:tc>
          <w:tcPr>
            <w:tcW w:w="295" w:type="pct"/>
            <w:vAlign w:val="center"/>
          </w:tcPr>
          <w:p w14:paraId="10F5DC1D" w14:textId="77777777" w:rsidR="007F10FF" w:rsidRPr="001C0CC4" w:rsidRDefault="007F10FF" w:rsidP="007F10FF">
            <w:pPr>
              <w:pStyle w:val="TAC"/>
              <w:keepNext w:val="0"/>
            </w:pPr>
          </w:p>
        </w:tc>
        <w:tc>
          <w:tcPr>
            <w:tcW w:w="295" w:type="pct"/>
            <w:shd w:val="clear" w:color="auto" w:fill="auto"/>
            <w:vAlign w:val="center"/>
          </w:tcPr>
          <w:p w14:paraId="4309FA7C" w14:textId="0AE3FCAA" w:rsidR="007F10FF" w:rsidRPr="001C0CC4" w:rsidRDefault="007F10FF" w:rsidP="007F10FF">
            <w:pPr>
              <w:pStyle w:val="TAC"/>
              <w:keepNext w:val="0"/>
            </w:pPr>
            <w:r w:rsidRPr="001C0CC4">
              <w:t>-89.7</w:t>
            </w:r>
          </w:p>
        </w:tc>
        <w:tc>
          <w:tcPr>
            <w:tcW w:w="295" w:type="pct"/>
            <w:vAlign w:val="center"/>
          </w:tcPr>
          <w:p w14:paraId="70DB387E" w14:textId="51FC7B1C" w:rsidR="007F10FF" w:rsidRPr="001C0CC4" w:rsidRDefault="007F10FF" w:rsidP="007F10FF">
            <w:pPr>
              <w:pStyle w:val="TAC"/>
              <w:keepNext w:val="0"/>
            </w:pPr>
            <w:r w:rsidRPr="001C0CC4">
              <w:t>-88.7</w:t>
            </w:r>
            <w:r w:rsidRPr="001C0CC4">
              <w:rPr>
                <w:vertAlign w:val="superscript"/>
              </w:rPr>
              <w:t>5</w:t>
            </w:r>
          </w:p>
        </w:tc>
        <w:tc>
          <w:tcPr>
            <w:tcW w:w="295" w:type="pct"/>
            <w:vAlign w:val="center"/>
          </w:tcPr>
          <w:p w14:paraId="251324A0" w14:textId="65DB710A" w:rsidR="007F10FF" w:rsidRPr="001C0CC4" w:rsidRDefault="007F10FF" w:rsidP="007F10FF">
            <w:pPr>
              <w:pStyle w:val="TAC"/>
              <w:keepNext w:val="0"/>
            </w:pPr>
            <w:r w:rsidRPr="001C0CC4">
              <w:t>-87.9</w:t>
            </w:r>
            <w:r w:rsidRPr="001C0CC4">
              <w:rPr>
                <w:vertAlign w:val="superscript"/>
              </w:rPr>
              <w:t>5</w:t>
            </w:r>
          </w:p>
        </w:tc>
        <w:tc>
          <w:tcPr>
            <w:tcW w:w="296" w:type="pct"/>
          </w:tcPr>
          <w:p w14:paraId="0845432A" w14:textId="77777777" w:rsidR="007F10FF" w:rsidRPr="001C0CC4" w:rsidRDefault="007F10FF" w:rsidP="007F10FF">
            <w:pPr>
              <w:pStyle w:val="TAC"/>
              <w:keepNext w:val="0"/>
            </w:pPr>
          </w:p>
        </w:tc>
        <w:tc>
          <w:tcPr>
            <w:tcW w:w="296" w:type="pct"/>
            <w:vAlign w:val="center"/>
          </w:tcPr>
          <w:p w14:paraId="6A70C27F" w14:textId="771F5678" w:rsidR="007F10FF" w:rsidRPr="001C0CC4" w:rsidRDefault="007F10FF" w:rsidP="007F10FF">
            <w:pPr>
              <w:pStyle w:val="TAC"/>
              <w:keepNext w:val="0"/>
            </w:pPr>
            <w:r w:rsidRPr="001C0CC4">
              <w:t>-86.6</w:t>
            </w:r>
            <w:r w:rsidRPr="001C0CC4">
              <w:rPr>
                <w:vertAlign w:val="superscript"/>
              </w:rPr>
              <w:t>5</w:t>
            </w:r>
          </w:p>
        </w:tc>
        <w:tc>
          <w:tcPr>
            <w:tcW w:w="296" w:type="pct"/>
            <w:vAlign w:val="center"/>
          </w:tcPr>
          <w:p w14:paraId="02E28112" w14:textId="2F5EC15E" w:rsidR="007F10FF" w:rsidRPr="001C0CC4" w:rsidRDefault="007F10FF" w:rsidP="007F10FF">
            <w:pPr>
              <w:pStyle w:val="TAC"/>
              <w:keepNext w:val="0"/>
              <w:rPr>
                <w:lang w:eastAsia="zh-CN"/>
              </w:rPr>
            </w:pPr>
            <w:r w:rsidRPr="001C0CC4">
              <w:rPr>
                <w:lang w:val="en-US"/>
              </w:rPr>
              <w:t>-86.1</w:t>
            </w:r>
            <w:r w:rsidRPr="001C0CC4">
              <w:rPr>
                <w:vertAlign w:val="superscript"/>
              </w:rPr>
              <w:t>5</w:t>
            </w:r>
          </w:p>
        </w:tc>
        <w:tc>
          <w:tcPr>
            <w:tcW w:w="296" w:type="pct"/>
            <w:vAlign w:val="center"/>
          </w:tcPr>
          <w:p w14:paraId="467E377A" w14:textId="416DA401" w:rsidR="007F10FF" w:rsidRPr="001C0CC4" w:rsidRDefault="007F10FF" w:rsidP="007F10FF">
            <w:pPr>
              <w:pStyle w:val="TAC"/>
              <w:keepNext w:val="0"/>
            </w:pPr>
            <w:r w:rsidRPr="001C0CC4">
              <w:t>-85.6</w:t>
            </w:r>
            <w:r w:rsidRPr="001C0CC4">
              <w:rPr>
                <w:vertAlign w:val="superscript"/>
              </w:rPr>
              <w:t>5</w:t>
            </w:r>
          </w:p>
        </w:tc>
        <w:tc>
          <w:tcPr>
            <w:tcW w:w="328" w:type="pct"/>
            <w:vMerge/>
            <w:shd w:val="clear" w:color="auto" w:fill="auto"/>
            <w:vAlign w:val="center"/>
          </w:tcPr>
          <w:p w14:paraId="7323160A" w14:textId="77777777" w:rsidR="007F10FF" w:rsidRPr="001C0CC4" w:rsidRDefault="007F10FF" w:rsidP="007F10FF">
            <w:pPr>
              <w:pStyle w:val="TAC"/>
              <w:keepNext w:val="0"/>
            </w:pPr>
          </w:p>
        </w:tc>
      </w:tr>
      <w:tr w:rsidR="007F10FF" w:rsidRPr="001C0CC4" w14:paraId="06907DC8" w14:textId="77777777" w:rsidTr="007F10FF">
        <w:trPr>
          <w:trHeight w:val="255"/>
          <w:jc w:val="center"/>
        </w:trPr>
        <w:tc>
          <w:tcPr>
            <w:tcW w:w="428" w:type="pct"/>
            <w:gridSpan w:val="2"/>
            <w:vMerge/>
            <w:shd w:val="clear" w:color="auto" w:fill="auto"/>
            <w:vAlign w:val="center"/>
          </w:tcPr>
          <w:p w14:paraId="4ED5E3E6" w14:textId="77777777" w:rsidR="007F10FF" w:rsidRPr="001C0CC4" w:rsidRDefault="007F10FF" w:rsidP="007F10FF">
            <w:pPr>
              <w:pStyle w:val="TAC"/>
              <w:keepNext w:val="0"/>
            </w:pPr>
          </w:p>
        </w:tc>
        <w:tc>
          <w:tcPr>
            <w:tcW w:w="235" w:type="pct"/>
            <w:vAlign w:val="center"/>
          </w:tcPr>
          <w:p w14:paraId="7E94CE4F" w14:textId="542FF85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2DBBB226" w14:textId="77777777" w:rsidR="007F10FF" w:rsidRPr="001C0CC4" w:rsidRDefault="007F10FF" w:rsidP="007F10FF">
            <w:pPr>
              <w:pStyle w:val="TAC"/>
              <w:keepNext w:val="0"/>
            </w:pPr>
          </w:p>
        </w:tc>
        <w:tc>
          <w:tcPr>
            <w:tcW w:w="295" w:type="pct"/>
            <w:shd w:val="clear" w:color="auto" w:fill="auto"/>
            <w:vAlign w:val="center"/>
          </w:tcPr>
          <w:p w14:paraId="14AE229D" w14:textId="4F5703C3" w:rsidR="007F10FF" w:rsidRPr="001C0CC4" w:rsidRDefault="007F10FF" w:rsidP="007F10FF">
            <w:pPr>
              <w:pStyle w:val="TAC"/>
              <w:keepNext w:val="0"/>
            </w:pPr>
            <w:r w:rsidRPr="001C0CC4">
              <w:rPr>
                <w:lang w:eastAsia="zh-CN"/>
              </w:rPr>
              <w:t>-96.5</w:t>
            </w:r>
          </w:p>
        </w:tc>
        <w:tc>
          <w:tcPr>
            <w:tcW w:w="366" w:type="pct"/>
            <w:shd w:val="clear" w:color="auto" w:fill="auto"/>
            <w:vAlign w:val="center"/>
          </w:tcPr>
          <w:p w14:paraId="7772AD75" w14:textId="583827BB" w:rsidR="007F10FF" w:rsidRPr="001C0CC4" w:rsidRDefault="007F10FF" w:rsidP="007F10FF">
            <w:pPr>
              <w:pStyle w:val="TAC"/>
              <w:keepNext w:val="0"/>
            </w:pPr>
            <w:r w:rsidRPr="001C0CC4">
              <w:rPr>
                <w:rFonts w:cs="Arial"/>
                <w:szCs w:val="18"/>
              </w:rPr>
              <w:t>-94.4</w:t>
            </w:r>
          </w:p>
        </w:tc>
        <w:tc>
          <w:tcPr>
            <w:tcW w:w="394" w:type="pct"/>
            <w:shd w:val="clear" w:color="auto" w:fill="auto"/>
            <w:vAlign w:val="center"/>
          </w:tcPr>
          <w:p w14:paraId="05756C33" w14:textId="7D590D3E" w:rsidR="007F10FF" w:rsidRPr="001C0CC4" w:rsidRDefault="007F10FF" w:rsidP="007F10FF">
            <w:pPr>
              <w:pStyle w:val="TAC"/>
              <w:keepNext w:val="0"/>
            </w:pPr>
            <w:r w:rsidRPr="001C0CC4">
              <w:t>-93.1</w:t>
            </w:r>
          </w:p>
        </w:tc>
        <w:tc>
          <w:tcPr>
            <w:tcW w:w="295" w:type="pct"/>
            <w:shd w:val="clear" w:color="auto" w:fill="auto"/>
            <w:vAlign w:val="center"/>
          </w:tcPr>
          <w:p w14:paraId="04C49C66" w14:textId="77777777" w:rsidR="007F10FF" w:rsidRPr="001C0CC4" w:rsidRDefault="007F10FF" w:rsidP="007F10FF">
            <w:pPr>
              <w:pStyle w:val="TAC"/>
              <w:keepNext w:val="0"/>
            </w:pPr>
          </w:p>
        </w:tc>
        <w:tc>
          <w:tcPr>
            <w:tcW w:w="295" w:type="pct"/>
            <w:vAlign w:val="center"/>
          </w:tcPr>
          <w:p w14:paraId="05B0AD8E" w14:textId="77777777" w:rsidR="007F10FF" w:rsidRPr="001C0CC4" w:rsidRDefault="007F10FF" w:rsidP="007F10FF">
            <w:pPr>
              <w:pStyle w:val="TAC"/>
              <w:keepNext w:val="0"/>
            </w:pPr>
          </w:p>
        </w:tc>
        <w:tc>
          <w:tcPr>
            <w:tcW w:w="295" w:type="pct"/>
            <w:shd w:val="clear" w:color="auto" w:fill="auto"/>
            <w:vAlign w:val="center"/>
          </w:tcPr>
          <w:p w14:paraId="65FED269" w14:textId="5C5DFB55" w:rsidR="007F10FF" w:rsidRPr="001C0CC4" w:rsidRDefault="007F10FF" w:rsidP="007F10FF">
            <w:pPr>
              <w:pStyle w:val="TAC"/>
              <w:keepNext w:val="0"/>
            </w:pPr>
            <w:r w:rsidRPr="001C0CC4">
              <w:t>-89.9</w:t>
            </w:r>
          </w:p>
        </w:tc>
        <w:tc>
          <w:tcPr>
            <w:tcW w:w="295" w:type="pct"/>
            <w:vAlign w:val="center"/>
          </w:tcPr>
          <w:p w14:paraId="7BDAFE54" w14:textId="5BBAA203" w:rsidR="007F10FF" w:rsidRPr="001C0CC4" w:rsidRDefault="007F10FF" w:rsidP="007F10FF">
            <w:pPr>
              <w:pStyle w:val="TAC"/>
              <w:keepNext w:val="0"/>
            </w:pPr>
            <w:r w:rsidRPr="001C0CC4">
              <w:t>-88.8</w:t>
            </w:r>
            <w:r w:rsidRPr="001C0CC4">
              <w:rPr>
                <w:vertAlign w:val="superscript"/>
              </w:rPr>
              <w:t>5</w:t>
            </w:r>
          </w:p>
        </w:tc>
        <w:tc>
          <w:tcPr>
            <w:tcW w:w="295" w:type="pct"/>
            <w:vAlign w:val="center"/>
          </w:tcPr>
          <w:p w14:paraId="1B5BC3D8" w14:textId="1A2E4924" w:rsidR="007F10FF" w:rsidRPr="001C0CC4" w:rsidRDefault="007F10FF" w:rsidP="007F10FF">
            <w:pPr>
              <w:pStyle w:val="TAC"/>
              <w:keepNext w:val="0"/>
            </w:pPr>
            <w:r w:rsidRPr="001C0CC4">
              <w:t>-88.0</w:t>
            </w:r>
            <w:r w:rsidRPr="001C0CC4">
              <w:rPr>
                <w:vertAlign w:val="superscript"/>
              </w:rPr>
              <w:t>5</w:t>
            </w:r>
          </w:p>
        </w:tc>
        <w:tc>
          <w:tcPr>
            <w:tcW w:w="296" w:type="pct"/>
          </w:tcPr>
          <w:p w14:paraId="3722BB5F" w14:textId="77777777" w:rsidR="007F10FF" w:rsidRPr="001C0CC4" w:rsidRDefault="007F10FF" w:rsidP="007F10FF">
            <w:pPr>
              <w:pStyle w:val="TAC"/>
              <w:keepNext w:val="0"/>
            </w:pPr>
          </w:p>
        </w:tc>
        <w:tc>
          <w:tcPr>
            <w:tcW w:w="296" w:type="pct"/>
            <w:vAlign w:val="center"/>
          </w:tcPr>
          <w:p w14:paraId="2A74FB87" w14:textId="6415E5EE" w:rsidR="007F10FF" w:rsidRPr="001C0CC4" w:rsidRDefault="007F10FF" w:rsidP="007F10FF">
            <w:pPr>
              <w:pStyle w:val="TAC"/>
              <w:keepNext w:val="0"/>
            </w:pPr>
            <w:r w:rsidRPr="001C0CC4">
              <w:t>-86.7</w:t>
            </w:r>
            <w:r w:rsidRPr="001C0CC4">
              <w:rPr>
                <w:vertAlign w:val="superscript"/>
              </w:rPr>
              <w:t>5</w:t>
            </w:r>
          </w:p>
        </w:tc>
        <w:tc>
          <w:tcPr>
            <w:tcW w:w="296" w:type="pct"/>
            <w:vAlign w:val="center"/>
          </w:tcPr>
          <w:p w14:paraId="64E23D83" w14:textId="4699174B" w:rsidR="007F10FF" w:rsidRPr="001C0CC4" w:rsidRDefault="007F10FF" w:rsidP="007F10FF">
            <w:pPr>
              <w:pStyle w:val="TAC"/>
              <w:keepNext w:val="0"/>
              <w:rPr>
                <w:lang w:eastAsia="zh-CN"/>
              </w:rPr>
            </w:pPr>
            <w:r w:rsidRPr="001C0CC4">
              <w:rPr>
                <w:lang w:val="en-US"/>
              </w:rPr>
              <w:t>-86.2</w:t>
            </w:r>
            <w:r w:rsidRPr="001C0CC4">
              <w:rPr>
                <w:vertAlign w:val="superscript"/>
              </w:rPr>
              <w:t>5</w:t>
            </w:r>
          </w:p>
        </w:tc>
        <w:tc>
          <w:tcPr>
            <w:tcW w:w="296" w:type="pct"/>
            <w:vAlign w:val="center"/>
          </w:tcPr>
          <w:p w14:paraId="565EB1C4" w14:textId="791E2772" w:rsidR="007F10FF" w:rsidRPr="001C0CC4" w:rsidRDefault="007F10FF" w:rsidP="007F10FF">
            <w:pPr>
              <w:pStyle w:val="TAC"/>
              <w:keepNext w:val="0"/>
            </w:pPr>
            <w:r w:rsidRPr="001C0CC4">
              <w:t>-85.7</w:t>
            </w:r>
            <w:r w:rsidRPr="001C0CC4">
              <w:rPr>
                <w:vertAlign w:val="superscript"/>
              </w:rPr>
              <w:t>5</w:t>
            </w:r>
          </w:p>
        </w:tc>
        <w:tc>
          <w:tcPr>
            <w:tcW w:w="328" w:type="pct"/>
            <w:vMerge/>
            <w:shd w:val="clear" w:color="auto" w:fill="auto"/>
            <w:vAlign w:val="center"/>
          </w:tcPr>
          <w:p w14:paraId="09D68A9E" w14:textId="77777777" w:rsidR="007F10FF" w:rsidRPr="001C0CC4" w:rsidRDefault="007F10FF" w:rsidP="007F10FF">
            <w:pPr>
              <w:pStyle w:val="TAC"/>
              <w:keepNext w:val="0"/>
            </w:pPr>
          </w:p>
        </w:tc>
      </w:tr>
      <w:tr w:rsidR="007F10FF" w:rsidRPr="001C0CC4" w14:paraId="69C45A52" w14:textId="77777777" w:rsidTr="007F10FF">
        <w:trPr>
          <w:trHeight w:val="255"/>
          <w:jc w:val="center"/>
        </w:trPr>
        <w:tc>
          <w:tcPr>
            <w:tcW w:w="428" w:type="pct"/>
            <w:gridSpan w:val="2"/>
            <w:vMerge w:val="restart"/>
            <w:shd w:val="clear" w:color="auto" w:fill="auto"/>
            <w:vAlign w:val="center"/>
          </w:tcPr>
          <w:p w14:paraId="109AE9A2" w14:textId="77777777" w:rsidR="007F10FF" w:rsidRPr="001C0CC4" w:rsidRDefault="007F10FF" w:rsidP="007F10FF">
            <w:pPr>
              <w:pStyle w:val="TAC"/>
              <w:keepNext w:val="0"/>
            </w:pPr>
            <w:r w:rsidRPr="001C0CC4">
              <w:rPr>
                <w:lang w:val="x-none" w:eastAsia="zh-CN"/>
              </w:rPr>
              <w:t>n50</w:t>
            </w:r>
          </w:p>
        </w:tc>
        <w:tc>
          <w:tcPr>
            <w:tcW w:w="235" w:type="pct"/>
            <w:vAlign w:val="center"/>
          </w:tcPr>
          <w:p w14:paraId="2201AAF1"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3507B725" w14:textId="77777777" w:rsidR="007F10FF" w:rsidRPr="001C0CC4" w:rsidRDefault="007F10FF" w:rsidP="007F10FF">
            <w:pPr>
              <w:pStyle w:val="TAC"/>
              <w:keepNext w:val="0"/>
            </w:pPr>
            <w:r w:rsidRPr="001C0CC4">
              <w:rPr>
                <w:rFonts w:cs="Arial"/>
                <w:szCs w:val="18"/>
              </w:rPr>
              <w:t>-100.0</w:t>
            </w:r>
          </w:p>
        </w:tc>
        <w:tc>
          <w:tcPr>
            <w:tcW w:w="295" w:type="pct"/>
            <w:shd w:val="clear" w:color="auto" w:fill="auto"/>
            <w:vAlign w:val="center"/>
          </w:tcPr>
          <w:p w14:paraId="0409C6E2" w14:textId="77777777" w:rsidR="007F10FF" w:rsidRPr="001C0CC4" w:rsidRDefault="007F10FF" w:rsidP="007F10FF">
            <w:pPr>
              <w:pStyle w:val="TAC"/>
              <w:keepNext w:val="0"/>
              <w:rPr>
                <w:rFonts w:cs="Arial"/>
                <w:szCs w:val="18"/>
              </w:rPr>
            </w:pPr>
            <w:r w:rsidRPr="001C0CC4">
              <w:rPr>
                <w:rFonts w:cs="Arial"/>
                <w:szCs w:val="18"/>
              </w:rPr>
              <w:t>-96.8</w:t>
            </w:r>
          </w:p>
        </w:tc>
        <w:tc>
          <w:tcPr>
            <w:tcW w:w="366" w:type="pct"/>
            <w:shd w:val="clear" w:color="auto" w:fill="auto"/>
            <w:vAlign w:val="center"/>
          </w:tcPr>
          <w:p w14:paraId="061F87AC" w14:textId="77777777" w:rsidR="007F10FF" w:rsidRPr="001C0CC4" w:rsidRDefault="007F10FF" w:rsidP="007F10FF">
            <w:pPr>
              <w:pStyle w:val="TAC"/>
              <w:keepNext w:val="0"/>
              <w:rPr>
                <w:rFonts w:cs="Arial"/>
                <w:szCs w:val="18"/>
              </w:rPr>
            </w:pPr>
            <w:r w:rsidRPr="001C0CC4">
              <w:rPr>
                <w:rFonts w:cs="Arial"/>
                <w:szCs w:val="18"/>
              </w:rPr>
              <w:t>-95.0</w:t>
            </w:r>
          </w:p>
        </w:tc>
        <w:tc>
          <w:tcPr>
            <w:tcW w:w="394" w:type="pct"/>
            <w:shd w:val="clear" w:color="auto" w:fill="auto"/>
            <w:vAlign w:val="center"/>
          </w:tcPr>
          <w:p w14:paraId="02A49479" w14:textId="77777777" w:rsidR="007F10FF" w:rsidRPr="001C0CC4" w:rsidRDefault="007F10FF" w:rsidP="007F10FF">
            <w:pPr>
              <w:pStyle w:val="TAC"/>
              <w:keepNext w:val="0"/>
              <w:rPr>
                <w:rFonts w:cs="Arial"/>
                <w:szCs w:val="18"/>
              </w:rPr>
            </w:pPr>
            <w:r w:rsidRPr="001C0CC4">
              <w:rPr>
                <w:rFonts w:cs="Arial"/>
                <w:szCs w:val="18"/>
              </w:rPr>
              <w:t>-93.8</w:t>
            </w:r>
          </w:p>
        </w:tc>
        <w:tc>
          <w:tcPr>
            <w:tcW w:w="295" w:type="pct"/>
            <w:shd w:val="clear" w:color="auto" w:fill="auto"/>
            <w:vAlign w:val="center"/>
          </w:tcPr>
          <w:p w14:paraId="7EE0A844" w14:textId="77777777" w:rsidR="007F10FF" w:rsidRPr="001C0CC4" w:rsidRDefault="007F10FF" w:rsidP="007F10FF">
            <w:pPr>
              <w:pStyle w:val="TAC"/>
              <w:keepNext w:val="0"/>
            </w:pPr>
          </w:p>
        </w:tc>
        <w:tc>
          <w:tcPr>
            <w:tcW w:w="295" w:type="pct"/>
            <w:vAlign w:val="center"/>
          </w:tcPr>
          <w:p w14:paraId="0BA42F65" w14:textId="5294C937" w:rsidR="007F10FF" w:rsidRPr="001C0CC4" w:rsidRDefault="007F10FF" w:rsidP="007F10FF">
            <w:pPr>
              <w:pStyle w:val="TAC"/>
              <w:keepNext w:val="0"/>
            </w:pPr>
            <w:r w:rsidRPr="001C0CC4">
              <w:t>-91.9</w:t>
            </w:r>
          </w:p>
        </w:tc>
        <w:tc>
          <w:tcPr>
            <w:tcW w:w="295" w:type="pct"/>
            <w:shd w:val="clear" w:color="auto" w:fill="auto"/>
            <w:vAlign w:val="center"/>
          </w:tcPr>
          <w:p w14:paraId="34BAF575" w14:textId="77777777" w:rsidR="007F10FF" w:rsidRPr="001C0CC4" w:rsidRDefault="007F10FF" w:rsidP="007F10FF">
            <w:pPr>
              <w:pStyle w:val="TAC"/>
              <w:keepNext w:val="0"/>
              <w:rPr>
                <w:rFonts w:cs="Arial"/>
                <w:szCs w:val="18"/>
              </w:rPr>
            </w:pPr>
            <w:r w:rsidRPr="001C0CC4">
              <w:rPr>
                <w:lang w:val="x-none" w:eastAsia="zh-CN"/>
              </w:rPr>
              <w:t>-90.6</w:t>
            </w:r>
          </w:p>
        </w:tc>
        <w:tc>
          <w:tcPr>
            <w:tcW w:w="295" w:type="pct"/>
            <w:vAlign w:val="center"/>
          </w:tcPr>
          <w:p w14:paraId="03675316" w14:textId="77777777" w:rsidR="007F10FF" w:rsidRPr="001C0CC4" w:rsidRDefault="007F10FF" w:rsidP="007F10FF">
            <w:pPr>
              <w:pStyle w:val="TAC"/>
              <w:keepNext w:val="0"/>
              <w:rPr>
                <w:rFonts w:cs="Arial"/>
                <w:szCs w:val="18"/>
              </w:rPr>
            </w:pPr>
            <w:r w:rsidRPr="001C0CC4">
              <w:rPr>
                <w:lang w:val="x-none" w:eastAsia="zh-CN"/>
              </w:rPr>
              <w:t>-89.6</w:t>
            </w:r>
          </w:p>
        </w:tc>
        <w:tc>
          <w:tcPr>
            <w:tcW w:w="295" w:type="pct"/>
            <w:vAlign w:val="center"/>
          </w:tcPr>
          <w:p w14:paraId="2DEB34B5" w14:textId="77777777" w:rsidR="007F10FF" w:rsidRPr="001C0CC4" w:rsidRDefault="007F10FF" w:rsidP="007F10FF">
            <w:pPr>
              <w:pStyle w:val="TAC"/>
              <w:keepNext w:val="0"/>
              <w:rPr>
                <w:rFonts w:cs="Arial"/>
                <w:szCs w:val="18"/>
              </w:rPr>
            </w:pPr>
          </w:p>
        </w:tc>
        <w:tc>
          <w:tcPr>
            <w:tcW w:w="296" w:type="pct"/>
          </w:tcPr>
          <w:p w14:paraId="3BA07273" w14:textId="77777777" w:rsidR="007F10FF" w:rsidRPr="001C0CC4" w:rsidRDefault="007F10FF" w:rsidP="007F10FF">
            <w:pPr>
              <w:pStyle w:val="TAC"/>
              <w:keepNext w:val="0"/>
              <w:rPr>
                <w:lang w:eastAsia="zh-CN"/>
              </w:rPr>
            </w:pPr>
          </w:p>
        </w:tc>
        <w:tc>
          <w:tcPr>
            <w:tcW w:w="296" w:type="pct"/>
            <w:vAlign w:val="center"/>
          </w:tcPr>
          <w:p w14:paraId="3351C2B2" w14:textId="1D1B4E88" w:rsidR="007F10FF" w:rsidRPr="001C0CC4" w:rsidRDefault="007F10FF" w:rsidP="007F10FF">
            <w:pPr>
              <w:pStyle w:val="TAC"/>
              <w:keepNext w:val="0"/>
              <w:rPr>
                <w:lang w:eastAsia="zh-CN"/>
              </w:rPr>
            </w:pPr>
          </w:p>
        </w:tc>
        <w:tc>
          <w:tcPr>
            <w:tcW w:w="296" w:type="pct"/>
            <w:vAlign w:val="center"/>
          </w:tcPr>
          <w:p w14:paraId="62A6F051" w14:textId="77777777" w:rsidR="007F10FF" w:rsidRPr="001C0CC4" w:rsidRDefault="007F10FF" w:rsidP="007F10FF">
            <w:pPr>
              <w:pStyle w:val="TAC"/>
              <w:keepNext w:val="0"/>
              <w:rPr>
                <w:lang w:eastAsia="zh-CN"/>
              </w:rPr>
            </w:pPr>
          </w:p>
        </w:tc>
        <w:tc>
          <w:tcPr>
            <w:tcW w:w="296" w:type="pct"/>
            <w:vAlign w:val="center"/>
          </w:tcPr>
          <w:p w14:paraId="395E4278" w14:textId="77777777" w:rsidR="007F10FF" w:rsidRPr="001C0CC4" w:rsidRDefault="007F10FF" w:rsidP="007F10FF">
            <w:pPr>
              <w:pStyle w:val="TAC"/>
              <w:keepNext w:val="0"/>
              <w:rPr>
                <w:lang w:eastAsia="zh-CN"/>
              </w:rPr>
            </w:pPr>
          </w:p>
        </w:tc>
        <w:tc>
          <w:tcPr>
            <w:tcW w:w="328" w:type="pct"/>
            <w:vMerge w:val="restart"/>
            <w:shd w:val="clear" w:color="auto" w:fill="auto"/>
            <w:vAlign w:val="center"/>
          </w:tcPr>
          <w:p w14:paraId="7028D6C6" w14:textId="77777777" w:rsidR="007F10FF" w:rsidRPr="001C0CC4" w:rsidRDefault="007F10FF" w:rsidP="007F10FF">
            <w:pPr>
              <w:pStyle w:val="TAC"/>
              <w:keepNext w:val="0"/>
            </w:pPr>
            <w:r w:rsidRPr="001C0CC4">
              <w:rPr>
                <w:rFonts w:hint="eastAsia"/>
                <w:lang w:eastAsia="zh-CN"/>
              </w:rPr>
              <w:t>TDD</w:t>
            </w:r>
          </w:p>
        </w:tc>
      </w:tr>
      <w:tr w:rsidR="007F10FF" w:rsidRPr="001C0CC4" w14:paraId="546883F5" w14:textId="77777777" w:rsidTr="007F10FF">
        <w:trPr>
          <w:trHeight w:val="255"/>
          <w:jc w:val="center"/>
        </w:trPr>
        <w:tc>
          <w:tcPr>
            <w:tcW w:w="428" w:type="pct"/>
            <w:gridSpan w:val="2"/>
            <w:vMerge/>
            <w:shd w:val="clear" w:color="auto" w:fill="auto"/>
            <w:vAlign w:val="center"/>
          </w:tcPr>
          <w:p w14:paraId="2CC9E750" w14:textId="77777777" w:rsidR="007F10FF" w:rsidRPr="001C0CC4" w:rsidRDefault="007F10FF" w:rsidP="007F10FF">
            <w:pPr>
              <w:pStyle w:val="TAC"/>
              <w:keepNext w:val="0"/>
            </w:pPr>
          </w:p>
        </w:tc>
        <w:tc>
          <w:tcPr>
            <w:tcW w:w="235" w:type="pct"/>
            <w:vAlign w:val="center"/>
          </w:tcPr>
          <w:p w14:paraId="58BBB4A3"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340DC37B" w14:textId="77777777" w:rsidR="007F10FF" w:rsidRPr="001C0CC4" w:rsidRDefault="007F10FF" w:rsidP="007F10FF">
            <w:pPr>
              <w:pStyle w:val="TAC"/>
              <w:keepNext w:val="0"/>
            </w:pPr>
          </w:p>
        </w:tc>
        <w:tc>
          <w:tcPr>
            <w:tcW w:w="295" w:type="pct"/>
            <w:shd w:val="clear" w:color="auto" w:fill="auto"/>
            <w:vAlign w:val="center"/>
          </w:tcPr>
          <w:p w14:paraId="0F111F9A" w14:textId="77777777" w:rsidR="007F10FF" w:rsidRPr="001C0CC4" w:rsidRDefault="007F10FF" w:rsidP="007F10FF">
            <w:pPr>
              <w:pStyle w:val="TAC"/>
              <w:keepNext w:val="0"/>
              <w:rPr>
                <w:rFonts w:cs="Arial"/>
                <w:szCs w:val="18"/>
              </w:rPr>
            </w:pPr>
            <w:r w:rsidRPr="001C0CC4">
              <w:rPr>
                <w:rFonts w:cs="Arial"/>
                <w:szCs w:val="18"/>
              </w:rPr>
              <w:t>-97.1</w:t>
            </w:r>
          </w:p>
        </w:tc>
        <w:tc>
          <w:tcPr>
            <w:tcW w:w="366" w:type="pct"/>
            <w:shd w:val="clear" w:color="auto" w:fill="auto"/>
            <w:vAlign w:val="center"/>
          </w:tcPr>
          <w:p w14:paraId="1EF60939" w14:textId="77777777" w:rsidR="007F10FF" w:rsidRPr="001C0CC4" w:rsidRDefault="007F10FF" w:rsidP="007F10FF">
            <w:pPr>
              <w:pStyle w:val="TAC"/>
              <w:keepNext w:val="0"/>
              <w:rPr>
                <w:rFonts w:cs="Arial"/>
                <w:szCs w:val="18"/>
              </w:rPr>
            </w:pPr>
            <w:r w:rsidRPr="001C0CC4">
              <w:rPr>
                <w:rFonts w:cs="Arial"/>
                <w:szCs w:val="18"/>
              </w:rPr>
              <w:t>-95.1</w:t>
            </w:r>
          </w:p>
        </w:tc>
        <w:tc>
          <w:tcPr>
            <w:tcW w:w="394" w:type="pct"/>
            <w:shd w:val="clear" w:color="auto" w:fill="auto"/>
            <w:vAlign w:val="center"/>
          </w:tcPr>
          <w:p w14:paraId="5FCCA4F9" w14:textId="77777777" w:rsidR="007F10FF" w:rsidRPr="001C0CC4" w:rsidRDefault="007F10FF" w:rsidP="007F10FF">
            <w:pPr>
              <w:pStyle w:val="TAC"/>
              <w:keepNext w:val="0"/>
              <w:rPr>
                <w:rFonts w:cs="Arial"/>
                <w:szCs w:val="18"/>
              </w:rPr>
            </w:pPr>
            <w:r w:rsidRPr="001C0CC4">
              <w:rPr>
                <w:rFonts w:cs="Arial"/>
                <w:szCs w:val="18"/>
              </w:rPr>
              <w:t>-94.0</w:t>
            </w:r>
          </w:p>
        </w:tc>
        <w:tc>
          <w:tcPr>
            <w:tcW w:w="295" w:type="pct"/>
            <w:shd w:val="clear" w:color="auto" w:fill="auto"/>
            <w:vAlign w:val="center"/>
          </w:tcPr>
          <w:p w14:paraId="48E1D96B" w14:textId="77777777" w:rsidR="007F10FF" w:rsidRPr="001C0CC4" w:rsidRDefault="007F10FF" w:rsidP="007F10FF">
            <w:pPr>
              <w:pStyle w:val="TAC"/>
              <w:keepNext w:val="0"/>
            </w:pPr>
          </w:p>
        </w:tc>
        <w:tc>
          <w:tcPr>
            <w:tcW w:w="295" w:type="pct"/>
            <w:vAlign w:val="center"/>
          </w:tcPr>
          <w:p w14:paraId="1B5ECC78" w14:textId="30F81A20" w:rsidR="007F10FF" w:rsidRPr="001C0CC4" w:rsidRDefault="007F10FF" w:rsidP="007F10FF">
            <w:pPr>
              <w:pStyle w:val="TAC"/>
              <w:keepNext w:val="0"/>
            </w:pPr>
            <w:r w:rsidRPr="001C0CC4">
              <w:t>-92.0</w:t>
            </w:r>
          </w:p>
        </w:tc>
        <w:tc>
          <w:tcPr>
            <w:tcW w:w="295" w:type="pct"/>
            <w:shd w:val="clear" w:color="auto" w:fill="auto"/>
            <w:vAlign w:val="center"/>
          </w:tcPr>
          <w:p w14:paraId="1ED6CEF8" w14:textId="77777777" w:rsidR="007F10FF" w:rsidRPr="001C0CC4" w:rsidRDefault="007F10FF" w:rsidP="007F10FF">
            <w:pPr>
              <w:pStyle w:val="TAC"/>
              <w:keepNext w:val="0"/>
              <w:rPr>
                <w:rFonts w:cs="Arial"/>
                <w:szCs w:val="18"/>
              </w:rPr>
            </w:pPr>
            <w:r w:rsidRPr="001C0CC4">
              <w:rPr>
                <w:lang w:val="x-none" w:eastAsia="zh-CN"/>
              </w:rPr>
              <w:t>-90.7</w:t>
            </w:r>
          </w:p>
        </w:tc>
        <w:tc>
          <w:tcPr>
            <w:tcW w:w="295" w:type="pct"/>
            <w:vAlign w:val="center"/>
          </w:tcPr>
          <w:p w14:paraId="31CEBC7D" w14:textId="77777777" w:rsidR="007F10FF" w:rsidRPr="001C0CC4" w:rsidRDefault="007F10FF" w:rsidP="007F10FF">
            <w:pPr>
              <w:pStyle w:val="TAC"/>
              <w:keepNext w:val="0"/>
              <w:rPr>
                <w:rFonts w:cs="Arial"/>
                <w:szCs w:val="18"/>
              </w:rPr>
            </w:pPr>
            <w:r w:rsidRPr="001C0CC4">
              <w:rPr>
                <w:lang w:val="x-none" w:eastAsia="zh-CN"/>
              </w:rPr>
              <w:t>-89.7</w:t>
            </w:r>
          </w:p>
        </w:tc>
        <w:tc>
          <w:tcPr>
            <w:tcW w:w="295" w:type="pct"/>
            <w:vAlign w:val="center"/>
          </w:tcPr>
          <w:p w14:paraId="6321CA52" w14:textId="77777777" w:rsidR="007F10FF" w:rsidRPr="001C0CC4" w:rsidRDefault="007F10FF" w:rsidP="007F10FF">
            <w:pPr>
              <w:pStyle w:val="TAC"/>
              <w:keepNext w:val="0"/>
              <w:rPr>
                <w:rFonts w:cs="Arial"/>
                <w:szCs w:val="18"/>
              </w:rPr>
            </w:pPr>
            <w:r w:rsidRPr="001C0CC4">
              <w:rPr>
                <w:lang w:eastAsia="zh-CN"/>
              </w:rPr>
              <w:t>-88.9</w:t>
            </w:r>
          </w:p>
        </w:tc>
        <w:tc>
          <w:tcPr>
            <w:tcW w:w="296" w:type="pct"/>
          </w:tcPr>
          <w:p w14:paraId="74017779" w14:textId="77777777" w:rsidR="007F10FF" w:rsidRPr="001C0CC4" w:rsidRDefault="007F10FF" w:rsidP="007F10FF">
            <w:pPr>
              <w:pStyle w:val="TAC"/>
              <w:keepNext w:val="0"/>
              <w:rPr>
                <w:lang w:eastAsia="zh-CN"/>
              </w:rPr>
            </w:pPr>
          </w:p>
        </w:tc>
        <w:tc>
          <w:tcPr>
            <w:tcW w:w="296" w:type="pct"/>
            <w:vAlign w:val="center"/>
          </w:tcPr>
          <w:p w14:paraId="225B8D7F" w14:textId="5131867E" w:rsidR="007F10FF" w:rsidRPr="001C0CC4" w:rsidRDefault="007F10FF" w:rsidP="007F10FF">
            <w:pPr>
              <w:pStyle w:val="TAC"/>
              <w:keepNext w:val="0"/>
              <w:rPr>
                <w:lang w:eastAsia="zh-CN"/>
              </w:rPr>
            </w:pPr>
            <w:r w:rsidRPr="001C0CC4">
              <w:rPr>
                <w:lang w:eastAsia="zh-CN"/>
              </w:rPr>
              <w:t>-87.6</w:t>
            </w:r>
          </w:p>
        </w:tc>
        <w:tc>
          <w:tcPr>
            <w:tcW w:w="296" w:type="pct"/>
            <w:vAlign w:val="center"/>
          </w:tcPr>
          <w:p w14:paraId="2D501595" w14:textId="77777777" w:rsidR="007F10FF" w:rsidRPr="001C0CC4" w:rsidRDefault="007F10FF" w:rsidP="007F10FF">
            <w:pPr>
              <w:pStyle w:val="TAC"/>
              <w:keepNext w:val="0"/>
              <w:rPr>
                <w:lang w:eastAsia="zh-CN"/>
              </w:rPr>
            </w:pPr>
          </w:p>
        </w:tc>
        <w:tc>
          <w:tcPr>
            <w:tcW w:w="296" w:type="pct"/>
            <w:vAlign w:val="center"/>
          </w:tcPr>
          <w:p w14:paraId="7458C3CD" w14:textId="77777777" w:rsidR="007F10FF" w:rsidRPr="001C0CC4" w:rsidRDefault="007F10FF" w:rsidP="007F10FF">
            <w:pPr>
              <w:pStyle w:val="TAC"/>
              <w:keepNext w:val="0"/>
              <w:rPr>
                <w:lang w:eastAsia="zh-CN"/>
              </w:rPr>
            </w:pPr>
          </w:p>
        </w:tc>
        <w:tc>
          <w:tcPr>
            <w:tcW w:w="328" w:type="pct"/>
            <w:vMerge/>
            <w:shd w:val="clear" w:color="auto" w:fill="auto"/>
            <w:vAlign w:val="center"/>
          </w:tcPr>
          <w:p w14:paraId="0C5C850A" w14:textId="77777777" w:rsidR="007F10FF" w:rsidRPr="001C0CC4" w:rsidRDefault="007F10FF" w:rsidP="007F10FF">
            <w:pPr>
              <w:pStyle w:val="TAC"/>
              <w:keepNext w:val="0"/>
            </w:pPr>
          </w:p>
        </w:tc>
      </w:tr>
      <w:tr w:rsidR="007F10FF" w:rsidRPr="001C0CC4" w14:paraId="29ED2E69" w14:textId="77777777" w:rsidTr="007F10FF">
        <w:trPr>
          <w:trHeight w:val="255"/>
          <w:jc w:val="center"/>
        </w:trPr>
        <w:tc>
          <w:tcPr>
            <w:tcW w:w="428" w:type="pct"/>
            <w:gridSpan w:val="2"/>
            <w:vMerge/>
            <w:shd w:val="clear" w:color="auto" w:fill="auto"/>
            <w:vAlign w:val="center"/>
          </w:tcPr>
          <w:p w14:paraId="489B381A" w14:textId="77777777" w:rsidR="007F10FF" w:rsidRPr="001C0CC4" w:rsidRDefault="007F10FF" w:rsidP="007F10FF">
            <w:pPr>
              <w:pStyle w:val="TAC"/>
              <w:keepNext w:val="0"/>
            </w:pPr>
          </w:p>
        </w:tc>
        <w:tc>
          <w:tcPr>
            <w:tcW w:w="235" w:type="pct"/>
            <w:vAlign w:val="center"/>
          </w:tcPr>
          <w:p w14:paraId="05C41F15"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4FE90FBE" w14:textId="77777777" w:rsidR="007F10FF" w:rsidRPr="001C0CC4" w:rsidRDefault="007F10FF" w:rsidP="007F10FF">
            <w:pPr>
              <w:pStyle w:val="TAC"/>
              <w:keepNext w:val="0"/>
            </w:pPr>
          </w:p>
        </w:tc>
        <w:tc>
          <w:tcPr>
            <w:tcW w:w="295" w:type="pct"/>
            <w:shd w:val="clear" w:color="auto" w:fill="auto"/>
            <w:vAlign w:val="center"/>
          </w:tcPr>
          <w:p w14:paraId="3B0DBED2" w14:textId="77777777" w:rsidR="007F10FF" w:rsidRPr="001C0CC4" w:rsidRDefault="007F10FF" w:rsidP="007F10FF">
            <w:pPr>
              <w:pStyle w:val="TAC"/>
              <w:keepNext w:val="0"/>
              <w:rPr>
                <w:rFonts w:cs="Arial"/>
                <w:szCs w:val="18"/>
              </w:rPr>
            </w:pPr>
            <w:r w:rsidRPr="001C0CC4">
              <w:rPr>
                <w:lang w:eastAsia="zh-CN"/>
              </w:rPr>
              <w:t>-97.5</w:t>
            </w:r>
          </w:p>
        </w:tc>
        <w:tc>
          <w:tcPr>
            <w:tcW w:w="366" w:type="pct"/>
            <w:shd w:val="clear" w:color="auto" w:fill="auto"/>
            <w:vAlign w:val="center"/>
          </w:tcPr>
          <w:p w14:paraId="195E4D1E" w14:textId="77777777" w:rsidR="007F10FF" w:rsidRPr="001C0CC4" w:rsidRDefault="007F10FF" w:rsidP="007F10FF">
            <w:pPr>
              <w:pStyle w:val="TAC"/>
              <w:keepNext w:val="0"/>
              <w:rPr>
                <w:rFonts w:cs="Arial"/>
                <w:szCs w:val="18"/>
              </w:rPr>
            </w:pPr>
            <w:r w:rsidRPr="001C0CC4">
              <w:rPr>
                <w:rFonts w:cs="Arial"/>
                <w:szCs w:val="18"/>
              </w:rPr>
              <w:t>-95.4</w:t>
            </w:r>
          </w:p>
        </w:tc>
        <w:tc>
          <w:tcPr>
            <w:tcW w:w="394" w:type="pct"/>
            <w:shd w:val="clear" w:color="auto" w:fill="auto"/>
            <w:vAlign w:val="center"/>
          </w:tcPr>
          <w:p w14:paraId="51C12EAC" w14:textId="77777777" w:rsidR="007F10FF" w:rsidRPr="001C0CC4" w:rsidRDefault="007F10FF" w:rsidP="007F10FF">
            <w:pPr>
              <w:pStyle w:val="TAC"/>
              <w:keepNext w:val="0"/>
              <w:rPr>
                <w:rFonts w:cs="Arial"/>
                <w:szCs w:val="18"/>
              </w:rPr>
            </w:pPr>
            <w:r w:rsidRPr="001C0CC4">
              <w:rPr>
                <w:rFonts w:cs="Arial"/>
                <w:szCs w:val="18"/>
              </w:rPr>
              <w:t>-94.2</w:t>
            </w:r>
          </w:p>
        </w:tc>
        <w:tc>
          <w:tcPr>
            <w:tcW w:w="295" w:type="pct"/>
            <w:shd w:val="clear" w:color="auto" w:fill="auto"/>
            <w:vAlign w:val="center"/>
          </w:tcPr>
          <w:p w14:paraId="7B284DDA" w14:textId="77777777" w:rsidR="007F10FF" w:rsidRPr="001C0CC4" w:rsidRDefault="007F10FF" w:rsidP="007F10FF">
            <w:pPr>
              <w:pStyle w:val="TAC"/>
              <w:keepNext w:val="0"/>
            </w:pPr>
          </w:p>
        </w:tc>
        <w:tc>
          <w:tcPr>
            <w:tcW w:w="295" w:type="pct"/>
            <w:vAlign w:val="center"/>
          </w:tcPr>
          <w:p w14:paraId="543FAE70" w14:textId="390EFA9E" w:rsidR="007F10FF" w:rsidRPr="001C0CC4" w:rsidRDefault="007F10FF" w:rsidP="007F10FF">
            <w:pPr>
              <w:pStyle w:val="TAC"/>
              <w:keepNext w:val="0"/>
            </w:pPr>
            <w:r w:rsidRPr="001C0CC4">
              <w:t>-92.1</w:t>
            </w:r>
          </w:p>
        </w:tc>
        <w:tc>
          <w:tcPr>
            <w:tcW w:w="295" w:type="pct"/>
            <w:shd w:val="clear" w:color="auto" w:fill="auto"/>
            <w:vAlign w:val="center"/>
          </w:tcPr>
          <w:p w14:paraId="2A13DD79" w14:textId="77777777" w:rsidR="007F10FF" w:rsidRPr="001C0CC4" w:rsidRDefault="007F10FF" w:rsidP="007F10FF">
            <w:pPr>
              <w:pStyle w:val="TAC"/>
              <w:keepNext w:val="0"/>
              <w:rPr>
                <w:rFonts w:cs="Arial"/>
                <w:szCs w:val="18"/>
              </w:rPr>
            </w:pPr>
            <w:r w:rsidRPr="001C0CC4">
              <w:t>-90.9</w:t>
            </w:r>
          </w:p>
        </w:tc>
        <w:tc>
          <w:tcPr>
            <w:tcW w:w="295" w:type="pct"/>
            <w:vAlign w:val="center"/>
          </w:tcPr>
          <w:p w14:paraId="57243C2E" w14:textId="77777777" w:rsidR="007F10FF" w:rsidRPr="001C0CC4" w:rsidRDefault="007F10FF" w:rsidP="007F10FF">
            <w:pPr>
              <w:pStyle w:val="TAC"/>
              <w:keepNext w:val="0"/>
              <w:rPr>
                <w:rFonts w:cs="Arial"/>
                <w:szCs w:val="18"/>
              </w:rPr>
            </w:pPr>
            <w:r w:rsidRPr="001C0CC4">
              <w:t>-89.8</w:t>
            </w:r>
          </w:p>
        </w:tc>
        <w:tc>
          <w:tcPr>
            <w:tcW w:w="295" w:type="pct"/>
            <w:vAlign w:val="center"/>
          </w:tcPr>
          <w:p w14:paraId="242586A8" w14:textId="77777777" w:rsidR="007F10FF" w:rsidRPr="001C0CC4" w:rsidRDefault="007F10FF" w:rsidP="007F10FF">
            <w:pPr>
              <w:pStyle w:val="TAC"/>
              <w:keepNext w:val="0"/>
              <w:rPr>
                <w:rFonts w:cs="Arial"/>
                <w:szCs w:val="18"/>
              </w:rPr>
            </w:pPr>
            <w:r w:rsidRPr="001C0CC4">
              <w:t>-89.1</w:t>
            </w:r>
          </w:p>
        </w:tc>
        <w:tc>
          <w:tcPr>
            <w:tcW w:w="296" w:type="pct"/>
          </w:tcPr>
          <w:p w14:paraId="599E9FE6" w14:textId="77777777" w:rsidR="007F10FF" w:rsidRPr="001C0CC4" w:rsidRDefault="007F10FF" w:rsidP="007F10FF">
            <w:pPr>
              <w:pStyle w:val="TAC"/>
              <w:keepNext w:val="0"/>
            </w:pPr>
          </w:p>
        </w:tc>
        <w:tc>
          <w:tcPr>
            <w:tcW w:w="296" w:type="pct"/>
            <w:vAlign w:val="center"/>
          </w:tcPr>
          <w:p w14:paraId="4EAB9B9E" w14:textId="7F46C91F" w:rsidR="007F10FF" w:rsidRPr="001C0CC4" w:rsidRDefault="007F10FF" w:rsidP="007F10FF">
            <w:pPr>
              <w:pStyle w:val="TAC"/>
              <w:keepNext w:val="0"/>
              <w:rPr>
                <w:lang w:eastAsia="zh-CN"/>
              </w:rPr>
            </w:pPr>
            <w:r w:rsidRPr="001C0CC4">
              <w:t>-87.6</w:t>
            </w:r>
          </w:p>
        </w:tc>
        <w:tc>
          <w:tcPr>
            <w:tcW w:w="296" w:type="pct"/>
            <w:vAlign w:val="center"/>
          </w:tcPr>
          <w:p w14:paraId="287DEC45" w14:textId="77777777" w:rsidR="007F10FF" w:rsidRPr="001C0CC4" w:rsidRDefault="007F10FF" w:rsidP="007F10FF">
            <w:pPr>
              <w:pStyle w:val="TAC"/>
              <w:keepNext w:val="0"/>
              <w:rPr>
                <w:lang w:eastAsia="zh-CN"/>
              </w:rPr>
            </w:pPr>
          </w:p>
        </w:tc>
        <w:tc>
          <w:tcPr>
            <w:tcW w:w="296" w:type="pct"/>
            <w:vAlign w:val="center"/>
          </w:tcPr>
          <w:p w14:paraId="01DDCDD0" w14:textId="77777777" w:rsidR="007F10FF" w:rsidRPr="001C0CC4" w:rsidRDefault="007F10FF" w:rsidP="007F10FF">
            <w:pPr>
              <w:pStyle w:val="TAC"/>
              <w:keepNext w:val="0"/>
              <w:rPr>
                <w:lang w:eastAsia="zh-CN"/>
              </w:rPr>
            </w:pPr>
          </w:p>
        </w:tc>
        <w:tc>
          <w:tcPr>
            <w:tcW w:w="328" w:type="pct"/>
            <w:vMerge/>
            <w:shd w:val="clear" w:color="auto" w:fill="auto"/>
            <w:vAlign w:val="center"/>
          </w:tcPr>
          <w:p w14:paraId="352D67A0" w14:textId="77777777" w:rsidR="007F10FF" w:rsidRPr="001C0CC4" w:rsidRDefault="007F10FF" w:rsidP="007F10FF">
            <w:pPr>
              <w:pStyle w:val="TAC"/>
              <w:keepNext w:val="0"/>
            </w:pPr>
          </w:p>
        </w:tc>
      </w:tr>
      <w:tr w:rsidR="007F10FF" w:rsidRPr="001C0CC4" w14:paraId="4EDC57DD" w14:textId="77777777" w:rsidTr="007F10FF">
        <w:trPr>
          <w:trHeight w:val="255"/>
          <w:jc w:val="center"/>
        </w:trPr>
        <w:tc>
          <w:tcPr>
            <w:tcW w:w="428" w:type="pct"/>
            <w:gridSpan w:val="2"/>
            <w:vMerge w:val="restart"/>
            <w:shd w:val="clear" w:color="auto" w:fill="auto"/>
            <w:vAlign w:val="center"/>
          </w:tcPr>
          <w:p w14:paraId="0B1A2EFD" w14:textId="77777777" w:rsidR="007F10FF" w:rsidRPr="001C0CC4" w:rsidRDefault="007F10FF" w:rsidP="007F10FF">
            <w:pPr>
              <w:pStyle w:val="TAC"/>
              <w:keepNext w:val="0"/>
            </w:pPr>
            <w:r w:rsidRPr="001C0CC4">
              <w:rPr>
                <w:rFonts w:hint="eastAsia"/>
                <w:lang w:eastAsia="zh-CN"/>
              </w:rPr>
              <w:t>n51</w:t>
            </w:r>
          </w:p>
        </w:tc>
        <w:tc>
          <w:tcPr>
            <w:tcW w:w="235" w:type="pct"/>
            <w:vAlign w:val="center"/>
          </w:tcPr>
          <w:p w14:paraId="06896646"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60252E0C" w14:textId="77777777" w:rsidR="007F10FF" w:rsidRPr="001C0CC4" w:rsidRDefault="007F10FF" w:rsidP="007F10FF">
            <w:pPr>
              <w:pStyle w:val="TAC"/>
              <w:keepNext w:val="0"/>
            </w:pPr>
            <w:r w:rsidRPr="001C0CC4">
              <w:rPr>
                <w:rFonts w:cs="Arial"/>
                <w:szCs w:val="18"/>
              </w:rPr>
              <w:t>-100.0</w:t>
            </w:r>
          </w:p>
        </w:tc>
        <w:tc>
          <w:tcPr>
            <w:tcW w:w="295" w:type="pct"/>
            <w:shd w:val="clear" w:color="auto" w:fill="auto"/>
            <w:vAlign w:val="center"/>
          </w:tcPr>
          <w:p w14:paraId="0D64590E" w14:textId="77777777" w:rsidR="007F10FF" w:rsidRPr="001C0CC4" w:rsidRDefault="007F10FF" w:rsidP="007F10FF">
            <w:pPr>
              <w:pStyle w:val="TAC"/>
              <w:keepNext w:val="0"/>
            </w:pPr>
          </w:p>
        </w:tc>
        <w:tc>
          <w:tcPr>
            <w:tcW w:w="366" w:type="pct"/>
            <w:shd w:val="clear" w:color="auto" w:fill="auto"/>
            <w:vAlign w:val="center"/>
          </w:tcPr>
          <w:p w14:paraId="5DB927A1" w14:textId="77777777" w:rsidR="007F10FF" w:rsidRPr="001C0CC4" w:rsidRDefault="007F10FF" w:rsidP="007F10FF">
            <w:pPr>
              <w:pStyle w:val="TAC"/>
              <w:keepNext w:val="0"/>
            </w:pPr>
          </w:p>
        </w:tc>
        <w:tc>
          <w:tcPr>
            <w:tcW w:w="394" w:type="pct"/>
            <w:shd w:val="clear" w:color="auto" w:fill="auto"/>
            <w:vAlign w:val="center"/>
          </w:tcPr>
          <w:p w14:paraId="23323883" w14:textId="77777777" w:rsidR="007F10FF" w:rsidRPr="001C0CC4" w:rsidRDefault="007F10FF" w:rsidP="007F10FF">
            <w:pPr>
              <w:pStyle w:val="TAC"/>
              <w:keepNext w:val="0"/>
            </w:pPr>
          </w:p>
        </w:tc>
        <w:tc>
          <w:tcPr>
            <w:tcW w:w="295" w:type="pct"/>
            <w:shd w:val="clear" w:color="auto" w:fill="auto"/>
            <w:vAlign w:val="center"/>
          </w:tcPr>
          <w:p w14:paraId="58AEB814" w14:textId="77777777" w:rsidR="007F10FF" w:rsidRPr="001C0CC4" w:rsidRDefault="007F10FF" w:rsidP="007F10FF">
            <w:pPr>
              <w:pStyle w:val="TAC"/>
              <w:keepNext w:val="0"/>
            </w:pPr>
          </w:p>
        </w:tc>
        <w:tc>
          <w:tcPr>
            <w:tcW w:w="295" w:type="pct"/>
            <w:vAlign w:val="center"/>
          </w:tcPr>
          <w:p w14:paraId="41D8C3D6" w14:textId="77777777" w:rsidR="007F10FF" w:rsidRPr="001C0CC4" w:rsidRDefault="007F10FF" w:rsidP="007F10FF">
            <w:pPr>
              <w:pStyle w:val="TAC"/>
              <w:keepNext w:val="0"/>
            </w:pPr>
          </w:p>
        </w:tc>
        <w:tc>
          <w:tcPr>
            <w:tcW w:w="295" w:type="pct"/>
            <w:shd w:val="clear" w:color="auto" w:fill="auto"/>
            <w:vAlign w:val="center"/>
          </w:tcPr>
          <w:p w14:paraId="33DDCA26" w14:textId="77777777" w:rsidR="007F10FF" w:rsidRPr="001C0CC4" w:rsidRDefault="007F10FF" w:rsidP="007F10FF">
            <w:pPr>
              <w:pStyle w:val="TAC"/>
              <w:keepNext w:val="0"/>
            </w:pPr>
          </w:p>
        </w:tc>
        <w:tc>
          <w:tcPr>
            <w:tcW w:w="295" w:type="pct"/>
            <w:vAlign w:val="center"/>
          </w:tcPr>
          <w:p w14:paraId="5EA0F2BD" w14:textId="77777777" w:rsidR="007F10FF" w:rsidRPr="001C0CC4" w:rsidRDefault="007F10FF" w:rsidP="007F10FF">
            <w:pPr>
              <w:pStyle w:val="TAC"/>
              <w:keepNext w:val="0"/>
            </w:pPr>
          </w:p>
        </w:tc>
        <w:tc>
          <w:tcPr>
            <w:tcW w:w="295" w:type="pct"/>
            <w:vAlign w:val="center"/>
          </w:tcPr>
          <w:p w14:paraId="5F8D1BD1" w14:textId="77777777" w:rsidR="007F10FF" w:rsidRPr="001C0CC4" w:rsidRDefault="007F10FF" w:rsidP="007F10FF">
            <w:pPr>
              <w:pStyle w:val="TAC"/>
              <w:keepNext w:val="0"/>
            </w:pPr>
          </w:p>
        </w:tc>
        <w:tc>
          <w:tcPr>
            <w:tcW w:w="296" w:type="pct"/>
          </w:tcPr>
          <w:p w14:paraId="33D55C3A" w14:textId="77777777" w:rsidR="007F10FF" w:rsidRPr="001C0CC4" w:rsidRDefault="007F10FF" w:rsidP="007F10FF">
            <w:pPr>
              <w:pStyle w:val="TAC"/>
              <w:keepNext w:val="0"/>
            </w:pPr>
          </w:p>
        </w:tc>
        <w:tc>
          <w:tcPr>
            <w:tcW w:w="296" w:type="pct"/>
            <w:vAlign w:val="center"/>
          </w:tcPr>
          <w:p w14:paraId="437114FD" w14:textId="2B0D2F1E" w:rsidR="007F10FF" w:rsidRPr="001C0CC4" w:rsidRDefault="007F10FF" w:rsidP="007F10FF">
            <w:pPr>
              <w:pStyle w:val="TAC"/>
              <w:keepNext w:val="0"/>
            </w:pPr>
          </w:p>
        </w:tc>
        <w:tc>
          <w:tcPr>
            <w:tcW w:w="296" w:type="pct"/>
            <w:vAlign w:val="center"/>
          </w:tcPr>
          <w:p w14:paraId="643F159C" w14:textId="77777777" w:rsidR="007F10FF" w:rsidRPr="001C0CC4" w:rsidRDefault="007F10FF" w:rsidP="007F10FF">
            <w:pPr>
              <w:pStyle w:val="TAC"/>
              <w:keepNext w:val="0"/>
            </w:pPr>
          </w:p>
        </w:tc>
        <w:tc>
          <w:tcPr>
            <w:tcW w:w="296" w:type="pct"/>
            <w:vAlign w:val="center"/>
          </w:tcPr>
          <w:p w14:paraId="632CEA7F" w14:textId="77777777" w:rsidR="007F10FF" w:rsidRPr="001C0CC4" w:rsidRDefault="007F10FF" w:rsidP="007F10FF">
            <w:pPr>
              <w:pStyle w:val="TAC"/>
              <w:keepNext w:val="0"/>
            </w:pPr>
          </w:p>
        </w:tc>
        <w:tc>
          <w:tcPr>
            <w:tcW w:w="328" w:type="pct"/>
            <w:vMerge w:val="restart"/>
            <w:shd w:val="clear" w:color="auto" w:fill="auto"/>
            <w:vAlign w:val="center"/>
          </w:tcPr>
          <w:p w14:paraId="4D2CE865" w14:textId="77777777" w:rsidR="007F10FF" w:rsidRPr="001C0CC4" w:rsidRDefault="007F10FF" w:rsidP="007F10FF">
            <w:pPr>
              <w:pStyle w:val="TAC"/>
              <w:keepNext w:val="0"/>
            </w:pPr>
            <w:r w:rsidRPr="001C0CC4">
              <w:rPr>
                <w:rFonts w:hint="eastAsia"/>
                <w:lang w:eastAsia="zh-CN"/>
              </w:rPr>
              <w:t>TDD</w:t>
            </w:r>
          </w:p>
        </w:tc>
      </w:tr>
      <w:tr w:rsidR="007F10FF" w:rsidRPr="001C0CC4" w14:paraId="312E47F5" w14:textId="77777777" w:rsidTr="007F10FF">
        <w:trPr>
          <w:trHeight w:val="255"/>
          <w:jc w:val="center"/>
        </w:trPr>
        <w:tc>
          <w:tcPr>
            <w:tcW w:w="428" w:type="pct"/>
            <w:gridSpan w:val="2"/>
            <w:vMerge/>
            <w:shd w:val="clear" w:color="auto" w:fill="auto"/>
            <w:vAlign w:val="center"/>
          </w:tcPr>
          <w:p w14:paraId="762385B6" w14:textId="77777777" w:rsidR="007F10FF" w:rsidRPr="001C0CC4" w:rsidRDefault="007F10FF" w:rsidP="007F10FF">
            <w:pPr>
              <w:pStyle w:val="TAC"/>
              <w:keepNext w:val="0"/>
            </w:pPr>
          </w:p>
        </w:tc>
        <w:tc>
          <w:tcPr>
            <w:tcW w:w="235" w:type="pct"/>
            <w:vAlign w:val="center"/>
          </w:tcPr>
          <w:p w14:paraId="4BCD7B72"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2505A6A6" w14:textId="77777777" w:rsidR="007F10FF" w:rsidRPr="001C0CC4" w:rsidRDefault="007F10FF" w:rsidP="007F10FF">
            <w:pPr>
              <w:pStyle w:val="TAC"/>
              <w:keepNext w:val="0"/>
            </w:pPr>
          </w:p>
        </w:tc>
        <w:tc>
          <w:tcPr>
            <w:tcW w:w="295" w:type="pct"/>
            <w:shd w:val="clear" w:color="auto" w:fill="auto"/>
            <w:vAlign w:val="center"/>
          </w:tcPr>
          <w:p w14:paraId="64D6E6CC" w14:textId="77777777" w:rsidR="007F10FF" w:rsidRPr="001C0CC4" w:rsidRDefault="007F10FF" w:rsidP="007F10FF">
            <w:pPr>
              <w:pStyle w:val="TAC"/>
              <w:keepNext w:val="0"/>
            </w:pPr>
          </w:p>
        </w:tc>
        <w:tc>
          <w:tcPr>
            <w:tcW w:w="366" w:type="pct"/>
            <w:shd w:val="clear" w:color="auto" w:fill="auto"/>
            <w:vAlign w:val="center"/>
          </w:tcPr>
          <w:p w14:paraId="23611EAA" w14:textId="77777777" w:rsidR="007F10FF" w:rsidRPr="001C0CC4" w:rsidRDefault="007F10FF" w:rsidP="007F10FF">
            <w:pPr>
              <w:pStyle w:val="TAC"/>
              <w:keepNext w:val="0"/>
            </w:pPr>
          </w:p>
        </w:tc>
        <w:tc>
          <w:tcPr>
            <w:tcW w:w="394" w:type="pct"/>
            <w:shd w:val="clear" w:color="auto" w:fill="auto"/>
            <w:vAlign w:val="center"/>
          </w:tcPr>
          <w:p w14:paraId="5FE23194" w14:textId="77777777" w:rsidR="007F10FF" w:rsidRPr="001C0CC4" w:rsidRDefault="007F10FF" w:rsidP="007F10FF">
            <w:pPr>
              <w:pStyle w:val="TAC"/>
              <w:keepNext w:val="0"/>
            </w:pPr>
          </w:p>
        </w:tc>
        <w:tc>
          <w:tcPr>
            <w:tcW w:w="295" w:type="pct"/>
            <w:shd w:val="clear" w:color="auto" w:fill="auto"/>
            <w:vAlign w:val="center"/>
          </w:tcPr>
          <w:p w14:paraId="0394E219" w14:textId="77777777" w:rsidR="007F10FF" w:rsidRPr="001C0CC4" w:rsidRDefault="007F10FF" w:rsidP="007F10FF">
            <w:pPr>
              <w:pStyle w:val="TAC"/>
              <w:keepNext w:val="0"/>
            </w:pPr>
          </w:p>
        </w:tc>
        <w:tc>
          <w:tcPr>
            <w:tcW w:w="295" w:type="pct"/>
            <w:vAlign w:val="center"/>
          </w:tcPr>
          <w:p w14:paraId="01B278B5" w14:textId="77777777" w:rsidR="007F10FF" w:rsidRPr="001C0CC4" w:rsidRDefault="007F10FF" w:rsidP="007F10FF">
            <w:pPr>
              <w:pStyle w:val="TAC"/>
              <w:keepNext w:val="0"/>
            </w:pPr>
          </w:p>
        </w:tc>
        <w:tc>
          <w:tcPr>
            <w:tcW w:w="295" w:type="pct"/>
            <w:shd w:val="clear" w:color="auto" w:fill="auto"/>
            <w:vAlign w:val="center"/>
          </w:tcPr>
          <w:p w14:paraId="36CD5DE5" w14:textId="77777777" w:rsidR="007F10FF" w:rsidRPr="001C0CC4" w:rsidRDefault="007F10FF" w:rsidP="007F10FF">
            <w:pPr>
              <w:pStyle w:val="TAC"/>
              <w:keepNext w:val="0"/>
            </w:pPr>
          </w:p>
        </w:tc>
        <w:tc>
          <w:tcPr>
            <w:tcW w:w="295" w:type="pct"/>
            <w:vAlign w:val="center"/>
          </w:tcPr>
          <w:p w14:paraId="7F97DF20" w14:textId="77777777" w:rsidR="007F10FF" w:rsidRPr="001C0CC4" w:rsidRDefault="007F10FF" w:rsidP="007F10FF">
            <w:pPr>
              <w:pStyle w:val="TAC"/>
              <w:keepNext w:val="0"/>
            </w:pPr>
          </w:p>
        </w:tc>
        <w:tc>
          <w:tcPr>
            <w:tcW w:w="295" w:type="pct"/>
            <w:vAlign w:val="center"/>
          </w:tcPr>
          <w:p w14:paraId="0057C3AB" w14:textId="77777777" w:rsidR="007F10FF" w:rsidRPr="001C0CC4" w:rsidRDefault="007F10FF" w:rsidP="007F10FF">
            <w:pPr>
              <w:pStyle w:val="TAC"/>
              <w:keepNext w:val="0"/>
            </w:pPr>
          </w:p>
        </w:tc>
        <w:tc>
          <w:tcPr>
            <w:tcW w:w="296" w:type="pct"/>
          </w:tcPr>
          <w:p w14:paraId="01FC299F" w14:textId="77777777" w:rsidR="007F10FF" w:rsidRPr="001C0CC4" w:rsidRDefault="007F10FF" w:rsidP="007F10FF">
            <w:pPr>
              <w:pStyle w:val="TAC"/>
              <w:keepNext w:val="0"/>
            </w:pPr>
          </w:p>
        </w:tc>
        <w:tc>
          <w:tcPr>
            <w:tcW w:w="296" w:type="pct"/>
            <w:vAlign w:val="center"/>
          </w:tcPr>
          <w:p w14:paraId="41FA201B" w14:textId="13962452" w:rsidR="007F10FF" w:rsidRPr="001C0CC4" w:rsidRDefault="007F10FF" w:rsidP="007F10FF">
            <w:pPr>
              <w:pStyle w:val="TAC"/>
              <w:keepNext w:val="0"/>
            </w:pPr>
          </w:p>
        </w:tc>
        <w:tc>
          <w:tcPr>
            <w:tcW w:w="296" w:type="pct"/>
            <w:vAlign w:val="center"/>
          </w:tcPr>
          <w:p w14:paraId="33AE935D" w14:textId="77777777" w:rsidR="007F10FF" w:rsidRPr="001C0CC4" w:rsidRDefault="007F10FF" w:rsidP="007F10FF">
            <w:pPr>
              <w:pStyle w:val="TAC"/>
              <w:keepNext w:val="0"/>
            </w:pPr>
          </w:p>
        </w:tc>
        <w:tc>
          <w:tcPr>
            <w:tcW w:w="296" w:type="pct"/>
            <w:vAlign w:val="center"/>
          </w:tcPr>
          <w:p w14:paraId="4B5819B2" w14:textId="77777777" w:rsidR="007F10FF" w:rsidRPr="001C0CC4" w:rsidRDefault="007F10FF" w:rsidP="007F10FF">
            <w:pPr>
              <w:pStyle w:val="TAC"/>
              <w:keepNext w:val="0"/>
            </w:pPr>
          </w:p>
        </w:tc>
        <w:tc>
          <w:tcPr>
            <w:tcW w:w="328" w:type="pct"/>
            <w:vMerge/>
            <w:shd w:val="clear" w:color="auto" w:fill="auto"/>
            <w:vAlign w:val="center"/>
          </w:tcPr>
          <w:p w14:paraId="0DDEA360" w14:textId="77777777" w:rsidR="007F10FF" w:rsidRPr="001C0CC4" w:rsidRDefault="007F10FF" w:rsidP="007F10FF">
            <w:pPr>
              <w:pStyle w:val="TAC"/>
              <w:keepNext w:val="0"/>
            </w:pPr>
          </w:p>
        </w:tc>
      </w:tr>
      <w:tr w:rsidR="007F10FF" w:rsidRPr="001C0CC4" w14:paraId="46583EA8" w14:textId="77777777" w:rsidTr="007F10FF">
        <w:trPr>
          <w:trHeight w:val="255"/>
          <w:jc w:val="center"/>
        </w:trPr>
        <w:tc>
          <w:tcPr>
            <w:tcW w:w="428" w:type="pct"/>
            <w:gridSpan w:val="2"/>
            <w:vMerge/>
            <w:shd w:val="clear" w:color="auto" w:fill="auto"/>
            <w:vAlign w:val="center"/>
          </w:tcPr>
          <w:p w14:paraId="578B50AD" w14:textId="77777777" w:rsidR="007F10FF" w:rsidRPr="001C0CC4" w:rsidRDefault="007F10FF" w:rsidP="007F10FF">
            <w:pPr>
              <w:pStyle w:val="TAC"/>
              <w:keepNext w:val="0"/>
            </w:pPr>
          </w:p>
        </w:tc>
        <w:tc>
          <w:tcPr>
            <w:tcW w:w="235" w:type="pct"/>
            <w:vAlign w:val="center"/>
          </w:tcPr>
          <w:p w14:paraId="16A2F26A"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043A7FC3" w14:textId="77777777" w:rsidR="007F10FF" w:rsidRPr="001C0CC4" w:rsidRDefault="007F10FF" w:rsidP="007F10FF">
            <w:pPr>
              <w:pStyle w:val="TAC"/>
              <w:keepNext w:val="0"/>
            </w:pPr>
          </w:p>
        </w:tc>
        <w:tc>
          <w:tcPr>
            <w:tcW w:w="295" w:type="pct"/>
            <w:shd w:val="clear" w:color="auto" w:fill="auto"/>
            <w:vAlign w:val="center"/>
          </w:tcPr>
          <w:p w14:paraId="5344189B" w14:textId="77777777" w:rsidR="007F10FF" w:rsidRPr="001C0CC4" w:rsidRDefault="007F10FF" w:rsidP="007F10FF">
            <w:pPr>
              <w:pStyle w:val="TAC"/>
              <w:keepNext w:val="0"/>
            </w:pPr>
          </w:p>
        </w:tc>
        <w:tc>
          <w:tcPr>
            <w:tcW w:w="366" w:type="pct"/>
            <w:shd w:val="clear" w:color="auto" w:fill="auto"/>
            <w:vAlign w:val="center"/>
          </w:tcPr>
          <w:p w14:paraId="7670D80F" w14:textId="77777777" w:rsidR="007F10FF" w:rsidRPr="001C0CC4" w:rsidRDefault="007F10FF" w:rsidP="007F10FF">
            <w:pPr>
              <w:pStyle w:val="TAC"/>
              <w:keepNext w:val="0"/>
            </w:pPr>
          </w:p>
        </w:tc>
        <w:tc>
          <w:tcPr>
            <w:tcW w:w="394" w:type="pct"/>
            <w:shd w:val="clear" w:color="auto" w:fill="auto"/>
            <w:vAlign w:val="center"/>
          </w:tcPr>
          <w:p w14:paraId="621DAAE9" w14:textId="77777777" w:rsidR="007F10FF" w:rsidRPr="001C0CC4" w:rsidRDefault="007F10FF" w:rsidP="007F10FF">
            <w:pPr>
              <w:pStyle w:val="TAC"/>
              <w:keepNext w:val="0"/>
            </w:pPr>
          </w:p>
        </w:tc>
        <w:tc>
          <w:tcPr>
            <w:tcW w:w="295" w:type="pct"/>
            <w:shd w:val="clear" w:color="auto" w:fill="auto"/>
            <w:vAlign w:val="center"/>
          </w:tcPr>
          <w:p w14:paraId="2732A967" w14:textId="77777777" w:rsidR="007F10FF" w:rsidRPr="001C0CC4" w:rsidRDefault="007F10FF" w:rsidP="007F10FF">
            <w:pPr>
              <w:pStyle w:val="TAC"/>
              <w:keepNext w:val="0"/>
            </w:pPr>
          </w:p>
        </w:tc>
        <w:tc>
          <w:tcPr>
            <w:tcW w:w="295" w:type="pct"/>
            <w:vAlign w:val="center"/>
          </w:tcPr>
          <w:p w14:paraId="5D999874" w14:textId="77777777" w:rsidR="007F10FF" w:rsidRPr="001C0CC4" w:rsidRDefault="007F10FF" w:rsidP="007F10FF">
            <w:pPr>
              <w:pStyle w:val="TAC"/>
              <w:keepNext w:val="0"/>
            </w:pPr>
          </w:p>
        </w:tc>
        <w:tc>
          <w:tcPr>
            <w:tcW w:w="295" w:type="pct"/>
            <w:shd w:val="clear" w:color="auto" w:fill="auto"/>
            <w:vAlign w:val="center"/>
          </w:tcPr>
          <w:p w14:paraId="687A7148" w14:textId="77777777" w:rsidR="007F10FF" w:rsidRPr="001C0CC4" w:rsidRDefault="007F10FF" w:rsidP="007F10FF">
            <w:pPr>
              <w:pStyle w:val="TAC"/>
              <w:keepNext w:val="0"/>
            </w:pPr>
          </w:p>
        </w:tc>
        <w:tc>
          <w:tcPr>
            <w:tcW w:w="295" w:type="pct"/>
            <w:vAlign w:val="center"/>
          </w:tcPr>
          <w:p w14:paraId="3C58BA83" w14:textId="77777777" w:rsidR="007F10FF" w:rsidRPr="001C0CC4" w:rsidRDefault="007F10FF" w:rsidP="007F10FF">
            <w:pPr>
              <w:pStyle w:val="TAC"/>
              <w:keepNext w:val="0"/>
            </w:pPr>
          </w:p>
        </w:tc>
        <w:tc>
          <w:tcPr>
            <w:tcW w:w="295" w:type="pct"/>
            <w:vAlign w:val="center"/>
          </w:tcPr>
          <w:p w14:paraId="32F807E3" w14:textId="77777777" w:rsidR="007F10FF" w:rsidRPr="001C0CC4" w:rsidRDefault="007F10FF" w:rsidP="007F10FF">
            <w:pPr>
              <w:pStyle w:val="TAC"/>
              <w:keepNext w:val="0"/>
            </w:pPr>
          </w:p>
        </w:tc>
        <w:tc>
          <w:tcPr>
            <w:tcW w:w="296" w:type="pct"/>
          </w:tcPr>
          <w:p w14:paraId="7C754D9F" w14:textId="77777777" w:rsidR="007F10FF" w:rsidRPr="001C0CC4" w:rsidRDefault="007F10FF" w:rsidP="007F10FF">
            <w:pPr>
              <w:pStyle w:val="TAC"/>
              <w:keepNext w:val="0"/>
            </w:pPr>
          </w:p>
        </w:tc>
        <w:tc>
          <w:tcPr>
            <w:tcW w:w="296" w:type="pct"/>
            <w:vAlign w:val="center"/>
          </w:tcPr>
          <w:p w14:paraId="70535033" w14:textId="07BD1903" w:rsidR="007F10FF" w:rsidRPr="001C0CC4" w:rsidRDefault="007F10FF" w:rsidP="007F10FF">
            <w:pPr>
              <w:pStyle w:val="TAC"/>
              <w:keepNext w:val="0"/>
            </w:pPr>
          </w:p>
        </w:tc>
        <w:tc>
          <w:tcPr>
            <w:tcW w:w="296" w:type="pct"/>
            <w:vAlign w:val="center"/>
          </w:tcPr>
          <w:p w14:paraId="4738B255" w14:textId="77777777" w:rsidR="007F10FF" w:rsidRPr="001C0CC4" w:rsidRDefault="007F10FF" w:rsidP="007F10FF">
            <w:pPr>
              <w:pStyle w:val="TAC"/>
              <w:keepNext w:val="0"/>
            </w:pPr>
          </w:p>
        </w:tc>
        <w:tc>
          <w:tcPr>
            <w:tcW w:w="296" w:type="pct"/>
            <w:vAlign w:val="center"/>
          </w:tcPr>
          <w:p w14:paraId="651E3FD1" w14:textId="77777777" w:rsidR="007F10FF" w:rsidRPr="001C0CC4" w:rsidRDefault="007F10FF" w:rsidP="007F10FF">
            <w:pPr>
              <w:pStyle w:val="TAC"/>
              <w:keepNext w:val="0"/>
            </w:pPr>
          </w:p>
        </w:tc>
        <w:tc>
          <w:tcPr>
            <w:tcW w:w="328" w:type="pct"/>
            <w:vMerge/>
            <w:shd w:val="clear" w:color="auto" w:fill="auto"/>
            <w:vAlign w:val="center"/>
          </w:tcPr>
          <w:p w14:paraId="54832611" w14:textId="77777777" w:rsidR="007F10FF" w:rsidRPr="001C0CC4" w:rsidRDefault="007F10FF" w:rsidP="007F10FF">
            <w:pPr>
              <w:pStyle w:val="TAC"/>
              <w:keepNext w:val="0"/>
            </w:pPr>
          </w:p>
        </w:tc>
      </w:tr>
      <w:tr w:rsidR="007F10FF" w:rsidRPr="001C0CC4" w14:paraId="367B4A3F" w14:textId="77777777" w:rsidTr="007F10FF">
        <w:trPr>
          <w:trHeight w:val="255"/>
          <w:jc w:val="center"/>
        </w:trPr>
        <w:tc>
          <w:tcPr>
            <w:tcW w:w="428" w:type="pct"/>
            <w:gridSpan w:val="2"/>
            <w:vMerge w:val="restart"/>
            <w:shd w:val="clear" w:color="auto" w:fill="auto"/>
            <w:vAlign w:val="center"/>
          </w:tcPr>
          <w:p w14:paraId="226BA3B8" w14:textId="4DAC5452" w:rsidR="007F10FF" w:rsidRPr="001C0CC4" w:rsidRDefault="007F10FF" w:rsidP="007F10FF">
            <w:pPr>
              <w:pStyle w:val="TAC"/>
              <w:keepNext w:val="0"/>
            </w:pPr>
            <w:r w:rsidRPr="001C0CC4">
              <w:rPr>
                <w:lang w:eastAsia="zh-CN"/>
              </w:rPr>
              <w:t>n65</w:t>
            </w:r>
          </w:p>
        </w:tc>
        <w:tc>
          <w:tcPr>
            <w:tcW w:w="235" w:type="pct"/>
            <w:vAlign w:val="center"/>
          </w:tcPr>
          <w:p w14:paraId="16749573" w14:textId="672BBA0F" w:rsidR="007F10FF" w:rsidRPr="001C0CC4" w:rsidRDefault="007F10FF" w:rsidP="007F10FF">
            <w:pPr>
              <w:pStyle w:val="TAC"/>
              <w:keepNext w:val="0"/>
              <w:rPr>
                <w:rFonts w:eastAsia="MS Mincho" w:cs="Arial"/>
              </w:rPr>
            </w:pPr>
            <w:r w:rsidRPr="001C0CC4">
              <w:rPr>
                <w:rFonts w:eastAsia="MS Mincho"/>
              </w:rPr>
              <w:t>15</w:t>
            </w:r>
          </w:p>
        </w:tc>
        <w:tc>
          <w:tcPr>
            <w:tcW w:w="295" w:type="pct"/>
            <w:shd w:val="clear" w:color="auto" w:fill="auto"/>
            <w:vAlign w:val="center"/>
          </w:tcPr>
          <w:p w14:paraId="11961AD2" w14:textId="138DBD59" w:rsidR="007F10FF" w:rsidRPr="001C0CC4" w:rsidRDefault="007F10FF" w:rsidP="007F10FF">
            <w:pPr>
              <w:pStyle w:val="TAC"/>
              <w:keepNext w:val="0"/>
            </w:pPr>
            <w:r w:rsidRPr="001C0CC4">
              <w:rPr>
                <w:rFonts w:cs="Arial"/>
                <w:szCs w:val="18"/>
              </w:rPr>
              <w:t>-99.5</w:t>
            </w:r>
          </w:p>
        </w:tc>
        <w:tc>
          <w:tcPr>
            <w:tcW w:w="295" w:type="pct"/>
            <w:shd w:val="clear" w:color="auto" w:fill="auto"/>
            <w:vAlign w:val="center"/>
          </w:tcPr>
          <w:p w14:paraId="468FAD0D" w14:textId="3FA5C863" w:rsidR="007F10FF" w:rsidRPr="001C0CC4" w:rsidRDefault="007F10FF" w:rsidP="007F10FF">
            <w:pPr>
              <w:pStyle w:val="TAC"/>
              <w:keepNext w:val="0"/>
            </w:pPr>
            <w:r w:rsidRPr="001C0CC4">
              <w:rPr>
                <w:rFonts w:cs="Arial"/>
                <w:szCs w:val="18"/>
              </w:rPr>
              <w:t>-96.3</w:t>
            </w:r>
          </w:p>
        </w:tc>
        <w:tc>
          <w:tcPr>
            <w:tcW w:w="366" w:type="pct"/>
            <w:shd w:val="clear" w:color="auto" w:fill="auto"/>
            <w:vAlign w:val="center"/>
          </w:tcPr>
          <w:p w14:paraId="10EE9F7F" w14:textId="56055BA0" w:rsidR="007F10FF" w:rsidRPr="001C0CC4" w:rsidRDefault="007F10FF" w:rsidP="007F10FF">
            <w:pPr>
              <w:pStyle w:val="TAC"/>
              <w:keepNext w:val="0"/>
            </w:pPr>
            <w:r w:rsidRPr="001C0CC4">
              <w:rPr>
                <w:rFonts w:cs="Arial"/>
                <w:szCs w:val="18"/>
              </w:rPr>
              <w:t>-94.5</w:t>
            </w:r>
          </w:p>
        </w:tc>
        <w:tc>
          <w:tcPr>
            <w:tcW w:w="394" w:type="pct"/>
            <w:shd w:val="clear" w:color="auto" w:fill="auto"/>
            <w:vAlign w:val="center"/>
          </w:tcPr>
          <w:p w14:paraId="2D698176" w14:textId="2698E4EA" w:rsidR="007F10FF" w:rsidRPr="001C0CC4" w:rsidRDefault="007F10FF" w:rsidP="007F10FF">
            <w:pPr>
              <w:pStyle w:val="TAC"/>
              <w:keepNext w:val="0"/>
            </w:pPr>
            <w:r w:rsidRPr="001C0CC4">
              <w:rPr>
                <w:rFonts w:cs="Arial"/>
                <w:szCs w:val="18"/>
              </w:rPr>
              <w:t>-93.3</w:t>
            </w:r>
          </w:p>
        </w:tc>
        <w:tc>
          <w:tcPr>
            <w:tcW w:w="295" w:type="pct"/>
            <w:shd w:val="clear" w:color="auto" w:fill="auto"/>
            <w:vAlign w:val="center"/>
          </w:tcPr>
          <w:p w14:paraId="439859CB" w14:textId="77777777" w:rsidR="007F10FF" w:rsidRPr="001C0CC4" w:rsidRDefault="007F10FF" w:rsidP="007F10FF">
            <w:pPr>
              <w:pStyle w:val="TAC"/>
              <w:keepNext w:val="0"/>
            </w:pPr>
          </w:p>
        </w:tc>
        <w:tc>
          <w:tcPr>
            <w:tcW w:w="295" w:type="pct"/>
            <w:vAlign w:val="center"/>
          </w:tcPr>
          <w:p w14:paraId="46B996FD" w14:textId="77777777" w:rsidR="007F10FF" w:rsidRPr="001C0CC4" w:rsidRDefault="007F10FF" w:rsidP="007F10FF">
            <w:pPr>
              <w:pStyle w:val="TAC"/>
              <w:keepNext w:val="0"/>
            </w:pPr>
          </w:p>
        </w:tc>
        <w:tc>
          <w:tcPr>
            <w:tcW w:w="295" w:type="pct"/>
            <w:shd w:val="clear" w:color="auto" w:fill="auto"/>
            <w:vAlign w:val="center"/>
          </w:tcPr>
          <w:p w14:paraId="58E2445F" w14:textId="5EFE0508" w:rsidR="007F10FF" w:rsidRPr="001C0CC4" w:rsidRDefault="007F10FF" w:rsidP="007F10FF">
            <w:pPr>
              <w:pStyle w:val="TAC"/>
              <w:keepNext w:val="0"/>
              <w:rPr>
                <w:lang w:val="en-US"/>
              </w:rPr>
            </w:pPr>
          </w:p>
        </w:tc>
        <w:tc>
          <w:tcPr>
            <w:tcW w:w="295" w:type="pct"/>
            <w:vAlign w:val="center"/>
          </w:tcPr>
          <w:p w14:paraId="7B65CFE4" w14:textId="77777777" w:rsidR="007F10FF" w:rsidRPr="001C0CC4" w:rsidRDefault="007F10FF" w:rsidP="007F10FF">
            <w:pPr>
              <w:pStyle w:val="TAC"/>
              <w:keepNext w:val="0"/>
            </w:pPr>
          </w:p>
        </w:tc>
        <w:tc>
          <w:tcPr>
            <w:tcW w:w="295" w:type="pct"/>
            <w:vAlign w:val="center"/>
          </w:tcPr>
          <w:p w14:paraId="0BE566CD" w14:textId="77777777" w:rsidR="007F10FF" w:rsidRPr="001C0CC4" w:rsidRDefault="007F10FF" w:rsidP="007F10FF">
            <w:pPr>
              <w:pStyle w:val="TAC"/>
              <w:keepNext w:val="0"/>
            </w:pPr>
          </w:p>
        </w:tc>
        <w:tc>
          <w:tcPr>
            <w:tcW w:w="296" w:type="pct"/>
          </w:tcPr>
          <w:p w14:paraId="655270E5" w14:textId="77777777" w:rsidR="007F10FF" w:rsidRPr="001C0CC4" w:rsidRDefault="007F10FF" w:rsidP="007F10FF">
            <w:pPr>
              <w:pStyle w:val="TAC"/>
              <w:keepNext w:val="0"/>
            </w:pPr>
          </w:p>
        </w:tc>
        <w:tc>
          <w:tcPr>
            <w:tcW w:w="296" w:type="pct"/>
            <w:vAlign w:val="center"/>
          </w:tcPr>
          <w:p w14:paraId="7AA57B72" w14:textId="5A5E0E2B" w:rsidR="007F10FF" w:rsidRPr="001C0CC4" w:rsidRDefault="007F10FF" w:rsidP="007F10FF">
            <w:pPr>
              <w:pStyle w:val="TAC"/>
              <w:keepNext w:val="0"/>
            </w:pPr>
          </w:p>
        </w:tc>
        <w:tc>
          <w:tcPr>
            <w:tcW w:w="296" w:type="pct"/>
            <w:vAlign w:val="center"/>
          </w:tcPr>
          <w:p w14:paraId="397DAE5D" w14:textId="77777777" w:rsidR="007F10FF" w:rsidRPr="001C0CC4" w:rsidRDefault="007F10FF" w:rsidP="007F10FF">
            <w:pPr>
              <w:pStyle w:val="TAC"/>
              <w:keepNext w:val="0"/>
            </w:pPr>
          </w:p>
        </w:tc>
        <w:tc>
          <w:tcPr>
            <w:tcW w:w="296" w:type="pct"/>
            <w:vAlign w:val="center"/>
          </w:tcPr>
          <w:p w14:paraId="2596F9A2" w14:textId="77777777" w:rsidR="007F10FF" w:rsidRPr="001C0CC4" w:rsidRDefault="007F10FF" w:rsidP="007F10FF">
            <w:pPr>
              <w:pStyle w:val="TAC"/>
              <w:keepNext w:val="0"/>
            </w:pPr>
          </w:p>
        </w:tc>
        <w:tc>
          <w:tcPr>
            <w:tcW w:w="328" w:type="pct"/>
            <w:vMerge w:val="restart"/>
            <w:shd w:val="clear" w:color="auto" w:fill="auto"/>
            <w:vAlign w:val="center"/>
          </w:tcPr>
          <w:p w14:paraId="2BF37925" w14:textId="77777777" w:rsidR="007F10FF" w:rsidRPr="001C0CC4" w:rsidRDefault="007F10FF" w:rsidP="007F10FF">
            <w:pPr>
              <w:pStyle w:val="TAC"/>
              <w:keepNext w:val="0"/>
            </w:pPr>
            <w:r w:rsidRPr="001C0CC4">
              <w:rPr>
                <w:rFonts w:hint="eastAsia"/>
                <w:lang w:eastAsia="zh-CN"/>
              </w:rPr>
              <w:t>FDD</w:t>
            </w:r>
          </w:p>
        </w:tc>
      </w:tr>
      <w:tr w:rsidR="007F10FF" w:rsidRPr="001C0CC4" w14:paraId="0BE014DD" w14:textId="77777777" w:rsidTr="007F10FF">
        <w:trPr>
          <w:trHeight w:val="255"/>
          <w:jc w:val="center"/>
        </w:trPr>
        <w:tc>
          <w:tcPr>
            <w:tcW w:w="428" w:type="pct"/>
            <w:gridSpan w:val="2"/>
            <w:vMerge/>
            <w:shd w:val="clear" w:color="auto" w:fill="auto"/>
            <w:vAlign w:val="center"/>
          </w:tcPr>
          <w:p w14:paraId="32DC2981" w14:textId="77777777" w:rsidR="007F10FF" w:rsidRPr="001C0CC4" w:rsidRDefault="007F10FF" w:rsidP="007F10FF">
            <w:pPr>
              <w:pStyle w:val="TAC"/>
              <w:keepNext w:val="0"/>
            </w:pPr>
          </w:p>
        </w:tc>
        <w:tc>
          <w:tcPr>
            <w:tcW w:w="235" w:type="pct"/>
            <w:vAlign w:val="center"/>
          </w:tcPr>
          <w:p w14:paraId="433112CE" w14:textId="5292AC0A" w:rsidR="007F10FF" w:rsidRPr="001C0CC4" w:rsidRDefault="007F10FF" w:rsidP="007F10FF">
            <w:pPr>
              <w:pStyle w:val="TAC"/>
              <w:keepNext w:val="0"/>
              <w:rPr>
                <w:rFonts w:eastAsia="MS Mincho" w:cs="Arial"/>
              </w:rPr>
            </w:pPr>
            <w:r w:rsidRPr="001C0CC4">
              <w:rPr>
                <w:rFonts w:eastAsia="MS Mincho"/>
              </w:rPr>
              <w:t>30</w:t>
            </w:r>
          </w:p>
        </w:tc>
        <w:tc>
          <w:tcPr>
            <w:tcW w:w="295" w:type="pct"/>
            <w:shd w:val="clear" w:color="auto" w:fill="auto"/>
            <w:vAlign w:val="center"/>
          </w:tcPr>
          <w:p w14:paraId="4CAB339D" w14:textId="77777777" w:rsidR="007F10FF" w:rsidRPr="001C0CC4" w:rsidRDefault="007F10FF" w:rsidP="007F10FF">
            <w:pPr>
              <w:pStyle w:val="TAC"/>
              <w:keepNext w:val="0"/>
            </w:pPr>
          </w:p>
        </w:tc>
        <w:tc>
          <w:tcPr>
            <w:tcW w:w="295" w:type="pct"/>
            <w:shd w:val="clear" w:color="auto" w:fill="auto"/>
            <w:vAlign w:val="center"/>
          </w:tcPr>
          <w:p w14:paraId="5EE7F283" w14:textId="5FDEDCF7" w:rsidR="007F10FF" w:rsidRPr="001C0CC4" w:rsidRDefault="007F10FF" w:rsidP="007F10FF">
            <w:pPr>
              <w:pStyle w:val="TAC"/>
              <w:keepNext w:val="0"/>
            </w:pPr>
            <w:r w:rsidRPr="001C0CC4">
              <w:rPr>
                <w:rFonts w:cs="Arial"/>
                <w:szCs w:val="18"/>
              </w:rPr>
              <w:t>-96.6</w:t>
            </w:r>
          </w:p>
        </w:tc>
        <w:tc>
          <w:tcPr>
            <w:tcW w:w="366" w:type="pct"/>
            <w:shd w:val="clear" w:color="auto" w:fill="auto"/>
            <w:vAlign w:val="center"/>
          </w:tcPr>
          <w:p w14:paraId="034F7BB0" w14:textId="03CFC7B3" w:rsidR="007F10FF" w:rsidRPr="001C0CC4" w:rsidRDefault="007F10FF" w:rsidP="007F10FF">
            <w:pPr>
              <w:pStyle w:val="TAC"/>
              <w:keepNext w:val="0"/>
            </w:pPr>
            <w:r w:rsidRPr="001C0CC4">
              <w:rPr>
                <w:rFonts w:cs="Arial"/>
                <w:szCs w:val="18"/>
              </w:rPr>
              <w:t>-94.6</w:t>
            </w:r>
          </w:p>
        </w:tc>
        <w:tc>
          <w:tcPr>
            <w:tcW w:w="394" w:type="pct"/>
            <w:shd w:val="clear" w:color="auto" w:fill="auto"/>
            <w:vAlign w:val="center"/>
          </w:tcPr>
          <w:p w14:paraId="1B48B83A" w14:textId="552CDAF1" w:rsidR="007F10FF" w:rsidRPr="001C0CC4" w:rsidRDefault="007F10FF" w:rsidP="007F10FF">
            <w:pPr>
              <w:pStyle w:val="TAC"/>
              <w:keepNext w:val="0"/>
            </w:pPr>
            <w:r w:rsidRPr="001C0CC4">
              <w:rPr>
                <w:rFonts w:cs="Arial"/>
                <w:szCs w:val="18"/>
              </w:rPr>
              <w:t>-93.5</w:t>
            </w:r>
          </w:p>
        </w:tc>
        <w:tc>
          <w:tcPr>
            <w:tcW w:w="295" w:type="pct"/>
            <w:shd w:val="clear" w:color="auto" w:fill="auto"/>
            <w:vAlign w:val="center"/>
          </w:tcPr>
          <w:p w14:paraId="4FD03FC5" w14:textId="77777777" w:rsidR="007F10FF" w:rsidRPr="001C0CC4" w:rsidRDefault="007F10FF" w:rsidP="007F10FF">
            <w:pPr>
              <w:pStyle w:val="TAC"/>
              <w:keepNext w:val="0"/>
            </w:pPr>
          </w:p>
        </w:tc>
        <w:tc>
          <w:tcPr>
            <w:tcW w:w="295" w:type="pct"/>
            <w:vAlign w:val="center"/>
          </w:tcPr>
          <w:p w14:paraId="032B49FA" w14:textId="77777777" w:rsidR="007F10FF" w:rsidRPr="001C0CC4" w:rsidRDefault="007F10FF" w:rsidP="007F10FF">
            <w:pPr>
              <w:pStyle w:val="TAC"/>
              <w:keepNext w:val="0"/>
            </w:pPr>
          </w:p>
        </w:tc>
        <w:tc>
          <w:tcPr>
            <w:tcW w:w="295" w:type="pct"/>
            <w:shd w:val="clear" w:color="auto" w:fill="auto"/>
            <w:vAlign w:val="center"/>
          </w:tcPr>
          <w:p w14:paraId="2EC1B464" w14:textId="7904A250" w:rsidR="007F10FF" w:rsidRPr="001C0CC4" w:rsidRDefault="007F10FF" w:rsidP="007F10FF">
            <w:pPr>
              <w:pStyle w:val="TAC"/>
              <w:keepNext w:val="0"/>
            </w:pPr>
          </w:p>
        </w:tc>
        <w:tc>
          <w:tcPr>
            <w:tcW w:w="295" w:type="pct"/>
            <w:vAlign w:val="center"/>
          </w:tcPr>
          <w:p w14:paraId="58323F7D" w14:textId="77777777" w:rsidR="007F10FF" w:rsidRPr="001C0CC4" w:rsidRDefault="007F10FF" w:rsidP="007F10FF">
            <w:pPr>
              <w:pStyle w:val="TAC"/>
              <w:keepNext w:val="0"/>
            </w:pPr>
          </w:p>
        </w:tc>
        <w:tc>
          <w:tcPr>
            <w:tcW w:w="295" w:type="pct"/>
            <w:vAlign w:val="center"/>
          </w:tcPr>
          <w:p w14:paraId="1ABA831E" w14:textId="77777777" w:rsidR="007F10FF" w:rsidRPr="001C0CC4" w:rsidRDefault="007F10FF" w:rsidP="007F10FF">
            <w:pPr>
              <w:pStyle w:val="TAC"/>
              <w:keepNext w:val="0"/>
            </w:pPr>
          </w:p>
        </w:tc>
        <w:tc>
          <w:tcPr>
            <w:tcW w:w="296" w:type="pct"/>
          </w:tcPr>
          <w:p w14:paraId="4CF9A832" w14:textId="77777777" w:rsidR="007F10FF" w:rsidRPr="001C0CC4" w:rsidRDefault="007F10FF" w:rsidP="007F10FF">
            <w:pPr>
              <w:pStyle w:val="TAC"/>
              <w:keepNext w:val="0"/>
            </w:pPr>
          </w:p>
        </w:tc>
        <w:tc>
          <w:tcPr>
            <w:tcW w:w="296" w:type="pct"/>
            <w:vAlign w:val="center"/>
          </w:tcPr>
          <w:p w14:paraId="0044CE2C" w14:textId="3097DCAD" w:rsidR="007F10FF" w:rsidRPr="001C0CC4" w:rsidRDefault="007F10FF" w:rsidP="007F10FF">
            <w:pPr>
              <w:pStyle w:val="TAC"/>
              <w:keepNext w:val="0"/>
            </w:pPr>
          </w:p>
        </w:tc>
        <w:tc>
          <w:tcPr>
            <w:tcW w:w="296" w:type="pct"/>
            <w:vAlign w:val="center"/>
          </w:tcPr>
          <w:p w14:paraId="6AA63145" w14:textId="77777777" w:rsidR="007F10FF" w:rsidRPr="001C0CC4" w:rsidRDefault="007F10FF" w:rsidP="007F10FF">
            <w:pPr>
              <w:pStyle w:val="TAC"/>
              <w:keepNext w:val="0"/>
            </w:pPr>
          </w:p>
        </w:tc>
        <w:tc>
          <w:tcPr>
            <w:tcW w:w="296" w:type="pct"/>
            <w:vAlign w:val="center"/>
          </w:tcPr>
          <w:p w14:paraId="04BD0242" w14:textId="77777777" w:rsidR="007F10FF" w:rsidRPr="001C0CC4" w:rsidRDefault="007F10FF" w:rsidP="007F10FF">
            <w:pPr>
              <w:pStyle w:val="TAC"/>
              <w:keepNext w:val="0"/>
            </w:pPr>
          </w:p>
        </w:tc>
        <w:tc>
          <w:tcPr>
            <w:tcW w:w="328" w:type="pct"/>
            <w:vMerge/>
            <w:shd w:val="clear" w:color="auto" w:fill="auto"/>
            <w:vAlign w:val="center"/>
          </w:tcPr>
          <w:p w14:paraId="620C45D6" w14:textId="77777777" w:rsidR="007F10FF" w:rsidRPr="001C0CC4" w:rsidRDefault="007F10FF" w:rsidP="007F10FF">
            <w:pPr>
              <w:pStyle w:val="TAC"/>
              <w:keepNext w:val="0"/>
            </w:pPr>
          </w:p>
        </w:tc>
      </w:tr>
      <w:tr w:rsidR="007F10FF" w:rsidRPr="001C0CC4" w14:paraId="7636004A" w14:textId="77777777" w:rsidTr="007F10FF">
        <w:trPr>
          <w:trHeight w:val="255"/>
          <w:jc w:val="center"/>
        </w:trPr>
        <w:tc>
          <w:tcPr>
            <w:tcW w:w="428" w:type="pct"/>
            <w:gridSpan w:val="2"/>
            <w:vMerge/>
            <w:shd w:val="clear" w:color="auto" w:fill="auto"/>
            <w:vAlign w:val="center"/>
          </w:tcPr>
          <w:p w14:paraId="2E8D07E7" w14:textId="77777777" w:rsidR="007F10FF" w:rsidRPr="001C0CC4" w:rsidRDefault="007F10FF" w:rsidP="007F10FF">
            <w:pPr>
              <w:pStyle w:val="TAC"/>
              <w:keepNext w:val="0"/>
            </w:pPr>
          </w:p>
        </w:tc>
        <w:tc>
          <w:tcPr>
            <w:tcW w:w="235" w:type="pct"/>
            <w:vAlign w:val="center"/>
          </w:tcPr>
          <w:p w14:paraId="7374E36F" w14:textId="34D8433E" w:rsidR="007F10FF" w:rsidRPr="001C0CC4" w:rsidRDefault="007F10FF" w:rsidP="007F10FF">
            <w:pPr>
              <w:pStyle w:val="TAC"/>
              <w:keepNext w:val="0"/>
              <w:rPr>
                <w:rFonts w:eastAsia="MS Mincho" w:cs="Arial"/>
              </w:rPr>
            </w:pPr>
            <w:r w:rsidRPr="001C0CC4">
              <w:rPr>
                <w:rFonts w:eastAsia="MS Mincho"/>
              </w:rPr>
              <w:t>60</w:t>
            </w:r>
          </w:p>
        </w:tc>
        <w:tc>
          <w:tcPr>
            <w:tcW w:w="295" w:type="pct"/>
            <w:shd w:val="clear" w:color="auto" w:fill="auto"/>
            <w:vAlign w:val="center"/>
          </w:tcPr>
          <w:p w14:paraId="66461434" w14:textId="77777777" w:rsidR="007F10FF" w:rsidRPr="001C0CC4" w:rsidRDefault="007F10FF" w:rsidP="007F10FF">
            <w:pPr>
              <w:pStyle w:val="TAC"/>
              <w:keepNext w:val="0"/>
            </w:pPr>
          </w:p>
        </w:tc>
        <w:tc>
          <w:tcPr>
            <w:tcW w:w="295" w:type="pct"/>
            <w:shd w:val="clear" w:color="auto" w:fill="auto"/>
            <w:vAlign w:val="center"/>
          </w:tcPr>
          <w:p w14:paraId="29820AE6" w14:textId="67986661" w:rsidR="007F10FF" w:rsidRPr="001C0CC4" w:rsidRDefault="007F10FF" w:rsidP="007F10FF">
            <w:pPr>
              <w:pStyle w:val="TAC"/>
              <w:keepNext w:val="0"/>
            </w:pPr>
            <w:r w:rsidRPr="001C0CC4">
              <w:rPr>
                <w:rFonts w:hint="eastAsia"/>
                <w:lang w:eastAsia="zh-CN"/>
              </w:rPr>
              <w:t>-97.0</w:t>
            </w:r>
          </w:p>
        </w:tc>
        <w:tc>
          <w:tcPr>
            <w:tcW w:w="366" w:type="pct"/>
            <w:shd w:val="clear" w:color="auto" w:fill="auto"/>
            <w:vAlign w:val="center"/>
          </w:tcPr>
          <w:p w14:paraId="7CE8E4A1" w14:textId="5C9C94AB" w:rsidR="007F10FF" w:rsidRPr="001C0CC4" w:rsidRDefault="007F10FF" w:rsidP="007F10FF">
            <w:pPr>
              <w:pStyle w:val="TAC"/>
              <w:keepNext w:val="0"/>
            </w:pPr>
            <w:r w:rsidRPr="001C0CC4">
              <w:rPr>
                <w:rFonts w:cs="Arial"/>
                <w:szCs w:val="18"/>
              </w:rPr>
              <w:t>-94.9</w:t>
            </w:r>
          </w:p>
        </w:tc>
        <w:tc>
          <w:tcPr>
            <w:tcW w:w="394" w:type="pct"/>
            <w:shd w:val="clear" w:color="auto" w:fill="auto"/>
            <w:vAlign w:val="center"/>
          </w:tcPr>
          <w:p w14:paraId="0D97F4D8" w14:textId="7E004081" w:rsidR="007F10FF" w:rsidRPr="001C0CC4" w:rsidRDefault="007F10FF" w:rsidP="007F10FF">
            <w:pPr>
              <w:pStyle w:val="TAC"/>
              <w:keepNext w:val="0"/>
            </w:pPr>
            <w:r w:rsidRPr="001C0CC4">
              <w:rPr>
                <w:rFonts w:cs="Arial"/>
                <w:szCs w:val="18"/>
              </w:rPr>
              <w:t>-93.7</w:t>
            </w:r>
          </w:p>
        </w:tc>
        <w:tc>
          <w:tcPr>
            <w:tcW w:w="295" w:type="pct"/>
            <w:shd w:val="clear" w:color="auto" w:fill="auto"/>
            <w:vAlign w:val="center"/>
          </w:tcPr>
          <w:p w14:paraId="1998BBCB" w14:textId="77777777" w:rsidR="007F10FF" w:rsidRPr="001C0CC4" w:rsidRDefault="007F10FF" w:rsidP="007F10FF">
            <w:pPr>
              <w:pStyle w:val="TAC"/>
              <w:keepNext w:val="0"/>
            </w:pPr>
          </w:p>
        </w:tc>
        <w:tc>
          <w:tcPr>
            <w:tcW w:w="295" w:type="pct"/>
            <w:vAlign w:val="center"/>
          </w:tcPr>
          <w:p w14:paraId="13690C80" w14:textId="77777777" w:rsidR="007F10FF" w:rsidRPr="001C0CC4" w:rsidRDefault="007F10FF" w:rsidP="007F10FF">
            <w:pPr>
              <w:pStyle w:val="TAC"/>
              <w:keepNext w:val="0"/>
            </w:pPr>
          </w:p>
        </w:tc>
        <w:tc>
          <w:tcPr>
            <w:tcW w:w="295" w:type="pct"/>
            <w:shd w:val="clear" w:color="auto" w:fill="auto"/>
            <w:vAlign w:val="center"/>
          </w:tcPr>
          <w:p w14:paraId="4011555B" w14:textId="63899387" w:rsidR="007F10FF" w:rsidRPr="001C0CC4" w:rsidRDefault="007F10FF" w:rsidP="007F10FF">
            <w:pPr>
              <w:pStyle w:val="TAC"/>
              <w:keepNext w:val="0"/>
            </w:pPr>
          </w:p>
        </w:tc>
        <w:tc>
          <w:tcPr>
            <w:tcW w:w="295" w:type="pct"/>
            <w:vAlign w:val="center"/>
          </w:tcPr>
          <w:p w14:paraId="74044924" w14:textId="77777777" w:rsidR="007F10FF" w:rsidRPr="001C0CC4" w:rsidRDefault="007F10FF" w:rsidP="007F10FF">
            <w:pPr>
              <w:pStyle w:val="TAC"/>
              <w:keepNext w:val="0"/>
            </w:pPr>
          </w:p>
        </w:tc>
        <w:tc>
          <w:tcPr>
            <w:tcW w:w="295" w:type="pct"/>
            <w:vAlign w:val="center"/>
          </w:tcPr>
          <w:p w14:paraId="6376D60C" w14:textId="77777777" w:rsidR="007F10FF" w:rsidRPr="001C0CC4" w:rsidRDefault="007F10FF" w:rsidP="007F10FF">
            <w:pPr>
              <w:pStyle w:val="TAC"/>
              <w:keepNext w:val="0"/>
            </w:pPr>
          </w:p>
        </w:tc>
        <w:tc>
          <w:tcPr>
            <w:tcW w:w="296" w:type="pct"/>
          </w:tcPr>
          <w:p w14:paraId="7D1E38B9" w14:textId="77777777" w:rsidR="007F10FF" w:rsidRPr="001C0CC4" w:rsidRDefault="007F10FF" w:rsidP="007F10FF">
            <w:pPr>
              <w:pStyle w:val="TAC"/>
              <w:keepNext w:val="0"/>
            </w:pPr>
          </w:p>
        </w:tc>
        <w:tc>
          <w:tcPr>
            <w:tcW w:w="296" w:type="pct"/>
            <w:vAlign w:val="center"/>
          </w:tcPr>
          <w:p w14:paraId="60FE80D2" w14:textId="23FB5CA7" w:rsidR="007F10FF" w:rsidRPr="001C0CC4" w:rsidRDefault="007F10FF" w:rsidP="007F10FF">
            <w:pPr>
              <w:pStyle w:val="TAC"/>
              <w:keepNext w:val="0"/>
            </w:pPr>
          </w:p>
        </w:tc>
        <w:tc>
          <w:tcPr>
            <w:tcW w:w="296" w:type="pct"/>
            <w:vAlign w:val="center"/>
          </w:tcPr>
          <w:p w14:paraId="1EA0D8CD" w14:textId="77777777" w:rsidR="007F10FF" w:rsidRPr="001C0CC4" w:rsidRDefault="007F10FF" w:rsidP="007F10FF">
            <w:pPr>
              <w:pStyle w:val="TAC"/>
              <w:keepNext w:val="0"/>
            </w:pPr>
          </w:p>
        </w:tc>
        <w:tc>
          <w:tcPr>
            <w:tcW w:w="296" w:type="pct"/>
            <w:vAlign w:val="center"/>
          </w:tcPr>
          <w:p w14:paraId="1BA9E227" w14:textId="77777777" w:rsidR="007F10FF" w:rsidRPr="001C0CC4" w:rsidRDefault="007F10FF" w:rsidP="007F10FF">
            <w:pPr>
              <w:pStyle w:val="TAC"/>
              <w:keepNext w:val="0"/>
            </w:pPr>
          </w:p>
        </w:tc>
        <w:tc>
          <w:tcPr>
            <w:tcW w:w="328" w:type="pct"/>
            <w:vMerge/>
            <w:shd w:val="clear" w:color="auto" w:fill="auto"/>
            <w:vAlign w:val="center"/>
          </w:tcPr>
          <w:p w14:paraId="5F55B60D" w14:textId="77777777" w:rsidR="007F10FF" w:rsidRPr="001C0CC4" w:rsidRDefault="007F10FF" w:rsidP="007F10FF">
            <w:pPr>
              <w:pStyle w:val="TAC"/>
              <w:keepNext w:val="0"/>
            </w:pPr>
          </w:p>
        </w:tc>
      </w:tr>
      <w:tr w:rsidR="007F10FF" w:rsidRPr="001C0CC4" w14:paraId="7AD692E1" w14:textId="77777777" w:rsidTr="007F10FF">
        <w:trPr>
          <w:trHeight w:val="255"/>
          <w:jc w:val="center"/>
        </w:trPr>
        <w:tc>
          <w:tcPr>
            <w:tcW w:w="428" w:type="pct"/>
            <w:gridSpan w:val="2"/>
            <w:vMerge w:val="restart"/>
            <w:shd w:val="clear" w:color="auto" w:fill="auto"/>
            <w:vAlign w:val="center"/>
          </w:tcPr>
          <w:p w14:paraId="42687CC3" w14:textId="77777777" w:rsidR="007F10FF" w:rsidRPr="001C0CC4" w:rsidRDefault="007F10FF" w:rsidP="007F10FF">
            <w:pPr>
              <w:pStyle w:val="TAC"/>
              <w:keepNext w:val="0"/>
            </w:pPr>
            <w:r w:rsidRPr="001C0CC4">
              <w:rPr>
                <w:rFonts w:hint="eastAsia"/>
                <w:lang w:eastAsia="zh-CN"/>
              </w:rPr>
              <w:t>n66</w:t>
            </w:r>
          </w:p>
        </w:tc>
        <w:tc>
          <w:tcPr>
            <w:tcW w:w="235" w:type="pct"/>
            <w:vAlign w:val="center"/>
          </w:tcPr>
          <w:p w14:paraId="3D87147D"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0229DC7A" w14:textId="77777777" w:rsidR="007F10FF" w:rsidRPr="001C0CC4" w:rsidRDefault="007F10FF" w:rsidP="007F10FF">
            <w:pPr>
              <w:pStyle w:val="TAC"/>
              <w:keepNext w:val="0"/>
            </w:pPr>
            <w:r w:rsidRPr="001C0CC4">
              <w:rPr>
                <w:rFonts w:cs="Arial"/>
                <w:szCs w:val="18"/>
              </w:rPr>
              <w:t>-99.5</w:t>
            </w:r>
          </w:p>
        </w:tc>
        <w:tc>
          <w:tcPr>
            <w:tcW w:w="295" w:type="pct"/>
            <w:shd w:val="clear" w:color="auto" w:fill="auto"/>
            <w:vAlign w:val="center"/>
          </w:tcPr>
          <w:p w14:paraId="1AFBD85D" w14:textId="77777777" w:rsidR="007F10FF" w:rsidRPr="001C0CC4" w:rsidRDefault="007F10FF" w:rsidP="007F10FF">
            <w:pPr>
              <w:pStyle w:val="TAC"/>
              <w:keepNext w:val="0"/>
            </w:pPr>
            <w:r w:rsidRPr="001C0CC4">
              <w:rPr>
                <w:rFonts w:cs="Arial"/>
                <w:szCs w:val="18"/>
              </w:rPr>
              <w:t>-96.3</w:t>
            </w:r>
          </w:p>
        </w:tc>
        <w:tc>
          <w:tcPr>
            <w:tcW w:w="366" w:type="pct"/>
            <w:shd w:val="clear" w:color="auto" w:fill="auto"/>
            <w:vAlign w:val="center"/>
          </w:tcPr>
          <w:p w14:paraId="4AA8296D" w14:textId="77777777" w:rsidR="007F10FF" w:rsidRPr="001C0CC4" w:rsidRDefault="007F10FF" w:rsidP="007F10FF">
            <w:pPr>
              <w:pStyle w:val="TAC"/>
              <w:keepNext w:val="0"/>
            </w:pPr>
            <w:r w:rsidRPr="001C0CC4">
              <w:rPr>
                <w:rFonts w:cs="Arial"/>
                <w:szCs w:val="18"/>
              </w:rPr>
              <w:t>-94.5</w:t>
            </w:r>
          </w:p>
        </w:tc>
        <w:tc>
          <w:tcPr>
            <w:tcW w:w="394" w:type="pct"/>
            <w:shd w:val="clear" w:color="auto" w:fill="auto"/>
            <w:vAlign w:val="center"/>
          </w:tcPr>
          <w:p w14:paraId="304A0993" w14:textId="77777777" w:rsidR="007F10FF" w:rsidRPr="001C0CC4" w:rsidRDefault="007F10FF" w:rsidP="007F10FF">
            <w:pPr>
              <w:pStyle w:val="TAC"/>
              <w:keepNext w:val="0"/>
            </w:pPr>
            <w:r w:rsidRPr="001C0CC4">
              <w:rPr>
                <w:rFonts w:cs="Arial"/>
                <w:szCs w:val="18"/>
              </w:rPr>
              <w:t>-93.3</w:t>
            </w:r>
          </w:p>
        </w:tc>
        <w:tc>
          <w:tcPr>
            <w:tcW w:w="295" w:type="pct"/>
            <w:shd w:val="clear" w:color="auto" w:fill="auto"/>
            <w:vAlign w:val="center"/>
          </w:tcPr>
          <w:p w14:paraId="235E111D" w14:textId="77777777" w:rsidR="007F10FF" w:rsidRPr="001C0CC4" w:rsidRDefault="007F10FF" w:rsidP="007F10FF">
            <w:pPr>
              <w:pStyle w:val="TAC"/>
              <w:keepNext w:val="0"/>
            </w:pPr>
          </w:p>
        </w:tc>
        <w:tc>
          <w:tcPr>
            <w:tcW w:w="295" w:type="pct"/>
            <w:vAlign w:val="center"/>
          </w:tcPr>
          <w:p w14:paraId="6AC34EAA" w14:textId="77777777" w:rsidR="007F10FF" w:rsidRPr="001C0CC4" w:rsidRDefault="007F10FF" w:rsidP="007F10FF">
            <w:pPr>
              <w:pStyle w:val="TAC"/>
              <w:keepNext w:val="0"/>
            </w:pPr>
          </w:p>
        </w:tc>
        <w:tc>
          <w:tcPr>
            <w:tcW w:w="295" w:type="pct"/>
            <w:shd w:val="clear" w:color="auto" w:fill="auto"/>
            <w:vAlign w:val="center"/>
          </w:tcPr>
          <w:p w14:paraId="61ADB463" w14:textId="77777777" w:rsidR="007F10FF" w:rsidRPr="001C0CC4" w:rsidRDefault="007F10FF" w:rsidP="007F10FF">
            <w:pPr>
              <w:pStyle w:val="TAC"/>
              <w:keepNext w:val="0"/>
              <w:rPr>
                <w:lang w:val="en-US"/>
              </w:rPr>
            </w:pPr>
            <w:r w:rsidRPr="001C0CC4">
              <w:rPr>
                <w:lang w:val="en-US"/>
              </w:rPr>
              <w:t>-90.1</w:t>
            </w:r>
          </w:p>
        </w:tc>
        <w:tc>
          <w:tcPr>
            <w:tcW w:w="295" w:type="pct"/>
            <w:vAlign w:val="center"/>
          </w:tcPr>
          <w:p w14:paraId="5FEE11A1" w14:textId="77777777" w:rsidR="007F10FF" w:rsidRPr="001C0CC4" w:rsidRDefault="007F10FF" w:rsidP="007F10FF">
            <w:pPr>
              <w:pStyle w:val="TAC"/>
              <w:keepNext w:val="0"/>
            </w:pPr>
          </w:p>
        </w:tc>
        <w:tc>
          <w:tcPr>
            <w:tcW w:w="295" w:type="pct"/>
            <w:vAlign w:val="center"/>
          </w:tcPr>
          <w:p w14:paraId="4B273B42" w14:textId="77777777" w:rsidR="007F10FF" w:rsidRPr="001C0CC4" w:rsidRDefault="007F10FF" w:rsidP="007F10FF">
            <w:pPr>
              <w:pStyle w:val="TAC"/>
              <w:keepNext w:val="0"/>
            </w:pPr>
          </w:p>
        </w:tc>
        <w:tc>
          <w:tcPr>
            <w:tcW w:w="296" w:type="pct"/>
          </w:tcPr>
          <w:p w14:paraId="7EC7CD32" w14:textId="77777777" w:rsidR="007F10FF" w:rsidRPr="001C0CC4" w:rsidRDefault="007F10FF" w:rsidP="007F10FF">
            <w:pPr>
              <w:pStyle w:val="TAC"/>
              <w:keepNext w:val="0"/>
            </w:pPr>
          </w:p>
        </w:tc>
        <w:tc>
          <w:tcPr>
            <w:tcW w:w="296" w:type="pct"/>
            <w:vAlign w:val="center"/>
          </w:tcPr>
          <w:p w14:paraId="3B1930CA" w14:textId="3403545A" w:rsidR="007F10FF" w:rsidRPr="001C0CC4" w:rsidRDefault="007F10FF" w:rsidP="007F10FF">
            <w:pPr>
              <w:pStyle w:val="TAC"/>
              <w:keepNext w:val="0"/>
            </w:pPr>
          </w:p>
        </w:tc>
        <w:tc>
          <w:tcPr>
            <w:tcW w:w="296" w:type="pct"/>
            <w:vAlign w:val="center"/>
          </w:tcPr>
          <w:p w14:paraId="507178BE" w14:textId="77777777" w:rsidR="007F10FF" w:rsidRPr="001C0CC4" w:rsidRDefault="007F10FF" w:rsidP="007F10FF">
            <w:pPr>
              <w:pStyle w:val="TAC"/>
              <w:keepNext w:val="0"/>
            </w:pPr>
          </w:p>
        </w:tc>
        <w:tc>
          <w:tcPr>
            <w:tcW w:w="296" w:type="pct"/>
            <w:vAlign w:val="center"/>
          </w:tcPr>
          <w:p w14:paraId="2C31F62E" w14:textId="77777777" w:rsidR="007F10FF" w:rsidRPr="001C0CC4" w:rsidRDefault="007F10FF" w:rsidP="007F10FF">
            <w:pPr>
              <w:pStyle w:val="TAC"/>
              <w:keepNext w:val="0"/>
            </w:pPr>
          </w:p>
        </w:tc>
        <w:tc>
          <w:tcPr>
            <w:tcW w:w="328" w:type="pct"/>
            <w:vMerge w:val="restart"/>
            <w:shd w:val="clear" w:color="auto" w:fill="auto"/>
            <w:vAlign w:val="center"/>
          </w:tcPr>
          <w:p w14:paraId="13BDFE6F" w14:textId="77777777" w:rsidR="007F10FF" w:rsidRPr="001C0CC4" w:rsidRDefault="007F10FF" w:rsidP="007F10FF">
            <w:pPr>
              <w:pStyle w:val="TAC"/>
              <w:keepNext w:val="0"/>
            </w:pPr>
            <w:r w:rsidRPr="001C0CC4">
              <w:rPr>
                <w:rFonts w:hint="eastAsia"/>
                <w:lang w:eastAsia="zh-CN"/>
              </w:rPr>
              <w:t>FDD</w:t>
            </w:r>
          </w:p>
        </w:tc>
      </w:tr>
      <w:tr w:rsidR="007F10FF" w:rsidRPr="001C0CC4" w14:paraId="53B63F01" w14:textId="77777777" w:rsidTr="007F10FF">
        <w:trPr>
          <w:trHeight w:val="255"/>
          <w:jc w:val="center"/>
        </w:trPr>
        <w:tc>
          <w:tcPr>
            <w:tcW w:w="428" w:type="pct"/>
            <w:gridSpan w:val="2"/>
            <w:vMerge/>
            <w:shd w:val="clear" w:color="auto" w:fill="auto"/>
            <w:vAlign w:val="center"/>
          </w:tcPr>
          <w:p w14:paraId="14CDC88A" w14:textId="77777777" w:rsidR="007F10FF" w:rsidRPr="001C0CC4" w:rsidRDefault="007F10FF" w:rsidP="007F10FF">
            <w:pPr>
              <w:pStyle w:val="TAC"/>
              <w:keepNext w:val="0"/>
            </w:pPr>
          </w:p>
        </w:tc>
        <w:tc>
          <w:tcPr>
            <w:tcW w:w="235" w:type="pct"/>
            <w:vAlign w:val="center"/>
          </w:tcPr>
          <w:p w14:paraId="359300EB"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3970658" w14:textId="77777777" w:rsidR="007F10FF" w:rsidRPr="001C0CC4" w:rsidRDefault="007F10FF" w:rsidP="007F10FF">
            <w:pPr>
              <w:pStyle w:val="TAC"/>
              <w:keepNext w:val="0"/>
            </w:pPr>
          </w:p>
        </w:tc>
        <w:tc>
          <w:tcPr>
            <w:tcW w:w="295" w:type="pct"/>
            <w:shd w:val="clear" w:color="auto" w:fill="auto"/>
            <w:vAlign w:val="center"/>
          </w:tcPr>
          <w:p w14:paraId="33DB490B" w14:textId="77777777" w:rsidR="007F10FF" w:rsidRPr="001C0CC4" w:rsidRDefault="007F10FF" w:rsidP="007F10FF">
            <w:pPr>
              <w:pStyle w:val="TAC"/>
              <w:keepNext w:val="0"/>
            </w:pPr>
            <w:r w:rsidRPr="001C0CC4">
              <w:rPr>
                <w:rFonts w:cs="Arial"/>
                <w:szCs w:val="18"/>
              </w:rPr>
              <w:t>-96.6</w:t>
            </w:r>
          </w:p>
        </w:tc>
        <w:tc>
          <w:tcPr>
            <w:tcW w:w="366" w:type="pct"/>
            <w:shd w:val="clear" w:color="auto" w:fill="auto"/>
            <w:vAlign w:val="center"/>
          </w:tcPr>
          <w:p w14:paraId="7E8DF41F" w14:textId="77777777" w:rsidR="007F10FF" w:rsidRPr="001C0CC4" w:rsidRDefault="007F10FF" w:rsidP="007F10FF">
            <w:pPr>
              <w:pStyle w:val="TAC"/>
              <w:keepNext w:val="0"/>
            </w:pPr>
            <w:r w:rsidRPr="001C0CC4">
              <w:rPr>
                <w:rFonts w:cs="Arial"/>
                <w:szCs w:val="18"/>
              </w:rPr>
              <w:t>-94.6</w:t>
            </w:r>
          </w:p>
        </w:tc>
        <w:tc>
          <w:tcPr>
            <w:tcW w:w="394" w:type="pct"/>
            <w:shd w:val="clear" w:color="auto" w:fill="auto"/>
            <w:vAlign w:val="center"/>
          </w:tcPr>
          <w:p w14:paraId="26DB5441" w14:textId="77777777" w:rsidR="007F10FF" w:rsidRPr="001C0CC4" w:rsidRDefault="007F10FF" w:rsidP="007F10FF">
            <w:pPr>
              <w:pStyle w:val="TAC"/>
              <w:keepNext w:val="0"/>
            </w:pPr>
            <w:r w:rsidRPr="001C0CC4">
              <w:rPr>
                <w:rFonts w:cs="Arial"/>
                <w:szCs w:val="18"/>
              </w:rPr>
              <w:t>-93.5</w:t>
            </w:r>
          </w:p>
        </w:tc>
        <w:tc>
          <w:tcPr>
            <w:tcW w:w="295" w:type="pct"/>
            <w:shd w:val="clear" w:color="auto" w:fill="auto"/>
            <w:vAlign w:val="center"/>
          </w:tcPr>
          <w:p w14:paraId="473C195B" w14:textId="77777777" w:rsidR="007F10FF" w:rsidRPr="001C0CC4" w:rsidRDefault="007F10FF" w:rsidP="007F10FF">
            <w:pPr>
              <w:pStyle w:val="TAC"/>
              <w:keepNext w:val="0"/>
            </w:pPr>
          </w:p>
        </w:tc>
        <w:tc>
          <w:tcPr>
            <w:tcW w:w="295" w:type="pct"/>
            <w:vAlign w:val="center"/>
          </w:tcPr>
          <w:p w14:paraId="67A5866E" w14:textId="77777777" w:rsidR="007F10FF" w:rsidRPr="001C0CC4" w:rsidRDefault="007F10FF" w:rsidP="007F10FF">
            <w:pPr>
              <w:pStyle w:val="TAC"/>
              <w:keepNext w:val="0"/>
            </w:pPr>
          </w:p>
        </w:tc>
        <w:tc>
          <w:tcPr>
            <w:tcW w:w="295" w:type="pct"/>
            <w:shd w:val="clear" w:color="auto" w:fill="auto"/>
            <w:vAlign w:val="center"/>
          </w:tcPr>
          <w:p w14:paraId="54232A03" w14:textId="77777777" w:rsidR="007F10FF" w:rsidRPr="001C0CC4" w:rsidRDefault="007F10FF" w:rsidP="007F10FF">
            <w:pPr>
              <w:pStyle w:val="TAC"/>
              <w:keepNext w:val="0"/>
            </w:pPr>
            <w:r w:rsidRPr="001C0CC4">
              <w:rPr>
                <w:rFonts w:hint="eastAsia"/>
                <w:lang w:eastAsia="zh-CN"/>
              </w:rPr>
              <w:t>-90.2</w:t>
            </w:r>
          </w:p>
        </w:tc>
        <w:tc>
          <w:tcPr>
            <w:tcW w:w="295" w:type="pct"/>
            <w:vAlign w:val="center"/>
          </w:tcPr>
          <w:p w14:paraId="640F9F30" w14:textId="77777777" w:rsidR="007F10FF" w:rsidRPr="001C0CC4" w:rsidRDefault="007F10FF" w:rsidP="007F10FF">
            <w:pPr>
              <w:pStyle w:val="TAC"/>
              <w:keepNext w:val="0"/>
            </w:pPr>
          </w:p>
        </w:tc>
        <w:tc>
          <w:tcPr>
            <w:tcW w:w="295" w:type="pct"/>
            <w:vAlign w:val="center"/>
          </w:tcPr>
          <w:p w14:paraId="465AD612" w14:textId="77777777" w:rsidR="007F10FF" w:rsidRPr="001C0CC4" w:rsidRDefault="007F10FF" w:rsidP="007F10FF">
            <w:pPr>
              <w:pStyle w:val="TAC"/>
              <w:keepNext w:val="0"/>
            </w:pPr>
          </w:p>
        </w:tc>
        <w:tc>
          <w:tcPr>
            <w:tcW w:w="296" w:type="pct"/>
          </w:tcPr>
          <w:p w14:paraId="5C351803" w14:textId="77777777" w:rsidR="007F10FF" w:rsidRPr="001C0CC4" w:rsidRDefault="007F10FF" w:rsidP="007F10FF">
            <w:pPr>
              <w:pStyle w:val="TAC"/>
              <w:keepNext w:val="0"/>
            </w:pPr>
          </w:p>
        </w:tc>
        <w:tc>
          <w:tcPr>
            <w:tcW w:w="296" w:type="pct"/>
            <w:vAlign w:val="center"/>
          </w:tcPr>
          <w:p w14:paraId="25D33E04" w14:textId="32AAC42F" w:rsidR="007F10FF" w:rsidRPr="001C0CC4" w:rsidRDefault="007F10FF" w:rsidP="007F10FF">
            <w:pPr>
              <w:pStyle w:val="TAC"/>
              <w:keepNext w:val="0"/>
            </w:pPr>
          </w:p>
        </w:tc>
        <w:tc>
          <w:tcPr>
            <w:tcW w:w="296" w:type="pct"/>
            <w:vAlign w:val="center"/>
          </w:tcPr>
          <w:p w14:paraId="33FEF240" w14:textId="77777777" w:rsidR="007F10FF" w:rsidRPr="001C0CC4" w:rsidRDefault="007F10FF" w:rsidP="007F10FF">
            <w:pPr>
              <w:pStyle w:val="TAC"/>
              <w:keepNext w:val="0"/>
            </w:pPr>
          </w:p>
        </w:tc>
        <w:tc>
          <w:tcPr>
            <w:tcW w:w="296" w:type="pct"/>
            <w:vAlign w:val="center"/>
          </w:tcPr>
          <w:p w14:paraId="56A05013" w14:textId="77777777" w:rsidR="007F10FF" w:rsidRPr="001C0CC4" w:rsidRDefault="007F10FF" w:rsidP="007F10FF">
            <w:pPr>
              <w:pStyle w:val="TAC"/>
              <w:keepNext w:val="0"/>
            </w:pPr>
          </w:p>
        </w:tc>
        <w:tc>
          <w:tcPr>
            <w:tcW w:w="328" w:type="pct"/>
            <w:vMerge/>
            <w:shd w:val="clear" w:color="auto" w:fill="auto"/>
            <w:vAlign w:val="center"/>
          </w:tcPr>
          <w:p w14:paraId="5F2CC609" w14:textId="77777777" w:rsidR="007F10FF" w:rsidRPr="001C0CC4" w:rsidRDefault="007F10FF" w:rsidP="007F10FF">
            <w:pPr>
              <w:pStyle w:val="TAC"/>
              <w:keepNext w:val="0"/>
            </w:pPr>
          </w:p>
        </w:tc>
      </w:tr>
      <w:tr w:rsidR="007F10FF" w:rsidRPr="001C0CC4" w14:paraId="3977A3F2" w14:textId="77777777" w:rsidTr="007F10FF">
        <w:trPr>
          <w:trHeight w:val="255"/>
          <w:jc w:val="center"/>
        </w:trPr>
        <w:tc>
          <w:tcPr>
            <w:tcW w:w="428" w:type="pct"/>
            <w:gridSpan w:val="2"/>
            <w:vMerge/>
            <w:shd w:val="clear" w:color="auto" w:fill="auto"/>
            <w:vAlign w:val="center"/>
          </w:tcPr>
          <w:p w14:paraId="119BED3F" w14:textId="77777777" w:rsidR="007F10FF" w:rsidRPr="001C0CC4" w:rsidRDefault="007F10FF" w:rsidP="007F10FF">
            <w:pPr>
              <w:pStyle w:val="TAC"/>
              <w:keepNext w:val="0"/>
            </w:pPr>
          </w:p>
        </w:tc>
        <w:tc>
          <w:tcPr>
            <w:tcW w:w="235" w:type="pct"/>
            <w:vAlign w:val="center"/>
          </w:tcPr>
          <w:p w14:paraId="25E9423C"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009EC20E" w14:textId="77777777" w:rsidR="007F10FF" w:rsidRPr="001C0CC4" w:rsidRDefault="007F10FF" w:rsidP="007F10FF">
            <w:pPr>
              <w:pStyle w:val="TAC"/>
              <w:keepNext w:val="0"/>
            </w:pPr>
          </w:p>
        </w:tc>
        <w:tc>
          <w:tcPr>
            <w:tcW w:w="295" w:type="pct"/>
            <w:shd w:val="clear" w:color="auto" w:fill="auto"/>
            <w:vAlign w:val="center"/>
          </w:tcPr>
          <w:p w14:paraId="658746C9" w14:textId="77777777" w:rsidR="007F10FF" w:rsidRPr="001C0CC4" w:rsidRDefault="007F10FF" w:rsidP="007F10FF">
            <w:pPr>
              <w:pStyle w:val="TAC"/>
              <w:keepNext w:val="0"/>
            </w:pPr>
            <w:r w:rsidRPr="001C0CC4">
              <w:rPr>
                <w:rFonts w:hint="eastAsia"/>
                <w:lang w:eastAsia="zh-CN"/>
              </w:rPr>
              <w:t>-97.0</w:t>
            </w:r>
          </w:p>
        </w:tc>
        <w:tc>
          <w:tcPr>
            <w:tcW w:w="366" w:type="pct"/>
            <w:shd w:val="clear" w:color="auto" w:fill="auto"/>
            <w:vAlign w:val="center"/>
          </w:tcPr>
          <w:p w14:paraId="11B3739A" w14:textId="77777777" w:rsidR="007F10FF" w:rsidRPr="001C0CC4" w:rsidRDefault="007F10FF" w:rsidP="007F10FF">
            <w:pPr>
              <w:pStyle w:val="TAC"/>
              <w:keepNext w:val="0"/>
            </w:pPr>
            <w:r w:rsidRPr="001C0CC4">
              <w:rPr>
                <w:rFonts w:cs="Arial"/>
                <w:szCs w:val="18"/>
              </w:rPr>
              <w:t>-94.9</w:t>
            </w:r>
          </w:p>
        </w:tc>
        <w:tc>
          <w:tcPr>
            <w:tcW w:w="394" w:type="pct"/>
            <w:shd w:val="clear" w:color="auto" w:fill="auto"/>
            <w:vAlign w:val="center"/>
          </w:tcPr>
          <w:p w14:paraId="2C668D13" w14:textId="77777777" w:rsidR="007F10FF" w:rsidRPr="001C0CC4" w:rsidRDefault="007F10FF" w:rsidP="007F10FF">
            <w:pPr>
              <w:pStyle w:val="TAC"/>
              <w:keepNext w:val="0"/>
            </w:pPr>
            <w:r w:rsidRPr="001C0CC4">
              <w:rPr>
                <w:rFonts w:cs="Arial"/>
                <w:szCs w:val="18"/>
              </w:rPr>
              <w:t>-93.7</w:t>
            </w:r>
          </w:p>
        </w:tc>
        <w:tc>
          <w:tcPr>
            <w:tcW w:w="295" w:type="pct"/>
            <w:shd w:val="clear" w:color="auto" w:fill="auto"/>
            <w:vAlign w:val="center"/>
          </w:tcPr>
          <w:p w14:paraId="753ED93B" w14:textId="77777777" w:rsidR="007F10FF" w:rsidRPr="001C0CC4" w:rsidRDefault="007F10FF" w:rsidP="007F10FF">
            <w:pPr>
              <w:pStyle w:val="TAC"/>
              <w:keepNext w:val="0"/>
            </w:pPr>
          </w:p>
        </w:tc>
        <w:tc>
          <w:tcPr>
            <w:tcW w:w="295" w:type="pct"/>
            <w:vAlign w:val="center"/>
          </w:tcPr>
          <w:p w14:paraId="0720A9A4" w14:textId="77777777" w:rsidR="007F10FF" w:rsidRPr="001C0CC4" w:rsidRDefault="007F10FF" w:rsidP="007F10FF">
            <w:pPr>
              <w:pStyle w:val="TAC"/>
              <w:keepNext w:val="0"/>
            </w:pPr>
          </w:p>
        </w:tc>
        <w:tc>
          <w:tcPr>
            <w:tcW w:w="295" w:type="pct"/>
            <w:shd w:val="clear" w:color="auto" w:fill="auto"/>
            <w:vAlign w:val="center"/>
          </w:tcPr>
          <w:p w14:paraId="0B18C023" w14:textId="77777777" w:rsidR="007F10FF" w:rsidRPr="001C0CC4" w:rsidRDefault="007F10FF" w:rsidP="007F10FF">
            <w:pPr>
              <w:pStyle w:val="TAC"/>
              <w:keepNext w:val="0"/>
            </w:pPr>
            <w:r w:rsidRPr="001C0CC4">
              <w:rPr>
                <w:rFonts w:hint="eastAsia"/>
                <w:lang w:eastAsia="zh-CN"/>
              </w:rPr>
              <w:t>-90.4</w:t>
            </w:r>
          </w:p>
        </w:tc>
        <w:tc>
          <w:tcPr>
            <w:tcW w:w="295" w:type="pct"/>
            <w:vAlign w:val="center"/>
          </w:tcPr>
          <w:p w14:paraId="4F8FC419" w14:textId="77777777" w:rsidR="007F10FF" w:rsidRPr="001C0CC4" w:rsidRDefault="007F10FF" w:rsidP="007F10FF">
            <w:pPr>
              <w:pStyle w:val="TAC"/>
              <w:keepNext w:val="0"/>
            </w:pPr>
          </w:p>
        </w:tc>
        <w:tc>
          <w:tcPr>
            <w:tcW w:w="295" w:type="pct"/>
            <w:vAlign w:val="center"/>
          </w:tcPr>
          <w:p w14:paraId="5962D490" w14:textId="77777777" w:rsidR="007F10FF" w:rsidRPr="001C0CC4" w:rsidRDefault="007F10FF" w:rsidP="007F10FF">
            <w:pPr>
              <w:pStyle w:val="TAC"/>
              <w:keepNext w:val="0"/>
            </w:pPr>
          </w:p>
        </w:tc>
        <w:tc>
          <w:tcPr>
            <w:tcW w:w="296" w:type="pct"/>
          </w:tcPr>
          <w:p w14:paraId="776C9340" w14:textId="77777777" w:rsidR="007F10FF" w:rsidRPr="001C0CC4" w:rsidRDefault="007F10FF" w:rsidP="007F10FF">
            <w:pPr>
              <w:pStyle w:val="TAC"/>
              <w:keepNext w:val="0"/>
            </w:pPr>
          </w:p>
        </w:tc>
        <w:tc>
          <w:tcPr>
            <w:tcW w:w="296" w:type="pct"/>
            <w:vAlign w:val="center"/>
          </w:tcPr>
          <w:p w14:paraId="3F817E37" w14:textId="77F7C5CF" w:rsidR="007F10FF" w:rsidRPr="001C0CC4" w:rsidRDefault="007F10FF" w:rsidP="007F10FF">
            <w:pPr>
              <w:pStyle w:val="TAC"/>
              <w:keepNext w:val="0"/>
            </w:pPr>
          </w:p>
        </w:tc>
        <w:tc>
          <w:tcPr>
            <w:tcW w:w="296" w:type="pct"/>
            <w:vAlign w:val="center"/>
          </w:tcPr>
          <w:p w14:paraId="65D3DF04" w14:textId="77777777" w:rsidR="007F10FF" w:rsidRPr="001C0CC4" w:rsidRDefault="007F10FF" w:rsidP="007F10FF">
            <w:pPr>
              <w:pStyle w:val="TAC"/>
              <w:keepNext w:val="0"/>
            </w:pPr>
          </w:p>
        </w:tc>
        <w:tc>
          <w:tcPr>
            <w:tcW w:w="296" w:type="pct"/>
            <w:vAlign w:val="center"/>
          </w:tcPr>
          <w:p w14:paraId="0C1F90E5" w14:textId="77777777" w:rsidR="007F10FF" w:rsidRPr="001C0CC4" w:rsidRDefault="007F10FF" w:rsidP="007F10FF">
            <w:pPr>
              <w:pStyle w:val="TAC"/>
              <w:keepNext w:val="0"/>
            </w:pPr>
          </w:p>
        </w:tc>
        <w:tc>
          <w:tcPr>
            <w:tcW w:w="328" w:type="pct"/>
            <w:vMerge/>
            <w:shd w:val="clear" w:color="auto" w:fill="auto"/>
            <w:vAlign w:val="center"/>
          </w:tcPr>
          <w:p w14:paraId="32065F02" w14:textId="77777777" w:rsidR="007F10FF" w:rsidRPr="001C0CC4" w:rsidRDefault="007F10FF" w:rsidP="007F10FF">
            <w:pPr>
              <w:pStyle w:val="TAC"/>
              <w:keepNext w:val="0"/>
            </w:pPr>
          </w:p>
        </w:tc>
      </w:tr>
      <w:tr w:rsidR="007F10FF" w:rsidRPr="001C0CC4" w14:paraId="1DCB269F" w14:textId="77777777" w:rsidTr="007F10FF">
        <w:trPr>
          <w:trHeight w:val="255"/>
          <w:jc w:val="center"/>
        </w:trPr>
        <w:tc>
          <w:tcPr>
            <w:tcW w:w="428" w:type="pct"/>
            <w:gridSpan w:val="2"/>
            <w:vMerge w:val="restart"/>
            <w:shd w:val="clear" w:color="auto" w:fill="auto"/>
            <w:vAlign w:val="center"/>
          </w:tcPr>
          <w:p w14:paraId="3DD95B0C" w14:textId="77777777" w:rsidR="007F10FF" w:rsidRPr="001C0CC4" w:rsidRDefault="007F10FF" w:rsidP="007F10FF">
            <w:pPr>
              <w:pStyle w:val="TAC"/>
              <w:keepNext w:val="0"/>
            </w:pPr>
            <w:r w:rsidRPr="001C0CC4">
              <w:rPr>
                <w:rFonts w:hint="eastAsia"/>
                <w:lang w:eastAsia="zh-CN"/>
              </w:rPr>
              <w:t>n70</w:t>
            </w:r>
          </w:p>
        </w:tc>
        <w:tc>
          <w:tcPr>
            <w:tcW w:w="235" w:type="pct"/>
            <w:vAlign w:val="center"/>
          </w:tcPr>
          <w:p w14:paraId="5686B6EC"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0924543A" w14:textId="77777777" w:rsidR="007F10FF" w:rsidRPr="001C0CC4" w:rsidRDefault="007F10FF" w:rsidP="007F10FF">
            <w:pPr>
              <w:pStyle w:val="TAC"/>
              <w:keepNext w:val="0"/>
            </w:pPr>
            <w:r w:rsidRPr="001C0CC4">
              <w:rPr>
                <w:rFonts w:cs="Arial"/>
                <w:szCs w:val="18"/>
              </w:rPr>
              <w:t>-100.0</w:t>
            </w:r>
          </w:p>
        </w:tc>
        <w:tc>
          <w:tcPr>
            <w:tcW w:w="295" w:type="pct"/>
            <w:shd w:val="clear" w:color="auto" w:fill="auto"/>
            <w:vAlign w:val="center"/>
          </w:tcPr>
          <w:p w14:paraId="51BFFC67" w14:textId="77777777" w:rsidR="007F10FF" w:rsidRPr="001C0CC4" w:rsidRDefault="007F10FF" w:rsidP="007F10FF">
            <w:pPr>
              <w:pStyle w:val="TAC"/>
              <w:keepNext w:val="0"/>
            </w:pPr>
            <w:r w:rsidRPr="001C0CC4">
              <w:rPr>
                <w:rFonts w:cs="Arial"/>
                <w:szCs w:val="18"/>
              </w:rPr>
              <w:t>-96.8</w:t>
            </w:r>
          </w:p>
        </w:tc>
        <w:tc>
          <w:tcPr>
            <w:tcW w:w="366" w:type="pct"/>
            <w:shd w:val="clear" w:color="auto" w:fill="auto"/>
            <w:vAlign w:val="center"/>
          </w:tcPr>
          <w:p w14:paraId="4D42D242" w14:textId="77777777" w:rsidR="007F10FF" w:rsidRPr="001C0CC4" w:rsidRDefault="007F10FF" w:rsidP="007F10FF">
            <w:pPr>
              <w:pStyle w:val="TAC"/>
              <w:keepNext w:val="0"/>
            </w:pPr>
            <w:r w:rsidRPr="001C0CC4">
              <w:rPr>
                <w:rFonts w:cs="Arial"/>
                <w:szCs w:val="18"/>
              </w:rPr>
              <w:t>-95.0</w:t>
            </w:r>
          </w:p>
        </w:tc>
        <w:tc>
          <w:tcPr>
            <w:tcW w:w="394" w:type="pct"/>
            <w:shd w:val="clear" w:color="auto" w:fill="auto"/>
            <w:vAlign w:val="center"/>
          </w:tcPr>
          <w:p w14:paraId="17891BD3" w14:textId="77777777" w:rsidR="007F10FF" w:rsidRPr="001C0CC4" w:rsidRDefault="007F10FF" w:rsidP="007F10FF">
            <w:pPr>
              <w:pStyle w:val="TAC"/>
              <w:keepNext w:val="0"/>
            </w:pPr>
            <w:r w:rsidRPr="001C0CC4">
              <w:rPr>
                <w:rFonts w:cs="Arial"/>
                <w:szCs w:val="18"/>
              </w:rPr>
              <w:t>-93.8</w:t>
            </w:r>
          </w:p>
        </w:tc>
        <w:tc>
          <w:tcPr>
            <w:tcW w:w="295" w:type="pct"/>
            <w:shd w:val="clear" w:color="auto" w:fill="auto"/>
            <w:vAlign w:val="center"/>
          </w:tcPr>
          <w:p w14:paraId="01FD2C12" w14:textId="77777777" w:rsidR="007F10FF" w:rsidRPr="001C0CC4" w:rsidRDefault="007F10FF" w:rsidP="007F10FF">
            <w:pPr>
              <w:pStyle w:val="TAC"/>
              <w:keepNext w:val="0"/>
            </w:pPr>
            <w:r w:rsidRPr="001C0CC4">
              <w:rPr>
                <w:rFonts w:cs="Arial"/>
                <w:szCs w:val="18"/>
              </w:rPr>
              <w:t>-92.7</w:t>
            </w:r>
          </w:p>
        </w:tc>
        <w:tc>
          <w:tcPr>
            <w:tcW w:w="295" w:type="pct"/>
            <w:vAlign w:val="center"/>
          </w:tcPr>
          <w:p w14:paraId="68906DC7" w14:textId="77777777" w:rsidR="007F10FF" w:rsidRPr="001C0CC4" w:rsidRDefault="007F10FF" w:rsidP="007F10FF">
            <w:pPr>
              <w:pStyle w:val="TAC"/>
              <w:keepNext w:val="0"/>
            </w:pPr>
          </w:p>
        </w:tc>
        <w:tc>
          <w:tcPr>
            <w:tcW w:w="295" w:type="pct"/>
            <w:shd w:val="clear" w:color="auto" w:fill="auto"/>
            <w:vAlign w:val="center"/>
          </w:tcPr>
          <w:p w14:paraId="07D050D4" w14:textId="77777777" w:rsidR="007F10FF" w:rsidRPr="001C0CC4" w:rsidRDefault="007F10FF" w:rsidP="007F10FF">
            <w:pPr>
              <w:pStyle w:val="TAC"/>
              <w:keepNext w:val="0"/>
            </w:pPr>
          </w:p>
        </w:tc>
        <w:tc>
          <w:tcPr>
            <w:tcW w:w="295" w:type="pct"/>
            <w:vAlign w:val="center"/>
          </w:tcPr>
          <w:p w14:paraId="5DB97DDA" w14:textId="77777777" w:rsidR="007F10FF" w:rsidRPr="001C0CC4" w:rsidRDefault="007F10FF" w:rsidP="007F10FF">
            <w:pPr>
              <w:pStyle w:val="TAC"/>
              <w:keepNext w:val="0"/>
            </w:pPr>
          </w:p>
        </w:tc>
        <w:tc>
          <w:tcPr>
            <w:tcW w:w="295" w:type="pct"/>
            <w:vAlign w:val="center"/>
          </w:tcPr>
          <w:p w14:paraId="301DEDD0" w14:textId="77777777" w:rsidR="007F10FF" w:rsidRPr="001C0CC4" w:rsidRDefault="007F10FF" w:rsidP="007F10FF">
            <w:pPr>
              <w:pStyle w:val="TAC"/>
              <w:keepNext w:val="0"/>
            </w:pPr>
          </w:p>
        </w:tc>
        <w:tc>
          <w:tcPr>
            <w:tcW w:w="296" w:type="pct"/>
          </w:tcPr>
          <w:p w14:paraId="540DEE62" w14:textId="77777777" w:rsidR="007F10FF" w:rsidRPr="001C0CC4" w:rsidRDefault="007F10FF" w:rsidP="007F10FF">
            <w:pPr>
              <w:pStyle w:val="TAC"/>
              <w:keepNext w:val="0"/>
            </w:pPr>
          </w:p>
        </w:tc>
        <w:tc>
          <w:tcPr>
            <w:tcW w:w="296" w:type="pct"/>
            <w:vAlign w:val="center"/>
          </w:tcPr>
          <w:p w14:paraId="07390155" w14:textId="2F75C4DC" w:rsidR="007F10FF" w:rsidRPr="001C0CC4" w:rsidRDefault="007F10FF" w:rsidP="007F10FF">
            <w:pPr>
              <w:pStyle w:val="TAC"/>
              <w:keepNext w:val="0"/>
            </w:pPr>
          </w:p>
        </w:tc>
        <w:tc>
          <w:tcPr>
            <w:tcW w:w="296" w:type="pct"/>
            <w:vAlign w:val="center"/>
          </w:tcPr>
          <w:p w14:paraId="30F4D945" w14:textId="77777777" w:rsidR="007F10FF" w:rsidRPr="001C0CC4" w:rsidRDefault="007F10FF" w:rsidP="007F10FF">
            <w:pPr>
              <w:pStyle w:val="TAC"/>
              <w:keepNext w:val="0"/>
            </w:pPr>
          </w:p>
        </w:tc>
        <w:tc>
          <w:tcPr>
            <w:tcW w:w="296" w:type="pct"/>
            <w:vAlign w:val="center"/>
          </w:tcPr>
          <w:p w14:paraId="3C3FF92B" w14:textId="77777777" w:rsidR="007F10FF" w:rsidRPr="001C0CC4" w:rsidRDefault="007F10FF" w:rsidP="007F10FF">
            <w:pPr>
              <w:pStyle w:val="TAC"/>
              <w:keepNext w:val="0"/>
            </w:pPr>
          </w:p>
        </w:tc>
        <w:tc>
          <w:tcPr>
            <w:tcW w:w="328" w:type="pct"/>
            <w:vMerge w:val="restart"/>
            <w:shd w:val="clear" w:color="auto" w:fill="auto"/>
            <w:vAlign w:val="center"/>
          </w:tcPr>
          <w:p w14:paraId="7D46BCEF" w14:textId="77777777" w:rsidR="007F10FF" w:rsidRPr="001C0CC4" w:rsidRDefault="007F10FF" w:rsidP="007F10FF">
            <w:pPr>
              <w:pStyle w:val="TAC"/>
              <w:keepNext w:val="0"/>
            </w:pPr>
            <w:r w:rsidRPr="001C0CC4">
              <w:rPr>
                <w:rFonts w:hint="eastAsia"/>
                <w:lang w:eastAsia="zh-CN"/>
              </w:rPr>
              <w:t>FDD</w:t>
            </w:r>
          </w:p>
        </w:tc>
      </w:tr>
      <w:tr w:rsidR="007F10FF" w:rsidRPr="001C0CC4" w14:paraId="7BFFCCBC" w14:textId="77777777" w:rsidTr="007F10FF">
        <w:trPr>
          <w:trHeight w:val="255"/>
          <w:jc w:val="center"/>
        </w:trPr>
        <w:tc>
          <w:tcPr>
            <w:tcW w:w="428" w:type="pct"/>
            <w:gridSpan w:val="2"/>
            <w:vMerge/>
            <w:shd w:val="clear" w:color="auto" w:fill="auto"/>
            <w:vAlign w:val="center"/>
          </w:tcPr>
          <w:p w14:paraId="159556BD" w14:textId="77777777" w:rsidR="007F10FF" w:rsidRPr="001C0CC4" w:rsidRDefault="007F10FF" w:rsidP="007F10FF">
            <w:pPr>
              <w:pStyle w:val="TAC"/>
              <w:keepNext w:val="0"/>
            </w:pPr>
          </w:p>
        </w:tc>
        <w:tc>
          <w:tcPr>
            <w:tcW w:w="235" w:type="pct"/>
            <w:vAlign w:val="center"/>
          </w:tcPr>
          <w:p w14:paraId="1D2D543F"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6F05C894" w14:textId="77777777" w:rsidR="007F10FF" w:rsidRPr="001C0CC4" w:rsidRDefault="007F10FF" w:rsidP="007F10FF">
            <w:pPr>
              <w:pStyle w:val="TAC"/>
              <w:keepNext w:val="0"/>
            </w:pPr>
          </w:p>
        </w:tc>
        <w:tc>
          <w:tcPr>
            <w:tcW w:w="295" w:type="pct"/>
            <w:shd w:val="clear" w:color="auto" w:fill="auto"/>
            <w:vAlign w:val="center"/>
          </w:tcPr>
          <w:p w14:paraId="4BECD1D9" w14:textId="77777777" w:rsidR="007F10FF" w:rsidRPr="001C0CC4" w:rsidRDefault="007F10FF" w:rsidP="007F10FF">
            <w:pPr>
              <w:pStyle w:val="TAC"/>
              <w:keepNext w:val="0"/>
            </w:pPr>
            <w:r w:rsidRPr="001C0CC4">
              <w:rPr>
                <w:rFonts w:cs="Arial"/>
                <w:szCs w:val="18"/>
              </w:rPr>
              <w:t>-97.1</w:t>
            </w:r>
          </w:p>
        </w:tc>
        <w:tc>
          <w:tcPr>
            <w:tcW w:w="366" w:type="pct"/>
            <w:shd w:val="clear" w:color="auto" w:fill="auto"/>
            <w:vAlign w:val="center"/>
          </w:tcPr>
          <w:p w14:paraId="573B43E1" w14:textId="77777777" w:rsidR="007F10FF" w:rsidRPr="001C0CC4" w:rsidRDefault="007F10FF" w:rsidP="007F10FF">
            <w:pPr>
              <w:pStyle w:val="TAC"/>
              <w:keepNext w:val="0"/>
            </w:pPr>
            <w:r w:rsidRPr="001C0CC4">
              <w:rPr>
                <w:rFonts w:cs="Arial"/>
                <w:szCs w:val="18"/>
              </w:rPr>
              <w:t>-95.1</w:t>
            </w:r>
          </w:p>
        </w:tc>
        <w:tc>
          <w:tcPr>
            <w:tcW w:w="394" w:type="pct"/>
            <w:shd w:val="clear" w:color="auto" w:fill="auto"/>
            <w:vAlign w:val="center"/>
          </w:tcPr>
          <w:p w14:paraId="17A7E49C" w14:textId="77777777" w:rsidR="007F10FF" w:rsidRPr="001C0CC4" w:rsidRDefault="007F10FF" w:rsidP="007F10FF">
            <w:pPr>
              <w:pStyle w:val="TAC"/>
              <w:keepNext w:val="0"/>
            </w:pPr>
            <w:r w:rsidRPr="001C0CC4">
              <w:rPr>
                <w:rFonts w:cs="Arial"/>
                <w:szCs w:val="18"/>
              </w:rPr>
              <w:t>-94.0</w:t>
            </w:r>
          </w:p>
        </w:tc>
        <w:tc>
          <w:tcPr>
            <w:tcW w:w="295" w:type="pct"/>
            <w:shd w:val="clear" w:color="auto" w:fill="auto"/>
            <w:vAlign w:val="center"/>
          </w:tcPr>
          <w:p w14:paraId="1EF9EE4B" w14:textId="77777777" w:rsidR="007F10FF" w:rsidRPr="001C0CC4" w:rsidRDefault="007F10FF" w:rsidP="007F10FF">
            <w:pPr>
              <w:pStyle w:val="TAC"/>
              <w:keepNext w:val="0"/>
            </w:pPr>
            <w:r w:rsidRPr="001C0CC4">
              <w:rPr>
                <w:rFonts w:cs="Arial"/>
                <w:szCs w:val="18"/>
              </w:rPr>
              <w:t>-92.8</w:t>
            </w:r>
          </w:p>
        </w:tc>
        <w:tc>
          <w:tcPr>
            <w:tcW w:w="295" w:type="pct"/>
            <w:vAlign w:val="center"/>
          </w:tcPr>
          <w:p w14:paraId="753780DE" w14:textId="77777777" w:rsidR="007F10FF" w:rsidRPr="001C0CC4" w:rsidRDefault="007F10FF" w:rsidP="007F10FF">
            <w:pPr>
              <w:pStyle w:val="TAC"/>
              <w:keepNext w:val="0"/>
            </w:pPr>
          </w:p>
        </w:tc>
        <w:tc>
          <w:tcPr>
            <w:tcW w:w="295" w:type="pct"/>
            <w:shd w:val="clear" w:color="auto" w:fill="auto"/>
            <w:vAlign w:val="center"/>
          </w:tcPr>
          <w:p w14:paraId="6D57CBBE" w14:textId="77777777" w:rsidR="007F10FF" w:rsidRPr="001C0CC4" w:rsidRDefault="007F10FF" w:rsidP="007F10FF">
            <w:pPr>
              <w:pStyle w:val="TAC"/>
              <w:keepNext w:val="0"/>
            </w:pPr>
          </w:p>
        </w:tc>
        <w:tc>
          <w:tcPr>
            <w:tcW w:w="295" w:type="pct"/>
            <w:vAlign w:val="center"/>
          </w:tcPr>
          <w:p w14:paraId="5C30250B" w14:textId="77777777" w:rsidR="007F10FF" w:rsidRPr="001C0CC4" w:rsidRDefault="007F10FF" w:rsidP="007F10FF">
            <w:pPr>
              <w:pStyle w:val="TAC"/>
              <w:keepNext w:val="0"/>
            </w:pPr>
          </w:p>
        </w:tc>
        <w:tc>
          <w:tcPr>
            <w:tcW w:w="295" w:type="pct"/>
            <w:vAlign w:val="center"/>
          </w:tcPr>
          <w:p w14:paraId="3E09FBED" w14:textId="77777777" w:rsidR="007F10FF" w:rsidRPr="001C0CC4" w:rsidRDefault="007F10FF" w:rsidP="007F10FF">
            <w:pPr>
              <w:pStyle w:val="TAC"/>
              <w:keepNext w:val="0"/>
            </w:pPr>
          </w:p>
        </w:tc>
        <w:tc>
          <w:tcPr>
            <w:tcW w:w="296" w:type="pct"/>
          </w:tcPr>
          <w:p w14:paraId="31F1FCC6" w14:textId="77777777" w:rsidR="007F10FF" w:rsidRPr="001C0CC4" w:rsidRDefault="007F10FF" w:rsidP="007F10FF">
            <w:pPr>
              <w:pStyle w:val="TAC"/>
              <w:keepNext w:val="0"/>
            </w:pPr>
          </w:p>
        </w:tc>
        <w:tc>
          <w:tcPr>
            <w:tcW w:w="296" w:type="pct"/>
            <w:vAlign w:val="center"/>
          </w:tcPr>
          <w:p w14:paraId="20128047" w14:textId="4DAAF125" w:rsidR="007F10FF" w:rsidRPr="001C0CC4" w:rsidRDefault="007F10FF" w:rsidP="007F10FF">
            <w:pPr>
              <w:pStyle w:val="TAC"/>
              <w:keepNext w:val="0"/>
            </w:pPr>
          </w:p>
        </w:tc>
        <w:tc>
          <w:tcPr>
            <w:tcW w:w="296" w:type="pct"/>
            <w:vAlign w:val="center"/>
          </w:tcPr>
          <w:p w14:paraId="00CFDAB8" w14:textId="77777777" w:rsidR="007F10FF" w:rsidRPr="001C0CC4" w:rsidRDefault="007F10FF" w:rsidP="007F10FF">
            <w:pPr>
              <w:pStyle w:val="TAC"/>
              <w:keepNext w:val="0"/>
            </w:pPr>
          </w:p>
        </w:tc>
        <w:tc>
          <w:tcPr>
            <w:tcW w:w="296" w:type="pct"/>
            <w:vAlign w:val="center"/>
          </w:tcPr>
          <w:p w14:paraId="41067DCA" w14:textId="77777777" w:rsidR="007F10FF" w:rsidRPr="001C0CC4" w:rsidRDefault="007F10FF" w:rsidP="007F10FF">
            <w:pPr>
              <w:pStyle w:val="TAC"/>
              <w:keepNext w:val="0"/>
            </w:pPr>
          </w:p>
        </w:tc>
        <w:tc>
          <w:tcPr>
            <w:tcW w:w="328" w:type="pct"/>
            <w:vMerge/>
            <w:shd w:val="clear" w:color="auto" w:fill="auto"/>
            <w:vAlign w:val="center"/>
          </w:tcPr>
          <w:p w14:paraId="31148A06" w14:textId="77777777" w:rsidR="007F10FF" w:rsidRPr="001C0CC4" w:rsidRDefault="007F10FF" w:rsidP="007F10FF">
            <w:pPr>
              <w:pStyle w:val="TAC"/>
              <w:keepNext w:val="0"/>
            </w:pPr>
          </w:p>
        </w:tc>
      </w:tr>
      <w:tr w:rsidR="007F10FF" w:rsidRPr="001C0CC4" w14:paraId="76295C7A" w14:textId="77777777" w:rsidTr="007F10FF">
        <w:trPr>
          <w:trHeight w:val="255"/>
          <w:jc w:val="center"/>
        </w:trPr>
        <w:tc>
          <w:tcPr>
            <w:tcW w:w="428" w:type="pct"/>
            <w:gridSpan w:val="2"/>
            <w:vMerge/>
            <w:shd w:val="clear" w:color="auto" w:fill="auto"/>
            <w:vAlign w:val="center"/>
          </w:tcPr>
          <w:p w14:paraId="1F5E5038" w14:textId="77777777" w:rsidR="007F10FF" w:rsidRPr="001C0CC4" w:rsidRDefault="007F10FF" w:rsidP="007F10FF">
            <w:pPr>
              <w:pStyle w:val="TAC"/>
              <w:keepNext w:val="0"/>
            </w:pPr>
          </w:p>
        </w:tc>
        <w:tc>
          <w:tcPr>
            <w:tcW w:w="235" w:type="pct"/>
            <w:vAlign w:val="center"/>
          </w:tcPr>
          <w:p w14:paraId="00383B01"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083C53DB" w14:textId="77777777" w:rsidR="007F10FF" w:rsidRPr="001C0CC4" w:rsidRDefault="007F10FF" w:rsidP="007F10FF">
            <w:pPr>
              <w:pStyle w:val="TAC"/>
              <w:keepNext w:val="0"/>
            </w:pPr>
          </w:p>
        </w:tc>
        <w:tc>
          <w:tcPr>
            <w:tcW w:w="295" w:type="pct"/>
            <w:shd w:val="clear" w:color="auto" w:fill="auto"/>
            <w:vAlign w:val="center"/>
          </w:tcPr>
          <w:p w14:paraId="0D69BEC5" w14:textId="77777777" w:rsidR="007F10FF" w:rsidRPr="001C0CC4" w:rsidRDefault="007F10FF" w:rsidP="007F10FF">
            <w:pPr>
              <w:pStyle w:val="TAC"/>
              <w:keepNext w:val="0"/>
            </w:pPr>
            <w:r w:rsidRPr="001C0CC4">
              <w:rPr>
                <w:rFonts w:hint="eastAsia"/>
                <w:lang w:eastAsia="zh-CN"/>
              </w:rPr>
              <w:t>-97.5</w:t>
            </w:r>
          </w:p>
        </w:tc>
        <w:tc>
          <w:tcPr>
            <w:tcW w:w="366" w:type="pct"/>
            <w:shd w:val="clear" w:color="auto" w:fill="auto"/>
            <w:vAlign w:val="center"/>
          </w:tcPr>
          <w:p w14:paraId="2CC854FD" w14:textId="77777777" w:rsidR="007F10FF" w:rsidRPr="001C0CC4" w:rsidRDefault="007F10FF" w:rsidP="007F10FF">
            <w:pPr>
              <w:pStyle w:val="TAC"/>
              <w:keepNext w:val="0"/>
            </w:pPr>
            <w:r w:rsidRPr="001C0CC4">
              <w:rPr>
                <w:rFonts w:cs="Arial"/>
                <w:szCs w:val="18"/>
              </w:rPr>
              <w:t>-95.4</w:t>
            </w:r>
          </w:p>
        </w:tc>
        <w:tc>
          <w:tcPr>
            <w:tcW w:w="394" w:type="pct"/>
            <w:shd w:val="clear" w:color="auto" w:fill="auto"/>
            <w:vAlign w:val="center"/>
          </w:tcPr>
          <w:p w14:paraId="1C7138CE" w14:textId="77777777" w:rsidR="007F10FF" w:rsidRPr="001C0CC4" w:rsidRDefault="007F10FF" w:rsidP="007F10FF">
            <w:pPr>
              <w:pStyle w:val="TAC"/>
              <w:keepNext w:val="0"/>
            </w:pPr>
            <w:r w:rsidRPr="001C0CC4">
              <w:rPr>
                <w:rFonts w:cs="Arial"/>
                <w:szCs w:val="18"/>
              </w:rPr>
              <w:t>-94.2</w:t>
            </w:r>
          </w:p>
        </w:tc>
        <w:tc>
          <w:tcPr>
            <w:tcW w:w="295" w:type="pct"/>
            <w:shd w:val="clear" w:color="auto" w:fill="auto"/>
            <w:vAlign w:val="center"/>
          </w:tcPr>
          <w:p w14:paraId="3E9CEC39" w14:textId="77777777" w:rsidR="007F10FF" w:rsidRPr="001C0CC4" w:rsidRDefault="007F10FF" w:rsidP="007F10FF">
            <w:pPr>
              <w:pStyle w:val="TAC"/>
              <w:keepNext w:val="0"/>
            </w:pPr>
            <w:r w:rsidRPr="001C0CC4">
              <w:rPr>
                <w:rFonts w:cs="Arial"/>
                <w:szCs w:val="18"/>
              </w:rPr>
              <w:t>-93.0</w:t>
            </w:r>
          </w:p>
        </w:tc>
        <w:tc>
          <w:tcPr>
            <w:tcW w:w="295" w:type="pct"/>
            <w:vAlign w:val="center"/>
          </w:tcPr>
          <w:p w14:paraId="251F1D70" w14:textId="77777777" w:rsidR="007F10FF" w:rsidRPr="001C0CC4" w:rsidRDefault="007F10FF" w:rsidP="007F10FF">
            <w:pPr>
              <w:pStyle w:val="TAC"/>
              <w:keepNext w:val="0"/>
            </w:pPr>
          </w:p>
        </w:tc>
        <w:tc>
          <w:tcPr>
            <w:tcW w:w="295" w:type="pct"/>
            <w:shd w:val="clear" w:color="auto" w:fill="auto"/>
            <w:vAlign w:val="center"/>
          </w:tcPr>
          <w:p w14:paraId="35B921DD" w14:textId="77777777" w:rsidR="007F10FF" w:rsidRPr="001C0CC4" w:rsidRDefault="007F10FF" w:rsidP="007F10FF">
            <w:pPr>
              <w:pStyle w:val="TAC"/>
              <w:keepNext w:val="0"/>
            </w:pPr>
          </w:p>
        </w:tc>
        <w:tc>
          <w:tcPr>
            <w:tcW w:w="295" w:type="pct"/>
            <w:vAlign w:val="center"/>
          </w:tcPr>
          <w:p w14:paraId="1A54DC67" w14:textId="77777777" w:rsidR="007F10FF" w:rsidRPr="001C0CC4" w:rsidRDefault="007F10FF" w:rsidP="007F10FF">
            <w:pPr>
              <w:pStyle w:val="TAC"/>
              <w:keepNext w:val="0"/>
            </w:pPr>
          </w:p>
        </w:tc>
        <w:tc>
          <w:tcPr>
            <w:tcW w:w="295" w:type="pct"/>
            <w:vAlign w:val="center"/>
          </w:tcPr>
          <w:p w14:paraId="449808F9" w14:textId="77777777" w:rsidR="007F10FF" w:rsidRPr="001C0CC4" w:rsidRDefault="007F10FF" w:rsidP="007F10FF">
            <w:pPr>
              <w:pStyle w:val="TAC"/>
              <w:keepNext w:val="0"/>
            </w:pPr>
          </w:p>
        </w:tc>
        <w:tc>
          <w:tcPr>
            <w:tcW w:w="296" w:type="pct"/>
          </w:tcPr>
          <w:p w14:paraId="0C4BDB24" w14:textId="77777777" w:rsidR="007F10FF" w:rsidRPr="001C0CC4" w:rsidRDefault="007F10FF" w:rsidP="007F10FF">
            <w:pPr>
              <w:pStyle w:val="TAC"/>
              <w:keepNext w:val="0"/>
            </w:pPr>
          </w:p>
        </w:tc>
        <w:tc>
          <w:tcPr>
            <w:tcW w:w="296" w:type="pct"/>
            <w:vAlign w:val="center"/>
          </w:tcPr>
          <w:p w14:paraId="179D2315" w14:textId="34431365" w:rsidR="007F10FF" w:rsidRPr="001C0CC4" w:rsidRDefault="007F10FF" w:rsidP="007F10FF">
            <w:pPr>
              <w:pStyle w:val="TAC"/>
              <w:keepNext w:val="0"/>
            </w:pPr>
          </w:p>
        </w:tc>
        <w:tc>
          <w:tcPr>
            <w:tcW w:w="296" w:type="pct"/>
            <w:vAlign w:val="center"/>
          </w:tcPr>
          <w:p w14:paraId="0257A251" w14:textId="77777777" w:rsidR="007F10FF" w:rsidRPr="001C0CC4" w:rsidRDefault="007F10FF" w:rsidP="007F10FF">
            <w:pPr>
              <w:pStyle w:val="TAC"/>
              <w:keepNext w:val="0"/>
            </w:pPr>
          </w:p>
        </w:tc>
        <w:tc>
          <w:tcPr>
            <w:tcW w:w="296" w:type="pct"/>
            <w:vAlign w:val="center"/>
          </w:tcPr>
          <w:p w14:paraId="76FAAE0D" w14:textId="77777777" w:rsidR="007F10FF" w:rsidRPr="001C0CC4" w:rsidRDefault="007F10FF" w:rsidP="007F10FF">
            <w:pPr>
              <w:pStyle w:val="TAC"/>
              <w:keepNext w:val="0"/>
            </w:pPr>
          </w:p>
        </w:tc>
        <w:tc>
          <w:tcPr>
            <w:tcW w:w="328" w:type="pct"/>
            <w:vMerge/>
            <w:shd w:val="clear" w:color="auto" w:fill="auto"/>
            <w:vAlign w:val="center"/>
          </w:tcPr>
          <w:p w14:paraId="09F42483" w14:textId="77777777" w:rsidR="007F10FF" w:rsidRPr="001C0CC4" w:rsidRDefault="007F10FF" w:rsidP="007F10FF">
            <w:pPr>
              <w:pStyle w:val="TAC"/>
              <w:keepNext w:val="0"/>
            </w:pPr>
          </w:p>
        </w:tc>
      </w:tr>
      <w:tr w:rsidR="007F10FF" w:rsidRPr="001C0CC4" w14:paraId="754A0B77" w14:textId="77777777" w:rsidTr="007F10FF">
        <w:trPr>
          <w:trHeight w:val="255"/>
          <w:jc w:val="center"/>
        </w:trPr>
        <w:tc>
          <w:tcPr>
            <w:tcW w:w="428" w:type="pct"/>
            <w:gridSpan w:val="2"/>
            <w:vMerge w:val="restart"/>
            <w:shd w:val="clear" w:color="auto" w:fill="auto"/>
            <w:vAlign w:val="center"/>
          </w:tcPr>
          <w:p w14:paraId="2BCD9893" w14:textId="77777777" w:rsidR="007F10FF" w:rsidRPr="001C0CC4" w:rsidRDefault="007F10FF" w:rsidP="007F10FF">
            <w:pPr>
              <w:pStyle w:val="TAC"/>
              <w:keepNext w:val="0"/>
            </w:pPr>
            <w:r w:rsidRPr="001C0CC4">
              <w:t>n71</w:t>
            </w:r>
          </w:p>
        </w:tc>
        <w:tc>
          <w:tcPr>
            <w:tcW w:w="235" w:type="pct"/>
            <w:vAlign w:val="center"/>
          </w:tcPr>
          <w:p w14:paraId="09631ABE"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3A05AE9C" w14:textId="77777777" w:rsidR="007F10FF" w:rsidRPr="001C0CC4" w:rsidRDefault="007F10FF" w:rsidP="007F10FF">
            <w:pPr>
              <w:pStyle w:val="TAC"/>
              <w:keepNext w:val="0"/>
            </w:pPr>
            <w:r w:rsidRPr="001C0CC4">
              <w:t>-9</w:t>
            </w:r>
            <w:r w:rsidRPr="001C0CC4">
              <w:rPr>
                <w:rFonts w:hint="eastAsia"/>
              </w:rPr>
              <w:t>7.2</w:t>
            </w:r>
          </w:p>
        </w:tc>
        <w:tc>
          <w:tcPr>
            <w:tcW w:w="295" w:type="pct"/>
            <w:shd w:val="clear" w:color="auto" w:fill="auto"/>
            <w:vAlign w:val="center"/>
          </w:tcPr>
          <w:p w14:paraId="07086A5F" w14:textId="77777777" w:rsidR="007F10FF" w:rsidRPr="001C0CC4" w:rsidRDefault="007F10FF" w:rsidP="007F10FF">
            <w:pPr>
              <w:pStyle w:val="TAC"/>
              <w:keepNext w:val="0"/>
            </w:pPr>
            <w:r w:rsidRPr="001C0CC4">
              <w:t>-9</w:t>
            </w:r>
            <w:r w:rsidRPr="001C0CC4">
              <w:rPr>
                <w:rFonts w:hint="eastAsia"/>
              </w:rPr>
              <w:t>4.</w:t>
            </w:r>
            <w:r w:rsidRPr="001C0CC4">
              <w:t>0</w:t>
            </w:r>
          </w:p>
        </w:tc>
        <w:tc>
          <w:tcPr>
            <w:tcW w:w="366" w:type="pct"/>
            <w:shd w:val="clear" w:color="auto" w:fill="auto"/>
            <w:vAlign w:val="center"/>
          </w:tcPr>
          <w:p w14:paraId="68E56DDD" w14:textId="77777777" w:rsidR="007F10FF" w:rsidRPr="001C0CC4" w:rsidRDefault="007F10FF" w:rsidP="007F10FF">
            <w:pPr>
              <w:pStyle w:val="TAC"/>
              <w:keepNext w:val="0"/>
            </w:pPr>
            <w:r w:rsidRPr="001C0CC4">
              <w:rPr>
                <w:rFonts w:hint="eastAsia"/>
              </w:rPr>
              <w:t>-</w:t>
            </w:r>
            <w:r w:rsidRPr="001C0CC4">
              <w:t>91.6</w:t>
            </w:r>
          </w:p>
        </w:tc>
        <w:tc>
          <w:tcPr>
            <w:tcW w:w="394" w:type="pct"/>
            <w:shd w:val="clear" w:color="auto" w:fill="auto"/>
            <w:vAlign w:val="center"/>
          </w:tcPr>
          <w:p w14:paraId="44B4AFB2" w14:textId="77777777" w:rsidR="007F10FF" w:rsidRPr="001C0CC4" w:rsidRDefault="007F10FF" w:rsidP="007F10FF">
            <w:pPr>
              <w:pStyle w:val="TAC"/>
              <w:keepNext w:val="0"/>
            </w:pPr>
            <w:r w:rsidRPr="001C0CC4">
              <w:rPr>
                <w:rFonts w:hint="eastAsia"/>
              </w:rPr>
              <w:t>-</w:t>
            </w:r>
            <w:r w:rsidRPr="001C0CC4">
              <w:t>86.0</w:t>
            </w:r>
          </w:p>
        </w:tc>
        <w:tc>
          <w:tcPr>
            <w:tcW w:w="295" w:type="pct"/>
            <w:shd w:val="clear" w:color="auto" w:fill="auto"/>
            <w:vAlign w:val="center"/>
          </w:tcPr>
          <w:p w14:paraId="62C51588" w14:textId="77777777" w:rsidR="007F10FF" w:rsidRPr="001C0CC4" w:rsidRDefault="007F10FF" w:rsidP="007F10FF">
            <w:pPr>
              <w:pStyle w:val="TAC"/>
              <w:keepNext w:val="0"/>
            </w:pPr>
          </w:p>
        </w:tc>
        <w:tc>
          <w:tcPr>
            <w:tcW w:w="295" w:type="pct"/>
            <w:vAlign w:val="center"/>
          </w:tcPr>
          <w:p w14:paraId="3DD7E264" w14:textId="77777777" w:rsidR="007F10FF" w:rsidRPr="001C0CC4" w:rsidRDefault="007F10FF" w:rsidP="007F10FF">
            <w:pPr>
              <w:pStyle w:val="TAC"/>
              <w:keepNext w:val="0"/>
            </w:pPr>
          </w:p>
        </w:tc>
        <w:tc>
          <w:tcPr>
            <w:tcW w:w="295" w:type="pct"/>
            <w:shd w:val="clear" w:color="auto" w:fill="auto"/>
            <w:vAlign w:val="center"/>
          </w:tcPr>
          <w:p w14:paraId="1E14E3F5" w14:textId="77777777" w:rsidR="007F10FF" w:rsidRPr="001C0CC4" w:rsidRDefault="007F10FF" w:rsidP="007F10FF">
            <w:pPr>
              <w:pStyle w:val="TAC"/>
              <w:keepNext w:val="0"/>
            </w:pPr>
          </w:p>
        </w:tc>
        <w:tc>
          <w:tcPr>
            <w:tcW w:w="295" w:type="pct"/>
            <w:vAlign w:val="center"/>
          </w:tcPr>
          <w:p w14:paraId="2279E860" w14:textId="77777777" w:rsidR="007F10FF" w:rsidRPr="001C0CC4" w:rsidRDefault="007F10FF" w:rsidP="007F10FF">
            <w:pPr>
              <w:pStyle w:val="TAC"/>
              <w:keepNext w:val="0"/>
            </w:pPr>
          </w:p>
        </w:tc>
        <w:tc>
          <w:tcPr>
            <w:tcW w:w="295" w:type="pct"/>
            <w:vAlign w:val="center"/>
          </w:tcPr>
          <w:p w14:paraId="39D47175" w14:textId="77777777" w:rsidR="007F10FF" w:rsidRPr="001C0CC4" w:rsidRDefault="007F10FF" w:rsidP="007F10FF">
            <w:pPr>
              <w:pStyle w:val="TAC"/>
              <w:keepNext w:val="0"/>
            </w:pPr>
          </w:p>
        </w:tc>
        <w:tc>
          <w:tcPr>
            <w:tcW w:w="296" w:type="pct"/>
          </w:tcPr>
          <w:p w14:paraId="41768F67" w14:textId="77777777" w:rsidR="007F10FF" w:rsidRPr="001C0CC4" w:rsidRDefault="007F10FF" w:rsidP="007F10FF">
            <w:pPr>
              <w:pStyle w:val="TAC"/>
              <w:keepNext w:val="0"/>
            </w:pPr>
          </w:p>
        </w:tc>
        <w:tc>
          <w:tcPr>
            <w:tcW w:w="296" w:type="pct"/>
            <w:vAlign w:val="center"/>
          </w:tcPr>
          <w:p w14:paraId="26117364" w14:textId="551FD68C" w:rsidR="007F10FF" w:rsidRPr="001C0CC4" w:rsidRDefault="007F10FF" w:rsidP="007F10FF">
            <w:pPr>
              <w:pStyle w:val="TAC"/>
              <w:keepNext w:val="0"/>
            </w:pPr>
          </w:p>
        </w:tc>
        <w:tc>
          <w:tcPr>
            <w:tcW w:w="296" w:type="pct"/>
            <w:vAlign w:val="center"/>
          </w:tcPr>
          <w:p w14:paraId="06848DA9" w14:textId="77777777" w:rsidR="007F10FF" w:rsidRPr="001C0CC4" w:rsidRDefault="007F10FF" w:rsidP="007F10FF">
            <w:pPr>
              <w:pStyle w:val="TAC"/>
              <w:keepNext w:val="0"/>
            </w:pPr>
          </w:p>
        </w:tc>
        <w:tc>
          <w:tcPr>
            <w:tcW w:w="296" w:type="pct"/>
            <w:vAlign w:val="center"/>
          </w:tcPr>
          <w:p w14:paraId="263B4711" w14:textId="77777777" w:rsidR="007F10FF" w:rsidRPr="001C0CC4" w:rsidRDefault="007F10FF" w:rsidP="007F10FF">
            <w:pPr>
              <w:pStyle w:val="TAC"/>
              <w:keepNext w:val="0"/>
            </w:pPr>
          </w:p>
        </w:tc>
        <w:tc>
          <w:tcPr>
            <w:tcW w:w="328" w:type="pct"/>
            <w:vMerge w:val="restart"/>
            <w:shd w:val="clear" w:color="auto" w:fill="auto"/>
            <w:vAlign w:val="center"/>
          </w:tcPr>
          <w:p w14:paraId="4B221345" w14:textId="77777777" w:rsidR="007F10FF" w:rsidRPr="001C0CC4" w:rsidRDefault="007F10FF" w:rsidP="007F10FF">
            <w:pPr>
              <w:pStyle w:val="TAC"/>
              <w:keepNext w:val="0"/>
            </w:pPr>
            <w:r w:rsidRPr="001C0CC4">
              <w:t>FDD</w:t>
            </w:r>
          </w:p>
        </w:tc>
      </w:tr>
      <w:tr w:rsidR="007F10FF" w:rsidRPr="001C0CC4" w14:paraId="12BBC714" w14:textId="77777777" w:rsidTr="007F10FF">
        <w:trPr>
          <w:trHeight w:val="255"/>
          <w:jc w:val="center"/>
        </w:trPr>
        <w:tc>
          <w:tcPr>
            <w:tcW w:w="428" w:type="pct"/>
            <w:gridSpan w:val="2"/>
            <w:vMerge/>
            <w:shd w:val="clear" w:color="auto" w:fill="auto"/>
            <w:vAlign w:val="center"/>
          </w:tcPr>
          <w:p w14:paraId="34A6C66C" w14:textId="77777777" w:rsidR="007F10FF" w:rsidRPr="001C0CC4" w:rsidRDefault="007F10FF" w:rsidP="007F10FF">
            <w:pPr>
              <w:pStyle w:val="TAC"/>
              <w:keepNext w:val="0"/>
              <w:rPr>
                <w:rFonts w:eastAsia="MS Mincho" w:cs="Arial"/>
              </w:rPr>
            </w:pPr>
          </w:p>
        </w:tc>
        <w:tc>
          <w:tcPr>
            <w:tcW w:w="235" w:type="pct"/>
            <w:vAlign w:val="center"/>
          </w:tcPr>
          <w:p w14:paraId="7D16F02D"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7408F178" w14:textId="77777777" w:rsidR="007F10FF" w:rsidRPr="001C0CC4" w:rsidRDefault="007F10FF" w:rsidP="007F10FF">
            <w:pPr>
              <w:pStyle w:val="TAC"/>
              <w:keepNext w:val="0"/>
            </w:pPr>
          </w:p>
        </w:tc>
        <w:tc>
          <w:tcPr>
            <w:tcW w:w="295" w:type="pct"/>
            <w:shd w:val="clear" w:color="auto" w:fill="auto"/>
            <w:vAlign w:val="center"/>
          </w:tcPr>
          <w:p w14:paraId="16248401" w14:textId="77777777" w:rsidR="007F10FF" w:rsidRPr="001C0CC4" w:rsidRDefault="007F10FF" w:rsidP="007F10FF">
            <w:pPr>
              <w:pStyle w:val="TAC"/>
              <w:keepNext w:val="0"/>
            </w:pPr>
            <w:r w:rsidRPr="001C0CC4">
              <w:rPr>
                <w:rFonts w:cs="Arial"/>
                <w:szCs w:val="18"/>
              </w:rPr>
              <w:t>-94.3</w:t>
            </w:r>
          </w:p>
        </w:tc>
        <w:tc>
          <w:tcPr>
            <w:tcW w:w="366" w:type="pct"/>
            <w:shd w:val="clear" w:color="auto" w:fill="auto"/>
            <w:vAlign w:val="center"/>
          </w:tcPr>
          <w:p w14:paraId="11E8D423" w14:textId="77777777" w:rsidR="007F10FF" w:rsidRPr="001C0CC4" w:rsidRDefault="007F10FF" w:rsidP="007F10FF">
            <w:pPr>
              <w:pStyle w:val="TAC"/>
              <w:keepNext w:val="0"/>
            </w:pPr>
            <w:r w:rsidRPr="001C0CC4">
              <w:rPr>
                <w:rFonts w:cs="Arial"/>
                <w:szCs w:val="18"/>
              </w:rPr>
              <w:t>-91.9</w:t>
            </w:r>
          </w:p>
        </w:tc>
        <w:tc>
          <w:tcPr>
            <w:tcW w:w="394" w:type="pct"/>
            <w:shd w:val="clear" w:color="auto" w:fill="auto"/>
            <w:vAlign w:val="center"/>
          </w:tcPr>
          <w:p w14:paraId="2C1EF7EA" w14:textId="77777777" w:rsidR="007F10FF" w:rsidRPr="001C0CC4" w:rsidRDefault="007F10FF" w:rsidP="007F10FF">
            <w:pPr>
              <w:pStyle w:val="TAC"/>
              <w:keepNext w:val="0"/>
            </w:pPr>
            <w:r w:rsidRPr="001C0CC4">
              <w:rPr>
                <w:rFonts w:cs="Arial"/>
                <w:szCs w:val="18"/>
              </w:rPr>
              <w:t>-87.</w:t>
            </w:r>
            <w:r w:rsidRPr="001C0CC4">
              <w:rPr>
                <w:rFonts w:cs="Arial" w:hint="eastAsia"/>
                <w:szCs w:val="18"/>
                <w:lang w:eastAsia="zh-CN"/>
              </w:rPr>
              <w:t>4</w:t>
            </w:r>
          </w:p>
        </w:tc>
        <w:tc>
          <w:tcPr>
            <w:tcW w:w="295" w:type="pct"/>
            <w:shd w:val="clear" w:color="auto" w:fill="auto"/>
            <w:vAlign w:val="center"/>
          </w:tcPr>
          <w:p w14:paraId="3B19A480" w14:textId="77777777" w:rsidR="007F10FF" w:rsidRPr="001C0CC4" w:rsidRDefault="007F10FF" w:rsidP="007F10FF">
            <w:pPr>
              <w:pStyle w:val="TAC"/>
              <w:keepNext w:val="0"/>
            </w:pPr>
          </w:p>
        </w:tc>
        <w:tc>
          <w:tcPr>
            <w:tcW w:w="295" w:type="pct"/>
            <w:vAlign w:val="center"/>
          </w:tcPr>
          <w:p w14:paraId="61C889D4" w14:textId="77777777" w:rsidR="007F10FF" w:rsidRPr="001C0CC4" w:rsidRDefault="007F10FF" w:rsidP="007F10FF">
            <w:pPr>
              <w:pStyle w:val="TAC"/>
              <w:keepNext w:val="0"/>
            </w:pPr>
          </w:p>
        </w:tc>
        <w:tc>
          <w:tcPr>
            <w:tcW w:w="295" w:type="pct"/>
            <w:shd w:val="clear" w:color="auto" w:fill="auto"/>
            <w:vAlign w:val="center"/>
          </w:tcPr>
          <w:p w14:paraId="655C8738" w14:textId="77777777" w:rsidR="007F10FF" w:rsidRPr="001C0CC4" w:rsidRDefault="007F10FF" w:rsidP="007F10FF">
            <w:pPr>
              <w:pStyle w:val="TAC"/>
              <w:keepNext w:val="0"/>
            </w:pPr>
          </w:p>
        </w:tc>
        <w:tc>
          <w:tcPr>
            <w:tcW w:w="295" w:type="pct"/>
            <w:vAlign w:val="center"/>
          </w:tcPr>
          <w:p w14:paraId="29BC5D31" w14:textId="77777777" w:rsidR="007F10FF" w:rsidRPr="001C0CC4" w:rsidRDefault="007F10FF" w:rsidP="007F10FF">
            <w:pPr>
              <w:pStyle w:val="TAC"/>
              <w:keepNext w:val="0"/>
            </w:pPr>
          </w:p>
        </w:tc>
        <w:tc>
          <w:tcPr>
            <w:tcW w:w="295" w:type="pct"/>
            <w:vAlign w:val="center"/>
          </w:tcPr>
          <w:p w14:paraId="3A4FDF37" w14:textId="77777777" w:rsidR="007F10FF" w:rsidRPr="001C0CC4" w:rsidRDefault="007F10FF" w:rsidP="007F10FF">
            <w:pPr>
              <w:pStyle w:val="TAC"/>
              <w:keepNext w:val="0"/>
            </w:pPr>
          </w:p>
        </w:tc>
        <w:tc>
          <w:tcPr>
            <w:tcW w:w="296" w:type="pct"/>
          </w:tcPr>
          <w:p w14:paraId="1B65F379" w14:textId="77777777" w:rsidR="007F10FF" w:rsidRPr="001C0CC4" w:rsidRDefault="007F10FF" w:rsidP="007F10FF">
            <w:pPr>
              <w:pStyle w:val="TAC"/>
              <w:keepNext w:val="0"/>
            </w:pPr>
          </w:p>
        </w:tc>
        <w:tc>
          <w:tcPr>
            <w:tcW w:w="296" w:type="pct"/>
            <w:vAlign w:val="center"/>
          </w:tcPr>
          <w:p w14:paraId="25332696" w14:textId="7C85283F" w:rsidR="007F10FF" w:rsidRPr="001C0CC4" w:rsidRDefault="007F10FF" w:rsidP="007F10FF">
            <w:pPr>
              <w:pStyle w:val="TAC"/>
              <w:keepNext w:val="0"/>
            </w:pPr>
          </w:p>
        </w:tc>
        <w:tc>
          <w:tcPr>
            <w:tcW w:w="296" w:type="pct"/>
            <w:vAlign w:val="center"/>
          </w:tcPr>
          <w:p w14:paraId="365C07A8" w14:textId="77777777" w:rsidR="007F10FF" w:rsidRPr="001C0CC4" w:rsidRDefault="007F10FF" w:rsidP="007F10FF">
            <w:pPr>
              <w:pStyle w:val="TAC"/>
              <w:keepNext w:val="0"/>
            </w:pPr>
          </w:p>
        </w:tc>
        <w:tc>
          <w:tcPr>
            <w:tcW w:w="296" w:type="pct"/>
            <w:vAlign w:val="center"/>
          </w:tcPr>
          <w:p w14:paraId="039E9698" w14:textId="77777777" w:rsidR="007F10FF" w:rsidRPr="001C0CC4" w:rsidRDefault="007F10FF" w:rsidP="007F10FF">
            <w:pPr>
              <w:pStyle w:val="TAC"/>
              <w:keepNext w:val="0"/>
            </w:pPr>
          </w:p>
        </w:tc>
        <w:tc>
          <w:tcPr>
            <w:tcW w:w="328" w:type="pct"/>
            <w:vMerge/>
            <w:shd w:val="clear" w:color="auto" w:fill="auto"/>
            <w:vAlign w:val="center"/>
          </w:tcPr>
          <w:p w14:paraId="76040188" w14:textId="77777777" w:rsidR="007F10FF" w:rsidRPr="001C0CC4" w:rsidRDefault="007F10FF" w:rsidP="007F10FF">
            <w:pPr>
              <w:pStyle w:val="TAC"/>
              <w:keepNext w:val="0"/>
              <w:rPr>
                <w:rFonts w:eastAsia="MS Mincho" w:cs="Arial"/>
              </w:rPr>
            </w:pPr>
          </w:p>
        </w:tc>
      </w:tr>
      <w:tr w:rsidR="007F10FF" w:rsidRPr="001C0CC4" w14:paraId="2A236D05" w14:textId="77777777" w:rsidTr="007F10FF">
        <w:trPr>
          <w:trHeight w:val="255"/>
          <w:jc w:val="center"/>
        </w:trPr>
        <w:tc>
          <w:tcPr>
            <w:tcW w:w="428" w:type="pct"/>
            <w:gridSpan w:val="2"/>
            <w:vMerge/>
            <w:shd w:val="clear" w:color="auto" w:fill="auto"/>
            <w:vAlign w:val="center"/>
          </w:tcPr>
          <w:p w14:paraId="48D109BB" w14:textId="77777777" w:rsidR="007F10FF" w:rsidRPr="001C0CC4" w:rsidRDefault="007F10FF" w:rsidP="007F10FF">
            <w:pPr>
              <w:pStyle w:val="TAC"/>
              <w:keepNext w:val="0"/>
              <w:rPr>
                <w:rFonts w:eastAsia="MS Mincho" w:cs="Arial"/>
              </w:rPr>
            </w:pPr>
          </w:p>
        </w:tc>
        <w:tc>
          <w:tcPr>
            <w:tcW w:w="235" w:type="pct"/>
            <w:vAlign w:val="center"/>
          </w:tcPr>
          <w:p w14:paraId="166F1F02"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40053B8F" w14:textId="5CFE146D" w:rsidR="007F10FF" w:rsidRPr="001C0CC4" w:rsidRDefault="007F10FF" w:rsidP="007F10FF">
            <w:pPr>
              <w:pStyle w:val="TAC"/>
              <w:keepNext w:val="0"/>
            </w:pPr>
          </w:p>
        </w:tc>
        <w:tc>
          <w:tcPr>
            <w:tcW w:w="295" w:type="pct"/>
            <w:shd w:val="clear" w:color="auto" w:fill="auto"/>
            <w:vAlign w:val="center"/>
          </w:tcPr>
          <w:p w14:paraId="23CAC0C1" w14:textId="77777777" w:rsidR="007F10FF" w:rsidRPr="001C0CC4" w:rsidRDefault="007F10FF" w:rsidP="007F10FF">
            <w:pPr>
              <w:pStyle w:val="TAC"/>
              <w:keepNext w:val="0"/>
            </w:pPr>
          </w:p>
        </w:tc>
        <w:tc>
          <w:tcPr>
            <w:tcW w:w="366" w:type="pct"/>
            <w:shd w:val="clear" w:color="auto" w:fill="auto"/>
            <w:vAlign w:val="center"/>
          </w:tcPr>
          <w:p w14:paraId="345183DB" w14:textId="77777777" w:rsidR="007F10FF" w:rsidRPr="001C0CC4" w:rsidRDefault="007F10FF" w:rsidP="007F10FF">
            <w:pPr>
              <w:pStyle w:val="TAC"/>
              <w:keepNext w:val="0"/>
            </w:pPr>
          </w:p>
        </w:tc>
        <w:tc>
          <w:tcPr>
            <w:tcW w:w="394" w:type="pct"/>
            <w:shd w:val="clear" w:color="auto" w:fill="auto"/>
            <w:vAlign w:val="center"/>
          </w:tcPr>
          <w:p w14:paraId="363C36EF" w14:textId="77777777" w:rsidR="007F10FF" w:rsidRPr="001C0CC4" w:rsidRDefault="007F10FF" w:rsidP="007F10FF">
            <w:pPr>
              <w:pStyle w:val="TAC"/>
              <w:keepNext w:val="0"/>
            </w:pPr>
          </w:p>
        </w:tc>
        <w:tc>
          <w:tcPr>
            <w:tcW w:w="295" w:type="pct"/>
            <w:shd w:val="clear" w:color="auto" w:fill="auto"/>
            <w:vAlign w:val="center"/>
          </w:tcPr>
          <w:p w14:paraId="3F144884" w14:textId="77777777" w:rsidR="007F10FF" w:rsidRPr="001C0CC4" w:rsidRDefault="007F10FF" w:rsidP="007F10FF">
            <w:pPr>
              <w:pStyle w:val="TAC"/>
              <w:keepNext w:val="0"/>
            </w:pPr>
          </w:p>
        </w:tc>
        <w:tc>
          <w:tcPr>
            <w:tcW w:w="295" w:type="pct"/>
            <w:vAlign w:val="center"/>
          </w:tcPr>
          <w:p w14:paraId="082EB3B1" w14:textId="77777777" w:rsidR="007F10FF" w:rsidRPr="001C0CC4" w:rsidRDefault="007F10FF" w:rsidP="007F10FF">
            <w:pPr>
              <w:pStyle w:val="TAC"/>
              <w:keepNext w:val="0"/>
            </w:pPr>
          </w:p>
        </w:tc>
        <w:tc>
          <w:tcPr>
            <w:tcW w:w="295" w:type="pct"/>
            <w:shd w:val="clear" w:color="auto" w:fill="auto"/>
            <w:vAlign w:val="center"/>
          </w:tcPr>
          <w:p w14:paraId="02B04893" w14:textId="77777777" w:rsidR="007F10FF" w:rsidRPr="001C0CC4" w:rsidRDefault="007F10FF" w:rsidP="007F10FF">
            <w:pPr>
              <w:pStyle w:val="TAC"/>
              <w:keepNext w:val="0"/>
            </w:pPr>
          </w:p>
        </w:tc>
        <w:tc>
          <w:tcPr>
            <w:tcW w:w="295" w:type="pct"/>
            <w:vAlign w:val="center"/>
          </w:tcPr>
          <w:p w14:paraId="3FDCD684" w14:textId="77777777" w:rsidR="007F10FF" w:rsidRPr="001C0CC4" w:rsidRDefault="007F10FF" w:rsidP="007F10FF">
            <w:pPr>
              <w:pStyle w:val="TAC"/>
              <w:keepNext w:val="0"/>
            </w:pPr>
          </w:p>
        </w:tc>
        <w:tc>
          <w:tcPr>
            <w:tcW w:w="295" w:type="pct"/>
            <w:vAlign w:val="center"/>
          </w:tcPr>
          <w:p w14:paraId="161E58C1" w14:textId="77777777" w:rsidR="007F10FF" w:rsidRPr="001C0CC4" w:rsidRDefault="007F10FF" w:rsidP="007F10FF">
            <w:pPr>
              <w:pStyle w:val="TAC"/>
              <w:keepNext w:val="0"/>
            </w:pPr>
          </w:p>
        </w:tc>
        <w:tc>
          <w:tcPr>
            <w:tcW w:w="296" w:type="pct"/>
          </w:tcPr>
          <w:p w14:paraId="6B0DD2CC" w14:textId="77777777" w:rsidR="007F10FF" w:rsidRPr="001C0CC4" w:rsidRDefault="007F10FF" w:rsidP="007F10FF">
            <w:pPr>
              <w:pStyle w:val="TAC"/>
              <w:keepNext w:val="0"/>
            </w:pPr>
          </w:p>
        </w:tc>
        <w:tc>
          <w:tcPr>
            <w:tcW w:w="296" w:type="pct"/>
            <w:vAlign w:val="center"/>
          </w:tcPr>
          <w:p w14:paraId="253FA394" w14:textId="745E91D7" w:rsidR="007F10FF" w:rsidRPr="001C0CC4" w:rsidRDefault="007F10FF" w:rsidP="007F10FF">
            <w:pPr>
              <w:pStyle w:val="TAC"/>
              <w:keepNext w:val="0"/>
            </w:pPr>
          </w:p>
        </w:tc>
        <w:tc>
          <w:tcPr>
            <w:tcW w:w="296" w:type="pct"/>
            <w:vAlign w:val="center"/>
          </w:tcPr>
          <w:p w14:paraId="157338D7" w14:textId="77777777" w:rsidR="007F10FF" w:rsidRPr="001C0CC4" w:rsidRDefault="007F10FF" w:rsidP="007F10FF">
            <w:pPr>
              <w:pStyle w:val="TAC"/>
              <w:keepNext w:val="0"/>
            </w:pPr>
          </w:p>
        </w:tc>
        <w:tc>
          <w:tcPr>
            <w:tcW w:w="296" w:type="pct"/>
            <w:vAlign w:val="center"/>
          </w:tcPr>
          <w:p w14:paraId="00583BF1" w14:textId="77777777" w:rsidR="007F10FF" w:rsidRPr="001C0CC4" w:rsidRDefault="007F10FF" w:rsidP="007F10FF">
            <w:pPr>
              <w:pStyle w:val="TAC"/>
              <w:keepNext w:val="0"/>
            </w:pPr>
          </w:p>
        </w:tc>
        <w:tc>
          <w:tcPr>
            <w:tcW w:w="328" w:type="pct"/>
            <w:vMerge/>
            <w:shd w:val="clear" w:color="auto" w:fill="auto"/>
            <w:vAlign w:val="center"/>
          </w:tcPr>
          <w:p w14:paraId="540049FE" w14:textId="77777777" w:rsidR="007F10FF" w:rsidRPr="001C0CC4" w:rsidRDefault="007F10FF" w:rsidP="007F10FF">
            <w:pPr>
              <w:pStyle w:val="TAC"/>
              <w:keepNext w:val="0"/>
              <w:rPr>
                <w:rFonts w:eastAsia="MS Mincho" w:cs="Arial"/>
              </w:rPr>
            </w:pPr>
          </w:p>
        </w:tc>
      </w:tr>
      <w:tr w:rsidR="007F10FF" w:rsidRPr="001C0CC4" w14:paraId="78AAEFE6" w14:textId="77777777" w:rsidTr="007F10FF">
        <w:trPr>
          <w:trHeight w:val="255"/>
          <w:jc w:val="center"/>
        </w:trPr>
        <w:tc>
          <w:tcPr>
            <w:tcW w:w="428" w:type="pct"/>
            <w:gridSpan w:val="2"/>
            <w:vMerge w:val="restart"/>
            <w:shd w:val="clear" w:color="auto" w:fill="auto"/>
            <w:vAlign w:val="center"/>
          </w:tcPr>
          <w:p w14:paraId="2C1A0F37" w14:textId="77777777" w:rsidR="007F10FF" w:rsidRPr="001C0CC4" w:rsidRDefault="007F10FF" w:rsidP="007F10FF">
            <w:pPr>
              <w:pStyle w:val="TAC"/>
              <w:keepNext w:val="0"/>
              <w:rPr>
                <w:rFonts w:eastAsia="MS Mincho" w:cs="Arial"/>
              </w:rPr>
            </w:pPr>
            <w:r w:rsidRPr="001C0CC4">
              <w:rPr>
                <w:rFonts w:eastAsia="MS Mincho" w:cs="Arial"/>
              </w:rPr>
              <w:t>n74</w:t>
            </w:r>
          </w:p>
        </w:tc>
        <w:tc>
          <w:tcPr>
            <w:tcW w:w="235" w:type="pct"/>
            <w:vAlign w:val="center"/>
          </w:tcPr>
          <w:p w14:paraId="7EC685DF" w14:textId="77777777" w:rsidR="007F10FF" w:rsidRPr="001C0CC4" w:rsidRDefault="007F10FF" w:rsidP="007F10FF">
            <w:pPr>
              <w:pStyle w:val="TAC"/>
              <w:keepNext w:val="0"/>
              <w:rPr>
                <w:rFonts w:eastAsia="MS Mincho" w:cs="Arial"/>
              </w:rPr>
            </w:pPr>
            <w:r w:rsidRPr="001C0CC4">
              <w:rPr>
                <w:rFonts w:cs="Arial"/>
              </w:rPr>
              <w:t>15</w:t>
            </w:r>
          </w:p>
        </w:tc>
        <w:tc>
          <w:tcPr>
            <w:tcW w:w="295" w:type="pct"/>
            <w:shd w:val="clear" w:color="auto" w:fill="auto"/>
            <w:vAlign w:val="center"/>
          </w:tcPr>
          <w:p w14:paraId="210AB480" w14:textId="77777777" w:rsidR="007F10FF" w:rsidRPr="001C0CC4" w:rsidRDefault="007F10FF" w:rsidP="007F10FF">
            <w:pPr>
              <w:pStyle w:val="TAC"/>
              <w:keepNext w:val="0"/>
            </w:pPr>
            <w:r w:rsidRPr="001C0CC4">
              <w:rPr>
                <w:rFonts w:cs="Arial"/>
                <w:szCs w:val="18"/>
              </w:rPr>
              <w:t>-99.5</w:t>
            </w:r>
            <w:r w:rsidRPr="001C0CC4">
              <w:rPr>
                <w:rFonts w:cs="Arial"/>
                <w:szCs w:val="18"/>
                <w:vertAlign w:val="superscript"/>
              </w:rPr>
              <w:t>3</w:t>
            </w:r>
          </w:p>
        </w:tc>
        <w:tc>
          <w:tcPr>
            <w:tcW w:w="295" w:type="pct"/>
            <w:shd w:val="clear" w:color="auto" w:fill="auto"/>
            <w:vAlign w:val="center"/>
          </w:tcPr>
          <w:p w14:paraId="32BB48F9" w14:textId="77777777" w:rsidR="007F10FF" w:rsidRPr="001C0CC4" w:rsidRDefault="007F10FF" w:rsidP="007F10FF">
            <w:pPr>
              <w:pStyle w:val="TAC"/>
              <w:keepNext w:val="0"/>
            </w:pPr>
            <w:r w:rsidRPr="001C0CC4">
              <w:rPr>
                <w:rFonts w:cs="Arial"/>
                <w:szCs w:val="18"/>
              </w:rPr>
              <w:t>-96.3</w:t>
            </w:r>
            <w:r w:rsidRPr="001C0CC4">
              <w:rPr>
                <w:rFonts w:cs="Arial"/>
                <w:szCs w:val="18"/>
                <w:vertAlign w:val="superscript"/>
              </w:rPr>
              <w:t>3</w:t>
            </w:r>
          </w:p>
        </w:tc>
        <w:tc>
          <w:tcPr>
            <w:tcW w:w="366" w:type="pct"/>
            <w:shd w:val="clear" w:color="auto" w:fill="auto"/>
            <w:vAlign w:val="center"/>
          </w:tcPr>
          <w:p w14:paraId="55EB5451" w14:textId="77777777" w:rsidR="007F10FF" w:rsidRPr="001C0CC4" w:rsidRDefault="007F10FF" w:rsidP="007F10FF">
            <w:pPr>
              <w:pStyle w:val="TAC"/>
              <w:keepNext w:val="0"/>
            </w:pPr>
            <w:r w:rsidRPr="001C0CC4">
              <w:rPr>
                <w:rFonts w:cs="Arial"/>
                <w:szCs w:val="18"/>
              </w:rPr>
              <w:t>-94.5</w:t>
            </w:r>
            <w:r w:rsidRPr="001C0CC4">
              <w:rPr>
                <w:rFonts w:cs="Arial"/>
                <w:szCs w:val="18"/>
                <w:vertAlign w:val="superscript"/>
              </w:rPr>
              <w:t>3</w:t>
            </w:r>
          </w:p>
        </w:tc>
        <w:tc>
          <w:tcPr>
            <w:tcW w:w="394" w:type="pct"/>
            <w:shd w:val="clear" w:color="auto" w:fill="auto"/>
            <w:vAlign w:val="center"/>
          </w:tcPr>
          <w:p w14:paraId="400E9BCA" w14:textId="223F3690" w:rsidR="007F10FF" w:rsidRPr="001C0CC4" w:rsidRDefault="007F10FF" w:rsidP="007F10FF">
            <w:pPr>
              <w:pStyle w:val="TAC"/>
              <w:keepNext w:val="0"/>
            </w:pPr>
            <w:r w:rsidRPr="001C0CC4">
              <w:rPr>
                <w:rFonts w:cs="Arial"/>
                <w:szCs w:val="18"/>
              </w:rPr>
              <w:t>-89.3</w:t>
            </w:r>
            <w:r w:rsidRPr="001C0CC4">
              <w:rPr>
                <w:rFonts w:cs="Arial"/>
                <w:szCs w:val="18"/>
                <w:vertAlign w:val="superscript"/>
              </w:rPr>
              <w:t>3</w:t>
            </w:r>
          </w:p>
        </w:tc>
        <w:tc>
          <w:tcPr>
            <w:tcW w:w="295" w:type="pct"/>
            <w:shd w:val="clear" w:color="auto" w:fill="auto"/>
            <w:vAlign w:val="center"/>
          </w:tcPr>
          <w:p w14:paraId="0B7B7199" w14:textId="77777777" w:rsidR="007F10FF" w:rsidRPr="001C0CC4" w:rsidRDefault="007F10FF" w:rsidP="007F10FF">
            <w:pPr>
              <w:pStyle w:val="TAC"/>
              <w:keepNext w:val="0"/>
            </w:pPr>
          </w:p>
        </w:tc>
        <w:tc>
          <w:tcPr>
            <w:tcW w:w="295" w:type="pct"/>
            <w:vAlign w:val="center"/>
          </w:tcPr>
          <w:p w14:paraId="19C1AC90" w14:textId="77777777" w:rsidR="007F10FF" w:rsidRPr="001C0CC4" w:rsidRDefault="007F10FF" w:rsidP="007F10FF">
            <w:pPr>
              <w:pStyle w:val="TAC"/>
              <w:keepNext w:val="0"/>
            </w:pPr>
          </w:p>
        </w:tc>
        <w:tc>
          <w:tcPr>
            <w:tcW w:w="295" w:type="pct"/>
            <w:shd w:val="clear" w:color="auto" w:fill="auto"/>
            <w:vAlign w:val="center"/>
          </w:tcPr>
          <w:p w14:paraId="3605C9B5" w14:textId="77777777" w:rsidR="007F10FF" w:rsidRPr="001C0CC4" w:rsidRDefault="007F10FF" w:rsidP="007F10FF">
            <w:pPr>
              <w:pStyle w:val="TAC"/>
              <w:keepNext w:val="0"/>
            </w:pPr>
          </w:p>
        </w:tc>
        <w:tc>
          <w:tcPr>
            <w:tcW w:w="295" w:type="pct"/>
            <w:vAlign w:val="center"/>
          </w:tcPr>
          <w:p w14:paraId="171803D7" w14:textId="77777777" w:rsidR="007F10FF" w:rsidRPr="001C0CC4" w:rsidRDefault="007F10FF" w:rsidP="007F10FF">
            <w:pPr>
              <w:pStyle w:val="TAC"/>
              <w:keepNext w:val="0"/>
            </w:pPr>
          </w:p>
        </w:tc>
        <w:tc>
          <w:tcPr>
            <w:tcW w:w="295" w:type="pct"/>
            <w:vAlign w:val="center"/>
          </w:tcPr>
          <w:p w14:paraId="0F5815D7" w14:textId="77777777" w:rsidR="007F10FF" w:rsidRPr="001C0CC4" w:rsidRDefault="007F10FF" w:rsidP="007F10FF">
            <w:pPr>
              <w:pStyle w:val="TAC"/>
              <w:keepNext w:val="0"/>
            </w:pPr>
          </w:p>
        </w:tc>
        <w:tc>
          <w:tcPr>
            <w:tcW w:w="296" w:type="pct"/>
          </w:tcPr>
          <w:p w14:paraId="6065EAF1" w14:textId="77777777" w:rsidR="007F10FF" w:rsidRPr="001C0CC4" w:rsidRDefault="007F10FF" w:rsidP="007F10FF">
            <w:pPr>
              <w:pStyle w:val="TAC"/>
              <w:keepNext w:val="0"/>
            </w:pPr>
          </w:p>
        </w:tc>
        <w:tc>
          <w:tcPr>
            <w:tcW w:w="296" w:type="pct"/>
            <w:vAlign w:val="center"/>
          </w:tcPr>
          <w:p w14:paraId="414A9E90" w14:textId="4E16EBEE" w:rsidR="007F10FF" w:rsidRPr="001C0CC4" w:rsidRDefault="007F10FF" w:rsidP="007F10FF">
            <w:pPr>
              <w:pStyle w:val="TAC"/>
              <w:keepNext w:val="0"/>
            </w:pPr>
          </w:p>
        </w:tc>
        <w:tc>
          <w:tcPr>
            <w:tcW w:w="296" w:type="pct"/>
            <w:vAlign w:val="center"/>
          </w:tcPr>
          <w:p w14:paraId="66B1E2C3" w14:textId="77777777" w:rsidR="007F10FF" w:rsidRPr="001C0CC4" w:rsidRDefault="007F10FF" w:rsidP="007F10FF">
            <w:pPr>
              <w:pStyle w:val="TAC"/>
              <w:keepNext w:val="0"/>
            </w:pPr>
          </w:p>
        </w:tc>
        <w:tc>
          <w:tcPr>
            <w:tcW w:w="296" w:type="pct"/>
            <w:vAlign w:val="center"/>
          </w:tcPr>
          <w:p w14:paraId="5155349F" w14:textId="77777777" w:rsidR="007F10FF" w:rsidRPr="001C0CC4" w:rsidRDefault="007F10FF" w:rsidP="007F10FF">
            <w:pPr>
              <w:pStyle w:val="TAC"/>
              <w:keepNext w:val="0"/>
            </w:pPr>
          </w:p>
        </w:tc>
        <w:tc>
          <w:tcPr>
            <w:tcW w:w="328" w:type="pct"/>
            <w:vMerge w:val="restart"/>
            <w:shd w:val="clear" w:color="auto" w:fill="auto"/>
            <w:vAlign w:val="center"/>
          </w:tcPr>
          <w:p w14:paraId="4CD0932C" w14:textId="77777777" w:rsidR="007F10FF" w:rsidRPr="001C0CC4" w:rsidRDefault="007F10FF" w:rsidP="007F10FF">
            <w:pPr>
              <w:pStyle w:val="TAC"/>
              <w:keepNext w:val="0"/>
              <w:rPr>
                <w:rFonts w:eastAsia="MS Mincho" w:cs="Arial"/>
              </w:rPr>
            </w:pPr>
            <w:r w:rsidRPr="001C0CC4">
              <w:rPr>
                <w:rFonts w:eastAsia="MS Mincho" w:cs="Arial"/>
              </w:rPr>
              <w:t>FDD</w:t>
            </w:r>
          </w:p>
        </w:tc>
      </w:tr>
      <w:tr w:rsidR="007F10FF" w:rsidRPr="001C0CC4" w14:paraId="21CF8774" w14:textId="77777777" w:rsidTr="007F10FF">
        <w:trPr>
          <w:trHeight w:val="255"/>
          <w:jc w:val="center"/>
        </w:trPr>
        <w:tc>
          <w:tcPr>
            <w:tcW w:w="428" w:type="pct"/>
            <w:gridSpan w:val="2"/>
            <w:vMerge/>
            <w:shd w:val="clear" w:color="auto" w:fill="auto"/>
            <w:vAlign w:val="center"/>
          </w:tcPr>
          <w:p w14:paraId="50C2407E" w14:textId="77777777" w:rsidR="007F10FF" w:rsidRPr="001C0CC4" w:rsidRDefault="007F10FF" w:rsidP="007F10FF">
            <w:pPr>
              <w:pStyle w:val="TAC"/>
              <w:keepNext w:val="0"/>
              <w:rPr>
                <w:rFonts w:eastAsia="MS Mincho" w:cs="Arial"/>
              </w:rPr>
            </w:pPr>
          </w:p>
        </w:tc>
        <w:tc>
          <w:tcPr>
            <w:tcW w:w="235" w:type="pct"/>
            <w:vAlign w:val="center"/>
          </w:tcPr>
          <w:p w14:paraId="4730F804" w14:textId="77777777" w:rsidR="007F10FF" w:rsidRPr="001C0CC4" w:rsidRDefault="007F10FF" w:rsidP="007F10FF">
            <w:pPr>
              <w:pStyle w:val="TAC"/>
              <w:keepNext w:val="0"/>
              <w:rPr>
                <w:rFonts w:eastAsia="MS Mincho" w:cs="Arial"/>
              </w:rPr>
            </w:pPr>
            <w:r w:rsidRPr="001C0CC4">
              <w:rPr>
                <w:rFonts w:cs="Arial"/>
              </w:rPr>
              <w:t>30</w:t>
            </w:r>
          </w:p>
        </w:tc>
        <w:tc>
          <w:tcPr>
            <w:tcW w:w="295" w:type="pct"/>
            <w:shd w:val="clear" w:color="auto" w:fill="auto"/>
            <w:vAlign w:val="center"/>
          </w:tcPr>
          <w:p w14:paraId="3CA78DEA" w14:textId="77777777" w:rsidR="007F10FF" w:rsidRPr="001C0CC4" w:rsidRDefault="007F10FF" w:rsidP="007F10FF">
            <w:pPr>
              <w:pStyle w:val="TAC"/>
              <w:keepNext w:val="0"/>
            </w:pPr>
          </w:p>
        </w:tc>
        <w:tc>
          <w:tcPr>
            <w:tcW w:w="295" w:type="pct"/>
            <w:shd w:val="clear" w:color="auto" w:fill="auto"/>
            <w:vAlign w:val="center"/>
          </w:tcPr>
          <w:p w14:paraId="02FC2965" w14:textId="77777777" w:rsidR="007F10FF" w:rsidRPr="001C0CC4" w:rsidRDefault="007F10FF" w:rsidP="007F10FF">
            <w:pPr>
              <w:pStyle w:val="TAC"/>
              <w:keepNext w:val="0"/>
            </w:pPr>
            <w:r w:rsidRPr="001C0CC4">
              <w:rPr>
                <w:rFonts w:cs="Arial"/>
                <w:szCs w:val="18"/>
              </w:rPr>
              <w:t>-96.6</w:t>
            </w:r>
            <w:r w:rsidRPr="001C0CC4">
              <w:rPr>
                <w:rFonts w:cs="Arial"/>
                <w:szCs w:val="18"/>
                <w:vertAlign w:val="superscript"/>
              </w:rPr>
              <w:t>3</w:t>
            </w:r>
          </w:p>
        </w:tc>
        <w:tc>
          <w:tcPr>
            <w:tcW w:w="366" w:type="pct"/>
            <w:shd w:val="clear" w:color="auto" w:fill="auto"/>
            <w:vAlign w:val="center"/>
          </w:tcPr>
          <w:p w14:paraId="1ECCC3F0" w14:textId="77777777" w:rsidR="007F10FF" w:rsidRPr="001C0CC4" w:rsidRDefault="007F10FF" w:rsidP="007F10FF">
            <w:pPr>
              <w:pStyle w:val="TAC"/>
              <w:keepNext w:val="0"/>
            </w:pPr>
            <w:r w:rsidRPr="001C0CC4">
              <w:rPr>
                <w:rFonts w:cs="Arial"/>
                <w:szCs w:val="18"/>
              </w:rPr>
              <w:t>-94.6</w:t>
            </w:r>
            <w:r w:rsidRPr="001C0CC4">
              <w:rPr>
                <w:rFonts w:cs="Arial"/>
                <w:szCs w:val="18"/>
                <w:vertAlign w:val="superscript"/>
              </w:rPr>
              <w:t>3</w:t>
            </w:r>
          </w:p>
        </w:tc>
        <w:tc>
          <w:tcPr>
            <w:tcW w:w="394" w:type="pct"/>
            <w:shd w:val="clear" w:color="auto" w:fill="auto"/>
            <w:vAlign w:val="center"/>
          </w:tcPr>
          <w:p w14:paraId="3085832A" w14:textId="6E1D0315" w:rsidR="007F10FF" w:rsidRPr="001C0CC4" w:rsidRDefault="007F10FF" w:rsidP="007F10FF">
            <w:pPr>
              <w:pStyle w:val="TAC"/>
              <w:keepNext w:val="0"/>
            </w:pPr>
            <w:r w:rsidRPr="001C0CC4">
              <w:rPr>
                <w:rFonts w:cs="Arial"/>
                <w:szCs w:val="18"/>
              </w:rPr>
              <w:t>-89.5</w:t>
            </w:r>
            <w:r w:rsidRPr="001C0CC4">
              <w:rPr>
                <w:rFonts w:cs="Arial"/>
                <w:szCs w:val="18"/>
                <w:vertAlign w:val="superscript"/>
              </w:rPr>
              <w:t>3</w:t>
            </w:r>
          </w:p>
        </w:tc>
        <w:tc>
          <w:tcPr>
            <w:tcW w:w="295" w:type="pct"/>
            <w:shd w:val="clear" w:color="auto" w:fill="auto"/>
            <w:vAlign w:val="center"/>
          </w:tcPr>
          <w:p w14:paraId="0D05BCD9" w14:textId="77777777" w:rsidR="007F10FF" w:rsidRPr="001C0CC4" w:rsidRDefault="007F10FF" w:rsidP="007F10FF">
            <w:pPr>
              <w:pStyle w:val="TAC"/>
              <w:keepNext w:val="0"/>
            </w:pPr>
          </w:p>
        </w:tc>
        <w:tc>
          <w:tcPr>
            <w:tcW w:w="295" w:type="pct"/>
            <w:vAlign w:val="center"/>
          </w:tcPr>
          <w:p w14:paraId="302A9B76" w14:textId="77777777" w:rsidR="007F10FF" w:rsidRPr="001C0CC4" w:rsidRDefault="007F10FF" w:rsidP="007F10FF">
            <w:pPr>
              <w:pStyle w:val="TAC"/>
              <w:keepNext w:val="0"/>
            </w:pPr>
          </w:p>
        </w:tc>
        <w:tc>
          <w:tcPr>
            <w:tcW w:w="295" w:type="pct"/>
            <w:shd w:val="clear" w:color="auto" w:fill="auto"/>
            <w:vAlign w:val="center"/>
          </w:tcPr>
          <w:p w14:paraId="6D9AD468" w14:textId="77777777" w:rsidR="007F10FF" w:rsidRPr="001C0CC4" w:rsidRDefault="007F10FF" w:rsidP="007F10FF">
            <w:pPr>
              <w:pStyle w:val="TAC"/>
              <w:keepNext w:val="0"/>
            </w:pPr>
          </w:p>
        </w:tc>
        <w:tc>
          <w:tcPr>
            <w:tcW w:w="295" w:type="pct"/>
            <w:vAlign w:val="center"/>
          </w:tcPr>
          <w:p w14:paraId="67D3921D" w14:textId="77777777" w:rsidR="007F10FF" w:rsidRPr="001C0CC4" w:rsidRDefault="007F10FF" w:rsidP="007F10FF">
            <w:pPr>
              <w:pStyle w:val="TAC"/>
              <w:keepNext w:val="0"/>
            </w:pPr>
          </w:p>
        </w:tc>
        <w:tc>
          <w:tcPr>
            <w:tcW w:w="295" w:type="pct"/>
            <w:vAlign w:val="center"/>
          </w:tcPr>
          <w:p w14:paraId="3A9957F3" w14:textId="77777777" w:rsidR="007F10FF" w:rsidRPr="001C0CC4" w:rsidRDefault="007F10FF" w:rsidP="007F10FF">
            <w:pPr>
              <w:pStyle w:val="TAC"/>
              <w:keepNext w:val="0"/>
            </w:pPr>
          </w:p>
        </w:tc>
        <w:tc>
          <w:tcPr>
            <w:tcW w:w="296" w:type="pct"/>
          </w:tcPr>
          <w:p w14:paraId="3E2CAB33" w14:textId="77777777" w:rsidR="007F10FF" w:rsidRPr="001C0CC4" w:rsidRDefault="007F10FF" w:rsidP="007F10FF">
            <w:pPr>
              <w:pStyle w:val="TAC"/>
              <w:keepNext w:val="0"/>
            </w:pPr>
          </w:p>
        </w:tc>
        <w:tc>
          <w:tcPr>
            <w:tcW w:w="296" w:type="pct"/>
            <w:vAlign w:val="center"/>
          </w:tcPr>
          <w:p w14:paraId="27CFD0F5" w14:textId="169DC8CA" w:rsidR="007F10FF" w:rsidRPr="001C0CC4" w:rsidRDefault="007F10FF" w:rsidP="007F10FF">
            <w:pPr>
              <w:pStyle w:val="TAC"/>
              <w:keepNext w:val="0"/>
            </w:pPr>
          </w:p>
        </w:tc>
        <w:tc>
          <w:tcPr>
            <w:tcW w:w="296" w:type="pct"/>
            <w:vAlign w:val="center"/>
          </w:tcPr>
          <w:p w14:paraId="6A900C03" w14:textId="77777777" w:rsidR="007F10FF" w:rsidRPr="001C0CC4" w:rsidRDefault="007F10FF" w:rsidP="007F10FF">
            <w:pPr>
              <w:pStyle w:val="TAC"/>
              <w:keepNext w:val="0"/>
            </w:pPr>
          </w:p>
        </w:tc>
        <w:tc>
          <w:tcPr>
            <w:tcW w:w="296" w:type="pct"/>
            <w:vAlign w:val="center"/>
          </w:tcPr>
          <w:p w14:paraId="3329B418" w14:textId="77777777" w:rsidR="007F10FF" w:rsidRPr="001C0CC4" w:rsidRDefault="007F10FF" w:rsidP="007F10FF">
            <w:pPr>
              <w:pStyle w:val="TAC"/>
              <w:keepNext w:val="0"/>
            </w:pPr>
          </w:p>
        </w:tc>
        <w:tc>
          <w:tcPr>
            <w:tcW w:w="328" w:type="pct"/>
            <w:vMerge/>
            <w:shd w:val="clear" w:color="auto" w:fill="auto"/>
            <w:vAlign w:val="center"/>
          </w:tcPr>
          <w:p w14:paraId="61EED0DD" w14:textId="77777777" w:rsidR="007F10FF" w:rsidRPr="001C0CC4" w:rsidRDefault="007F10FF" w:rsidP="007F10FF">
            <w:pPr>
              <w:pStyle w:val="TAC"/>
              <w:keepNext w:val="0"/>
              <w:rPr>
                <w:rFonts w:eastAsia="MS Mincho" w:cs="Arial"/>
              </w:rPr>
            </w:pPr>
          </w:p>
        </w:tc>
      </w:tr>
      <w:tr w:rsidR="007F10FF" w:rsidRPr="001C0CC4" w14:paraId="4DD43F72" w14:textId="77777777" w:rsidTr="007F10FF">
        <w:trPr>
          <w:trHeight w:val="255"/>
          <w:jc w:val="center"/>
        </w:trPr>
        <w:tc>
          <w:tcPr>
            <w:tcW w:w="428" w:type="pct"/>
            <w:gridSpan w:val="2"/>
            <w:vMerge/>
            <w:shd w:val="clear" w:color="auto" w:fill="auto"/>
            <w:vAlign w:val="center"/>
          </w:tcPr>
          <w:p w14:paraId="318C2676" w14:textId="77777777" w:rsidR="007F10FF" w:rsidRPr="001C0CC4" w:rsidRDefault="007F10FF" w:rsidP="007F10FF">
            <w:pPr>
              <w:pStyle w:val="TAC"/>
              <w:keepNext w:val="0"/>
              <w:rPr>
                <w:rFonts w:eastAsia="MS Mincho" w:cs="Arial"/>
              </w:rPr>
            </w:pPr>
          </w:p>
        </w:tc>
        <w:tc>
          <w:tcPr>
            <w:tcW w:w="235" w:type="pct"/>
            <w:vAlign w:val="center"/>
          </w:tcPr>
          <w:p w14:paraId="68AC54FB" w14:textId="77777777" w:rsidR="007F10FF" w:rsidRPr="001C0CC4" w:rsidRDefault="007F10FF" w:rsidP="007F10FF">
            <w:pPr>
              <w:pStyle w:val="TAC"/>
              <w:keepNext w:val="0"/>
              <w:rPr>
                <w:rFonts w:eastAsia="MS Mincho" w:cs="Arial"/>
              </w:rPr>
            </w:pPr>
            <w:r w:rsidRPr="001C0CC4">
              <w:rPr>
                <w:rFonts w:cs="Arial"/>
              </w:rPr>
              <w:t>60</w:t>
            </w:r>
          </w:p>
        </w:tc>
        <w:tc>
          <w:tcPr>
            <w:tcW w:w="295" w:type="pct"/>
            <w:shd w:val="clear" w:color="auto" w:fill="auto"/>
            <w:vAlign w:val="center"/>
          </w:tcPr>
          <w:p w14:paraId="36451267" w14:textId="77777777" w:rsidR="007F10FF" w:rsidRPr="001C0CC4" w:rsidRDefault="007F10FF" w:rsidP="007F10FF">
            <w:pPr>
              <w:pStyle w:val="TAC"/>
              <w:keepNext w:val="0"/>
            </w:pPr>
          </w:p>
        </w:tc>
        <w:tc>
          <w:tcPr>
            <w:tcW w:w="295" w:type="pct"/>
            <w:shd w:val="clear" w:color="auto" w:fill="auto"/>
            <w:vAlign w:val="center"/>
          </w:tcPr>
          <w:p w14:paraId="12DFBE81" w14:textId="77777777" w:rsidR="007F10FF" w:rsidRPr="001C0CC4" w:rsidRDefault="007F10FF" w:rsidP="007F10FF">
            <w:pPr>
              <w:pStyle w:val="TAC"/>
              <w:keepNext w:val="0"/>
            </w:pPr>
            <w:r w:rsidRPr="001C0CC4">
              <w:rPr>
                <w:rFonts w:hint="eastAsia"/>
                <w:lang w:eastAsia="zh-CN"/>
              </w:rPr>
              <w:t>-97.0</w:t>
            </w:r>
            <w:r w:rsidRPr="001C0CC4">
              <w:rPr>
                <w:vertAlign w:val="superscript"/>
                <w:lang w:eastAsia="zh-CN"/>
              </w:rPr>
              <w:t>3</w:t>
            </w:r>
          </w:p>
        </w:tc>
        <w:tc>
          <w:tcPr>
            <w:tcW w:w="366" w:type="pct"/>
            <w:shd w:val="clear" w:color="auto" w:fill="auto"/>
            <w:vAlign w:val="center"/>
          </w:tcPr>
          <w:p w14:paraId="2C9C2079" w14:textId="77777777" w:rsidR="007F10FF" w:rsidRPr="001C0CC4" w:rsidRDefault="007F10FF" w:rsidP="007F10FF">
            <w:pPr>
              <w:pStyle w:val="TAC"/>
              <w:keepNext w:val="0"/>
            </w:pPr>
            <w:r w:rsidRPr="001C0CC4">
              <w:rPr>
                <w:rFonts w:cs="Arial"/>
                <w:szCs w:val="18"/>
              </w:rPr>
              <w:t>-94.9</w:t>
            </w:r>
            <w:r w:rsidRPr="001C0CC4">
              <w:rPr>
                <w:rFonts w:cs="Arial"/>
                <w:szCs w:val="18"/>
                <w:vertAlign w:val="superscript"/>
              </w:rPr>
              <w:t>3</w:t>
            </w:r>
          </w:p>
        </w:tc>
        <w:tc>
          <w:tcPr>
            <w:tcW w:w="394" w:type="pct"/>
            <w:shd w:val="clear" w:color="auto" w:fill="auto"/>
            <w:vAlign w:val="center"/>
          </w:tcPr>
          <w:p w14:paraId="7C9691FA" w14:textId="6A0C357C" w:rsidR="007F10FF" w:rsidRPr="001C0CC4" w:rsidRDefault="007F10FF" w:rsidP="007F10FF">
            <w:pPr>
              <w:pStyle w:val="TAC"/>
              <w:keepNext w:val="0"/>
            </w:pPr>
            <w:r w:rsidRPr="001C0CC4">
              <w:rPr>
                <w:rFonts w:cs="Arial"/>
                <w:szCs w:val="18"/>
              </w:rPr>
              <w:t>-89.6</w:t>
            </w:r>
            <w:r w:rsidRPr="001C0CC4">
              <w:rPr>
                <w:rFonts w:cs="Arial"/>
                <w:szCs w:val="18"/>
                <w:vertAlign w:val="superscript"/>
              </w:rPr>
              <w:t>3</w:t>
            </w:r>
          </w:p>
        </w:tc>
        <w:tc>
          <w:tcPr>
            <w:tcW w:w="295" w:type="pct"/>
            <w:shd w:val="clear" w:color="auto" w:fill="auto"/>
            <w:vAlign w:val="center"/>
          </w:tcPr>
          <w:p w14:paraId="376B23B9" w14:textId="77777777" w:rsidR="007F10FF" w:rsidRPr="001C0CC4" w:rsidRDefault="007F10FF" w:rsidP="007F10FF">
            <w:pPr>
              <w:pStyle w:val="TAC"/>
              <w:keepNext w:val="0"/>
            </w:pPr>
          </w:p>
        </w:tc>
        <w:tc>
          <w:tcPr>
            <w:tcW w:w="295" w:type="pct"/>
            <w:vAlign w:val="center"/>
          </w:tcPr>
          <w:p w14:paraId="24464C72" w14:textId="77777777" w:rsidR="007F10FF" w:rsidRPr="001C0CC4" w:rsidRDefault="007F10FF" w:rsidP="007F10FF">
            <w:pPr>
              <w:pStyle w:val="TAC"/>
              <w:keepNext w:val="0"/>
            </w:pPr>
          </w:p>
        </w:tc>
        <w:tc>
          <w:tcPr>
            <w:tcW w:w="295" w:type="pct"/>
            <w:shd w:val="clear" w:color="auto" w:fill="auto"/>
            <w:vAlign w:val="center"/>
          </w:tcPr>
          <w:p w14:paraId="37EF7BE5" w14:textId="77777777" w:rsidR="007F10FF" w:rsidRPr="001C0CC4" w:rsidRDefault="007F10FF" w:rsidP="007F10FF">
            <w:pPr>
              <w:pStyle w:val="TAC"/>
              <w:keepNext w:val="0"/>
            </w:pPr>
          </w:p>
        </w:tc>
        <w:tc>
          <w:tcPr>
            <w:tcW w:w="295" w:type="pct"/>
            <w:vAlign w:val="center"/>
          </w:tcPr>
          <w:p w14:paraId="7970C8CB" w14:textId="77777777" w:rsidR="007F10FF" w:rsidRPr="001C0CC4" w:rsidRDefault="007F10FF" w:rsidP="007F10FF">
            <w:pPr>
              <w:pStyle w:val="TAC"/>
              <w:keepNext w:val="0"/>
            </w:pPr>
          </w:p>
        </w:tc>
        <w:tc>
          <w:tcPr>
            <w:tcW w:w="295" w:type="pct"/>
            <w:vAlign w:val="center"/>
          </w:tcPr>
          <w:p w14:paraId="76D41452" w14:textId="77777777" w:rsidR="007F10FF" w:rsidRPr="001C0CC4" w:rsidRDefault="007F10FF" w:rsidP="007F10FF">
            <w:pPr>
              <w:pStyle w:val="TAC"/>
              <w:keepNext w:val="0"/>
            </w:pPr>
          </w:p>
        </w:tc>
        <w:tc>
          <w:tcPr>
            <w:tcW w:w="296" w:type="pct"/>
          </w:tcPr>
          <w:p w14:paraId="13B03F3B" w14:textId="77777777" w:rsidR="007F10FF" w:rsidRPr="001C0CC4" w:rsidRDefault="007F10FF" w:rsidP="007F10FF">
            <w:pPr>
              <w:pStyle w:val="TAC"/>
              <w:keepNext w:val="0"/>
            </w:pPr>
          </w:p>
        </w:tc>
        <w:tc>
          <w:tcPr>
            <w:tcW w:w="296" w:type="pct"/>
            <w:vAlign w:val="center"/>
          </w:tcPr>
          <w:p w14:paraId="411C824E" w14:textId="172F7BE2" w:rsidR="007F10FF" w:rsidRPr="001C0CC4" w:rsidRDefault="007F10FF" w:rsidP="007F10FF">
            <w:pPr>
              <w:pStyle w:val="TAC"/>
              <w:keepNext w:val="0"/>
            </w:pPr>
          </w:p>
        </w:tc>
        <w:tc>
          <w:tcPr>
            <w:tcW w:w="296" w:type="pct"/>
            <w:vAlign w:val="center"/>
          </w:tcPr>
          <w:p w14:paraId="7DBFAF31" w14:textId="77777777" w:rsidR="007F10FF" w:rsidRPr="001C0CC4" w:rsidRDefault="007F10FF" w:rsidP="007F10FF">
            <w:pPr>
              <w:pStyle w:val="TAC"/>
              <w:keepNext w:val="0"/>
            </w:pPr>
          </w:p>
        </w:tc>
        <w:tc>
          <w:tcPr>
            <w:tcW w:w="296" w:type="pct"/>
            <w:vAlign w:val="center"/>
          </w:tcPr>
          <w:p w14:paraId="3DB0E83B" w14:textId="77777777" w:rsidR="007F10FF" w:rsidRPr="001C0CC4" w:rsidRDefault="007F10FF" w:rsidP="007F10FF">
            <w:pPr>
              <w:pStyle w:val="TAC"/>
              <w:keepNext w:val="0"/>
            </w:pPr>
          </w:p>
        </w:tc>
        <w:tc>
          <w:tcPr>
            <w:tcW w:w="328" w:type="pct"/>
            <w:vMerge/>
            <w:shd w:val="clear" w:color="auto" w:fill="auto"/>
            <w:vAlign w:val="center"/>
          </w:tcPr>
          <w:p w14:paraId="46C9FBF8" w14:textId="77777777" w:rsidR="007F10FF" w:rsidRPr="001C0CC4" w:rsidRDefault="007F10FF" w:rsidP="007F10FF">
            <w:pPr>
              <w:pStyle w:val="TAC"/>
              <w:keepNext w:val="0"/>
              <w:rPr>
                <w:rFonts w:eastAsia="MS Mincho" w:cs="Arial"/>
              </w:rPr>
            </w:pPr>
          </w:p>
        </w:tc>
      </w:tr>
      <w:tr w:rsidR="00060279" w:rsidRPr="001C0CC4" w14:paraId="384A401C" w14:textId="77777777" w:rsidTr="007F10FF">
        <w:trPr>
          <w:trHeight w:val="255"/>
          <w:jc w:val="center"/>
        </w:trPr>
        <w:tc>
          <w:tcPr>
            <w:tcW w:w="428" w:type="pct"/>
            <w:gridSpan w:val="2"/>
            <w:vMerge w:val="restart"/>
            <w:shd w:val="clear" w:color="auto" w:fill="auto"/>
            <w:vAlign w:val="center"/>
          </w:tcPr>
          <w:p w14:paraId="104DBA0B" w14:textId="59D128E8" w:rsidR="00060279" w:rsidRPr="001C0CC4" w:rsidRDefault="00060279" w:rsidP="00060279">
            <w:pPr>
              <w:pStyle w:val="TAC"/>
              <w:keepNext w:val="0"/>
              <w:rPr>
                <w:rFonts w:eastAsia="MS Mincho" w:cs="Arial"/>
              </w:rPr>
            </w:pPr>
            <w:r w:rsidRPr="001C0CC4">
              <w:rPr>
                <w:rFonts w:eastAsia="MS Mincho" w:cs="Arial"/>
              </w:rPr>
              <w:t>n77</w:t>
            </w:r>
            <w:r w:rsidRPr="001C0CC4">
              <w:rPr>
                <w:rFonts w:eastAsia="MS Mincho" w:cs="Arial"/>
                <w:vertAlign w:val="superscript"/>
              </w:rPr>
              <w:t>1,4</w:t>
            </w:r>
          </w:p>
        </w:tc>
        <w:tc>
          <w:tcPr>
            <w:tcW w:w="235" w:type="pct"/>
            <w:vAlign w:val="center"/>
          </w:tcPr>
          <w:p w14:paraId="10E6F1B2" w14:textId="77777777" w:rsidR="00060279" w:rsidRPr="001C0CC4" w:rsidRDefault="00060279" w:rsidP="00060279">
            <w:pPr>
              <w:pStyle w:val="TAC"/>
              <w:keepNext w:val="0"/>
              <w:rPr>
                <w:rFonts w:eastAsia="MS Mincho" w:cs="Arial"/>
              </w:rPr>
            </w:pPr>
            <w:r w:rsidRPr="001C0CC4">
              <w:rPr>
                <w:rFonts w:eastAsia="MS Mincho" w:cs="Arial"/>
              </w:rPr>
              <w:t>15</w:t>
            </w:r>
          </w:p>
        </w:tc>
        <w:tc>
          <w:tcPr>
            <w:tcW w:w="295" w:type="pct"/>
            <w:shd w:val="clear" w:color="auto" w:fill="auto"/>
            <w:vAlign w:val="center"/>
          </w:tcPr>
          <w:p w14:paraId="06D2E7E6" w14:textId="77777777" w:rsidR="00060279" w:rsidRPr="001C0CC4" w:rsidRDefault="00060279" w:rsidP="00060279">
            <w:pPr>
              <w:pStyle w:val="TAC"/>
              <w:keepNext w:val="0"/>
              <w:rPr>
                <w:rFonts w:eastAsia="MS Mincho" w:cs="Arial"/>
              </w:rPr>
            </w:pPr>
          </w:p>
        </w:tc>
        <w:tc>
          <w:tcPr>
            <w:tcW w:w="295" w:type="pct"/>
            <w:shd w:val="clear" w:color="auto" w:fill="auto"/>
            <w:vAlign w:val="center"/>
          </w:tcPr>
          <w:p w14:paraId="641718CD" w14:textId="77777777" w:rsidR="00060279" w:rsidRPr="001C0CC4" w:rsidRDefault="00060279" w:rsidP="00060279">
            <w:pPr>
              <w:pStyle w:val="TAC"/>
              <w:keepNext w:val="0"/>
            </w:pPr>
            <w:r w:rsidRPr="001C0CC4">
              <w:t>-95.3</w:t>
            </w:r>
          </w:p>
        </w:tc>
        <w:tc>
          <w:tcPr>
            <w:tcW w:w="366" w:type="pct"/>
            <w:shd w:val="clear" w:color="auto" w:fill="auto"/>
            <w:vAlign w:val="center"/>
          </w:tcPr>
          <w:p w14:paraId="651F5DCB" w14:textId="77777777" w:rsidR="00060279" w:rsidRPr="001C0CC4" w:rsidRDefault="00060279" w:rsidP="00060279">
            <w:pPr>
              <w:pStyle w:val="TAC"/>
              <w:keepNext w:val="0"/>
            </w:pPr>
            <w:r w:rsidRPr="001C0CC4">
              <w:t>-93.5</w:t>
            </w:r>
          </w:p>
        </w:tc>
        <w:tc>
          <w:tcPr>
            <w:tcW w:w="394" w:type="pct"/>
            <w:shd w:val="clear" w:color="auto" w:fill="auto"/>
            <w:vAlign w:val="center"/>
          </w:tcPr>
          <w:p w14:paraId="7F5E0F1B" w14:textId="77777777" w:rsidR="00060279" w:rsidRPr="001C0CC4" w:rsidRDefault="00060279" w:rsidP="00060279">
            <w:pPr>
              <w:pStyle w:val="TAC"/>
              <w:keepNext w:val="0"/>
            </w:pPr>
            <w:r w:rsidRPr="001C0CC4">
              <w:t>-92.2</w:t>
            </w:r>
          </w:p>
        </w:tc>
        <w:tc>
          <w:tcPr>
            <w:tcW w:w="295" w:type="pct"/>
            <w:shd w:val="clear" w:color="auto" w:fill="auto"/>
            <w:vAlign w:val="center"/>
          </w:tcPr>
          <w:p w14:paraId="56768142" w14:textId="7FF2A08E" w:rsidR="00060279" w:rsidRPr="001C0CC4" w:rsidRDefault="00060279" w:rsidP="00060279">
            <w:pPr>
              <w:pStyle w:val="TAC"/>
              <w:keepNext w:val="0"/>
            </w:pPr>
            <w:r w:rsidRPr="00C53861">
              <w:t>-91.2</w:t>
            </w:r>
          </w:p>
        </w:tc>
        <w:tc>
          <w:tcPr>
            <w:tcW w:w="295" w:type="pct"/>
            <w:vAlign w:val="center"/>
          </w:tcPr>
          <w:p w14:paraId="1B49A3F6" w14:textId="1A067534" w:rsidR="00060279" w:rsidRPr="001C0CC4" w:rsidRDefault="00060279" w:rsidP="00060279">
            <w:pPr>
              <w:pStyle w:val="TAC"/>
              <w:keepNext w:val="0"/>
            </w:pPr>
            <w:r w:rsidRPr="00C53861">
              <w:t>-90.4</w:t>
            </w:r>
          </w:p>
        </w:tc>
        <w:tc>
          <w:tcPr>
            <w:tcW w:w="295" w:type="pct"/>
            <w:shd w:val="clear" w:color="auto" w:fill="auto"/>
            <w:vAlign w:val="center"/>
          </w:tcPr>
          <w:p w14:paraId="7323C5D1" w14:textId="77777777" w:rsidR="00060279" w:rsidRPr="001C0CC4" w:rsidRDefault="00060279" w:rsidP="00060279">
            <w:pPr>
              <w:pStyle w:val="TAC"/>
              <w:keepNext w:val="0"/>
            </w:pPr>
            <w:r w:rsidRPr="001C0CC4">
              <w:t>-89.1</w:t>
            </w:r>
          </w:p>
        </w:tc>
        <w:tc>
          <w:tcPr>
            <w:tcW w:w="295" w:type="pct"/>
            <w:vAlign w:val="center"/>
          </w:tcPr>
          <w:p w14:paraId="3E68DEA2" w14:textId="77777777" w:rsidR="00060279" w:rsidRPr="001C0CC4" w:rsidRDefault="00060279" w:rsidP="00060279">
            <w:pPr>
              <w:pStyle w:val="TAC"/>
              <w:keepNext w:val="0"/>
            </w:pPr>
            <w:r w:rsidRPr="001C0CC4">
              <w:t>-88.1</w:t>
            </w:r>
          </w:p>
        </w:tc>
        <w:tc>
          <w:tcPr>
            <w:tcW w:w="295" w:type="pct"/>
            <w:vAlign w:val="center"/>
          </w:tcPr>
          <w:p w14:paraId="5831C27E" w14:textId="77777777" w:rsidR="00060279" w:rsidRPr="001C0CC4" w:rsidRDefault="00060279" w:rsidP="00060279">
            <w:pPr>
              <w:pStyle w:val="TAC"/>
              <w:keepNext w:val="0"/>
            </w:pPr>
          </w:p>
        </w:tc>
        <w:tc>
          <w:tcPr>
            <w:tcW w:w="296" w:type="pct"/>
          </w:tcPr>
          <w:p w14:paraId="62684EC1" w14:textId="77777777" w:rsidR="00060279" w:rsidRPr="001C0CC4" w:rsidRDefault="00060279" w:rsidP="00060279">
            <w:pPr>
              <w:pStyle w:val="TAC"/>
              <w:keepNext w:val="0"/>
            </w:pPr>
          </w:p>
        </w:tc>
        <w:tc>
          <w:tcPr>
            <w:tcW w:w="296" w:type="pct"/>
            <w:vAlign w:val="center"/>
          </w:tcPr>
          <w:p w14:paraId="07FF4D38" w14:textId="59B07AEA" w:rsidR="00060279" w:rsidRPr="001C0CC4" w:rsidRDefault="00060279" w:rsidP="00060279">
            <w:pPr>
              <w:pStyle w:val="TAC"/>
              <w:keepNext w:val="0"/>
            </w:pPr>
          </w:p>
        </w:tc>
        <w:tc>
          <w:tcPr>
            <w:tcW w:w="296" w:type="pct"/>
            <w:vAlign w:val="center"/>
          </w:tcPr>
          <w:p w14:paraId="684210F8" w14:textId="77777777" w:rsidR="00060279" w:rsidRPr="001C0CC4" w:rsidRDefault="00060279" w:rsidP="00060279">
            <w:pPr>
              <w:pStyle w:val="TAC"/>
              <w:keepNext w:val="0"/>
            </w:pPr>
          </w:p>
        </w:tc>
        <w:tc>
          <w:tcPr>
            <w:tcW w:w="296" w:type="pct"/>
            <w:vAlign w:val="center"/>
          </w:tcPr>
          <w:p w14:paraId="4991D9B4" w14:textId="77777777" w:rsidR="00060279" w:rsidRPr="001C0CC4" w:rsidRDefault="00060279" w:rsidP="00060279">
            <w:pPr>
              <w:pStyle w:val="TAC"/>
              <w:keepNext w:val="0"/>
            </w:pPr>
          </w:p>
        </w:tc>
        <w:tc>
          <w:tcPr>
            <w:tcW w:w="328" w:type="pct"/>
            <w:vMerge w:val="restart"/>
            <w:shd w:val="clear" w:color="auto" w:fill="auto"/>
            <w:vAlign w:val="center"/>
          </w:tcPr>
          <w:p w14:paraId="7B599F89" w14:textId="77777777" w:rsidR="00060279" w:rsidRPr="001C0CC4" w:rsidRDefault="00060279" w:rsidP="00060279">
            <w:pPr>
              <w:pStyle w:val="TAC"/>
              <w:keepNext w:val="0"/>
              <w:rPr>
                <w:rFonts w:eastAsia="MS Mincho"/>
              </w:rPr>
            </w:pPr>
            <w:r w:rsidRPr="001C0CC4">
              <w:rPr>
                <w:rFonts w:eastAsia="MS Mincho"/>
              </w:rPr>
              <w:t>TDD</w:t>
            </w:r>
          </w:p>
        </w:tc>
      </w:tr>
      <w:tr w:rsidR="00060279" w:rsidRPr="001C0CC4" w14:paraId="0B9C2DC3" w14:textId="77777777" w:rsidTr="007F10FF">
        <w:trPr>
          <w:trHeight w:val="255"/>
          <w:jc w:val="center"/>
        </w:trPr>
        <w:tc>
          <w:tcPr>
            <w:tcW w:w="428" w:type="pct"/>
            <w:gridSpan w:val="2"/>
            <w:vMerge/>
            <w:shd w:val="clear" w:color="auto" w:fill="auto"/>
            <w:vAlign w:val="center"/>
          </w:tcPr>
          <w:p w14:paraId="138A3709" w14:textId="77777777" w:rsidR="00060279" w:rsidRPr="001C0CC4" w:rsidRDefault="00060279" w:rsidP="00060279">
            <w:pPr>
              <w:pStyle w:val="TAC"/>
              <w:keepNext w:val="0"/>
              <w:rPr>
                <w:rFonts w:eastAsia="MS Mincho" w:cs="Arial"/>
              </w:rPr>
            </w:pPr>
          </w:p>
        </w:tc>
        <w:tc>
          <w:tcPr>
            <w:tcW w:w="235" w:type="pct"/>
            <w:vAlign w:val="center"/>
          </w:tcPr>
          <w:p w14:paraId="386E04F9" w14:textId="77777777" w:rsidR="00060279" w:rsidRPr="001C0CC4" w:rsidRDefault="00060279" w:rsidP="00060279">
            <w:pPr>
              <w:pStyle w:val="TAC"/>
              <w:keepNext w:val="0"/>
              <w:rPr>
                <w:rFonts w:eastAsia="MS Mincho" w:cs="Arial"/>
              </w:rPr>
            </w:pPr>
            <w:r w:rsidRPr="001C0CC4">
              <w:rPr>
                <w:rFonts w:eastAsia="MS Mincho" w:cs="Arial"/>
              </w:rPr>
              <w:t>30</w:t>
            </w:r>
          </w:p>
        </w:tc>
        <w:tc>
          <w:tcPr>
            <w:tcW w:w="295" w:type="pct"/>
            <w:shd w:val="clear" w:color="auto" w:fill="auto"/>
            <w:vAlign w:val="center"/>
          </w:tcPr>
          <w:p w14:paraId="6FC1A0D7" w14:textId="77777777" w:rsidR="00060279" w:rsidRPr="001C0CC4" w:rsidRDefault="00060279" w:rsidP="00060279">
            <w:pPr>
              <w:pStyle w:val="TAC"/>
              <w:keepNext w:val="0"/>
              <w:rPr>
                <w:rFonts w:eastAsia="MS Mincho" w:cs="Arial"/>
              </w:rPr>
            </w:pPr>
          </w:p>
        </w:tc>
        <w:tc>
          <w:tcPr>
            <w:tcW w:w="295" w:type="pct"/>
            <w:shd w:val="clear" w:color="auto" w:fill="auto"/>
            <w:vAlign w:val="center"/>
          </w:tcPr>
          <w:p w14:paraId="724456E2" w14:textId="77777777" w:rsidR="00060279" w:rsidRPr="001C0CC4" w:rsidRDefault="00060279" w:rsidP="00060279">
            <w:pPr>
              <w:pStyle w:val="TAC"/>
              <w:keepNext w:val="0"/>
            </w:pPr>
            <w:r w:rsidRPr="001C0CC4">
              <w:t>-95.6</w:t>
            </w:r>
          </w:p>
        </w:tc>
        <w:tc>
          <w:tcPr>
            <w:tcW w:w="366" w:type="pct"/>
            <w:shd w:val="clear" w:color="auto" w:fill="auto"/>
            <w:vAlign w:val="center"/>
          </w:tcPr>
          <w:p w14:paraId="42C602D4" w14:textId="77777777" w:rsidR="00060279" w:rsidRPr="001C0CC4" w:rsidRDefault="00060279" w:rsidP="00060279">
            <w:pPr>
              <w:pStyle w:val="TAC"/>
              <w:keepNext w:val="0"/>
            </w:pPr>
            <w:r w:rsidRPr="001C0CC4">
              <w:t>-93.6</w:t>
            </w:r>
          </w:p>
        </w:tc>
        <w:tc>
          <w:tcPr>
            <w:tcW w:w="394" w:type="pct"/>
            <w:shd w:val="clear" w:color="auto" w:fill="auto"/>
            <w:vAlign w:val="center"/>
          </w:tcPr>
          <w:p w14:paraId="41675A0E" w14:textId="77777777" w:rsidR="00060279" w:rsidRPr="001C0CC4" w:rsidRDefault="00060279" w:rsidP="00060279">
            <w:pPr>
              <w:pStyle w:val="TAC"/>
              <w:keepNext w:val="0"/>
            </w:pPr>
            <w:r w:rsidRPr="001C0CC4">
              <w:t>-92.4</w:t>
            </w:r>
          </w:p>
        </w:tc>
        <w:tc>
          <w:tcPr>
            <w:tcW w:w="295" w:type="pct"/>
            <w:shd w:val="clear" w:color="auto" w:fill="auto"/>
            <w:vAlign w:val="center"/>
          </w:tcPr>
          <w:p w14:paraId="34F6992A" w14:textId="04CB0B0F" w:rsidR="00060279" w:rsidRPr="001C0CC4" w:rsidRDefault="00060279" w:rsidP="00060279">
            <w:pPr>
              <w:pStyle w:val="TAC"/>
              <w:keepNext w:val="0"/>
            </w:pPr>
            <w:r w:rsidRPr="00C53861">
              <w:t>-91.3</w:t>
            </w:r>
          </w:p>
        </w:tc>
        <w:tc>
          <w:tcPr>
            <w:tcW w:w="295" w:type="pct"/>
            <w:vAlign w:val="center"/>
          </w:tcPr>
          <w:p w14:paraId="735E9E12" w14:textId="7C73F6A4" w:rsidR="00060279" w:rsidRPr="001C0CC4" w:rsidRDefault="00060279" w:rsidP="00060279">
            <w:pPr>
              <w:pStyle w:val="TAC"/>
              <w:keepNext w:val="0"/>
            </w:pPr>
            <w:r w:rsidRPr="00C53861">
              <w:t>-90.5</w:t>
            </w:r>
          </w:p>
        </w:tc>
        <w:tc>
          <w:tcPr>
            <w:tcW w:w="295" w:type="pct"/>
            <w:shd w:val="clear" w:color="auto" w:fill="auto"/>
            <w:vAlign w:val="center"/>
          </w:tcPr>
          <w:p w14:paraId="0FE31320" w14:textId="77777777" w:rsidR="00060279" w:rsidRPr="001C0CC4" w:rsidRDefault="00060279" w:rsidP="00060279">
            <w:pPr>
              <w:pStyle w:val="TAC"/>
              <w:keepNext w:val="0"/>
            </w:pPr>
            <w:r w:rsidRPr="001C0CC4">
              <w:t>-89.2</w:t>
            </w:r>
          </w:p>
        </w:tc>
        <w:tc>
          <w:tcPr>
            <w:tcW w:w="295" w:type="pct"/>
            <w:vAlign w:val="center"/>
          </w:tcPr>
          <w:p w14:paraId="15616C66" w14:textId="77777777" w:rsidR="00060279" w:rsidRPr="001C0CC4" w:rsidRDefault="00060279" w:rsidP="00060279">
            <w:pPr>
              <w:pStyle w:val="TAC"/>
              <w:keepNext w:val="0"/>
            </w:pPr>
            <w:r w:rsidRPr="001C0CC4">
              <w:t>-88.2</w:t>
            </w:r>
          </w:p>
        </w:tc>
        <w:tc>
          <w:tcPr>
            <w:tcW w:w="295" w:type="pct"/>
            <w:vAlign w:val="center"/>
          </w:tcPr>
          <w:p w14:paraId="55883A41" w14:textId="77777777" w:rsidR="00060279" w:rsidRPr="001C0CC4" w:rsidRDefault="00060279" w:rsidP="00060279">
            <w:pPr>
              <w:pStyle w:val="TAC"/>
              <w:keepNext w:val="0"/>
            </w:pPr>
            <w:r w:rsidRPr="001C0CC4">
              <w:t>-87.4</w:t>
            </w:r>
          </w:p>
        </w:tc>
        <w:tc>
          <w:tcPr>
            <w:tcW w:w="296" w:type="pct"/>
            <w:vAlign w:val="center"/>
          </w:tcPr>
          <w:p w14:paraId="77B25C0B" w14:textId="697D34D1" w:rsidR="00060279" w:rsidRPr="001C0CC4" w:rsidRDefault="00060279" w:rsidP="00060279">
            <w:pPr>
              <w:pStyle w:val="TAC"/>
              <w:keepNext w:val="0"/>
            </w:pPr>
            <w:r w:rsidRPr="001367D9">
              <w:t>-86.7</w:t>
            </w:r>
          </w:p>
        </w:tc>
        <w:tc>
          <w:tcPr>
            <w:tcW w:w="296" w:type="pct"/>
            <w:vAlign w:val="center"/>
          </w:tcPr>
          <w:p w14:paraId="662FA81A" w14:textId="18D9D44D" w:rsidR="00060279" w:rsidRPr="001C0CC4" w:rsidRDefault="00060279" w:rsidP="00060279">
            <w:pPr>
              <w:pStyle w:val="TAC"/>
              <w:keepNext w:val="0"/>
            </w:pPr>
            <w:r w:rsidRPr="001C0CC4">
              <w:t>-86.1</w:t>
            </w:r>
          </w:p>
        </w:tc>
        <w:tc>
          <w:tcPr>
            <w:tcW w:w="296" w:type="pct"/>
            <w:vAlign w:val="center"/>
          </w:tcPr>
          <w:p w14:paraId="4D50DB24" w14:textId="77777777" w:rsidR="00060279" w:rsidRPr="001C0CC4" w:rsidRDefault="00060279" w:rsidP="00060279">
            <w:pPr>
              <w:pStyle w:val="TAC"/>
              <w:keepNext w:val="0"/>
            </w:pPr>
            <w:r w:rsidRPr="001C0CC4">
              <w:t>-85.6</w:t>
            </w:r>
          </w:p>
        </w:tc>
        <w:tc>
          <w:tcPr>
            <w:tcW w:w="296" w:type="pct"/>
            <w:vAlign w:val="center"/>
          </w:tcPr>
          <w:p w14:paraId="31F3CAEC" w14:textId="77777777" w:rsidR="00060279" w:rsidRPr="001C0CC4" w:rsidRDefault="00060279" w:rsidP="00060279">
            <w:pPr>
              <w:pStyle w:val="TAC"/>
              <w:keepNext w:val="0"/>
            </w:pPr>
            <w:r w:rsidRPr="001C0CC4">
              <w:t>-85.1</w:t>
            </w:r>
          </w:p>
        </w:tc>
        <w:tc>
          <w:tcPr>
            <w:tcW w:w="328" w:type="pct"/>
            <w:vMerge/>
            <w:shd w:val="clear" w:color="auto" w:fill="auto"/>
          </w:tcPr>
          <w:p w14:paraId="70BC8737" w14:textId="77777777" w:rsidR="00060279" w:rsidRPr="001C0CC4" w:rsidRDefault="00060279" w:rsidP="00060279">
            <w:pPr>
              <w:pStyle w:val="TAC"/>
              <w:keepNext w:val="0"/>
              <w:rPr>
                <w:rFonts w:eastAsia="MS Mincho" w:cs="Arial"/>
              </w:rPr>
            </w:pPr>
          </w:p>
        </w:tc>
      </w:tr>
      <w:tr w:rsidR="00060279" w:rsidRPr="001C0CC4" w14:paraId="0482169B" w14:textId="77777777" w:rsidTr="007F10FF">
        <w:trPr>
          <w:trHeight w:val="255"/>
          <w:jc w:val="center"/>
        </w:trPr>
        <w:tc>
          <w:tcPr>
            <w:tcW w:w="428" w:type="pct"/>
            <w:gridSpan w:val="2"/>
            <w:vMerge/>
            <w:shd w:val="clear" w:color="auto" w:fill="auto"/>
            <w:vAlign w:val="center"/>
          </w:tcPr>
          <w:p w14:paraId="01945129" w14:textId="77777777" w:rsidR="00060279" w:rsidRPr="001C0CC4" w:rsidRDefault="00060279" w:rsidP="00060279">
            <w:pPr>
              <w:pStyle w:val="TAC"/>
              <w:keepNext w:val="0"/>
              <w:rPr>
                <w:rFonts w:eastAsia="MS Mincho" w:cs="Arial"/>
              </w:rPr>
            </w:pPr>
          </w:p>
        </w:tc>
        <w:tc>
          <w:tcPr>
            <w:tcW w:w="235" w:type="pct"/>
            <w:vAlign w:val="center"/>
          </w:tcPr>
          <w:p w14:paraId="31FA31AA" w14:textId="77777777" w:rsidR="00060279" w:rsidRPr="001C0CC4" w:rsidRDefault="00060279" w:rsidP="00060279">
            <w:pPr>
              <w:pStyle w:val="TAC"/>
              <w:keepNext w:val="0"/>
              <w:rPr>
                <w:rFonts w:eastAsia="MS Mincho" w:cs="Arial"/>
              </w:rPr>
            </w:pPr>
            <w:r w:rsidRPr="001C0CC4">
              <w:rPr>
                <w:rFonts w:eastAsia="MS Mincho" w:cs="Arial"/>
              </w:rPr>
              <w:t>60</w:t>
            </w:r>
          </w:p>
        </w:tc>
        <w:tc>
          <w:tcPr>
            <w:tcW w:w="295" w:type="pct"/>
            <w:shd w:val="clear" w:color="auto" w:fill="auto"/>
            <w:vAlign w:val="center"/>
          </w:tcPr>
          <w:p w14:paraId="66502132" w14:textId="417E1818" w:rsidR="00060279" w:rsidRPr="001C0CC4" w:rsidRDefault="00060279" w:rsidP="00060279">
            <w:pPr>
              <w:pStyle w:val="TAC"/>
              <w:keepNext w:val="0"/>
              <w:rPr>
                <w:rFonts w:eastAsia="MS Mincho" w:cs="Arial"/>
              </w:rPr>
            </w:pPr>
          </w:p>
        </w:tc>
        <w:tc>
          <w:tcPr>
            <w:tcW w:w="295" w:type="pct"/>
            <w:shd w:val="clear" w:color="auto" w:fill="auto"/>
            <w:vAlign w:val="center"/>
          </w:tcPr>
          <w:p w14:paraId="2B1669B9" w14:textId="77777777" w:rsidR="00060279" w:rsidRPr="001C0CC4" w:rsidRDefault="00060279" w:rsidP="00060279">
            <w:pPr>
              <w:pStyle w:val="TAC"/>
              <w:keepNext w:val="0"/>
            </w:pPr>
            <w:r w:rsidRPr="001C0CC4">
              <w:t>-96.0</w:t>
            </w:r>
          </w:p>
        </w:tc>
        <w:tc>
          <w:tcPr>
            <w:tcW w:w="366" w:type="pct"/>
            <w:shd w:val="clear" w:color="auto" w:fill="auto"/>
            <w:vAlign w:val="center"/>
          </w:tcPr>
          <w:p w14:paraId="15E2A53E" w14:textId="77777777" w:rsidR="00060279" w:rsidRPr="001C0CC4" w:rsidRDefault="00060279" w:rsidP="00060279">
            <w:pPr>
              <w:pStyle w:val="TAC"/>
              <w:keepNext w:val="0"/>
            </w:pPr>
            <w:r w:rsidRPr="001C0CC4">
              <w:t>-93.9</w:t>
            </w:r>
          </w:p>
        </w:tc>
        <w:tc>
          <w:tcPr>
            <w:tcW w:w="394" w:type="pct"/>
            <w:shd w:val="clear" w:color="auto" w:fill="auto"/>
            <w:vAlign w:val="center"/>
          </w:tcPr>
          <w:p w14:paraId="32E9F67E" w14:textId="77777777" w:rsidR="00060279" w:rsidRPr="001C0CC4" w:rsidRDefault="00060279" w:rsidP="00060279">
            <w:pPr>
              <w:pStyle w:val="TAC"/>
              <w:keepNext w:val="0"/>
            </w:pPr>
            <w:r w:rsidRPr="001C0CC4">
              <w:t>-92.6</w:t>
            </w:r>
          </w:p>
        </w:tc>
        <w:tc>
          <w:tcPr>
            <w:tcW w:w="295" w:type="pct"/>
            <w:shd w:val="clear" w:color="auto" w:fill="auto"/>
            <w:vAlign w:val="center"/>
          </w:tcPr>
          <w:p w14:paraId="54A217BD" w14:textId="07C9FAA0" w:rsidR="00060279" w:rsidRPr="001C0CC4" w:rsidRDefault="00060279" w:rsidP="00060279">
            <w:pPr>
              <w:pStyle w:val="TAC"/>
              <w:keepNext w:val="0"/>
            </w:pPr>
            <w:r w:rsidRPr="00C53861">
              <w:t>-91.5</w:t>
            </w:r>
          </w:p>
        </w:tc>
        <w:tc>
          <w:tcPr>
            <w:tcW w:w="295" w:type="pct"/>
            <w:vAlign w:val="center"/>
          </w:tcPr>
          <w:p w14:paraId="697590F0" w14:textId="6AA08824" w:rsidR="00060279" w:rsidRPr="001C0CC4" w:rsidRDefault="00060279" w:rsidP="00060279">
            <w:pPr>
              <w:pStyle w:val="TAC"/>
              <w:keepNext w:val="0"/>
            </w:pPr>
            <w:r w:rsidRPr="00C53861">
              <w:t>-90.6</w:t>
            </w:r>
          </w:p>
        </w:tc>
        <w:tc>
          <w:tcPr>
            <w:tcW w:w="295" w:type="pct"/>
            <w:shd w:val="clear" w:color="auto" w:fill="auto"/>
            <w:vAlign w:val="center"/>
          </w:tcPr>
          <w:p w14:paraId="5E463AE0" w14:textId="77777777" w:rsidR="00060279" w:rsidRPr="001C0CC4" w:rsidRDefault="00060279" w:rsidP="00060279">
            <w:pPr>
              <w:pStyle w:val="TAC"/>
              <w:keepNext w:val="0"/>
            </w:pPr>
            <w:r w:rsidRPr="001C0CC4">
              <w:t>-89.4</w:t>
            </w:r>
          </w:p>
        </w:tc>
        <w:tc>
          <w:tcPr>
            <w:tcW w:w="295" w:type="pct"/>
            <w:vAlign w:val="center"/>
          </w:tcPr>
          <w:p w14:paraId="474D8E99" w14:textId="77777777" w:rsidR="00060279" w:rsidRPr="001C0CC4" w:rsidRDefault="00060279" w:rsidP="00060279">
            <w:pPr>
              <w:pStyle w:val="TAC"/>
              <w:keepNext w:val="0"/>
            </w:pPr>
            <w:r w:rsidRPr="001C0CC4">
              <w:t>-88.3</w:t>
            </w:r>
          </w:p>
        </w:tc>
        <w:tc>
          <w:tcPr>
            <w:tcW w:w="295" w:type="pct"/>
            <w:vAlign w:val="center"/>
          </w:tcPr>
          <w:p w14:paraId="05645AA7" w14:textId="77777777" w:rsidR="00060279" w:rsidRPr="001C0CC4" w:rsidRDefault="00060279" w:rsidP="00060279">
            <w:pPr>
              <w:pStyle w:val="TAC"/>
              <w:keepNext w:val="0"/>
            </w:pPr>
            <w:r w:rsidRPr="001C0CC4">
              <w:t>-87.5</w:t>
            </w:r>
          </w:p>
        </w:tc>
        <w:tc>
          <w:tcPr>
            <w:tcW w:w="296" w:type="pct"/>
            <w:vAlign w:val="center"/>
          </w:tcPr>
          <w:p w14:paraId="60621478" w14:textId="03601490" w:rsidR="00060279" w:rsidRPr="001C0CC4" w:rsidRDefault="00060279" w:rsidP="00060279">
            <w:pPr>
              <w:pStyle w:val="TAC"/>
              <w:keepNext w:val="0"/>
            </w:pPr>
            <w:r w:rsidRPr="001367D9">
              <w:t>-86.8</w:t>
            </w:r>
          </w:p>
        </w:tc>
        <w:tc>
          <w:tcPr>
            <w:tcW w:w="296" w:type="pct"/>
            <w:vAlign w:val="center"/>
          </w:tcPr>
          <w:p w14:paraId="75F66EB0" w14:textId="586972B3" w:rsidR="00060279" w:rsidRPr="001C0CC4" w:rsidRDefault="00060279" w:rsidP="00060279">
            <w:pPr>
              <w:pStyle w:val="TAC"/>
              <w:keepNext w:val="0"/>
            </w:pPr>
            <w:r w:rsidRPr="001C0CC4">
              <w:t>-86.2</w:t>
            </w:r>
          </w:p>
        </w:tc>
        <w:tc>
          <w:tcPr>
            <w:tcW w:w="296" w:type="pct"/>
            <w:vAlign w:val="center"/>
          </w:tcPr>
          <w:p w14:paraId="0A0154B8" w14:textId="77777777" w:rsidR="00060279" w:rsidRPr="001C0CC4" w:rsidRDefault="00060279" w:rsidP="00060279">
            <w:pPr>
              <w:pStyle w:val="TAC"/>
              <w:keepNext w:val="0"/>
            </w:pPr>
            <w:r w:rsidRPr="001C0CC4">
              <w:t>-85.7</w:t>
            </w:r>
          </w:p>
        </w:tc>
        <w:tc>
          <w:tcPr>
            <w:tcW w:w="296" w:type="pct"/>
            <w:vAlign w:val="center"/>
          </w:tcPr>
          <w:p w14:paraId="701BD734" w14:textId="77777777" w:rsidR="00060279" w:rsidRPr="001C0CC4" w:rsidRDefault="00060279" w:rsidP="00060279">
            <w:pPr>
              <w:pStyle w:val="TAC"/>
              <w:keepNext w:val="0"/>
            </w:pPr>
            <w:r w:rsidRPr="001C0CC4">
              <w:t>-85.2</w:t>
            </w:r>
          </w:p>
        </w:tc>
        <w:tc>
          <w:tcPr>
            <w:tcW w:w="328" w:type="pct"/>
            <w:vMerge/>
            <w:shd w:val="clear" w:color="auto" w:fill="auto"/>
            <w:vAlign w:val="center"/>
          </w:tcPr>
          <w:p w14:paraId="771BE737" w14:textId="77777777" w:rsidR="00060279" w:rsidRPr="001C0CC4" w:rsidRDefault="00060279" w:rsidP="00060279">
            <w:pPr>
              <w:pStyle w:val="TAC"/>
              <w:keepNext w:val="0"/>
              <w:rPr>
                <w:rFonts w:eastAsia="MS Mincho" w:cs="Arial"/>
              </w:rPr>
            </w:pPr>
          </w:p>
        </w:tc>
      </w:tr>
      <w:tr w:rsidR="00060279" w:rsidRPr="001C0CC4" w14:paraId="0A9A70D6" w14:textId="77777777" w:rsidTr="007F10FF">
        <w:trPr>
          <w:trHeight w:val="255"/>
          <w:jc w:val="center"/>
        </w:trPr>
        <w:tc>
          <w:tcPr>
            <w:tcW w:w="428" w:type="pct"/>
            <w:gridSpan w:val="2"/>
            <w:vMerge w:val="restart"/>
            <w:shd w:val="clear" w:color="auto" w:fill="auto"/>
            <w:vAlign w:val="center"/>
          </w:tcPr>
          <w:p w14:paraId="0DA9E1E6" w14:textId="77777777" w:rsidR="00060279" w:rsidRPr="001C0CC4" w:rsidRDefault="00060279" w:rsidP="00060279">
            <w:pPr>
              <w:pStyle w:val="TAC"/>
              <w:keepNext w:val="0"/>
              <w:rPr>
                <w:rFonts w:eastAsia="MS Mincho" w:cs="Arial"/>
              </w:rPr>
            </w:pPr>
            <w:r w:rsidRPr="001C0CC4">
              <w:rPr>
                <w:rFonts w:eastAsia="MS Mincho" w:cs="Arial"/>
              </w:rPr>
              <w:t>n78</w:t>
            </w:r>
            <w:r w:rsidRPr="001C0CC4">
              <w:rPr>
                <w:vertAlign w:val="superscript"/>
                <w:lang w:eastAsia="zh-CN"/>
              </w:rPr>
              <w:t>1</w:t>
            </w:r>
          </w:p>
        </w:tc>
        <w:tc>
          <w:tcPr>
            <w:tcW w:w="235" w:type="pct"/>
            <w:vAlign w:val="center"/>
          </w:tcPr>
          <w:p w14:paraId="494BE0C3" w14:textId="77777777" w:rsidR="00060279" w:rsidRPr="001C0CC4" w:rsidRDefault="00060279" w:rsidP="00060279">
            <w:pPr>
              <w:pStyle w:val="TAC"/>
              <w:keepNext w:val="0"/>
              <w:rPr>
                <w:rFonts w:eastAsia="MS Mincho" w:cs="Arial"/>
              </w:rPr>
            </w:pPr>
            <w:r w:rsidRPr="001C0CC4">
              <w:rPr>
                <w:rFonts w:eastAsia="MS Mincho" w:cs="Arial"/>
              </w:rPr>
              <w:t>15</w:t>
            </w:r>
          </w:p>
        </w:tc>
        <w:tc>
          <w:tcPr>
            <w:tcW w:w="295" w:type="pct"/>
            <w:shd w:val="clear" w:color="auto" w:fill="auto"/>
            <w:vAlign w:val="center"/>
          </w:tcPr>
          <w:p w14:paraId="7EFA791F" w14:textId="77777777" w:rsidR="00060279" w:rsidRPr="001C0CC4" w:rsidRDefault="00060279" w:rsidP="00060279">
            <w:pPr>
              <w:pStyle w:val="TAC"/>
              <w:keepNext w:val="0"/>
              <w:rPr>
                <w:rFonts w:eastAsia="MS Mincho" w:cs="Arial"/>
              </w:rPr>
            </w:pPr>
          </w:p>
        </w:tc>
        <w:tc>
          <w:tcPr>
            <w:tcW w:w="295" w:type="pct"/>
            <w:shd w:val="clear" w:color="auto" w:fill="auto"/>
            <w:vAlign w:val="center"/>
          </w:tcPr>
          <w:p w14:paraId="6A0583C2" w14:textId="77777777" w:rsidR="00060279" w:rsidRPr="001C0CC4" w:rsidRDefault="00060279" w:rsidP="00060279">
            <w:pPr>
              <w:pStyle w:val="TAC"/>
              <w:keepNext w:val="0"/>
            </w:pPr>
            <w:r w:rsidRPr="001C0CC4">
              <w:t>-95.8</w:t>
            </w:r>
          </w:p>
        </w:tc>
        <w:tc>
          <w:tcPr>
            <w:tcW w:w="366" w:type="pct"/>
            <w:shd w:val="clear" w:color="auto" w:fill="auto"/>
            <w:vAlign w:val="center"/>
          </w:tcPr>
          <w:p w14:paraId="709CA016" w14:textId="77777777" w:rsidR="00060279" w:rsidRPr="001C0CC4" w:rsidRDefault="00060279" w:rsidP="00060279">
            <w:pPr>
              <w:pStyle w:val="TAC"/>
              <w:keepNext w:val="0"/>
            </w:pPr>
            <w:r w:rsidRPr="001C0CC4">
              <w:t>-94.0</w:t>
            </w:r>
          </w:p>
        </w:tc>
        <w:tc>
          <w:tcPr>
            <w:tcW w:w="394" w:type="pct"/>
            <w:shd w:val="clear" w:color="auto" w:fill="auto"/>
            <w:vAlign w:val="center"/>
          </w:tcPr>
          <w:p w14:paraId="43B65A70" w14:textId="77777777" w:rsidR="00060279" w:rsidRPr="001C0CC4" w:rsidRDefault="00060279" w:rsidP="00060279">
            <w:pPr>
              <w:pStyle w:val="TAC"/>
              <w:keepNext w:val="0"/>
            </w:pPr>
            <w:r w:rsidRPr="001C0CC4">
              <w:t>-92.7</w:t>
            </w:r>
          </w:p>
        </w:tc>
        <w:tc>
          <w:tcPr>
            <w:tcW w:w="295" w:type="pct"/>
            <w:shd w:val="clear" w:color="auto" w:fill="auto"/>
            <w:vAlign w:val="center"/>
          </w:tcPr>
          <w:p w14:paraId="45B84AA3" w14:textId="2B93B9E0" w:rsidR="00060279" w:rsidRPr="001C0CC4" w:rsidRDefault="00060279" w:rsidP="00060279">
            <w:pPr>
              <w:pStyle w:val="TAC"/>
              <w:keepNext w:val="0"/>
            </w:pPr>
            <w:r w:rsidRPr="00C53861">
              <w:t>-91.7</w:t>
            </w:r>
          </w:p>
        </w:tc>
        <w:tc>
          <w:tcPr>
            <w:tcW w:w="295" w:type="pct"/>
            <w:vAlign w:val="center"/>
          </w:tcPr>
          <w:p w14:paraId="4A1421C9" w14:textId="5D4E9652" w:rsidR="00060279" w:rsidRPr="001C0CC4" w:rsidRDefault="00060279" w:rsidP="00060279">
            <w:pPr>
              <w:pStyle w:val="TAC"/>
              <w:keepNext w:val="0"/>
            </w:pPr>
            <w:r w:rsidRPr="00C53861">
              <w:t>-90.9</w:t>
            </w:r>
          </w:p>
        </w:tc>
        <w:tc>
          <w:tcPr>
            <w:tcW w:w="295" w:type="pct"/>
            <w:shd w:val="clear" w:color="auto" w:fill="auto"/>
            <w:vAlign w:val="center"/>
          </w:tcPr>
          <w:p w14:paraId="0160FC4E" w14:textId="77777777" w:rsidR="00060279" w:rsidRPr="001C0CC4" w:rsidRDefault="00060279" w:rsidP="00060279">
            <w:pPr>
              <w:pStyle w:val="TAC"/>
              <w:keepNext w:val="0"/>
            </w:pPr>
            <w:r w:rsidRPr="001C0CC4">
              <w:t>-89.6</w:t>
            </w:r>
          </w:p>
        </w:tc>
        <w:tc>
          <w:tcPr>
            <w:tcW w:w="295" w:type="pct"/>
            <w:vAlign w:val="center"/>
          </w:tcPr>
          <w:p w14:paraId="00BBFF7A" w14:textId="77777777" w:rsidR="00060279" w:rsidRPr="001C0CC4" w:rsidRDefault="00060279" w:rsidP="00060279">
            <w:pPr>
              <w:pStyle w:val="TAC"/>
              <w:keepNext w:val="0"/>
            </w:pPr>
            <w:r w:rsidRPr="001C0CC4">
              <w:t>-88.6</w:t>
            </w:r>
          </w:p>
        </w:tc>
        <w:tc>
          <w:tcPr>
            <w:tcW w:w="295" w:type="pct"/>
            <w:vAlign w:val="center"/>
          </w:tcPr>
          <w:p w14:paraId="47449535" w14:textId="77777777" w:rsidR="00060279" w:rsidRPr="001C0CC4" w:rsidRDefault="00060279" w:rsidP="00060279">
            <w:pPr>
              <w:pStyle w:val="TAC"/>
              <w:keepNext w:val="0"/>
            </w:pPr>
          </w:p>
        </w:tc>
        <w:tc>
          <w:tcPr>
            <w:tcW w:w="296" w:type="pct"/>
          </w:tcPr>
          <w:p w14:paraId="0E416023" w14:textId="77777777" w:rsidR="00060279" w:rsidRPr="001C0CC4" w:rsidRDefault="00060279" w:rsidP="00060279">
            <w:pPr>
              <w:pStyle w:val="TAC"/>
              <w:keepNext w:val="0"/>
            </w:pPr>
          </w:p>
        </w:tc>
        <w:tc>
          <w:tcPr>
            <w:tcW w:w="296" w:type="pct"/>
            <w:vAlign w:val="center"/>
          </w:tcPr>
          <w:p w14:paraId="2D1CE5D6" w14:textId="31651773" w:rsidR="00060279" w:rsidRPr="001C0CC4" w:rsidRDefault="00060279" w:rsidP="00060279">
            <w:pPr>
              <w:pStyle w:val="TAC"/>
              <w:keepNext w:val="0"/>
            </w:pPr>
          </w:p>
        </w:tc>
        <w:tc>
          <w:tcPr>
            <w:tcW w:w="296" w:type="pct"/>
            <w:vAlign w:val="center"/>
          </w:tcPr>
          <w:p w14:paraId="48AA0A39" w14:textId="77777777" w:rsidR="00060279" w:rsidRPr="001C0CC4" w:rsidRDefault="00060279" w:rsidP="00060279">
            <w:pPr>
              <w:pStyle w:val="TAC"/>
              <w:keepNext w:val="0"/>
            </w:pPr>
          </w:p>
        </w:tc>
        <w:tc>
          <w:tcPr>
            <w:tcW w:w="296" w:type="pct"/>
            <w:vAlign w:val="center"/>
          </w:tcPr>
          <w:p w14:paraId="3E57117C" w14:textId="77777777" w:rsidR="00060279" w:rsidRPr="001C0CC4" w:rsidRDefault="00060279" w:rsidP="00060279">
            <w:pPr>
              <w:pStyle w:val="TAC"/>
              <w:keepNext w:val="0"/>
            </w:pPr>
          </w:p>
        </w:tc>
        <w:tc>
          <w:tcPr>
            <w:tcW w:w="328" w:type="pct"/>
            <w:vMerge w:val="restart"/>
            <w:shd w:val="clear" w:color="auto" w:fill="auto"/>
            <w:vAlign w:val="center"/>
          </w:tcPr>
          <w:p w14:paraId="2D46A7A7" w14:textId="77777777" w:rsidR="00060279" w:rsidRPr="001C0CC4" w:rsidRDefault="00060279" w:rsidP="00060279">
            <w:pPr>
              <w:pStyle w:val="TAC"/>
              <w:keepNext w:val="0"/>
              <w:rPr>
                <w:rFonts w:eastAsia="MS Mincho" w:cs="Arial"/>
              </w:rPr>
            </w:pPr>
            <w:r w:rsidRPr="001C0CC4">
              <w:rPr>
                <w:rFonts w:eastAsia="MS Mincho" w:cs="Arial"/>
              </w:rPr>
              <w:t>TDD</w:t>
            </w:r>
          </w:p>
        </w:tc>
      </w:tr>
      <w:tr w:rsidR="00060279" w:rsidRPr="001C0CC4" w14:paraId="2660762B" w14:textId="77777777" w:rsidTr="007F10FF">
        <w:trPr>
          <w:trHeight w:val="255"/>
          <w:jc w:val="center"/>
        </w:trPr>
        <w:tc>
          <w:tcPr>
            <w:tcW w:w="428" w:type="pct"/>
            <w:gridSpan w:val="2"/>
            <w:vMerge/>
            <w:shd w:val="clear" w:color="auto" w:fill="auto"/>
            <w:vAlign w:val="center"/>
          </w:tcPr>
          <w:p w14:paraId="61E779F0" w14:textId="77777777" w:rsidR="00060279" w:rsidRPr="001C0CC4" w:rsidRDefault="00060279" w:rsidP="00060279">
            <w:pPr>
              <w:pStyle w:val="TAC"/>
              <w:keepNext w:val="0"/>
              <w:rPr>
                <w:rFonts w:eastAsia="MS Mincho" w:cs="Arial"/>
              </w:rPr>
            </w:pPr>
          </w:p>
        </w:tc>
        <w:tc>
          <w:tcPr>
            <w:tcW w:w="235" w:type="pct"/>
            <w:vAlign w:val="center"/>
          </w:tcPr>
          <w:p w14:paraId="083DCEDF" w14:textId="77777777" w:rsidR="00060279" w:rsidRPr="001C0CC4" w:rsidRDefault="00060279" w:rsidP="00060279">
            <w:pPr>
              <w:pStyle w:val="TAC"/>
              <w:keepNext w:val="0"/>
              <w:rPr>
                <w:rFonts w:eastAsia="MS Mincho" w:cs="Arial"/>
              </w:rPr>
            </w:pPr>
            <w:r w:rsidRPr="001C0CC4">
              <w:rPr>
                <w:rFonts w:eastAsia="MS Mincho" w:cs="Arial"/>
              </w:rPr>
              <w:t>30</w:t>
            </w:r>
          </w:p>
        </w:tc>
        <w:tc>
          <w:tcPr>
            <w:tcW w:w="295" w:type="pct"/>
            <w:shd w:val="clear" w:color="auto" w:fill="auto"/>
            <w:vAlign w:val="center"/>
          </w:tcPr>
          <w:p w14:paraId="4635FCF4" w14:textId="77777777" w:rsidR="00060279" w:rsidRPr="001C0CC4" w:rsidRDefault="00060279" w:rsidP="00060279">
            <w:pPr>
              <w:pStyle w:val="TAC"/>
              <w:keepNext w:val="0"/>
              <w:rPr>
                <w:rFonts w:eastAsia="MS Mincho" w:cs="Arial"/>
              </w:rPr>
            </w:pPr>
          </w:p>
        </w:tc>
        <w:tc>
          <w:tcPr>
            <w:tcW w:w="295" w:type="pct"/>
            <w:shd w:val="clear" w:color="auto" w:fill="auto"/>
            <w:vAlign w:val="center"/>
          </w:tcPr>
          <w:p w14:paraId="20360278" w14:textId="77777777" w:rsidR="00060279" w:rsidRPr="001C0CC4" w:rsidRDefault="00060279" w:rsidP="00060279">
            <w:pPr>
              <w:pStyle w:val="TAC"/>
              <w:keepNext w:val="0"/>
            </w:pPr>
            <w:r w:rsidRPr="001C0CC4">
              <w:t>-96.1</w:t>
            </w:r>
          </w:p>
        </w:tc>
        <w:tc>
          <w:tcPr>
            <w:tcW w:w="366" w:type="pct"/>
            <w:shd w:val="clear" w:color="auto" w:fill="auto"/>
            <w:vAlign w:val="center"/>
          </w:tcPr>
          <w:p w14:paraId="530989AA" w14:textId="77777777" w:rsidR="00060279" w:rsidRPr="001C0CC4" w:rsidRDefault="00060279" w:rsidP="00060279">
            <w:pPr>
              <w:pStyle w:val="TAC"/>
              <w:keepNext w:val="0"/>
            </w:pPr>
            <w:r w:rsidRPr="001C0CC4">
              <w:t>-94.1</w:t>
            </w:r>
          </w:p>
        </w:tc>
        <w:tc>
          <w:tcPr>
            <w:tcW w:w="394" w:type="pct"/>
            <w:shd w:val="clear" w:color="auto" w:fill="auto"/>
            <w:vAlign w:val="center"/>
          </w:tcPr>
          <w:p w14:paraId="2FF310F5" w14:textId="77777777" w:rsidR="00060279" w:rsidRPr="001C0CC4" w:rsidRDefault="00060279" w:rsidP="00060279">
            <w:pPr>
              <w:pStyle w:val="TAC"/>
              <w:keepNext w:val="0"/>
            </w:pPr>
            <w:r w:rsidRPr="001C0CC4">
              <w:t>-92.9</w:t>
            </w:r>
          </w:p>
        </w:tc>
        <w:tc>
          <w:tcPr>
            <w:tcW w:w="295" w:type="pct"/>
            <w:shd w:val="clear" w:color="auto" w:fill="auto"/>
            <w:vAlign w:val="center"/>
          </w:tcPr>
          <w:p w14:paraId="1ADE4473" w14:textId="2AE9C0BA" w:rsidR="00060279" w:rsidRPr="001C0CC4" w:rsidRDefault="00060279" w:rsidP="00060279">
            <w:pPr>
              <w:pStyle w:val="TAC"/>
              <w:keepNext w:val="0"/>
            </w:pPr>
            <w:r w:rsidRPr="00C53861">
              <w:t>-91.8</w:t>
            </w:r>
          </w:p>
        </w:tc>
        <w:tc>
          <w:tcPr>
            <w:tcW w:w="295" w:type="pct"/>
            <w:vAlign w:val="center"/>
          </w:tcPr>
          <w:p w14:paraId="5BF4A127" w14:textId="6493597D" w:rsidR="00060279" w:rsidRPr="001C0CC4" w:rsidRDefault="00060279" w:rsidP="00060279">
            <w:pPr>
              <w:pStyle w:val="TAC"/>
              <w:keepNext w:val="0"/>
            </w:pPr>
            <w:r w:rsidRPr="00C53861">
              <w:t>-91</w:t>
            </w:r>
          </w:p>
        </w:tc>
        <w:tc>
          <w:tcPr>
            <w:tcW w:w="295" w:type="pct"/>
            <w:shd w:val="clear" w:color="auto" w:fill="auto"/>
            <w:vAlign w:val="center"/>
          </w:tcPr>
          <w:p w14:paraId="52D749E8" w14:textId="77777777" w:rsidR="00060279" w:rsidRPr="001C0CC4" w:rsidRDefault="00060279" w:rsidP="00060279">
            <w:pPr>
              <w:pStyle w:val="TAC"/>
              <w:keepNext w:val="0"/>
            </w:pPr>
            <w:r w:rsidRPr="001C0CC4">
              <w:t>-89.7</w:t>
            </w:r>
          </w:p>
        </w:tc>
        <w:tc>
          <w:tcPr>
            <w:tcW w:w="295" w:type="pct"/>
            <w:vAlign w:val="center"/>
          </w:tcPr>
          <w:p w14:paraId="283B22F9" w14:textId="77777777" w:rsidR="00060279" w:rsidRPr="001C0CC4" w:rsidRDefault="00060279" w:rsidP="00060279">
            <w:pPr>
              <w:pStyle w:val="TAC"/>
              <w:keepNext w:val="0"/>
            </w:pPr>
            <w:r w:rsidRPr="001C0CC4">
              <w:t>-88.7</w:t>
            </w:r>
          </w:p>
        </w:tc>
        <w:tc>
          <w:tcPr>
            <w:tcW w:w="295" w:type="pct"/>
            <w:vAlign w:val="center"/>
          </w:tcPr>
          <w:p w14:paraId="7FB96E30" w14:textId="77777777" w:rsidR="00060279" w:rsidRPr="001C0CC4" w:rsidRDefault="00060279" w:rsidP="00060279">
            <w:pPr>
              <w:pStyle w:val="TAC"/>
              <w:keepNext w:val="0"/>
            </w:pPr>
            <w:r w:rsidRPr="001C0CC4">
              <w:t>-87.9</w:t>
            </w:r>
          </w:p>
        </w:tc>
        <w:tc>
          <w:tcPr>
            <w:tcW w:w="296" w:type="pct"/>
            <w:vAlign w:val="center"/>
          </w:tcPr>
          <w:p w14:paraId="189A9C62" w14:textId="18019B9A" w:rsidR="00060279" w:rsidRPr="001C0CC4" w:rsidRDefault="00060279" w:rsidP="00060279">
            <w:pPr>
              <w:pStyle w:val="TAC"/>
              <w:keepNext w:val="0"/>
            </w:pPr>
            <w:r w:rsidRPr="001367D9">
              <w:t>-87.2</w:t>
            </w:r>
          </w:p>
        </w:tc>
        <w:tc>
          <w:tcPr>
            <w:tcW w:w="296" w:type="pct"/>
            <w:vAlign w:val="center"/>
          </w:tcPr>
          <w:p w14:paraId="07C52F70" w14:textId="2214F228" w:rsidR="00060279" w:rsidRPr="001C0CC4" w:rsidRDefault="00060279" w:rsidP="00060279">
            <w:pPr>
              <w:pStyle w:val="TAC"/>
              <w:keepNext w:val="0"/>
            </w:pPr>
            <w:r w:rsidRPr="001C0CC4">
              <w:t>-86.6</w:t>
            </w:r>
          </w:p>
        </w:tc>
        <w:tc>
          <w:tcPr>
            <w:tcW w:w="296" w:type="pct"/>
            <w:vAlign w:val="center"/>
          </w:tcPr>
          <w:p w14:paraId="32B982E0" w14:textId="77777777" w:rsidR="00060279" w:rsidRPr="001C0CC4" w:rsidRDefault="00060279" w:rsidP="00060279">
            <w:pPr>
              <w:pStyle w:val="TAC"/>
              <w:keepNext w:val="0"/>
              <w:rPr>
                <w:lang w:val="en-US"/>
              </w:rPr>
            </w:pPr>
            <w:r w:rsidRPr="001C0CC4">
              <w:rPr>
                <w:lang w:val="en-US"/>
              </w:rPr>
              <w:t>-86.1</w:t>
            </w:r>
          </w:p>
        </w:tc>
        <w:tc>
          <w:tcPr>
            <w:tcW w:w="296" w:type="pct"/>
            <w:vAlign w:val="center"/>
          </w:tcPr>
          <w:p w14:paraId="11DEA524" w14:textId="77777777" w:rsidR="00060279" w:rsidRPr="001C0CC4" w:rsidRDefault="00060279" w:rsidP="00060279">
            <w:pPr>
              <w:pStyle w:val="TAC"/>
              <w:keepNext w:val="0"/>
            </w:pPr>
            <w:r w:rsidRPr="001C0CC4">
              <w:t>-85.6</w:t>
            </w:r>
          </w:p>
        </w:tc>
        <w:tc>
          <w:tcPr>
            <w:tcW w:w="328" w:type="pct"/>
            <w:vMerge/>
            <w:shd w:val="clear" w:color="auto" w:fill="auto"/>
            <w:vAlign w:val="center"/>
          </w:tcPr>
          <w:p w14:paraId="257220C9" w14:textId="77777777" w:rsidR="00060279" w:rsidRPr="001C0CC4" w:rsidRDefault="00060279" w:rsidP="00060279">
            <w:pPr>
              <w:pStyle w:val="TAC"/>
              <w:keepNext w:val="0"/>
              <w:rPr>
                <w:rFonts w:eastAsia="MS Mincho" w:cs="Arial"/>
              </w:rPr>
            </w:pPr>
          </w:p>
        </w:tc>
      </w:tr>
      <w:tr w:rsidR="00060279" w:rsidRPr="001C0CC4" w14:paraId="75169E7D" w14:textId="77777777" w:rsidTr="007F10FF">
        <w:trPr>
          <w:trHeight w:val="255"/>
          <w:jc w:val="center"/>
        </w:trPr>
        <w:tc>
          <w:tcPr>
            <w:tcW w:w="428" w:type="pct"/>
            <w:gridSpan w:val="2"/>
            <w:vMerge/>
            <w:shd w:val="clear" w:color="auto" w:fill="auto"/>
            <w:vAlign w:val="center"/>
          </w:tcPr>
          <w:p w14:paraId="5DA21D78" w14:textId="77777777" w:rsidR="00060279" w:rsidRPr="001C0CC4" w:rsidRDefault="00060279" w:rsidP="00060279">
            <w:pPr>
              <w:pStyle w:val="TAC"/>
              <w:keepNext w:val="0"/>
              <w:rPr>
                <w:rFonts w:eastAsia="MS Mincho" w:cs="Arial"/>
              </w:rPr>
            </w:pPr>
          </w:p>
        </w:tc>
        <w:tc>
          <w:tcPr>
            <w:tcW w:w="235" w:type="pct"/>
            <w:vAlign w:val="center"/>
          </w:tcPr>
          <w:p w14:paraId="2F517A3C" w14:textId="77777777" w:rsidR="00060279" w:rsidRPr="001C0CC4" w:rsidRDefault="00060279" w:rsidP="00060279">
            <w:pPr>
              <w:pStyle w:val="TAC"/>
              <w:keepNext w:val="0"/>
              <w:rPr>
                <w:rFonts w:eastAsia="MS Mincho" w:cs="Arial"/>
              </w:rPr>
            </w:pPr>
            <w:r w:rsidRPr="001C0CC4">
              <w:rPr>
                <w:rFonts w:eastAsia="MS Mincho" w:cs="Arial"/>
              </w:rPr>
              <w:t>60</w:t>
            </w:r>
          </w:p>
        </w:tc>
        <w:tc>
          <w:tcPr>
            <w:tcW w:w="295" w:type="pct"/>
            <w:shd w:val="clear" w:color="auto" w:fill="auto"/>
            <w:vAlign w:val="center"/>
          </w:tcPr>
          <w:p w14:paraId="63CB0A04" w14:textId="77777777" w:rsidR="00060279" w:rsidRPr="001C0CC4" w:rsidRDefault="00060279" w:rsidP="00060279">
            <w:pPr>
              <w:pStyle w:val="TAC"/>
              <w:keepNext w:val="0"/>
              <w:rPr>
                <w:rFonts w:eastAsia="MS Mincho" w:cs="Arial"/>
              </w:rPr>
            </w:pPr>
          </w:p>
        </w:tc>
        <w:tc>
          <w:tcPr>
            <w:tcW w:w="295" w:type="pct"/>
            <w:shd w:val="clear" w:color="auto" w:fill="auto"/>
            <w:vAlign w:val="center"/>
          </w:tcPr>
          <w:p w14:paraId="7F4C1A75" w14:textId="77777777" w:rsidR="00060279" w:rsidRPr="001C0CC4" w:rsidRDefault="00060279" w:rsidP="00060279">
            <w:pPr>
              <w:pStyle w:val="TAC"/>
              <w:keepNext w:val="0"/>
            </w:pPr>
            <w:r w:rsidRPr="001C0CC4">
              <w:t>-96.5</w:t>
            </w:r>
          </w:p>
        </w:tc>
        <w:tc>
          <w:tcPr>
            <w:tcW w:w="366" w:type="pct"/>
            <w:shd w:val="clear" w:color="auto" w:fill="auto"/>
            <w:vAlign w:val="center"/>
          </w:tcPr>
          <w:p w14:paraId="25A006FF" w14:textId="77777777" w:rsidR="00060279" w:rsidRPr="001C0CC4" w:rsidRDefault="00060279" w:rsidP="00060279">
            <w:pPr>
              <w:pStyle w:val="TAC"/>
              <w:keepNext w:val="0"/>
            </w:pPr>
            <w:r w:rsidRPr="001C0CC4">
              <w:t>-94.4</w:t>
            </w:r>
          </w:p>
        </w:tc>
        <w:tc>
          <w:tcPr>
            <w:tcW w:w="394" w:type="pct"/>
            <w:shd w:val="clear" w:color="auto" w:fill="auto"/>
            <w:vAlign w:val="center"/>
          </w:tcPr>
          <w:p w14:paraId="07392E4C" w14:textId="77777777" w:rsidR="00060279" w:rsidRPr="001C0CC4" w:rsidRDefault="00060279" w:rsidP="00060279">
            <w:pPr>
              <w:pStyle w:val="TAC"/>
              <w:keepNext w:val="0"/>
            </w:pPr>
            <w:r w:rsidRPr="001C0CC4">
              <w:t>-93.1</w:t>
            </w:r>
          </w:p>
        </w:tc>
        <w:tc>
          <w:tcPr>
            <w:tcW w:w="295" w:type="pct"/>
            <w:shd w:val="clear" w:color="auto" w:fill="auto"/>
            <w:vAlign w:val="center"/>
          </w:tcPr>
          <w:p w14:paraId="37B1BBED" w14:textId="03DCF9EA" w:rsidR="00060279" w:rsidRPr="001C0CC4" w:rsidRDefault="00060279" w:rsidP="00060279">
            <w:pPr>
              <w:pStyle w:val="TAC"/>
              <w:keepNext w:val="0"/>
            </w:pPr>
            <w:r w:rsidRPr="00C53861">
              <w:t>-92</w:t>
            </w:r>
          </w:p>
        </w:tc>
        <w:tc>
          <w:tcPr>
            <w:tcW w:w="295" w:type="pct"/>
            <w:vAlign w:val="center"/>
          </w:tcPr>
          <w:p w14:paraId="38835448" w14:textId="4F6C2FE4" w:rsidR="00060279" w:rsidRPr="001C0CC4" w:rsidRDefault="00060279" w:rsidP="00060279">
            <w:pPr>
              <w:pStyle w:val="TAC"/>
              <w:keepNext w:val="0"/>
            </w:pPr>
            <w:r w:rsidRPr="00C53861">
              <w:t>-91.1</w:t>
            </w:r>
          </w:p>
        </w:tc>
        <w:tc>
          <w:tcPr>
            <w:tcW w:w="295" w:type="pct"/>
            <w:shd w:val="clear" w:color="auto" w:fill="auto"/>
            <w:vAlign w:val="center"/>
          </w:tcPr>
          <w:p w14:paraId="21451830" w14:textId="77777777" w:rsidR="00060279" w:rsidRPr="001C0CC4" w:rsidRDefault="00060279" w:rsidP="00060279">
            <w:pPr>
              <w:pStyle w:val="TAC"/>
              <w:keepNext w:val="0"/>
            </w:pPr>
            <w:r w:rsidRPr="001C0CC4">
              <w:t>-89.9</w:t>
            </w:r>
          </w:p>
        </w:tc>
        <w:tc>
          <w:tcPr>
            <w:tcW w:w="295" w:type="pct"/>
            <w:vAlign w:val="center"/>
          </w:tcPr>
          <w:p w14:paraId="72BDAE98" w14:textId="77777777" w:rsidR="00060279" w:rsidRPr="001C0CC4" w:rsidRDefault="00060279" w:rsidP="00060279">
            <w:pPr>
              <w:pStyle w:val="TAC"/>
              <w:keepNext w:val="0"/>
            </w:pPr>
            <w:r w:rsidRPr="001C0CC4">
              <w:t>-88.8</w:t>
            </w:r>
          </w:p>
        </w:tc>
        <w:tc>
          <w:tcPr>
            <w:tcW w:w="295" w:type="pct"/>
            <w:vAlign w:val="center"/>
          </w:tcPr>
          <w:p w14:paraId="71DFF028" w14:textId="77777777" w:rsidR="00060279" w:rsidRPr="001C0CC4" w:rsidRDefault="00060279" w:rsidP="00060279">
            <w:pPr>
              <w:pStyle w:val="TAC"/>
              <w:keepNext w:val="0"/>
            </w:pPr>
            <w:r w:rsidRPr="001C0CC4">
              <w:t>-88.0</w:t>
            </w:r>
          </w:p>
        </w:tc>
        <w:tc>
          <w:tcPr>
            <w:tcW w:w="296" w:type="pct"/>
            <w:vAlign w:val="center"/>
          </w:tcPr>
          <w:p w14:paraId="3DBC6EEB" w14:textId="10BB1AC5" w:rsidR="00060279" w:rsidRPr="001C0CC4" w:rsidRDefault="00060279" w:rsidP="00060279">
            <w:pPr>
              <w:pStyle w:val="TAC"/>
              <w:keepNext w:val="0"/>
            </w:pPr>
            <w:r w:rsidRPr="001367D9">
              <w:t>-87.3</w:t>
            </w:r>
          </w:p>
        </w:tc>
        <w:tc>
          <w:tcPr>
            <w:tcW w:w="296" w:type="pct"/>
            <w:vAlign w:val="center"/>
          </w:tcPr>
          <w:p w14:paraId="370D20F3" w14:textId="593768CD" w:rsidR="00060279" w:rsidRPr="001C0CC4" w:rsidRDefault="00060279" w:rsidP="00060279">
            <w:pPr>
              <w:pStyle w:val="TAC"/>
              <w:keepNext w:val="0"/>
            </w:pPr>
            <w:r w:rsidRPr="001C0CC4">
              <w:t>-86.7</w:t>
            </w:r>
          </w:p>
        </w:tc>
        <w:tc>
          <w:tcPr>
            <w:tcW w:w="296" w:type="pct"/>
            <w:vAlign w:val="center"/>
          </w:tcPr>
          <w:p w14:paraId="0DB5CBD8" w14:textId="77777777" w:rsidR="00060279" w:rsidRPr="001C0CC4" w:rsidRDefault="00060279" w:rsidP="00060279">
            <w:pPr>
              <w:pStyle w:val="TAC"/>
              <w:keepNext w:val="0"/>
              <w:rPr>
                <w:lang w:val="en-US"/>
              </w:rPr>
            </w:pPr>
            <w:r w:rsidRPr="001C0CC4">
              <w:rPr>
                <w:lang w:val="en-US"/>
              </w:rPr>
              <w:t>-86.2</w:t>
            </w:r>
          </w:p>
        </w:tc>
        <w:tc>
          <w:tcPr>
            <w:tcW w:w="296" w:type="pct"/>
            <w:vAlign w:val="center"/>
          </w:tcPr>
          <w:p w14:paraId="1259CE7A" w14:textId="77777777" w:rsidR="00060279" w:rsidRPr="001C0CC4" w:rsidRDefault="00060279" w:rsidP="00060279">
            <w:pPr>
              <w:pStyle w:val="TAC"/>
              <w:keepNext w:val="0"/>
            </w:pPr>
            <w:r w:rsidRPr="001C0CC4">
              <w:t>-85.7</w:t>
            </w:r>
          </w:p>
        </w:tc>
        <w:tc>
          <w:tcPr>
            <w:tcW w:w="328" w:type="pct"/>
            <w:vMerge/>
            <w:shd w:val="clear" w:color="auto" w:fill="auto"/>
            <w:vAlign w:val="center"/>
          </w:tcPr>
          <w:p w14:paraId="1A52C9DB" w14:textId="77777777" w:rsidR="00060279" w:rsidRPr="001C0CC4" w:rsidRDefault="00060279" w:rsidP="00060279">
            <w:pPr>
              <w:pStyle w:val="TAC"/>
              <w:keepNext w:val="0"/>
              <w:rPr>
                <w:rFonts w:eastAsia="MS Mincho" w:cs="Arial"/>
              </w:rPr>
            </w:pPr>
          </w:p>
        </w:tc>
      </w:tr>
      <w:tr w:rsidR="007F10FF" w:rsidRPr="001C0CC4" w14:paraId="0461ED48" w14:textId="77777777" w:rsidTr="007F10FF">
        <w:trPr>
          <w:trHeight w:val="255"/>
          <w:jc w:val="center"/>
        </w:trPr>
        <w:tc>
          <w:tcPr>
            <w:tcW w:w="428" w:type="pct"/>
            <w:gridSpan w:val="2"/>
            <w:vMerge w:val="restart"/>
            <w:shd w:val="clear" w:color="auto" w:fill="auto"/>
            <w:vAlign w:val="center"/>
          </w:tcPr>
          <w:p w14:paraId="7FCB09A2" w14:textId="77777777" w:rsidR="007F10FF" w:rsidRPr="001C0CC4" w:rsidRDefault="007F10FF" w:rsidP="007F10FF">
            <w:pPr>
              <w:pStyle w:val="TAC"/>
              <w:keepNext w:val="0"/>
              <w:rPr>
                <w:rFonts w:eastAsia="MS Mincho" w:cs="Arial"/>
              </w:rPr>
            </w:pPr>
            <w:r w:rsidRPr="001C0CC4">
              <w:rPr>
                <w:rFonts w:eastAsia="MS Mincho" w:cs="Arial"/>
              </w:rPr>
              <w:t>n79</w:t>
            </w:r>
            <w:r w:rsidRPr="001C0CC4">
              <w:rPr>
                <w:vertAlign w:val="superscript"/>
                <w:lang w:eastAsia="zh-CN"/>
              </w:rPr>
              <w:t>1</w:t>
            </w:r>
          </w:p>
        </w:tc>
        <w:tc>
          <w:tcPr>
            <w:tcW w:w="235" w:type="pct"/>
            <w:vAlign w:val="center"/>
          </w:tcPr>
          <w:p w14:paraId="2B3D7F2B" w14:textId="77777777" w:rsidR="007F10FF" w:rsidRPr="001C0CC4" w:rsidRDefault="007F10FF" w:rsidP="007F10FF">
            <w:pPr>
              <w:pStyle w:val="TAC"/>
              <w:keepNext w:val="0"/>
              <w:rPr>
                <w:rFonts w:eastAsia="MS Mincho" w:cs="Arial"/>
              </w:rPr>
            </w:pPr>
            <w:r w:rsidRPr="001C0CC4">
              <w:rPr>
                <w:rFonts w:eastAsia="MS Mincho" w:cs="Arial"/>
              </w:rPr>
              <w:t>15</w:t>
            </w:r>
          </w:p>
        </w:tc>
        <w:tc>
          <w:tcPr>
            <w:tcW w:w="295" w:type="pct"/>
            <w:shd w:val="clear" w:color="auto" w:fill="auto"/>
            <w:vAlign w:val="center"/>
          </w:tcPr>
          <w:p w14:paraId="71445D13" w14:textId="77777777" w:rsidR="007F10FF" w:rsidRPr="001C0CC4" w:rsidRDefault="007F10FF" w:rsidP="007F10FF">
            <w:pPr>
              <w:pStyle w:val="TAC"/>
              <w:keepNext w:val="0"/>
              <w:rPr>
                <w:rFonts w:eastAsia="MS Mincho" w:cs="Arial"/>
              </w:rPr>
            </w:pPr>
          </w:p>
        </w:tc>
        <w:tc>
          <w:tcPr>
            <w:tcW w:w="295" w:type="pct"/>
            <w:shd w:val="clear" w:color="auto" w:fill="auto"/>
            <w:vAlign w:val="center"/>
          </w:tcPr>
          <w:p w14:paraId="66B3948A" w14:textId="77777777" w:rsidR="007F10FF" w:rsidRPr="001C0CC4" w:rsidRDefault="007F10FF" w:rsidP="007F10FF">
            <w:pPr>
              <w:pStyle w:val="TAC"/>
              <w:keepNext w:val="0"/>
            </w:pPr>
          </w:p>
        </w:tc>
        <w:tc>
          <w:tcPr>
            <w:tcW w:w="366" w:type="pct"/>
            <w:shd w:val="clear" w:color="auto" w:fill="auto"/>
            <w:vAlign w:val="center"/>
          </w:tcPr>
          <w:p w14:paraId="12566F0B" w14:textId="77777777" w:rsidR="007F10FF" w:rsidRPr="001C0CC4" w:rsidRDefault="007F10FF" w:rsidP="007F10FF">
            <w:pPr>
              <w:pStyle w:val="TAC"/>
              <w:keepNext w:val="0"/>
            </w:pPr>
          </w:p>
        </w:tc>
        <w:tc>
          <w:tcPr>
            <w:tcW w:w="394" w:type="pct"/>
            <w:shd w:val="clear" w:color="auto" w:fill="auto"/>
            <w:vAlign w:val="center"/>
          </w:tcPr>
          <w:p w14:paraId="18EEA49B" w14:textId="77777777" w:rsidR="007F10FF" w:rsidRPr="001C0CC4" w:rsidRDefault="007F10FF" w:rsidP="007F10FF">
            <w:pPr>
              <w:pStyle w:val="TAC"/>
              <w:keepNext w:val="0"/>
            </w:pPr>
          </w:p>
        </w:tc>
        <w:tc>
          <w:tcPr>
            <w:tcW w:w="295" w:type="pct"/>
            <w:shd w:val="clear" w:color="auto" w:fill="auto"/>
            <w:vAlign w:val="center"/>
          </w:tcPr>
          <w:p w14:paraId="162D9D36" w14:textId="77777777" w:rsidR="007F10FF" w:rsidRPr="001C0CC4" w:rsidRDefault="007F10FF" w:rsidP="007F10FF">
            <w:pPr>
              <w:pStyle w:val="TAC"/>
              <w:keepNext w:val="0"/>
            </w:pPr>
          </w:p>
        </w:tc>
        <w:tc>
          <w:tcPr>
            <w:tcW w:w="295" w:type="pct"/>
            <w:vAlign w:val="center"/>
          </w:tcPr>
          <w:p w14:paraId="6EF4DE5B" w14:textId="77777777" w:rsidR="007F10FF" w:rsidRPr="001C0CC4" w:rsidRDefault="007F10FF" w:rsidP="007F10FF">
            <w:pPr>
              <w:pStyle w:val="TAC"/>
              <w:keepNext w:val="0"/>
            </w:pPr>
          </w:p>
        </w:tc>
        <w:tc>
          <w:tcPr>
            <w:tcW w:w="295" w:type="pct"/>
            <w:shd w:val="clear" w:color="auto" w:fill="auto"/>
            <w:vAlign w:val="center"/>
          </w:tcPr>
          <w:p w14:paraId="43033CAC" w14:textId="77777777" w:rsidR="007F10FF" w:rsidRPr="001C0CC4" w:rsidRDefault="007F10FF" w:rsidP="007F10FF">
            <w:pPr>
              <w:pStyle w:val="TAC"/>
              <w:keepNext w:val="0"/>
            </w:pPr>
            <w:r w:rsidRPr="001C0CC4">
              <w:t>-89.6</w:t>
            </w:r>
          </w:p>
        </w:tc>
        <w:tc>
          <w:tcPr>
            <w:tcW w:w="295" w:type="pct"/>
            <w:vAlign w:val="center"/>
          </w:tcPr>
          <w:p w14:paraId="6E3B76D0" w14:textId="77777777" w:rsidR="007F10FF" w:rsidRPr="001C0CC4" w:rsidRDefault="007F10FF" w:rsidP="007F10FF">
            <w:pPr>
              <w:pStyle w:val="TAC"/>
              <w:keepNext w:val="0"/>
            </w:pPr>
            <w:r w:rsidRPr="001C0CC4">
              <w:t>-88.6</w:t>
            </w:r>
          </w:p>
        </w:tc>
        <w:tc>
          <w:tcPr>
            <w:tcW w:w="295" w:type="pct"/>
            <w:vAlign w:val="center"/>
          </w:tcPr>
          <w:p w14:paraId="7A49EBB7" w14:textId="77777777" w:rsidR="007F10FF" w:rsidRPr="001C0CC4" w:rsidRDefault="007F10FF" w:rsidP="007F10FF">
            <w:pPr>
              <w:pStyle w:val="TAC"/>
              <w:keepNext w:val="0"/>
            </w:pPr>
          </w:p>
        </w:tc>
        <w:tc>
          <w:tcPr>
            <w:tcW w:w="296" w:type="pct"/>
          </w:tcPr>
          <w:p w14:paraId="60379FF2" w14:textId="77777777" w:rsidR="007F10FF" w:rsidRPr="001C0CC4" w:rsidRDefault="007F10FF" w:rsidP="007F10FF">
            <w:pPr>
              <w:pStyle w:val="TAC"/>
              <w:keepNext w:val="0"/>
            </w:pPr>
          </w:p>
        </w:tc>
        <w:tc>
          <w:tcPr>
            <w:tcW w:w="296" w:type="pct"/>
            <w:vAlign w:val="center"/>
          </w:tcPr>
          <w:p w14:paraId="00E4C9E4" w14:textId="6C53A6EC" w:rsidR="007F10FF" w:rsidRPr="001C0CC4" w:rsidRDefault="007F10FF" w:rsidP="007F10FF">
            <w:pPr>
              <w:pStyle w:val="TAC"/>
              <w:keepNext w:val="0"/>
            </w:pPr>
          </w:p>
        </w:tc>
        <w:tc>
          <w:tcPr>
            <w:tcW w:w="296" w:type="pct"/>
            <w:vAlign w:val="center"/>
          </w:tcPr>
          <w:p w14:paraId="6421CD6C" w14:textId="77777777" w:rsidR="007F10FF" w:rsidRPr="001C0CC4" w:rsidRDefault="007F10FF" w:rsidP="007F10FF">
            <w:pPr>
              <w:pStyle w:val="TAC"/>
              <w:keepNext w:val="0"/>
            </w:pPr>
          </w:p>
        </w:tc>
        <w:tc>
          <w:tcPr>
            <w:tcW w:w="296" w:type="pct"/>
            <w:vAlign w:val="center"/>
          </w:tcPr>
          <w:p w14:paraId="7FD29EC5" w14:textId="77777777" w:rsidR="007F10FF" w:rsidRPr="001C0CC4" w:rsidRDefault="007F10FF" w:rsidP="007F10FF">
            <w:pPr>
              <w:pStyle w:val="TAC"/>
              <w:keepNext w:val="0"/>
            </w:pPr>
          </w:p>
        </w:tc>
        <w:tc>
          <w:tcPr>
            <w:tcW w:w="328" w:type="pct"/>
            <w:vMerge w:val="restart"/>
            <w:shd w:val="clear" w:color="auto" w:fill="auto"/>
            <w:vAlign w:val="center"/>
          </w:tcPr>
          <w:p w14:paraId="4E21DE82" w14:textId="77777777" w:rsidR="007F10FF" w:rsidRPr="001C0CC4" w:rsidRDefault="007F10FF" w:rsidP="007F10FF">
            <w:pPr>
              <w:pStyle w:val="TAC"/>
              <w:keepNext w:val="0"/>
              <w:rPr>
                <w:rFonts w:eastAsia="MS Mincho" w:cs="Arial"/>
              </w:rPr>
            </w:pPr>
            <w:r w:rsidRPr="001C0CC4">
              <w:rPr>
                <w:rFonts w:eastAsia="MS Mincho" w:cs="Arial"/>
              </w:rPr>
              <w:t>TDD</w:t>
            </w:r>
          </w:p>
        </w:tc>
      </w:tr>
      <w:tr w:rsidR="007F10FF" w:rsidRPr="001C0CC4" w14:paraId="64531B2B" w14:textId="77777777" w:rsidTr="007F10FF">
        <w:trPr>
          <w:trHeight w:val="255"/>
          <w:jc w:val="center"/>
        </w:trPr>
        <w:tc>
          <w:tcPr>
            <w:tcW w:w="428" w:type="pct"/>
            <w:gridSpan w:val="2"/>
            <w:vMerge/>
            <w:shd w:val="clear" w:color="auto" w:fill="auto"/>
            <w:vAlign w:val="center"/>
          </w:tcPr>
          <w:p w14:paraId="3BD8A4A5" w14:textId="77777777" w:rsidR="007F10FF" w:rsidRPr="001C0CC4" w:rsidRDefault="007F10FF" w:rsidP="007F10FF">
            <w:pPr>
              <w:pStyle w:val="TAC"/>
              <w:keepNext w:val="0"/>
              <w:rPr>
                <w:rFonts w:eastAsia="MS Mincho" w:cs="Arial"/>
              </w:rPr>
            </w:pPr>
          </w:p>
        </w:tc>
        <w:tc>
          <w:tcPr>
            <w:tcW w:w="235" w:type="pct"/>
            <w:vAlign w:val="center"/>
          </w:tcPr>
          <w:p w14:paraId="01311E58" w14:textId="77777777" w:rsidR="007F10FF" w:rsidRPr="001C0CC4" w:rsidRDefault="007F10FF" w:rsidP="007F10FF">
            <w:pPr>
              <w:pStyle w:val="TAC"/>
              <w:keepNext w:val="0"/>
              <w:rPr>
                <w:rFonts w:eastAsia="MS Mincho" w:cs="Arial"/>
              </w:rPr>
            </w:pPr>
            <w:r w:rsidRPr="001C0CC4">
              <w:rPr>
                <w:rFonts w:eastAsia="MS Mincho" w:cs="Arial"/>
              </w:rPr>
              <w:t>30</w:t>
            </w:r>
          </w:p>
        </w:tc>
        <w:tc>
          <w:tcPr>
            <w:tcW w:w="295" w:type="pct"/>
            <w:shd w:val="clear" w:color="auto" w:fill="auto"/>
            <w:vAlign w:val="center"/>
          </w:tcPr>
          <w:p w14:paraId="5465C59F" w14:textId="77777777" w:rsidR="007F10FF" w:rsidRPr="001C0CC4" w:rsidRDefault="007F10FF" w:rsidP="007F10FF">
            <w:pPr>
              <w:pStyle w:val="TAC"/>
              <w:keepNext w:val="0"/>
              <w:rPr>
                <w:rFonts w:eastAsia="MS Mincho" w:cs="Arial"/>
              </w:rPr>
            </w:pPr>
          </w:p>
        </w:tc>
        <w:tc>
          <w:tcPr>
            <w:tcW w:w="295" w:type="pct"/>
            <w:shd w:val="clear" w:color="auto" w:fill="auto"/>
            <w:vAlign w:val="center"/>
          </w:tcPr>
          <w:p w14:paraId="5F5B52AE" w14:textId="77777777" w:rsidR="007F10FF" w:rsidRPr="001C0CC4" w:rsidRDefault="007F10FF" w:rsidP="007F10FF">
            <w:pPr>
              <w:pStyle w:val="TAC"/>
              <w:keepNext w:val="0"/>
            </w:pPr>
          </w:p>
        </w:tc>
        <w:tc>
          <w:tcPr>
            <w:tcW w:w="366" w:type="pct"/>
            <w:shd w:val="clear" w:color="auto" w:fill="auto"/>
            <w:vAlign w:val="center"/>
          </w:tcPr>
          <w:p w14:paraId="4D7FD46C" w14:textId="77777777" w:rsidR="007F10FF" w:rsidRPr="001C0CC4" w:rsidRDefault="007F10FF" w:rsidP="007F10FF">
            <w:pPr>
              <w:pStyle w:val="TAC"/>
              <w:keepNext w:val="0"/>
            </w:pPr>
          </w:p>
        </w:tc>
        <w:tc>
          <w:tcPr>
            <w:tcW w:w="394" w:type="pct"/>
            <w:shd w:val="clear" w:color="auto" w:fill="auto"/>
            <w:vAlign w:val="center"/>
          </w:tcPr>
          <w:p w14:paraId="3C050CB3" w14:textId="77777777" w:rsidR="007F10FF" w:rsidRPr="001C0CC4" w:rsidRDefault="007F10FF" w:rsidP="007F10FF">
            <w:pPr>
              <w:pStyle w:val="TAC"/>
              <w:keepNext w:val="0"/>
            </w:pPr>
          </w:p>
        </w:tc>
        <w:tc>
          <w:tcPr>
            <w:tcW w:w="295" w:type="pct"/>
            <w:shd w:val="clear" w:color="auto" w:fill="auto"/>
            <w:vAlign w:val="center"/>
          </w:tcPr>
          <w:p w14:paraId="28C50439" w14:textId="77777777" w:rsidR="007F10FF" w:rsidRPr="001C0CC4" w:rsidRDefault="007F10FF" w:rsidP="007F10FF">
            <w:pPr>
              <w:pStyle w:val="TAC"/>
              <w:keepNext w:val="0"/>
            </w:pPr>
          </w:p>
        </w:tc>
        <w:tc>
          <w:tcPr>
            <w:tcW w:w="295" w:type="pct"/>
            <w:vAlign w:val="center"/>
          </w:tcPr>
          <w:p w14:paraId="293FC657" w14:textId="77777777" w:rsidR="007F10FF" w:rsidRPr="001C0CC4" w:rsidRDefault="007F10FF" w:rsidP="007F10FF">
            <w:pPr>
              <w:pStyle w:val="TAC"/>
              <w:keepNext w:val="0"/>
            </w:pPr>
          </w:p>
        </w:tc>
        <w:tc>
          <w:tcPr>
            <w:tcW w:w="295" w:type="pct"/>
            <w:shd w:val="clear" w:color="auto" w:fill="auto"/>
            <w:vAlign w:val="center"/>
          </w:tcPr>
          <w:p w14:paraId="0EA8C3F6" w14:textId="77777777" w:rsidR="007F10FF" w:rsidRPr="001C0CC4" w:rsidRDefault="007F10FF" w:rsidP="007F10FF">
            <w:pPr>
              <w:pStyle w:val="TAC"/>
              <w:keepNext w:val="0"/>
            </w:pPr>
            <w:r w:rsidRPr="001C0CC4">
              <w:t>-89.7</w:t>
            </w:r>
          </w:p>
        </w:tc>
        <w:tc>
          <w:tcPr>
            <w:tcW w:w="295" w:type="pct"/>
            <w:vAlign w:val="center"/>
          </w:tcPr>
          <w:p w14:paraId="7B726B5C" w14:textId="77777777" w:rsidR="007F10FF" w:rsidRPr="001C0CC4" w:rsidRDefault="007F10FF" w:rsidP="007F10FF">
            <w:pPr>
              <w:pStyle w:val="TAC"/>
              <w:keepNext w:val="0"/>
            </w:pPr>
            <w:r w:rsidRPr="001C0CC4">
              <w:t>-88.7</w:t>
            </w:r>
          </w:p>
        </w:tc>
        <w:tc>
          <w:tcPr>
            <w:tcW w:w="295" w:type="pct"/>
            <w:vAlign w:val="center"/>
          </w:tcPr>
          <w:p w14:paraId="6F8DB50F" w14:textId="77777777" w:rsidR="007F10FF" w:rsidRPr="001C0CC4" w:rsidRDefault="007F10FF" w:rsidP="007F10FF">
            <w:pPr>
              <w:pStyle w:val="TAC"/>
              <w:keepNext w:val="0"/>
            </w:pPr>
            <w:r w:rsidRPr="001C0CC4">
              <w:t>-87.9</w:t>
            </w:r>
          </w:p>
        </w:tc>
        <w:tc>
          <w:tcPr>
            <w:tcW w:w="296" w:type="pct"/>
          </w:tcPr>
          <w:p w14:paraId="68BAF2CC" w14:textId="77777777" w:rsidR="007F10FF" w:rsidRPr="001C0CC4" w:rsidRDefault="007F10FF" w:rsidP="007F10FF">
            <w:pPr>
              <w:pStyle w:val="TAC"/>
              <w:keepNext w:val="0"/>
            </w:pPr>
          </w:p>
        </w:tc>
        <w:tc>
          <w:tcPr>
            <w:tcW w:w="296" w:type="pct"/>
            <w:vAlign w:val="center"/>
          </w:tcPr>
          <w:p w14:paraId="2A67FE68" w14:textId="0AFB60BD" w:rsidR="007F10FF" w:rsidRPr="001C0CC4" w:rsidRDefault="007F10FF" w:rsidP="007F10FF">
            <w:pPr>
              <w:pStyle w:val="TAC"/>
              <w:keepNext w:val="0"/>
            </w:pPr>
            <w:r w:rsidRPr="001C0CC4">
              <w:t>-86.6</w:t>
            </w:r>
          </w:p>
        </w:tc>
        <w:tc>
          <w:tcPr>
            <w:tcW w:w="296" w:type="pct"/>
            <w:vAlign w:val="center"/>
          </w:tcPr>
          <w:p w14:paraId="72979C4B" w14:textId="77777777" w:rsidR="007F10FF" w:rsidRPr="001C0CC4" w:rsidRDefault="007F10FF" w:rsidP="007F10FF">
            <w:pPr>
              <w:pStyle w:val="TAC"/>
              <w:keepNext w:val="0"/>
            </w:pPr>
          </w:p>
        </w:tc>
        <w:tc>
          <w:tcPr>
            <w:tcW w:w="296" w:type="pct"/>
            <w:vAlign w:val="center"/>
          </w:tcPr>
          <w:p w14:paraId="3D53D225" w14:textId="77777777" w:rsidR="007F10FF" w:rsidRPr="001C0CC4" w:rsidRDefault="007F10FF" w:rsidP="007F10FF">
            <w:pPr>
              <w:pStyle w:val="TAC"/>
              <w:keepNext w:val="0"/>
            </w:pPr>
            <w:r w:rsidRPr="001C0CC4">
              <w:t>-85.6</w:t>
            </w:r>
          </w:p>
        </w:tc>
        <w:tc>
          <w:tcPr>
            <w:tcW w:w="328" w:type="pct"/>
            <w:vMerge/>
            <w:shd w:val="clear" w:color="auto" w:fill="auto"/>
            <w:vAlign w:val="center"/>
          </w:tcPr>
          <w:p w14:paraId="53B1BAAB" w14:textId="77777777" w:rsidR="007F10FF" w:rsidRPr="001C0CC4" w:rsidRDefault="007F10FF" w:rsidP="007F10FF">
            <w:pPr>
              <w:pStyle w:val="TAC"/>
              <w:keepNext w:val="0"/>
              <w:rPr>
                <w:rFonts w:eastAsia="MS Mincho" w:cs="Arial"/>
              </w:rPr>
            </w:pPr>
          </w:p>
        </w:tc>
      </w:tr>
      <w:tr w:rsidR="007F10FF" w:rsidRPr="001C0CC4" w14:paraId="160012A0" w14:textId="77777777" w:rsidTr="007F10FF">
        <w:trPr>
          <w:trHeight w:val="255"/>
          <w:jc w:val="center"/>
        </w:trPr>
        <w:tc>
          <w:tcPr>
            <w:tcW w:w="428" w:type="pct"/>
            <w:gridSpan w:val="2"/>
            <w:vMerge/>
            <w:shd w:val="clear" w:color="auto" w:fill="auto"/>
            <w:vAlign w:val="center"/>
          </w:tcPr>
          <w:p w14:paraId="634633C9" w14:textId="77777777" w:rsidR="007F10FF" w:rsidRPr="001C0CC4" w:rsidRDefault="007F10FF" w:rsidP="007F10FF">
            <w:pPr>
              <w:pStyle w:val="TAC"/>
              <w:keepNext w:val="0"/>
              <w:rPr>
                <w:rFonts w:eastAsia="MS Mincho" w:cs="Arial"/>
              </w:rPr>
            </w:pPr>
          </w:p>
        </w:tc>
        <w:tc>
          <w:tcPr>
            <w:tcW w:w="235" w:type="pct"/>
            <w:vAlign w:val="center"/>
          </w:tcPr>
          <w:p w14:paraId="173D86D4" w14:textId="77777777" w:rsidR="007F10FF" w:rsidRPr="001C0CC4" w:rsidRDefault="007F10FF" w:rsidP="007F10FF">
            <w:pPr>
              <w:pStyle w:val="TAC"/>
              <w:keepNext w:val="0"/>
              <w:rPr>
                <w:rFonts w:eastAsia="MS Mincho" w:cs="Arial"/>
              </w:rPr>
            </w:pPr>
            <w:r w:rsidRPr="001C0CC4">
              <w:rPr>
                <w:rFonts w:eastAsia="MS Mincho" w:cs="Arial"/>
              </w:rPr>
              <w:t>60</w:t>
            </w:r>
          </w:p>
        </w:tc>
        <w:tc>
          <w:tcPr>
            <w:tcW w:w="295" w:type="pct"/>
            <w:shd w:val="clear" w:color="auto" w:fill="auto"/>
            <w:vAlign w:val="center"/>
          </w:tcPr>
          <w:p w14:paraId="2E6A4091" w14:textId="77777777" w:rsidR="007F10FF" w:rsidRPr="001C0CC4" w:rsidRDefault="007F10FF" w:rsidP="007F10FF">
            <w:pPr>
              <w:pStyle w:val="TAC"/>
              <w:keepNext w:val="0"/>
              <w:rPr>
                <w:rFonts w:eastAsia="MS Mincho" w:cs="Arial"/>
              </w:rPr>
            </w:pPr>
          </w:p>
        </w:tc>
        <w:tc>
          <w:tcPr>
            <w:tcW w:w="295" w:type="pct"/>
            <w:shd w:val="clear" w:color="auto" w:fill="auto"/>
            <w:vAlign w:val="center"/>
          </w:tcPr>
          <w:p w14:paraId="3D3BD471" w14:textId="77777777" w:rsidR="007F10FF" w:rsidRPr="001C0CC4" w:rsidRDefault="007F10FF" w:rsidP="007F10FF">
            <w:pPr>
              <w:pStyle w:val="TAC"/>
              <w:keepNext w:val="0"/>
            </w:pPr>
          </w:p>
        </w:tc>
        <w:tc>
          <w:tcPr>
            <w:tcW w:w="366" w:type="pct"/>
            <w:shd w:val="clear" w:color="auto" w:fill="auto"/>
            <w:vAlign w:val="center"/>
          </w:tcPr>
          <w:p w14:paraId="3B51BDC1" w14:textId="77777777" w:rsidR="007F10FF" w:rsidRPr="001C0CC4" w:rsidRDefault="007F10FF" w:rsidP="007F10FF">
            <w:pPr>
              <w:pStyle w:val="TAC"/>
              <w:keepNext w:val="0"/>
            </w:pPr>
          </w:p>
        </w:tc>
        <w:tc>
          <w:tcPr>
            <w:tcW w:w="394" w:type="pct"/>
            <w:shd w:val="clear" w:color="auto" w:fill="auto"/>
            <w:vAlign w:val="center"/>
          </w:tcPr>
          <w:p w14:paraId="49E972A0" w14:textId="77777777" w:rsidR="007F10FF" w:rsidRPr="001C0CC4" w:rsidRDefault="007F10FF" w:rsidP="007F10FF">
            <w:pPr>
              <w:pStyle w:val="TAC"/>
              <w:keepNext w:val="0"/>
            </w:pPr>
          </w:p>
        </w:tc>
        <w:tc>
          <w:tcPr>
            <w:tcW w:w="295" w:type="pct"/>
            <w:shd w:val="clear" w:color="auto" w:fill="auto"/>
            <w:vAlign w:val="center"/>
          </w:tcPr>
          <w:p w14:paraId="1BDF31FA" w14:textId="77777777" w:rsidR="007F10FF" w:rsidRPr="001C0CC4" w:rsidRDefault="007F10FF" w:rsidP="007F10FF">
            <w:pPr>
              <w:pStyle w:val="TAC"/>
              <w:keepNext w:val="0"/>
            </w:pPr>
          </w:p>
        </w:tc>
        <w:tc>
          <w:tcPr>
            <w:tcW w:w="295" w:type="pct"/>
            <w:vAlign w:val="center"/>
          </w:tcPr>
          <w:p w14:paraId="5C8D1318" w14:textId="77777777" w:rsidR="007F10FF" w:rsidRPr="001C0CC4" w:rsidRDefault="007F10FF" w:rsidP="007F10FF">
            <w:pPr>
              <w:pStyle w:val="TAC"/>
              <w:keepNext w:val="0"/>
            </w:pPr>
          </w:p>
        </w:tc>
        <w:tc>
          <w:tcPr>
            <w:tcW w:w="295" w:type="pct"/>
            <w:shd w:val="clear" w:color="auto" w:fill="auto"/>
            <w:vAlign w:val="center"/>
          </w:tcPr>
          <w:p w14:paraId="2B22604E" w14:textId="77777777" w:rsidR="007F10FF" w:rsidRPr="001C0CC4" w:rsidRDefault="007F10FF" w:rsidP="007F10FF">
            <w:pPr>
              <w:pStyle w:val="TAC"/>
              <w:keepNext w:val="0"/>
            </w:pPr>
            <w:r w:rsidRPr="001C0CC4">
              <w:t>-89.9</w:t>
            </w:r>
          </w:p>
        </w:tc>
        <w:tc>
          <w:tcPr>
            <w:tcW w:w="295" w:type="pct"/>
            <w:vAlign w:val="center"/>
          </w:tcPr>
          <w:p w14:paraId="60D548FB" w14:textId="77777777" w:rsidR="007F10FF" w:rsidRPr="001C0CC4" w:rsidRDefault="007F10FF" w:rsidP="007F10FF">
            <w:pPr>
              <w:pStyle w:val="TAC"/>
              <w:keepNext w:val="0"/>
            </w:pPr>
            <w:r w:rsidRPr="001C0CC4">
              <w:t>-88.8</w:t>
            </w:r>
          </w:p>
        </w:tc>
        <w:tc>
          <w:tcPr>
            <w:tcW w:w="295" w:type="pct"/>
            <w:vAlign w:val="center"/>
          </w:tcPr>
          <w:p w14:paraId="715DAB4F" w14:textId="77777777" w:rsidR="007F10FF" w:rsidRPr="001C0CC4" w:rsidRDefault="007F10FF" w:rsidP="007F10FF">
            <w:pPr>
              <w:pStyle w:val="TAC"/>
              <w:keepNext w:val="0"/>
            </w:pPr>
            <w:r w:rsidRPr="001C0CC4">
              <w:t>-88.0</w:t>
            </w:r>
          </w:p>
        </w:tc>
        <w:tc>
          <w:tcPr>
            <w:tcW w:w="296" w:type="pct"/>
          </w:tcPr>
          <w:p w14:paraId="519073A2" w14:textId="77777777" w:rsidR="007F10FF" w:rsidRPr="001C0CC4" w:rsidRDefault="007F10FF" w:rsidP="007F10FF">
            <w:pPr>
              <w:pStyle w:val="TAC"/>
              <w:keepNext w:val="0"/>
            </w:pPr>
          </w:p>
        </w:tc>
        <w:tc>
          <w:tcPr>
            <w:tcW w:w="296" w:type="pct"/>
            <w:vAlign w:val="center"/>
          </w:tcPr>
          <w:p w14:paraId="3181E5A5" w14:textId="65D9048D" w:rsidR="007F10FF" w:rsidRPr="001C0CC4" w:rsidRDefault="007F10FF" w:rsidP="007F10FF">
            <w:pPr>
              <w:pStyle w:val="TAC"/>
              <w:keepNext w:val="0"/>
            </w:pPr>
            <w:r w:rsidRPr="001C0CC4">
              <w:t>-86.7</w:t>
            </w:r>
          </w:p>
        </w:tc>
        <w:tc>
          <w:tcPr>
            <w:tcW w:w="296" w:type="pct"/>
            <w:vAlign w:val="center"/>
          </w:tcPr>
          <w:p w14:paraId="5F53ACCD" w14:textId="77777777" w:rsidR="007F10FF" w:rsidRPr="001C0CC4" w:rsidRDefault="007F10FF" w:rsidP="007F10FF">
            <w:pPr>
              <w:pStyle w:val="TAC"/>
              <w:keepNext w:val="0"/>
            </w:pPr>
          </w:p>
        </w:tc>
        <w:tc>
          <w:tcPr>
            <w:tcW w:w="296" w:type="pct"/>
            <w:vAlign w:val="center"/>
          </w:tcPr>
          <w:p w14:paraId="281927B7" w14:textId="77777777" w:rsidR="007F10FF" w:rsidRPr="001C0CC4" w:rsidRDefault="007F10FF" w:rsidP="007F10FF">
            <w:pPr>
              <w:pStyle w:val="TAC"/>
              <w:keepNext w:val="0"/>
            </w:pPr>
            <w:r w:rsidRPr="001C0CC4">
              <w:t>-85.7</w:t>
            </w:r>
          </w:p>
        </w:tc>
        <w:tc>
          <w:tcPr>
            <w:tcW w:w="328" w:type="pct"/>
            <w:vMerge/>
            <w:shd w:val="clear" w:color="auto" w:fill="auto"/>
            <w:vAlign w:val="center"/>
          </w:tcPr>
          <w:p w14:paraId="681558E4" w14:textId="77777777" w:rsidR="007F10FF" w:rsidRPr="001C0CC4" w:rsidRDefault="007F10FF" w:rsidP="007F10FF">
            <w:pPr>
              <w:pStyle w:val="TAC"/>
              <w:keepNext w:val="0"/>
              <w:rPr>
                <w:rFonts w:eastAsia="MS Mincho" w:cs="Arial"/>
              </w:rPr>
            </w:pPr>
          </w:p>
        </w:tc>
      </w:tr>
      <w:tr w:rsidR="00C647EC" w:rsidRPr="001C0CC4" w14:paraId="71F8052D" w14:textId="77777777" w:rsidTr="007F10FF">
        <w:trPr>
          <w:trHeight w:val="255"/>
          <w:jc w:val="center"/>
        </w:trPr>
        <w:tc>
          <w:tcPr>
            <w:tcW w:w="428" w:type="pct"/>
            <w:gridSpan w:val="2"/>
            <w:vMerge w:val="restart"/>
            <w:shd w:val="clear" w:color="auto" w:fill="auto"/>
            <w:vAlign w:val="center"/>
          </w:tcPr>
          <w:p w14:paraId="7502C582" w14:textId="748948EE" w:rsidR="00C647EC" w:rsidRPr="001C0CC4" w:rsidRDefault="00C647EC" w:rsidP="00C647EC">
            <w:pPr>
              <w:pStyle w:val="TAC"/>
              <w:keepNext w:val="0"/>
              <w:rPr>
                <w:rFonts w:eastAsia="MS Mincho" w:cs="Arial"/>
              </w:rPr>
            </w:pPr>
            <w:r>
              <w:rPr>
                <w:rFonts w:cs="Arial"/>
                <w:lang w:eastAsia="zh-CN"/>
              </w:rPr>
              <w:t>n91</w:t>
            </w:r>
          </w:p>
        </w:tc>
        <w:tc>
          <w:tcPr>
            <w:tcW w:w="235" w:type="pct"/>
            <w:vAlign w:val="center"/>
          </w:tcPr>
          <w:p w14:paraId="065FF821" w14:textId="4B58227E" w:rsidR="00C647EC" w:rsidRPr="001C0CC4" w:rsidRDefault="00C647EC" w:rsidP="00C647EC">
            <w:pPr>
              <w:pStyle w:val="TAC"/>
              <w:keepNext w:val="0"/>
              <w:rPr>
                <w:rFonts w:eastAsia="MS Mincho" w:cs="Arial"/>
              </w:rPr>
            </w:pPr>
            <w:r w:rsidRPr="001C0CC4">
              <w:rPr>
                <w:rFonts w:eastAsia="MS Mincho" w:cs="Arial"/>
              </w:rPr>
              <w:t>15</w:t>
            </w:r>
          </w:p>
        </w:tc>
        <w:tc>
          <w:tcPr>
            <w:tcW w:w="295" w:type="pct"/>
            <w:shd w:val="clear" w:color="auto" w:fill="auto"/>
            <w:vAlign w:val="center"/>
          </w:tcPr>
          <w:p w14:paraId="2ABEACAF" w14:textId="0F302520" w:rsidR="00C647EC" w:rsidRPr="001C0CC4" w:rsidRDefault="00C647EC" w:rsidP="00C647EC">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6FF36CDE" w14:textId="77777777" w:rsidR="00C647EC" w:rsidRPr="001C0CC4" w:rsidRDefault="00C647EC" w:rsidP="00C647EC">
            <w:pPr>
              <w:pStyle w:val="TAC"/>
              <w:keepNext w:val="0"/>
            </w:pPr>
          </w:p>
        </w:tc>
        <w:tc>
          <w:tcPr>
            <w:tcW w:w="366" w:type="pct"/>
            <w:shd w:val="clear" w:color="auto" w:fill="auto"/>
            <w:vAlign w:val="center"/>
          </w:tcPr>
          <w:p w14:paraId="68A482CC" w14:textId="77777777" w:rsidR="00C647EC" w:rsidRPr="001C0CC4" w:rsidRDefault="00C647EC" w:rsidP="00C647EC">
            <w:pPr>
              <w:pStyle w:val="TAC"/>
              <w:keepNext w:val="0"/>
            </w:pPr>
          </w:p>
        </w:tc>
        <w:tc>
          <w:tcPr>
            <w:tcW w:w="394" w:type="pct"/>
            <w:shd w:val="clear" w:color="auto" w:fill="auto"/>
            <w:vAlign w:val="center"/>
          </w:tcPr>
          <w:p w14:paraId="0A3AB995" w14:textId="77777777" w:rsidR="00C647EC" w:rsidRPr="001C0CC4" w:rsidRDefault="00C647EC" w:rsidP="00C647EC">
            <w:pPr>
              <w:pStyle w:val="TAC"/>
              <w:keepNext w:val="0"/>
            </w:pPr>
          </w:p>
        </w:tc>
        <w:tc>
          <w:tcPr>
            <w:tcW w:w="295" w:type="pct"/>
            <w:shd w:val="clear" w:color="auto" w:fill="auto"/>
            <w:vAlign w:val="center"/>
          </w:tcPr>
          <w:p w14:paraId="09EE4B12" w14:textId="77777777" w:rsidR="00C647EC" w:rsidRPr="001C0CC4" w:rsidRDefault="00C647EC" w:rsidP="00C647EC">
            <w:pPr>
              <w:pStyle w:val="TAC"/>
              <w:keepNext w:val="0"/>
            </w:pPr>
          </w:p>
        </w:tc>
        <w:tc>
          <w:tcPr>
            <w:tcW w:w="295" w:type="pct"/>
            <w:vAlign w:val="center"/>
          </w:tcPr>
          <w:p w14:paraId="15C29F06" w14:textId="77777777" w:rsidR="00C647EC" w:rsidRPr="001C0CC4" w:rsidRDefault="00C647EC" w:rsidP="00C647EC">
            <w:pPr>
              <w:pStyle w:val="TAC"/>
              <w:keepNext w:val="0"/>
            </w:pPr>
          </w:p>
        </w:tc>
        <w:tc>
          <w:tcPr>
            <w:tcW w:w="295" w:type="pct"/>
            <w:shd w:val="clear" w:color="auto" w:fill="auto"/>
            <w:vAlign w:val="center"/>
          </w:tcPr>
          <w:p w14:paraId="665B6678" w14:textId="77777777" w:rsidR="00C647EC" w:rsidRPr="001C0CC4" w:rsidRDefault="00C647EC" w:rsidP="00C647EC">
            <w:pPr>
              <w:pStyle w:val="TAC"/>
              <w:keepNext w:val="0"/>
            </w:pPr>
          </w:p>
        </w:tc>
        <w:tc>
          <w:tcPr>
            <w:tcW w:w="295" w:type="pct"/>
            <w:vAlign w:val="center"/>
          </w:tcPr>
          <w:p w14:paraId="5B76F9C3" w14:textId="77777777" w:rsidR="00C647EC" w:rsidRPr="001C0CC4" w:rsidRDefault="00C647EC" w:rsidP="00C647EC">
            <w:pPr>
              <w:pStyle w:val="TAC"/>
              <w:keepNext w:val="0"/>
            </w:pPr>
          </w:p>
        </w:tc>
        <w:tc>
          <w:tcPr>
            <w:tcW w:w="295" w:type="pct"/>
            <w:vAlign w:val="center"/>
          </w:tcPr>
          <w:p w14:paraId="7E588474" w14:textId="77777777" w:rsidR="00C647EC" w:rsidRPr="001C0CC4" w:rsidRDefault="00C647EC" w:rsidP="00C647EC">
            <w:pPr>
              <w:pStyle w:val="TAC"/>
              <w:keepNext w:val="0"/>
            </w:pPr>
          </w:p>
        </w:tc>
        <w:tc>
          <w:tcPr>
            <w:tcW w:w="296" w:type="pct"/>
          </w:tcPr>
          <w:p w14:paraId="24DE5572" w14:textId="77777777" w:rsidR="00C647EC" w:rsidRPr="001C0CC4" w:rsidRDefault="00C647EC" w:rsidP="00C647EC">
            <w:pPr>
              <w:pStyle w:val="TAC"/>
              <w:keepNext w:val="0"/>
            </w:pPr>
          </w:p>
        </w:tc>
        <w:tc>
          <w:tcPr>
            <w:tcW w:w="296" w:type="pct"/>
            <w:vAlign w:val="center"/>
          </w:tcPr>
          <w:p w14:paraId="0080C146" w14:textId="77777777" w:rsidR="00C647EC" w:rsidRPr="001C0CC4" w:rsidRDefault="00C647EC" w:rsidP="00C647EC">
            <w:pPr>
              <w:pStyle w:val="TAC"/>
              <w:keepNext w:val="0"/>
            </w:pPr>
          </w:p>
        </w:tc>
        <w:tc>
          <w:tcPr>
            <w:tcW w:w="296" w:type="pct"/>
            <w:vAlign w:val="center"/>
          </w:tcPr>
          <w:p w14:paraId="66833926" w14:textId="77777777" w:rsidR="00C647EC" w:rsidRPr="001C0CC4" w:rsidRDefault="00C647EC" w:rsidP="00C647EC">
            <w:pPr>
              <w:pStyle w:val="TAC"/>
              <w:keepNext w:val="0"/>
            </w:pPr>
          </w:p>
        </w:tc>
        <w:tc>
          <w:tcPr>
            <w:tcW w:w="296" w:type="pct"/>
            <w:vAlign w:val="center"/>
          </w:tcPr>
          <w:p w14:paraId="533452C7" w14:textId="77777777" w:rsidR="00C647EC" w:rsidRPr="001C0CC4" w:rsidRDefault="00C647EC" w:rsidP="00C647EC">
            <w:pPr>
              <w:pStyle w:val="TAC"/>
              <w:keepNext w:val="0"/>
            </w:pPr>
          </w:p>
        </w:tc>
        <w:tc>
          <w:tcPr>
            <w:tcW w:w="328" w:type="pct"/>
            <w:vMerge w:val="restart"/>
            <w:shd w:val="clear" w:color="auto" w:fill="auto"/>
            <w:vAlign w:val="center"/>
          </w:tcPr>
          <w:p w14:paraId="195877C8" w14:textId="76C7B5DC" w:rsidR="00C647EC" w:rsidRPr="001C0CC4" w:rsidRDefault="00C647EC" w:rsidP="00C647EC">
            <w:pPr>
              <w:pStyle w:val="TAC"/>
              <w:keepNext w:val="0"/>
              <w:rPr>
                <w:rFonts w:eastAsia="MS Mincho" w:cs="Arial"/>
              </w:rPr>
            </w:pPr>
            <w:r>
              <w:rPr>
                <w:rFonts w:cs="Arial" w:hint="eastAsia"/>
                <w:lang w:eastAsia="zh-CN"/>
              </w:rPr>
              <w:t>F</w:t>
            </w:r>
            <w:r>
              <w:rPr>
                <w:rFonts w:cs="Arial"/>
                <w:lang w:eastAsia="zh-CN"/>
              </w:rPr>
              <w:t>DD</w:t>
            </w:r>
          </w:p>
        </w:tc>
      </w:tr>
      <w:tr w:rsidR="00C647EC" w:rsidRPr="001C0CC4" w14:paraId="6BD8E1B9" w14:textId="77777777" w:rsidTr="007F10FF">
        <w:trPr>
          <w:trHeight w:val="255"/>
          <w:jc w:val="center"/>
        </w:trPr>
        <w:tc>
          <w:tcPr>
            <w:tcW w:w="428" w:type="pct"/>
            <w:gridSpan w:val="2"/>
            <w:vMerge/>
            <w:shd w:val="clear" w:color="auto" w:fill="auto"/>
            <w:vAlign w:val="center"/>
          </w:tcPr>
          <w:p w14:paraId="52EB812A" w14:textId="77777777" w:rsidR="00C647EC" w:rsidRPr="001C0CC4" w:rsidRDefault="00C647EC" w:rsidP="00C647EC">
            <w:pPr>
              <w:pStyle w:val="TAC"/>
              <w:keepNext w:val="0"/>
              <w:rPr>
                <w:rFonts w:eastAsia="MS Mincho" w:cs="Arial"/>
              </w:rPr>
            </w:pPr>
          </w:p>
        </w:tc>
        <w:tc>
          <w:tcPr>
            <w:tcW w:w="235" w:type="pct"/>
            <w:vAlign w:val="center"/>
          </w:tcPr>
          <w:p w14:paraId="2FC6FECD" w14:textId="450CFEF0" w:rsidR="00C647EC" w:rsidRPr="001C0CC4" w:rsidRDefault="00C647EC" w:rsidP="00C647EC">
            <w:pPr>
              <w:pStyle w:val="TAC"/>
              <w:keepNext w:val="0"/>
              <w:rPr>
                <w:rFonts w:eastAsia="MS Mincho" w:cs="Arial"/>
              </w:rPr>
            </w:pPr>
            <w:r w:rsidRPr="001C0CC4">
              <w:rPr>
                <w:rFonts w:eastAsia="MS Mincho" w:cs="Arial"/>
              </w:rPr>
              <w:t>30</w:t>
            </w:r>
          </w:p>
        </w:tc>
        <w:tc>
          <w:tcPr>
            <w:tcW w:w="295" w:type="pct"/>
            <w:shd w:val="clear" w:color="auto" w:fill="auto"/>
            <w:vAlign w:val="center"/>
          </w:tcPr>
          <w:p w14:paraId="0029D073" w14:textId="77777777" w:rsidR="00C647EC" w:rsidRPr="001C0CC4" w:rsidRDefault="00C647EC" w:rsidP="00C647EC">
            <w:pPr>
              <w:pStyle w:val="TAC"/>
              <w:keepNext w:val="0"/>
              <w:rPr>
                <w:rFonts w:eastAsia="MS Mincho" w:cs="Arial"/>
              </w:rPr>
            </w:pPr>
          </w:p>
        </w:tc>
        <w:tc>
          <w:tcPr>
            <w:tcW w:w="295" w:type="pct"/>
            <w:shd w:val="clear" w:color="auto" w:fill="auto"/>
            <w:vAlign w:val="center"/>
          </w:tcPr>
          <w:p w14:paraId="5F2E7450" w14:textId="77777777" w:rsidR="00C647EC" w:rsidRPr="001C0CC4" w:rsidRDefault="00C647EC" w:rsidP="00C647EC">
            <w:pPr>
              <w:pStyle w:val="TAC"/>
              <w:keepNext w:val="0"/>
            </w:pPr>
          </w:p>
        </w:tc>
        <w:tc>
          <w:tcPr>
            <w:tcW w:w="366" w:type="pct"/>
            <w:shd w:val="clear" w:color="auto" w:fill="auto"/>
            <w:vAlign w:val="center"/>
          </w:tcPr>
          <w:p w14:paraId="1431052C" w14:textId="77777777" w:rsidR="00C647EC" w:rsidRPr="001C0CC4" w:rsidRDefault="00C647EC" w:rsidP="00C647EC">
            <w:pPr>
              <w:pStyle w:val="TAC"/>
              <w:keepNext w:val="0"/>
            </w:pPr>
          </w:p>
        </w:tc>
        <w:tc>
          <w:tcPr>
            <w:tcW w:w="394" w:type="pct"/>
            <w:shd w:val="clear" w:color="auto" w:fill="auto"/>
            <w:vAlign w:val="center"/>
          </w:tcPr>
          <w:p w14:paraId="37A01E42" w14:textId="77777777" w:rsidR="00C647EC" w:rsidRPr="001C0CC4" w:rsidRDefault="00C647EC" w:rsidP="00C647EC">
            <w:pPr>
              <w:pStyle w:val="TAC"/>
              <w:keepNext w:val="0"/>
            </w:pPr>
          </w:p>
        </w:tc>
        <w:tc>
          <w:tcPr>
            <w:tcW w:w="295" w:type="pct"/>
            <w:shd w:val="clear" w:color="auto" w:fill="auto"/>
            <w:vAlign w:val="center"/>
          </w:tcPr>
          <w:p w14:paraId="14B5A970" w14:textId="77777777" w:rsidR="00C647EC" w:rsidRPr="001C0CC4" w:rsidRDefault="00C647EC" w:rsidP="00C647EC">
            <w:pPr>
              <w:pStyle w:val="TAC"/>
              <w:keepNext w:val="0"/>
            </w:pPr>
          </w:p>
        </w:tc>
        <w:tc>
          <w:tcPr>
            <w:tcW w:w="295" w:type="pct"/>
            <w:vAlign w:val="center"/>
          </w:tcPr>
          <w:p w14:paraId="1831F0E7" w14:textId="77777777" w:rsidR="00C647EC" w:rsidRPr="001C0CC4" w:rsidRDefault="00C647EC" w:rsidP="00C647EC">
            <w:pPr>
              <w:pStyle w:val="TAC"/>
              <w:keepNext w:val="0"/>
            </w:pPr>
          </w:p>
        </w:tc>
        <w:tc>
          <w:tcPr>
            <w:tcW w:w="295" w:type="pct"/>
            <w:shd w:val="clear" w:color="auto" w:fill="auto"/>
            <w:vAlign w:val="center"/>
          </w:tcPr>
          <w:p w14:paraId="4EF37EC5" w14:textId="77777777" w:rsidR="00C647EC" w:rsidRPr="001C0CC4" w:rsidRDefault="00C647EC" w:rsidP="00C647EC">
            <w:pPr>
              <w:pStyle w:val="TAC"/>
              <w:keepNext w:val="0"/>
            </w:pPr>
          </w:p>
        </w:tc>
        <w:tc>
          <w:tcPr>
            <w:tcW w:w="295" w:type="pct"/>
            <w:vAlign w:val="center"/>
          </w:tcPr>
          <w:p w14:paraId="6E5335E3" w14:textId="77777777" w:rsidR="00C647EC" w:rsidRPr="001C0CC4" w:rsidRDefault="00C647EC" w:rsidP="00C647EC">
            <w:pPr>
              <w:pStyle w:val="TAC"/>
              <w:keepNext w:val="0"/>
            </w:pPr>
          </w:p>
        </w:tc>
        <w:tc>
          <w:tcPr>
            <w:tcW w:w="295" w:type="pct"/>
            <w:vAlign w:val="center"/>
          </w:tcPr>
          <w:p w14:paraId="09473C01" w14:textId="77777777" w:rsidR="00C647EC" w:rsidRPr="001C0CC4" w:rsidRDefault="00C647EC" w:rsidP="00C647EC">
            <w:pPr>
              <w:pStyle w:val="TAC"/>
              <w:keepNext w:val="0"/>
            </w:pPr>
          </w:p>
        </w:tc>
        <w:tc>
          <w:tcPr>
            <w:tcW w:w="296" w:type="pct"/>
          </w:tcPr>
          <w:p w14:paraId="0CD5B3A1" w14:textId="77777777" w:rsidR="00C647EC" w:rsidRPr="001C0CC4" w:rsidRDefault="00C647EC" w:rsidP="00C647EC">
            <w:pPr>
              <w:pStyle w:val="TAC"/>
              <w:keepNext w:val="0"/>
            </w:pPr>
          </w:p>
        </w:tc>
        <w:tc>
          <w:tcPr>
            <w:tcW w:w="296" w:type="pct"/>
            <w:vAlign w:val="center"/>
          </w:tcPr>
          <w:p w14:paraId="7D58E2FA" w14:textId="77777777" w:rsidR="00C647EC" w:rsidRPr="001C0CC4" w:rsidRDefault="00C647EC" w:rsidP="00C647EC">
            <w:pPr>
              <w:pStyle w:val="TAC"/>
              <w:keepNext w:val="0"/>
            </w:pPr>
          </w:p>
        </w:tc>
        <w:tc>
          <w:tcPr>
            <w:tcW w:w="296" w:type="pct"/>
            <w:vAlign w:val="center"/>
          </w:tcPr>
          <w:p w14:paraId="56089990" w14:textId="77777777" w:rsidR="00C647EC" w:rsidRPr="001C0CC4" w:rsidRDefault="00C647EC" w:rsidP="00C647EC">
            <w:pPr>
              <w:pStyle w:val="TAC"/>
              <w:keepNext w:val="0"/>
            </w:pPr>
          </w:p>
        </w:tc>
        <w:tc>
          <w:tcPr>
            <w:tcW w:w="296" w:type="pct"/>
            <w:vAlign w:val="center"/>
          </w:tcPr>
          <w:p w14:paraId="22F8162F" w14:textId="77777777" w:rsidR="00C647EC" w:rsidRPr="001C0CC4" w:rsidRDefault="00C647EC" w:rsidP="00C647EC">
            <w:pPr>
              <w:pStyle w:val="TAC"/>
              <w:keepNext w:val="0"/>
            </w:pPr>
          </w:p>
        </w:tc>
        <w:tc>
          <w:tcPr>
            <w:tcW w:w="328" w:type="pct"/>
            <w:vMerge/>
            <w:shd w:val="clear" w:color="auto" w:fill="auto"/>
            <w:vAlign w:val="center"/>
          </w:tcPr>
          <w:p w14:paraId="2277DFFE" w14:textId="77777777" w:rsidR="00C647EC" w:rsidRPr="001C0CC4" w:rsidRDefault="00C647EC" w:rsidP="00C647EC">
            <w:pPr>
              <w:pStyle w:val="TAC"/>
              <w:keepNext w:val="0"/>
              <w:rPr>
                <w:rFonts w:eastAsia="MS Mincho" w:cs="Arial"/>
              </w:rPr>
            </w:pPr>
          </w:p>
        </w:tc>
      </w:tr>
      <w:tr w:rsidR="00C647EC" w:rsidRPr="001C0CC4" w14:paraId="6423436E" w14:textId="77777777" w:rsidTr="007F10FF">
        <w:trPr>
          <w:trHeight w:val="255"/>
          <w:jc w:val="center"/>
        </w:trPr>
        <w:tc>
          <w:tcPr>
            <w:tcW w:w="428" w:type="pct"/>
            <w:gridSpan w:val="2"/>
            <w:vMerge/>
            <w:shd w:val="clear" w:color="auto" w:fill="auto"/>
            <w:vAlign w:val="center"/>
          </w:tcPr>
          <w:p w14:paraId="7A5856DC" w14:textId="77777777" w:rsidR="00C647EC" w:rsidRPr="001C0CC4" w:rsidRDefault="00C647EC" w:rsidP="00C647EC">
            <w:pPr>
              <w:pStyle w:val="TAC"/>
              <w:keepNext w:val="0"/>
              <w:rPr>
                <w:rFonts w:eastAsia="MS Mincho" w:cs="Arial"/>
              </w:rPr>
            </w:pPr>
          </w:p>
        </w:tc>
        <w:tc>
          <w:tcPr>
            <w:tcW w:w="235" w:type="pct"/>
            <w:vAlign w:val="center"/>
          </w:tcPr>
          <w:p w14:paraId="2A09426A" w14:textId="1E9D0D83" w:rsidR="00C647EC" w:rsidRPr="001C0CC4" w:rsidRDefault="00C647EC" w:rsidP="00C647EC">
            <w:pPr>
              <w:pStyle w:val="TAC"/>
              <w:keepNext w:val="0"/>
              <w:rPr>
                <w:rFonts w:eastAsia="MS Mincho" w:cs="Arial"/>
              </w:rPr>
            </w:pPr>
            <w:r w:rsidRPr="001C0CC4">
              <w:rPr>
                <w:rFonts w:eastAsia="MS Mincho" w:cs="Arial"/>
              </w:rPr>
              <w:t>60</w:t>
            </w:r>
          </w:p>
        </w:tc>
        <w:tc>
          <w:tcPr>
            <w:tcW w:w="295" w:type="pct"/>
            <w:shd w:val="clear" w:color="auto" w:fill="auto"/>
            <w:vAlign w:val="center"/>
          </w:tcPr>
          <w:p w14:paraId="4045A62A" w14:textId="77777777" w:rsidR="00C647EC" w:rsidRPr="001C0CC4" w:rsidRDefault="00C647EC" w:rsidP="00C647EC">
            <w:pPr>
              <w:pStyle w:val="TAC"/>
              <w:keepNext w:val="0"/>
              <w:rPr>
                <w:rFonts w:eastAsia="MS Mincho" w:cs="Arial"/>
              </w:rPr>
            </w:pPr>
          </w:p>
        </w:tc>
        <w:tc>
          <w:tcPr>
            <w:tcW w:w="295" w:type="pct"/>
            <w:shd w:val="clear" w:color="auto" w:fill="auto"/>
            <w:vAlign w:val="center"/>
          </w:tcPr>
          <w:p w14:paraId="4B0461F0" w14:textId="77777777" w:rsidR="00C647EC" w:rsidRPr="001C0CC4" w:rsidRDefault="00C647EC" w:rsidP="00C647EC">
            <w:pPr>
              <w:pStyle w:val="TAC"/>
              <w:keepNext w:val="0"/>
            </w:pPr>
          </w:p>
        </w:tc>
        <w:tc>
          <w:tcPr>
            <w:tcW w:w="366" w:type="pct"/>
            <w:shd w:val="clear" w:color="auto" w:fill="auto"/>
            <w:vAlign w:val="center"/>
          </w:tcPr>
          <w:p w14:paraId="022E1560" w14:textId="77777777" w:rsidR="00C647EC" w:rsidRPr="001C0CC4" w:rsidRDefault="00C647EC" w:rsidP="00C647EC">
            <w:pPr>
              <w:pStyle w:val="TAC"/>
              <w:keepNext w:val="0"/>
            </w:pPr>
          </w:p>
        </w:tc>
        <w:tc>
          <w:tcPr>
            <w:tcW w:w="394" w:type="pct"/>
            <w:shd w:val="clear" w:color="auto" w:fill="auto"/>
            <w:vAlign w:val="center"/>
          </w:tcPr>
          <w:p w14:paraId="3CF6A78B" w14:textId="77777777" w:rsidR="00C647EC" w:rsidRPr="001C0CC4" w:rsidRDefault="00C647EC" w:rsidP="00C647EC">
            <w:pPr>
              <w:pStyle w:val="TAC"/>
              <w:keepNext w:val="0"/>
            </w:pPr>
          </w:p>
        </w:tc>
        <w:tc>
          <w:tcPr>
            <w:tcW w:w="295" w:type="pct"/>
            <w:shd w:val="clear" w:color="auto" w:fill="auto"/>
            <w:vAlign w:val="center"/>
          </w:tcPr>
          <w:p w14:paraId="5D8644A8" w14:textId="77777777" w:rsidR="00C647EC" w:rsidRPr="001C0CC4" w:rsidRDefault="00C647EC" w:rsidP="00C647EC">
            <w:pPr>
              <w:pStyle w:val="TAC"/>
              <w:keepNext w:val="0"/>
            </w:pPr>
          </w:p>
        </w:tc>
        <w:tc>
          <w:tcPr>
            <w:tcW w:w="295" w:type="pct"/>
            <w:vAlign w:val="center"/>
          </w:tcPr>
          <w:p w14:paraId="0304C49D" w14:textId="77777777" w:rsidR="00C647EC" w:rsidRPr="001C0CC4" w:rsidRDefault="00C647EC" w:rsidP="00C647EC">
            <w:pPr>
              <w:pStyle w:val="TAC"/>
              <w:keepNext w:val="0"/>
            </w:pPr>
          </w:p>
        </w:tc>
        <w:tc>
          <w:tcPr>
            <w:tcW w:w="295" w:type="pct"/>
            <w:shd w:val="clear" w:color="auto" w:fill="auto"/>
            <w:vAlign w:val="center"/>
          </w:tcPr>
          <w:p w14:paraId="68F77DDE" w14:textId="77777777" w:rsidR="00C647EC" w:rsidRPr="001C0CC4" w:rsidRDefault="00C647EC" w:rsidP="00C647EC">
            <w:pPr>
              <w:pStyle w:val="TAC"/>
              <w:keepNext w:val="0"/>
            </w:pPr>
          </w:p>
        </w:tc>
        <w:tc>
          <w:tcPr>
            <w:tcW w:w="295" w:type="pct"/>
            <w:vAlign w:val="center"/>
          </w:tcPr>
          <w:p w14:paraId="79A4AEC0" w14:textId="77777777" w:rsidR="00C647EC" w:rsidRPr="001C0CC4" w:rsidRDefault="00C647EC" w:rsidP="00C647EC">
            <w:pPr>
              <w:pStyle w:val="TAC"/>
              <w:keepNext w:val="0"/>
            </w:pPr>
          </w:p>
        </w:tc>
        <w:tc>
          <w:tcPr>
            <w:tcW w:w="295" w:type="pct"/>
            <w:vAlign w:val="center"/>
          </w:tcPr>
          <w:p w14:paraId="3DD0EB52" w14:textId="77777777" w:rsidR="00C647EC" w:rsidRPr="001C0CC4" w:rsidRDefault="00C647EC" w:rsidP="00C647EC">
            <w:pPr>
              <w:pStyle w:val="TAC"/>
              <w:keepNext w:val="0"/>
            </w:pPr>
          </w:p>
        </w:tc>
        <w:tc>
          <w:tcPr>
            <w:tcW w:w="296" w:type="pct"/>
          </w:tcPr>
          <w:p w14:paraId="12E06E1A" w14:textId="77777777" w:rsidR="00C647EC" w:rsidRPr="001C0CC4" w:rsidRDefault="00C647EC" w:rsidP="00C647EC">
            <w:pPr>
              <w:pStyle w:val="TAC"/>
              <w:keepNext w:val="0"/>
            </w:pPr>
          </w:p>
        </w:tc>
        <w:tc>
          <w:tcPr>
            <w:tcW w:w="296" w:type="pct"/>
            <w:vAlign w:val="center"/>
          </w:tcPr>
          <w:p w14:paraId="46EC8F98" w14:textId="77777777" w:rsidR="00C647EC" w:rsidRPr="001C0CC4" w:rsidRDefault="00C647EC" w:rsidP="00C647EC">
            <w:pPr>
              <w:pStyle w:val="TAC"/>
              <w:keepNext w:val="0"/>
            </w:pPr>
          </w:p>
        </w:tc>
        <w:tc>
          <w:tcPr>
            <w:tcW w:w="296" w:type="pct"/>
            <w:vAlign w:val="center"/>
          </w:tcPr>
          <w:p w14:paraId="7C4DA43D" w14:textId="77777777" w:rsidR="00C647EC" w:rsidRPr="001C0CC4" w:rsidRDefault="00C647EC" w:rsidP="00C647EC">
            <w:pPr>
              <w:pStyle w:val="TAC"/>
              <w:keepNext w:val="0"/>
            </w:pPr>
          </w:p>
        </w:tc>
        <w:tc>
          <w:tcPr>
            <w:tcW w:w="296" w:type="pct"/>
            <w:vAlign w:val="center"/>
          </w:tcPr>
          <w:p w14:paraId="49A2B930" w14:textId="77777777" w:rsidR="00C647EC" w:rsidRPr="001C0CC4" w:rsidRDefault="00C647EC" w:rsidP="00C647EC">
            <w:pPr>
              <w:pStyle w:val="TAC"/>
              <w:keepNext w:val="0"/>
            </w:pPr>
          </w:p>
        </w:tc>
        <w:tc>
          <w:tcPr>
            <w:tcW w:w="328" w:type="pct"/>
            <w:vMerge/>
            <w:shd w:val="clear" w:color="auto" w:fill="auto"/>
            <w:vAlign w:val="center"/>
          </w:tcPr>
          <w:p w14:paraId="02A73830" w14:textId="77777777" w:rsidR="00C647EC" w:rsidRPr="001C0CC4" w:rsidRDefault="00C647EC" w:rsidP="00C647EC">
            <w:pPr>
              <w:pStyle w:val="TAC"/>
              <w:keepNext w:val="0"/>
              <w:rPr>
                <w:rFonts w:eastAsia="MS Mincho" w:cs="Arial"/>
              </w:rPr>
            </w:pPr>
          </w:p>
        </w:tc>
      </w:tr>
      <w:tr w:rsidR="00C647EC" w:rsidRPr="001C0CC4" w14:paraId="3E357950" w14:textId="77777777" w:rsidTr="00EA24EF">
        <w:trPr>
          <w:trHeight w:val="255"/>
          <w:jc w:val="center"/>
        </w:trPr>
        <w:tc>
          <w:tcPr>
            <w:tcW w:w="428" w:type="pct"/>
            <w:gridSpan w:val="2"/>
            <w:vMerge w:val="restart"/>
            <w:shd w:val="clear" w:color="auto" w:fill="auto"/>
            <w:vAlign w:val="center"/>
          </w:tcPr>
          <w:p w14:paraId="37DEC36E" w14:textId="51BFCD1E" w:rsidR="00C647EC" w:rsidRPr="001C0CC4" w:rsidRDefault="00C647EC" w:rsidP="00C647EC">
            <w:pPr>
              <w:pStyle w:val="TAC"/>
              <w:keepNext w:val="0"/>
              <w:rPr>
                <w:rFonts w:eastAsia="MS Mincho" w:cs="Arial"/>
              </w:rPr>
            </w:pPr>
            <w:r>
              <w:rPr>
                <w:rFonts w:cs="Arial" w:hint="eastAsia"/>
                <w:lang w:eastAsia="zh-CN"/>
              </w:rPr>
              <w:t>n</w:t>
            </w:r>
            <w:r>
              <w:rPr>
                <w:rFonts w:cs="Arial"/>
                <w:lang w:eastAsia="zh-CN"/>
              </w:rPr>
              <w:t>92</w:t>
            </w:r>
          </w:p>
        </w:tc>
        <w:tc>
          <w:tcPr>
            <w:tcW w:w="235" w:type="pct"/>
            <w:vAlign w:val="center"/>
          </w:tcPr>
          <w:p w14:paraId="77FC3617" w14:textId="0A1C29A5" w:rsidR="00C647EC" w:rsidRPr="001C0CC4" w:rsidRDefault="00C647EC" w:rsidP="00C647EC">
            <w:pPr>
              <w:pStyle w:val="TAC"/>
              <w:keepNext w:val="0"/>
              <w:rPr>
                <w:rFonts w:eastAsia="MS Mincho" w:cs="Arial"/>
              </w:rPr>
            </w:pPr>
            <w:r w:rsidRPr="001C0CC4">
              <w:rPr>
                <w:rFonts w:eastAsia="MS Mincho" w:cs="Arial"/>
              </w:rPr>
              <w:t>15</w:t>
            </w:r>
          </w:p>
        </w:tc>
        <w:tc>
          <w:tcPr>
            <w:tcW w:w="295" w:type="pct"/>
            <w:shd w:val="clear" w:color="auto" w:fill="auto"/>
          </w:tcPr>
          <w:p w14:paraId="21B3F61C" w14:textId="75764441" w:rsidR="00C647EC" w:rsidRPr="001C0CC4" w:rsidRDefault="00C647EC" w:rsidP="00C647EC">
            <w:pPr>
              <w:pStyle w:val="TAC"/>
              <w:keepNext w:val="0"/>
              <w:rPr>
                <w:rFonts w:eastAsia="MS Mincho" w:cs="Arial"/>
              </w:rPr>
            </w:pPr>
            <w:r w:rsidRPr="001C0CC4">
              <w:t>-100</w:t>
            </w:r>
          </w:p>
        </w:tc>
        <w:tc>
          <w:tcPr>
            <w:tcW w:w="295" w:type="pct"/>
            <w:shd w:val="clear" w:color="auto" w:fill="auto"/>
          </w:tcPr>
          <w:p w14:paraId="0FF55D6D" w14:textId="55255CFC" w:rsidR="00C647EC" w:rsidRPr="001C0CC4" w:rsidRDefault="00C647EC" w:rsidP="00C647EC">
            <w:pPr>
              <w:pStyle w:val="TAC"/>
              <w:keepNext w:val="0"/>
            </w:pPr>
            <w:r w:rsidRPr="001C0CC4">
              <w:t>-96.8</w:t>
            </w:r>
          </w:p>
        </w:tc>
        <w:tc>
          <w:tcPr>
            <w:tcW w:w="366" w:type="pct"/>
            <w:shd w:val="clear" w:color="auto" w:fill="auto"/>
          </w:tcPr>
          <w:p w14:paraId="530DDC7D" w14:textId="156D14A1" w:rsidR="00C647EC" w:rsidRPr="001C0CC4" w:rsidRDefault="00C647EC" w:rsidP="00C647EC">
            <w:pPr>
              <w:pStyle w:val="TAC"/>
              <w:keepNext w:val="0"/>
            </w:pPr>
            <w:r w:rsidRPr="001C0CC4">
              <w:t>-95.0</w:t>
            </w:r>
          </w:p>
        </w:tc>
        <w:tc>
          <w:tcPr>
            <w:tcW w:w="394" w:type="pct"/>
            <w:shd w:val="clear" w:color="auto" w:fill="auto"/>
          </w:tcPr>
          <w:p w14:paraId="55D08299" w14:textId="14BD193E" w:rsidR="00C647EC" w:rsidRPr="001C0CC4" w:rsidRDefault="00C647EC" w:rsidP="00C647EC">
            <w:pPr>
              <w:pStyle w:val="TAC"/>
              <w:keepNext w:val="0"/>
            </w:pPr>
            <w:r w:rsidRPr="001C0CC4">
              <w:t>-93.8</w:t>
            </w:r>
          </w:p>
        </w:tc>
        <w:tc>
          <w:tcPr>
            <w:tcW w:w="295" w:type="pct"/>
            <w:shd w:val="clear" w:color="auto" w:fill="auto"/>
            <w:vAlign w:val="center"/>
          </w:tcPr>
          <w:p w14:paraId="3B2F0398" w14:textId="77777777" w:rsidR="00C647EC" w:rsidRPr="001C0CC4" w:rsidRDefault="00C647EC" w:rsidP="00C647EC">
            <w:pPr>
              <w:pStyle w:val="TAC"/>
              <w:keepNext w:val="0"/>
            </w:pPr>
          </w:p>
        </w:tc>
        <w:tc>
          <w:tcPr>
            <w:tcW w:w="295" w:type="pct"/>
            <w:vAlign w:val="center"/>
          </w:tcPr>
          <w:p w14:paraId="15A9BA29" w14:textId="77777777" w:rsidR="00C647EC" w:rsidRPr="001C0CC4" w:rsidRDefault="00C647EC" w:rsidP="00C647EC">
            <w:pPr>
              <w:pStyle w:val="TAC"/>
              <w:keepNext w:val="0"/>
            </w:pPr>
          </w:p>
        </w:tc>
        <w:tc>
          <w:tcPr>
            <w:tcW w:w="295" w:type="pct"/>
            <w:shd w:val="clear" w:color="auto" w:fill="auto"/>
            <w:vAlign w:val="center"/>
          </w:tcPr>
          <w:p w14:paraId="2B576580" w14:textId="77777777" w:rsidR="00C647EC" w:rsidRPr="001C0CC4" w:rsidRDefault="00C647EC" w:rsidP="00C647EC">
            <w:pPr>
              <w:pStyle w:val="TAC"/>
              <w:keepNext w:val="0"/>
            </w:pPr>
          </w:p>
        </w:tc>
        <w:tc>
          <w:tcPr>
            <w:tcW w:w="295" w:type="pct"/>
            <w:vAlign w:val="center"/>
          </w:tcPr>
          <w:p w14:paraId="52DDB897" w14:textId="77777777" w:rsidR="00C647EC" w:rsidRPr="001C0CC4" w:rsidRDefault="00C647EC" w:rsidP="00C647EC">
            <w:pPr>
              <w:pStyle w:val="TAC"/>
              <w:keepNext w:val="0"/>
            </w:pPr>
          </w:p>
        </w:tc>
        <w:tc>
          <w:tcPr>
            <w:tcW w:w="295" w:type="pct"/>
            <w:vAlign w:val="center"/>
          </w:tcPr>
          <w:p w14:paraId="1EFF5193" w14:textId="77777777" w:rsidR="00C647EC" w:rsidRPr="001C0CC4" w:rsidRDefault="00C647EC" w:rsidP="00C647EC">
            <w:pPr>
              <w:pStyle w:val="TAC"/>
              <w:keepNext w:val="0"/>
            </w:pPr>
          </w:p>
        </w:tc>
        <w:tc>
          <w:tcPr>
            <w:tcW w:w="296" w:type="pct"/>
          </w:tcPr>
          <w:p w14:paraId="43E92A47" w14:textId="77777777" w:rsidR="00C647EC" w:rsidRPr="001C0CC4" w:rsidRDefault="00C647EC" w:rsidP="00C647EC">
            <w:pPr>
              <w:pStyle w:val="TAC"/>
              <w:keepNext w:val="0"/>
            </w:pPr>
          </w:p>
        </w:tc>
        <w:tc>
          <w:tcPr>
            <w:tcW w:w="296" w:type="pct"/>
            <w:vAlign w:val="center"/>
          </w:tcPr>
          <w:p w14:paraId="6307B045" w14:textId="77777777" w:rsidR="00C647EC" w:rsidRPr="001C0CC4" w:rsidRDefault="00C647EC" w:rsidP="00C647EC">
            <w:pPr>
              <w:pStyle w:val="TAC"/>
              <w:keepNext w:val="0"/>
            </w:pPr>
          </w:p>
        </w:tc>
        <w:tc>
          <w:tcPr>
            <w:tcW w:w="296" w:type="pct"/>
            <w:vAlign w:val="center"/>
          </w:tcPr>
          <w:p w14:paraId="39023609" w14:textId="77777777" w:rsidR="00C647EC" w:rsidRPr="001C0CC4" w:rsidRDefault="00C647EC" w:rsidP="00C647EC">
            <w:pPr>
              <w:pStyle w:val="TAC"/>
              <w:keepNext w:val="0"/>
            </w:pPr>
          </w:p>
        </w:tc>
        <w:tc>
          <w:tcPr>
            <w:tcW w:w="296" w:type="pct"/>
            <w:vAlign w:val="center"/>
          </w:tcPr>
          <w:p w14:paraId="24DFD17C" w14:textId="77777777" w:rsidR="00C647EC" w:rsidRPr="001C0CC4" w:rsidRDefault="00C647EC" w:rsidP="00C647EC">
            <w:pPr>
              <w:pStyle w:val="TAC"/>
              <w:keepNext w:val="0"/>
            </w:pPr>
          </w:p>
        </w:tc>
        <w:tc>
          <w:tcPr>
            <w:tcW w:w="328" w:type="pct"/>
            <w:vMerge w:val="restart"/>
            <w:shd w:val="clear" w:color="auto" w:fill="auto"/>
            <w:vAlign w:val="center"/>
          </w:tcPr>
          <w:p w14:paraId="39745033" w14:textId="6698B8AC" w:rsidR="00C647EC" w:rsidRPr="001C0CC4" w:rsidRDefault="00C647EC" w:rsidP="00C647EC">
            <w:pPr>
              <w:pStyle w:val="TAC"/>
              <w:keepNext w:val="0"/>
              <w:rPr>
                <w:rFonts w:eastAsia="MS Mincho" w:cs="Arial"/>
              </w:rPr>
            </w:pPr>
            <w:r>
              <w:rPr>
                <w:rFonts w:cs="Arial" w:hint="eastAsia"/>
                <w:lang w:eastAsia="zh-CN"/>
              </w:rPr>
              <w:t>F</w:t>
            </w:r>
            <w:r>
              <w:rPr>
                <w:rFonts w:cs="Arial"/>
                <w:lang w:eastAsia="zh-CN"/>
              </w:rPr>
              <w:t>DD</w:t>
            </w:r>
          </w:p>
        </w:tc>
      </w:tr>
      <w:tr w:rsidR="00C647EC" w:rsidRPr="001C0CC4" w14:paraId="130A0FF9" w14:textId="77777777" w:rsidTr="00EA24EF">
        <w:trPr>
          <w:trHeight w:val="255"/>
          <w:jc w:val="center"/>
        </w:trPr>
        <w:tc>
          <w:tcPr>
            <w:tcW w:w="428" w:type="pct"/>
            <w:gridSpan w:val="2"/>
            <w:vMerge/>
            <w:shd w:val="clear" w:color="auto" w:fill="auto"/>
            <w:vAlign w:val="center"/>
          </w:tcPr>
          <w:p w14:paraId="247BC22A" w14:textId="77777777" w:rsidR="00C647EC" w:rsidRPr="001C0CC4" w:rsidRDefault="00C647EC" w:rsidP="00C647EC">
            <w:pPr>
              <w:pStyle w:val="TAC"/>
              <w:keepNext w:val="0"/>
              <w:rPr>
                <w:rFonts w:eastAsia="MS Mincho" w:cs="Arial"/>
              </w:rPr>
            </w:pPr>
          </w:p>
        </w:tc>
        <w:tc>
          <w:tcPr>
            <w:tcW w:w="235" w:type="pct"/>
            <w:vAlign w:val="center"/>
          </w:tcPr>
          <w:p w14:paraId="3AD47F67" w14:textId="357E0E34" w:rsidR="00C647EC" w:rsidRPr="001C0CC4" w:rsidRDefault="00C647EC" w:rsidP="00C647EC">
            <w:pPr>
              <w:pStyle w:val="TAC"/>
              <w:keepNext w:val="0"/>
              <w:rPr>
                <w:rFonts w:eastAsia="MS Mincho" w:cs="Arial"/>
              </w:rPr>
            </w:pPr>
            <w:r w:rsidRPr="001C0CC4">
              <w:rPr>
                <w:rFonts w:eastAsia="MS Mincho" w:cs="Arial"/>
              </w:rPr>
              <w:t>30</w:t>
            </w:r>
          </w:p>
        </w:tc>
        <w:tc>
          <w:tcPr>
            <w:tcW w:w="295" w:type="pct"/>
            <w:shd w:val="clear" w:color="auto" w:fill="auto"/>
            <w:vAlign w:val="center"/>
          </w:tcPr>
          <w:p w14:paraId="05286A76" w14:textId="77777777" w:rsidR="00C647EC" w:rsidRPr="001C0CC4" w:rsidRDefault="00C647EC" w:rsidP="00C647EC">
            <w:pPr>
              <w:pStyle w:val="TAC"/>
              <w:keepNext w:val="0"/>
              <w:rPr>
                <w:rFonts w:eastAsia="MS Mincho" w:cs="Arial"/>
              </w:rPr>
            </w:pPr>
          </w:p>
        </w:tc>
        <w:tc>
          <w:tcPr>
            <w:tcW w:w="295" w:type="pct"/>
            <w:shd w:val="clear" w:color="auto" w:fill="auto"/>
          </w:tcPr>
          <w:p w14:paraId="7A88F4C0" w14:textId="3FF3C0F3" w:rsidR="00C647EC" w:rsidRPr="001C0CC4" w:rsidRDefault="00C647EC" w:rsidP="00C647EC">
            <w:pPr>
              <w:pStyle w:val="TAC"/>
              <w:keepNext w:val="0"/>
            </w:pPr>
            <w:r w:rsidRPr="001C0CC4">
              <w:t>-97.1</w:t>
            </w:r>
          </w:p>
        </w:tc>
        <w:tc>
          <w:tcPr>
            <w:tcW w:w="366" w:type="pct"/>
            <w:shd w:val="clear" w:color="auto" w:fill="auto"/>
          </w:tcPr>
          <w:p w14:paraId="73225951" w14:textId="053DFEE0" w:rsidR="00C647EC" w:rsidRPr="001C0CC4" w:rsidRDefault="00C647EC" w:rsidP="00C647EC">
            <w:pPr>
              <w:pStyle w:val="TAC"/>
              <w:keepNext w:val="0"/>
            </w:pPr>
            <w:r w:rsidRPr="001C0CC4">
              <w:t>-95.1</w:t>
            </w:r>
          </w:p>
        </w:tc>
        <w:tc>
          <w:tcPr>
            <w:tcW w:w="394" w:type="pct"/>
            <w:shd w:val="clear" w:color="auto" w:fill="auto"/>
          </w:tcPr>
          <w:p w14:paraId="07C9641A" w14:textId="36678DA0" w:rsidR="00C647EC" w:rsidRPr="001C0CC4" w:rsidRDefault="00C647EC" w:rsidP="00C647EC">
            <w:pPr>
              <w:pStyle w:val="TAC"/>
              <w:keepNext w:val="0"/>
            </w:pPr>
            <w:r w:rsidRPr="001C0CC4">
              <w:t>-94.0</w:t>
            </w:r>
          </w:p>
        </w:tc>
        <w:tc>
          <w:tcPr>
            <w:tcW w:w="295" w:type="pct"/>
            <w:shd w:val="clear" w:color="auto" w:fill="auto"/>
            <w:vAlign w:val="center"/>
          </w:tcPr>
          <w:p w14:paraId="5411EDAB" w14:textId="77777777" w:rsidR="00C647EC" w:rsidRPr="001C0CC4" w:rsidRDefault="00C647EC" w:rsidP="00C647EC">
            <w:pPr>
              <w:pStyle w:val="TAC"/>
              <w:keepNext w:val="0"/>
            </w:pPr>
          </w:p>
        </w:tc>
        <w:tc>
          <w:tcPr>
            <w:tcW w:w="295" w:type="pct"/>
            <w:vAlign w:val="center"/>
          </w:tcPr>
          <w:p w14:paraId="4ED7AA1D" w14:textId="77777777" w:rsidR="00C647EC" w:rsidRPr="001C0CC4" w:rsidRDefault="00C647EC" w:rsidP="00C647EC">
            <w:pPr>
              <w:pStyle w:val="TAC"/>
              <w:keepNext w:val="0"/>
            </w:pPr>
          </w:p>
        </w:tc>
        <w:tc>
          <w:tcPr>
            <w:tcW w:w="295" w:type="pct"/>
            <w:shd w:val="clear" w:color="auto" w:fill="auto"/>
            <w:vAlign w:val="center"/>
          </w:tcPr>
          <w:p w14:paraId="42A5F114" w14:textId="77777777" w:rsidR="00C647EC" w:rsidRPr="001C0CC4" w:rsidRDefault="00C647EC" w:rsidP="00C647EC">
            <w:pPr>
              <w:pStyle w:val="TAC"/>
              <w:keepNext w:val="0"/>
            </w:pPr>
          </w:p>
        </w:tc>
        <w:tc>
          <w:tcPr>
            <w:tcW w:w="295" w:type="pct"/>
            <w:vAlign w:val="center"/>
          </w:tcPr>
          <w:p w14:paraId="731E5E3C" w14:textId="77777777" w:rsidR="00C647EC" w:rsidRPr="001C0CC4" w:rsidRDefault="00C647EC" w:rsidP="00C647EC">
            <w:pPr>
              <w:pStyle w:val="TAC"/>
              <w:keepNext w:val="0"/>
            </w:pPr>
          </w:p>
        </w:tc>
        <w:tc>
          <w:tcPr>
            <w:tcW w:w="295" w:type="pct"/>
            <w:vAlign w:val="center"/>
          </w:tcPr>
          <w:p w14:paraId="6F12190F" w14:textId="77777777" w:rsidR="00C647EC" w:rsidRPr="001C0CC4" w:rsidRDefault="00C647EC" w:rsidP="00C647EC">
            <w:pPr>
              <w:pStyle w:val="TAC"/>
              <w:keepNext w:val="0"/>
            </w:pPr>
          </w:p>
        </w:tc>
        <w:tc>
          <w:tcPr>
            <w:tcW w:w="296" w:type="pct"/>
          </w:tcPr>
          <w:p w14:paraId="245838A1" w14:textId="77777777" w:rsidR="00C647EC" w:rsidRPr="001C0CC4" w:rsidRDefault="00C647EC" w:rsidP="00C647EC">
            <w:pPr>
              <w:pStyle w:val="TAC"/>
              <w:keepNext w:val="0"/>
            </w:pPr>
          </w:p>
        </w:tc>
        <w:tc>
          <w:tcPr>
            <w:tcW w:w="296" w:type="pct"/>
            <w:vAlign w:val="center"/>
          </w:tcPr>
          <w:p w14:paraId="67814CC8" w14:textId="77777777" w:rsidR="00C647EC" w:rsidRPr="001C0CC4" w:rsidRDefault="00C647EC" w:rsidP="00C647EC">
            <w:pPr>
              <w:pStyle w:val="TAC"/>
              <w:keepNext w:val="0"/>
            </w:pPr>
          </w:p>
        </w:tc>
        <w:tc>
          <w:tcPr>
            <w:tcW w:w="296" w:type="pct"/>
            <w:vAlign w:val="center"/>
          </w:tcPr>
          <w:p w14:paraId="666B7BC1" w14:textId="77777777" w:rsidR="00C647EC" w:rsidRPr="001C0CC4" w:rsidRDefault="00C647EC" w:rsidP="00C647EC">
            <w:pPr>
              <w:pStyle w:val="TAC"/>
              <w:keepNext w:val="0"/>
            </w:pPr>
          </w:p>
        </w:tc>
        <w:tc>
          <w:tcPr>
            <w:tcW w:w="296" w:type="pct"/>
            <w:vAlign w:val="center"/>
          </w:tcPr>
          <w:p w14:paraId="447798EB" w14:textId="77777777" w:rsidR="00C647EC" w:rsidRPr="001C0CC4" w:rsidRDefault="00C647EC" w:rsidP="00C647EC">
            <w:pPr>
              <w:pStyle w:val="TAC"/>
              <w:keepNext w:val="0"/>
            </w:pPr>
          </w:p>
        </w:tc>
        <w:tc>
          <w:tcPr>
            <w:tcW w:w="328" w:type="pct"/>
            <w:vMerge/>
            <w:shd w:val="clear" w:color="auto" w:fill="auto"/>
            <w:vAlign w:val="center"/>
          </w:tcPr>
          <w:p w14:paraId="3B32483D" w14:textId="77777777" w:rsidR="00C647EC" w:rsidRPr="001C0CC4" w:rsidRDefault="00C647EC" w:rsidP="00C647EC">
            <w:pPr>
              <w:pStyle w:val="TAC"/>
              <w:keepNext w:val="0"/>
              <w:rPr>
                <w:rFonts w:eastAsia="MS Mincho" w:cs="Arial"/>
              </w:rPr>
            </w:pPr>
          </w:p>
        </w:tc>
      </w:tr>
      <w:tr w:rsidR="00C647EC" w:rsidRPr="001C0CC4" w14:paraId="77C9FA4B" w14:textId="77777777" w:rsidTr="007F10FF">
        <w:trPr>
          <w:trHeight w:val="255"/>
          <w:jc w:val="center"/>
        </w:trPr>
        <w:tc>
          <w:tcPr>
            <w:tcW w:w="428" w:type="pct"/>
            <w:gridSpan w:val="2"/>
            <w:vMerge/>
            <w:shd w:val="clear" w:color="auto" w:fill="auto"/>
            <w:vAlign w:val="center"/>
          </w:tcPr>
          <w:p w14:paraId="041385B3" w14:textId="77777777" w:rsidR="00C647EC" w:rsidRPr="001C0CC4" w:rsidRDefault="00C647EC" w:rsidP="00C647EC">
            <w:pPr>
              <w:pStyle w:val="TAC"/>
              <w:keepNext w:val="0"/>
              <w:rPr>
                <w:rFonts w:eastAsia="MS Mincho" w:cs="Arial"/>
              </w:rPr>
            </w:pPr>
          </w:p>
        </w:tc>
        <w:tc>
          <w:tcPr>
            <w:tcW w:w="235" w:type="pct"/>
            <w:vAlign w:val="center"/>
          </w:tcPr>
          <w:p w14:paraId="7BFCC704" w14:textId="3DB0FA15" w:rsidR="00C647EC" w:rsidRPr="001C0CC4" w:rsidRDefault="00C647EC" w:rsidP="00C647EC">
            <w:pPr>
              <w:pStyle w:val="TAC"/>
              <w:keepNext w:val="0"/>
              <w:rPr>
                <w:rFonts w:eastAsia="MS Mincho" w:cs="Arial"/>
              </w:rPr>
            </w:pPr>
            <w:r w:rsidRPr="001C0CC4">
              <w:rPr>
                <w:rFonts w:eastAsia="MS Mincho" w:cs="Arial"/>
              </w:rPr>
              <w:t>60</w:t>
            </w:r>
          </w:p>
        </w:tc>
        <w:tc>
          <w:tcPr>
            <w:tcW w:w="295" w:type="pct"/>
            <w:shd w:val="clear" w:color="auto" w:fill="auto"/>
            <w:vAlign w:val="center"/>
          </w:tcPr>
          <w:p w14:paraId="2B6BDDFD" w14:textId="77777777" w:rsidR="00C647EC" w:rsidRPr="001C0CC4" w:rsidRDefault="00C647EC" w:rsidP="00C647EC">
            <w:pPr>
              <w:pStyle w:val="TAC"/>
              <w:keepNext w:val="0"/>
              <w:rPr>
                <w:rFonts w:eastAsia="MS Mincho" w:cs="Arial"/>
              </w:rPr>
            </w:pPr>
          </w:p>
        </w:tc>
        <w:tc>
          <w:tcPr>
            <w:tcW w:w="295" w:type="pct"/>
            <w:shd w:val="clear" w:color="auto" w:fill="auto"/>
            <w:vAlign w:val="center"/>
          </w:tcPr>
          <w:p w14:paraId="642FFE5C" w14:textId="77777777" w:rsidR="00C647EC" w:rsidRPr="001C0CC4" w:rsidRDefault="00C647EC" w:rsidP="00C647EC">
            <w:pPr>
              <w:pStyle w:val="TAC"/>
              <w:keepNext w:val="0"/>
            </w:pPr>
          </w:p>
        </w:tc>
        <w:tc>
          <w:tcPr>
            <w:tcW w:w="366" w:type="pct"/>
            <w:shd w:val="clear" w:color="auto" w:fill="auto"/>
            <w:vAlign w:val="center"/>
          </w:tcPr>
          <w:p w14:paraId="203E0C41" w14:textId="77777777" w:rsidR="00C647EC" w:rsidRPr="001C0CC4" w:rsidRDefault="00C647EC" w:rsidP="00C647EC">
            <w:pPr>
              <w:pStyle w:val="TAC"/>
              <w:keepNext w:val="0"/>
            </w:pPr>
          </w:p>
        </w:tc>
        <w:tc>
          <w:tcPr>
            <w:tcW w:w="394" w:type="pct"/>
            <w:shd w:val="clear" w:color="auto" w:fill="auto"/>
            <w:vAlign w:val="center"/>
          </w:tcPr>
          <w:p w14:paraId="0768E49F" w14:textId="77777777" w:rsidR="00C647EC" w:rsidRPr="001C0CC4" w:rsidRDefault="00C647EC" w:rsidP="00C647EC">
            <w:pPr>
              <w:pStyle w:val="TAC"/>
              <w:keepNext w:val="0"/>
            </w:pPr>
          </w:p>
        </w:tc>
        <w:tc>
          <w:tcPr>
            <w:tcW w:w="295" w:type="pct"/>
            <w:shd w:val="clear" w:color="auto" w:fill="auto"/>
            <w:vAlign w:val="center"/>
          </w:tcPr>
          <w:p w14:paraId="5E17546B" w14:textId="77777777" w:rsidR="00C647EC" w:rsidRPr="001C0CC4" w:rsidRDefault="00C647EC" w:rsidP="00C647EC">
            <w:pPr>
              <w:pStyle w:val="TAC"/>
              <w:keepNext w:val="0"/>
            </w:pPr>
          </w:p>
        </w:tc>
        <w:tc>
          <w:tcPr>
            <w:tcW w:w="295" w:type="pct"/>
            <w:vAlign w:val="center"/>
          </w:tcPr>
          <w:p w14:paraId="400E709A" w14:textId="77777777" w:rsidR="00C647EC" w:rsidRPr="001C0CC4" w:rsidRDefault="00C647EC" w:rsidP="00C647EC">
            <w:pPr>
              <w:pStyle w:val="TAC"/>
              <w:keepNext w:val="0"/>
            </w:pPr>
          </w:p>
        </w:tc>
        <w:tc>
          <w:tcPr>
            <w:tcW w:w="295" w:type="pct"/>
            <w:shd w:val="clear" w:color="auto" w:fill="auto"/>
            <w:vAlign w:val="center"/>
          </w:tcPr>
          <w:p w14:paraId="050294B9" w14:textId="77777777" w:rsidR="00C647EC" w:rsidRPr="001C0CC4" w:rsidRDefault="00C647EC" w:rsidP="00C647EC">
            <w:pPr>
              <w:pStyle w:val="TAC"/>
              <w:keepNext w:val="0"/>
            </w:pPr>
          </w:p>
        </w:tc>
        <w:tc>
          <w:tcPr>
            <w:tcW w:w="295" w:type="pct"/>
            <w:vAlign w:val="center"/>
          </w:tcPr>
          <w:p w14:paraId="4F102957" w14:textId="77777777" w:rsidR="00C647EC" w:rsidRPr="001C0CC4" w:rsidRDefault="00C647EC" w:rsidP="00C647EC">
            <w:pPr>
              <w:pStyle w:val="TAC"/>
              <w:keepNext w:val="0"/>
            </w:pPr>
          </w:p>
        </w:tc>
        <w:tc>
          <w:tcPr>
            <w:tcW w:w="295" w:type="pct"/>
            <w:vAlign w:val="center"/>
          </w:tcPr>
          <w:p w14:paraId="3A0EC7EC" w14:textId="77777777" w:rsidR="00C647EC" w:rsidRPr="001C0CC4" w:rsidRDefault="00C647EC" w:rsidP="00C647EC">
            <w:pPr>
              <w:pStyle w:val="TAC"/>
              <w:keepNext w:val="0"/>
            </w:pPr>
          </w:p>
        </w:tc>
        <w:tc>
          <w:tcPr>
            <w:tcW w:w="296" w:type="pct"/>
          </w:tcPr>
          <w:p w14:paraId="64186FFD" w14:textId="77777777" w:rsidR="00C647EC" w:rsidRPr="001C0CC4" w:rsidRDefault="00C647EC" w:rsidP="00C647EC">
            <w:pPr>
              <w:pStyle w:val="TAC"/>
              <w:keepNext w:val="0"/>
            </w:pPr>
          </w:p>
        </w:tc>
        <w:tc>
          <w:tcPr>
            <w:tcW w:w="296" w:type="pct"/>
            <w:vAlign w:val="center"/>
          </w:tcPr>
          <w:p w14:paraId="188D3326" w14:textId="77777777" w:rsidR="00C647EC" w:rsidRPr="001C0CC4" w:rsidRDefault="00C647EC" w:rsidP="00C647EC">
            <w:pPr>
              <w:pStyle w:val="TAC"/>
              <w:keepNext w:val="0"/>
            </w:pPr>
          </w:p>
        </w:tc>
        <w:tc>
          <w:tcPr>
            <w:tcW w:w="296" w:type="pct"/>
            <w:vAlign w:val="center"/>
          </w:tcPr>
          <w:p w14:paraId="7BF00467" w14:textId="77777777" w:rsidR="00C647EC" w:rsidRPr="001C0CC4" w:rsidRDefault="00C647EC" w:rsidP="00C647EC">
            <w:pPr>
              <w:pStyle w:val="TAC"/>
              <w:keepNext w:val="0"/>
            </w:pPr>
          </w:p>
        </w:tc>
        <w:tc>
          <w:tcPr>
            <w:tcW w:w="296" w:type="pct"/>
            <w:vAlign w:val="center"/>
          </w:tcPr>
          <w:p w14:paraId="41E5EE2F" w14:textId="77777777" w:rsidR="00C647EC" w:rsidRPr="001C0CC4" w:rsidRDefault="00C647EC" w:rsidP="00C647EC">
            <w:pPr>
              <w:pStyle w:val="TAC"/>
              <w:keepNext w:val="0"/>
            </w:pPr>
          </w:p>
        </w:tc>
        <w:tc>
          <w:tcPr>
            <w:tcW w:w="328" w:type="pct"/>
            <w:vMerge/>
            <w:shd w:val="clear" w:color="auto" w:fill="auto"/>
            <w:vAlign w:val="center"/>
          </w:tcPr>
          <w:p w14:paraId="2CEF6A33" w14:textId="77777777" w:rsidR="00C647EC" w:rsidRPr="001C0CC4" w:rsidRDefault="00C647EC" w:rsidP="00C647EC">
            <w:pPr>
              <w:pStyle w:val="TAC"/>
              <w:keepNext w:val="0"/>
              <w:rPr>
                <w:rFonts w:eastAsia="MS Mincho" w:cs="Arial"/>
              </w:rPr>
            </w:pPr>
          </w:p>
        </w:tc>
      </w:tr>
      <w:tr w:rsidR="00C647EC" w:rsidRPr="001C0CC4" w14:paraId="713AFB97" w14:textId="77777777" w:rsidTr="007F10FF">
        <w:trPr>
          <w:trHeight w:val="255"/>
          <w:jc w:val="center"/>
        </w:trPr>
        <w:tc>
          <w:tcPr>
            <w:tcW w:w="428" w:type="pct"/>
            <w:gridSpan w:val="2"/>
            <w:vMerge w:val="restart"/>
            <w:shd w:val="clear" w:color="auto" w:fill="auto"/>
            <w:vAlign w:val="center"/>
          </w:tcPr>
          <w:p w14:paraId="1A94124C" w14:textId="462CDF13" w:rsidR="00C647EC" w:rsidRPr="001C0CC4" w:rsidRDefault="00C647EC" w:rsidP="00C647EC">
            <w:pPr>
              <w:pStyle w:val="TAC"/>
              <w:keepNext w:val="0"/>
              <w:rPr>
                <w:rFonts w:eastAsia="MS Mincho" w:cs="Arial"/>
              </w:rPr>
            </w:pPr>
            <w:r>
              <w:rPr>
                <w:rFonts w:cs="Arial" w:hint="eastAsia"/>
                <w:lang w:eastAsia="zh-CN"/>
              </w:rPr>
              <w:t>n</w:t>
            </w:r>
            <w:r>
              <w:rPr>
                <w:rFonts w:cs="Arial"/>
                <w:lang w:eastAsia="zh-CN"/>
              </w:rPr>
              <w:t>93</w:t>
            </w:r>
          </w:p>
        </w:tc>
        <w:tc>
          <w:tcPr>
            <w:tcW w:w="235" w:type="pct"/>
            <w:vAlign w:val="center"/>
          </w:tcPr>
          <w:p w14:paraId="3D8EBB9C" w14:textId="4976D1FE" w:rsidR="00C647EC" w:rsidRPr="001C0CC4" w:rsidRDefault="00C647EC" w:rsidP="00C647EC">
            <w:pPr>
              <w:pStyle w:val="TAC"/>
              <w:keepNext w:val="0"/>
              <w:rPr>
                <w:rFonts w:eastAsia="MS Mincho" w:cs="Arial"/>
              </w:rPr>
            </w:pPr>
            <w:r w:rsidRPr="001C0CC4">
              <w:rPr>
                <w:rFonts w:eastAsia="MS Mincho" w:cs="Arial"/>
              </w:rPr>
              <w:t>15</w:t>
            </w:r>
          </w:p>
        </w:tc>
        <w:tc>
          <w:tcPr>
            <w:tcW w:w="295" w:type="pct"/>
            <w:shd w:val="clear" w:color="auto" w:fill="auto"/>
            <w:vAlign w:val="center"/>
          </w:tcPr>
          <w:p w14:paraId="27C02CE2" w14:textId="6E62D95C" w:rsidR="00C647EC" w:rsidRPr="001C0CC4" w:rsidRDefault="00C647EC" w:rsidP="00C647EC">
            <w:pPr>
              <w:pStyle w:val="TAC"/>
              <w:keepNext w:val="0"/>
              <w:rPr>
                <w:rFonts w:eastAsia="MS Mincho" w:cs="Arial"/>
              </w:rPr>
            </w:pPr>
            <w:r>
              <w:rPr>
                <w:rFonts w:cs="Arial" w:hint="eastAsia"/>
                <w:lang w:eastAsia="zh-CN"/>
              </w:rPr>
              <w:t>-</w:t>
            </w:r>
            <w:r>
              <w:rPr>
                <w:rFonts w:cs="Arial"/>
                <w:lang w:eastAsia="zh-CN"/>
              </w:rPr>
              <w:t>100</w:t>
            </w:r>
          </w:p>
        </w:tc>
        <w:tc>
          <w:tcPr>
            <w:tcW w:w="295" w:type="pct"/>
            <w:shd w:val="clear" w:color="auto" w:fill="auto"/>
            <w:vAlign w:val="center"/>
          </w:tcPr>
          <w:p w14:paraId="1286B272" w14:textId="77777777" w:rsidR="00C647EC" w:rsidRPr="001C0CC4" w:rsidRDefault="00C647EC" w:rsidP="00C647EC">
            <w:pPr>
              <w:pStyle w:val="TAC"/>
              <w:keepNext w:val="0"/>
            </w:pPr>
          </w:p>
        </w:tc>
        <w:tc>
          <w:tcPr>
            <w:tcW w:w="366" w:type="pct"/>
            <w:shd w:val="clear" w:color="auto" w:fill="auto"/>
            <w:vAlign w:val="center"/>
          </w:tcPr>
          <w:p w14:paraId="547878CF" w14:textId="77777777" w:rsidR="00C647EC" w:rsidRPr="001C0CC4" w:rsidRDefault="00C647EC" w:rsidP="00C647EC">
            <w:pPr>
              <w:pStyle w:val="TAC"/>
              <w:keepNext w:val="0"/>
            </w:pPr>
          </w:p>
        </w:tc>
        <w:tc>
          <w:tcPr>
            <w:tcW w:w="394" w:type="pct"/>
            <w:shd w:val="clear" w:color="auto" w:fill="auto"/>
            <w:vAlign w:val="center"/>
          </w:tcPr>
          <w:p w14:paraId="2CBF7C49" w14:textId="77777777" w:rsidR="00C647EC" w:rsidRPr="001C0CC4" w:rsidRDefault="00C647EC" w:rsidP="00C647EC">
            <w:pPr>
              <w:pStyle w:val="TAC"/>
              <w:keepNext w:val="0"/>
            </w:pPr>
          </w:p>
        </w:tc>
        <w:tc>
          <w:tcPr>
            <w:tcW w:w="295" w:type="pct"/>
            <w:shd w:val="clear" w:color="auto" w:fill="auto"/>
            <w:vAlign w:val="center"/>
          </w:tcPr>
          <w:p w14:paraId="490FC340" w14:textId="77777777" w:rsidR="00C647EC" w:rsidRPr="001C0CC4" w:rsidRDefault="00C647EC" w:rsidP="00C647EC">
            <w:pPr>
              <w:pStyle w:val="TAC"/>
              <w:keepNext w:val="0"/>
            </w:pPr>
          </w:p>
        </w:tc>
        <w:tc>
          <w:tcPr>
            <w:tcW w:w="295" w:type="pct"/>
            <w:vAlign w:val="center"/>
          </w:tcPr>
          <w:p w14:paraId="7CC25A12" w14:textId="77777777" w:rsidR="00C647EC" w:rsidRPr="001C0CC4" w:rsidRDefault="00C647EC" w:rsidP="00C647EC">
            <w:pPr>
              <w:pStyle w:val="TAC"/>
              <w:keepNext w:val="0"/>
            </w:pPr>
          </w:p>
        </w:tc>
        <w:tc>
          <w:tcPr>
            <w:tcW w:w="295" w:type="pct"/>
            <w:shd w:val="clear" w:color="auto" w:fill="auto"/>
            <w:vAlign w:val="center"/>
          </w:tcPr>
          <w:p w14:paraId="47064CFD" w14:textId="77777777" w:rsidR="00C647EC" w:rsidRPr="001C0CC4" w:rsidRDefault="00C647EC" w:rsidP="00C647EC">
            <w:pPr>
              <w:pStyle w:val="TAC"/>
              <w:keepNext w:val="0"/>
            </w:pPr>
          </w:p>
        </w:tc>
        <w:tc>
          <w:tcPr>
            <w:tcW w:w="295" w:type="pct"/>
            <w:vAlign w:val="center"/>
          </w:tcPr>
          <w:p w14:paraId="57C467D7" w14:textId="77777777" w:rsidR="00C647EC" w:rsidRPr="001C0CC4" w:rsidRDefault="00C647EC" w:rsidP="00C647EC">
            <w:pPr>
              <w:pStyle w:val="TAC"/>
              <w:keepNext w:val="0"/>
            </w:pPr>
          </w:p>
        </w:tc>
        <w:tc>
          <w:tcPr>
            <w:tcW w:w="295" w:type="pct"/>
            <w:vAlign w:val="center"/>
          </w:tcPr>
          <w:p w14:paraId="24D08C75" w14:textId="77777777" w:rsidR="00C647EC" w:rsidRPr="001C0CC4" w:rsidRDefault="00C647EC" w:rsidP="00C647EC">
            <w:pPr>
              <w:pStyle w:val="TAC"/>
              <w:keepNext w:val="0"/>
            </w:pPr>
          </w:p>
        </w:tc>
        <w:tc>
          <w:tcPr>
            <w:tcW w:w="296" w:type="pct"/>
          </w:tcPr>
          <w:p w14:paraId="6FA926D0" w14:textId="77777777" w:rsidR="00C647EC" w:rsidRPr="001C0CC4" w:rsidRDefault="00C647EC" w:rsidP="00C647EC">
            <w:pPr>
              <w:pStyle w:val="TAC"/>
              <w:keepNext w:val="0"/>
            </w:pPr>
          </w:p>
        </w:tc>
        <w:tc>
          <w:tcPr>
            <w:tcW w:w="296" w:type="pct"/>
            <w:vAlign w:val="center"/>
          </w:tcPr>
          <w:p w14:paraId="4742F040" w14:textId="77777777" w:rsidR="00C647EC" w:rsidRPr="001C0CC4" w:rsidRDefault="00C647EC" w:rsidP="00C647EC">
            <w:pPr>
              <w:pStyle w:val="TAC"/>
              <w:keepNext w:val="0"/>
            </w:pPr>
          </w:p>
        </w:tc>
        <w:tc>
          <w:tcPr>
            <w:tcW w:w="296" w:type="pct"/>
            <w:vAlign w:val="center"/>
          </w:tcPr>
          <w:p w14:paraId="6E07964C" w14:textId="77777777" w:rsidR="00C647EC" w:rsidRPr="001C0CC4" w:rsidRDefault="00C647EC" w:rsidP="00C647EC">
            <w:pPr>
              <w:pStyle w:val="TAC"/>
              <w:keepNext w:val="0"/>
            </w:pPr>
          </w:p>
        </w:tc>
        <w:tc>
          <w:tcPr>
            <w:tcW w:w="296" w:type="pct"/>
            <w:vAlign w:val="center"/>
          </w:tcPr>
          <w:p w14:paraId="341DD3A7" w14:textId="77777777" w:rsidR="00C647EC" w:rsidRPr="001C0CC4" w:rsidRDefault="00C647EC" w:rsidP="00C647EC">
            <w:pPr>
              <w:pStyle w:val="TAC"/>
              <w:keepNext w:val="0"/>
            </w:pPr>
          </w:p>
        </w:tc>
        <w:tc>
          <w:tcPr>
            <w:tcW w:w="328" w:type="pct"/>
            <w:vMerge w:val="restart"/>
            <w:shd w:val="clear" w:color="auto" w:fill="auto"/>
            <w:vAlign w:val="center"/>
          </w:tcPr>
          <w:p w14:paraId="774D72D3" w14:textId="0BF19327" w:rsidR="00C647EC" w:rsidRPr="001C0CC4" w:rsidRDefault="00C647EC" w:rsidP="00C647EC">
            <w:pPr>
              <w:pStyle w:val="TAC"/>
              <w:keepNext w:val="0"/>
              <w:rPr>
                <w:rFonts w:eastAsia="MS Mincho" w:cs="Arial"/>
              </w:rPr>
            </w:pPr>
            <w:r>
              <w:rPr>
                <w:rFonts w:cs="Arial" w:hint="eastAsia"/>
                <w:lang w:eastAsia="zh-CN"/>
              </w:rPr>
              <w:t>F</w:t>
            </w:r>
            <w:r>
              <w:rPr>
                <w:rFonts w:cs="Arial"/>
                <w:lang w:eastAsia="zh-CN"/>
              </w:rPr>
              <w:t>DD</w:t>
            </w:r>
          </w:p>
        </w:tc>
      </w:tr>
      <w:tr w:rsidR="00C647EC" w:rsidRPr="001C0CC4" w14:paraId="6FE638CC" w14:textId="77777777" w:rsidTr="007F10FF">
        <w:trPr>
          <w:trHeight w:val="255"/>
          <w:jc w:val="center"/>
        </w:trPr>
        <w:tc>
          <w:tcPr>
            <w:tcW w:w="428" w:type="pct"/>
            <w:gridSpan w:val="2"/>
            <w:vMerge/>
            <w:shd w:val="clear" w:color="auto" w:fill="auto"/>
            <w:vAlign w:val="center"/>
          </w:tcPr>
          <w:p w14:paraId="7ED2C244" w14:textId="77777777" w:rsidR="00C647EC" w:rsidRPr="001C0CC4" w:rsidRDefault="00C647EC" w:rsidP="00C647EC">
            <w:pPr>
              <w:pStyle w:val="TAC"/>
              <w:keepNext w:val="0"/>
              <w:rPr>
                <w:rFonts w:eastAsia="MS Mincho" w:cs="Arial"/>
              </w:rPr>
            </w:pPr>
          </w:p>
        </w:tc>
        <w:tc>
          <w:tcPr>
            <w:tcW w:w="235" w:type="pct"/>
            <w:vAlign w:val="center"/>
          </w:tcPr>
          <w:p w14:paraId="7673B8FD" w14:textId="61398153" w:rsidR="00C647EC" w:rsidRPr="001C0CC4" w:rsidRDefault="00C647EC" w:rsidP="00C647EC">
            <w:pPr>
              <w:pStyle w:val="TAC"/>
              <w:keepNext w:val="0"/>
              <w:rPr>
                <w:rFonts w:eastAsia="MS Mincho" w:cs="Arial"/>
              </w:rPr>
            </w:pPr>
            <w:r w:rsidRPr="001C0CC4">
              <w:rPr>
                <w:rFonts w:eastAsia="MS Mincho" w:cs="Arial"/>
              </w:rPr>
              <w:t>30</w:t>
            </w:r>
          </w:p>
        </w:tc>
        <w:tc>
          <w:tcPr>
            <w:tcW w:w="295" w:type="pct"/>
            <w:shd w:val="clear" w:color="auto" w:fill="auto"/>
            <w:vAlign w:val="center"/>
          </w:tcPr>
          <w:p w14:paraId="508CBFB7" w14:textId="77777777" w:rsidR="00C647EC" w:rsidRPr="001C0CC4" w:rsidRDefault="00C647EC" w:rsidP="00C647EC">
            <w:pPr>
              <w:pStyle w:val="TAC"/>
              <w:keepNext w:val="0"/>
              <w:rPr>
                <w:rFonts w:eastAsia="MS Mincho" w:cs="Arial"/>
              </w:rPr>
            </w:pPr>
          </w:p>
        </w:tc>
        <w:tc>
          <w:tcPr>
            <w:tcW w:w="295" w:type="pct"/>
            <w:shd w:val="clear" w:color="auto" w:fill="auto"/>
            <w:vAlign w:val="center"/>
          </w:tcPr>
          <w:p w14:paraId="42A3A86C" w14:textId="77777777" w:rsidR="00C647EC" w:rsidRPr="001C0CC4" w:rsidRDefault="00C647EC" w:rsidP="00C647EC">
            <w:pPr>
              <w:pStyle w:val="TAC"/>
              <w:keepNext w:val="0"/>
            </w:pPr>
          </w:p>
        </w:tc>
        <w:tc>
          <w:tcPr>
            <w:tcW w:w="366" w:type="pct"/>
            <w:shd w:val="clear" w:color="auto" w:fill="auto"/>
            <w:vAlign w:val="center"/>
          </w:tcPr>
          <w:p w14:paraId="1B810204" w14:textId="77777777" w:rsidR="00C647EC" w:rsidRPr="001C0CC4" w:rsidRDefault="00C647EC" w:rsidP="00C647EC">
            <w:pPr>
              <w:pStyle w:val="TAC"/>
              <w:keepNext w:val="0"/>
            </w:pPr>
          </w:p>
        </w:tc>
        <w:tc>
          <w:tcPr>
            <w:tcW w:w="394" w:type="pct"/>
            <w:shd w:val="clear" w:color="auto" w:fill="auto"/>
            <w:vAlign w:val="center"/>
          </w:tcPr>
          <w:p w14:paraId="3F371192" w14:textId="77777777" w:rsidR="00C647EC" w:rsidRPr="001C0CC4" w:rsidRDefault="00C647EC" w:rsidP="00C647EC">
            <w:pPr>
              <w:pStyle w:val="TAC"/>
              <w:keepNext w:val="0"/>
            </w:pPr>
          </w:p>
        </w:tc>
        <w:tc>
          <w:tcPr>
            <w:tcW w:w="295" w:type="pct"/>
            <w:shd w:val="clear" w:color="auto" w:fill="auto"/>
            <w:vAlign w:val="center"/>
          </w:tcPr>
          <w:p w14:paraId="3EA9D7C5" w14:textId="77777777" w:rsidR="00C647EC" w:rsidRPr="001C0CC4" w:rsidRDefault="00C647EC" w:rsidP="00C647EC">
            <w:pPr>
              <w:pStyle w:val="TAC"/>
              <w:keepNext w:val="0"/>
            </w:pPr>
          </w:p>
        </w:tc>
        <w:tc>
          <w:tcPr>
            <w:tcW w:w="295" w:type="pct"/>
            <w:vAlign w:val="center"/>
          </w:tcPr>
          <w:p w14:paraId="14C77038" w14:textId="77777777" w:rsidR="00C647EC" w:rsidRPr="001C0CC4" w:rsidRDefault="00C647EC" w:rsidP="00C647EC">
            <w:pPr>
              <w:pStyle w:val="TAC"/>
              <w:keepNext w:val="0"/>
            </w:pPr>
          </w:p>
        </w:tc>
        <w:tc>
          <w:tcPr>
            <w:tcW w:w="295" w:type="pct"/>
            <w:shd w:val="clear" w:color="auto" w:fill="auto"/>
            <w:vAlign w:val="center"/>
          </w:tcPr>
          <w:p w14:paraId="4228CB0B" w14:textId="77777777" w:rsidR="00C647EC" w:rsidRPr="001C0CC4" w:rsidRDefault="00C647EC" w:rsidP="00C647EC">
            <w:pPr>
              <w:pStyle w:val="TAC"/>
              <w:keepNext w:val="0"/>
            </w:pPr>
          </w:p>
        </w:tc>
        <w:tc>
          <w:tcPr>
            <w:tcW w:w="295" w:type="pct"/>
            <w:vAlign w:val="center"/>
          </w:tcPr>
          <w:p w14:paraId="32022F67" w14:textId="77777777" w:rsidR="00C647EC" w:rsidRPr="001C0CC4" w:rsidRDefault="00C647EC" w:rsidP="00C647EC">
            <w:pPr>
              <w:pStyle w:val="TAC"/>
              <w:keepNext w:val="0"/>
            </w:pPr>
          </w:p>
        </w:tc>
        <w:tc>
          <w:tcPr>
            <w:tcW w:w="295" w:type="pct"/>
            <w:vAlign w:val="center"/>
          </w:tcPr>
          <w:p w14:paraId="18E1440F" w14:textId="77777777" w:rsidR="00C647EC" w:rsidRPr="001C0CC4" w:rsidRDefault="00C647EC" w:rsidP="00C647EC">
            <w:pPr>
              <w:pStyle w:val="TAC"/>
              <w:keepNext w:val="0"/>
            </w:pPr>
          </w:p>
        </w:tc>
        <w:tc>
          <w:tcPr>
            <w:tcW w:w="296" w:type="pct"/>
          </w:tcPr>
          <w:p w14:paraId="14FCAB6C" w14:textId="77777777" w:rsidR="00C647EC" w:rsidRPr="001C0CC4" w:rsidRDefault="00C647EC" w:rsidP="00C647EC">
            <w:pPr>
              <w:pStyle w:val="TAC"/>
              <w:keepNext w:val="0"/>
            </w:pPr>
          </w:p>
        </w:tc>
        <w:tc>
          <w:tcPr>
            <w:tcW w:w="296" w:type="pct"/>
            <w:vAlign w:val="center"/>
          </w:tcPr>
          <w:p w14:paraId="3C491C03" w14:textId="77777777" w:rsidR="00C647EC" w:rsidRPr="001C0CC4" w:rsidRDefault="00C647EC" w:rsidP="00C647EC">
            <w:pPr>
              <w:pStyle w:val="TAC"/>
              <w:keepNext w:val="0"/>
            </w:pPr>
          </w:p>
        </w:tc>
        <w:tc>
          <w:tcPr>
            <w:tcW w:w="296" w:type="pct"/>
            <w:vAlign w:val="center"/>
          </w:tcPr>
          <w:p w14:paraId="5BC46765" w14:textId="77777777" w:rsidR="00C647EC" w:rsidRPr="001C0CC4" w:rsidRDefault="00C647EC" w:rsidP="00C647EC">
            <w:pPr>
              <w:pStyle w:val="TAC"/>
              <w:keepNext w:val="0"/>
            </w:pPr>
          </w:p>
        </w:tc>
        <w:tc>
          <w:tcPr>
            <w:tcW w:w="296" w:type="pct"/>
            <w:vAlign w:val="center"/>
          </w:tcPr>
          <w:p w14:paraId="18BF7266" w14:textId="77777777" w:rsidR="00C647EC" w:rsidRPr="001C0CC4" w:rsidRDefault="00C647EC" w:rsidP="00C647EC">
            <w:pPr>
              <w:pStyle w:val="TAC"/>
              <w:keepNext w:val="0"/>
            </w:pPr>
          </w:p>
        </w:tc>
        <w:tc>
          <w:tcPr>
            <w:tcW w:w="328" w:type="pct"/>
            <w:vMerge/>
            <w:shd w:val="clear" w:color="auto" w:fill="auto"/>
            <w:vAlign w:val="center"/>
          </w:tcPr>
          <w:p w14:paraId="03946B54" w14:textId="77777777" w:rsidR="00C647EC" w:rsidRPr="001C0CC4" w:rsidRDefault="00C647EC" w:rsidP="00C647EC">
            <w:pPr>
              <w:pStyle w:val="TAC"/>
              <w:keepNext w:val="0"/>
              <w:rPr>
                <w:rFonts w:eastAsia="MS Mincho" w:cs="Arial"/>
              </w:rPr>
            </w:pPr>
          </w:p>
        </w:tc>
      </w:tr>
      <w:tr w:rsidR="00C647EC" w:rsidRPr="001C0CC4" w14:paraId="10827B26" w14:textId="77777777" w:rsidTr="007F10FF">
        <w:trPr>
          <w:trHeight w:val="255"/>
          <w:jc w:val="center"/>
        </w:trPr>
        <w:tc>
          <w:tcPr>
            <w:tcW w:w="428" w:type="pct"/>
            <w:gridSpan w:val="2"/>
            <w:vMerge/>
            <w:shd w:val="clear" w:color="auto" w:fill="auto"/>
            <w:vAlign w:val="center"/>
          </w:tcPr>
          <w:p w14:paraId="6E1DEEA8" w14:textId="77777777" w:rsidR="00C647EC" w:rsidRPr="001C0CC4" w:rsidRDefault="00C647EC" w:rsidP="00C647EC">
            <w:pPr>
              <w:pStyle w:val="TAC"/>
              <w:keepNext w:val="0"/>
              <w:rPr>
                <w:rFonts w:eastAsia="MS Mincho" w:cs="Arial"/>
              </w:rPr>
            </w:pPr>
          </w:p>
        </w:tc>
        <w:tc>
          <w:tcPr>
            <w:tcW w:w="235" w:type="pct"/>
            <w:vAlign w:val="center"/>
          </w:tcPr>
          <w:p w14:paraId="0D598950" w14:textId="7623445C" w:rsidR="00C647EC" w:rsidRPr="001C0CC4" w:rsidRDefault="00C647EC" w:rsidP="00C647EC">
            <w:pPr>
              <w:pStyle w:val="TAC"/>
              <w:keepNext w:val="0"/>
              <w:rPr>
                <w:rFonts w:eastAsia="MS Mincho" w:cs="Arial"/>
              </w:rPr>
            </w:pPr>
            <w:r w:rsidRPr="001C0CC4">
              <w:rPr>
                <w:rFonts w:eastAsia="MS Mincho" w:cs="Arial"/>
              </w:rPr>
              <w:t>60</w:t>
            </w:r>
          </w:p>
        </w:tc>
        <w:tc>
          <w:tcPr>
            <w:tcW w:w="295" w:type="pct"/>
            <w:shd w:val="clear" w:color="auto" w:fill="auto"/>
            <w:vAlign w:val="center"/>
          </w:tcPr>
          <w:p w14:paraId="3EF5734A" w14:textId="77777777" w:rsidR="00C647EC" w:rsidRPr="001C0CC4" w:rsidRDefault="00C647EC" w:rsidP="00C647EC">
            <w:pPr>
              <w:pStyle w:val="TAC"/>
              <w:keepNext w:val="0"/>
              <w:rPr>
                <w:rFonts w:eastAsia="MS Mincho" w:cs="Arial"/>
              </w:rPr>
            </w:pPr>
          </w:p>
        </w:tc>
        <w:tc>
          <w:tcPr>
            <w:tcW w:w="295" w:type="pct"/>
            <w:shd w:val="clear" w:color="auto" w:fill="auto"/>
            <w:vAlign w:val="center"/>
          </w:tcPr>
          <w:p w14:paraId="6954C4AF" w14:textId="77777777" w:rsidR="00C647EC" w:rsidRPr="001C0CC4" w:rsidRDefault="00C647EC" w:rsidP="00C647EC">
            <w:pPr>
              <w:pStyle w:val="TAC"/>
              <w:keepNext w:val="0"/>
            </w:pPr>
          </w:p>
        </w:tc>
        <w:tc>
          <w:tcPr>
            <w:tcW w:w="366" w:type="pct"/>
            <w:shd w:val="clear" w:color="auto" w:fill="auto"/>
            <w:vAlign w:val="center"/>
          </w:tcPr>
          <w:p w14:paraId="740A4F81" w14:textId="77777777" w:rsidR="00C647EC" w:rsidRPr="001C0CC4" w:rsidRDefault="00C647EC" w:rsidP="00C647EC">
            <w:pPr>
              <w:pStyle w:val="TAC"/>
              <w:keepNext w:val="0"/>
            </w:pPr>
          </w:p>
        </w:tc>
        <w:tc>
          <w:tcPr>
            <w:tcW w:w="394" w:type="pct"/>
            <w:shd w:val="clear" w:color="auto" w:fill="auto"/>
            <w:vAlign w:val="center"/>
          </w:tcPr>
          <w:p w14:paraId="4A98F136" w14:textId="77777777" w:rsidR="00C647EC" w:rsidRPr="001C0CC4" w:rsidRDefault="00C647EC" w:rsidP="00C647EC">
            <w:pPr>
              <w:pStyle w:val="TAC"/>
              <w:keepNext w:val="0"/>
            </w:pPr>
          </w:p>
        </w:tc>
        <w:tc>
          <w:tcPr>
            <w:tcW w:w="295" w:type="pct"/>
            <w:shd w:val="clear" w:color="auto" w:fill="auto"/>
            <w:vAlign w:val="center"/>
          </w:tcPr>
          <w:p w14:paraId="686A8D71" w14:textId="77777777" w:rsidR="00C647EC" w:rsidRPr="001C0CC4" w:rsidRDefault="00C647EC" w:rsidP="00C647EC">
            <w:pPr>
              <w:pStyle w:val="TAC"/>
              <w:keepNext w:val="0"/>
            </w:pPr>
          </w:p>
        </w:tc>
        <w:tc>
          <w:tcPr>
            <w:tcW w:w="295" w:type="pct"/>
            <w:vAlign w:val="center"/>
          </w:tcPr>
          <w:p w14:paraId="5AC1064F" w14:textId="77777777" w:rsidR="00C647EC" w:rsidRPr="001C0CC4" w:rsidRDefault="00C647EC" w:rsidP="00C647EC">
            <w:pPr>
              <w:pStyle w:val="TAC"/>
              <w:keepNext w:val="0"/>
            </w:pPr>
          </w:p>
        </w:tc>
        <w:tc>
          <w:tcPr>
            <w:tcW w:w="295" w:type="pct"/>
            <w:shd w:val="clear" w:color="auto" w:fill="auto"/>
            <w:vAlign w:val="center"/>
          </w:tcPr>
          <w:p w14:paraId="3A1BF1DF" w14:textId="77777777" w:rsidR="00C647EC" w:rsidRPr="001C0CC4" w:rsidRDefault="00C647EC" w:rsidP="00C647EC">
            <w:pPr>
              <w:pStyle w:val="TAC"/>
              <w:keepNext w:val="0"/>
            </w:pPr>
          </w:p>
        </w:tc>
        <w:tc>
          <w:tcPr>
            <w:tcW w:w="295" w:type="pct"/>
            <w:vAlign w:val="center"/>
          </w:tcPr>
          <w:p w14:paraId="5D1AC470" w14:textId="77777777" w:rsidR="00C647EC" w:rsidRPr="001C0CC4" w:rsidRDefault="00C647EC" w:rsidP="00C647EC">
            <w:pPr>
              <w:pStyle w:val="TAC"/>
              <w:keepNext w:val="0"/>
            </w:pPr>
          </w:p>
        </w:tc>
        <w:tc>
          <w:tcPr>
            <w:tcW w:w="295" w:type="pct"/>
            <w:vAlign w:val="center"/>
          </w:tcPr>
          <w:p w14:paraId="66EEE104" w14:textId="77777777" w:rsidR="00C647EC" w:rsidRPr="001C0CC4" w:rsidRDefault="00C647EC" w:rsidP="00C647EC">
            <w:pPr>
              <w:pStyle w:val="TAC"/>
              <w:keepNext w:val="0"/>
            </w:pPr>
          </w:p>
        </w:tc>
        <w:tc>
          <w:tcPr>
            <w:tcW w:w="296" w:type="pct"/>
          </w:tcPr>
          <w:p w14:paraId="753B389B" w14:textId="77777777" w:rsidR="00C647EC" w:rsidRPr="001C0CC4" w:rsidRDefault="00C647EC" w:rsidP="00C647EC">
            <w:pPr>
              <w:pStyle w:val="TAC"/>
              <w:keepNext w:val="0"/>
            </w:pPr>
          </w:p>
        </w:tc>
        <w:tc>
          <w:tcPr>
            <w:tcW w:w="296" w:type="pct"/>
            <w:vAlign w:val="center"/>
          </w:tcPr>
          <w:p w14:paraId="7BF7908F" w14:textId="77777777" w:rsidR="00C647EC" w:rsidRPr="001C0CC4" w:rsidRDefault="00C647EC" w:rsidP="00C647EC">
            <w:pPr>
              <w:pStyle w:val="TAC"/>
              <w:keepNext w:val="0"/>
            </w:pPr>
          </w:p>
        </w:tc>
        <w:tc>
          <w:tcPr>
            <w:tcW w:w="296" w:type="pct"/>
            <w:vAlign w:val="center"/>
          </w:tcPr>
          <w:p w14:paraId="6371C0B2" w14:textId="77777777" w:rsidR="00C647EC" w:rsidRPr="001C0CC4" w:rsidRDefault="00C647EC" w:rsidP="00C647EC">
            <w:pPr>
              <w:pStyle w:val="TAC"/>
              <w:keepNext w:val="0"/>
            </w:pPr>
          </w:p>
        </w:tc>
        <w:tc>
          <w:tcPr>
            <w:tcW w:w="296" w:type="pct"/>
            <w:vAlign w:val="center"/>
          </w:tcPr>
          <w:p w14:paraId="1DFA6B85" w14:textId="77777777" w:rsidR="00C647EC" w:rsidRPr="001C0CC4" w:rsidRDefault="00C647EC" w:rsidP="00C647EC">
            <w:pPr>
              <w:pStyle w:val="TAC"/>
              <w:keepNext w:val="0"/>
            </w:pPr>
          </w:p>
        </w:tc>
        <w:tc>
          <w:tcPr>
            <w:tcW w:w="328" w:type="pct"/>
            <w:vMerge/>
            <w:shd w:val="clear" w:color="auto" w:fill="auto"/>
            <w:vAlign w:val="center"/>
          </w:tcPr>
          <w:p w14:paraId="2AFB94A6" w14:textId="77777777" w:rsidR="00C647EC" w:rsidRPr="001C0CC4" w:rsidRDefault="00C647EC" w:rsidP="00C647EC">
            <w:pPr>
              <w:pStyle w:val="TAC"/>
              <w:keepNext w:val="0"/>
              <w:rPr>
                <w:rFonts w:eastAsia="MS Mincho" w:cs="Arial"/>
              </w:rPr>
            </w:pPr>
          </w:p>
        </w:tc>
      </w:tr>
      <w:tr w:rsidR="00C647EC" w:rsidRPr="001C0CC4" w14:paraId="0AA8A14C" w14:textId="77777777" w:rsidTr="00EA24EF">
        <w:trPr>
          <w:trHeight w:val="255"/>
          <w:jc w:val="center"/>
        </w:trPr>
        <w:tc>
          <w:tcPr>
            <w:tcW w:w="428" w:type="pct"/>
            <w:gridSpan w:val="2"/>
            <w:vMerge w:val="restart"/>
            <w:shd w:val="clear" w:color="auto" w:fill="auto"/>
            <w:vAlign w:val="center"/>
          </w:tcPr>
          <w:p w14:paraId="78BB2848" w14:textId="4276BA50" w:rsidR="00C647EC" w:rsidRPr="001C0CC4" w:rsidRDefault="00C647EC" w:rsidP="00C647EC">
            <w:pPr>
              <w:pStyle w:val="TAC"/>
              <w:keepNext w:val="0"/>
              <w:rPr>
                <w:rFonts w:eastAsia="MS Mincho" w:cs="Arial"/>
              </w:rPr>
            </w:pPr>
            <w:r>
              <w:rPr>
                <w:rFonts w:cs="Arial" w:hint="eastAsia"/>
                <w:lang w:eastAsia="zh-CN"/>
              </w:rPr>
              <w:t>n</w:t>
            </w:r>
            <w:r>
              <w:rPr>
                <w:rFonts w:cs="Arial"/>
                <w:lang w:eastAsia="zh-CN"/>
              </w:rPr>
              <w:t>94</w:t>
            </w:r>
          </w:p>
        </w:tc>
        <w:tc>
          <w:tcPr>
            <w:tcW w:w="235" w:type="pct"/>
            <w:vAlign w:val="center"/>
          </w:tcPr>
          <w:p w14:paraId="3F055D4C" w14:textId="42027D40" w:rsidR="00C647EC" w:rsidRPr="001C0CC4" w:rsidRDefault="00C647EC" w:rsidP="00C647EC">
            <w:pPr>
              <w:pStyle w:val="TAC"/>
              <w:keepNext w:val="0"/>
              <w:rPr>
                <w:rFonts w:eastAsia="MS Mincho" w:cs="Arial"/>
              </w:rPr>
            </w:pPr>
            <w:r w:rsidRPr="001C0CC4">
              <w:rPr>
                <w:rFonts w:eastAsia="MS Mincho" w:cs="Arial"/>
              </w:rPr>
              <w:t>15</w:t>
            </w:r>
          </w:p>
        </w:tc>
        <w:tc>
          <w:tcPr>
            <w:tcW w:w="295" w:type="pct"/>
            <w:shd w:val="clear" w:color="auto" w:fill="auto"/>
          </w:tcPr>
          <w:p w14:paraId="4BD91249" w14:textId="748BD597" w:rsidR="00C647EC" w:rsidRPr="001C0CC4" w:rsidRDefault="00C647EC" w:rsidP="00C647EC">
            <w:pPr>
              <w:pStyle w:val="TAC"/>
              <w:keepNext w:val="0"/>
              <w:rPr>
                <w:rFonts w:eastAsia="MS Mincho" w:cs="Arial"/>
              </w:rPr>
            </w:pPr>
            <w:r w:rsidRPr="001C0CC4">
              <w:t>-100</w:t>
            </w:r>
          </w:p>
        </w:tc>
        <w:tc>
          <w:tcPr>
            <w:tcW w:w="295" w:type="pct"/>
            <w:shd w:val="clear" w:color="auto" w:fill="auto"/>
          </w:tcPr>
          <w:p w14:paraId="619F6704" w14:textId="338DFDCA" w:rsidR="00C647EC" w:rsidRPr="001C0CC4" w:rsidRDefault="00C647EC" w:rsidP="00C647EC">
            <w:pPr>
              <w:pStyle w:val="TAC"/>
              <w:keepNext w:val="0"/>
            </w:pPr>
            <w:r w:rsidRPr="001C0CC4">
              <w:t>-96.8</w:t>
            </w:r>
          </w:p>
        </w:tc>
        <w:tc>
          <w:tcPr>
            <w:tcW w:w="366" w:type="pct"/>
            <w:shd w:val="clear" w:color="auto" w:fill="auto"/>
          </w:tcPr>
          <w:p w14:paraId="3B3FDEE4" w14:textId="694DF2A4" w:rsidR="00C647EC" w:rsidRPr="001C0CC4" w:rsidRDefault="00C647EC" w:rsidP="00C647EC">
            <w:pPr>
              <w:pStyle w:val="TAC"/>
              <w:keepNext w:val="0"/>
            </w:pPr>
            <w:r w:rsidRPr="001C0CC4">
              <w:t>-95.0</w:t>
            </w:r>
          </w:p>
        </w:tc>
        <w:tc>
          <w:tcPr>
            <w:tcW w:w="394" w:type="pct"/>
            <w:shd w:val="clear" w:color="auto" w:fill="auto"/>
          </w:tcPr>
          <w:p w14:paraId="1C56B3E3" w14:textId="6E62699F" w:rsidR="00C647EC" w:rsidRPr="001C0CC4" w:rsidRDefault="00C647EC" w:rsidP="00C647EC">
            <w:pPr>
              <w:pStyle w:val="TAC"/>
              <w:keepNext w:val="0"/>
            </w:pPr>
            <w:r w:rsidRPr="001C0CC4">
              <w:t>-93.8</w:t>
            </w:r>
          </w:p>
        </w:tc>
        <w:tc>
          <w:tcPr>
            <w:tcW w:w="295" w:type="pct"/>
            <w:shd w:val="clear" w:color="auto" w:fill="auto"/>
            <w:vAlign w:val="center"/>
          </w:tcPr>
          <w:p w14:paraId="453FC3E3" w14:textId="77777777" w:rsidR="00C647EC" w:rsidRPr="001C0CC4" w:rsidRDefault="00C647EC" w:rsidP="00C647EC">
            <w:pPr>
              <w:pStyle w:val="TAC"/>
              <w:keepNext w:val="0"/>
            </w:pPr>
          </w:p>
        </w:tc>
        <w:tc>
          <w:tcPr>
            <w:tcW w:w="295" w:type="pct"/>
            <w:vAlign w:val="center"/>
          </w:tcPr>
          <w:p w14:paraId="3A4AACB0" w14:textId="77777777" w:rsidR="00C647EC" w:rsidRPr="001C0CC4" w:rsidRDefault="00C647EC" w:rsidP="00C647EC">
            <w:pPr>
              <w:pStyle w:val="TAC"/>
              <w:keepNext w:val="0"/>
            </w:pPr>
          </w:p>
        </w:tc>
        <w:tc>
          <w:tcPr>
            <w:tcW w:w="295" w:type="pct"/>
            <w:shd w:val="clear" w:color="auto" w:fill="auto"/>
            <w:vAlign w:val="center"/>
          </w:tcPr>
          <w:p w14:paraId="5DCFB1E1" w14:textId="77777777" w:rsidR="00C647EC" w:rsidRPr="001C0CC4" w:rsidRDefault="00C647EC" w:rsidP="00C647EC">
            <w:pPr>
              <w:pStyle w:val="TAC"/>
              <w:keepNext w:val="0"/>
            </w:pPr>
          </w:p>
        </w:tc>
        <w:tc>
          <w:tcPr>
            <w:tcW w:w="295" w:type="pct"/>
            <w:vAlign w:val="center"/>
          </w:tcPr>
          <w:p w14:paraId="03E7EBB2" w14:textId="77777777" w:rsidR="00C647EC" w:rsidRPr="001C0CC4" w:rsidRDefault="00C647EC" w:rsidP="00C647EC">
            <w:pPr>
              <w:pStyle w:val="TAC"/>
              <w:keepNext w:val="0"/>
            </w:pPr>
          </w:p>
        </w:tc>
        <w:tc>
          <w:tcPr>
            <w:tcW w:w="295" w:type="pct"/>
            <w:vAlign w:val="center"/>
          </w:tcPr>
          <w:p w14:paraId="7349AECD" w14:textId="77777777" w:rsidR="00C647EC" w:rsidRPr="001C0CC4" w:rsidRDefault="00C647EC" w:rsidP="00C647EC">
            <w:pPr>
              <w:pStyle w:val="TAC"/>
              <w:keepNext w:val="0"/>
            </w:pPr>
          </w:p>
        </w:tc>
        <w:tc>
          <w:tcPr>
            <w:tcW w:w="296" w:type="pct"/>
          </w:tcPr>
          <w:p w14:paraId="6CC3F5F1" w14:textId="77777777" w:rsidR="00C647EC" w:rsidRPr="001C0CC4" w:rsidRDefault="00C647EC" w:rsidP="00C647EC">
            <w:pPr>
              <w:pStyle w:val="TAC"/>
              <w:keepNext w:val="0"/>
            </w:pPr>
          </w:p>
        </w:tc>
        <w:tc>
          <w:tcPr>
            <w:tcW w:w="296" w:type="pct"/>
            <w:vAlign w:val="center"/>
          </w:tcPr>
          <w:p w14:paraId="34BF07FA" w14:textId="77777777" w:rsidR="00C647EC" w:rsidRPr="001C0CC4" w:rsidRDefault="00C647EC" w:rsidP="00C647EC">
            <w:pPr>
              <w:pStyle w:val="TAC"/>
              <w:keepNext w:val="0"/>
            </w:pPr>
          </w:p>
        </w:tc>
        <w:tc>
          <w:tcPr>
            <w:tcW w:w="296" w:type="pct"/>
            <w:vAlign w:val="center"/>
          </w:tcPr>
          <w:p w14:paraId="1FA1CB2D" w14:textId="77777777" w:rsidR="00C647EC" w:rsidRPr="001C0CC4" w:rsidRDefault="00C647EC" w:rsidP="00C647EC">
            <w:pPr>
              <w:pStyle w:val="TAC"/>
              <w:keepNext w:val="0"/>
            </w:pPr>
          </w:p>
        </w:tc>
        <w:tc>
          <w:tcPr>
            <w:tcW w:w="296" w:type="pct"/>
            <w:vAlign w:val="center"/>
          </w:tcPr>
          <w:p w14:paraId="1CFC5085" w14:textId="77777777" w:rsidR="00C647EC" w:rsidRPr="001C0CC4" w:rsidRDefault="00C647EC" w:rsidP="00C647EC">
            <w:pPr>
              <w:pStyle w:val="TAC"/>
              <w:keepNext w:val="0"/>
            </w:pPr>
          </w:p>
        </w:tc>
        <w:tc>
          <w:tcPr>
            <w:tcW w:w="328" w:type="pct"/>
            <w:vMerge w:val="restart"/>
            <w:shd w:val="clear" w:color="auto" w:fill="auto"/>
            <w:vAlign w:val="center"/>
          </w:tcPr>
          <w:p w14:paraId="16A9C99F" w14:textId="4DA6EB86" w:rsidR="00C647EC" w:rsidRPr="001C0CC4" w:rsidRDefault="00C647EC" w:rsidP="00C647EC">
            <w:pPr>
              <w:pStyle w:val="TAC"/>
              <w:keepNext w:val="0"/>
              <w:rPr>
                <w:rFonts w:eastAsia="MS Mincho" w:cs="Arial"/>
              </w:rPr>
            </w:pPr>
            <w:r>
              <w:rPr>
                <w:rFonts w:cs="Arial" w:hint="eastAsia"/>
                <w:lang w:eastAsia="zh-CN"/>
              </w:rPr>
              <w:t>F</w:t>
            </w:r>
            <w:r>
              <w:rPr>
                <w:rFonts w:cs="Arial"/>
                <w:lang w:eastAsia="zh-CN"/>
              </w:rPr>
              <w:t>DD</w:t>
            </w:r>
          </w:p>
        </w:tc>
      </w:tr>
      <w:tr w:rsidR="00921612" w:rsidRPr="001C0CC4" w14:paraId="498946A3" w14:textId="77777777" w:rsidTr="00EA24EF">
        <w:trPr>
          <w:trHeight w:val="255"/>
          <w:jc w:val="center"/>
        </w:trPr>
        <w:tc>
          <w:tcPr>
            <w:tcW w:w="428" w:type="pct"/>
            <w:gridSpan w:val="2"/>
            <w:vMerge/>
            <w:shd w:val="clear" w:color="auto" w:fill="auto"/>
            <w:vAlign w:val="center"/>
          </w:tcPr>
          <w:p w14:paraId="02408D7F" w14:textId="77777777" w:rsidR="00921612" w:rsidRPr="001C0CC4" w:rsidRDefault="00921612" w:rsidP="00921612">
            <w:pPr>
              <w:pStyle w:val="TAC"/>
              <w:keepNext w:val="0"/>
              <w:rPr>
                <w:rFonts w:eastAsia="MS Mincho" w:cs="Arial"/>
              </w:rPr>
            </w:pPr>
          </w:p>
        </w:tc>
        <w:tc>
          <w:tcPr>
            <w:tcW w:w="235" w:type="pct"/>
            <w:vAlign w:val="center"/>
          </w:tcPr>
          <w:p w14:paraId="0180ED0D" w14:textId="507AF61E" w:rsidR="00921612" w:rsidRPr="001C0CC4" w:rsidRDefault="00921612" w:rsidP="00921612">
            <w:pPr>
              <w:pStyle w:val="TAC"/>
              <w:keepNext w:val="0"/>
              <w:rPr>
                <w:rFonts w:eastAsia="MS Mincho" w:cs="Arial"/>
              </w:rPr>
            </w:pPr>
            <w:r w:rsidRPr="001C0CC4">
              <w:rPr>
                <w:rFonts w:eastAsia="MS Mincho" w:cs="Arial"/>
              </w:rPr>
              <w:t>30</w:t>
            </w:r>
          </w:p>
        </w:tc>
        <w:tc>
          <w:tcPr>
            <w:tcW w:w="295" w:type="pct"/>
            <w:shd w:val="clear" w:color="auto" w:fill="auto"/>
            <w:vAlign w:val="center"/>
          </w:tcPr>
          <w:p w14:paraId="4A12A9C5" w14:textId="77777777" w:rsidR="00921612" w:rsidRPr="001C0CC4" w:rsidRDefault="00921612" w:rsidP="00921612">
            <w:pPr>
              <w:pStyle w:val="TAC"/>
              <w:keepNext w:val="0"/>
              <w:rPr>
                <w:rFonts w:eastAsia="MS Mincho" w:cs="Arial"/>
              </w:rPr>
            </w:pPr>
          </w:p>
        </w:tc>
        <w:tc>
          <w:tcPr>
            <w:tcW w:w="295" w:type="pct"/>
            <w:shd w:val="clear" w:color="auto" w:fill="auto"/>
          </w:tcPr>
          <w:p w14:paraId="4907D52F" w14:textId="1840B265" w:rsidR="00921612" w:rsidRPr="001C0CC4" w:rsidRDefault="00921612" w:rsidP="00921612">
            <w:pPr>
              <w:pStyle w:val="TAC"/>
              <w:keepNext w:val="0"/>
            </w:pPr>
            <w:r w:rsidRPr="001C0CC4">
              <w:t>-97.1</w:t>
            </w:r>
          </w:p>
        </w:tc>
        <w:tc>
          <w:tcPr>
            <w:tcW w:w="366" w:type="pct"/>
            <w:shd w:val="clear" w:color="auto" w:fill="auto"/>
          </w:tcPr>
          <w:p w14:paraId="4C8A4503" w14:textId="050889D6" w:rsidR="00921612" w:rsidRPr="001C0CC4" w:rsidRDefault="00921612" w:rsidP="00921612">
            <w:pPr>
              <w:pStyle w:val="TAC"/>
              <w:keepNext w:val="0"/>
            </w:pPr>
            <w:r w:rsidRPr="001C0CC4">
              <w:t>-95.1</w:t>
            </w:r>
          </w:p>
        </w:tc>
        <w:tc>
          <w:tcPr>
            <w:tcW w:w="394" w:type="pct"/>
            <w:shd w:val="clear" w:color="auto" w:fill="auto"/>
          </w:tcPr>
          <w:p w14:paraId="6F86753B" w14:textId="339C929C" w:rsidR="00921612" w:rsidRPr="001C0CC4" w:rsidRDefault="00921612" w:rsidP="00921612">
            <w:pPr>
              <w:pStyle w:val="TAC"/>
              <w:keepNext w:val="0"/>
            </w:pPr>
            <w:r w:rsidRPr="001C0CC4">
              <w:t>-94.0</w:t>
            </w:r>
          </w:p>
        </w:tc>
        <w:tc>
          <w:tcPr>
            <w:tcW w:w="295" w:type="pct"/>
            <w:shd w:val="clear" w:color="auto" w:fill="auto"/>
            <w:vAlign w:val="center"/>
          </w:tcPr>
          <w:p w14:paraId="144C3CEA" w14:textId="77777777" w:rsidR="00921612" w:rsidRPr="001C0CC4" w:rsidRDefault="00921612" w:rsidP="00921612">
            <w:pPr>
              <w:pStyle w:val="TAC"/>
              <w:keepNext w:val="0"/>
            </w:pPr>
          </w:p>
        </w:tc>
        <w:tc>
          <w:tcPr>
            <w:tcW w:w="295" w:type="pct"/>
            <w:vAlign w:val="center"/>
          </w:tcPr>
          <w:p w14:paraId="4BC9A6D0" w14:textId="77777777" w:rsidR="00921612" w:rsidRPr="001C0CC4" w:rsidRDefault="00921612" w:rsidP="00921612">
            <w:pPr>
              <w:pStyle w:val="TAC"/>
              <w:keepNext w:val="0"/>
            </w:pPr>
          </w:p>
        </w:tc>
        <w:tc>
          <w:tcPr>
            <w:tcW w:w="295" w:type="pct"/>
            <w:shd w:val="clear" w:color="auto" w:fill="auto"/>
            <w:vAlign w:val="center"/>
          </w:tcPr>
          <w:p w14:paraId="1211502F" w14:textId="77777777" w:rsidR="00921612" w:rsidRPr="001C0CC4" w:rsidRDefault="00921612" w:rsidP="00921612">
            <w:pPr>
              <w:pStyle w:val="TAC"/>
              <w:keepNext w:val="0"/>
            </w:pPr>
          </w:p>
        </w:tc>
        <w:tc>
          <w:tcPr>
            <w:tcW w:w="295" w:type="pct"/>
            <w:vAlign w:val="center"/>
          </w:tcPr>
          <w:p w14:paraId="3D3DCDA7" w14:textId="77777777" w:rsidR="00921612" w:rsidRPr="001C0CC4" w:rsidRDefault="00921612" w:rsidP="00921612">
            <w:pPr>
              <w:pStyle w:val="TAC"/>
              <w:keepNext w:val="0"/>
            </w:pPr>
          </w:p>
        </w:tc>
        <w:tc>
          <w:tcPr>
            <w:tcW w:w="295" w:type="pct"/>
            <w:vAlign w:val="center"/>
          </w:tcPr>
          <w:p w14:paraId="07074A73" w14:textId="77777777" w:rsidR="00921612" w:rsidRPr="001C0CC4" w:rsidRDefault="00921612" w:rsidP="00921612">
            <w:pPr>
              <w:pStyle w:val="TAC"/>
              <w:keepNext w:val="0"/>
            </w:pPr>
          </w:p>
        </w:tc>
        <w:tc>
          <w:tcPr>
            <w:tcW w:w="296" w:type="pct"/>
          </w:tcPr>
          <w:p w14:paraId="3DBFDBE5" w14:textId="77777777" w:rsidR="00921612" w:rsidRPr="001C0CC4" w:rsidRDefault="00921612" w:rsidP="00921612">
            <w:pPr>
              <w:pStyle w:val="TAC"/>
              <w:keepNext w:val="0"/>
            </w:pPr>
          </w:p>
        </w:tc>
        <w:tc>
          <w:tcPr>
            <w:tcW w:w="296" w:type="pct"/>
            <w:vAlign w:val="center"/>
          </w:tcPr>
          <w:p w14:paraId="0463A9ED" w14:textId="77777777" w:rsidR="00921612" w:rsidRPr="001C0CC4" w:rsidRDefault="00921612" w:rsidP="00921612">
            <w:pPr>
              <w:pStyle w:val="TAC"/>
              <w:keepNext w:val="0"/>
            </w:pPr>
          </w:p>
        </w:tc>
        <w:tc>
          <w:tcPr>
            <w:tcW w:w="296" w:type="pct"/>
            <w:vAlign w:val="center"/>
          </w:tcPr>
          <w:p w14:paraId="7E7A9261" w14:textId="77777777" w:rsidR="00921612" w:rsidRPr="001C0CC4" w:rsidRDefault="00921612" w:rsidP="00921612">
            <w:pPr>
              <w:pStyle w:val="TAC"/>
              <w:keepNext w:val="0"/>
            </w:pPr>
          </w:p>
        </w:tc>
        <w:tc>
          <w:tcPr>
            <w:tcW w:w="296" w:type="pct"/>
            <w:vAlign w:val="center"/>
          </w:tcPr>
          <w:p w14:paraId="3F4E96AA" w14:textId="77777777" w:rsidR="00921612" w:rsidRPr="001C0CC4" w:rsidRDefault="00921612" w:rsidP="00921612">
            <w:pPr>
              <w:pStyle w:val="TAC"/>
              <w:keepNext w:val="0"/>
            </w:pPr>
          </w:p>
        </w:tc>
        <w:tc>
          <w:tcPr>
            <w:tcW w:w="328" w:type="pct"/>
            <w:vMerge/>
            <w:shd w:val="clear" w:color="auto" w:fill="auto"/>
            <w:vAlign w:val="center"/>
          </w:tcPr>
          <w:p w14:paraId="44F6C250" w14:textId="77777777" w:rsidR="00921612" w:rsidRPr="001C0CC4" w:rsidRDefault="00921612" w:rsidP="00921612">
            <w:pPr>
              <w:pStyle w:val="TAC"/>
              <w:keepNext w:val="0"/>
              <w:rPr>
                <w:rFonts w:eastAsia="MS Mincho" w:cs="Arial"/>
              </w:rPr>
            </w:pPr>
          </w:p>
        </w:tc>
      </w:tr>
      <w:tr w:rsidR="00921612" w:rsidRPr="001C0CC4" w14:paraId="194FC801" w14:textId="77777777" w:rsidTr="007F10FF">
        <w:trPr>
          <w:trHeight w:val="255"/>
          <w:jc w:val="center"/>
        </w:trPr>
        <w:tc>
          <w:tcPr>
            <w:tcW w:w="428" w:type="pct"/>
            <w:gridSpan w:val="2"/>
            <w:vMerge/>
            <w:shd w:val="clear" w:color="auto" w:fill="auto"/>
            <w:vAlign w:val="center"/>
          </w:tcPr>
          <w:p w14:paraId="3267B14F" w14:textId="77777777" w:rsidR="00921612" w:rsidRPr="001C0CC4" w:rsidRDefault="00921612" w:rsidP="00921612">
            <w:pPr>
              <w:pStyle w:val="TAC"/>
              <w:keepNext w:val="0"/>
              <w:rPr>
                <w:rFonts w:eastAsia="MS Mincho" w:cs="Arial"/>
              </w:rPr>
            </w:pPr>
          </w:p>
        </w:tc>
        <w:tc>
          <w:tcPr>
            <w:tcW w:w="235" w:type="pct"/>
            <w:vAlign w:val="center"/>
          </w:tcPr>
          <w:p w14:paraId="4F09F239" w14:textId="18B14989" w:rsidR="00921612" w:rsidRPr="001C0CC4" w:rsidRDefault="00921612" w:rsidP="00921612">
            <w:pPr>
              <w:pStyle w:val="TAC"/>
              <w:keepNext w:val="0"/>
              <w:rPr>
                <w:rFonts w:eastAsia="MS Mincho" w:cs="Arial"/>
              </w:rPr>
            </w:pPr>
            <w:r w:rsidRPr="001C0CC4">
              <w:rPr>
                <w:rFonts w:eastAsia="MS Mincho" w:cs="Arial"/>
              </w:rPr>
              <w:t>60</w:t>
            </w:r>
          </w:p>
        </w:tc>
        <w:tc>
          <w:tcPr>
            <w:tcW w:w="295" w:type="pct"/>
            <w:shd w:val="clear" w:color="auto" w:fill="auto"/>
            <w:vAlign w:val="center"/>
          </w:tcPr>
          <w:p w14:paraId="4B9E5C55" w14:textId="77777777" w:rsidR="00921612" w:rsidRPr="001C0CC4" w:rsidRDefault="00921612" w:rsidP="00921612">
            <w:pPr>
              <w:pStyle w:val="TAC"/>
              <w:keepNext w:val="0"/>
              <w:rPr>
                <w:rFonts w:eastAsia="MS Mincho" w:cs="Arial"/>
              </w:rPr>
            </w:pPr>
          </w:p>
        </w:tc>
        <w:tc>
          <w:tcPr>
            <w:tcW w:w="295" w:type="pct"/>
            <w:shd w:val="clear" w:color="auto" w:fill="auto"/>
            <w:vAlign w:val="center"/>
          </w:tcPr>
          <w:p w14:paraId="15490ABD" w14:textId="77777777" w:rsidR="00921612" w:rsidRPr="001C0CC4" w:rsidRDefault="00921612" w:rsidP="00921612">
            <w:pPr>
              <w:pStyle w:val="TAC"/>
              <w:keepNext w:val="0"/>
            </w:pPr>
          </w:p>
        </w:tc>
        <w:tc>
          <w:tcPr>
            <w:tcW w:w="366" w:type="pct"/>
            <w:shd w:val="clear" w:color="auto" w:fill="auto"/>
            <w:vAlign w:val="center"/>
          </w:tcPr>
          <w:p w14:paraId="2E2DB0AE" w14:textId="77777777" w:rsidR="00921612" w:rsidRPr="001C0CC4" w:rsidRDefault="00921612" w:rsidP="00921612">
            <w:pPr>
              <w:pStyle w:val="TAC"/>
              <w:keepNext w:val="0"/>
            </w:pPr>
          </w:p>
        </w:tc>
        <w:tc>
          <w:tcPr>
            <w:tcW w:w="394" w:type="pct"/>
            <w:shd w:val="clear" w:color="auto" w:fill="auto"/>
            <w:vAlign w:val="center"/>
          </w:tcPr>
          <w:p w14:paraId="29DFC9A5" w14:textId="77777777" w:rsidR="00921612" w:rsidRPr="001C0CC4" w:rsidRDefault="00921612" w:rsidP="00921612">
            <w:pPr>
              <w:pStyle w:val="TAC"/>
              <w:keepNext w:val="0"/>
            </w:pPr>
          </w:p>
        </w:tc>
        <w:tc>
          <w:tcPr>
            <w:tcW w:w="295" w:type="pct"/>
            <w:shd w:val="clear" w:color="auto" w:fill="auto"/>
            <w:vAlign w:val="center"/>
          </w:tcPr>
          <w:p w14:paraId="09478EE5" w14:textId="77777777" w:rsidR="00921612" w:rsidRPr="001C0CC4" w:rsidRDefault="00921612" w:rsidP="00921612">
            <w:pPr>
              <w:pStyle w:val="TAC"/>
              <w:keepNext w:val="0"/>
            </w:pPr>
          </w:p>
        </w:tc>
        <w:tc>
          <w:tcPr>
            <w:tcW w:w="295" w:type="pct"/>
            <w:vAlign w:val="center"/>
          </w:tcPr>
          <w:p w14:paraId="19419367" w14:textId="77777777" w:rsidR="00921612" w:rsidRPr="001C0CC4" w:rsidRDefault="00921612" w:rsidP="00921612">
            <w:pPr>
              <w:pStyle w:val="TAC"/>
              <w:keepNext w:val="0"/>
            </w:pPr>
          </w:p>
        </w:tc>
        <w:tc>
          <w:tcPr>
            <w:tcW w:w="295" w:type="pct"/>
            <w:shd w:val="clear" w:color="auto" w:fill="auto"/>
            <w:vAlign w:val="center"/>
          </w:tcPr>
          <w:p w14:paraId="03C09057" w14:textId="77777777" w:rsidR="00921612" w:rsidRPr="001C0CC4" w:rsidRDefault="00921612" w:rsidP="00921612">
            <w:pPr>
              <w:pStyle w:val="TAC"/>
              <w:keepNext w:val="0"/>
            </w:pPr>
          </w:p>
        </w:tc>
        <w:tc>
          <w:tcPr>
            <w:tcW w:w="295" w:type="pct"/>
            <w:vAlign w:val="center"/>
          </w:tcPr>
          <w:p w14:paraId="0D6E1CBF" w14:textId="77777777" w:rsidR="00921612" w:rsidRPr="001C0CC4" w:rsidRDefault="00921612" w:rsidP="00921612">
            <w:pPr>
              <w:pStyle w:val="TAC"/>
              <w:keepNext w:val="0"/>
            </w:pPr>
          </w:p>
        </w:tc>
        <w:tc>
          <w:tcPr>
            <w:tcW w:w="295" w:type="pct"/>
            <w:vAlign w:val="center"/>
          </w:tcPr>
          <w:p w14:paraId="54517545" w14:textId="77777777" w:rsidR="00921612" w:rsidRPr="001C0CC4" w:rsidRDefault="00921612" w:rsidP="00921612">
            <w:pPr>
              <w:pStyle w:val="TAC"/>
              <w:keepNext w:val="0"/>
            </w:pPr>
          </w:p>
        </w:tc>
        <w:tc>
          <w:tcPr>
            <w:tcW w:w="296" w:type="pct"/>
          </w:tcPr>
          <w:p w14:paraId="540CC683" w14:textId="77777777" w:rsidR="00921612" w:rsidRPr="001C0CC4" w:rsidRDefault="00921612" w:rsidP="00921612">
            <w:pPr>
              <w:pStyle w:val="TAC"/>
              <w:keepNext w:val="0"/>
            </w:pPr>
          </w:p>
        </w:tc>
        <w:tc>
          <w:tcPr>
            <w:tcW w:w="296" w:type="pct"/>
            <w:vAlign w:val="center"/>
          </w:tcPr>
          <w:p w14:paraId="09285F64" w14:textId="77777777" w:rsidR="00921612" w:rsidRPr="001C0CC4" w:rsidRDefault="00921612" w:rsidP="00921612">
            <w:pPr>
              <w:pStyle w:val="TAC"/>
              <w:keepNext w:val="0"/>
            </w:pPr>
          </w:p>
        </w:tc>
        <w:tc>
          <w:tcPr>
            <w:tcW w:w="296" w:type="pct"/>
            <w:vAlign w:val="center"/>
          </w:tcPr>
          <w:p w14:paraId="6CE043F6" w14:textId="77777777" w:rsidR="00921612" w:rsidRPr="001C0CC4" w:rsidRDefault="00921612" w:rsidP="00921612">
            <w:pPr>
              <w:pStyle w:val="TAC"/>
              <w:keepNext w:val="0"/>
            </w:pPr>
          </w:p>
        </w:tc>
        <w:tc>
          <w:tcPr>
            <w:tcW w:w="296" w:type="pct"/>
            <w:vAlign w:val="center"/>
          </w:tcPr>
          <w:p w14:paraId="729C1CE4" w14:textId="77777777" w:rsidR="00921612" w:rsidRPr="001C0CC4" w:rsidRDefault="00921612" w:rsidP="00921612">
            <w:pPr>
              <w:pStyle w:val="TAC"/>
              <w:keepNext w:val="0"/>
            </w:pPr>
          </w:p>
        </w:tc>
        <w:tc>
          <w:tcPr>
            <w:tcW w:w="328" w:type="pct"/>
            <w:vMerge/>
            <w:shd w:val="clear" w:color="auto" w:fill="auto"/>
            <w:vAlign w:val="center"/>
          </w:tcPr>
          <w:p w14:paraId="6A0D3FA7" w14:textId="77777777" w:rsidR="00921612" w:rsidRPr="001C0CC4" w:rsidRDefault="00921612" w:rsidP="00921612">
            <w:pPr>
              <w:pStyle w:val="TAC"/>
              <w:keepNext w:val="0"/>
              <w:rPr>
                <w:rFonts w:eastAsia="MS Mincho" w:cs="Arial"/>
              </w:rPr>
            </w:pPr>
          </w:p>
        </w:tc>
      </w:tr>
      <w:tr w:rsidR="00713AFA" w:rsidRPr="001C0CC4" w14:paraId="1DF0E26C" w14:textId="77777777" w:rsidTr="00713AFA">
        <w:trPr>
          <w:trHeight w:val="255"/>
          <w:jc w:val="center"/>
        </w:trPr>
        <w:tc>
          <w:tcPr>
            <w:tcW w:w="5000" w:type="pct"/>
            <w:gridSpan w:val="17"/>
          </w:tcPr>
          <w:p w14:paraId="1BD737E7" w14:textId="58230348" w:rsidR="00713AFA" w:rsidRPr="001C0CC4" w:rsidRDefault="00713AFA" w:rsidP="005D22F3">
            <w:pPr>
              <w:pStyle w:val="TAN"/>
              <w:keepNext w:val="0"/>
            </w:pPr>
            <w:r w:rsidRPr="001C0CC4">
              <w:t>NOTE 1:</w:t>
            </w:r>
            <w:r w:rsidRPr="001C0CC4">
              <w:tab/>
              <w:t>Four Rx antenna ports shall be the baseline for this operating band except for two Rx vehicular UE.</w:t>
            </w:r>
          </w:p>
          <w:p w14:paraId="2A88601A" w14:textId="4B16B0F2" w:rsidR="00713AFA" w:rsidRPr="001C0CC4" w:rsidRDefault="00713AFA" w:rsidP="005D22F3">
            <w:pPr>
              <w:pStyle w:val="TAN"/>
              <w:keepNext w:val="0"/>
            </w:pPr>
            <w:r w:rsidRPr="001C0CC4">
              <w:t>NOTE 2:</w:t>
            </w:r>
            <w:r w:rsidRPr="001C0CC4">
              <w:tab/>
              <w:t>The transmitter shall be set to P</w:t>
            </w:r>
            <w:r w:rsidRPr="001C0CC4">
              <w:rPr>
                <w:vertAlign w:val="subscript"/>
              </w:rPr>
              <w:t>UMAX</w:t>
            </w:r>
            <w:r w:rsidRPr="001C0CC4">
              <w:t xml:space="preserve"> as defined in </w:t>
            </w:r>
            <w:r w:rsidR="009D57A6">
              <w:t>clause</w:t>
            </w:r>
            <w:r w:rsidRPr="001C0CC4">
              <w:t xml:space="preserve"> 6.2.4</w:t>
            </w:r>
          </w:p>
          <w:p w14:paraId="00AAAFAF" w14:textId="54AD9B46" w:rsidR="00713AFA" w:rsidRPr="001C0CC4" w:rsidRDefault="00713AFA" w:rsidP="005D22F3">
            <w:pPr>
              <w:pStyle w:val="TAN"/>
              <w:keepNext w:val="0"/>
            </w:pPr>
            <w:r w:rsidRPr="001C0CC4">
              <w:t>NOTE 3:</w:t>
            </w:r>
            <w:r w:rsidRPr="001C0CC4">
              <w:tab/>
              <w:t xml:space="preserve">The requirement is modified by -0.5 dB when the assigned NR channel bandwidth is confined within 1475.9 - 1510.9 </w:t>
            </w:r>
            <w:proofErr w:type="spellStart"/>
            <w:r w:rsidRPr="001C0CC4">
              <w:t>MHz.</w:t>
            </w:r>
            <w:proofErr w:type="spellEnd"/>
          </w:p>
          <w:p w14:paraId="62BD1D8C" w14:textId="77777777" w:rsidR="00713AFA" w:rsidRPr="001C0CC4" w:rsidRDefault="00713AFA" w:rsidP="005D22F3">
            <w:pPr>
              <w:pStyle w:val="TAN"/>
              <w:keepNext w:val="0"/>
            </w:pPr>
            <w:r w:rsidRPr="001C0CC4">
              <w:t>NOTE 4:</w:t>
            </w:r>
            <w:r w:rsidRPr="001C0CC4">
              <w:tab/>
              <w:t xml:space="preserve">The requirement is modified by -0.5 dB when the assigned UE channel bandwidth is confined within 3300 - 3800 </w:t>
            </w:r>
            <w:proofErr w:type="spellStart"/>
            <w:r w:rsidRPr="001C0CC4">
              <w:t>MHz.</w:t>
            </w:r>
            <w:proofErr w:type="spellEnd"/>
          </w:p>
          <w:p w14:paraId="2800ED48" w14:textId="77777777" w:rsidR="00713AFA" w:rsidRDefault="00713AFA" w:rsidP="005D22F3">
            <w:pPr>
              <w:pStyle w:val="TAN"/>
              <w:keepNext w:val="0"/>
              <w:rPr>
                <w:ins w:id="1327" w:author="Bill Shvodian" w:date="2020-02-05T13:46:00Z"/>
              </w:rPr>
            </w:pPr>
            <w:r w:rsidRPr="001C0CC4">
              <w:t>NOTE 5:</w:t>
            </w:r>
            <w:r w:rsidRPr="001C0CC4">
              <w:tab/>
              <w:t>For these bandwidths, the minimum requirements are restricted to operation when carrier is configured as a downlink carrier part of CA configuration</w:t>
            </w:r>
          </w:p>
          <w:p w14:paraId="4CDB8E5A" w14:textId="76C1675B" w:rsidR="00F546B4" w:rsidRPr="001C0CC4" w:rsidRDefault="00FA19CB" w:rsidP="005D22F3">
            <w:pPr>
              <w:pStyle w:val="TAN"/>
              <w:keepNext w:val="0"/>
            </w:pPr>
            <w:ins w:id="1328" w:author="Bill Shvodian" w:date="2020-02-05T13:47:00Z">
              <w:r w:rsidRPr="001C0CC4">
                <w:t xml:space="preserve">NOTE </w:t>
              </w:r>
              <w:r w:rsidRPr="004D206B">
                <w:rPr>
                  <w:highlight w:val="yellow"/>
                </w:rPr>
                <w:t>x</w:t>
              </w:r>
              <w:r w:rsidRPr="001C0CC4">
                <w:t>:</w:t>
              </w:r>
              <w:r w:rsidRPr="001C0CC4">
                <w:tab/>
              </w:r>
            </w:ins>
            <w:ins w:id="1329" w:author="Bill Shvodian" w:date="2020-02-05T13:46:00Z">
              <w:r w:rsidRPr="00FA19CB">
                <w:t>Values are modified by -0.5dB when carrier channel BW is between 865MHz and 894MHz.</w:t>
              </w:r>
            </w:ins>
          </w:p>
        </w:tc>
      </w:tr>
    </w:tbl>
    <w:p w14:paraId="087FE299" w14:textId="77777777" w:rsidR="003B2B00" w:rsidRDefault="003B2B00" w:rsidP="00863308">
      <w:pPr>
        <w:sectPr w:rsidR="003B2B00" w:rsidSect="003B2B00">
          <w:footnotePr>
            <w:numRestart w:val="eachSect"/>
          </w:footnotePr>
          <w:type w:val="continuous"/>
          <w:pgSz w:w="11907" w:h="16840" w:code="9"/>
          <w:pgMar w:top="1411" w:right="1138" w:bottom="1138" w:left="1138" w:header="850" w:footer="346" w:gutter="0"/>
          <w:cols w:space="720"/>
          <w:formProt w:val="0"/>
          <w:docGrid w:linePitch="272"/>
        </w:sectPr>
      </w:pPr>
    </w:p>
    <w:p w14:paraId="3D2B06E7" w14:textId="27F8A287" w:rsidR="005F7BBD" w:rsidRPr="001C0CC4" w:rsidRDefault="005F7BBD" w:rsidP="00863308"/>
    <w:p w14:paraId="36B49234" w14:textId="77777777" w:rsidR="005F7BBD" w:rsidRPr="001C0CC4" w:rsidRDefault="005F7BBD" w:rsidP="00863308">
      <w:r w:rsidRPr="001C0CC4">
        <w:t>For UE(s) equipped with 4 Rx antenna ports, reference sensitivity for 2Rx antenna ports in Table 7.3</w:t>
      </w:r>
      <w:r w:rsidR="00CC126B" w:rsidRPr="001C0CC4">
        <w:t>.2</w:t>
      </w:r>
      <w:r w:rsidRPr="001C0CC4">
        <w:t>-1 shall be modified by the amount given in ΔR</w:t>
      </w:r>
      <w:r w:rsidRPr="001C0CC4">
        <w:rPr>
          <w:vertAlign w:val="subscript"/>
        </w:rPr>
        <w:t>IB,4R</w:t>
      </w:r>
      <w:r w:rsidRPr="001C0CC4">
        <w:t xml:space="preserve"> in Table 7.3</w:t>
      </w:r>
      <w:r w:rsidR="00CC126B" w:rsidRPr="001C0CC4">
        <w:t>.2</w:t>
      </w:r>
      <w:r w:rsidRPr="001C0CC4">
        <w:t>-2 for the applicable operating bands.</w:t>
      </w:r>
    </w:p>
    <w:p w14:paraId="485996E7" w14:textId="77777777" w:rsidR="005F7BBD" w:rsidRPr="001C0CC4" w:rsidRDefault="005F7BBD" w:rsidP="00863308">
      <w:pPr>
        <w:pStyle w:val="TH"/>
        <w:rPr>
          <w:bCs/>
          <w:vertAlign w:val="subscript"/>
        </w:rPr>
      </w:pPr>
      <w:r w:rsidRPr="001C0CC4">
        <w:t>Table 7.3</w:t>
      </w:r>
      <w:r w:rsidR="00CC126B" w:rsidRPr="001C0CC4">
        <w:t>.2</w:t>
      </w:r>
      <w:r w:rsidRPr="001C0CC4">
        <w:t>-2: Four antenna port reference sensitivity allowance ΔR</w:t>
      </w:r>
      <w:r w:rsidRPr="001C0CC4">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4B7A8C" w:rsidRPr="00F3410D" w14:paraId="6EB22749" w14:textId="77777777" w:rsidTr="009D57A6">
        <w:trPr>
          <w:jc w:val="center"/>
        </w:trPr>
        <w:tc>
          <w:tcPr>
            <w:tcW w:w="2889" w:type="dxa"/>
          </w:tcPr>
          <w:p w14:paraId="37EA0C2A" w14:textId="77777777" w:rsidR="004B7A8C" w:rsidRPr="00F3410D" w:rsidRDefault="004B7A8C" w:rsidP="009D57A6">
            <w:pPr>
              <w:pStyle w:val="TAH"/>
              <w:rPr>
                <w:rFonts w:eastAsia="MS Mincho"/>
              </w:rPr>
            </w:pPr>
            <w:r w:rsidRPr="00F3410D">
              <w:rPr>
                <w:rFonts w:eastAsia="MS Mincho"/>
              </w:rPr>
              <w:t>Operating band</w:t>
            </w:r>
          </w:p>
        </w:tc>
        <w:tc>
          <w:tcPr>
            <w:tcW w:w="2970" w:type="dxa"/>
          </w:tcPr>
          <w:p w14:paraId="28E184D8" w14:textId="77777777" w:rsidR="004B7A8C" w:rsidRPr="00F3410D" w:rsidRDefault="004B7A8C" w:rsidP="009D57A6">
            <w:pPr>
              <w:pStyle w:val="TAH"/>
              <w:rPr>
                <w:rFonts w:eastAsia="MS Mincho"/>
              </w:rPr>
            </w:pPr>
            <w:r w:rsidRPr="00F3410D">
              <w:rPr>
                <w:rFonts w:eastAsia="MS Mincho"/>
              </w:rPr>
              <w:t>ΔR</w:t>
            </w:r>
            <w:r w:rsidRPr="00F3410D">
              <w:rPr>
                <w:rFonts w:eastAsia="MS Mincho"/>
                <w:vertAlign w:val="subscript"/>
              </w:rPr>
              <w:t xml:space="preserve">IB,4R </w:t>
            </w:r>
            <w:r w:rsidRPr="00F3410D">
              <w:rPr>
                <w:rFonts w:eastAsia="MS Mincho"/>
              </w:rPr>
              <w:t>(dB)</w:t>
            </w:r>
          </w:p>
        </w:tc>
      </w:tr>
      <w:tr w:rsidR="004B7A8C" w:rsidRPr="00877D2E" w14:paraId="0E6CB36F" w14:textId="77777777" w:rsidTr="009D57A6">
        <w:trPr>
          <w:jc w:val="center"/>
        </w:trPr>
        <w:tc>
          <w:tcPr>
            <w:tcW w:w="2889" w:type="dxa"/>
            <w:vAlign w:val="center"/>
          </w:tcPr>
          <w:p w14:paraId="439A0D09" w14:textId="77777777" w:rsidR="004B7A8C" w:rsidRPr="00877D2E" w:rsidRDefault="004B7A8C" w:rsidP="009D57A6">
            <w:pPr>
              <w:pStyle w:val="TAC"/>
            </w:pPr>
            <w:r w:rsidRPr="00877D2E">
              <w:t>n28, n71</w:t>
            </w:r>
          </w:p>
        </w:tc>
        <w:tc>
          <w:tcPr>
            <w:tcW w:w="2970" w:type="dxa"/>
            <w:vAlign w:val="center"/>
          </w:tcPr>
          <w:p w14:paraId="07F2F34E" w14:textId="77777777" w:rsidR="004B7A8C" w:rsidRPr="00877D2E" w:rsidRDefault="004B7A8C" w:rsidP="009D57A6">
            <w:pPr>
              <w:pStyle w:val="TAC"/>
            </w:pPr>
            <w:r w:rsidRPr="00877D2E">
              <w:t>-2.7</w:t>
            </w:r>
            <w:r w:rsidRPr="00EA24EF">
              <w:rPr>
                <w:vertAlign w:val="superscript"/>
              </w:rPr>
              <w:t>1</w:t>
            </w:r>
          </w:p>
        </w:tc>
      </w:tr>
      <w:tr w:rsidR="004B7A8C" w:rsidRPr="00877D2E" w14:paraId="087718FC" w14:textId="77777777" w:rsidTr="009D57A6">
        <w:trPr>
          <w:jc w:val="center"/>
        </w:trPr>
        <w:tc>
          <w:tcPr>
            <w:tcW w:w="2889" w:type="dxa"/>
            <w:vAlign w:val="center"/>
          </w:tcPr>
          <w:p w14:paraId="7B2C505C" w14:textId="77777777" w:rsidR="004B7A8C" w:rsidRPr="00877D2E" w:rsidRDefault="004B7A8C" w:rsidP="009D57A6">
            <w:pPr>
              <w:pStyle w:val="TAC"/>
            </w:pPr>
            <w:r w:rsidRPr="00877D2E">
              <w:t>n1, n2, n3, n40, n7,</w:t>
            </w:r>
            <w:r w:rsidRPr="00877D2E">
              <w:rPr>
                <w:rFonts w:eastAsia="Calibri"/>
              </w:rPr>
              <w:t xml:space="preserve"> n34, n38, n39, n41, n66, n70</w:t>
            </w:r>
          </w:p>
        </w:tc>
        <w:tc>
          <w:tcPr>
            <w:tcW w:w="2970" w:type="dxa"/>
            <w:vAlign w:val="center"/>
          </w:tcPr>
          <w:p w14:paraId="6E13CB9C" w14:textId="77777777" w:rsidR="004B7A8C" w:rsidRPr="00877D2E" w:rsidRDefault="004B7A8C" w:rsidP="009D57A6">
            <w:pPr>
              <w:pStyle w:val="TAC"/>
            </w:pPr>
            <w:r w:rsidRPr="00877D2E">
              <w:t>-2.7</w:t>
            </w:r>
          </w:p>
        </w:tc>
      </w:tr>
      <w:tr w:rsidR="004B7A8C" w:rsidRPr="00877D2E" w14:paraId="15E17237" w14:textId="77777777" w:rsidTr="009D57A6">
        <w:trPr>
          <w:jc w:val="center"/>
        </w:trPr>
        <w:tc>
          <w:tcPr>
            <w:tcW w:w="2889" w:type="dxa"/>
            <w:vAlign w:val="center"/>
          </w:tcPr>
          <w:p w14:paraId="5C063205" w14:textId="77777777" w:rsidR="004B7A8C" w:rsidRPr="00877D2E" w:rsidRDefault="004B7A8C" w:rsidP="009D57A6">
            <w:pPr>
              <w:pStyle w:val="TAC"/>
              <w:rPr>
                <w:rFonts w:eastAsia="Calibri"/>
              </w:rPr>
            </w:pPr>
            <w:r w:rsidRPr="00877D2E">
              <w:rPr>
                <w:rFonts w:eastAsia="Calibri"/>
              </w:rPr>
              <w:t>n48, n77, n78, n79</w:t>
            </w:r>
          </w:p>
        </w:tc>
        <w:tc>
          <w:tcPr>
            <w:tcW w:w="2970" w:type="dxa"/>
            <w:vAlign w:val="center"/>
          </w:tcPr>
          <w:p w14:paraId="74B9C5AD" w14:textId="77777777" w:rsidR="004B7A8C" w:rsidRPr="00877D2E" w:rsidRDefault="004B7A8C" w:rsidP="009D57A6">
            <w:pPr>
              <w:pStyle w:val="TAC"/>
            </w:pPr>
            <w:r w:rsidRPr="00877D2E">
              <w:t>-2.2</w:t>
            </w:r>
          </w:p>
        </w:tc>
      </w:tr>
      <w:tr w:rsidR="004B7A8C" w:rsidRPr="00877D2E" w14:paraId="3B30A33A" w14:textId="77777777" w:rsidTr="009D57A6">
        <w:trPr>
          <w:jc w:val="center"/>
        </w:trPr>
        <w:tc>
          <w:tcPr>
            <w:tcW w:w="5859" w:type="dxa"/>
            <w:gridSpan w:val="2"/>
            <w:vAlign w:val="center"/>
          </w:tcPr>
          <w:p w14:paraId="04E75EE8" w14:textId="77777777" w:rsidR="004B7A8C" w:rsidRPr="00877D2E" w:rsidRDefault="004B7A8C" w:rsidP="00EA24EF">
            <w:pPr>
              <w:pStyle w:val="TAC"/>
              <w:jc w:val="left"/>
            </w:pPr>
            <w:r w:rsidRPr="00877D2E">
              <w:t>NOTE 1:</w:t>
            </w:r>
            <w:r w:rsidRPr="00877D2E">
              <w:tab/>
              <w:t>4 Rx operation is targeted for FWA form factor</w:t>
            </w:r>
          </w:p>
        </w:tc>
      </w:tr>
    </w:tbl>
    <w:p w14:paraId="306281A8" w14:textId="77777777" w:rsidR="005F7BBD" w:rsidRPr="001C0CC4" w:rsidRDefault="005F7BBD" w:rsidP="00863308"/>
    <w:p w14:paraId="4E14E8F7" w14:textId="47E3CBDB" w:rsidR="005F7BBD" w:rsidRPr="001C0CC4" w:rsidRDefault="005F7BBD" w:rsidP="00863308">
      <w:r w:rsidRPr="001C0CC4">
        <w:t xml:space="preserve">The reference </w:t>
      </w:r>
      <w:proofErr w:type="gramStart"/>
      <w:r w:rsidRPr="001C0CC4">
        <w:t>receive</w:t>
      </w:r>
      <w:proofErr w:type="gramEnd"/>
      <w:r w:rsidRPr="001C0CC4">
        <w:t xml:space="preserve"> sensitivity (REFSENS) requirement specified in Table 7.3</w:t>
      </w:r>
      <w:r w:rsidR="00CC126B" w:rsidRPr="001C0CC4">
        <w:t>.2</w:t>
      </w:r>
      <w:r w:rsidRPr="001C0CC4">
        <w:t>-1 and Table 7.3</w:t>
      </w:r>
      <w:r w:rsidR="00CC126B" w:rsidRPr="001C0CC4">
        <w:t>.2</w:t>
      </w:r>
      <w:r w:rsidRPr="001C0CC4">
        <w:t xml:space="preserve">-2 shall be met </w:t>
      </w:r>
      <w:r w:rsidR="00B1607D" w:rsidRPr="001C0CC4">
        <w:t>with</w:t>
      </w:r>
      <w:r w:rsidRPr="001C0CC4">
        <w:t xml:space="preserve"> uplink transmission bandwidth less than or equal to that specified in Table 7.3</w:t>
      </w:r>
      <w:r w:rsidR="00CC126B" w:rsidRPr="001C0CC4">
        <w:t>.2</w:t>
      </w:r>
      <w:r w:rsidRPr="001C0CC4">
        <w:t>-3.</w:t>
      </w:r>
    </w:p>
    <w:p w14:paraId="133A2AE4" w14:textId="77777777" w:rsidR="005F7BBD" w:rsidRPr="001C0CC4" w:rsidRDefault="005F7BBD" w:rsidP="00863308">
      <w:pPr>
        <w:pStyle w:val="TH"/>
      </w:pPr>
      <w:r w:rsidRPr="001C0CC4">
        <w:t>Table 7.3</w:t>
      </w:r>
      <w:r w:rsidR="00CC126B" w:rsidRPr="001C0CC4">
        <w:t>.2</w:t>
      </w:r>
      <w:r w:rsidRPr="001C0CC4">
        <w:t>-3: Uplink configuration for reference sensitivity</w:t>
      </w:r>
    </w:p>
    <w:tbl>
      <w:tblPr>
        <w:tblW w:w="55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8"/>
        <w:gridCol w:w="349"/>
        <w:gridCol w:w="587"/>
        <w:gridCol w:w="586"/>
        <w:gridCol w:w="586"/>
        <w:gridCol w:w="717"/>
        <w:gridCol w:w="803"/>
        <w:gridCol w:w="8"/>
        <w:gridCol w:w="709"/>
        <w:gridCol w:w="10"/>
        <w:gridCol w:w="577"/>
        <w:gridCol w:w="9"/>
        <w:gridCol w:w="577"/>
        <w:gridCol w:w="9"/>
        <w:gridCol w:w="577"/>
        <w:gridCol w:w="9"/>
        <w:gridCol w:w="577"/>
        <w:gridCol w:w="9"/>
        <w:gridCol w:w="577"/>
        <w:gridCol w:w="7"/>
        <w:gridCol w:w="709"/>
        <w:gridCol w:w="9"/>
        <w:gridCol w:w="577"/>
        <w:gridCol w:w="9"/>
        <w:gridCol w:w="577"/>
        <w:gridCol w:w="9"/>
        <w:gridCol w:w="822"/>
      </w:tblGrid>
      <w:tr w:rsidR="002E36C8" w:rsidRPr="001C0CC4" w14:paraId="53AE34BE" w14:textId="77777777" w:rsidTr="002E36C8">
        <w:trPr>
          <w:cantSplit/>
          <w:trHeight w:val="255"/>
          <w:tblHeader/>
          <w:jc w:val="center"/>
        </w:trPr>
        <w:tc>
          <w:tcPr>
            <w:tcW w:w="335" w:type="pct"/>
            <w:tcBorders>
              <w:top w:val="single" w:sz="4" w:space="0" w:color="auto"/>
              <w:left w:val="single" w:sz="4" w:space="0" w:color="auto"/>
              <w:bottom w:val="single" w:sz="4" w:space="0" w:color="auto"/>
              <w:right w:val="single" w:sz="4" w:space="0" w:color="auto"/>
            </w:tcBorders>
          </w:tcPr>
          <w:p w14:paraId="046F6876" w14:textId="77777777" w:rsidR="002E36C8" w:rsidRPr="001C0CC4" w:rsidRDefault="002E36C8" w:rsidP="00DE61B9">
            <w:pPr>
              <w:pStyle w:val="TAH"/>
              <w:keepNext w:val="0"/>
            </w:pPr>
          </w:p>
        </w:tc>
        <w:tc>
          <w:tcPr>
            <w:tcW w:w="4665" w:type="pct"/>
            <w:gridSpan w:val="26"/>
            <w:tcBorders>
              <w:top w:val="single" w:sz="4" w:space="0" w:color="auto"/>
              <w:left w:val="single" w:sz="4" w:space="0" w:color="auto"/>
              <w:bottom w:val="single" w:sz="4" w:space="0" w:color="auto"/>
              <w:right w:val="single" w:sz="4" w:space="0" w:color="auto"/>
            </w:tcBorders>
          </w:tcPr>
          <w:p w14:paraId="398C3A88" w14:textId="30248783" w:rsidR="002E36C8" w:rsidRPr="001C0CC4" w:rsidRDefault="002E36C8" w:rsidP="00DE61B9">
            <w:pPr>
              <w:pStyle w:val="TAH"/>
              <w:keepNext w:val="0"/>
            </w:pPr>
            <w:r w:rsidRPr="001C0CC4">
              <w:t>Operating band / SCS / Channel bandwidth / Duplex mode</w:t>
            </w:r>
          </w:p>
        </w:tc>
      </w:tr>
      <w:tr w:rsidR="003567A4" w:rsidRPr="001C0CC4" w14:paraId="1C7CD69A" w14:textId="77777777" w:rsidTr="004D206B">
        <w:trPr>
          <w:cantSplit/>
          <w:trHeight w:val="420"/>
          <w:tblHeader/>
          <w:jc w:val="center"/>
        </w:trPr>
        <w:tc>
          <w:tcPr>
            <w:tcW w:w="498" w:type="pct"/>
            <w:gridSpan w:val="2"/>
            <w:shd w:val="clear" w:color="auto" w:fill="auto"/>
            <w:vAlign w:val="center"/>
          </w:tcPr>
          <w:p w14:paraId="5D2A45D9" w14:textId="77777777" w:rsidR="003567A4" w:rsidRPr="001C0CC4" w:rsidRDefault="003567A4" w:rsidP="003567A4">
            <w:pPr>
              <w:pStyle w:val="TAH"/>
              <w:keepNext w:val="0"/>
              <w:rPr>
                <w:rFonts w:eastAsia="MS Mincho"/>
              </w:rPr>
            </w:pPr>
            <w:r w:rsidRPr="001C0CC4">
              <w:t>Operating Band</w:t>
            </w:r>
          </w:p>
        </w:tc>
        <w:tc>
          <w:tcPr>
            <w:tcW w:w="274" w:type="pct"/>
          </w:tcPr>
          <w:p w14:paraId="39C67418" w14:textId="77777777" w:rsidR="003567A4" w:rsidRPr="001C0CC4" w:rsidRDefault="003567A4" w:rsidP="003567A4">
            <w:pPr>
              <w:pStyle w:val="TAH"/>
              <w:keepNext w:val="0"/>
            </w:pPr>
            <w:r w:rsidRPr="001C0CC4">
              <w:t>SCS kHz</w:t>
            </w:r>
          </w:p>
        </w:tc>
        <w:tc>
          <w:tcPr>
            <w:tcW w:w="273" w:type="pct"/>
            <w:shd w:val="clear" w:color="auto" w:fill="auto"/>
            <w:vAlign w:val="center"/>
          </w:tcPr>
          <w:p w14:paraId="0D608388" w14:textId="77777777" w:rsidR="003567A4" w:rsidRPr="001C0CC4" w:rsidRDefault="003567A4" w:rsidP="003567A4">
            <w:pPr>
              <w:pStyle w:val="TAH"/>
              <w:keepNext w:val="0"/>
            </w:pPr>
            <w:r w:rsidRPr="001C0CC4">
              <w:t>5</w:t>
            </w:r>
          </w:p>
          <w:p w14:paraId="4AA29E78" w14:textId="77777777" w:rsidR="003567A4" w:rsidRPr="001C0CC4" w:rsidRDefault="003567A4" w:rsidP="003567A4">
            <w:pPr>
              <w:pStyle w:val="TAH"/>
              <w:keepNext w:val="0"/>
              <w:rPr>
                <w:rFonts w:eastAsia="MS Mincho"/>
              </w:rPr>
            </w:pPr>
            <w:r w:rsidRPr="001C0CC4">
              <w:t>MHz</w:t>
            </w:r>
          </w:p>
        </w:tc>
        <w:tc>
          <w:tcPr>
            <w:tcW w:w="273" w:type="pct"/>
            <w:shd w:val="clear" w:color="auto" w:fill="auto"/>
            <w:vAlign w:val="center"/>
          </w:tcPr>
          <w:p w14:paraId="5BA645EC" w14:textId="77777777" w:rsidR="003567A4" w:rsidRPr="001C0CC4" w:rsidRDefault="003567A4" w:rsidP="003567A4">
            <w:pPr>
              <w:pStyle w:val="TAH"/>
              <w:keepNext w:val="0"/>
            </w:pPr>
            <w:r w:rsidRPr="001C0CC4">
              <w:t>10</w:t>
            </w:r>
          </w:p>
          <w:p w14:paraId="14D550E5" w14:textId="77777777" w:rsidR="003567A4" w:rsidRPr="001C0CC4" w:rsidRDefault="003567A4" w:rsidP="003567A4">
            <w:pPr>
              <w:pStyle w:val="TAH"/>
              <w:keepNext w:val="0"/>
              <w:rPr>
                <w:rFonts w:eastAsia="MS Mincho"/>
              </w:rPr>
            </w:pPr>
            <w:r w:rsidRPr="001C0CC4">
              <w:t>MHz</w:t>
            </w:r>
          </w:p>
        </w:tc>
        <w:tc>
          <w:tcPr>
            <w:tcW w:w="335" w:type="pct"/>
            <w:shd w:val="clear" w:color="auto" w:fill="auto"/>
            <w:vAlign w:val="center"/>
          </w:tcPr>
          <w:p w14:paraId="568D12B8" w14:textId="77777777" w:rsidR="003567A4" w:rsidRPr="001C0CC4" w:rsidRDefault="003567A4" w:rsidP="003567A4">
            <w:pPr>
              <w:pStyle w:val="TAH"/>
              <w:keepNext w:val="0"/>
            </w:pPr>
            <w:r w:rsidRPr="001C0CC4">
              <w:t>15</w:t>
            </w:r>
          </w:p>
          <w:p w14:paraId="7D13F927" w14:textId="77777777" w:rsidR="003567A4" w:rsidRPr="001C0CC4" w:rsidRDefault="003567A4" w:rsidP="003567A4">
            <w:pPr>
              <w:pStyle w:val="TAH"/>
              <w:keepNext w:val="0"/>
              <w:rPr>
                <w:rFonts w:eastAsia="MS Mincho"/>
              </w:rPr>
            </w:pPr>
            <w:r w:rsidRPr="001C0CC4">
              <w:t>MHz</w:t>
            </w:r>
          </w:p>
        </w:tc>
        <w:tc>
          <w:tcPr>
            <w:tcW w:w="377" w:type="pct"/>
            <w:shd w:val="clear" w:color="auto" w:fill="auto"/>
            <w:vAlign w:val="center"/>
          </w:tcPr>
          <w:p w14:paraId="024A44FB" w14:textId="77777777" w:rsidR="003567A4" w:rsidRPr="001C0CC4" w:rsidRDefault="003567A4" w:rsidP="003567A4">
            <w:pPr>
              <w:pStyle w:val="TAH"/>
              <w:keepNext w:val="0"/>
            </w:pPr>
            <w:r w:rsidRPr="001C0CC4">
              <w:t>20</w:t>
            </w:r>
          </w:p>
          <w:p w14:paraId="764515BD" w14:textId="77777777" w:rsidR="003567A4" w:rsidRPr="001C0CC4" w:rsidRDefault="003567A4" w:rsidP="003567A4">
            <w:pPr>
              <w:pStyle w:val="TAH"/>
              <w:keepNext w:val="0"/>
              <w:rPr>
                <w:rFonts w:eastAsia="MS Mincho"/>
              </w:rPr>
            </w:pPr>
            <w:r w:rsidRPr="001C0CC4">
              <w:t>MHz</w:t>
            </w:r>
          </w:p>
        </w:tc>
        <w:tc>
          <w:tcPr>
            <w:tcW w:w="335" w:type="pct"/>
            <w:gridSpan w:val="2"/>
            <w:shd w:val="clear" w:color="auto" w:fill="auto"/>
            <w:vAlign w:val="center"/>
          </w:tcPr>
          <w:p w14:paraId="535FFB95" w14:textId="77777777" w:rsidR="003567A4" w:rsidRPr="001C0CC4" w:rsidRDefault="003567A4" w:rsidP="003567A4">
            <w:pPr>
              <w:pStyle w:val="TAH"/>
              <w:keepNext w:val="0"/>
              <w:rPr>
                <w:rFonts w:eastAsia="MS Mincho"/>
              </w:rPr>
            </w:pPr>
            <w:r w:rsidRPr="001C0CC4">
              <w:t>25 MHz</w:t>
            </w:r>
          </w:p>
        </w:tc>
        <w:tc>
          <w:tcPr>
            <w:tcW w:w="273" w:type="pct"/>
            <w:gridSpan w:val="2"/>
            <w:vAlign w:val="center"/>
          </w:tcPr>
          <w:p w14:paraId="244360B7" w14:textId="77777777" w:rsidR="003567A4" w:rsidRPr="001C0CC4" w:rsidRDefault="003567A4" w:rsidP="003567A4">
            <w:pPr>
              <w:pStyle w:val="TAH"/>
              <w:keepNext w:val="0"/>
            </w:pPr>
            <w:r w:rsidRPr="001C0CC4">
              <w:t>30 MHz</w:t>
            </w:r>
          </w:p>
        </w:tc>
        <w:tc>
          <w:tcPr>
            <w:tcW w:w="273" w:type="pct"/>
            <w:gridSpan w:val="2"/>
            <w:shd w:val="clear" w:color="auto" w:fill="auto"/>
            <w:vAlign w:val="center"/>
          </w:tcPr>
          <w:p w14:paraId="47E2214D" w14:textId="77777777" w:rsidR="003567A4" w:rsidRPr="001C0CC4" w:rsidRDefault="003567A4" w:rsidP="003567A4">
            <w:pPr>
              <w:pStyle w:val="TAH"/>
              <w:keepNext w:val="0"/>
            </w:pPr>
            <w:r w:rsidRPr="001C0CC4">
              <w:t>40</w:t>
            </w:r>
          </w:p>
          <w:p w14:paraId="49245220" w14:textId="77777777" w:rsidR="003567A4" w:rsidRPr="001C0CC4" w:rsidRDefault="003567A4" w:rsidP="003567A4">
            <w:pPr>
              <w:pStyle w:val="TAH"/>
              <w:keepNext w:val="0"/>
              <w:rPr>
                <w:rFonts w:eastAsia="MS Mincho"/>
              </w:rPr>
            </w:pPr>
            <w:r w:rsidRPr="001C0CC4">
              <w:t>MHz</w:t>
            </w:r>
          </w:p>
        </w:tc>
        <w:tc>
          <w:tcPr>
            <w:tcW w:w="273" w:type="pct"/>
            <w:gridSpan w:val="2"/>
            <w:vAlign w:val="center"/>
          </w:tcPr>
          <w:p w14:paraId="116F7696" w14:textId="77777777" w:rsidR="003567A4" w:rsidRPr="001C0CC4" w:rsidRDefault="003567A4" w:rsidP="003567A4">
            <w:pPr>
              <w:pStyle w:val="TAH"/>
              <w:keepNext w:val="0"/>
            </w:pPr>
            <w:r w:rsidRPr="001C0CC4">
              <w:t>50</w:t>
            </w:r>
          </w:p>
          <w:p w14:paraId="7C250D9D" w14:textId="77777777" w:rsidR="003567A4" w:rsidRPr="001C0CC4" w:rsidRDefault="003567A4" w:rsidP="003567A4">
            <w:pPr>
              <w:pStyle w:val="TAH"/>
              <w:keepNext w:val="0"/>
            </w:pPr>
            <w:r w:rsidRPr="001C0CC4">
              <w:t>MHz</w:t>
            </w:r>
          </w:p>
        </w:tc>
        <w:tc>
          <w:tcPr>
            <w:tcW w:w="273" w:type="pct"/>
            <w:gridSpan w:val="2"/>
            <w:vAlign w:val="center"/>
          </w:tcPr>
          <w:p w14:paraId="348837EC" w14:textId="77777777" w:rsidR="003567A4" w:rsidRPr="001C0CC4" w:rsidRDefault="003567A4" w:rsidP="003567A4">
            <w:pPr>
              <w:pStyle w:val="TAH"/>
              <w:keepNext w:val="0"/>
            </w:pPr>
            <w:r w:rsidRPr="001C0CC4">
              <w:t>60</w:t>
            </w:r>
          </w:p>
          <w:p w14:paraId="68D6242F" w14:textId="77777777" w:rsidR="003567A4" w:rsidRPr="001C0CC4" w:rsidRDefault="003567A4" w:rsidP="003567A4">
            <w:pPr>
              <w:pStyle w:val="TAH"/>
              <w:keepNext w:val="0"/>
            </w:pPr>
            <w:r w:rsidRPr="001C0CC4">
              <w:t>MHz</w:t>
            </w:r>
          </w:p>
        </w:tc>
        <w:tc>
          <w:tcPr>
            <w:tcW w:w="273" w:type="pct"/>
            <w:gridSpan w:val="2"/>
          </w:tcPr>
          <w:p w14:paraId="7D23D8F9" w14:textId="77777777" w:rsidR="003567A4" w:rsidRPr="00414DAE" w:rsidRDefault="003567A4" w:rsidP="003567A4">
            <w:pPr>
              <w:pStyle w:val="TAH"/>
              <w:keepNext w:val="0"/>
            </w:pPr>
            <w:r>
              <w:t>7</w:t>
            </w:r>
            <w:r w:rsidRPr="00414DAE">
              <w:t>0</w:t>
            </w:r>
          </w:p>
          <w:p w14:paraId="17E6CCE8" w14:textId="6347C2AA" w:rsidR="003567A4" w:rsidRPr="001C0CC4" w:rsidRDefault="003567A4" w:rsidP="003567A4">
            <w:pPr>
              <w:pStyle w:val="TAH"/>
              <w:keepNext w:val="0"/>
            </w:pPr>
            <w:r w:rsidRPr="00414DAE">
              <w:t>MHz</w:t>
            </w:r>
          </w:p>
        </w:tc>
        <w:tc>
          <w:tcPr>
            <w:tcW w:w="335" w:type="pct"/>
            <w:gridSpan w:val="2"/>
            <w:vAlign w:val="center"/>
          </w:tcPr>
          <w:p w14:paraId="7A371BE7" w14:textId="5ACD7AA4" w:rsidR="003567A4" w:rsidRPr="001C0CC4" w:rsidRDefault="003567A4" w:rsidP="003567A4">
            <w:pPr>
              <w:pStyle w:val="TAH"/>
              <w:keepNext w:val="0"/>
            </w:pPr>
            <w:r w:rsidRPr="001C0CC4">
              <w:t>80</w:t>
            </w:r>
          </w:p>
          <w:p w14:paraId="2F365E49" w14:textId="77777777" w:rsidR="003567A4" w:rsidRPr="001C0CC4" w:rsidRDefault="003567A4" w:rsidP="003567A4">
            <w:pPr>
              <w:pStyle w:val="TAH"/>
              <w:keepNext w:val="0"/>
            </w:pPr>
            <w:r w:rsidRPr="001C0CC4">
              <w:t>MHz</w:t>
            </w:r>
          </w:p>
        </w:tc>
        <w:tc>
          <w:tcPr>
            <w:tcW w:w="273" w:type="pct"/>
            <w:gridSpan w:val="2"/>
            <w:vAlign w:val="center"/>
          </w:tcPr>
          <w:p w14:paraId="53CBE99D" w14:textId="77777777" w:rsidR="003567A4" w:rsidRPr="001C0CC4" w:rsidRDefault="003567A4" w:rsidP="003567A4">
            <w:pPr>
              <w:pStyle w:val="TAH"/>
              <w:keepNext w:val="0"/>
            </w:pPr>
            <w:r w:rsidRPr="001C0CC4">
              <w:t>90</w:t>
            </w:r>
          </w:p>
          <w:p w14:paraId="50CE16BB" w14:textId="77777777" w:rsidR="003567A4" w:rsidRPr="001C0CC4" w:rsidRDefault="003567A4" w:rsidP="003567A4">
            <w:pPr>
              <w:pStyle w:val="TAH"/>
              <w:keepNext w:val="0"/>
            </w:pPr>
            <w:r w:rsidRPr="001C0CC4">
              <w:t>MHz</w:t>
            </w:r>
          </w:p>
        </w:tc>
        <w:tc>
          <w:tcPr>
            <w:tcW w:w="273" w:type="pct"/>
            <w:gridSpan w:val="2"/>
            <w:vAlign w:val="center"/>
          </w:tcPr>
          <w:p w14:paraId="0D4AF6F4" w14:textId="77777777" w:rsidR="003567A4" w:rsidRPr="001C0CC4" w:rsidRDefault="003567A4" w:rsidP="003567A4">
            <w:pPr>
              <w:pStyle w:val="TAH"/>
              <w:keepNext w:val="0"/>
            </w:pPr>
            <w:r w:rsidRPr="001C0CC4">
              <w:t>100 MHz</w:t>
            </w:r>
          </w:p>
        </w:tc>
        <w:tc>
          <w:tcPr>
            <w:tcW w:w="386" w:type="pct"/>
            <w:gridSpan w:val="2"/>
            <w:shd w:val="clear" w:color="auto" w:fill="auto"/>
            <w:vAlign w:val="center"/>
          </w:tcPr>
          <w:p w14:paraId="0FF09B27" w14:textId="77777777" w:rsidR="003567A4" w:rsidRPr="001C0CC4" w:rsidRDefault="003567A4" w:rsidP="003567A4">
            <w:pPr>
              <w:pStyle w:val="TAH"/>
              <w:keepNext w:val="0"/>
              <w:rPr>
                <w:rFonts w:eastAsia="MS Mincho"/>
              </w:rPr>
            </w:pPr>
            <w:r w:rsidRPr="001C0CC4">
              <w:t>Duplex Mode</w:t>
            </w:r>
          </w:p>
        </w:tc>
      </w:tr>
      <w:tr w:rsidR="003567A4" w:rsidRPr="001C0CC4" w14:paraId="6D24F367" w14:textId="77777777" w:rsidTr="004D206B">
        <w:trPr>
          <w:trHeight w:val="255"/>
          <w:jc w:val="center"/>
        </w:trPr>
        <w:tc>
          <w:tcPr>
            <w:tcW w:w="498" w:type="pct"/>
            <w:gridSpan w:val="2"/>
            <w:vMerge w:val="restart"/>
            <w:shd w:val="clear" w:color="auto" w:fill="auto"/>
            <w:vAlign w:val="center"/>
          </w:tcPr>
          <w:p w14:paraId="7C418498" w14:textId="77777777" w:rsidR="003567A4" w:rsidRPr="001C0CC4" w:rsidRDefault="003567A4" w:rsidP="003567A4">
            <w:pPr>
              <w:pStyle w:val="TAC"/>
              <w:keepNext w:val="0"/>
            </w:pPr>
            <w:r w:rsidRPr="001C0CC4">
              <w:rPr>
                <w:rFonts w:hint="eastAsia"/>
                <w:lang w:eastAsia="zh-CN"/>
              </w:rPr>
              <w:t>n1</w:t>
            </w:r>
          </w:p>
        </w:tc>
        <w:tc>
          <w:tcPr>
            <w:tcW w:w="274" w:type="pct"/>
            <w:vAlign w:val="center"/>
          </w:tcPr>
          <w:p w14:paraId="7888B353"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2F547DF3" w14:textId="77777777" w:rsidR="003567A4" w:rsidRPr="001C0CC4" w:rsidRDefault="003567A4" w:rsidP="003567A4">
            <w:pPr>
              <w:pStyle w:val="TAC"/>
              <w:keepNext w:val="0"/>
            </w:pPr>
            <w:r w:rsidRPr="001C0CC4">
              <w:rPr>
                <w:rFonts w:cs="Arial"/>
                <w:szCs w:val="18"/>
              </w:rPr>
              <w:t>25</w:t>
            </w:r>
          </w:p>
        </w:tc>
        <w:tc>
          <w:tcPr>
            <w:tcW w:w="273" w:type="pct"/>
            <w:shd w:val="clear" w:color="auto" w:fill="auto"/>
            <w:vAlign w:val="center"/>
          </w:tcPr>
          <w:p w14:paraId="5770A46C" w14:textId="77777777"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760B893" w14:textId="77777777"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7" w:type="pct"/>
            <w:shd w:val="clear" w:color="auto" w:fill="auto"/>
            <w:vAlign w:val="center"/>
          </w:tcPr>
          <w:p w14:paraId="7495A41C" w14:textId="77777777" w:rsidR="003567A4" w:rsidRPr="001C0CC4" w:rsidRDefault="003567A4" w:rsidP="003567A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2BC5B5AB" w14:textId="77777777" w:rsidR="003567A4" w:rsidRPr="001C0CC4" w:rsidRDefault="003567A4" w:rsidP="003567A4">
            <w:pPr>
              <w:pStyle w:val="TAC"/>
              <w:keepNext w:val="0"/>
            </w:pPr>
          </w:p>
        </w:tc>
        <w:tc>
          <w:tcPr>
            <w:tcW w:w="273" w:type="pct"/>
            <w:gridSpan w:val="2"/>
            <w:vAlign w:val="center"/>
          </w:tcPr>
          <w:p w14:paraId="5AD71F63" w14:textId="77777777" w:rsidR="003567A4" w:rsidRPr="001C0CC4" w:rsidRDefault="003567A4" w:rsidP="003567A4">
            <w:pPr>
              <w:pStyle w:val="TAC"/>
              <w:keepNext w:val="0"/>
            </w:pPr>
          </w:p>
        </w:tc>
        <w:tc>
          <w:tcPr>
            <w:tcW w:w="273" w:type="pct"/>
            <w:gridSpan w:val="2"/>
            <w:shd w:val="clear" w:color="auto" w:fill="auto"/>
            <w:vAlign w:val="center"/>
          </w:tcPr>
          <w:p w14:paraId="09DBF0A2" w14:textId="77777777" w:rsidR="003567A4" w:rsidRPr="001C0CC4" w:rsidRDefault="003567A4" w:rsidP="003567A4">
            <w:pPr>
              <w:pStyle w:val="TAC"/>
              <w:keepNext w:val="0"/>
            </w:pPr>
          </w:p>
        </w:tc>
        <w:tc>
          <w:tcPr>
            <w:tcW w:w="273" w:type="pct"/>
            <w:gridSpan w:val="2"/>
            <w:vAlign w:val="center"/>
          </w:tcPr>
          <w:p w14:paraId="55AB3E42" w14:textId="77777777" w:rsidR="003567A4" w:rsidRPr="001C0CC4" w:rsidRDefault="003567A4" w:rsidP="003567A4">
            <w:pPr>
              <w:pStyle w:val="TAC"/>
              <w:keepNext w:val="0"/>
            </w:pPr>
          </w:p>
        </w:tc>
        <w:tc>
          <w:tcPr>
            <w:tcW w:w="273" w:type="pct"/>
            <w:gridSpan w:val="2"/>
            <w:vAlign w:val="center"/>
          </w:tcPr>
          <w:p w14:paraId="258047CA" w14:textId="77777777" w:rsidR="003567A4" w:rsidRPr="001C0CC4" w:rsidRDefault="003567A4" w:rsidP="003567A4">
            <w:pPr>
              <w:pStyle w:val="TAC"/>
              <w:keepNext w:val="0"/>
            </w:pPr>
          </w:p>
        </w:tc>
        <w:tc>
          <w:tcPr>
            <w:tcW w:w="273" w:type="pct"/>
            <w:gridSpan w:val="2"/>
          </w:tcPr>
          <w:p w14:paraId="4EB21079" w14:textId="77777777" w:rsidR="003567A4" w:rsidRPr="001C0CC4" w:rsidRDefault="003567A4" w:rsidP="003567A4">
            <w:pPr>
              <w:pStyle w:val="TAC"/>
              <w:keepNext w:val="0"/>
            </w:pPr>
          </w:p>
        </w:tc>
        <w:tc>
          <w:tcPr>
            <w:tcW w:w="335" w:type="pct"/>
            <w:gridSpan w:val="2"/>
            <w:vAlign w:val="center"/>
          </w:tcPr>
          <w:p w14:paraId="454ED3BE" w14:textId="2E13F530" w:rsidR="003567A4" w:rsidRPr="001C0CC4" w:rsidRDefault="003567A4" w:rsidP="003567A4">
            <w:pPr>
              <w:pStyle w:val="TAC"/>
              <w:keepNext w:val="0"/>
            </w:pPr>
          </w:p>
        </w:tc>
        <w:tc>
          <w:tcPr>
            <w:tcW w:w="273" w:type="pct"/>
            <w:gridSpan w:val="2"/>
          </w:tcPr>
          <w:p w14:paraId="7C1E052C" w14:textId="77777777" w:rsidR="003567A4" w:rsidRPr="001C0CC4" w:rsidRDefault="003567A4" w:rsidP="003567A4">
            <w:pPr>
              <w:pStyle w:val="TAC"/>
              <w:keepNext w:val="0"/>
            </w:pPr>
          </w:p>
        </w:tc>
        <w:tc>
          <w:tcPr>
            <w:tcW w:w="273" w:type="pct"/>
            <w:gridSpan w:val="2"/>
            <w:vAlign w:val="center"/>
          </w:tcPr>
          <w:p w14:paraId="26B9716E" w14:textId="77777777" w:rsidR="003567A4" w:rsidRPr="001C0CC4" w:rsidRDefault="003567A4" w:rsidP="003567A4">
            <w:pPr>
              <w:pStyle w:val="TAC"/>
              <w:keepNext w:val="0"/>
            </w:pPr>
          </w:p>
        </w:tc>
        <w:tc>
          <w:tcPr>
            <w:tcW w:w="386" w:type="pct"/>
            <w:gridSpan w:val="2"/>
            <w:vMerge w:val="restart"/>
            <w:shd w:val="clear" w:color="auto" w:fill="auto"/>
            <w:vAlign w:val="center"/>
          </w:tcPr>
          <w:p w14:paraId="334159F6" w14:textId="77777777" w:rsidR="003567A4" w:rsidRPr="001C0CC4" w:rsidRDefault="003567A4" w:rsidP="003567A4">
            <w:pPr>
              <w:pStyle w:val="TAC"/>
              <w:keepNext w:val="0"/>
            </w:pPr>
            <w:r w:rsidRPr="001C0CC4">
              <w:t>FDD</w:t>
            </w:r>
          </w:p>
        </w:tc>
      </w:tr>
      <w:tr w:rsidR="003567A4" w:rsidRPr="001C0CC4" w14:paraId="79B8C257" w14:textId="77777777" w:rsidTr="004D206B">
        <w:trPr>
          <w:trHeight w:val="255"/>
          <w:jc w:val="center"/>
        </w:trPr>
        <w:tc>
          <w:tcPr>
            <w:tcW w:w="498" w:type="pct"/>
            <w:gridSpan w:val="2"/>
            <w:vMerge/>
            <w:shd w:val="clear" w:color="auto" w:fill="auto"/>
            <w:vAlign w:val="center"/>
          </w:tcPr>
          <w:p w14:paraId="3D9AA9BC" w14:textId="77777777" w:rsidR="003567A4" w:rsidRPr="001C0CC4" w:rsidRDefault="003567A4" w:rsidP="003567A4">
            <w:pPr>
              <w:pStyle w:val="TAC"/>
              <w:keepNext w:val="0"/>
            </w:pPr>
          </w:p>
        </w:tc>
        <w:tc>
          <w:tcPr>
            <w:tcW w:w="274" w:type="pct"/>
            <w:vAlign w:val="center"/>
          </w:tcPr>
          <w:p w14:paraId="716E59C0"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31760D64" w14:textId="77777777" w:rsidR="003567A4" w:rsidRPr="001C0CC4" w:rsidRDefault="003567A4" w:rsidP="003567A4">
            <w:pPr>
              <w:pStyle w:val="TAC"/>
              <w:keepNext w:val="0"/>
            </w:pPr>
          </w:p>
        </w:tc>
        <w:tc>
          <w:tcPr>
            <w:tcW w:w="273" w:type="pct"/>
            <w:shd w:val="clear" w:color="auto" w:fill="auto"/>
            <w:vAlign w:val="center"/>
          </w:tcPr>
          <w:p w14:paraId="18EC8BDF"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45BEBBFC" w14:textId="77777777"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7" w:type="pct"/>
            <w:shd w:val="clear" w:color="auto" w:fill="auto"/>
            <w:vAlign w:val="center"/>
          </w:tcPr>
          <w:p w14:paraId="413E8172" w14:textId="77777777"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15F8D685" w14:textId="77777777" w:rsidR="003567A4" w:rsidRPr="001C0CC4" w:rsidRDefault="003567A4" w:rsidP="003567A4">
            <w:pPr>
              <w:pStyle w:val="TAC"/>
              <w:keepNext w:val="0"/>
            </w:pPr>
          </w:p>
        </w:tc>
        <w:tc>
          <w:tcPr>
            <w:tcW w:w="273" w:type="pct"/>
            <w:gridSpan w:val="2"/>
            <w:vAlign w:val="center"/>
          </w:tcPr>
          <w:p w14:paraId="064A7992" w14:textId="77777777" w:rsidR="003567A4" w:rsidRPr="001C0CC4" w:rsidRDefault="003567A4" w:rsidP="003567A4">
            <w:pPr>
              <w:pStyle w:val="TAC"/>
              <w:keepNext w:val="0"/>
            </w:pPr>
          </w:p>
        </w:tc>
        <w:tc>
          <w:tcPr>
            <w:tcW w:w="273" w:type="pct"/>
            <w:gridSpan w:val="2"/>
            <w:shd w:val="clear" w:color="auto" w:fill="auto"/>
            <w:vAlign w:val="center"/>
          </w:tcPr>
          <w:p w14:paraId="722693ED" w14:textId="77777777" w:rsidR="003567A4" w:rsidRPr="001C0CC4" w:rsidRDefault="003567A4" w:rsidP="003567A4">
            <w:pPr>
              <w:pStyle w:val="TAC"/>
              <w:keepNext w:val="0"/>
            </w:pPr>
          </w:p>
        </w:tc>
        <w:tc>
          <w:tcPr>
            <w:tcW w:w="273" w:type="pct"/>
            <w:gridSpan w:val="2"/>
            <w:vAlign w:val="center"/>
          </w:tcPr>
          <w:p w14:paraId="4D05ECA6" w14:textId="77777777" w:rsidR="003567A4" w:rsidRPr="001C0CC4" w:rsidRDefault="003567A4" w:rsidP="003567A4">
            <w:pPr>
              <w:pStyle w:val="TAC"/>
              <w:keepNext w:val="0"/>
            </w:pPr>
          </w:p>
        </w:tc>
        <w:tc>
          <w:tcPr>
            <w:tcW w:w="273" w:type="pct"/>
            <w:gridSpan w:val="2"/>
            <w:vAlign w:val="center"/>
          </w:tcPr>
          <w:p w14:paraId="77547863" w14:textId="77777777" w:rsidR="003567A4" w:rsidRPr="001C0CC4" w:rsidRDefault="003567A4" w:rsidP="003567A4">
            <w:pPr>
              <w:pStyle w:val="TAC"/>
              <w:keepNext w:val="0"/>
            </w:pPr>
          </w:p>
        </w:tc>
        <w:tc>
          <w:tcPr>
            <w:tcW w:w="273" w:type="pct"/>
            <w:gridSpan w:val="2"/>
          </w:tcPr>
          <w:p w14:paraId="4A300253" w14:textId="77777777" w:rsidR="003567A4" w:rsidRPr="001C0CC4" w:rsidRDefault="003567A4" w:rsidP="003567A4">
            <w:pPr>
              <w:pStyle w:val="TAC"/>
              <w:keepNext w:val="0"/>
            </w:pPr>
          </w:p>
        </w:tc>
        <w:tc>
          <w:tcPr>
            <w:tcW w:w="335" w:type="pct"/>
            <w:gridSpan w:val="2"/>
            <w:vAlign w:val="center"/>
          </w:tcPr>
          <w:p w14:paraId="7E9B773B" w14:textId="24757C58" w:rsidR="003567A4" w:rsidRPr="001C0CC4" w:rsidRDefault="003567A4" w:rsidP="003567A4">
            <w:pPr>
              <w:pStyle w:val="TAC"/>
              <w:keepNext w:val="0"/>
            </w:pPr>
          </w:p>
        </w:tc>
        <w:tc>
          <w:tcPr>
            <w:tcW w:w="273" w:type="pct"/>
            <w:gridSpan w:val="2"/>
          </w:tcPr>
          <w:p w14:paraId="2D3A09A5" w14:textId="77777777" w:rsidR="003567A4" w:rsidRPr="001C0CC4" w:rsidRDefault="003567A4" w:rsidP="003567A4">
            <w:pPr>
              <w:pStyle w:val="TAC"/>
              <w:keepNext w:val="0"/>
            </w:pPr>
          </w:p>
        </w:tc>
        <w:tc>
          <w:tcPr>
            <w:tcW w:w="273" w:type="pct"/>
            <w:gridSpan w:val="2"/>
            <w:vAlign w:val="center"/>
          </w:tcPr>
          <w:p w14:paraId="2690D87C" w14:textId="77777777" w:rsidR="003567A4" w:rsidRPr="001C0CC4" w:rsidRDefault="003567A4" w:rsidP="003567A4">
            <w:pPr>
              <w:pStyle w:val="TAC"/>
              <w:keepNext w:val="0"/>
            </w:pPr>
          </w:p>
        </w:tc>
        <w:tc>
          <w:tcPr>
            <w:tcW w:w="386" w:type="pct"/>
            <w:gridSpan w:val="2"/>
            <w:vMerge/>
            <w:shd w:val="clear" w:color="auto" w:fill="auto"/>
            <w:vAlign w:val="center"/>
          </w:tcPr>
          <w:p w14:paraId="1DCDC2D9" w14:textId="77777777" w:rsidR="003567A4" w:rsidRPr="001C0CC4" w:rsidRDefault="003567A4" w:rsidP="003567A4">
            <w:pPr>
              <w:pStyle w:val="TAC"/>
              <w:keepNext w:val="0"/>
            </w:pPr>
          </w:p>
        </w:tc>
      </w:tr>
      <w:tr w:rsidR="003567A4" w:rsidRPr="001C0CC4" w14:paraId="18194809" w14:textId="77777777" w:rsidTr="004D206B">
        <w:trPr>
          <w:trHeight w:val="255"/>
          <w:jc w:val="center"/>
        </w:trPr>
        <w:tc>
          <w:tcPr>
            <w:tcW w:w="498" w:type="pct"/>
            <w:gridSpan w:val="2"/>
            <w:vMerge/>
            <w:shd w:val="clear" w:color="auto" w:fill="auto"/>
            <w:vAlign w:val="center"/>
          </w:tcPr>
          <w:p w14:paraId="400476B2" w14:textId="77777777" w:rsidR="003567A4" w:rsidRPr="001C0CC4" w:rsidRDefault="003567A4" w:rsidP="003567A4">
            <w:pPr>
              <w:pStyle w:val="TAC"/>
              <w:keepNext w:val="0"/>
            </w:pPr>
          </w:p>
        </w:tc>
        <w:tc>
          <w:tcPr>
            <w:tcW w:w="274" w:type="pct"/>
            <w:vAlign w:val="center"/>
          </w:tcPr>
          <w:p w14:paraId="064A6482"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6EFE7A88" w14:textId="77777777" w:rsidR="003567A4" w:rsidRPr="001C0CC4" w:rsidRDefault="003567A4" w:rsidP="003567A4">
            <w:pPr>
              <w:pStyle w:val="TAC"/>
              <w:keepNext w:val="0"/>
            </w:pPr>
          </w:p>
        </w:tc>
        <w:tc>
          <w:tcPr>
            <w:tcW w:w="273" w:type="pct"/>
            <w:shd w:val="clear" w:color="auto" w:fill="auto"/>
            <w:vAlign w:val="center"/>
          </w:tcPr>
          <w:p w14:paraId="33AFB329"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7678FA31" w14:textId="77777777" w:rsidR="003567A4" w:rsidRPr="001C0CC4" w:rsidRDefault="003567A4" w:rsidP="003567A4">
            <w:pPr>
              <w:pStyle w:val="TAC"/>
              <w:keepNext w:val="0"/>
            </w:pPr>
            <w:r w:rsidRPr="001C0CC4">
              <w:rPr>
                <w:rFonts w:cs="Arial" w:hint="eastAsia"/>
                <w:szCs w:val="18"/>
              </w:rPr>
              <w:t>18</w:t>
            </w:r>
          </w:p>
        </w:tc>
        <w:tc>
          <w:tcPr>
            <w:tcW w:w="377" w:type="pct"/>
            <w:shd w:val="clear" w:color="auto" w:fill="auto"/>
            <w:vAlign w:val="center"/>
          </w:tcPr>
          <w:p w14:paraId="1A2322E3" w14:textId="77777777" w:rsidR="003567A4" w:rsidRPr="001C0CC4" w:rsidRDefault="003567A4" w:rsidP="003567A4">
            <w:pPr>
              <w:pStyle w:val="TAC"/>
              <w:keepNext w:val="0"/>
            </w:pPr>
            <w:r w:rsidRPr="001C0CC4">
              <w:rPr>
                <w:rFonts w:cs="Arial" w:hint="eastAsia"/>
                <w:szCs w:val="18"/>
              </w:rPr>
              <w:t>24</w:t>
            </w:r>
          </w:p>
        </w:tc>
        <w:tc>
          <w:tcPr>
            <w:tcW w:w="335" w:type="pct"/>
            <w:gridSpan w:val="2"/>
            <w:shd w:val="clear" w:color="auto" w:fill="auto"/>
            <w:vAlign w:val="center"/>
          </w:tcPr>
          <w:p w14:paraId="50FE2652" w14:textId="77777777" w:rsidR="003567A4" w:rsidRPr="001C0CC4" w:rsidRDefault="003567A4" w:rsidP="003567A4">
            <w:pPr>
              <w:pStyle w:val="TAC"/>
              <w:keepNext w:val="0"/>
            </w:pPr>
          </w:p>
        </w:tc>
        <w:tc>
          <w:tcPr>
            <w:tcW w:w="273" w:type="pct"/>
            <w:gridSpan w:val="2"/>
            <w:vAlign w:val="center"/>
          </w:tcPr>
          <w:p w14:paraId="4110F90C" w14:textId="77777777" w:rsidR="003567A4" w:rsidRPr="001C0CC4" w:rsidRDefault="003567A4" w:rsidP="003567A4">
            <w:pPr>
              <w:pStyle w:val="TAC"/>
              <w:keepNext w:val="0"/>
            </w:pPr>
          </w:p>
        </w:tc>
        <w:tc>
          <w:tcPr>
            <w:tcW w:w="273" w:type="pct"/>
            <w:gridSpan w:val="2"/>
            <w:shd w:val="clear" w:color="auto" w:fill="auto"/>
            <w:vAlign w:val="center"/>
          </w:tcPr>
          <w:p w14:paraId="432F125B" w14:textId="77777777" w:rsidR="003567A4" w:rsidRPr="001C0CC4" w:rsidRDefault="003567A4" w:rsidP="003567A4">
            <w:pPr>
              <w:pStyle w:val="TAC"/>
              <w:keepNext w:val="0"/>
            </w:pPr>
          </w:p>
        </w:tc>
        <w:tc>
          <w:tcPr>
            <w:tcW w:w="273" w:type="pct"/>
            <w:gridSpan w:val="2"/>
            <w:vAlign w:val="center"/>
          </w:tcPr>
          <w:p w14:paraId="7FE01475" w14:textId="77777777" w:rsidR="003567A4" w:rsidRPr="001C0CC4" w:rsidRDefault="003567A4" w:rsidP="003567A4">
            <w:pPr>
              <w:pStyle w:val="TAC"/>
              <w:keepNext w:val="0"/>
            </w:pPr>
          </w:p>
        </w:tc>
        <w:tc>
          <w:tcPr>
            <w:tcW w:w="273" w:type="pct"/>
            <w:gridSpan w:val="2"/>
            <w:vAlign w:val="center"/>
          </w:tcPr>
          <w:p w14:paraId="527DBFD1" w14:textId="77777777" w:rsidR="003567A4" w:rsidRPr="001C0CC4" w:rsidRDefault="003567A4" w:rsidP="003567A4">
            <w:pPr>
              <w:pStyle w:val="TAC"/>
              <w:keepNext w:val="0"/>
            </w:pPr>
          </w:p>
        </w:tc>
        <w:tc>
          <w:tcPr>
            <w:tcW w:w="273" w:type="pct"/>
            <w:gridSpan w:val="2"/>
          </w:tcPr>
          <w:p w14:paraId="5861A9C1" w14:textId="77777777" w:rsidR="003567A4" w:rsidRPr="001C0CC4" w:rsidRDefault="003567A4" w:rsidP="003567A4">
            <w:pPr>
              <w:pStyle w:val="TAC"/>
              <w:keepNext w:val="0"/>
            </w:pPr>
          </w:p>
        </w:tc>
        <w:tc>
          <w:tcPr>
            <w:tcW w:w="335" w:type="pct"/>
            <w:gridSpan w:val="2"/>
            <w:vAlign w:val="center"/>
          </w:tcPr>
          <w:p w14:paraId="3D34A3BF" w14:textId="2E42EBED" w:rsidR="003567A4" w:rsidRPr="001C0CC4" w:rsidRDefault="003567A4" w:rsidP="003567A4">
            <w:pPr>
              <w:pStyle w:val="TAC"/>
              <w:keepNext w:val="0"/>
            </w:pPr>
          </w:p>
        </w:tc>
        <w:tc>
          <w:tcPr>
            <w:tcW w:w="273" w:type="pct"/>
            <w:gridSpan w:val="2"/>
          </w:tcPr>
          <w:p w14:paraId="277AA2AA" w14:textId="77777777" w:rsidR="003567A4" w:rsidRPr="001C0CC4" w:rsidRDefault="003567A4" w:rsidP="003567A4">
            <w:pPr>
              <w:pStyle w:val="TAC"/>
              <w:keepNext w:val="0"/>
            </w:pPr>
          </w:p>
        </w:tc>
        <w:tc>
          <w:tcPr>
            <w:tcW w:w="273" w:type="pct"/>
            <w:gridSpan w:val="2"/>
            <w:vAlign w:val="center"/>
          </w:tcPr>
          <w:p w14:paraId="26BF2A27" w14:textId="77777777" w:rsidR="003567A4" w:rsidRPr="001C0CC4" w:rsidRDefault="003567A4" w:rsidP="003567A4">
            <w:pPr>
              <w:pStyle w:val="TAC"/>
              <w:keepNext w:val="0"/>
            </w:pPr>
          </w:p>
        </w:tc>
        <w:tc>
          <w:tcPr>
            <w:tcW w:w="386" w:type="pct"/>
            <w:gridSpan w:val="2"/>
            <w:vMerge/>
            <w:shd w:val="clear" w:color="auto" w:fill="auto"/>
            <w:vAlign w:val="center"/>
          </w:tcPr>
          <w:p w14:paraId="0EC0DE35" w14:textId="77777777" w:rsidR="003567A4" w:rsidRPr="001C0CC4" w:rsidRDefault="003567A4" w:rsidP="003567A4">
            <w:pPr>
              <w:pStyle w:val="TAC"/>
              <w:keepNext w:val="0"/>
            </w:pPr>
          </w:p>
        </w:tc>
      </w:tr>
      <w:tr w:rsidR="003567A4" w:rsidRPr="001C0CC4" w14:paraId="299BCCF7" w14:textId="77777777" w:rsidTr="004D206B">
        <w:trPr>
          <w:trHeight w:val="255"/>
          <w:jc w:val="center"/>
        </w:trPr>
        <w:tc>
          <w:tcPr>
            <w:tcW w:w="498" w:type="pct"/>
            <w:gridSpan w:val="2"/>
            <w:vMerge w:val="restart"/>
            <w:shd w:val="clear" w:color="auto" w:fill="auto"/>
            <w:vAlign w:val="center"/>
          </w:tcPr>
          <w:p w14:paraId="1CED3E43" w14:textId="77777777" w:rsidR="003567A4" w:rsidRPr="001C0CC4" w:rsidRDefault="003567A4" w:rsidP="003567A4">
            <w:pPr>
              <w:pStyle w:val="TAC"/>
              <w:keepNext w:val="0"/>
            </w:pPr>
            <w:r w:rsidRPr="001C0CC4">
              <w:rPr>
                <w:rFonts w:hint="eastAsia"/>
                <w:lang w:eastAsia="zh-CN"/>
              </w:rPr>
              <w:t>n2</w:t>
            </w:r>
          </w:p>
        </w:tc>
        <w:tc>
          <w:tcPr>
            <w:tcW w:w="274" w:type="pct"/>
            <w:vAlign w:val="center"/>
          </w:tcPr>
          <w:p w14:paraId="547A64A2"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767381F3"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484D4515" w14:textId="77777777"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7600F91" w14:textId="77777777" w:rsidR="003567A4" w:rsidRPr="001C0CC4" w:rsidRDefault="003567A4" w:rsidP="003567A4">
            <w:pPr>
              <w:pStyle w:val="TAC"/>
              <w:keepNext w:val="0"/>
            </w:pPr>
            <w:r w:rsidRPr="001C0CC4">
              <w:rPr>
                <w:rFonts w:cs="Arial"/>
                <w:szCs w:val="18"/>
              </w:rPr>
              <w:t>50</w:t>
            </w:r>
            <w:r w:rsidRPr="001C0CC4">
              <w:rPr>
                <w:rFonts w:cs="Arial"/>
                <w:szCs w:val="18"/>
                <w:vertAlign w:val="superscript"/>
              </w:rPr>
              <w:t>1</w:t>
            </w:r>
          </w:p>
        </w:tc>
        <w:tc>
          <w:tcPr>
            <w:tcW w:w="377" w:type="pct"/>
            <w:shd w:val="clear" w:color="auto" w:fill="auto"/>
            <w:vAlign w:val="center"/>
          </w:tcPr>
          <w:p w14:paraId="1B421ED2" w14:textId="77777777" w:rsidR="003567A4" w:rsidRPr="001C0CC4" w:rsidRDefault="003567A4" w:rsidP="003567A4">
            <w:pPr>
              <w:pStyle w:val="TAC"/>
              <w:keepNext w:val="0"/>
            </w:pPr>
            <w:r w:rsidRPr="001C0CC4">
              <w:rPr>
                <w:rFonts w:cs="Arial"/>
                <w:szCs w:val="18"/>
              </w:rPr>
              <w:t>50</w:t>
            </w:r>
            <w:r w:rsidRPr="001C0CC4">
              <w:rPr>
                <w:rFonts w:cs="Arial"/>
                <w:szCs w:val="18"/>
                <w:vertAlign w:val="superscript"/>
              </w:rPr>
              <w:t>1</w:t>
            </w:r>
          </w:p>
        </w:tc>
        <w:tc>
          <w:tcPr>
            <w:tcW w:w="335" w:type="pct"/>
            <w:gridSpan w:val="2"/>
            <w:shd w:val="clear" w:color="auto" w:fill="auto"/>
            <w:vAlign w:val="center"/>
          </w:tcPr>
          <w:p w14:paraId="52A51C67" w14:textId="77777777" w:rsidR="003567A4" w:rsidRPr="001C0CC4" w:rsidRDefault="003567A4" w:rsidP="003567A4">
            <w:pPr>
              <w:pStyle w:val="TAC"/>
              <w:keepNext w:val="0"/>
            </w:pPr>
          </w:p>
        </w:tc>
        <w:tc>
          <w:tcPr>
            <w:tcW w:w="273" w:type="pct"/>
            <w:gridSpan w:val="2"/>
            <w:vAlign w:val="center"/>
          </w:tcPr>
          <w:p w14:paraId="233F8B83" w14:textId="77777777" w:rsidR="003567A4" w:rsidRPr="001C0CC4" w:rsidRDefault="003567A4" w:rsidP="003567A4">
            <w:pPr>
              <w:pStyle w:val="TAC"/>
              <w:keepNext w:val="0"/>
            </w:pPr>
          </w:p>
        </w:tc>
        <w:tc>
          <w:tcPr>
            <w:tcW w:w="273" w:type="pct"/>
            <w:gridSpan w:val="2"/>
            <w:shd w:val="clear" w:color="auto" w:fill="auto"/>
            <w:vAlign w:val="center"/>
          </w:tcPr>
          <w:p w14:paraId="57D7F03D" w14:textId="77777777" w:rsidR="003567A4" w:rsidRPr="001C0CC4" w:rsidRDefault="003567A4" w:rsidP="003567A4">
            <w:pPr>
              <w:pStyle w:val="TAC"/>
              <w:keepNext w:val="0"/>
            </w:pPr>
          </w:p>
        </w:tc>
        <w:tc>
          <w:tcPr>
            <w:tcW w:w="273" w:type="pct"/>
            <w:gridSpan w:val="2"/>
            <w:vAlign w:val="center"/>
          </w:tcPr>
          <w:p w14:paraId="12283139" w14:textId="77777777" w:rsidR="003567A4" w:rsidRPr="001C0CC4" w:rsidRDefault="003567A4" w:rsidP="003567A4">
            <w:pPr>
              <w:pStyle w:val="TAC"/>
              <w:keepNext w:val="0"/>
            </w:pPr>
          </w:p>
        </w:tc>
        <w:tc>
          <w:tcPr>
            <w:tcW w:w="273" w:type="pct"/>
            <w:gridSpan w:val="2"/>
            <w:vAlign w:val="center"/>
          </w:tcPr>
          <w:p w14:paraId="2AF5221D" w14:textId="77777777" w:rsidR="003567A4" w:rsidRPr="001C0CC4" w:rsidRDefault="003567A4" w:rsidP="003567A4">
            <w:pPr>
              <w:pStyle w:val="TAC"/>
              <w:keepNext w:val="0"/>
            </w:pPr>
          </w:p>
        </w:tc>
        <w:tc>
          <w:tcPr>
            <w:tcW w:w="273" w:type="pct"/>
            <w:gridSpan w:val="2"/>
          </w:tcPr>
          <w:p w14:paraId="104CC02D" w14:textId="77777777" w:rsidR="003567A4" w:rsidRPr="001C0CC4" w:rsidRDefault="003567A4" w:rsidP="003567A4">
            <w:pPr>
              <w:pStyle w:val="TAC"/>
              <w:keepNext w:val="0"/>
            </w:pPr>
          </w:p>
        </w:tc>
        <w:tc>
          <w:tcPr>
            <w:tcW w:w="335" w:type="pct"/>
            <w:gridSpan w:val="2"/>
            <w:vAlign w:val="center"/>
          </w:tcPr>
          <w:p w14:paraId="192A742D" w14:textId="19313862" w:rsidR="003567A4" w:rsidRPr="001C0CC4" w:rsidRDefault="003567A4" w:rsidP="003567A4">
            <w:pPr>
              <w:pStyle w:val="TAC"/>
              <w:keepNext w:val="0"/>
            </w:pPr>
          </w:p>
        </w:tc>
        <w:tc>
          <w:tcPr>
            <w:tcW w:w="273" w:type="pct"/>
            <w:gridSpan w:val="2"/>
          </w:tcPr>
          <w:p w14:paraId="0CB79A53" w14:textId="77777777" w:rsidR="003567A4" w:rsidRPr="001C0CC4" w:rsidRDefault="003567A4" w:rsidP="003567A4">
            <w:pPr>
              <w:pStyle w:val="TAC"/>
              <w:keepNext w:val="0"/>
            </w:pPr>
          </w:p>
        </w:tc>
        <w:tc>
          <w:tcPr>
            <w:tcW w:w="273" w:type="pct"/>
            <w:gridSpan w:val="2"/>
            <w:vAlign w:val="center"/>
          </w:tcPr>
          <w:p w14:paraId="7AA80990" w14:textId="77777777" w:rsidR="003567A4" w:rsidRPr="001C0CC4" w:rsidRDefault="003567A4" w:rsidP="003567A4">
            <w:pPr>
              <w:pStyle w:val="TAC"/>
              <w:keepNext w:val="0"/>
            </w:pPr>
          </w:p>
        </w:tc>
        <w:tc>
          <w:tcPr>
            <w:tcW w:w="386" w:type="pct"/>
            <w:gridSpan w:val="2"/>
            <w:vMerge w:val="restart"/>
            <w:shd w:val="clear" w:color="auto" w:fill="auto"/>
            <w:vAlign w:val="center"/>
          </w:tcPr>
          <w:p w14:paraId="1B83C7FC" w14:textId="77777777" w:rsidR="003567A4" w:rsidRPr="001C0CC4" w:rsidRDefault="003567A4" w:rsidP="003567A4">
            <w:pPr>
              <w:pStyle w:val="TAC"/>
              <w:keepNext w:val="0"/>
            </w:pPr>
            <w:r w:rsidRPr="001C0CC4">
              <w:t>FDD</w:t>
            </w:r>
          </w:p>
        </w:tc>
      </w:tr>
      <w:tr w:rsidR="003567A4" w:rsidRPr="001C0CC4" w14:paraId="6D002DB8" w14:textId="77777777" w:rsidTr="004D206B">
        <w:trPr>
          <w:trHeight w:val="255"/>
          <w:jc w:val="center"/>
        </w:trPr>
        <w:tc>
          <w:tcPr>
            <w:tcW w:w="498" w:type="pct"/>
            <w:gridSpan w:val="2"/>
            <w:vMerge/>
            <w:shd w:val="clear" w:color="auto" w:fill="auto"/>
            <w:vAlign w:val="center"/>
          </w:tcPr>
          <w:p w14:paraId="5912DEF8" w14:textId="77777777" w:rsidR="003567A4" w:rsidRPr="001C0CC4" w:rsidRDefault="003567A4" w:rsidP="003567A4">
            <w:pPr>
              <w:pStyle w:val="TAC"/>
              <w:keepNext w:val="0"/>
            </w:pPr>
          </w:p>
        </w:tc>
        <w:tc>
          <w:tcPr>
            <w:tcW w:w="274" w:type="pct"/>
            <w:vAlign w:val="center"/>
          </w:tcPr>
          <w:p w14:paraId="4400B59F"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6A447352"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shd w:val="clear" w:color="auto" w:fill="auto"/>
            <w:vAlign w:val="center"/>
          </w:tcPr>
          <w:p w14:paraId="5F08F378"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757124E6" w14:textId="77777777" w:rsidR="003567A4" w:rsidRPr="001C0CC4" w:rsidRDefault="003567A4" w:rsidP="003567A4">
            <w:pPr>
              <w:pStyle w:val="TAC"/>
              <w:keepNext w:val="0"/>
            </w:pPr>
            <w:r w:rsidRPr="001C0CC4">
              <w:rPr>
                <w:rFonts w:cs="Arial" w:hint="eastAsia"/>
                <w:szCs w:val="18"/>
              </w:rPr>
              <w:t>24</w:t>
            </w:r>
            <w:r w:rsidRPr="001C0CC4">
              <w:rPr>
                <w:rFonts w:cs="Arial"/>
                <w:szCs w:val="18"/>
                <w:vertAlign w:val="superscript"/>
              </w:rPr>
              <w:t>1</w:t>
            </w:r>
          </w:p>
        </w:tc>
        <w:tc>
          <w:tcPr>
            <w:tcW w:w="377" w:type="pct"/>
            <w:shd w:val="clear" w:color="auto" w:fill="auto"/>
            <w:vAlign w:val="center"/>
          </w:tcPr>
          <w:p w14:paraId="10A17163" w14:textId="77777777" w:rsidR="003567A4" w:rsidRPr="001C0CC4" w:rsidRDefault="003567A4" w:rsidP="003567A4">
            <w:pPr>
              <w:pStyle w:val="TAC"/>
              <w:keepNext w:val="0"/>
            </w:pPr>
            <w:r w:rsidRPr="001C0CC4">
              <w:rPr>
                <w:rFonts w:cs="Arial" w:hint="eastAsia"/>
                <w:szCs w:val="18"/>
              </w:rPr>
              <w:t>24</w:t>
            </w:r>
            <w:r w:rsidRPr="001C0CC4">
              <w:rPr>
                <w:rFonts w:cs="Arial"/>
                <w:szCs w:val="18"/>
                <w:vertAlign w:val="superscript"/>
              </w:rPr>
              <w:t>1</w:t>
            </w:r>
          </w:p>
        </w:tc>
        <w:tc>
          <w:tcPr>
            <w:tcW w:w="335" w:type="pct"/>
            <w:gridSpan w:val="2"/>
            <w:shd w:val="clear" w:color="auto" w:fill="auto"/>
            <w:vAlign w:val="center"/>
          </w:tcPr>
          <w:p w14:paraId="1C8790C0" w14:textId="77777777" w:rsidR="003567A4" w:rsidRPr="001C0CC4" w:rsidRDefault="003567A4" w:rsidP="003567A4">
            <w:pPr>
              <w:pStyle w:val="TAC"/>
              <w:keepNext w:val="0"/>
            </w:pPr>
          </w:p>
        </w:tc>
        <w:tc>
          <w:tcPr>
            <w:tcW w:w="273" w:type="pct"/>
            <w:gridSpan w:val="2"/>
            <w:vAlign w:val="center"/>
          </w:tcPr>
          <w:p w14:paraId="17C8C88E" w14:textId="77777777" w:rsidR="003567A4" w:rsidRPr="001C0CC4" w:rsidRDefault="003567A4" w:rsidP="003567A4">
            <w:pPr>
              <w:pStyle w:val="TAC"/>
              <w:keepNext w:val="0"/>
            </w:pPr>
          </w:p>
        </w:tc>
        <w:tc>
          <w:tcPr>
            <w:tcW w:w="273" w:type="pct"/>
            <w:gridSpan w:val="2"/>
            <w:shd w:val="clear" w:color="auto" w:fill="auto"/>
            <w:vAlign w:val="center"/>
          </w:tcPr>
          <w:p w14:paraId="0CC2A8E9" w14:textId="77777777" w:rsidR="003567A4" w:rsidRPr="001C0CC4" w:rsidRDefault="003567A4" w:rsidP="003567A4">
            <w:pPr>
              <w:pStyle w:val="TAC"/>
              <w:keepNext w:val="0"/>
            </w:pPr>
          </w:p>
        </w:tc>
        <w:tc>
          <w:tcPr>
            <w:tcW w:w="273" w:type="pct"/>
            <w:gridSpan w:val="2"/>
            <w:vAlign w:val="center"/>
          </w:tcPr>
          <w:p w14:paraId="22D6A466" w14:textId="77777777" w:rsidR="003567A4" w:rsidRPr="001C0CC4" w:rsidRDefault="003567A4" w:rsidP="003567A4">
            <w:pPr>
              <w:pStyle w:val="TAC"/>
              <w:keepNext w:val="0"/>
            </w:pPr>
          </w:p>
        </w:tc>
        <w:tc>
          <w:tcPr>
            <w:tcW w:w="273" w:type="pct"/>
            <w:gridSpan w:val="2"/>
            <w:vAlign w:val="center"/>
          </w:tcPr>
          <w:p w14:paraId="1F6DA7E9" w14:textId="77777777" w:rsidR="003567A4" w:rsidRPr="001C0CC4" w:rsidRDefault="003567A4" w:rsidP="003567A4">
            <w:pPr>
              <w:pStyle w:val="TAC"/>
              <w:keepNext w:val="0"/>
            </w:pPr>
          </w:p>
        </w:tc>
        <w:tc>
          <w:tcPr>
            <w:tcW w:w="273" w:type="pct"/>
            <w:gridSpan w:val="2"/>
          </w:tcPr>
          <w:p w14:paraId="5D7A2AFD" w14:textId="77777777" w:rsidR="003567A4" w:rsidRPr="001C0CC4" w:rsidRDefault="003567A4" w:rsidP="003567A4">
            <w:pPr>
              <w:pStyle w:val="TAC"/>
              <w:keepNext w:val="0"/>
            </w:pPr>
          </w:p>
        </w:tc>
        <w:tc>
          <w:tcPr>
            <w:tcW w:w="335" w:type="pct"/>
            <w:gridSpan w:val="2"/>
            <w:vAlign w:val="center"/>
          </w:tcPr>
          <w:p w14:paraId="4CCF5ABA" w14:textId="1B95D0DB" w:rsidR="003567A4" w:rsidRPr="001C0CC4" w:rsidRDefault="003567A4" w:rsidP="003567A4">
            <w:pPr>
              <w:pStyle w:val="TAC"/>
              <w:keepNext w:val="0"/>
            </w:pPr>
          </w:p>
        </w:tc>
        <w:tc>
          <w:tcPr>
            <w:tcW w:w="273" w:type="pct"/>
            <w:gridSpan w:val="2"/>
          </w:tcPr>
          <w:p w14:paraId="49D87D8B" w14:textId="77777777" w:rsidR="003567A4" w:rsidRPr="001C0CC4" w:rsidRDefault="003567A4" w:rsidP="003567A4">
            <w:pPr>
              <w:pStyle w:val="TAC"/>
              <w:keepNext w:val="0"/>
            </w:pPr>
          </w:p>
        </w:tc>
        <w:tc>
          <w:tcPr>
            <w:tcW w:w="273" w:type="pct"/>
            <w:gridSpan w:val="2"/>
            <w:vAlign w:val="center"/>
          </w:tcPr>
          <w:p w14:paraId="11550D86" w14:textId="77777777" w:rsidR="003567A4" w:rsidRPr="001C0CC4" w:rsidRDefault="003567A4" w:rsidP="003567A4">
            <w:pPr>
              <w:pStyle w:val="TAC"/>
              <w:keepNext w:val="0"/>
            </w:pPr>
          </w:p>
        </w:tc>
        <w:tc>
          <w:tcPr>
            <w:tcW w:w="386" w:type="pct"/>
            <w:gridSpan w:val="2"/>
            <w:vMerge/>
            <w:shd w:val="clear" w:color="auto" w:fill="auto"/>
            <w:vAlign w:val="center"/>
          </w:tcPr>
          <w:p w14:paraId="06F480DC" w14:textId="77777777" w:rsidR="003567A4" w:rsidRPr="001C0CC4" w:rsidRDefault="003567A4" w:rsidP="003567A4">
            <w:pPr>
              <w:pStyle w:val="TAC"/>
              <w:keepNext w:val="0"/>
            </w:pPr>
          </w:p>
        </w:tc>
      </w:tr>
      <w:tr w:rsidR="003567A4" w:rsidRPr="001C0CC4" w14:paraId="32BB649C" w14:textId="77777777" w:rsidTr="004D206B">
        <w:trPr>
          <w:trHeight w:val="255"/>
          <w:jc w:val="center"/>
        </w:trPr>
        <w:tc>
          <w:tcPr>
            <w:tcW w:w="498" w:type="pct"/>
            <w:gridSpan w:val="2"/>
            <w:vMerge/>
            <w:shd w:val="clear" w:color="auto" w:fill="auto"/>
            <w:vAlign w:val="center"/>
          </w:tcPr>
          <w:p w14:paraId="3AE6D5B8" w14:textId="77777777" w:rsidR="003567A4" w:rsidRPr="001C0CC4" w:rsidRDefault="003567A4" w:rsidP="003567A4">
            <w:pPr>
              <w:pStyle w:val="TAC"/>
              <w:keepNext w:val="0"/>
            </w:pPr>
          </w:p>
        </w:tc>
        <w:tc>
          <w:tcPr>
            <w:tcW w:w="274" w:type="pct"/>
            <w:vAlign w:val="center"/>
          </w:tcPr>
          <w:p w14:paraId="44A1C0A5"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0C685AC1" w14:textId="77777777" w:rsidR="003567A4" w:rsidRPr="001C0CC4" w:rsidRDefault="003567A4" w:rsidP="003567A4">
            <w:pPr>
              <w:pStyle w:val="TAC"/>
              <w:keepNext w:val="0"/>
            </w:pPr>
          </w:p>
        </w:tc>
        <w:tc>
          <w:tcPr>
            <w:tcW w:w="273" w:type="pct"/>
            <w:shd w:val="clear" w:color="auto" w:fill="auto"/>
            <w:vAlign w:val="center"/>
          </w:tcPr>
          <w:p w14:paraId="1A6E454E"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136574BD"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7" w:type="pct"/>
            <w:shd w:val="clear" w:color="auto" w:fill="auto"/>
            <w:vAlign w:val="center"/>
          </w:tcPr>
          <w:p w14:paraId="363C415D" w14:textId="073A93A2" w:rsidR="003567A4" w:rsidRPr="001C0CC4" w:rsidRDefault="003567A4" w:rsidP="003567A4">
            <w:pPr>
              <w:pStyle w:val="TAC"/>
              <w:keepNext w:val="0"/>
            </w:pPr>
            <w:r w:rsidRPr="001C0CC4">
              <w:rPr>
                <w:rFonts w:cs="Arial" w:hint="eastAsia"/>
                <w:szCs w:val="18"/>
              </w:rPr>
              <w:t>1</w:t>
            </w:r>
            <w:r w:rsidRPr="001C0CC4">
              <w:rPr>
                <w:rFonts w:cs="Arial"/>
                <w:szCs w:val="18"/>
              </w:rPr>
              <w:t>0</w:t>
            </w:r>
            <w:r>
              <w:rPr>
                <w:rFonts w:cs="Arial"/>
                <w:szCs w:val="18"/>
                <w:vertAlign w:val="superscript"/>
              </w:rPr>
              <w:t>1</w:t>
            </w:r>
          </w:p>
        </w:tc>
        <w:tc>
          <w:tcPr>
            <w:tcW w:w="335" w:type="pct"/>
            <w:gridSpan w:val="2"/>
            <w:shd w:val="clear" w:color="auto" w:fill="auto"/>
            <w:vAlign w:val="center"/>
          </w:tcPr>
          <w:p w14:paraId="40A46A4C" w14:textId="77777777" w:rsidR="003567A4" w:rsidRPr="001C0CC4" w:rsidRDefault="003567A4" w:rsidP="003567A4">
            <w:pPr>
              <w:pStyle w:val="TAC"/>
              <w:keepNext w:val="0"/>
            </w:pPr>
          </w:p>
        </w:tc>
        <w:tc>
          <w:tcPr>
            <w:tcW w:w="273" w:type="pct"/>
            <w:gridSpan w:val="2"/>
            <w:vAlign w:val="center"/>
          </w:tcPr>
          <w:p w14:paraId="7E8EB375" w14:textId="77777777" w:rsidR="003567A4" w:rsidRPr="001C0CC4" w:rsidRDefault="003567A4" w:rsidP="003567A4">
            <w:pPr>
              <w:pStyle w:val="TAC"/>
              <w:keepNext w:val="0"/>
            </w:pPr>
          </w:p>
        </w:tc>
        <w:tc>
          <w:tcPr>
            <w:tcW w:w="273" w:type="pct"/>
            <w:gridSpan w:val="2"/>
            <w:shd w:val="clear" w:color="auto" w:fill="auto"/>
            <w:vAlign w:val="center"/>
          </w:tcPr>
          <w:p w14:paraId="43878524" w14:textId="77777777" w:rsidR="003567A4" w:rsidRPr="001C0CC4" w:rsidRDefault="003567A4" w:rsidP="003567A4">
            <w:pPr>
              <w:pStyle w:val="TAC"/>
              <w:keepNext w:val="0"/>
            </w:pPr>
          </w:p>
        </w:tc>
        <w:tc>
          <w:tcPr>
            <w:tcW w:w="273" w:type="pct"/>
            <w:gridSpan w:val="2"/>
            <w:vAlign w:val="center"/>
          </w:tcPr>
          <w:p w14:paraId="410B96D0" w14:textId="77777777" w:rsidR="003567A4" w:rsidRPr="001C0CC4" w:rsidRDefault="003567A4" w:rsidP="003567A4">
            <w:pPr>
              <w:pStyle w:val="TAC"/>
              <w:keepNext w:val="0"/>
            </w:pPr>
          </w:p>
        </w:tc>
        <w:tc>
          <w:tcPr>
            <w:tcW w:w="273" w:type="pct"/>
            <w:gridSpan w:val="2"/>
            <w:vAlign w:val="center"/>
          </w:tcPr>
          <w:p w14:paraId="74A57024" w14:textId="77777777" w:rsidR="003567A4" w:rsidRPr="001C0CC4" w:rsidRDefault="003567A4" w:rsidP="003567A4">
            <w:pPr>
              <w:pStyle w:val="TAC"/>
              <w:keepNext w:val="0"/>
            </w:pPr>
          </w:p>
        </w:tc>
        <w:tc>
          <w:tcPr>
            <w:tcW w:w="273" w:type="pct"/>
            <w:gridSpan w:val="2"/>
          </w:tcPr>
          <w:p w14:paraId="232C993D" w14:textId="77777777" w:rsidR="003567A4" w:rsidRPr="001C0CC4" w:rsidRDefault="003567A4" w:rsidP="003567A4">
            <w:pPr>
              <w:pStyle w:val="TAC"/>
              <w:keepNext w:val="0"/>
            </w:pPr>
          </w:p>
        </w:tc>
        <w:tc>
          <w:tcPr>
            <w:tcW w:w="335" w:type="pct"/>
            <w:gridSpan w:val="2"/>
            <w:vAlign w:val="center"/>
          </w:tcPr>
          <w:p w14:paraId="09CC1955" w14:textId="12C17831" w:rsidR="003567A4" w:rsidRPr="001C0CC4" w:rsidRDefault="003567A4" w:rsidP="003567A4">
            <w:pPr>
              <w:pStyle w:val="TAC"/>
              <w:keepNext w:val="0"/>
            </w:pPr>
          </w:p>
        </w:tc>
        <w:tc>
          <w:tcPr>
            <w:tcW w:w="273" w:type="pct"/>
            <w:gridSpan w:val="2"/>
          </w:tcPr>
          <w:p w14:paraId="75F475EB" w14:textId="77777777" w:rsidR="003567A4" w:rsidRPr="001C0CC4" w:rsidRDefault="003567A4" w:rsidP="003567A4">
            <w:pPr>
              <w:pStyle w:val="TAC"/>
              <w:keepNext w:val="0"/>
            </w:pPr>
          </w:p>
        </w:tc>
        <w:tc>
          <w:tcPr>
            <w:tcW w:w="273" w:type="pct"/>
            <w:gridSpan w:val="2"/>
            <w:vAlign w:val="center"/>
          </w:tcPr>
          <w:p w14:paraId="3E5CA05F" w14:textId="77777777" w:rsidR="003567A4" w:rsidRPr="001C0CC4" w:rsidRDefault="003567A4" w:rsidP="003567A4">
            <w:pPr>
              <w:pStyle w:val="TAC"/>
              <w:keepNext w:val="0"/>
            </w:pPr>
          </w:p>
        </w:tc>
        <w:tc>
          <w:tcPr>
            <w:tcW w:w="386" w:type="pct"/>
            <w:gridSpan w:val="2"/>
            <w:vMerge/>
            <w:shd w:val="clear" w:color="auto" w:fill="auto"/>
            <w:vAlign w:val="center"/>
          </w:tcPr>
          <w:p w14:paraId="02813ADA" w14:textId="77777777" w:rsidR="003567A4" w:rsidRPr="001C0CC4" w:rsidRDefault="003567A4" w:rsidP="003567A4">
            <w:pPr>
              <w:pStyle w:val="TAC"/>
              <w:keepNext w:val="0"/>
            </w:pPr>
          </w:p>
        </w:tc>
      </w:tr>
      <w:tr w:rsidR="003567A4" w:rsidRPr="001C0CC4" w14:paraId="53D290D5" w14:textId="77777777" w:rsidTr="004D206B">
        <w:trPr>
          <w:trHeight w:val="255"/>
          <w:jc w:val="center"/>
        </w:trPr>
        <w:tc>
          <w:tcPr>
            <w:tcW w:w="498" w:type="pct"/>
            <w:gridSpan w:val="2"/>
            <w:vMerge w:val="restart"/>
            <w:shd w:val="clear" w:color="auto" w:fill="auto"/>
            <w:vAlign w:val="center"/>
          </w:tcPr>
          <w:p w14:paraId="5A0F7CFB" w14:textId="77777777" w:rsidR="003567A4" w:rsidRPr="001C0CC4" w:rsidRDefault="003567A4" w:rsidP="003567A4">
            <w:pPr>
              <w:pStyle w:val="TAC"/>
              <w:keepNext w:val="0"/>
            </w:pPr>
            <w:r w:rsidRPr="001C0CC4">
              <w:rPr>
                <w:rFonts w:hint="eastAsia"/>
                <w:lang w:eastAsia="zh-CN"/>
              </w:rPr>
              <w:t>n3</w:t>
            </w:r>
          </w:p>
        </w:tc>
        <w:tc>
          <w:tcPr>
            <w:tcW w:w="274" w:type="pct"/>
            <w:vAlign w:val="center"/>
          </w:tcPr>
          <w:p w14:paraId="1F3A7E87"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2214D69D"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147A0926" w14:textId="77777777"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28BDAE8E" w14:textId="77777777" w:rsidR="003567A4" w:rsidRPr="001C0CC4" w:rsidRDefault="003567A4" w:rsidP="003567A4">
            <w:pPr>
              <w:pStyle w:val="TAC"/>
              <w:keepNext w:val="0"/>
            </w:pPr>
            <w:r w:rsidRPr="001C0CC4">
              <w:rPr>
                <w:rFonts w:cs="Arial"/>
                <w:szCs w:val="18"/>
              </w:rPr>
              <w:t>50</w:t>
            </w:r>
            <w:r w:rsidRPr="001C0CC4">
              <w:rPr>
                <w:rFonts w:cs="Arial"/>
                <w:szCs w:val="18"/>
                <w:vertAlign w:val="superscript"/>
              </w:rPr>
              <w:t>1</w:t>
            </w:r>
          </w:p>
        </w:tc>
        <w:tc>
          <w:tcPr>
            <w:tcW w:w="377" w:type="pct"/>
            <w:shd w:val="clear" w:color="auto" w:fill="auto"/>
            <w:vAlign w:val="center"/>
          </w:tcPr>
          <w:p w14:paraId="0FDE3676" w14:textId="77777777" w:rsidR="003567A4" w:rsidRPr="001C0CC4" w:rsidRDefault="003567A4" w:rsidP="003567A4">
            <w:pPr>
              <w:pStyle w:val="TAC"/>
              <w:keepNext w:val="0"/>
            </w:pPr>
            <w:r w:rsidRPr="001C0CC4">
              <w:rPr>
                <w:rFonts w:cs="Arial"/>
                <w:szCs w:val="18"/>
              </w:rPr>
              <w:t>50</w:t>
            </w:r>
            <w:r w:rsidRPr="001C0CC4">
              <w:rPr>
                <w:rFonts w:cs="Arial"/>
                <w:szCs w:val="18"/>
                <w:vertAlign w:val="superscript"/>
              </w:rPr>
              <w:t>1</w:t>
            </w:r>
          </w:p>
        </w:tc>
        <w:tc>
          <w:tcPr>
            <w:tcW w:w="335" w:type="pct"/>
            <w:gridSpan w:val="2"/>
            <w:shd w:val="clear" w:color="auto" w:fill="auto"/>
            <w:vAlign w:val="center"/>
          </w:tcPr>
          <w:p w14:paraId="5ADBFB2C" w14:textId="77777777" w:rsidR="003567A4" w:rsidRPr="001C0CC4" w:rsidRDefault="003567A4" w:rsidP="003567A4">
            <w:pPr>
              <w:pStyle w:val="TAC"/>
              <w:keepNext w:val="0"/>
            </w:pPr>
            <w:r w:rsidRPr="001C0CC4">
              <w:rPr>
                <w:lang w:eastAsia="zh-CN"/>
              </w:rPr>
              <w:t>50</w:t>
            </w:r>
            <w:r w:rsidRPr="001C0CC4">
              <w:rPr>
                <w:rFonts w:cs="Arial"/>
                <w:szCs w:val="18"/>
                <w:vertAlign w:val="superscript"/>
              </w:rPr>
              <w:t>1</w:t>
            </w:r>
          </w:p>
        </w:tc>
        <w:tc>
          <w:tcPr>
            <w:tcW w:w="273" w:type="pct"/>
            <w:gridSpan w:val="2"/>
            <w:vAlign w:val="center"/>
          </w:tcPr>
          <w:p w14:paraId="443FAA90" w14:textId="77777777" w:rsidR="003567A4" w:rsidRPr="001C0CC4" w:rsidRDefault="003567A4" w:rsidP="003567A4">
            <w:pPr>
              <w:pStyle w:val="TAC"/>
              <w:keepNext w:val="0"/>
            </w:pPr>
            <w:r w:rsidRPr="001C0CC4">
              <w:rPr>
                <w:lang w:val="en-US" w:eastAsia="zh-CN"/>
              </w:rPr>
              <w:t>50</w:t>
            </w:r>
            <w:r w:rsidRPr="001C0CC4">
              <w:rPr>
                <w:rFonts w:cs="Arial"/>
                <w:szCs w:val="18"/>
                <w:vertAlign w:val="superscript"/>
              </w:rPr>
              <w:t>1</w:t>
            </w:r>
            <w:r w:rsidRPr="001C0CC4" w:rsidDel="007D0E75">
              <w:rPr>
                <w:rFonts w:hint="eastAsia"/>
                <w:lang w:eastAsia="zh-CN"/>
              </w:rPr>
              <w:t xml:space="preserve"> </w:t>
            </w:r>
          </w:p>
        </w:tc>
        <w:tc>
          <w:tcPr>
            <w:tcW w:w="273" w:type="pct"/>
            <w:gridSpan w:val="2"/>
            <w:shd w:val="clear" w:color="auto" w:fill="auto"/>
            <w:vAlign w:val="center"/>
          </w:tcPr>
          <w:p w14:paraId="597F3F83" w14:textId="77777777" w:rsidR="003567A4" w:rsidRPr="001C0CC4" w:rsidRDefault="003567A4" w:rsidP="003567A4">
            <w:pPr>
              <w:pStyle w:val="TAC"/>
              <w:keepNext w:val="0"/>
            </w:pPr>
          </w:p>
        </w:tc>
        <w:tc>
          <w:tcPr>
            <w:tcW w:w="273" w:type="pct"/>
            <w:gridSpan w:val="2"/>
            <w:vAlign w:val="center"/>
          </w:tcPr>
          <w:p w14:paraId="01B45F55" w14:textId="77777777" w:rsidR="003567A4" w:rsidRPr="001C0CC4" w:rsidRDefault="003567A4" w:rsidP="003567A4">
            <w:pPr>
              <w:pStyle w:val="TAC"/>
              <w:keepNext w:val="0"/>
            </w:pPr>
          </w:p>
        </w:tc>
        <w:tc>
          <w:tcPr>
            <w:tcW w:w="273" w:type="pct"/>
            <w:gridSpan w:val="2"/>
            <w:vAlign w:val="center"/>
          </w:tcPr>
          <w:p w14:paraId="7FB9F214" w14:textId="77777777" w:rsidR="003567A4" w:rsidRPr="001C0CC4" w:rsidRDefault="003567A4" w:rsidP="003567A4">
            <w:pPr>
              <w:pStyle w:val="TAC"/>
              <w:keepNext w:val="0"/>
            </w:pPr>
          </w:p>
        </w:tc>
        <w:tc>
          <w:tcPr>
            <w:tcW w:w="273" w:type="pct"/>
            <w:gridSpan w:val="2"/>
          </w:tcPr>
          <w:p w14:paraId="09A67CAF" w14:textId="77777777" w:rsidR="003567A4" w:rsidRPr="001C0CC4" w:rsidRDefault="003567A4" w:rsidP="003567A4">
            <w:pPr>
              <w:pStyle w:val="TAC"/>
              <w:keepNext w:val="0"/>
            </w:pPr>
          </w:p>
        </w:tc>
        <w:tc>
          <w:tcPr>
            <w:tcW w:w="335" w:type="pct"/>
            <w:gridSpan w:val="2"/>
            <w:vAlign w:val="center"/>
          </w:tcPr>
          <w:p w14:paraId="1B88DDEF" w14:textId="132EE8D2" w:rsidR="003567A4" w:rsidRPr="001C0CC4" w:rsidRDefault="003567A4" w:rsidP="003567A4">
            <w:pPr>
              <w:pStyle w:val="TAC"/>
              <w:keepNext w:val="0"/>
            </w:pPr>
          </w:p>
        </w:tc>
        <w:tc>
          <w:tcPr>
            <w:tcW w:w="273" w:type="pct"/>
            <w:gridSpan w:val="2"/>
          </w:tcPr>
          <w:p w14:paraId="6CB6DD2F" w14:textId="77777777" w:rsidR="003567A4" w:rsidRPr="001C0CC4" w:rsidRDefault="003567A4" w:rsidP="003567A4">
            <w:pPr>
              <w:pStyle w:val="TAC"/>
              <w:keepNext w:val="0"/>
            </w:pPr>
          </w:p>
        </w:tc>
        <w:tc>
          <w:tcPr>
            <w:tcW w:w="273" w:type="pct"/>
            <w:gridSpan w:val="2"/>
            <w:vAlign w:val="center"/>
          </w:tcPr>
          <w:p w14:paraId="3E50393A" w14:textId="77777777" w:rsidR="003567A4" w:rsidRPr="001C0CC4" w:rsidRDefault="003567A4" w:rsidP="003567A4">
            <w:pPr>
              <w:pStyle w:val="TAC"/>
              <w:keepNext w:val="0"/>
            </w:pPr>
          </w:p>
        </w:tc>
        <w:tc>
          <w:tcPr>
            <w:tcW w:w="386" w:type="pct"/>
            <w:gridSpan w:val="2"/>
            <w:vMerge w:val="restart"/>
            <w:shd w:val="clear" w:color="auto" w:fill="auto"/>
            <w:vAlign w:val="center"/>
          </w:tcPr>
          <w:p w14:paraId="26B0484E" w14:textId="77777777" w:rsidR="003567A4" w:rsidRPr="001C0CC4" w:rsidRDefault="003567A4" w:rsidP="003567A4">
            <w:pPr>
              <w:pStyle w:val="TAC"/>
              <w:keepNext w:val="0"/>
            </w:pPr>
            <w:r w:rsidRPr="001C0CC4">
              <w:t>FDD</w:t>
            </w:r>
          </w:p>
        </w:tc>
      </w:tr>
      <w:tr w:rsidR="003567A4" w:rsidRPr="001C0CC4" w14:paraId="21B39D89" w14:textId="77777777" w:rsidTr="004D206B">
        <w:trPr>
          <w:trHeight w:val="255"/>
          <w:jc w:val="center"/>
        </w:trPr>
        <w:tc>
          <w:tcPr>
            <w:tcW w:w="498" w:type="pct"/>
            <w:gridSpan w:val="2"/>
            <w:vMerge/>
            <w:shd w:val="clear" w:color="auto" w:fill="auto"/>
            <w:vAlign w:val="center"/>
          </w:tcPr>
          <w:p w14:paraId="500B1392" w14:textId="77777777" w:rsidR="003567A4" w:rsidRPr="001C0CC4" w:rsidRDefault="003567A4" w:rsidP="003567A4">
            <w:pPr>
              <w:pStyle w:val="TAC"/>
              <w:keepNext w:val="0"/>
            </w:pPr>
          </w:p>
        </w:tc>
        <w:tc>
          <w:tcPr>
            <w:tcW w:w="274" w:type="pct"/>
            <w:vAlign w:val="center"/>
          </w:tcPr>
          <w:p w14:paraId="53FA99DC"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4FED743F" w14:textId="77777777" w:rsidR="003567A4" w:rsidRPr="001C0CC4" w:rsidRDefault="003567A4" w:rsidP="003567A4">
            <w:pPr>
              <w:pStyle w:val="TAC"/>
              <w:keepNext w:val="0"/>
            </w:pPr>
          </w:p>
        </w:tc>
        <w:tc>
          <w:tcPr>
            <w:tcW w:w="273" w:type="pct"/>
            <w:shd w:val="clear" w:color="auto" w:fill="auto"/>
            <w:vAlign w:val="center"/>
          </w:tcPr>
          <w:p w14:paraId="6391813B"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6017A74C" w14:textId="77777777" w:rsidR="003567A4" w:rsidRPr="001C0CC4" w:rsidRDefault="003567A4" w:rsidP="003567A4">
            <w:pPr>
              <w:pStyle w:val="TAC"/>
              <w:keepNext w:val="0"/>
            </w:pPr>
            <w:r w:rsidRPr="001C0CC4">
              <w:rPr>
                <w:rFonts w:cs="Arial" w:hint="eastAsia"/>
                <w:szCs w:val="18"/>
              </w:rPr>
              <w:t>24</w:t>
            </w:r>
            <w:r w:rsidRPr="001C0CC4">
              <w:rPr>
                <w:rFonts w:cs="Arial"/>
                <w:szCs w:val="18"/>
                <w:vertAlign w:val="superscript"/>
              </w:rPr>
              <w:t>1</w:t>
            </w:r>
          </w:p>
        </w:tc>
        <w:tc>
          <w:tcPr>
            <w:tcW w:w="377" w:type="pct"/>
            <w:shd w:val="clear" w:color="auto" w:fill="auto"/>
            <w:vAlign w:val="center"/>
          </w:tcPr>
          <w:p w14:paraId="0679F9E9" w14:textId="77777777" w:rsidR="003567A4" w:rsidRPr="001C0CC4" w:rsidRDefault="003567A4" w:rsidP="003567A4">
            <w:pPr>
              <w:pStyle w:val="TAC"/>
              <w:keepNext w:val="0"/>
            </w:pPr>
            <w:r w:rsidRPr="001C0CC4">
              <w:rPr>
                <w:rFonts w:cs="Arial" w:hint="eastAsia"/>
                <w:szCs w:val="18"/>
              </w:rPr>
              <w:t>24</w:t>
            </w:r>
            <w:r w:rsidRPr="001C0CC4">
              <w:rPr>
                <w:rFonts w:cs="Arial"/>
                <w:szCs w:val="18"/>
                <w:vertAlign w:val="superscript"/>
              </w:rPr>
              <w:t>1</w:t>
            </w:r>
          </w:p>
        </w:tc>
        <w:tc>
          <w:tcPr>
            <w:tcW w:w="335" w:type="pct"/>
            <w:gridSpan w:val="2"/>
            <w:shd w:val="clear" w:color="auto" w:fill="auto"/>
            <w:vAlign w:val="center"/>
          </w:tcPr>
          <w:p w14:paraId="10751752" w14:textId="77777777" w:rsidR="003567A4" w:rsidRPr="001C0CC4" w:rsidRDefault="003567A4" w:rsidP="003567A4">
            <w:pPr>
              <w:pStyle w:val="TAC"/>
              <w:keepNext w:val="0"/>
            </w:pPr>
            <w:r w:rsidRPr="001C0CC4">
              <w:rPr>
                <w:lang w:eastAsia="zh-CN"/>
              </w:rPr>
              <w:t>24</w:t>
            </w:r>
            <w:r w:rsidRPr="001C0CC4">
              <w:rPr>
                <w:rFonts w:cs="Arial"/>
                <w:szCs w:val="18"/>
                <w:vertAlign w:val="superscript"/>
              </w:rPr>
              <w:t>1</w:t>
            </w:r>
          </w:p>
        </w:tc>
        <w:tc>
          <w:tcPr>
            <w:tcW w:w="273" w:type="pct"/>
            <w:gridSpan w:val="2"/>
            <w:vAlign w:val="center"/>
          </w:tcPr>
          <w:p w14:paraId="770C56B0" w14:textId="77777777" w:rsidR="003567A4" w:rsidRPr="001C0CC4" w:rsidRDefault="003567A4" w:rsidP="003567A4">
            <w:pPr>
              <w:pStyle w:val="TAC"/>
              <w:keepNext w:val="0"/>
              <w:rPr>
                <w:lang w:val="en-US"/>
              </w:rPr>
            </w:pPr>
            <w:r w:rsidRPr="001C0CC4">
              <w:rPr>
                <w:lang w:val="en-US" w:eastAsia="zh-CN"/>
              </w:rPr>
              <w:t>24</w:t>
            </w:r>
            <w:r w:rsidRPr="001C0CC4">
              <w:rPr>
                <w:rFonts w:cs="Arial"/>
                <w:szCs w:val="18"/>
                <w:vertAlign w:val="superscript"/>
              </w:rPr>
              <w:t>1</w:t>
            </w:r>
          </w:p>
        </w:tc>
        <w:tc>
          <w:tcPr>
            <w:tcW w:w="273" w:type="pct"/>
            <w:gridSpan w:val="2"/>
            <w:shd w:val="clear" w:color="auto" w:fill="auto"/>
            <w:vAlign w:val="center"/>
          </w:tcPr>
          <w:p w14:paraId="2F669D18" w14:textId="77777777" w:rsidR="003567A4" w:rsidRPr="001C0CC4" w:rsidRDefault="003567A4" w:rsidP="003567A4">
            <w:pPr>
              <w:pStyle w:val="TAC"/>
              <w:keepNext w:val="0"/>
            </w:pPr>
          </w:p>
        </w:tc>
        <w:tc>
          <w:tcPr>
            <w:tcW w:w="273" w:type="pct"/>
            <w:gridSpan w:val="2"/>
            <w:vAlign w:val="center"/>
          </w:tcPr>
          <w:p w14:paraId="0EA55EA4" w14:textId="77777777" w:rsidR="003567A4" w:rsidRPr="001C0CC4" w:rsidRDefault="003567A4" w:rsidP="003567A4">
            <w:pPr>
              <w:pStyle w:val="TAC"/>
              <w:keepNext w:val="0"/>
            </w:pPr>
          </w:p>
        </w:tc>
        <w:tc>
          <w:tcPr>
            <w:tcW w:w="273" w:type="pct"/>
            <w:gridSpan w:val="2"/>
            <w:vAlign w:val="center"/>
          </w:tcPr>
          <w:p w14:paraId="792C608A" w14:textId="77777777" w:rsidR="003567A4" w:rsidRPr="001C0CC4" w:rsidRDefault="003567A4" w:rsidP="003567A4">
            <w:pPr>
              <w:pStyle w:val="TAC"/>
              <w:keepNext w:val="0"/>
            </w:pPr>
          </w:p>
        </w:tc>
        <w:tc>
          <w:tcPr>
            <w:tcW w:w="273" w:type="pct"/>
            <w:gridSpan w:val="2"/>
          </w:tcPr>
          <w:p w14:paraId="4910CAA0" w14:textId="77777777" w:rsidR="003567A4" w:rsidRPr="001C0CC4" w:rsidRDefault="003567A4" w:rsidP="003567A4">
            <w:pPr>
              <w:pStyle w:val="TAC"/>
              <w:keepNext w:val="0"/>
            </w:pPr>
          </w:p>
        </w:tc>
        <w:tc>
          <w:tcPr>
            <w:tcW w:w="335" w:type="pct"/>
            <w:gridSpan w:val="2"/>
            <w:vAlign w:val="center"/>
          </w:tcPr>
          <w:p w14:paraId="3680795B" w14:textId="33E3E68F" w:rsidR="003567A4" w:rsidRPr="001C0CC4" w:rsidRDefault="003567A4" w:rsidP="003567A4">
            <w:pPr>
              <w:pStyle w:val="TAC"/>
              <w:keepNext w:val="0"/>
            </w:pPr>
          </w:p>
        </w:tc>
        <w:tc>
          <w:tcPr>
            <w:tcW w:w="273" w:type="pct"/>
            <w:gridSpan w:val="2"/>
          </w:tcPr>
          <w:p w14:paraId="79BC6F32" w14:textId="77777777" w:rsidR="003567A4" w:rsidRPr="001C0CC4" w:rsidRDefault="003567A4" w:rsidP="003567A4">
            <w:pPr>
              <w:pStyle w:val="TAC"/>
              <w:keepNext w:val="0"/>
            </w:pPr>
          </w:p>
        </w:tc>
        <w:tc>
          <w:tcPr>
            <w:tcW w:w="273" w:type="pct"/>
            <w:gridSpan w:val="2"/>
            <w:vAlign w:val="center"/>
          </w:tcPr>
          <w:p w14:paraId="4D02DAE2" w14:textId="77777777" w:rsidR="003567A4" w:rsidRPr="001C0CC4" w:rsidRDefault="003567A4" w:rsidP="003567A4">
            <w:pPr>
              <w:pStyle w:val="TAC"/>
              <w:keepNext w:val="0"/>
            </w:pPr>
          </w:p>
        </w:tc>
        <w:tc>
          <w:tcPr>
            <w:tcW w:w="386" w:type="pct"/>
            <w:gridSpan w:val="2"/>
            <w:vMerge/>
            <w:shd w:val="clear" w:color="auto" w:fill="auto"/>
            <w:vAlign w:val="center"/>
          </w:tcPr>
          <w:p w14:paraId="0193E48D" w14:textId="77777777" w:rsidR="003567A4" w:rsidRPr="001C0CC4" w:rsidRDefault="003567A4" w:rsidP="003567A4">
            <w:pPr>
              <w:pStyle w:val="TAC"/>
              <w:keepNext w:val="0"/>
            </w:pPr>
          </w:p>
        </w:tc>
      </w:tr>
      <w:tr w:rsidR="003567A4" w:rsidRPr="001C0CC4" w14:paraId="5C3F8B09" w14:textId="77777777" w:rsidTr="004D206B">
        <w:trPr>
          <w:trHeight w:val="255"/>
          <w:jc w:val="center"/>
        </w:trPr>
        <w:tc>
          <w:tcPr>
            <w:tcW w:w="498" w:type="pct"/>
            <w:gridSpan w:val="2"/>
            <w:vMerge/>
            <w:shd w:val="clear" w:color="auto" w:fill="auto"/>
            <w:vAlign w:val="center"/>
          </w:tcPr>
          <w:p w14:paraId="02AF5FF9" w14:textId="77777777" w:rsidR="003567A4" w:rsidRPr="001C0CC4" w:rsidRDefault="003567A4" w:rsidP="003567A4">
            <w:pPr>
              <w:pStyle w:val="TAC"/>
              <w:keepNext w:val="0"/>
            </w:pPr>
          </w:p>
        </w:tc>
        <w:tc>
          <w:tcPr>
            <w:tcW w:w="274" w:type="pct"/>
            <w:vAlign w:val="center"/>
          </w:tcPr>
          <w:p w14:paraId="1D019236"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6052ED09" w14:textId="77777777" w:rsidR="003567A4" w:rsidRPr="001C0CC4" w:rsidRDefault="003567A4" w:rsidP="003567A4">
            <w:pPr>
              <w:pStyle w:val="TAC"/>
              <w:keepNext w:val="0"/>
            </w:pPr>
          </w:p>
        </w:tc>
        <w:tc>
          <w:tcPr>
            <w:tcW w:w="273" w:type="pct"/>
            <w:shd w:val="clear" w:color="auto" w:fill="auto"/>
            <w:vAlign w:val="center"/>
          </w:tcPr>
          <w:p w14:paraId="685C4912"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76C351F"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7" w:type="pct"/>
            <w:shd w:val="clear" w:color="auto" w:fill="auto"/>
            <w:vAlign w:val="center"/>
          </w:tcPr>
          <w:p w14:paraId="4D3EAA39"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78151CE1"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273" w:type="pct"/>
            <w:gridSpan w:val="2"/>
            <w:vAlign w:val="center"/>
          </w:tcPr>
          <w:p w14:paraId="5D01CB36" w14:textId="77777777" w:rsidR="003567A4" w:rsidRPr="001C0CC4" w:rsidRDefault="003567A4" w:rsidP="003567A4">
            <w:pPr>
              <w:pStyle w:val="TAC"/>
              <w:keepNext w:val="0"/>
              <w:rPr>
                <w:lang w:val="en-US"/>
              </w:rPr>
            </w:pPr>
            <w:r w:rsidRPr="001C0CC4">
              <w:rPr>
                <w:lang w:val="en-US" w:eastAsia="zh-CN"/>
              </w:rPr>
              <w:t>10</w:t>
            </w:r>
            <w:r w:rsidRPr="001C0CC4">
              <w:rPr>
                <w:rFonts w:cs="Arial"/>
                <w:szCs w:val="18"/>
                <w:vertAlign w:val="superscript"/>
              </w:rPr>
              <w:t>1</w:t>
            </w:r>
          </w:p>
        </w:tc>
        <w:tc>
          <w:tcPr>
            <w:tcW w:w="273" w:type="pct"/>
            <w:gridSpan w:val="2"/>
            <w:shd w:val="clear" w:color="auto" w:fill="auto"/>
            <w:vAlign w:val="center"/>
          </w:tcPr>
          <w:p w14:paraId="28DDD0FA" w14:textId="77777777" w:rsidR="003567A4" w:rsidRPr="001C0CC4" w:rsidRDefault="003567A4" w:rsidP="003567A4">
            <w:pPr>
              <w:pStyle w:val="TAC"/>
              <w:keepNext w:val="0"/>
            </w:pPr>
          </w:p>
        </w:tc>
        <w:tc>
          <w:tcPr>
            <w:tcW w:w="273" w:type="pct"/>
            <w:gridSpan w:val="2"/>
            <w:vAlign w:val="center"/>
          </w:tcPr>
          <w:p w14:paraId="60A6D20C" w14:textId="77777777" w:rsidR="003567A4" w:rsidRPr="001C0CC4" w:rsidRDefault="003567A4" w:rsidP="003567A4">
            <w:pPr>
              <w:pStyle w:val="TAC"/>
              <w:keepNext w:val="0"/>
            </w:pPr>
          </w:p>
        </w:tc>
        <w:tc>
          <w:tcPr>
            <w:tcW w:w="273" w:type="pct"/>
            <w:gridSpan w:val="2"/>
            <w:vAlign w:val="center"/>
          </w:tcPr>
          <w:p w14:paraId="7AD4FE48" w14:textId="77777777" w:rsidR="003567A4" w:rsidRPr="001C0CC4" w:rsidRDefault="003567A4" w:rsidP="003567A4">
            <w:pPr>
              <w:pStyle w:val="TAC"/>
              <w:keepNext w:val="0"/>
            </w:pPr>
          </w:p>
        </w:tc>
        <w:tc>
          <w:tcPr>
            <w:tcW w:w="273" w:type="pct"/>
            <w:gridSpan w:val="2"/>
          </w:tcPr>
          <w:p w14:paraId="3FB9C4A2" w14:textId="77777777" w:rsidR="003567A4" w:rsidRPr="001C0CC4" w:rsidRDefault="003567A4" w:rsidP="003567A4">
            <w:pPr>
              <w:pStyle w:val="TAC"/>
              <w:keepNext w:val="0"/>
            </w:pPr>
          </w:p>
        </w:tc>
        <w:tc>
          <w:tcPr>
            <w:tcW w:w="335" w:type="pct"/>
            <w:gridSpan w:val="2"/>
            <w:vAlign w:val="center"/>
          </w:tcPr>
          <w:p w14:paraId="582C0DE3" w14:textId="2C9A8A56" w:rsidR="003567A4" w:rsidRPr="001C0CC4" w:rsidRDefault="003567A4" w:rsidP="003567A4">
            <w:pPr>
              <w:pStyle w:val="TAC"/>
              <w:keepNext w:val="0"/>
            </w:pPr>
          </w:p>
        </w:tc>
        <w:tc>
          <w:tcPr>
            <w:tcW w:w="273" w:type="pct"/>
            <w:gridSpan w:val="2"/>
          </w:tcPr>
          <w:p w14:paraId="2D1D8F83" w14:textId="77777777" w:rsidR="003567A4" w:rsidRPr="001C0CC4" w:rsidRDefault="003567A4" w:rsidP="003567A4">
            <w:pPr>
              <w:pStyle w:val="TAC"/>
              <w:keepNext w:val="0"/>
            </w:pPr>
          </w:p>
        </w:tc>
        <w:tc>
          <w:tcPr>
            <w:tcW w:w="273" w:type="pct"/>
            <w:gridSpan w:val="2"/>
            <w:vAlign w:val="center"/>
          </w:tcPr>
          <w:p w14:paraId="62176A75" w14:textId="77777777" w:rsidR="003567A4" w:rsidRPr="001C0CC4" w:rsidRDefault="003567A4" w:rsidP="003567A4">
            <w:pPr>
              <w:pStyle w:val="TAC"/>
              <w:keepNext w:val="0"/>
            </w:pPr>
          </w:p>
        </w:tc>
        <w:tc>
          <w:tcPr>
            <w:tcW w:w="386" w:type="pct"/>
            <w:gridSpan w:val="2"/>
            <w:vMerge/>
            <w:shd w:val="clear" w:color="auto" w:fill="auto"/>
            <w:vAlign w:val="center"/>
          </w:tcPr>
          <w:p w14:paraId="375BEA7D" w14:textId="77777777" w:rsidR="003567A4" w:rsidRPr="001C0CC4" w:rsidRDefault="003567A4" w:rsidP="003567A4">
            <w:pPr>
              <w:pStyle w:val="TAC"/>
              <w:keepNext w:val="0"/>
            </w:pPr>
          </w:p>
        </w:tc>
      </w:tr>
      <w:tr w:rsidR="003567A4" w:rsidRPr="001C0CC4" w14:paraId="65B18858" w14:textId="77777777" w:rsidTr="004D206B">
        <w:trPr>
          <w:trHeight w:val="255"/>
          <w:jc w:val="center"/>
        </w:trPr>
        <w:tc>
          <w:tcPr>
            <w:tcW w:w="498" w:type="pct"/>
            <w:gridSpan w:val="2"/>
            <w:vMerge w:val="restart"/>
            <w:shd w:val="clear" w:color="auto" w:fill="auto"/>
            <w:vAlign w:val="center"/>
          </w:tcPr>
          <w:p w14:paraId="0CC5B901" w14:textId="77777777" w:rsidR="003567A4" w:rsidRPr="001C0CC4" w:rsidRDefault="003567A4" w:rsidP="003567A4">
            <w:pPr>
              <w:pStyle w:val="TAC"/>
              <w:keepNext w:val="0"/>
            </w:pPr>
            <w:r w:rsidRPr="001C0CC4">
              <w:rPr>
                <w:rFonts w:hint="eastAsia"/>
                <w:lang w:eastAsia="zh-CN"/>
              </w:rPr>
              <w:t>n5</w:t>
            </w:r>
          </w:p>
        </w:tc>
        <w:tc>
          <w:tcPr>
            <w:tcW w:w="274" w:type="pct"/>
            <w:vAlign w:val="center"/>
          </w:tcPr>
          <w:p w14:paraId="185721F3"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61BE1ECC"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55B068CD" w14:textId="77777777" w:rsidR="003567A4" w:rsidRPr="001C0CC4" w:rsidRDefault="003567A4" w:rsidP="003567A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6BB16181" w14:textId="716CD5CC" w:rsidR="003567A4" w:rsidRPr="001C0CC4" w:rsidRDefault="003567A4" w:rsidP="003567A4">
            <w:pPr>
              <w:pStyle w:val="TAC"/>
              <w:keepNext w:val="0"/>
            </w:pPr>
            <w:r w:rsidRPr="001C0CC4">
              <w:rPr>
                <w:lang w:eastAsia="zh-CN"/>
              </w:rPr>
              <w:t>20</w:t>
            </w:r>
            <w:r w:rsidRPr="001C0CC4">
              <w:rPr>
                <w:rFonts w:cs="Arial"/>
                <w:szCs w:val="18"/>
                <w:vertAlign w:val="superscript"/>
              </w:rPr>
              <w:t>1</w:t>
            </w:r>
          </w:p>
        </w:tc>
        <w:tc>
          <w:tcPr>
            <w:tcW w:w="377" w:type="pct"/>
            <w:shd w:val="clear" w:color="auto" w:fill="auto"/>
            <w:vAlign w:val="center"/>
          </w:tcPr>
          <w:p w14:paraId="0EF67453" w14:textId="7752E7B2" w:rsidR="003567A4" w:rsidRPr="001C0CC4" w:rsidRDefault="003567A4" w:rsidP="003567A4">
            <w:pPr>
              <w:pStyle w:val="TAC"/>
              <w:keepNext w:val="0"/>
            </w:pPr>
            <w:r w:rsidRPr="001C0CC4">
              <w:rPr>
                <w:lang w:eastAsia="zh-CN"/>
              </w:rPr>
              <w:t>20</w:t>
            </w:r>
            <w:r w:rsidRPr="001C0CC4">
              <w:rPr>
                <w:rFonts w:cs="Arial"/>
                <w:szCs w:val="18"/>
                <w:vertAlign w:val="superscript"/>
              </w:rPr>
              <w:t>1</w:t>
            </w:r>
          </w:p>
        </w:tc>
        <w:tc>
          <w:tcPr>
            <w:tcW w:w="335" w:type="pct"/>
            <w:gridSpan w:val="2"/>
            <w:shd w:val="clear" w:color="auto" w:fill="auto"/>
            <w:vAlign w:val="center"/>
          </w:tcPr>
          <w:p w14:paraId="1FD93B58" w14:textId="77777777" w:rsidR="003567A4" w:rsidRPr="001C0CC4" w:rsidRDefault="003567A4" w:rsidP="003567A4">
            <w:pPr>
              <w:pStyle w:val="TAC"/>
              <w:keepNext w:val="0"/>
            </w:pPr>
          </w:p>
        </w:tc>
        <w:tc>
          <w:tcPr>
            <w:tcW w:w="273" w:type="pct"/>
            <w:gridSpan w:val="2"/>
            <w:vAlign w:val="center"/>
          </w:tcPr>
          <w:p w14:paraId="6BC6525E" w14:textId="77777777" w:rsidR="003567A4" w:rsidRPr="001C0CC4" w:rsidRDefault="003567A4" w:rsidP="003567A4">
            <w:pPr>
              <w:pStyle w:val="TAC"/>
              <w:keepNext w:val="0"/>
            </w:pPr>
          </w:p>
        </w:tc>
        <w:tc>
          <w:tcPr>
            <w:tcW w:w="273" w:type="pct"/>
            <w:gridSpan w:val="2"/>
            <w:shd w:val="clear" w:color="auto" w:fill="auto"/>
            <w:vAlign w:val="center"/>
          </w:tcPr>
          <w:p w14:paraId="3252D137" w14:textId="77777777" w:rsidR="003567A4" w:rsidRPr="001C0CC4" w:rsidRDefault="003567A4" w:rsidP="003567A4">
            <w:pPr>
              <w:pStyle w:val="TAC"/>
              <w:keepNext w:val="0"/>
            </w:pPr>
          </w:p>
        </w:tc>
        <w:tc>
          <w:tcPr>
            <w:tcW w:w="273" w:type="pct"/>
            <w:gridSpan w:val="2"/>
            <w:vAlign w:val="center"/>
          </w:tcPr>
          <w:p w14:paraId="2E310891" w14:textId="77777777" w:rsidR="003567A4" w:rsidRPr="001C0CC4" w:rsidRDefault="003567A4" w:rsidP="003567A4">
            <w:pPr>
              <w:pStyle w:val="TAC"/>
              <w:keepNext w:val="0"/>
            </w:pPr>
          </w:p>
        </w:tc>
        <w:tc>
          <w:tcPr>
            <w:tcW w:w="273" w:type="pct"/>
            <w:gridSpan w:val="2"/>
            <w:vAlign w:val="center"/>
          </w:tcPr>
          <w:p w14:paraId="2A22777F" w14:textId="77777777" w:rsidR="003567A4" w:rsidRPr="001C0CC4" w:rsidRDefault="003567A4" w:rsidP="003567A4">
            <w:pPr>
              <w:pStyle w:val="TAC"/>
              <w:keepNext w:val="0"/>
            </w:pPr>
          </w:p>
        </w:tc>
        <w:tc>
          <w:tcPr>
            <w:tcW w:w="273" w:type="pct"/>
            <w:gridSpan w:val="2"/>
          </w:tcPr>
          <w:p w14:paraId="312BE897" w14:textId="77777777" w:rsidR="003567A4" w:rsidRPr="001C0CC4" w:rsidRDefault="003567A4" w:rsidP="003567A4">
            <w:pPr>
              <w:pStyle w:val="TAC"/>
              <w:keepNext w:val="0"/>
            </w:pPr>
          </w:p>
        </w:tc>
        <w:tc>
          <w:tcPr>
            <w:tcW w:w="335" w:type="pct"/>
            <w:gridSpan w:val="2"/>
            <w:vAlign w:val="center"/>
          </w:tcPr>
          <w:p w14:paraId="074F0E4B" w14:textId="192B6770" w:rsidR="003567A4" w:rsidRPr="001C0CC4" w:rsidRDefault="003567A4" w:rsidP="003567A4">
            <w:pPr>
              <w:pStyle w:val="TAC"/>
              <w:keepNext w:val="0"/>
            </w:pPr>
          </w:p>
        </w:tc>
        <w:tc>
          <w:tcPr>
            <w:tcW w:w="273" w:type="pct"/>
            <w:gridSpan w:val="2"/>
          </w:tcPr>
          <w:p w14:paraId="7EE40DD6" w14:textId="77777777" w:rsidR="003567A4" w:rsidRPr="001C0CC4" w:rsidRDefault="003567A4" w:rsidP="003567A4">
            <w:pPr>
              <w:pStyle w:val="TAC"/>
              <w:keepNext w:val="0"/>
            </w:pPr>
          </w:p>
        </w:tc>
        <w:tc>
          <w:tcPr>
            <w:tcW w:w="273" w:type="pct"/>
            <w:gridSpan w:val="2"/>
            <w:vAlign w:val="center"/>
          </w:tcPr>
          <w:p w14:paraId="0DF3CC99" w14:textId="77777777" w:rsidR="003567A4" w:rsidRPr="001C0CC4" w:rsidRDefault="003567A4" w:rsidP="003567A4">
            <w:pPr>
              <w:pStyle w:val="TAC"/>
              <w:keepNext w:val="0"/>
            </w:pPr>
          </w:p>
        </w:tc>
        <w:tc>
          <w:tcPr>
            <w:tcW w:w="386" w:type="pct"/>
            <w:gridSpan w:val="2"/>
            <w:vMerge w:val="restart"/>
            <w:shd w:val="clear" w:color="auto" w:fill="auto"/>
            <w:vAlign w:val="center"/>
          </w:tcPr>
          <w:p w14:paraId="5CFCB4D0" w14:textId="77777777" w:rsidR="003567A4" w:rsidRPr="001C0CC4" w:rsidRDefault="003567A4" w:rsidP="003567A4">
            <w:pPr>
              <w:pStyle w:val="TAC"/>
              <w:keepNext w:val="0"/>
            </w:pPr>
            <w:r w:rsidRPr="001C0CC4">
              <w:t>FDD</w:t>
            </w:r>
          </w:p>
        </w:tc>
      </w:tr>
      <w:tr w:rsidR="003567A4" w:rsidRPr="001C0CC4" w14:paraId="0CE527D0" w14:textId="77777777" w:rsidTr="004D206B">
        <w:trPr>
          <w:trHeight w:val="255"/>
          <w:jc w:val="center"/>
        </w:trPr>
        <w:tc>
          <w:tcPr>
            <w:tcW w:w="498" w:type="pct"/>
            <w:gridSpan w:val="2"/>
            <w:vMerge/>
            <w:shd w:val="clear" w:color="auto" w:fill="auto"/>
            <w:vAlign w:val="center"/>
          </w:tcPr>
          <w:p w14:paraId="66C890AD" w14:textId="77777777" w:rsidR="003567A4" w:rsidRPr="001C0CC4" w:rsidRDefault="003567A4" w:rsidP="003567A4">
            <w:pPr>
              <w:pStyle w:val="TAC"/>
              <w:keepNext w:val="0"/>
            </w:pPr>
          </w:p>
        </w:tc>
        <w:tc>
          <w:tcPr>
            <w:tcW w:w="274" w:type="pct"/>
            <w:vAlign w:val="center"/>
          </w:tcPr>
          <w:p w14:paraId="37632E97"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72FF265A" w14:textId="77777777" w:rsidR="003567A4" w:rsidRPr="001C0CC4" w:rsidRDefault="003567A4" w:rsidP="003567A4">
            <w:pPr>
              <w:pStyle w:val="TAC"/>
              <w:keepNext w:val="0"/>
            </w:pPr>
          </w:p>
        </w:tc>
        <w:tc>
          <w:tcPr>
            <w:tcW w:w="273" w:type="pct"/>
            <w:shd w:val="clear" w:color="auto" w:fill="auto"/>
            <w:vAlign w:val="center"/>
          </w:tcPr>
          <w:p w14:paraId="416F402F" w14:textId="428F89C8" w:rsidR="003567A4" w:rsidRPr="001C0CC4" w:rsidRDefault="003567A4" w:rsidP="003567A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63FE1DB8"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77" w:type="pct"/>
            <w:shd w:val="clear" w:color="auto" w:fill="auto"/>
            <w:vAlign w:val="center"/>
          </w:tcPr>
          <w:p w14:paraId="26C70319"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r w:rsidRPr="001C0CC4" w:rsidDel="007D0E75">
              <w:rPr>
                <w:rFonts w:hint="eastAsia"/>
                <w:lang w:eastAsia="zh-CN"/>
              </w:rPr>
              <w:t xml:space="preserve"> </w:t>
            </w:r>
          </w:p>
        </w:tc>
        <w:tc>
          <w:tcPr>
            <w:tcW w:w="335" w:type="pct"/>
            <w:gridSpan w:val="2"/>
            <w:shd w:val="clear" w:color="auto" w:fill="auto"/>
            <w:vAlign w:val="center"/>
          </w:tcPr>
          <w:p w14:paraId="3BCE9519" w14:textId="77777777" w:rsidR="003567A4" w:rsidRPr="001C0CC4" w:rsidRDefault="003567A4" w:rsidP="003567A4">
            <w:pPr>
              <w:pStyle w:val="TAC"/>
              <w:keepNext w:val="0"/>
            </w:pPr>
          </w:p>
        </w:tc>
        <w:tc>
          <w:tcPr>
            <w:tcW w:w="273" w:type="pct"/>
            <w:gridSpan w:val="2"/>
            <w:vAlign w:val="center"/>
          </w:tcPr>
          <w:p w14:paraId="7F3AB0B4" w14:textId="77777777" w:rsidR="003567A4" w:rsidRPr="001C0CC4" w:rsidRDefault="003567A4" w:rsidP="003567A4">
            <w:pPr>
              <w:pStyle w:val="TAC"/>
              <w:keepNext w:val="0"/>
            </w:pPr>
          </w:p>
        </w:tc>
        <w:tc>
          <w:tcPr>
            <w:tcW w:w="273" w:type="pct"/>
            <w:gridSpan w:val="2"/>
            <w:shd w:val="clear" w:color="auto" w:fill="auto"/>
            <w:vAlign w:val="center"/>
          </w:tcPr>
          <w:p w14:paraId="0999D451" w14:textId="77777777" w:rsidR="003567A4" w:rsidRPr="001C0CC4" w:rsidRDefault="003567A4" w:rsidP="003567A4">
            <w:pPr>
              <w:pStyle w:val="TAC"/>
              <w:keepNext w:val="0"/>
            </w:pPr>
          </w:p>
        </w:tc>
        <w:tc>
          <w:tcPr>
            <w:tcW w:w="273" w:type="pct"/>
            <w:gridSpan w:val="2"/>
            <w:vAlign w:val="center"/>
          </w:tcPr>
          <w:p w14:paraId="6D72E2B1" w14:textId="77777777" w:rsidR="003567A4" w:rsidRPr="001C0CC4" w:rsidRDefault="003567A4" w:rsidP="003567A4">
            <w:pPr>
              <w:pStyle w:val="TAC"/>
              <w:keepNext w:val="0"/>
            </w:pPr>
          </w:p>
        </w:tc>
        <w:tc>
          <w:tcPr>
            <w:tcW w:w="273" w:type="pct"/>
            <w:gridSpan w:val="2"/>
            <w:vAlign w:val="center"/>
          </w:tcPr>
          <w:p w14:paraId="6B6F9423" w14:textId="77777777" w:rsidR="003567A4" w:rsidRPr="001C0CC4" w:rsidRDefault="003567A4" w:rsidP="003567A4">
            <w:pPr>
              <w:pStyle w:val="TAC"/>
              <w:keepNext w:val="0"/>
            </w:pPr>
          </w:p>
        </w:tc>
        <w:tc>
          <w:tcPr>
            <w:tcW w:w="273" w:type="pct"/>
            <w:gridSpan w:val="2"/>
          </w:tcPr>
          <w:p w14:paraId="575DE9FF" w14:textId="77777777" w:rsidR="003567A4" w:rsidRPr="001C0CC4" w:rsidRDefault="003567A4" w:rsidP="003567A4">
            <w:pPr>
              <w:pStyle w:val="TAC"/>
              <w:keepNext w:val="0"/>
            </w:pPr>
          </w:p>
        </w:tc>
        <w:tc>
          <w:tcPr>
            <w:tcW w:w="335" w:type="pct"/>
            <w:gridSpan w:val="2"/>
            <w:vAlign w:val="center"/>
          </w:tcPr>
          <w:p w14:paraId="3292FC06" w14:textId="56E98346" w:rsidR="003567A4" w:rsidRPr="001C0CC4" w:rsidRDefault="003567A4" w:rsidP="003567A4">
            <w:pPr>
              <w:pStyle w:val="TAC"/>
              <w:keepNext w:val="0"/>
            </w:pPr>
          </w:p>
        </w:tc>
        <w:tc>
          <w:tcPr>
            <w:tcW w:w="273" w:type="pct"/>
            <w:gridSpan w:val="2"/>
          </w:tcPr>
          <w:p w14:paraId="4BDB4F04" w14:textId="77777777" w:rsidR="003567A4" w:rsidRPr="001C0CC4" w:rsidRDefault="003567A4" w:rsidP="003567A4">
            <w:pPr>
              <w:pStyle w:val="TAC"/>
              <w:keepNext w:val="0"/>
            </w:pPr>
          </w:p>
        </w:tc>
        <w:tc>
          <w:tcPr>
            <w:tcW w:w="273" w:type="pct"/>
            <w:gridSpan w:val="2"/>
            <w:vAlign w:val="center"/>
          </w:tcPr>
          <w:p w14:paraId="37732851" w14:textId="77777777" w:rsidR="003567A4" w:rsidRPr="001C0CC4" w:rsidRDefault="003567A4" w:rsidP="003567A4">
            <w:pPr>
              <w:pStyle w:val="TAC"/>
              <w:keepNext w:val="0"/>
            </w:pPr>
          </w:p>
        </w:tc>
        <w:tc>
          <w:tcPr>
            <w:tcW w:w="386" w:type="pct"/>
            <w:gridSpan w:val="2"/>
            <w:vMerge/>
            <w:shd w:val="clear" w:color="auto" w:fill="auto"/>
            <w:vAlign w:val="center"/>
          </w:tcPr>
          <w:p w14:paraId="57DE796D" w14:textId="77777777" w:rsidR="003567A4" w:rsidRPr="001C0CC4" w:rsidRDefault="003567A4" w:rsidP="003567A4">
            <w:pPr>
              <w:pStyle w:val="TAC"/>
              <w:keepNext w:val="0"/>
            </w:pPr>
          </w:p>
        </w:tc>
      </w:tr>
      <w:tr w:rsidR="003567A4" w:rsidRPr="001C0CC4" w14:paraId="4A48FF38" w14:textId="77777777" w:rsidTr="004D206B">
        <w:trPr>
          <w:trHeight w:val="255"/>
          <w:jc w:val="center"/>
        </w:trPr>
        <w:tc>
          <w:tcPr>
            <w:tcW w:w="498" w:type="pct"/>
            <w:gridSpan w:val="2"/>
            <w:vMerge/>
            <w:shd w:val="clear" w:color="auto" w:fill="auto"/>
            <w:vAlign w:val="center"/>
          </w:tcPr>
          <w:p w14:paraId="4E35088A" w14:textId="77777777" w:rsidR="003567A4" w:rsidRPr="001C0CC4" w:rsidRDefault="003567A4" w:rsidP="003567A4">
            <w:pPr>
              <w:pStyle w:val="TAC"/>
              <w:keepNext w:val="0"/>
            </w:pPr>
          </w:p>
        </w:tc>
        <w:tc>
          <w:tcPr>
            <w:tcW w:w="274" w:type="pct"/>
            <w:vAlign w:val="center"/>
          </w:tcPr>
          <w:p w14:paraId="639575E4"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77D88AE9" w14:textId="77777777" w:rsidR="003567A4" w:rsidRPr="001C0CC4" w:rsidRDefault="003567A4" w:rsidP="003567A4">
            <w:pPr>
              <w:pStyle w:val="TAC"/>
              <w:keepNext w:val="0"/>
            </w:pPr>
          </w:p>
        </w:tc>
        <w:tc>
          <w:tcPr>
            <w:tcW w:w="273" w:type="pct"/>
            <w:shd w:val="clear" w:color="auto" w:fill="auto"/>
            <w:vAlign w:val="center"/>
          </w:tcPr>
          <w:p w14:paraId="4955F9BD" w14:textId="77777777" w:rsidR="003567A4" w:rsidRPr="001C0CC4" w:rsidRDefault="003567A4" w:rsidP="003567A4">
            <w:pPr>
              <w:pStyle w:val="TAC"/>
              <w:keepNext w:val="0"/>
            </w:pPr>
          </w:p>
        </w:tc>
        <w:tc>
          <w:tcPr>
            <w:tcW w:w="335" w:type="pct"/>
            <w:shd w:val="clear" w:color="auto" w:fill="auto"/>
            <w:vAlign w:val="center"/>
          </w:tcPr>
          <w:p w14:paraId="025AB37C" w14:textId="77777777" w:rsidR="003567A4" w:rsidRPr="001C0CC4" w:rsidRDefault="003567A4" w:rsidP="003567A4">
            <w:pPr>
              <w:pStyle w:val="TAC"/>
              <w:keepNext w:val="0"/>
            </w:pPr>
          </w:p>
        </w:tc>
        <w:tc>
          <w:tcPr>
            <w:tcW w:w="377" w:type="pct"/>
            <w:shd w:val="clear" w:color="auto" w:fill="auto"/>
            <w:vAlign w:val="center"/>
          </w:tcPr>
          <w:p w14:paraId="6CA45E22" w14:textId="77777777" w:rsidR="003567A4" w:rsidRPr="001C0CC4" w:rsidRDefault="003567A4" w:rsidP="003567A4">
            <w:pPr>
              <w:pStyle w:val="TAC"/>
              <w:keepNext w:val="0"/>
            </w:pPr>
          </w:p>
        </w:tc>
        <w:tc>
          <w:tcPr>
            <w:tcW w:w="335" w:type="pct"/>
            <w:gridSpan w:val="2"/>
            <w:shd w:val="clear" w:color="auto" w:fill="auto"/>
            <w:vAlign w:val="center"/>
          </w:tcPr>
          <w:p w14:paraId="78BC2022" w14:textId="77777777" w:rsidR="003567A4" w:rsidRPr="001C0CC4" w:rsidRDefault="003567A4" w:rsidP="003567A4">
            <w:pPr>
              <w:pStyle w:val="TAC"/>
              <w:keepNext w:val="0"/>
            </w:pPr>
          </w:p>
        </w:tc>
        <w:tc>
          <w:tcPr>
            <w:tcW w:w="273" w:type="pct"/>
            <w:gridSpan w:val="2"/>
            <w:vAlign w:val="center"/>
          </w:tcPr>
          <w:p w14:paraId="6429AAC4" w14:textId="77777777" w:rsidR="003567A4" w:rsidRPr="001C0CC4" w:rsidRDefault="003567A4" w:rsidP="003567A4">
            <w:pPr>
              <w:pStyle w:val="TAC"/>
              <w:keepNext w:val="0"/>
            </w:pPr>
          </w:p>
        </w:tc>
        <w:tc>
          <w:tcPr>
            <w:tcW w:w="273" w:type="pct"/>
            <w:gridSpan w:val="2"/>
            <w:shd w:val="clear" w:color="auto" w:fill="auto"/>
            <w:vAlign w:val="center"/>
          </w:tcPr>
          <w:p w14:paraId="2D890921" w14:textId="77777777" w:rsidR="003567A4" w:rsidRPr="001C0CC4" w:rsidRDefault="003567A4" w:rsidP="003567A4">
            <w:pPr>
              <w:pStyle w:val="TAC"/>
              <w:keepNext w:val="0"/>
            </w:pPr>
          </w:p>
        </w:tc>
        <w:tc>
          <w:tcPr>
            <w:tcW w:w="273" w:type="pct"/>
            <w:gridSpan w:val="2"/>
            <w:vAlign w:val="center"/>
          </w:tcPr>
          <w:p w14:paraId="7D300E5A" w14:textId="77777777" w:rsidR="003567A4" w:rsidRPr="001C0CC4" w:rsidRDefault="003567A4" w:rsidP="003567A4">
            <w:pPr>
              <w:pStyle w:val="TAC"/>
              <w:keepNext w:val="0"/>
            </w:pPr>
          </w:p>
        </w:tc>
        <w:tc>
          <w:tcPr>
            <w:tcW w:w="273" w:type="pct"/>
            <w:gridSpan w:val="2"/>
            <w:vAlign w:val="center"/>
          </w:tcPr>
          <w:p w14:paraId="37A38AF5" w14:textId="77777777" w:rsidR="003567A4" w:rsidRPr="001C0CC4" w:rsidRDefault="003567A4" w:rsidP="003567A4">
            <w:pPr>
              <w:pStyle w:val="TAC"/>
              <w:keepNext w:val="0"/>
            </w:pPr>
          </w:p>
        </w:tc>
        <w:tc>
          <w:tcPr>
            <w:tcW w:w="273" w:type="pct"/>
            <w:gridSpan w:val="2"/>
          </w:tcPr>
          <w:p w14:paraId="2831A400" w14:textId="77777777" w:rsidR="003567A4" w:rsidRPr="001C0CC4" w:rsidRDefault="003567A4" w:rsidP="003567A4">
            <w:pPr>
              <w:pStyle w:val="TAC"/>
              <w:keepNext w:val="0"/>
            </w:pPr>
          </w:p>
        </w:tc>
        <w:tc>
          <w:tcPr>
            <w:tcW w:w="335" w:type="pct"/>
            <w:gridSpan w:val="2"/>
            <w:vAlign w:val="center"/>
          </w:tcPr>
          <w:p w14:paraId="1816A103" w14:textId="5009EF64" w:rsidR="003567A4" w:rsidRPr="001C0CC4" w:rsidRDefault="003567A4" w:rsidP="003567A4">
            <w:pPr>
              <w:pStyle w:val="TAC"/>
              <w:keepNext w:val="0"/>
            </w:pPr>
          </w:p>
        </w:tc>
        <w:tc>
          <w:tcPr>
            <w:tcW w:w="273" w:type="pct"/>
            <w:gridSpan w:val="2"/>
          </w:tcPr>
          <w:p w14:paraId="372BB8EC" w14:textId="77777777" w:rsidR="003567A4" w:rsidRPr="001C0CC4" w:rsidRDefault="003567A4" w:rsidP="003567A4">
            <w:pPr>
              <w:pStyle w:val="TAC"/>
              <w:keepNext w:val="0"/>
            </w:pPr>
          </w:p>
        </w:tc>
        <w:tc>
          <w:tcPr>
            <w:tcW w:w="273" w:type="pct"/>
            <w:gridSpan w:val="2"/>
            <w:vAlign w:val="center"/>
          </w:tcPr>
          <w:p w14:paraId="2361FE7E" w14:textId="77777777" w:rsidR="003567A4" w:rsidRPr="001C0CC4" w:rsidRDefault="003567A4" w:rsidP="003567A4">
            <w:pPr>
              <w:pStyle w:val="TAC"/>
              <w:keepNext w:val="0"/>
            </w:pPr>
          </w:p>
        </w:tc>
        <w:tc>
          <w:tcPr>
            <w:tcW w:w="386" w:type="pct"/>
            <w:gridSpan w:val="2"/>
            <w:vMerge/>
            <w:shd w:val="clear" w:color="auto" w:fill="auto"/>
            <w:vAlign w:val="center"/>
          </w:tcPr>
          <w:p w14:paraId="016CE991" w14:textId="77777777" w:rsidR="003567A4" w:rsidRPr="001C0CC4" w:rsidRDefault="003567A4" w:rsidP="003567A4">
            <w:pPr>
              <w:pStyle w:val="TAC"/>
              <w:keepNext w:val="0"/>
            </w:pPr>
          </w:p>
        </w:tc>
      </w:tr>
      <w:tr w:rsidR="003567A4" w:rsidRPr="001C0CC4" w14:paraId="1338C460" w14:textId="77777777" w:rsidTr="004D206B">
        <w:trPr>
          <w:trHeight w:val="255"/>
          <w:jc w:val="center"/>
        </w:trPr>
        <w:tc>
          <w:tcPr>
            <w:tcW w:w="498" w:type="pct"/>
            <w:gridSpan w:val="2"/>
            <w:vMerge w:val="restart"/>
            <w:shd w:val="clear" w:color="auto" w:fill="auto"/>
            <w:vAlign w:val="center"/>
          </w:tcPr>
          <w:p w14:paraId="6D73F33D" w14:textId="77777777" w:rsidR="003567A4" w:rsidRPr="001C0CC4" w:rsidRDefault="003567A4" w:rsidP="003567A4">
            <w:pPr>
              <w:pStyle w:val="TAC"/>
              <w:keepNext w:val="0"/>
            </w:pPr>
            <w:r w:rsidRPr="001C0CC4">
              <w:rPr>
                <w:rFonts w:hint="eastAsia"/>
                <w:lang w:eastAsia="zh-CN"/>
              </w:rPr>
              <w:t>n7</w:t>
            </w:r>
          </w:p>
        </w:tc>
        <w:tc>
          <w:tcPr>
            <w:tcW w:w="274" w:type="pct"/>
            <w:vAlign w:val="center"/>
          </w:tcPr>
          <w:p w14:paraId="1447660C"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122289A4"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520723A8" w14:textId="77777777"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6EFBE04" w14:textId="77777777"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77" w:type="pct"/>
            <w:shd w:val="clear" w:color="auto" w:fill="auto"/>
            <w:vAlign w:val="center"/>
          </w:tcPr>
          <w:p w14:paraId="6659A56C" w14:textId="77777777"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35" w:type="pct"/>
            <w:gridSpan w:val="2"/>
            <w:shd w:val="clear" w:color="auto" w:fill="auto"/>
            <w:vAlign w:val="center"/>
          </w:tcPr>
          <w:p w14:paraId="182C17BF" w14:textId="77741425" w:rsidR="003567A4" w:rsidRPr="001C0CC4" w:rsidRDefault="003567A4" w:rsidP="003567A4">
            <w:pPr>
              <w:pStyle w:val="TAC"/>
              <w:keepNext w:val="0"/>
            </w:pPr>
            <w:r w:rsidRPr="001C0CC4">
              <w:rPr>
                <w:rFonts w:cs="Arial"/>
                <w:szCs w:val="18"/>
              </w:rPr>
              <w:t>72</w:t>
            </w:r>
            <w:r w:rsidRPr="001C0CC4">
              <w:rPr>
                <w:rFonts w:cs="Arial"/>
                <w:szCs w:val="18"/>
                <w:vertAlign w:val="superscript"/>
              </w:rPr>
              <w:t>1</w:t>
            </w:r>
          </w:p>
        </w:tc>
        <w:tc>
          <w:tcPr>
            <w:tcW w:w="273" w:type="pct"/>
            <w:gridSpan w:val="2"/>
            <w:vAlign w:val="center"/>
          </w:tcPr>
          <w:p w14:paraId="6E97C95C" w14:textId="3B35C741" w:rsidR="003567A4" w:rsidRPr="001C0CC4" w:rsidRDefault="003567A4" w:rsidP="003567A4">
            <w:pPr>
              <w:pStyle w:val="TAC"/>
              <w:keepNext w:val="0"/>
            </w:pPr>
            <w:r w:rsidRPr="001C0CC4">
              <w:rPr>
                <w:rFonts w:cs="Arial"/>
                <w:szCs w:val="18"/>
              </w:rPr>
              <w:t>64</w:t>
            </w:r>
            <w:r w:rsidRPr="001C0CC4">
              <w:rPr>
                <w:rFonts w:cs="Arial"/>
                <w:szCs w:val="18"/>
                <w:vertAlign w:val="superscript"/>
              </w:rPr>
              <w:t>1</w:t>
            </w:r>
          </w:p>
        </w:tc>
        <w:tc>
          <w:tcPr>
            <w:tcW w:w="273" w:type="pct"/>
            <w:gridSpan w:val="2"/>
            <w:shd w:val="clear" w:color="auto" w:fill="auto"/>
            <w:vAlign w:val="center"/>
          </w:tcPr>
          <w:p w14:paraId="5014B97E" w14:textId="1929CD2D" w:rsidR="003567A4" w:rsidRPr="001C0CC4" w:rsidRDefault="003567A4" w:rsidP="003567A4">
            <w:pPr>
              <w:pStyle w:val="TAC"/>
              <w:keepNext w:val="0"/>
            </w:pPr>
            <w:r w:rsidRPr="001C0CC4">
              <w:rPr>
                <w:rFonts w:cs="Arial"/>
                <w:szCs w:val="18"/>
              </w:rPr>
              <w:t>45</w:t>
            </w:r>
            <w:r w:rsidRPr="001C0CC4">
              <w:rPr>
                <w:rFonts w:cs="Arial"/>
                <w:szCs w:val="18"/>
                <w:vertAlign w:val="superscript"/>
              </w:rPr>
              <w:t>1</w:t>
            </w:r>
          </w:p>
        </w:tc>
        <w:tc>
          <w:tcPr>
            <w:tcW w:w="273" w:type="pct"/>
            <w:gridSpan w:val="2"/>
            <w:vAlign w:val="center"/>
          </w:tcPr>
          <w:p w14:paraId="461D0657" w14:textId="73B0F28A" w:rsidR="003567A4" w:rsidRPr="001C0CC4" w:rsidRDefault="003567A4" w:rsidP="003567A4">
            <w:pPr>
              <w:pStyle w:val="TAC"/>
              <w:keepNext w:val="0"/>
            </w:pPr>
            <w:r w:rsidRPr="001C0CC4">
              <w:rPr>
                <w:rFonts w:cs="Arial"/>
                <w:szCs w:val="18"/>
              </w:rPr>
              <w:t>45</w:t>
            </w:r>
            <w:r w:rsidRPr="001C0CC4">
              <w:rPr>
                <w:rFonts w:cs="Arial"/>
                <w:szCs w:val="18"/>
                <w:vertAlign w:val="superscript"/>
              </w:rPr>
              <w:t>1</w:t>
            </w:r>
          </w:p>
        </w:tc>
        <w:tc>
          <w:tcPr>
            <w:tcW w:w="273" w:type="pct"/>
            <w:gridSpan w:val="2"/>
            <w:vAlign w:val="center"/>
          </w:tcPr>
          <w:p w14:paraId="62892333" w14:textId="77777777" w:rsidR="003567A4" w:rsidRPr="001C0CC4" w:rsidRDefault="003567A4" w:rsidP="003567A4">
            <w:pPr>
              <w:pStyle w:val="TAC"/>
              <w:keepNext w:val="0"/>
            </w:pPr>
          </w:p>
        </w:tc>
        <w:tc>
          <w:tcPr>
            <w:tcW w:w="273" w:type="pct"/>
            <w:gridSpan w:val="2"/>
          </w:tcPr>
          <w:p w14:paraId="6575AB57" w14:textId="77777777" w:rsidR="003567A4" w:rsidRPr="001C0CC4" w:rsidRDefault="003567A4" w:rsidP="003567A4">
            <w:pPr>
              <w:pStyle w:val="TAC"/>
              <w:keepNext w:val="0"/>
            </w:pPr>
          </w:p>
        </w:tc>
        <w:tc>
          <w:tcPr>
            <w:tcW w:w="335" w:type="pct"/>
            <w:gridSpan w:val="2"/>
            <w:vAlign w:val="center"/>
          </w:tcPr>
          <w:p w14:paraId="42185570" w14:textId="7A2E8372" w:rsidR="003567A4" w:rsidRPr="001C0CC4" w:rsidRDefault="003567A4" w:rsidP="003567A4">
            <w:pPr>
              <w:pStyle w:val="TAC"/>
              <w:keepNext w:val="0"/>
            </w:pPr>
          </w:p>
        </w:tc>
        <w:tc>
          <w:tcPr>
            <w:tcW w:w="273" w:type="pct"/>
            <w:gridSpan w:val="2"/>
          </w:tcPr>
          <w:p w14:paraId="3A927178" w14:textId="77777777" w:rsidR="003567A4" w:rsidRPr="001C0CC4" w:rsidRDefault="003567A4" w:rsidP="003567A4">
            <w:pPr>
              <w:pStyle w:val="TAC"/>
              <w:keepNext w:val="0"/>
            </w:pPr>
          </w:p>
        </w:tc>
        <w:tc>
          <w:tcPr>
            <w:tcW w:w="273" w:type="pct"/>
            <w:gridSpan w:val="2"/>
            <w:vAlign w:val="center"/>
          </w:tcPr>
          <w:p w14:paraId="1F17E2E2" w14:textId="77777777" w:rsidR="003567A4" w:rsidRPr="001C0CC4" w:rsidRDefault="003567A4" w:rsidP="003567A4">
            <w:pPr>
              <w:pStyle w:val="TAC"/>
              <w:keepNext w:val="0"/>
            </w:pPr>
          </w:p>
        </w:tc>
        <w:tc>
          <w:tcPr>
            <w:tcW w:w="386" w:type="pct"/>
            <w:gridSpan w:val="2"/>
            <w:vMerge w:val="restart"/>
            <w:shd w:val="clear" w:color="auto" w:fill="auto"/>
            <w:vAlign w:val="center"/>
          </w:tcPr>
          <w:p w14:paraId="7267CD38" w14:textId="77777777" w:rsidR="003567A4" w:rsidRPr="001C0CC4" w:rsidRDefault="003567A4" w:rsidP="003567A4">
            <w:pPr>
              <w:pStyle w:val="TAC"/>
              <w:keepNext w:val="0"/>
            </w:pPr>
            <w:r w:rsidRPr="001C0CC4">
              <w:t>FDD</w:t>
            </w:r>
          </w:p>
        </w:tc>
      </w:tr>
      <w:tr w:rsidR="003567A4" w:rsidRPr="001C0CC4" w14:paraId="1817CAFC" w14:textId="77777777" w:rsidTr="004D206B">
        <w:trPr>
          <w:trHeight w:val="255"/>
          <w:jc w:val="center"/>
        </w:trPr>
        <w:tc>
          <w:tcPr>
            <w:tcW w:w="498" w:type="pct"/>
            <w:gridSpan w:val="2"/>
            <w:vMerge/>
            <w:shd w:val="clear" w:color="auto" w:fill="auto"/>
            <w:vAlign w:val="center"/>
          </w:tcPr>
          <w:p w14:paraId="03D24110" w14:textId="77777777" w:rsidR="003567A4" w:rsidRPr="001C0CC4" w:rsidRDefault="003567A4" w:rsidP="003567A4">
            <w:pPr>
              <w:pStyle w:val="TAC"/>
              <w:keepNext w:val="0"/>
            </w:pPr>
          </w:p>
        </w:tc>
        <w:tc>
          <w:tcPr>
            <w:tcW w:w="274" w:type="pct"/>
            <w:vAlign w:val="center"/>
          </w:tcPr>
          <w:p w14:paraId="3416C068"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67E01518" w14:textId="77777777" w:rsidR="003567A4" w:rsidRPr="001C0CC4" w:rsidRDefault="003567A4" w:rsidP="003567A4">
            <w:pPr>
              <w:pStyle w:val="TAC"/>
              <w:keepNext w:val="0"/>
            </w:pPr>
          </w:p>
        </w:tc>
        <w:tc>
          <w:tcPr>
            <w:tcW w:w="273" w:type="pct"/>
            <w:shd w:val="clear" w:color="auto" w:fill="auto"/>
            <w:vAlign w:val="center"/>
          </w:tcPr>
          <w:p w14:paraId="1A962638"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0D44E66C" w14:textId="77777777"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77" w:type="pct"/>
            <w:shd w:val="clear" w:color="auto" w:fill="auto"/>
            <w:vAlign w:val="center"/>
          </w:tcPr>
          <w:p w14:paraId="274879EE" w14:textId="77777777"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35" w:type="pct"/>
            <w:gridSpan w:val="2"/>
            <w:shd w:val="clear" w:color="auto" w:fill="auto"/>
            <w:vAlign w:val="center"/>
          </w:tcPr>
          <w:p w14:paraId="227A57E2" w14:textId="66558500"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273" w:type="pct"/>
            <w:gridSpan w:val="2"/>
            <w:vAlign w:val="center"/>
          </w:tcPr>
          <w:p w14:paraId="4A8A4A53" w14:textId="79DC4E5A" w:rsidR="003567A4" w:rsidRPr="001C0CC4" w:rsidRDefault="003567A4" w:rsidP="003567A4">
            <w:pPr>
              <w:pStyle w:val="TAC"/>
              <w:keepNext w:val="0"/>
            </w:pPr>
            <w:r w:rsidRPr="001C0CC4">
              <w:rPr>
                <w:rFonts w:cs="Arial" w:hint="eastAsia"/>
                <w:szCs w:val="18"/>
              </w:rPr>
              <w:t>3</w:t>
            </w:r>
            <w:r w:rsidRPr="001C0CC4">
              <w:rPr>
                <w:rFonts w:cs="Arial"/>
                <w:szCs w:val="18"/>
              </w:rPr>
              <w:t>2</w:t>
            </w:r>
            <w:r w:rsidRPr="001C0CC4">
              <w:rPr>
                <w:rFonts w:cs="Arial"/>
                <w:szCs w:val="18"/>
                <w:vertAlign w:val="superscript"/>
              </w:rPr>
              <w:t>1</w:t>
            </w:r>
          </w:p>
        </w:tc>
        <w:tc>
          <w:tcPr>
            <w:tcW w:w="273" w:type="pct"/>
            <w:gridSpan w:val="2"/>
            <w:shd w:val="clear" w:color="auto" w:fill="auto"/>
            <w:vAlign w:val="center"/>
          </w:tcPr>
          <w:p w14:paraId="36522819" w14:textId="13B6CE7B" w:rsidR="003567A4" w:rsidRPr="001C0CC4" w:rsidRDefault="003567A4" w:rsidP="003567A4">
            <w:pPr>
              <w:pStyle w:val="TAC"/>
              <w:keepNext w:val="0"/>
            </w:pPr>
            <w:r w:rsidRPr="001C0CC4">
              <w:rPr>
                <w:rFonts w:cs="Arial"/>
                <w:szCs w:val="18"/>
              </w:rPr>
              <w:t>20</w:t>
            </w:r>
            <w:r w:rsidRPr="001C0CC4">
              <w:rPr>
                <w:rFonts w:cs="Arial"/>
                <w:szCs w:val="18"/>
                <w:vertAlign w:val="superscript"/>
              </w:rPr>
              <w:t>1</w:t>
            </w:r>
          </w:p>
        </w:tc>
        <w:tc>
          <w:tcPr>
            <w:tcW w:w="273" w:type="pct"/>
            <w:gridSpan w:val="2"/>
            <w:vAlign w:val="center"/>
          </w:tcPr>
          <w:p w14:paraId="08D907AD" w14:textId="671BFADB" w:rsidR="003567A4" w:rsidRPr="001C0CC4" w:rsidRDefault="003567A4" w:rsidP="003567A4">
            <w:pPr>
              <w:pStyle w:val="TAC"/>
              <w:keepNext w:val="0"/>
            </w:pPr>
            <w:r w:rsidRPr="001C0CC4">
              <w:rPr>
                <w:rFonts w:cs="Arial"/>
                <w:szCs w:val="18"/>
              </w:rPr>
              <w:t>20</w:t>
            </w:r>
            <w:r w:rsidRPr="001C0CC4">
              <w:rPr>
                <w:rFonts w:cs="Arial"/>
                <w:szCs w:val="18"/>
                <w:vertAlign w:val="superscript"/>
              </w:rPr>
              <w:t>1</w:t>
            </w:r>
          </w:p>
        </w:tc>
        <w:tc>
          <w:tcPr>
            <w:tcW w:w="273" w:type="pct"/>
            <w:gridSpan w:val="2"/>
            <w:vAlign w:val="center"/>
          </w:tcPr>
          <w:p w14:paraId="09081AFE" w14:textId="77777777" w:rsidR="003567A4" w:rsidRPr="001C0CC4" w:rsidRDefault="003567A4" w:rsidP="003567A4">
            <w:pPr>
              <w:pStyle w:val="TAC"/>
              <w:keepNext w:val="0"/>
            </w:pPr>
          </w:p>
        </w:tc>
        <w:tc>
          <w:tcPr>
            <w:tcW w:w="273" w:type="pct"/>
            <w:gridSpan w:val="2"/>
          </w:tcPr>
          <w:p w14:paraId="1689E0A4" w14:textId="77777777" w:rsidR="003567A4" w:rsidRPr="001C0CC4" w:rsidRDefault="003567A4" w:rsidP="003567A4">
            <w:pPr>
              <w:pStyle w:val="TAC"/>
              <w:keepNext w:val="0"/>
            </w:pPr>
          </w:p>
        </w:tc>
        <w:tc>
          <w:tcPr>
            <w:tcW w:w="335" w:type="pct"/>
            <w:gridSpan w:val="2"/>
            <w:vAlign w:val="center"/>
          </w:tcPr>
          <w:p w14:paraId="17003D05" w14:textId="130A8B2C" w:rsidR="003567A4" w:rsidRPr="001C0CC4" w:rsidRDefault="003567A4" w:rsidP="003567A4">
            <w:pPr>
              <w:pStyle w:val="TAC"/>
              <w:keepNext w:val="0"/>
            </w:pPr>
          </w:p>
        </w:tc>
        <w:tc>
          <w:tcPr>
            <w:tcW w:w="273" w:type="pct"/>
            <w:gridSpan w:val="2"/>
          </w:tcPr>
          <w:p w14:paraId="7F31ABE0" w14:textId="77777777" w:rsidR="003567A4" w:rsidRPr="001C0CC4" w:rsidRDefault="003567A4" w:rsidP="003567A4">
            <w:pPr>
              <w:pStyle w:val="TAC"/>
              <w:keepNext w:val="0"/>
            </w:pPr>
          </w:p>
        </w:tc>
        <w:tc>
          <w:tcPr>
            <w:tcW w:w="273" w:type="pct"/>
            <w:gridSpan w:val="2"/>
            <w:vAlign w:val="center"/>
          </w:tcPr>
          <w:p w14:paraId="2F9BA005" w14:textId="77777777" w:rsidR="003567A4" w:rsidRPr="001C0CC4" w:rsidRDefault="003567A4" w:rsidP="003567A4">
            <w:pPr>
              <w:pStyle w:val="TAC"/>
              <w:keepNext w:val="0"/>
            </w:pPr>
          </w:p>
        </w:tc>
        <w:tc>
          <w:tcPr>
            <w:tcW w:w="386" w:type="pct"/>
            <w:gridSpan w:val="2"/>
            <w:vMerge/>
            <w:shd w:val="clear" w:color="auto" w:fill="auto"/>
            <w:vAlign w:val="center"/>
          </w:tcPr>
          <w:p w14:paraId="0056AC2C" w14:textId="77777777" w:rsidR="003567A4" w:rsidRPr="001C0CC4" w:rsidRDefault="003567A4" w:rsidP="003567A4">
            <w:pPr>
              <w:pStyle w:val="TAC"/>
              <w:keepNext w:val="0"/>
            </w:pPr>
          </w:p>
        </w:tc>
      </w:tr>
      <w:tr w:rsidR="003567A4" w:rsidRPr="001C0CC4" w14:paraId="2A317B02" w14:textId="77777777" w:rsidTr="004D206B">
        <w:trPr>
          <w:trHeight w:val="255"/>
          <w:jc w:val="center"/>
        </w:trPr>
        <w:tc>
          <w:tcPr>
            <w:tcW w:w="498" w:type="pct"/>
            <w:gridSpan w:val="2"/>
            <w:vMerge/>
            <w:shd w:val="clear" w:color="auto" w:fill="auto"/>
            <w:vAlign w:val="center"/>
          </w:tcPr>
          <w:p w14:paraId="63D2E576" w14:textId="77777777" w:rsidR="003567A4" w:rsidRPr="001C0CC4" w:rsidRDefault="003567A4" w:rsidP="003567A4">
            <w:pPr>
              <w:pStyle w:val="TAC"/>
              <w:keepNext w:val="0"/>
            </w:pPr>
          </w:p>
        </w:tc>
        <w:tc>
          <w:tcPr>
            <w:tcW w:w="274" w:type="pct"/>
            <w:vAlign w:val="center"/>
          </w:tcPr>
          <w:p w14:paraId="2CB9C5C1"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6DE439A7" w14:textId="77777777" w:rsidR="003567A4" w:rsidRPr="001C0CC4" w:rsidRDefault="003567A4" w:rsidP="003567A4">
            <w:pPr>
              <w:pStyle w:val="TAC"/>
              <w:keepNext w:val="0"/>
            </w:pPr>
          </w:p>
        </w:tc>
        <w:tc>
          <w:tcPr>
            <w:tcW w:w="273" w:type="pct"/>
            <w:shd w:val="clear" w:color="auto" w:fill="auto"/>
            <w:vAlign w:val="center"/>
          </w:tcPr>
          <w:p w14:paraId="6784B2E0"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8CF3B47" w14:textId="77777777" w:rsidR="003567A4" w:rsidRPr="001C0CC4" w:rsidRDefault="003567A4" w:rsidP="003567A4">
            <w:pPr>
              <w:pStyle w:val="TAC"/>
              <w:keepNext w:val="0"/>
            </w:pPr>
            <w:r w:rsidRPr="001C0CC4">
              <w:rPr>
                <w:rFonts w:cs="Arial" w:hint="eastAsia"/>
                <w:szCs w:val="18"/>
              </w:rPr>
              <w:t>18</w:t>
            </w:r>
          </w:p>
        </w:tc>
        <w:tc>
          <w:tcPr>
            <w:tcW w:w="377" w:type="pct"/>
            <w:shd w:val="clear" w:color="auto" w:fill="auto"/>
            <w:vAlign w:val="center"/>
          </w:tcPr>
          <w:p w14:paraId="7121EEF4" w14:textId="77777777" w:rsidR="003567A4" w:rsidRPr="001C0CC4" w:rsidRDefault="003567A4" w:rsidP="003567A4">
            <w:pPr>
              <w:pStyle w:val="TAC"/>
              <w:keepNext w:val="0"/>
            </w:pPr>
            <w:r w:rsidRPr="001C0CC4">
              <w:rPr>
                <w:rFonts w:cs="Arial" w:hint="eastAsia"/>
                <w:szCs w:val="18"/>
              </w:rPr>
              <w:t>18</w:t>
            </w:r>
            <w:r w:rsidRPr="001C0CC4">
              <w:rPr>
                <w:rFonts w:cs="Arial"/>
                <w:szCs w:val="18"/>
                <w:vertAlign w:val="superscript"/>
              </w:rPr>
              <w:t>1</w:t>
            </w:r>
          </w:p>
        </w:tc>
        <w:tc>
          <w:tcPr>
            <w:tcW w:w="335" w:type="pct"/>
            <w:gridSpan w:val="2"/>
            <w:shd w:val="clear" w:color="auto" w:fill="auto"/>
            <w:vAlign w:val="center"/>
          </w:tcPr>
          <w:p w14:paraId="3DD8F084" w14:textId="377389E9" w:rsidR="003567A4" w:rsidRPr="001C0CC4" w:rsidRDefault="003567A4" w:rsidP="003567A4">
            <w:pPr>
              <w:pStyle w:val="TAC"/>
              <w:keepNext w:val="0"/>
            </w:pPr>
            <w:r w:rsidRPr="001C0CC4">
              <w:rPr>
                <w:rFonts w:cs="Arial" w:hint="eastAsia"/>
                <w:szCs w:val="18"/>
              </w:rPr>
              <w:t>18</w:t>
            </w:r>
            <w:r w:rsidRPr="001C0CC4">
              <w:rPr>
                <w:rFonts w:cs="Arial"/>
                <w:szCs w:val="18"/>
                <w:vertAlign w:val="superscript"/>
              </w:rPr>
              <w:t>1</w:t>
            </w:r>
          </w:p>
        </w:tc>
        <w:tc>
          <w:tcPr>
            <w:tcW w:w="273" w:type="pct"/>
            <w:gridSpan w:val="2"/>
            <w:vAlign w:val="center"/>
          </w:tcPr>
          <w:p w14:paraId="468FC4C1" w14:textId="667E8E21" w:rsidR="003567A4" w:rsidRPr="001C0CC4" w:rsidRDefault="003567A4" w:rsidP="003567A4">
            <w:pPr>
              <w:pStyle w:val="TAC"/>
              <w:keepNext w:val="0"/>
            </w:pPr>
            <w:r w:rsidRPr="001C0CC4">
              <w:rPr>
                <w:rFonts w:cs="Arial" w:hint="eastAsia"/>
                <w:szCs w:val="18"/>
              </w:rPr>
              <w:t>1</w:t>
            </w:r>
            <w:r w:rsidRPr="001C0CC4">
              <w:rPr>
                <w:rFonts w:cs="Arial"/>
                <w:szCs w:val="18"/>
              </w:rPr>
              <w:t>6</w:t>
            </w:r>
            <w:r w:rsidRPr="001C0CC4">
              <w:rPr>
                <w:rFonts w:cs="Arial"/>
                <w:szCs w:val="18"/>
                <w:vertAlign w:val="superscript"/>
              </w:rPr>
              <w:t>1</w:t>
            </w:r>
          </w:p>
        </w:tc>
        <w:tc>
          <w:tcPr>
            <w:tcW w:w="273" w:type="pct"/>
            <w:gridSpan w:val="2"/>
            <w:shd w:val="clear" w:color="auto" w:fill="auto"/>
            <w:vAlign w:val="center"/>
          </w:tcPr>
          <w:p w14:paraId="147C00EC" w14:textId="201F63B4"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gridSpan w:val="2"/>
            <w:vAlign w:val="center"/>
          </w:tcPr>
          <w:p w14:paraId="743C2B48" w14:textId="6F40B074"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273" w:type="pct"/>
            <w:gridSpan w:val="2"/>
            <w:vAlign w:val="center"/>
          </w:tcPr>
          <w:p w14:paraId="43556949" w14:textId="77777777" w:rsidR="003567A4" w:rsidRPr="001C0CC4" w:rsidRDefault="003567A4" w:rsidP="003567A4">
            <w:pPr>
              <w:pStyle w:val="TAC"/>
              <w:keepNext w:val="0"/>
            </w:pPr>
          </w:p>
        </w:tc>
        <w:tc>
          <w:tcPr>
            <w:tcW w:w="273" w:type="pct"/>
            <w:gridSpan w:val="2"/>
          </w:tcPr>
          <w:p w14:paraId="3B011842" w14:textId="77777777" w:rsidR="003567A4" w:rsidRPr="001C0CC4" w:rsidRDefault="003567A4" w:rsidP="003567A4">
            <w:pPr>
              <w:pStyle w:val="TAC"/>
              <w:keepNext w:val="0"/>
            </w:pPr>
          </w:p>
        </w:tc>
        <w:tc>
          <w:tcPr>
            <w:tcW w:w="335" w:type="pct"/>
            <w:gridSpan w:val="2"/>
            <w:vAlign w:val="center"/>
          </w:tcPr>
          <w:p w14:paraId="3EB4E060" w14:textId="24891BED" w:rsidR="003567A4" w:rsidRPr="001C0CC4" w:rsidRDefault="003567A4" w:rsidP="003567A4">
            <w:pPr>
              <w:pStyle w:val="TAC"/>
              <w:keepNext w:val="0"/>
            </w:pPr>
          </w:p>
        </w:tc>
        <w:tc>
          <w:tcPr>
            <w:tcW w:w="273" w:type="pct"/>
            <w:gridSpan w:val="2"/>
          </w:tcPr>
          <w:p w14:paraId="3C1087F6" w14:textId="77777777" w:rsidR="003567A4" w:rsidRPr="001C0CC4" w:rsidRDefault="003567A4" w:rsidP="003567A4">
            <w:pPr>
              <w:pStyle w:val="TAC"/>
              <w:keepNext w:val="0"/>
            </w:pPr>
          </w:p>
        </w:tc>
        <w:tc>
          <w:tcPr>
            <w:tcW w:w="273" w:type="pct"/>
            <w:gridSpan w:val="2"/>
            <w:vAlign w:val="center"/>
          </w:tcPr>
          <w:p w14:paraId="613CADF9" w14:textId="77777777" w:rsidR="003567A4" w:rsidRPr="001C0CC4" w:rsidRDefault="003567A4" w:rsidP="003567A4">
            <w:pPr>
              <w:pStyle w:val="TAC"/>
              <w:keepNext w:val="0"/>
            </w:pPr>
          </w:p>
        </w:tc>
        <w:tc>
          <w:tcPr>
            <w:tcW w:w="386" w:type="pct"/>
            <w:gridSpan w:val="2"/>
            <w:vMerge/>
            <w:shd w:val="clear" w:color="auto" w:fill="auto"/>
            <w:vAlign w:val="center"/>
          </w:tcPr>
          <w:p w14:paraId="6FEB1FD7" w14:textId="77777777" w:rsidR="003567A4" w:rsidRPr="001C0CC4" w:rsidRDefault="003567A4" w:rsidP="003567A4">
            <w:pPr>
              <w:pStyle w:val="TAC"/>
              <w:keepNext w:val="0"/>
            </w:pPr>
          </w:p>
        </w:tc>
      </w:tr>
      <w:tr w:rsidR="003567A4" w:rsidRPr="001C0CC4" w14:paraId="3D39ABD8" w14:textId="77777777" w:rsidTr="004D206B">
        <w:trPr>
          <w:trHeight w:val="255"/>
          <w:jc w:val="center"/>
        </w:trPr>
        <w:tc>
          <w:tcPr>
            <w:tcW w:w="498" w:type="pct"/>
            <w:gridSpan w:val="2"/>
            <w:vMerge w:val="restart"/>
            <w:shd w:val="clear" w:color="auto" w:fill="auto"/>
            <w:vAlign w:val="center"/>
          </w:tcPr>
          <w:p w14:paraId="4748D7F7" w14:textId="77777777" w:rsidR="003567A4" w:rsidRPr="001C0CC4" w:rsidRDefault="003567A4" w:rsidP="003567A4">
            <w:pPr>
              <w:pStyle w:val="TAC"/>
              <w:keepNext w:val="0"/>
            </w:pPr>
            <w:r w:rsidRPr="001C0CC4">
              <w:rPr>
                <w:rFonts w:hint="eastAsia"/>
                <w:lang w:eastAsia="zh-CN"/>
              </w:rPr>
              <w:t>n8</w:t>
            </w:r>
          </w:p>
        </w:tc>
        <w:tc>
          <w:tcPr>
            <w:tcW w:w="274" w:type="pct"/>
            <w:vAlign w:val="center"/>
          </w:tcPr>
          <w:p w14:paraId="5091E935"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08AC853A"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5D7FB5EB" w14:textId="77777777" w:rsidR="003567A4" w:rsidRPr="001C0CC4" w:rsidRDefault="003567A4" w:rsidP="003567A4">
            <w:pPr>
              <w:pStyle w:val="TAC"/>
              <w:keepNext w:val="0"/>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0772ECE3" w14:textId="17A589B6" w:rsidR="003567A4" w:rsidRPr="001C0CC4" w:rsidRDefault="003567A4" w:rsidP="003567A4">
            <w:pPr>
              <w:pStyle w:val="TAC"/>
              <w:keepNext w:val="0"/>
            </w:pPr>
            <w:r w:rsidRPr="001C0CC4">
              <w:rPr>
                <w:lang w:eastAsia="zh-CN"/>
              </w:rPr>
              <w:t>20</w:t>
            </w:r>
            <w:r w:rsidRPr="001C0CC4">
              <w:rPr>
                <w:rFonts w:cs="Arial"/>
                <w:szCs w:val="18"/>
                <w:vertAlign w:val="superscript"/>
              </w:rPr>
              <w:t>1</w:t>
            </w:r>
          </w:p>
        </w:tc>
        <w:tc>
          <w:tcPr>
            <w:tcW w:w="377" w:type="pct"/>
            <w:shd w:val="clear" w:color="auto" w:fill="auto"/>
            <w:vAlign w:val="center"/>
          </w:tcPr>
          <w:p w14:paraId="5EF6853F" w14:textId="44A0CC9B" w:rsidR="003567A4" w:rsidRPr="001C0CC4" w:rsidRDefault="003567A4" w:rsidP="003567A4">
            <w:pPr>
              <w:pStyle w:val="TAC"/>
              <w:keepNext w:val="0"/>
            </w:pPr>
            <w:r w:rsidRPr="001C0CC4">
              <w:rPr>
                <w:lang w:eastAsia="zh-CN"/>
              </w:rPr>
              <w:t>20</w:t>
            </w:r>
            <w:r w:rsidRPr="001C0CC4">
              <w:rPr>
                <w:rFonts w:cs="Arial"/>
                <w:szCs w:val="18"/>
                <w:vertAlign w:val="superscript"/>
              </w:rPr>
              <w:t>1</w:t>
            </w:r>
          </w:p>
        </w:tc>
        <w:tc>
          <w:tcPr>
            <w:tcW w:w="335" w:type="pct"/>
            <w:gridSpan w:val="2"/>
            <w:shd w:val="clear" w:color="auto" w:fill="auto"/>
            <w:vAlign w:val="center"/>
          </w:tcPr>
          <w:p w14:paraId="3262B859" w14:textId="77777777" w:rsidR="003567A4" w:rsidRPr="001C0CC4" w:rsidRDefault="003567A4" w:rsidP="003567A4">
            <w:pPr>
              <w:pStyle w:val="TAC"/>
              <w:keepNext w:val="0"/>
            </w:pPr>
          </w:p>
        </w:tc>
        <w:tc>
          <w:tcPr>
            <w:tcW w:w="273" w:type="pct"/>
            <w:gridSpan w:val="2"/>
            <w:vAlign w:val="center"/>
          </w:tcPr>
          <w:p w14:paraId="10470ED8" w14:textId="77777777" w:rsidR="003567A4" w:rsidRPr="001C0CC4" w:rsidRDefault="003567A4" w:rsidP="003567A4">
            <w:pPr>
              <w:pStyle w:val="TAC"/>
              <w:keepNext w:val="0"/>
            </w:pPr>
          </w:p>
        </w:tc>
        <w:tc>
          <w:tcPr>
            <w:tcW w:w="273" w:type="pct"/>
            <w:gridSpan w:val="2"/>
            <w:shd w:val="clear" w:color="auto" w:fill="auto"/>
            <w:vAlign w:val="center"/>
          </w:tcPr>
          <w:p w14:paraId="11112626" w14:textId="77777777" w:rsidR="003567A4" w:rsidRPr="001C0CC4" w:rsidRDefault="003567A4" w:rsidP="003567A4">
            <w:pPr>
              <w:pStyle w:val="TAC"/>
              <w:keepNext w:val="0"/>
            </w:pPr>
          </w:p>
        </w:tc>
        <w:tc>
          <w:tcPr>
            <w:tcW w:w="273" w:type="pct"/>
            <w:gridSpan w:val="2"/>
            <w:vAlign w:val="center"/>
          </w:tcPr>
          <w:p w14:paraId="59F143B0" w14:textId="77777777" w:rsidR="003567A4" w:rsidRPr="001C0CC4" w:rsidRDefault="003567A4" w:rsidP="003567A4">
            <w:pPr>
              <w:pStyle w:val="TAC"/>
              <w:keepNext w:val="0"/>
            </w:pPr>
          </w:p>
        </w:tc>
        <w:tc>
          <w:tcPr>
            <w:tcW w:w="273" w:type="pct"/>
            <w:gridSpan w:val="2"/>
            <w:vAlign w:val="center"/>
          </w:tcPr>
          <w:p w14:paraId="17BEA682" w14:textId="77777777" w:rsidR="003567A4" w:rsidRPr="001C0CC4" w:rsidRDefault="003567A4" w:rsidP="003567A4">
            <w:pPr>
              <w:pStyle w:val="TAC"/>
              <w:keepNext w:val="0"/>
            </w:pPr>
          </w:p>
        </w:tc>
        <w:tc>
          <w:tcPr>
            <w:tcW w:w="273" w:type="pct"/>
            <w:gridSpan w:val="2"/>
          </w:tcPr>
          <w:p w14:paraId="35F65CCB" w14:textId="77777777" w:rsidR="003567A4" w:rsidRPr="001C0CC4" w:rsidRDefault="003567A4" w:rsidP="003567A4">
            <w:pPr>
              <w:pStyle w:val="TAC"/>
              <w:keepNext w:val="0"/>
            </w:pPr>
          </w:p>
        </w:tc>
        <w:tc>
          <w:tcPr>
            <w:tcW w:w="335" w:type="pct"/>
            <w:gridSpan w:val="2"/>
            <w:vAlign w:val="center"/>
          </w:tcPr>
          <w:p w14:paraId="08068E77" w14:textId="23D82453" w:rsidR="003567A4" w:rsidRPr="001C0CC4" w:rsidRDefault="003567A4" w:rsidP="003567A4">
            <w:pPr>
              <w:pStyle w:val="TAC"/>
              <w:keepNext w:val="0"/>
            </w:pPr>
          </w:p>
        </w:tc>
        <w:tc>
          <w:tcPr>
            <w:tcW w:w="273" w:type="pct"/>
            <w:gridSpan w:val="2"/>
          </w:tcPr>
          <w:p w14:paraId="7E941869" w14:textId="77777777" w:rsidR="003567A4" w:rsidRPr="001C0CC4" w:rsidRDefault="003567A4" w:rsidP="003567A4">
            <w:pPr>
              <w:pStyle w:val="TAC"/>
              <w:keepNext w:val="0"/>
            </w:pPr>
          </w:p>
        </w:tc>
        <w:tc>
          <w:tcPr>
            <w:tcW w:w="273" w:type="pct"/>
            <w:gridSpan w:val="2"/>
            <w:vAlign w:val="center"/>
          </w:tcPr>
          <w:p w14:paraId="1279624B" w14:textId="77777777" w:rsidR="003567A4" w:rsidRPr="001C0CC4" w:rsidRDefault="003567A4" w:rsidP="003567A4">
            <w:pPr>
              <w:pStyle w:val="TAC"/>
              <w:keepNext w:val="0"/>
            </w:pPr>
          </w:p>
        </w:tc>
        <w:tc>
          <w:tcPr>
            <w:tcW w:w="386" w:type="pct"/>
            <w:gridSpan w:val="2"/>
            <w:vMerge w:val="restart"/>
            <w:shd w:val="clear" w:color="auto" w:fill="auto"/>
            <w:vAlign w:val="center"/>
          </w:tcPr>
          <w:p w14:paraId="55BC8B52" w14:textId="77777777" w:rsidR="003567A4" w:rsidRPr="001C0CC4" w:rsidRDefault="003567A4" w:rsidP="003567A4">
            <w:pPr>
              <w:pStyle w:val="TAC"/>
              <w:keepNext w:val="0"/>
            </w:pPr>
            <w:r w:rsidRPr="001C0CC4">
              <w:t>FDD</w:t>
            </w:r>
          </w:p>
        </w:tc>
      </w:tr>
      <w:tr w:rsidR="003567A4" w:rsidRPr="001C0CC4" w14:paraId="6431FC9D" w14:textId="77777777" w:rsidTr="004D206B">
        <w:trPr>
          <w:trHeight w:val="255"/>
          <w:jc w:val="center"/>
        </w:trPr>
        <w:tc>
          <w:tcPr>
            <w:tcW w:w="498" w:type="pct"/>
            <w:gridSpan w:val="2"/>
            <w:vMerge/>
            <w:shd w:val="clear" w:color="auto" w:fill="auto"/>
            <w:vAlign w:val="center"/>
          </w:tcPr>
          <w:p w14:paraId="68825C40" w14:textId="77777777" w:rsidR="003567A4" w:rsidRPr="001C0CC4" w:rsidRDefault="003567A4" w:rsidP="003567A4">
            <w:pPr>
              <w:pStyle w:val="TAC"/>
              <w:keepNext w:val="0"/>
            </w:pPr>
          </w:p>
        </w:tc>
        <w:tc>
          <w:tcPr>
            <w:tcW w:w="274" w:type="pct"/>
            <w:vAlign w:val="center"/>
          </w:tcPr>
          <w:p w14:paraId="6C19FAD5"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3BB8B9AF" w14:textId="77777777" w:rsidR="003567A4" w:rsidRPr="001C0CC4" w:rsidRDefault="003567A4" w:rsidP="003567A4">
            <w:pPr>
              <w:pStyle w:val="TAC"/>
              <w:keepNext w:val="0"/>
            </w:pPr>
          </w:p>
        </w:tc>
        <w:tc>
          <w:tcPr>
            <w:tcW w:w="273" w:type="pct"/>
            <w:shd w:val="clear" w:color="auto" w:fill="auto"/>
            <w:vAlign w:val="center"/>
          </w:tcPr>
          <w:p w14:paraId="38B8559A" w14:textId="67D626B4" w:rsidR="003567A4" w:rsidRPr="001C0CC4" w:rsidRDefault="003567A4" w:rsidP="003567A4">
            <w:pPr>
              <w:pStyle w:val="TAC"/>
              <w:keepNext w:val="0"/>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12B8C56C"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77" w:type="pct"/>
            <w:shd w:val="clear" w:color="auto" w:fill="auto"/>
            <w:vAlign w:val="center"/>
          </w:tcPr>
          <w:p w14:paraId="557A76DB" w14:textId="7777777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gridSpan w:val="2"/>
            <w:shd w:val="clear" w:color="auto" w:fill="auto"/>
            <w:vAlign w:val="center"/>
          </w:tcPr>
          <w:p w14:paraId="562E995B" w14:textId="77777777" w:rsidR="003567A4" w:rsidRPr="001C0CC4" w:rsidRDefault="003567A4" w:rsidP="003567A4">
            <w:pPr>
              <w:pStyle w:val="TAC"/>
              <w:keepNext w:val="0"/>
            </w:pPr>
          </w:p>
        </w:tc>
        <w:tc>
          <w:tcPr>
            <w:tcW w:w="273" w:type="pct"/>
            <w:gridSpan w:val="2"/>
            <w:vAlign w:val="center"/>
          </w:tcPr>
          <w:p w14:paraId="54BE242E" w14:textId="77777777" w:rsidR="003567A4" w:rsidRPr="001C0CC4" w:rsidRDefault="003567A4" w:rsidP="003567A4">
            <w:pPr>
              <w:pStyle w:val="TAC"/>
              <w:keepNext w:val="0"/>
            </w:pPr>
          </w:p>
        </w:tc>
        <w:tc>
          <w:tcPr>
            <w:tcW w:w="273" w:type="pct"/>
            <w:gridSpan w:val="2"/>
            <w:shd w:val="clear" w:color="auto" w:fill="auto"/>
            <w:vAlign w:val="center"/>
          </w:tcPr>
          <w:p w14:paraId="1D7ED6AC" w14:textId="77777777" w:rsidR="003567A4" w:rsidRPr="001C0CC4" w:rsidRDefault="003567A4" w:rsidP="003567A4">
            <w:pPr>
              <w:pStyle w:val="TAC"/>
              <w:keepNext w:val="0"/>
            </w:pPr>
          </w:p>
        </w:tc>
        <w:tc>
          <w:tcPr>
            <w:tcW w:w="273" w:type="pct"/>
            <w:gridSpan w:val="2"/>
            <w:vAlign w:val="center"/>
          </w:tcPr>
          <w:p w14:paraId="25FE55C9" w14:textId="77777777" w:rsidR="003567A4" w:rsidRPr="001C0CC4" w:rsidRDefault="003567A4" w:rsidP="003567A4">
            <w:pPr>
              <w:pStyle w:val="TAC"/>
              <w:keepNext w:val="0"/>
            </w:pPr>
          </w:p>
        </w:tc>
        <w:tc>
          <w:tcPr>
            <w:tcW w:w="273" w:type="pct"/>
            <w:gridSpan w:val="2"/>
            <w:vAlign w:val="center"/>
          </w:tcPr>
          <w:p w14:paraId="292DB692" w14:textId="77777777" w:rsidR="003567A4" w:rsidRPr="001C0CC4" w:rsidRDefault="003567A4" w:rsidP="003567A4">
            <w:pPr>
              <w:pStyle w:val="TAC"/>
              <w:keepNext w:val="0"/>
            </w:pPr>
          </w:p>
        </w:tc>
        <w:tc>
          <w:tcPr>
            <w:tcW w:w="273" w:type="pct"/>
            <w:gridSpan w:val="2"/>
          </w:tcPr>
          <w:p w14:paraId="72FAC729" w14:textId="77777777" w:rsidR="003567A4" w:rsidRPr="001C0CC4" w:rsidRDefault="003567A4" w:rsidP="003567A4">
            <w:pPr>
              <w:pStyle w:val="TAC"/>
              <w:keepNext w:val="0"/>
            </w:pPr>
          </w:p>
        </w:tc>
        <w:tc>
          <w:tcPr>
            <w:tcW w:w="335" w:type="pct"/>
            <w:gridSpan w:val="2"/>
            <w:vAlign w:val="center"/>
          </w:tcPr>
          <w:p w14:paraId="59C1BB81" w14:textId="09007E52" w:rsidR="003567A4" w:rsidRPr="001C0CC4" w:rsidRDefault="003567A4" w:rsidP="003567A4">
            <w:pPr>
              <w:pStyle w:val="TAC"/>
              <w:keepNext w:val="0"/>
            </w:pPr>
          </w:p>
        </w:tc>
        <w:tc>
          <w:tcPr>
            <w:tcW w:w="273" w:type="pct"/>
            <w:gridSpan w:val="2"/>
          </w:tcPr>
          <w:p w14:paraId="7843341A" w14:textId="77777777" w:rsidR="003567A4" w:rsidRPr="001C0CC4" w:rsidRDefault="003567A4" w:rsidP="003567A4">
            <w:pPr>
              <w:pStyle w:val="TAC"/>
              <w:keepNext w:val="0"/>
            </w:pPr>
          </w:p>
        </w:tc>
        <w:tc>
          <w:tcPr>
            <w:tcW w:w="273" w:type="pct"/>
            <w:gridSpan w:val="2"/>
            <w:vAlign w:val="center"/>
          </w:tcPr>
          <w:p w14:paraId="4532CD65" w14:textId="77777777" w:rsidR="003567A4" w:rsidRPr="001C0CC4" w:rsidRDefault="003567A4" w:rsidP="003567A4">
            <w:pPr>
              <w:pStyle w:val="TAC"/>
              <w:keepNext w:val="0"/>
            </w:pPr>
          </w:p>
        </w:tc>
        <w:tc>
          <w:tcPr>
            <w:tcW w:w="386" w:type="pct"/>
            <w:gridSpan w:val="2"/>
            <w:vMerge/>
            <w:shd w:val="clear" w:color="auto" w:fill="auto"/>
            <w:vAlign w:val="center"/>
          </w:tcPr>
          <w:p w14:paraId="48FE7096" w14:textId="77777777" w:rsidR="003567A4" w:rsidRPr="001C0CC4" w:rsidRDefault="003567A4" w:rsidP="003567A4">
            <w:pPr>
              <w:pStyle w:val="TAC"/>
              <w:keepNext w:val="0"/>
            </w:pPr>
          </w:p>
        </w:tc>
      </w:tr>
      <w:tr w:rsidR="003567A4" w:rsidRPr="001C0CC4" w14:paraId="789F1D8E" w14:textId="77777777" w:rsidTr="004D206B">
        <w:trPr>
          <w:trHeight w:val="255"/>
          <w:jc w:val="center"/>
        </w:trPr>
        <w:tc>
          <w:tcPr>
            <w:tcW w:w="498" w:type="pct"/>
            <w:gridSpan w:val="2"/>
            <w:vMerge/>
            <w:shd w:val="clear" w:color="auto" w:fill="auto"/>
            <w:vAlign w:val="center"/>
          </w:tcPr>
          <w:p w14:paraId="6CB4EFDE" w14:textId="77777777" w:rsidR="003567A4" w:rsidRPr="001C0CC4" w:rsidRDefault="003567A4" w:rsidP="003567A4">
            <w:pPr>
              <w:pStyle w:val="TAC"/>
              <w:keepNext w:val="0"/>
            </w:pPr>
          </w:p>
        </w:tc>
        <w:tc>
          <w:tcPr>
            <w:tcW w:w="274" w:type="pct"/>
            <w:vAlign w:val="center"/>
          </w:tcPr>
          <w:p w14:paraId="746319DF"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18E47487" w14:textId="77777777" w:rsidR="003567A4" w:rsidRPr="001C0CC4" w:rsidRDefault="003567A4" w:rsidP="003567A4">
            <w:pPr>
              <w:pStyle w:val="TAC"/>
              <w:keepNext w:val="0"/>
            </w:pPr>
          </w:p>
        </w:tc>
        <w:tc>
          <w:tcPr>
            <w:tcW w:w="273" w:type="pct"/>
            <w:shd w:val="clear" w:color="auto" w:fill="auto"/>
            <w:vAlign w:val="center"/>
          </w:tcPr>
          <w:p w14:paraId="0F5723E8" w14:textId="77777777" w:rsidR="003567A4" w:rsidRPr="001C0CC4" w:rsidRDefault="003567A4" w:rsidP="003567A4">
            <w:pPr>
              <w:pStyle w:val="TAC"/>
              <w:keepNext w:val="0"/>
            </w:pPr>
          </w:p>
        </w:tc>
        <w:tc>
          <w:tcPr>
            <w:tcW w:w="335" w:type="pct"/>
            <w:shd w:val="clear" w:color="auto" w:fill="auto"/>
            <w:vAlign w:val="center"/>
          </w:tcPr>
          <w:p w14:paraId="1D092BFD" w14:textId="77777777" w:rsidR="003567A4" w:rsidRPr="001C0CC4" w:rsidRDefault="003567A4" w:rsidP="003567A4">
            <w:pPr>
              <w:pStyle w:val="TAC"/>
              <w:keepNext w:val="0"/>
            </w:pPr>
          </w:p>
        </w:tc>
        <w:tc>
          <w:tcPr>
            <w:tcW w:w="377" w:type="pct"/>
            <w:shd w:val="clear" w:color="auto" w:fill="auto"/>
            <w:vAlign w:val="center"/>
          </w:tcPr>
          <w:p w14:paraId="03E93EF0" w14:textId="77777777" w:rsidR="003567A4" w:rsidRPr="001C0CC4" w:rsidRDefault="003567A4" w:rsidP="003567A4">
            <w:pPr>
              <w:pStyle w:val="TAC"/>
              <w:keepNext w:val="0"/>
            </w:pPr>
          </w:p>
        </w:tc>
        <w:tc>
          <w:tcPr>
            <w:tcW w:w="335" w:type="pct"/>
            <w:gridSpan w:val="2"/>
            <w:shd w:val="clear" w:color="auto" w:fill="auto"/>
            <w:vAlign w:val="center"/>
          </w:tcPr>
          <w:p w14:paraId="26202F3E" w14:textId="77777777" w:rsidR="003567A4" w:rsidRPr="001C0CC4" w:rsidRDefault="003567A4" w:rsidP="003567A4">
            <w:pPr>
              <w:pStyle w:val="TAC"/>
              <w:keepNext w:val="0"/>
            </w:pPr>
          </w:p>
        </w:tc>
        <w:tc>
          <w:tcPr>
            <w:tcW w:w="273" w:type="pct"/>
            <w:gridSpan w:val="2"/>
            <w:vAlign w:val="center"/>
          </w:tcPr>
          <w:p w14:paraId="3BC11DE3" w14:textId="77777777" w:rsidR="003567A4" w:rsidRPr="001C0CC4" w:rsidRDefault="003567A4" w:rsidP="003567A4">
            <w:pPr>
              <w:pStyle w:val="TAC"/>
              <w:keepNext w:val="0"/>
            </w:pPr>
          </w:p>
        </w:tc>
        <w:tc>
          <w:tcPr>
            <w:tcW w:w="273" w:type="pct"/>
            <w:gridSpan w:val="2"/>
            <w:shd w:val="clear" w:color="auto" w:fill="auto"/>
            <w:vAlign w:val="center"/>
          </w:tcPr>
          <w:p w14:paraId="7AA4686D" w14:textId="77777777" w:rsidR="003567A4" w:rsidRPr="001C0CC4" w:rsidRDefault="003567A4" w:rsidP="003567A4">
            <w:pPr>
              <w:pStyle w:val="TAC"/>
              <w:keepNext w:val="0"/>
            </w:pPr>
          </w:p>
        </w:tc>
        <w:tc>
          <w:tcPr>
            <w:tcW w:w="273" w:type="pct"/>
            <w:gridSpan w:val="2"/>
            <w:vAlign w:val="center"/>
          </w:tcPr>
          <w:p w14:paraId="10470B12" w14:textId="77777777" w:rsidR="003567A4" w:rsidRPr="001C0CC4" w:rsidRDefault="003567A4" w:rsidP="003567A4">
            <w:pPr>
              <w:pStyle w:val="TAC"/>
              <w:keepNext w:val="0"/>
            </w:pPr>
          </w:p>
        </w:tc>
        <w:tc>
          <w:tcPr>
            <w:tcW w:w="273" w:type="pct"/>
            <w:gridSpan w:val="2"/>
            <w:vAlign w:val="center"/>
          </w:tcPr>
          <w:p w14:paraId="1080738E" w14:textId="77777777" w:rsidR="003567A4" w:rsidRPr="001C0CC4" w:rsidRDefault="003567A4" w:rsidP="003567A4">
            <w:pPr>
              <w:pStyle w:val="TAC"/>
              <w:keepNext w:val="0"/>
            </w:pPr>
          </w:p>
        </w:tc>
        <w:tc>
          <w:tcPr>
            <w:tcW w:w="273" w:type="pct"/>
            <w:gridSpan w:val="2"/>
          </w:tcPr>
          <w:p w14:paraId="0356A830" w14:textId="77777777" w:rsidR="003567A4" w:rsidRPr="001C0CC4" w:rsidRDefault="003567A4" w:rsidP="003567A4">
            <w:pPr>
              <w:pStyle w:val="TAC"/>
              <w:keepNext w:val="0"/>
            </w:pPr>
          </w:p>
        </w:tc>
        <w:tc>
          <w:tcPr>
            <w:tcW w:w="335" w:type="pct"/>
            <w:gridSpan w:val="2"/>
            <w:vAlign w:val="center"/>
          </w:tcPr>
          <w:p w14:paraId="2ADDC30A" w14:textId="4A323637" w:rsidR="003567A4" w:rsidRPr="001C0CC4" w:rsidRDefault="003567A4" w:rsidP="003567A4">
            <w:pPr>
              <w:pStyle w:val="TAC"/>
              <w:keepNext w:val="0"/>
            </w:pPr>
          </w:p>
        </w:tc>
        <w:tc>
          <w:tcPr>
            <w:tcW w:w="273" w:type="pct"/>
            <w:gridSpan w:val="2"/>
          </w:tcPr>
          <w:p w14:paraId="18900FCE" w14:textId="77777777" w:rsidR="003567A4" w:rsidRPr="001C0CC4" w:rsidRDefault="003567A4" w:rsidP="003567A4">
            <w:pPr>
              <w:pStyle w:val="TAC"/>
              <w:keepNext w:val="0"/>
            </w:pPr>
          </w:p>
        </w:tc>
        <w:tc>
          <w:tcPr>
            <w:tcW w:w="273" w:type="pct"/>
            <w:gridSpan w:val="2"/>
            <w:vAlign w:val="center"/>
          </w:tcPr>
          <w:p w14:paraId="69BB1C03" w14:textId="77777777" w:rsidR="003567A4" w:rsidRPr="001C0CC4" w:rsidRDefault="003567A4" w:rsidP="003567A4">
            <w:pPr>
              <w:pStyle w:val="TAC"/>
              <w:keepNext w:val="0"/>
            </w:pPr>
          </w:p>
        </w:tc>
        <w:tc>
          <w:tcPr>
            <w:tcW w:w="386" w:type="pct"/>
            <w:gridSpan w:val="2"/>
            <w:vMerge/>
            <w:shd w:val="clear" w:color="auto" w:fill="auto"/>
            <w:vAlign w:val="center"/>
          </w:tcPr>
          <w:p w14:paraId="4A2E988C" w14:textId="77777777" w:rsidR="003567A4" w:rsidRPr="001C0CC4" w:rsidRDefault="003567A4" w:rsidP="003567A4">
            <w:pPr>
              <w:pStyle w:val="TAC"/>
              <w:keepNext w:val="0"/>
            </w:pPr>
          </w:p>
        </w:tc>
      </w:tr>
      <w:tr w:rsidR="003567A4" w:rsidRPr="001C0CC4" w14:paraId="6CC9C67E" w14:textId="77777777" w:rsidTr="004D206B">
        <w:trPr>
          <w:trHeight w:val="255"/>
          <w:jc w:val="center"/>
        </w:trPr>
        <w:tc>
          <w:tcPr>
            <w:tcW w:w="498" w:type="pct"/>
            <w:gridSpan w:val="2"/>
            <w:vMerge w:val="restart"/>
            <w:shd w:val="clear" w:color="auto" w:fill="auto"/>
            <w:vAlign w:val="center"/>
          </w:tcPr>
          <w:p w14:paraId="0B3DC39B" w14:textId="77777777" w:rsidR="003567A4" w:rsidRPr="001C0CC4" w:rsidRDefault="003567A4" w:rsidP="003567A4">
            <w:pPr>
              <w:pStyle w:val="TAC"/>
              <w:keepNext w:val="0"/>
              <w:rPr>
                <w:lang w:eastAsia="zh-CN"/>
              </w:rPr>
            </w:pPr>
            <w:r w:rsidRPr="001C0CC4">
              <w:rPr>
                <w:lang w:eastAsia="zh-CN"/>
              </w:rPr>
              <w:t>n12</w:t>
            </w:r>
          </w:p>
        </w:tc>
        <w:tc>
          <w:tcPr>
            <w:tcW w:w="274" w:type="pct"/>
          </w:tcPr>
          <w:p w14:paraId="5B85BDE4" w14:textId="77777777" w:rsidR="003567A4" w:rsidRPr="001C0CC4" w:rsidRDefault="003567A4" w:rsidP="003567A4">
            <w:pPr>
              <w:pStyle w:val="TAC"/>
              <w:keepNext w:val="0"/>
              <w:rPr>
                <w:rFonts w:eastAsia="MS Mincho" w:cs="Arial"/>
              </w:rPr>
            </w:pPr>
            <w:r w:rsidRPr="001C0CC4">
              <w:t>15</w:t>
            </w:r>
          </w:p>
        </w:tc>
        <w:tc>
          <w:tcPr>
            <w:tcW w:w="273" w:type="pct"/>
            <w:shd w:val="clear" w:color="auto" w:fill="auto"/>
          </w:tcPr>
          <w:p w14:paraId="34D2B097" w14:textId="77777777" w:rsidR="003567A4" w:rsidRPr="001C0CC4" w:rsidRDefault="003567A4" w:rsidP="003567A4">
            <w:pPr>
              <w:pStyle w:val="TAC"/>
              <w:keepNext w:val="0"/>
              <w:rPr>
                <w:rFonts w:cs="Arial"/>
                <w:szCs w:val="18"/>
              </w:rPr>
            </w:pPr>
            <w:r w:rsidRPr="001C0CC4">
              <w:t>20</w:t>
            </w:r>
            <w:r w:rsidRPr="001C0CC4">
              <w:rPr>
                <w:vertAlign w:val="superscript"/>
              </w:rPr>
              <w:t>1</w:t>
            </w:r>
          </w:p>
        </w:tc>
        <w:tc>
          <w:tcPr>
            <w:tcW w:w="273" w:type="pct"/>
            <w:shd w:val="clear" w:color="auto" w:fill="auto"/>
          </w:tcPr>
          <w:p w14:paraId="11CD65C1" w14:textId="77777777" w:rsidR="003567A4" w:rsidRPr="001C0CC4" w:rsidRDefault="003567A4" w:rsidP="003567A4">
            <w:pPr>
              <w:pStyle w:val="TAC"/>
              <w:keepNext w:val="0"/>
              <w:rPr>
                <w:rFonts w:cs="Arial"/>
                <w:szCs w:val="18"/>
              </w:rPr>
            </w:pPr>
            <w:r w:rsidRPr="001C0CC4">
              <w:t>20</w:t>
            </w:r>
            <w:r w:rsidRPr="001C0CC4">
              <w:rPr>
                <w:vertAlign w:val="superscript"/>
              </w:rPr>
              <w:t>1</w:t>
            </w:r>
          </w:p>
        </w:tc>
        <w:tc>
          <w:tcPr>
            <w:tcW w:w="335" w:type="pct"/>
            <w:shd w:val="clear" w:color="auto" w:fill="auto"/>
          </w:tcPr>
          <w:p w14:paraId="0FC548E0" w14:textId="77777777" w:rsidR="003567A4" w:rsidRPr="001C0CC4" w:rsidRDefault="003567A4" w:rsidP="003567A4">
            <w:pPr>
              <w:pStyle w:val="TAC"/>
              <w:keepNext w:val="0"/>
              <w:rPr>
                <w:rFonts w:cs="Arial"/>
                <w:szCs w:val="18"/>
              </w:rPr>
            </w:pPr>
            <w:r w:rsidRPr="001C0CC4">
              <w:t>20</w:t>
            </w:r>
            <w:r w:rsidRPr="001C0CC4">
              <w:rPr>
                <w:vertAlign w:val="superscript"/>
              </w:rPr>
              <w:t>1</w:t>
            </w:r>
          </w:p>
        </w:tc>
        <w:tc>
          <w:tcPr>
            <w:tcW w:w="377" w:type="pct"/>
            <w:shd w:val="clear" w:color="auto" w:fill="auto"/>
            <w:vAlign w:val="center"/>
          </w:tcPr>
          <w:p w14:paraId="1E896FDA"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1994B3B2" w14:textId="77777777" w:rsidR="003567A4" w:rsidRPr="001C0CC4" w:rsidRDefault="003567A4" w:rsidP="003567A4">
            <w:pPr>
              <w:pStyle w:val="TAC"/>
              <w:keepNext w:val="0"/>
            </w:pPr>
          </w:p>
        </w:tc>
        <w:tc>
          <w:tcPr>
            <w:tcW w:w="273" w:type="pct"/>
            <w:gridSpan w:val="2"/>
            <w:vAlign w:val="center"/>
          </w:tcPr>
          <w:p w14:paraId="78BE81A9" w14:textId="77777777" w:rsidR="003567A4" w:rsidRPr="001C0CC4" w:rsidRDefault="003567A4" w:rsidP="003567A4">
            <w:pPr>
              <w:pStyle w:val="TAC"/>
              <w:keepNext w:val="0"/>
            </w:pPr>
          </w:p>
        </w:tc>
        <w:tc>
          <w:tcPr>
            <w:tcW w:w="273" w:type="pct"/>
            <w:gridSpan w:val="2"/>
            <w:shd w:val="clear" w:color="auto" w:fill="auto"/>
            <w:vAlign w:val="center"/>
          </w:tcPr>
          <w:p w14:paraId="3F8133F8" w14:textId="77777777" w:rsidR="003567A4" w:rsidRPr="001C0CC4" w:rsidRDefault="003567A4" w:rsidP="003567A4">
            <w:pPr>
              <w:pStyle w:val="TAC"/>
              <w:keepNext w:val="0"/>
            </w:pPr>
          </w:p>
        </w:tc>
        <w:tc>
          <w:tcPr>
            <w:tcW w:w="273" w:type="pct"/>
            <w:gridSpan w:val="2"/>
            <w:vAlign w:val="center"/>
          </w:tcPr>
          <w:p w14:paraId="5AB3896F" w14:textId="77777777" w:rsidR="003567A4" w:rsidRPr="001C0CC4" w:rsidRDefault="003567A4" w:rsidP="003567A4">
            <w:pPr>
              <w:pStyle w:val="TAC"/>
              <w:keepNext w:val="0"/>
            </w:pPr>
          </w:p>
        </w:tc>
        <w:tc>
          <w:tcPr>
            <w:tcW w:w="273" w:type="pct"/>
            <w:gridSpan w:val="2"/>
            <w:vAlign w:val="center"/>
          </w:tcPr>
          <w:p w14:paraId="34AC4715" w14:textId="77777777" w:rsidR="003567A4" w:rsidRPr="001C0CC4" w:rsidRDefault="003567A4" w:rsidP="003567A4">
            <w:pPr>
              <w:pStyle w:val="TAC"/>
              <w:keepNext w:val="0"/>
            </w:pPr>
          </w:p>
        </w:tc>
        <w:tc>
          <w:tcPr>
            <w:tcW w:w="273" w:type="pct"/>
            <w:gridSpan w:val="2"/>
          </w:tcPr>
          <w:p w14:paraId="5A2D1FFC" w14:textId="77777777" w:rsidR="003567A4" w:rsidRPr="001C0CC4" w:rsidRDefault="003567A4" w:rsidP="003567A4">
            <w:pPr>
              <w:pStyle w:val="TAC"/>
              <w:keepNext w:val="0"/>
            </w:pPr>
          </w:p>
        </w:tc>
        <w:tc>
          <w:tcPr>
            <w:tcW w:w="335" w:type="pct"/>
            <w:gridSpan w:val="2"/>
            <w:vAlign w:val="center"/>
          </w:tcPr>
          <w:p w14:paraId="502FCFB6" w14:textId="00BFD3CD" w:rsidR="003567A4" w:rsidRPr="001C0CC4" w:rsidRDefault="003567A4" w:rsidP="003567A4">
            <w:pPr>
              <w:pStyle w:val="TAC"/>
              <w:keepNext w:val="0"/>
            </w:pPr>
          </w:p>
        </w:tc>
        <w:tc>
          <w:tcPr>
            <w:tcW w:w="273" w:type="pct"/>
            <w:gridSpan w:val="2"/>
          </w:tcPr>
          <w:p w14:paraId="55406636" w14:textId="77777777" w:rsidR="003567A4" w:rsidRPr="001C0CC4" w:rsidRDefault="003567A4" w:rsidP="003567A4">
            <w:pPr>
              <w:pStyle w:val="TAC"/>
              <w:keepNext w:val="0"/>
            </w:pPr>
          </w:p>
        </w:tc>
        <w:tc>
          <w:tcPr>
            <w:tcW w:w="273" w:type="pct"/>
            <w:gridSpan w:val="2"/>
            <w:vAlign w:val="center"/>
          </w:tcPr>
          <w:p w14:paraId="229E1171" w14:textId="77777777" w:rsidR="003567A4" w:rsidRPr="001C0CC4" w:rsidRDefault="003567A4" w:rsidP="003567A4">
            <w:pPr>
              <w:pStyle w:val="TAC"/>
              <w:keepNext w:val="0"/>
            </w:pPr>
          </w:p>
        </w:tc>
        <w:tc>
          <w:tcPr>
            <w:tcW w:w="386" w:type="pct"/>
            <w:gridSpan w:val="2"/>
            <w:vMerge w:val="restart"/>
            <w:shd w:val="clear" w:color="auto" w:fill="auto"/>
            <w:vAlign w:val="center"/>
          </w:tcPr>
          <w:p w14:paraId="250FDE24" w14:textId="77777777" w:rsidR="003567A4" w:rsidRPr="001C0CC4" w:rsidRDefault="003567A4" w:rsidP="003567A4">
            <w:pPr>
              <w:pStyle w:val="TAC"/>
              <w:keepNext w:val="0"/>
            </w:pPr>
            <w:r w:rsidRPr="001C0CC4">
              <w:t>FDD</w:t>
            </w:r>
          </w:p>
        </w:tc>
      </w:tr>
      <w:tr w:rsidR="003567A4" w:rsidRPr="001C0CC4" w14:paraId="6CF56C62" w14:textId="77777777" w:rsidTr="004D206B">
        <w:trPr>
          <w:trHeight w:val="255"/>
          <w:jc w:val="center"/>
        </w:trPr>
        <w:tc>
          <w:tcPr>
            <w:tcW w:w="498" w:type="pct"/>
            <w:gridSpan w:val="2"/>
            <w:vMerge/>
            <w:shd w:val="clear" w:color="auto" w:fill="auto"/>
            <w:vAlign w:val="center"/>
          </w:tcPr>
          <w:p w14:paraId="13D0D18D" w14:textId="77777777" w:rsidR="003567A4" w:rsidRPr="001C0CC4" w:rsidRDefault="003567A4" w:rsidP="003567A4">
            <w:pPr>
              <w:pStyle w:val="TAC"/>
              <w:keepNext w:val="0"/>
              <w:rPr>
                <w:lang w:eastAsia="zh-CN"/>
              </w:rPr>
            </w:pPr>
          </w:p>
        </w:tc>
        <w:tc>
          <w:tcPr>
            <w:tcW w:w="274" w:type="pct"/>
          </w:tcPr>
          <w:p w14:paraId="4D03D8C7" w14:textId="77777777" w:rsidR="003567A4" w:rsidRPr="001C0CC4" w:rsidRDefault="003567A4" w:rsidP="003567A4">
            <w:pPr>
              <w:pStyle w:val="TAC"/>
              <w:keepNext w:val="0"/>
              <w:rPr>
                <w:rFonts w:eastAsia="MS Mincho" w:cs="Arial"/>
              </w:rPr>
            </w:pPr>
            <w:r w:rsidRPr="001C0CC4">
              <w:t>30</w:t>
            </w:r>
          </w:p>
        </w:tc>
        <w:tc>
          <w:tcPr>
            <w:tcW w:w="273" w:type="pct"/>
            <w:shd w:val="clear" w:color="auto" w:fill="auto"/>
          </w:tcPr>
          <w:p w14:paraId="27A019DE" w14:textId="77777777" w:rsidR="003567A4" w:rsidRPr="001C0CC4" w:rsidRDefault="003567A4" w:rsidP="003567A4">
            <w:pPr>
              <w:pStyle w:val="TAC"/>
              <w:keepNext w:val="0"/>
              <w:rPr>
                <w:rFonts w:cs="Arial"/>
                <w:szCs w:val="18"/>
              </w:rPr>
            </w:pPr>
          </w:p>
        </w:tc>
        <w:tc>
          <w:tcPr>
            <w:tcW w:w="273" w:type="pct"/>
            <w:shd w:val="clear" w:color="auto" w:fill="auto"/>
          </w:tcPr>
          <w:p w14:paraId="440D2FBE" w14:textId="77777777" w:rsidR="003567A4" w:rsidRPr="001C0CC4" w:rsidRDefault="003567A4" w:rsidP="003567A4">
            <w:pPr>
              <w:pStyle w:val="TAC"/>
              <w:keepNext w:val="0"/>
              <w:rPr>
                <w:rFonts w:cs="Arial"/>
                <w:szCs w:val="18"/>
              </w:rPr>
            </w:pPr>
            <w:r w:rsidRPr="001C0CC4">
              <w:t>10</w:t>
            </w:r>
            <w:r w:rsidRPr="001C0CC4">
              <w:rPr>
                <w:vertAlign w:val="superscript"/>
              </w:rPr>
              <w:t>1</w:t>
            </w:r>
          </w:p>
        </w:tc>
        <w:tc>
          <w:tcPr>
            <w:tcW w:w="335" w:type="pct"/>
            <w:shd w:val="clear" w:color="auto" w:fill="auto"/>
          </w:tcPr>
          <w:p w14:paraId="48ED5A8C" w14:textId="77777777" w:rsidR="003567A4" w:rsidRPr="001C0CC4" w:rsidRDefault="003567A4" w:rsidP="003567A4">
            <w:pPr>
              <w:pStyle w:val="TAC"/>
              <w:keepNext w:val="0"/>
              <w:rPr>
                <w:rFonts w:cs="Arial"/>
                <w:szCs w:val="18"/>
              </w:rPr>
            </w:pPr>
            <w:r w:rsidRPr="001C0CC4">
              <w:t>10</w:t>
            </w:r>
            <w:r w:rsidRPr="001C0CC4">
              <w:rPr>
                <w:vertAlign w:val="superscript"/>
              </w:rPr>
              <w:t>1</w:t>
            </w:r>
          </w:p>
        </w:tc>
        <w:tc>
          <w:tcPr>
            <w:tcW w:w="377" w:type="pct"/>
            <w:shd w:val="clear" w:color="auto" w:fill="auto"/>
            <w:vAlign w:val="center"/>
          </w:tcPr>
          <w:p w14:paraId="54B7947C"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21C83AE8" w14:textId="77777777" w:rsidR="003567A4" w:rsidRPr="001C0CC4" w:rsidRDefault="003567A4" w:rsidP="003567A4">
            <w:pPr>
              <w:pStyle w:val="TAC"/>
              <w:keepNext w:val="0"/>
            </w:pPr>
          </w:p>
        </w:tc>
        <w:tc>
          <w:tcPr>
            <w:tcW w:w="273" w:type="pct"/>
            <w:gridSpan w:val="2"/>
            <w:vAlign w:val="center"/>
          </w:tcPr>
          <w:p w14:paraId="1988924D" w14:textId="77777777" w:rsidR="003567A4" w:rsidRPr="001C0CC4" w:rsidRDefault="003567A4" w:rsidP="003567A4">
            <w:pPr>
              <w:pStyle w:val="TAC"/>
              <w:keepNext w:val="0"/>
            </w:pPr>
          </w:p>
        </w:tc>
        <w:tc>
          <w:tcPr>
            <w:tcW w:w="273" w:type="pct"/>
            <w:gridSpan w:val="2"/>
            <w:shd w:val="clear" w:color="auto" w:fill="auto"/>
            <w:vAlign w:val="center"/>
          </w:tcPr>
          <w:p w14:paraId="27615A68" w14:textId="77777777" w:rsidR="003567A4" w:rsidRPr="001C0CC4" w:rsidRDefault="003567A4" w:rsidP="003567A4">
            <w:pPr>
              <w:pStyle w:val="TAC"/>
              <w:keepNext w:val="0"/>
            </w:pPr>
          </w:p>
        </w:tc>
        <w:tc>
          <w:tcPr>
            <w:tcW w:w="273" w:type="pct"/>
            <w:gridSpan w:val="2"/>
            <w:vAlign w:val="center"/>
          </w:tcPr>
          <w:p w14:paraId="5CD617BA" w14:textId="77777777" w:rsidR="003567A4" w:rsidRPr="001C0CC4" w:rsidRDefault="003567A4" w:rsidP="003567A4">
            <w:pPr>
              <w:pStyle w:val="TAC"/>
              <w:keepNext w:val="0"/>
            </w:pPr>
          </w:p>
        </w:tc>
        <w:tc>
          <w:tcPr>
            <w:tcW w:w="273" w:type="pct"/>
            <w:gridSpan w:val="2"/>
            <w:vAlign w:val="center"/>
          </w:tcPr>
          <w:p w14:paraId="1C593382" w14:textId="77777777" w:rsidR="003567A4" w:rsidRPr="001C0CC4" w:rsidRDefault="003567A4" w:rsidP="003567A4">
            <w:pPr>
              <w:pStyle w:val="TAC"/>
              <w:keepNext w:val="0"/>
            </w:pPr>
          </w:p>
        </w:tc>
        <w:tc>
          <w:tcPr>
            <w:tcW w:w="273" w:type="pct"/>
            <w:gridSpan w:val="2"/>
          </w:tcPr>
          <w:p w14:paraId="6B08378F" w14:textId="77777777" w:rsidR="003567A4" w:rsidRPr="001C0CC4" w:rsidRDefault="003567A4" w:rsidP="003567A4">
            <w:pPr>
              <w:pStyle w:val="TAC"/>
              <w:keepNext w:val="0"/>
            </w:pPr>
          </w:p>
        </w:tc>
        <w:tc>
          <w:tcPr>
            <w:tcW w:w="335" w:type="pct"/>
            <w:gridSpan w:val="2"/>
            <w:vAlign w:val="center"/>
          </w:tcPr>
          <w:p w14:paraId="2519BC26" w14:textId="11BBC1D8" w:rsidR="003567A4" w:rsidRPr="001C0CC4" w:rsidRDefault="003567A4" w:rsidP="003567A4">
            <w:pPr>
              <w:pStyle w:val="TAC"/>
              <w:keepNext w:val="0"/>
            </w:pPr>
          </w:p>
        </w:tc>
        <w:tc>
          <w:tcPr>
            <w:tcW w:w="273" w:type="pct"/>
            <w:gridSpan w:val="2"/>
          </w:tcPr>
          <w:p w14:paraId="6753C0F0" w14:textId="77777777" w:rsidR="003567A4" w:rsidRPr="001C0CC4" w:rsidRDefault="003567A4" w:rsidP="003567A4">
            <w:pPr>
              <w:pStyle w:val="TAC"/>
              <w:keepNext w:val="0"/>
            </w:pPr>
          </w:p>
        </w:tc>
        <w:tc>
          <w:tcPr>
            <w:tcW w:w="273" w:type="pct"/>
            <w:gridSpan w:val="2"/>
            <w:vAlign w:val="center"/>
          </w:tcPr>
          <w:p w14:paraId="131DADCD" w14:textId="77777777" w:rsidR="003567A4" w:rsidRPr="001C0CC4" w:rsidRDefault="003567A4" w:rsidP="003567A4">
            <w:pPr>
              <w:pStyle w:val="TAC"/>
              <w:keepNext w:val="0"/>
            </w:pPr>
          </w:p>
        </w:tc>
        <w:tc>
          <w:tcPr>
            <w:tcW w:w="386" w:type="pct"/>
            <w:gridSpan w:val="2"/>
            <w:vMerge/>
            <w:shd w:val="clear" w:color="auto" w:fill="auto"/>
            <w:vAlign w:val="center"/>
          </w:tcPr>
          <w:p w14:paraId="74A1598D" w14:textId="77777777" w:rsidR="003567A4" w:rsidRPr="001C0CC4" w:rsidRDefault="003567A4" w:rsidP="003567A4">
            <w:pPr>
              <w:pStyle w:val="TAC"/>
              <w:keepNext w:val="0"/>
            </w:pPr>
          </w:p>
        </w:tc>
      </w:tr>
      <w:tr w:rsidR="003567A4" w:rsidRPr="001C0CC4" w14:paraId="0E5D1A83" w14:textId="77777777" w:rsidTr="004D206B">
        <w:trPr>
          <w:trHeight w:val="255"/>
          <w:jc w:val="center"/>
        </w:trPr>
        <w:tc>
          <w:tcPr>
            <w:tcW w:w="498" w:type="pct"/>
            <w:gridSpan w:val="2"/>
            <w:vMerge/>
            <w:shd w:val="clear" w:color="auto" w:fill="auto"/>
            <w:vAlign w:val="center"/>
          </w:tcPr>
          <w:p w14:paraId="1E4BD6AD" w14:textId="77777777" w:rsidR="003567A4" w:rsidRPr="001C0CC4" w:rsidRDefault="003567A4" w:rsidP="003567A4">
            <w:pPr>
              <w:pStyle w:val="TAC"/>
              <w:keepNext w:val="0"/>
              <w:rPr>
                <w:lang w:eastAsia="zh-CN"/>
              </w:rPr>
            </w:pPr>
          </w:p>
        </w:tc>
        <w:tc>
          <w:tcPr>
            <w:tcW w:w="274" w:type="pct"/>
          </w:tcPr>
          <w:p w14:paraId="5E77740D" w14:textId="77777777" w:rsidR="003567A4" w:rsidRPr="001C0CC4" w:rsidRDefault="003567A4" w:rsidP="003567A4">
            <w:pPr>
              <w:pStyle w:val="TAC"/>
              <w:keepNext w:val="0"/>
              <w:rPr>
                <w:rFonts w:eastAsia="MS Mincho" w:cs="Arial"/>
              </w:rPr>
            </w:pPr>
            <w:r w:rsidRPr="001C0CC4">
              <w:t>60</w:t>
            </w:r>
          </w:p>
        </w:tc>
        <w:tc>
          <w:tcPr>
            <w:tcW w:w="273" w:type="pct"/>
            <w:shd w:val="clear" w:color="auto" w:fill="auto"/>
          </w:tcPr>
          <w:p w14:paraId="27AC0252" w14:textId="77777777" w:rsidR="003567A4" w:rsidRPr="001C0CC4" w:rsidRDefault="003567A4" w:rsidP="003567A4">
            <w:pPr>
              <w:pStyle w:val="TAC"/>
              <w:keepNext w:val="0"/>
              <w:rPr>
                <w:rFonts w:cs="Arial"/>
                <w:szCs w:val="18"/>
              </w:rPr>
            </w:pPr>
          </w:p>
        </w:tc>
        <w:tc>
          <w:tcPr>
            <w:tcW w:w="273" w:type="pct"/>
            <w:shd w:val="clear" w:color="auto" w:fill="auto"/>
          </w:tcPr>
          <w:p w14:paraId="0CE1D756" w14:textId="77777777" w:rsidR="003567A4" w:rsidRPr="001C0CC4" w:rsidRDefault="003567A4" w:rsidP="003567A4">
            <w:pPr>
              <w:pStyle w:val="TAC"/>
              <w:keepNext w:val="0"/>
              <w:rPr>
                <w:rFonts w:cs="Arial"/>
                <w:szCs w:val="18"/>
              </w:rPr>
            </w:pPr>
          </w:p>
        </w:tc>
        <w:tc>
          <w:tcPr>
            <w:tcW w:w="335" w:type="pct"/>
            <w:shd w:val="clear" w:color="auto" w:fill="auto"/>
          </w:tcPr>
          <w:p w14:paraId="4F0EC606" w14:textId="77777777" w:rsidR="003567A4" w:rsidRPr="001C0CC4" w:rsidRDefault="003567A4" w:rsidP="003567A4">
            <w:pPr>
              <w:pStyle w:val="TAC"/>
              <w:keepNext w:val="0"/>
              <w:rPr>
                <w:rFonts w:cs="Arial"/>
                <w:szCs w:val="18"/>
              </w:rPr>
            </w:pPr>
          </w:p>
        </w:tc>
        <w:tc>
          <w:tcPr>
            <w:tcW w:w="377" w:type="pct"/>
            <w:shd w:val="clear" w:color="auto" w:fill="auto"/>
            <w:vAlign w:val="center"/>
          </w:tcPr>
          <w:p w14:paraId="04CFAE79"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2E6506B7" w14:textId="77777777" w:rsidR="003567A4" w:rsidRPr="001C0CC4" w:rsidRDefault="003567A4" w:rsidP="003567A4">
            <w:pPr>
              <w:pStyle w:val="TAC"/>
              <w:keepNext w:val="0"/>
            </w:pPr>
          </w:p>
        </w:tc>
        <w:tc>
          <w:tcPr>
            <w:tcW w:w="273" w:type="pct"/>
            <w:gridSpan w:val="2"/>
            <w:vAlign w:val="center"/>
          </w:tcPr>
          <w:p w14:paraId="74BF5B24" w14:textId="77777777" w:rsidR="003567A4" w:rsidRPr="001C0CC4" w:rsidRDefault="003567A4" w:rsidP="003567A4">
            <w:pPr>
              <w:pStyle w:val="TAC"/>
              <w:keepNext w:val="0"/>
            </w:pPr>
          </w:p>
        </w:tc>
        <w:tc>
          <w:tcPr>
            <w:tcW w:w="273" w:type="pct"/>
            <w:gridSpan w:val="2"/>
            <w:shd w:val="clear" w:color="auto" w:fill="auto"/>
            <w:vAlign w:val="center"/>
          </w:tcPr>
          <w:p w14:paraId="6C186AE9" w14:textId="77777777" w:rsidR="003567A4" w:rsidRPr="001C0CC4" w:rsidRDefault="003567A4" w:rsidP="003567A4">
            <w:pPr>
              <w:pStyle w:val="TAC"/>
              <w:keepNext w:val="0"/>
            </w:pPr>
          </w:p>
        </w:tc>
        <w:tc>
          <w:tcPr>
            <w:tcW w:w="273" w:type="pct"/>
            <w:gridSpan w:val="2"/>
            <w:vAlign w:val="center"/>
          </w:tcPr>
          <w:p w14:paraId="7FCA7024" w14:textId="77777777" w:rsidR="003567A4" w:rsidRPr="001C0CC4" w:rsidRDefault="003567A4" w:rsidP="003567A4">
            <w:pPr>
              <w:pStyle w:val="TAC"/>
              <w:keepNext w:val="0"/>
            </w:pPr>
          </w:p>
        </w:tc>
        <w:tc>
          <w:tcPr>
            <w:tcW w:w="273" w:type="pct"/>
            <w:gridSpan w:val="2"/>
            <w:vAlign w:val="center"/>
          </w:tcPr>
          <w:p w14:paraId="143D0CE4" w14:textId="77777777" w:rsidR="003567A4" w:rsidRPr="001C0CC4" w:rsidRDefault="003567A4" w:rsidP="003567A4">
            <w:pPr>
              <w:pStyle w:val="TAC"/>
              <w:keepNext w:val="0"/>
            </w:pPr>
          </w:p>
        </w:tc>
        <w:tc>
          <w:tcPr>
            <w:tcW w:w="273" w:type="pct"/>
            <w:gridSpan w:val="2"/>
          </w:tcPr>
          <w:p w14:paraId="3CAD2998" w14:textId="77777777" w:rsidR="003567A4" w:rsidRPr="001C0CC4" w:rsidRDefault="003567A4" w:rsidP="003567A4">
            <w:pPr>
              <w:pStyle w:val="TAC"/>
              <w:keepNext w:val="0"/>
            </w:pPr>
          </w:p>
        </w:tc>
        <w:tc>
          <w:tcPr>
            <w:tcW w:w="335" w:type="pct"/>
            <w:gridSpan w:val="2"/>
            <w:vAlign w:val="center"/>
          </w:tcPr>
          <w:p w14:paraId="05244B64" w14:textId="56C41D84" w:rsidR="003567A4" w:rsidRPr="001C0CC4" w:rsidRDefault="003567A4" w:rsidP="003567A4">
            <w:pPr>
              <w:pStyle w:val="TAC"/>
              <w:keepNext w:val="0"/>
            </w:pPr>
          </w:p>
        </w:tc>
        <w:tc>
          <w:tcPr>
            <w:tcW w:w="273" w:type="pct"/>
            <w:gridSpan w:val="2"/>
          </w:tcPr>
          <w:p w14:paraId="5C6CF685" w14:textId="77777777" w:rsidR="003567A4" w:rsidRPr="001C0CC4" w:rsidRDefault="003567A4" w:rsidP="003567A4">
            <w:pPr>
              <w:pStyle w:val="TAC"/>
              <w:keepNext w:val="0"/>
            </w:pPr>
          </w:p>
        </w:tc>
        <w:tc>
          <w:tcPr>
            <w:tcW w:w="273" w:type="pct"/>
            <w:gridSpan w:val="2"/>
            <w:vAlign w:val="center"/>
          </w:tcPr>
          <w:p w14:paraId="5B3A3930" w14:textId="77777777" w:rsidR="003567A4" w:rsidRPr="001C0CC4" w:rsidRDefault="003567A4" w:rsidP="003567A4">
            <w:pPr>
              <w:pStyle w:val="TAC"/>
              <w:keepNext w:val="0"/>
            </w:pPr>
          </w:p>
        </w:tc>
        <w:tc>
          <w:tcPr>
            <w:tcW w:w="386" w:type="pct"/>
            <w:gridSpan w:val="2"/>
            <w:vMerge/>
            <w:shd w:val="clear" w:color="auto" w:fill="auto"/>
            <w:vAlign w:val="center"/>
          </w:tcPr>
          <w:p w14:paraId="63B0BD5A" w14:textId="77777777" w:rsidR="003567A4" w:rsidRPr="001C0CC4" w:rsidRDefault="003567A4" w:rsidP="003567A4">
            <w:pPr>
              <w:pStyle w:val="TAC"/>
              <w:keepNext w:val="0"/>
            </w:pPr>
          </w:p>
        </w:tc>
      </w:tr>
      <w:tr w:rsidR="003567A4" w:rsidRPr="001C0CC4" w14:paraId="4184FD1C" w14:textId="77777777" w:rsidTr="004D206B">
        <w:trPr>
          <w:trHeight w:val="255"/>
          <w:jc w:val="center"/>
        </w:trPr>
        <w:tc>
          <w:tcPr>
            <w:tcW w:w="498" w:type="pct"/>
            <w:gridSpan w:val="2"/>
            <w:vMerge w:val="restart"/>
            <w:shd w:val="clear" w:color="auto" w:fill="auto"/>
            <w:vAlign w:val="center"/>
          </w:tcPr>
          <w:p w14:paraId="3484DE9B" w14:textId="6AE7E99A" w:rsidR="003567A4" w:rsidRPr="001C0CC4" w:rsidRDefault="003567A4" w:rsidP="003567A4">
            <w:pPr>
              <w:pStyle w:val="TAC"/>
              <w:keepNext w:val="0"/>
              <w:rPr>
                <w:lang w:eastAsia="zh-CN"/>
              </w:rPr>
            </w:pPr>
            <w:r w:rsidRPr="001C0CC4">
              <w:rPr>
                <w:lang w:eastAsia="zh-CN"/>
              </w:rPr>
              <w:t>n14</w:t>
            </w:r>
          </w:p>
        </w:tc>
        <w:tc>
          <w:tcPr>
            <w:tcW w:w="274" w:type="pct"/>
            <w:vAlign w:val="center"/>
          </w:tcPr>
          <w:p w14:paraId="685CA085" w14:textId="5DF9A511"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448701B5" w14:textId="4D3E5B36" w:rsidR="003567A4" w:rsidRPr="001C0CC4" w:rsidRDefault="003567A4" w:rsidP="003567A4">
            <w:pPr>
              <w:pStyle w:val="TAC"/>
              <w:keepNext w:val="0"/>
              <w:rPr>
                <w:rFonts w:cs="Arial"/>
                <w:szCs w:val="18"/>
              </w:rPr>
            </w:pPr>
            <w:r w:rsidRPr="001C0CC4">
              <w:t>20</w:t>
            </w:r>
            <w:r w:rsidRPr="001C0CC4">
              <w:rPr>
                <w:vertAlign w:val="superscript"/>
              </w:rPr>
              <w:t>1</w:t>
            </w:r>
          </w:p>
        </w:tc>
        <w:tc>
          <w:tcPr>
            <w:tcW w:w="273" w:type="pct"/>
            <w:shd w:val="clear" w:color="auto" w:fill="auto"/>
            <w:vAlign w:val="center"/>
          </w:tcPr>
          <w:p w14:paraId="0A594C1B" w14:textId="6C3DFEE1" w:rsidR="003567A4" w:rsidRPr="001C0CC4" w:rsidRDefault="003567A4" w:rsidP="003567A4">
            <w:pPr>
              <w:pStyle w:val="TAC"/>
              <w:keepNext w:val="0"/>
              <w:rPr>
                <w:rFonts w:cs="Arial"/>
                <w:szCs w:val="18"/>
              </w:rPr>
            </w:pPr>
            <w:r w:rsidRPr="001C0CC4">
              <w:t>20</w:t>
            </w:r>
            <w:r w:rsidRPr="001C0CC4">
              <w:rPr>
                <w:vertAlign w:val="superscript"/>
              </w:rPr>
              <w:t>1</w:t>
            </w:r>
          </w:p>
        </w:tc>
        <w:tc>
          <w:tcPr>
            <w:tcW w:w="335" w:type="pct"/>
            <w:shd w:val="clear" w:color="auto" w:fill="auto"/>
          </w:tcPr>
          <w:p w14:paraId="1EC96900" w14:textId="3649AE24" w:rsidR="003567A4" w:rsidRPr="001C0CC4" w:rsidRDefault="003567A4" w:rsidP="003567A4">
            <w:pPr>
              <w:pStyle w:val="TAC"/>
              <w:keepNext w:val="0"/>
              <w:rPr>
                <w:rFonts w:cs="Arial"/>
                <w:szCs w:val="18"/>
              </w:rPr>
            </w:pPr>
          </w:p>
        </w:tc>
        <w:tc>
          <w:tcPr>
            <w:tcW w:w="377" w:type="pct"/>
            <w:shd w:val="clear" w:color="auto" w:fill="auto"/>
            <w:vAlign w:val="center"/>
          </w:tcPr>
          <w:p w14:paraId="2FCDD987"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071ED02F" w14:textId="77777777" w:rsidR="003567A4" w:rsidRPr="001C0CC4" w:rsidRDefault="003567A4" w:rsidP="003567A4">
            <w:pPr>
              <w:pStyle w:val="TAC"/>
              <w:keepNext w:val="0"/>
            </w:pPr>
          </w:p>
        </w:tc>
        <w:tc>
          <w:tcPr>
            <w:tcW w:w="273" w:type="pct"/>
            <w:gridSpan w:val="2"/>
            <w:vAlign w:val="center"/>
          </w:tcPr>
          <w:p w14:paraId="44256122" w14:textId="77777777" w:rsidR="003567A4" w:rsidRPr="001C0CC4" w:rsidRDefault="003567A4" w:rsidP="003567A4">
            <w:pPr>
              <w:pStyle w:val="TAC"/>
              <w:keepNext w:val="0"/>
            </w:pPr>
          </w:p>
        </w:tc>
        <w:tc>
          <w:tcPr>
            <w:tcW w:w="273" w:type="pct"/>
            <w:gridSpan w:val="2"/>
            <w:shd w:val="clear" w:color="auto" w:fill="auto"/>
            <w:vAlign w:val="center"/>
          </w:tcPr>
          <w:p w14:paraId="690C28D2" w14:textId="77777777" w:rsidR="003567A4" w:rsidRPr="001C0CC4" w:rsidRDefault="003567A4" w:rsidP="003567A4">
            <w:pPr>
              <w:pStyle w:val="TAC"/>
              <w:keepNext w:val="0"/>
            </w:pPr>
          </w:p>
        </w:tc>
        <w:tc>
          <w:tcPr>
            <w:tcW w:w="273" w:type="pct"/>
            <w:gridSpan w:val="2"/>
            <w:vAlign w:val="center"/>
          </w:tcPr>
          <w:p w14:paraId="1286E778" w14:textId="77777777" w:rsidR="003567A4" w:rsidRPr="001C0CC4" w:rsidRDefault="003567A4" w:rsidP="003567A4">
            <w:pPr>
              <w:pStyle w:val="TAC"/>
              <w:keepNext w:val="0"/>
            </w:pPr>
          </w:p>
        </w:tc>
        <w:tc>
          <w:tcPr>
            <w:tcW w:w="273" w:type="pct"/>
            <w:gridSpan w:val="2"/>
            <w:vAlign w:val="center"/>
          </w:tcPr>
          <w:p w14:paraId="5C6A9EA4" w14:textId="77777777" w:rsidR="003567A4" w:rsidRPr="001C0CC4" w:rsidRDefault="003567A4" w:rsidP="003567A4">
            <w:pPr>
              <w:pStyle w:val="TAC"/>
              <w:keepNext w:val="0"/>
            </w:pPr>
          </w:p>
        </w:tc>
        <w:tc>
          <w:tcPr>
            <w:tcW w:w="273" w:type="pct"/>
            <w:gridSpan w:val="2"/>
          </w:tcPr>
          <w:p w14:paraId="32BE7587" w14:textId="77777777" w:rsidR="003567A4" w:rsidRPr="001C0CC4" w:rsidRDefault="003567A4" w:rsidP="003567A4">
            <w:pPr>
              <w:pStyle w:val="TAC"/>
              <w:keepNext w:val="0"/>
            </w:pPr>
          </w:p>
        </w:tc>
        <w:tc>
          <w:tcPr>
            <w:tcW w:w="335" w:type="pct"/>
            <w:gridSpan w:val="2"/>
            <w:vAlign w:val="center"/>
          </w:tcPr>
          <w:p w14:paraId="0154CE54" w14:textId="6389A652" w:rsidR="003567A4" w:rsidRPr="001C0CC4" w:rsidRDefault="003567A4" w:rsidP="003567A4">
            <w:pPr>
              <w:pStyle w:val="TAC"/>
              <w:keepNext w:val="0"/>
            </w:pPr>
          </w:p>
        </w:tc>
        <w:tc>
          <w:tcPr>
            <w:tcW w:w="273" w:type="pct"/>
            <w:gridSpan w:val="2"/>
          </w:tcPr>
          <w:p w14:paraId="2D7C0A57" w14:textId="77777777" w:rsidR="003567A4" w:rsidRPr="001C0CC4" w:rsidRDefault="003567A4" w:rsidP="003567A4">
            <w:pPr>
              <w:pStyle w:val="TAC"/>
              <w:keepNext w:val="0"/>
            </w:pPr>
          </w:p>
        </w:tc>
        <w:tc>
          <w:tcPr>
            <w:tcW w:w="273" w:type="pct"/>
            <w:gridSpan w:val="2"/>
            <w:vAlign w:val="center"/>
          </w:tcPr>
          <w:p w14:paraId="0AA56A53" w14:textId="77777777" w:rsidR="003567A4" w:rsidRPr="001C0CC4" w:rsidRDefault="003567A4" w:rsidP="003567A4">
            <w:pPr>
              <w:pStyle w:val="TAC"/>
              <w:keepNext w:val="0"/>
            </w:pPr>
          </w:p>
        </w:tc>
        <w:tc>
          <w:tcPr>
            <w:tcW w:w="386" w:type="pct"/>
            <w:gridSpan w:val="2"/>
            <w:vMerge w:val="restart"/>
            <w:shd w:val="clear" w:color="auto" w:fill="auto"/>
            <w:vAlign w:val="center"/>
          </w:tcPr>
          <w:p w14:paraId="06ECB268" w14:textId="77777777" w:rsidR="003567A4" w:rsidRPr="001C0CC4" w:rsidRDefault="003567A4" w:rsidP="003567A4">
            <w:pPr>
              <w:pStyle w:val="TAC"/>
              <w:keepNext w:val="0"/>
            </w:pPr>
            <w:r w:rsidRPr="001C0CC4">
              <w:t>FDD</w:t>
            </w:r>
          </w:p>
        </w:tc>
      </w:tr>
      <w:tr w:rsidR="003567A4" w:rsidRPr="001C0CC4" w14:paraId="03973371" w14:textId="77777777" w:rsidTr="004D206B">
        <w:trPr>
          <w:trHeight w:val="255"/>
          <w:jc w:val="center"/>
        </w:trPr>
        <w:tc>
          <w:tcPr>
            <w:tcW w:w="498" w:type="pct"/>
            <w:gridSpan w:val="2"/>
            <w:vMerge/>
            <w:shd w:val="clear" w:color="auto" w:fill="auto"/>
            <w:vAlign w:val="center"/>
          </w:tcPr>
          <w:p w14:paraId="25EEFBA5" w14:textId="77777777" w:rsidR="003567A4" w:rsidRPr="001C0CC4" w:rsidRDefault="003567A4" w:rsidP="003567A4">
            <w:pPr>
              <w:pStyle w:val="TAC"/>
              <w:keepNext w:val="0"/>
              <w:rPr>
                <w:lang w:eastAsia="zh-CN"/>
              </w:rPr>
            </w:pPr>
          </w:p>
        </w:tc>
        <w:tc>
          <w:tcPr>
            <w:tcW w:w="274" w:type="pct"/>
            <w:vAlign w:val="center"/>
          </w:tcPr>
          <w:p w14:paraId="5C38AA47" w14:textId="2167FCE5"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04E94E9F" w14:textId="77777777" w:rsidR="003567A4" w:rsidRPr="001C0CC4" w:rsidRDefault="003567A4" w:rsidP="003567A4">
            <w:pPr>
              <w:pStyle w:val="TAC"/>
              <w:keepNext w:val="0"/>
              <w:rPr>
                <w:rFonts w:cs="Arial"/>
                <w:szCs w:val="18"/>
              </w:rPr>
            </w:pPr>
          </w:p>
        </w:tc>
        <w:tc>
          <w:tcPr>
            <w:tcW w:w="273" w:type="pct"/>
            <w:shd w:val="clear" w:color="auto" w:fill="auto"/>
            <w:vAlign w:val="center"/>
          </w:tcPr>
          <w:p w14:paraId="0579E1AA" w14:textId="2D5D9A1C" w:rsidR="003567A4" w:rsidRPr="001C0CC4" w:rsidRDefault="003567A4" w:rsidP="003567A4">
            <w:pPr>
              <w:pStyle w:val="TAC"/>
              <w:keepNext w:val="0"/>
              <w:rPr>
                <w:rFonts w:cs="Arial"/>
                <w:szCs w:val="18"/>
              </w:rPr>
            </w:pPr>
            <w:r w:rsidRPr="001C0CC4">
              <w:t>10</w:t>
            </w:r>
            <w:r w:rsidRPr="001C0CC4">
              <w:rPr>
                <w:vertAlign w:val="superscript"/>
              </w:rPr>
              <w:t>1</w:t>
            </w:r>
          </w:p>
        </w:tc>
        <w:tc>
          <w:tcPr>
            <w:tcW w:w="335" w:type="pct"/>
            <w:shd w:val="clear" w:color="auto" w:fill="auto"/>
          </w:tcPr>
          <w:p w14:paraId="2FD2D734" w14:textId="16ABCAD9" w:rsidR="003567A4" w:rsidRPr="001C0CC4" w:rsidRDefault="003567A4" w:rsidP="003567A4">
            <w:pPr>
              <w:pStyle w:val="TAC"/>
              <w:keepNext w:val="0"/>
              <w:rPr>
                <w:rFonts w:cs="Arial"/>
                <w:szCs w:val="18"/>
              </w:rPr>
            </w:pPr>
          </w:p>
        </w:tc>
        <w:tc>
          <w:tcPr>
            <w:tcW w:w="377" w:type="pct"/>
            <w:shd w:val="clear" w:color="auto" w:fill="auto"/>
            <w:vAlign w:val="center"/>
          </w:tcPr>
          <w:p w14:paraId="4696B251"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1E43B1C2" w14:textId="77777777" w:rsidR="003567A4" w:rsidRPr="001C0CC4" w:rsidRDefault="003567A4" w:rsidP="003567A4">
            <w:pPr>
              <w:pStyle w:val="TAC"/>
              <w:keepNext w:val="0"/>
            </w:pPr>
          </w:p>
        </w:tc>
        <w:tc>
          <w:tcPr>
            <w:tcW w:w="273" w:type="pct"/>
            <w:gridSpan w:val="2"/>
            <w:vAlign w:val="center"/>
          </w:tcPr>
          <w:p w14:paraId="26071B45" w14:textId="77777777" w:rsidR="003567A4" w:rsidRPr="001C0CC4" w:rsidRDefault="003567A4" w:rsidP="003567A4">
            <w:pPr>
              <w:pStyle w:val="TAC"/>
              <w:keepNext w:val="0"/>
            </w:pPr>
          </w:p>
        </w:tc>
        <w:tc>
          <w:tcPr>
            <w:tcW w:w="273" w:type="pct"/>
            <w:gridSpan w:val="2"/>
            <w:shd w:val="clear" w:color="auto" w:fill="auto"/>
            <w:vAlign w:val="center"/>
          </w:tcPr>
          <w:p w14:paraId="79ADFDF4" w14:textId="77777777" w:rsidR="003567A4" w:rsidRPr="001C0CC4" w:rsidRDefault="003567A4" w:rsidP="003567A4">
            <w:pPr>
              <w:pStyle w:val="TAC"/>
              <w:keepNext w:val="0"/>
            </w:pPr>
          </w:p>
        </w:tc>
        <w:tc>
          <w:tcPr>
            <w:tcW w:w="273" w:type="pct"/>
            <w:gridSpan w:val="2"/>
            <w:vAlign w:val="center"/>
          </w:tcPr>
          <w:p w14:paraId="22F47C51" w14:textId="77777777" w:rsidR="003567A4" w:rsidRPr="001C0CC4" w:rsidRDefault="003567A4" w:rsidP="003567A4">
            <w:pPr>
              <w:pStyle w:val="TAC"/>
              <w:keepNext w:val="0"/>
            </w:pPr>
          </w:p>
        </w:tc>
        <w:tc>
          <w:tcPr>
            <w:tcW w:w="273" w:type="pct"/>
            <w:gridSpan w:val="2"/>
            <w:vAlign w:val="center"/>
          </w:tcPr>
          <w:p w14:paraId="185200E0" w14:textId="77777777" w:rsidR="003567A4" w:rsidRPr="001C0CC4" w:rsidRDefault="003567A4" w:rsidP="003567A4">
            <w:pPr>
              <w:pStyle w:val="TAC"/>
              <w:keepNext w:val="0"/>
            </w:pPr>
          </w:p>
        </w:tc>
        <w:tc>
          <w:tcPr>
            <w:tcW w:w="273" w:type="pct"/>
            <w:gridSpan w:val="2"/>
          </w:tcPr>
          <w:p w14:paraId="22D29954" w14:textId="77777777" w:rsidR="003567A4" w:rsidRPr="001C0CC4" w:rsidRDefault="003567A4" w:rsidP="003567A4">
            <w:pPr>
              <w:pStyle w:val="TAC"/>
              <w:keepNext w:val="0"/>
            </w:pPr>
          </w:p>
        </w:tc>
        <w:tc>
          <w:tcPr>
            <w:tcW w:w="335" w:type="pct"/>
            <w:gridSpan w:val="2"/>
            <w:vAlign w:val="center"/>
          </w:tcPr>
          <w:p w14:paraId="1CF855DD" w14:textId="7BDE8649" w:rsidR="003567A4" w:rsidRPr="001C0CC4" w:rsidRDefault="003567A4" w:rsidP="003567A4">
            <w:pPr>
              <w:pStyle w:val="TAC"/>
              <w:keepNext w:val="0"/>
            </w:pPr>
          </w:p>
        </w:tc>
        <w:tc>
          <w:tcPr>
            <w:tcW w:w="273" w:type="pct"/>
            <w:gridSpan w:val="2"/>
          </w:tcPr>
          <w:p w14:paraId="7E02B382" w14:textId="77777777" w:rsidR="003567A4" w:rsidRPr="001C0CC4" w:rsidRDefault="003567A4" w:rsidP="003567A4">
            <w:pPr>
              <w:pStyle w:val="TAC"/>
              <w:keepNext w:val="0"/>
            </w:pPr>
          </w:p>
        </w:tc>
        <w:tc>
          <w:tcPr>
            <w:tcW w:w="273" w:type="pct"/>
            <w:gridSpan w:val="2"/>
            <w:vAlign w:val="center"/>
          </w:tcPr>
          <w:p w14:paraId="48AD7338" w14:textId="77777777" w:rsidR="003567A4" w:rsidRPr="001C0CC4" w:rsidRDefault="003567A4" w:rsidP="003567A4">
            <w:pPr>
              <w:pStyle w:val="TAC"/>
              <w:keepNext w:val="0"/>
            </w:pPr>
          </w:p>
        </w:tc>
        <w:tc>
          <w:tcPr>
            <w:tcW w:w="386" w:type="pct"/>
            <w:gridSpan w:val="2"/>
            <w:vMerge/>
            <w:shd w:val="clear" w:color="auto" w:fill="auto"/>
            <w:vAlign w:val="center"/>
          </w:tcPr>
          <w:p w14:paraId="412A01E3" w14:textId="77777777" w:rsidR="003567A4" w:rsidRPr="001C0CC4" w:rsidRDefault="003567A4" w:rsidP="003567A4">
            <w:pPr>
              <w:pStyle w:val="TAC"/>
              <w:keepNext w:val="0"/>
            </w:pPr>
          </w:p>
        </w:tc>
      </w:tr>
      <w:tr w:rsidR="003567A4" w:rsidRPr="001C0CC4" w14:paraId="49E0CCA5" w14:textId="77777777" w:rsidTr="004D206B">
        <w:trPr>
          <w:trHeight w:val="255"/>
          <w:jc w:val="center"/>
        </w:trPr>
        <w:tc>
          <w:tcPr>
            <w:tcW w:w="498" w:type="pct"/>
            <w:gridSpan w:val="2"/>
            <w:vMerge/>
            <w:shd w:val="clear" w:color="auto" w:fill="auto"/>
            <w:vAlign w:val="center"/>
          </w:tcPr>
          <w:p w14:paraId="5A9D1E96" w14:textId="77777777" w:rsidR="003567A4" w:rsidRPr="001C0CC4" w:rsidRDefault="003567A4" w:rsidP="003567A4">
            <w:pPr>
              <w:pStyle w:val="TAC"/>
              <w:keepNext w:val="0"/>
              <w:rPr>
                <w:lang w:eastAsia="zh-CN"/>
              </w:rPr>
            </w:pPr>
          </w:p>
        </w:tc>
        <w:tc>
          <w:tcPr>
            <w:tcW w:w="274" w:type="pct"/>
            <w:vAlign w:val="center"/>
          </w:tcPr>
          <w:p w14:paraId="58AB4498" w14:textId="7AEDF17F"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3D736ED5" w14:textId="77777777" w:rsidR="003567A4" w:rsidRPr="001C0CC4" w:rsidRDefault="003567A4" w:rsidP="003567A4">
            <w:pPr>
              <w:pStyle w:val="TAC"/>
              <w:keepNext w:val="0"/>
              <w:rPr>
                <w:rFonts w:cs="Arial"/>
                <w:szCs w:val="18"/>
              </w:rPr>
            </w:pPr>
          </w:p>
        </w:tc>
        <w:tc>
          <w:tcPr>
            <w:tcW w:w="273" w:type="pct"/>
            <w:shd w:val="clear" w:color="auto" w:fill="auto"/>
            <w:vAlign w:val="center"/>
          </w:tcPr>
          <w:p w14:paraId="106FC5A3" w14:textId="77777777" w:rsidR="003567A4" w:rsidRPr="001C0CC4" w:rsidRDefault="003567A4" w:rsidP="003567A4">
            <w:pPr>
              <w:pStyle w:val="TAC"/>
              <w:keepNext w:val="0"/>
              <w:rPr>
                <w:rFonts w:cs="Arial"/>
                <w:szCs w:val="18"/>
              </w:rPr>
            </w:pPr>
          </w:p>
        </w:tc>
        <w:tc>
          <w:tcPr>
            <w:tcW w:w="335" w:type="pct"/>
            <w:shd w:val="clear" w:color="auto" w:fill="auto"/>
          </w:tcPr>
          <w:p w14:paraId="2AFDB30A" w14:textId="77777777" w:rsidR="003567A4" w:rsidRPr="001C0CC4" w:rsidRDefault="003567A4" w:rsidP="003567A4">
            <w:pPr>
              <w:pStyle w:val="TAC"/>
              <w:keepNext w:val="0"/>
              <w:rPr>
                <w:rFonts w:cs="Arial"/>
                <w:szCs w:val="18"/>
              </w:rPr>
            </w:pPr>
          </w:p>
        </w:tc>
        <w:tc>
          <w:tcPr>
            <w:tcW w:w="377" w:type="pct"/>
            <w:shd w:val="clear" w:color="auto" w:fill="auto"/>
            <w:vAlign w:val="center"/>
          </w:tcPr>
          <w:p w14:paraId="61CA62A5"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2C372FE1" w14:textId="77777777" w:rsidR="003567A4" w:rsidRPr="001C0CC4" w:rsidRDefault="003567A4" w:rsidP="003567A4">
            <w:pPr>
              <w:pStyle w:val="TAC"/>
              <w:keepNext w:val="0"/>
            </w:pPr>
          </w:p>
        </w:tc>
        <w:tc>
          <w:tcPr>
            <w:tcW w:w="273" w:type="pct"/>
            <w:gridSpan w:val="2"/>
            <w:vAlign w:val="center"/>
          </w:tcPr>
          <w:p w14:paraId="5C349FB5" w14:textId="77777777" w:rsidR="003567A4" w:rsidRPr="001C0CC4" w:rsidRDefault="003567A4" w:rsidP="003567A4">
            <w:pPr>
              <w:pStyle w:val="TAC"/>
              <w:keepNext w:val="0"/>
            </w:pPr>
          </w:p>
        </w:tc>
        <w:tc>
          <w:tcPr>
            <w:tcW w:w="273" w:type="pct"/>
            <w:gridSpan w:val="2"/>
            <w:shd w:val="clear" w:color="auto" w:fill="auto"/>
            <w:vAlign w:val="center"/>
          </w:tcPr>
          <w:p w14:paraId="69DFBBD7" w14:textId="77777777" w:rsidR="003567A4" w:rsidRPr="001C0CC4" w:rsidRDefault="003567A4" w:rsidP="003567A4">
            <w:pPr>
              <w:pStyle w:val="TAC"/>
              <w:keepNext w:val="0"/>
            </w:pPr>
          </w:p>
        </w:tc>
        <w:tc>
          <w:tcPr>
            <w:tcW w:w="273" w:type="pct"/>
            <w:gridSpan w:val="2"/>
            <w:vAlign w:val="center"/>
          </w:tcPr>
          <w:p w14:paraId="4736262F" w14:textId="77777777" w:rsidR="003567A4" w:rsidRPr="001C0CC4" w:rsidRDefault="003567A4" w:rsidP="003567A4">
            <w:pPr>
              <w:pStyle w:val="TAC"/>
              <w:keepNext w:val="0"/>
            </w:pPr>
          </w:p>
        </w:tc>
        <w:tc>
          <w:tcPr>
            <w:tcW w:w="273" w:type="pct"/>
            <w:gridSpan w:val="2"/>
            <w:vAlign w:val="center"/>
          </w:tcPr>
          <w:p w14:paraId="0363B551" w14:textId="77777777" w:rsidR="003567A4" w:rsidRPr="001C0CC4" w:rsidRDefault="003567A4" w:rsidP="003567A4">
            <w:pPr>
              <w:pStyle w:val="TAC"/>
              <w:keepNext w:val="0"/>
            </w:pPr>
          </w:p>
        </w:tc>
        <w:tc>
          <w:tcPr>
            <w:tcW w:w="273" w:type="pct"/>
            <w:gridSpan w:val="2"/>
          </w:tcPr>
          <w:p w14:paraId="7DD4105D" w14:textId="77777777" w:rsidR="003567A4" w:rsidRPr="001C0CC4" w:rsidRDefault="003567A4" w:rsidP="003567A4">
            <w:pPr>
              <w:pStyle w:val="TAC"/>
              <w:keepNext w:val="0"/>
            </w:pPr>
          </w:p>
        </w:tc>
        <w:tc>
          <w:tcPr>
            <w:tcW w:w="335" w:type="pct"/>
            <w:gridSpan w:val="2"/>
            <w:vAlign w:val="center"/>
          </w:tcPr>
          <w:p w14:paraId="232F888B" w14:textId="0F95B882" w:rsidR="003567A4" w:rsidRPr="001C0CC4" w:rsidRDefault="003567A4" w:rsidP="003567A4">
            <w:pPr>
              <w:pStyle w:val="TAC"/>
              <w:keepNext w:val="0"/>
            </w:pPr>
          </w:p>
        </w:tc>
        <w:tc>
          <w:tcPr>
            <w:tcW w:w="273" w:type="pct"/>
            <w:gridSpan w:val="2"/>
          </w:tcPr>
          <w:p w14:paraId="71960519" w14:textId="77777777" w:rsidR="003567A4" w:rsidRPr="001C0CC4" w:rsidRDefault="003567A4" w:rsidP="003567A4">
            <w:pPr>
              <w:pStyle w:val="TAC"/>
              <w:keepNext w:val="0"/>
            </w:pPr>
          </w:p>
        </w:tc>
        <w:tc>
          <w:tcPr>
            <w:tcW w:w="273" w:type="pct"/>
            <w:gridSpan w:val="2"/>
            <w:vAlign w:val="center"/>
          </w:tcPr>
          <w:p w14:paraId="234E90A9" w14:textId="77777777" w:rsidR="003567A4" w:rsidRPr="001C0CC4" w:rsidRDefault="003567A4" w:rsidP="003567A4">
            <w:pPr>
              <w:pStyle w:val="TAC"/>
              <w:keepNext w:val="0"/>
            </w:pPr>
          </w:p>
        </w:tc>
        <w:tc>
          <w:tcPr>
            <w:tcW w:w="386" w:type="pct"/>
            <w:gridSpan w:val="2"/>
            <w:vMerge/>
            <w:shd w:val="clear" w:color="auto" w:fill="auto"/>
            <w:vAlign w:val="center"/>
          </w:tcPr>
          <w:p w14:paraId="1810718C" w14:textId="77777777" w:rsidR="003567A4" w:rsidRPr="001C0CC4" w:rsidRDefault="003567A4" w:rsidP="003567A4">
            <w:pPr>
              <w:pStyle w:val="TAC"/>
              <w:keepNext w:val="0"/>
            </w:pPr>
          </w:p>
        </w:tc>
      </w:tr>
      <w:tr w:rsidR="003567A4" w:rsidRPr="001C0CC4" w14:paraId="20D56BD6" w14:textId="77777777" w:rsidTr="004D206B">
        <w:trPr>
          <w:trHeight w:val="255"/>
          <w:jc w:val="center"/>
        </w:trPr>
        <w:tc>
          <w:tcPr>
            <w:tcW w:w="498" w:type="pct"/>
            <w:gridSpan w:val="2"/>
            <w:vMerge w:val="restart"/>
            <w:shd w:val="clear" w:color="auto" w:fill="auto"/>
            <w:vAlign w:val="center"/>
          </w:tcPr>
          <w:p w14:paraId="42958BC3" w14:textId="1B40345B" w:rsidR="003567A4" w:rsidRPr="001C0CC4" w:rsidRDefault="003567A4" w:rsidP="003567A4">
            <w:pPr>
              <w:pStyle w:val="TAC"/>
              <w:keepNext w:val="0"/>
              <w:rPr>
                <w:lang w:eastAsia="zh-CN"/>
              </w:rPr>
            </w:pPr>
            <w:r w:rsidRPr="001C0CC4">
              <w:rPr>
                <w:rFonts w:eastAsia="MS Mincho" w:hint="eastAsia"/>
                <w:lang w:val="en-US" w:eastAsia="ja-JP"/>
              </w:rPr>
              <w:t>n18</w:t>
            </w:r>
          </w:p>
        </w:tc>
        <w:tc>
          <w:tcPr>
            <w:tcW w:w="274" w:type="pct"/>
          </w:tcPr>
          <w:p w14:paraId="7E1F9EB7" w14:textId="09254B19" w:rsidR="003567A4" w:rsidRPr="001C0CC4" w:rsidRDefault="003567A4" w:rsidP="003567A4">
            <w:pPr>
              <w:pStyle w:val="TAC"/>
              <w:keepNext w:val="0"/>
              <w:rPr>
                <w:rFonts w:eastAsia="MS Mincho" w:cs="Arial"/>
              </w:rPr>
            </w:pPr>
            <w:r w:rsidRPr="001C0CC4">
              <w:rPr>
                <w:rFonts w:eastAsia="MS Mincho" w:hint="eastAsia"/>
                <w:lang w:val="en-US" w:eastAsia="ja-JP"/>
              </w:rPr>
              <w:t>15</w:t>
            </w:r>
          </w:p>
        </w:tc>
        <w:tc>
          <w:tcPr>
            <w:tcW w:w="273" w:type="pct"/>
            <w:shd w:val="clear" w:color="auto" w:fill="auto"/>
          </w:tcPr>
          <w:p w14:paraId="1E18BB62" w14:textId="76BEAEDB" w:rsidR="003567A4" w:rsidRPr="001C0CC4" w:rsidRDefault="003567A4" w:rsidP="003567A4">
            <w:pPr>
              <w:pStyle w:val="TAC"/>
              <w:keepNext w:val="0"/>
              <w:rPr>
                <w:rFonts w:cs="Arial"/>
                <w:szCs w:val="18"/>
              </w:rPr>
            </w:pPr>
            <w:r w:rsidRPr="001C0CC4">
              <w:rPr>
                <w:rFonts w:eastAsia="MS Mincho" w:cs="Arial" w:hint="eastAsia"/>
                <w:szCs w:val="18"/>
                <w:lang w:val="en-US" w:eastAsia="ja-JP"/>
              </w:rPr>
              <w:t>25</w:t>
            </w:r>
          </w:p>
        </w:tc>
        <w:tc>
          <w:tcPr>
            <w:tcW w:w="273" w:type="pct"/>
            <w:shd w:val="clear" w:color="auto" w:fill="auto"/>
          </w:tcPr>
          <w:p w14:paraId="35D95D78" w14:textId="0C471148" w:rsidR="003567A4" w:rsidRPr="001C0CC4" w:rsidRDefault="003567A4" w:rsidP="003567A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35" w:type="pct"/>
            <w:shd w:val="clear" w:color="auto" w:fill="auto"/>
          </w:tcPr>
          <w:p w14:paraId="6EE38747" w14:textId="1D6EA53D" w:rsidR="003567A4" w:rsidRPr="001C0CC4" w:rsidRDefault="003567A4" w:rsidP="003567A4">
            <w:pPr>
              <w:pStyle w:val="TAC"/>
              <w:keepNext w:val="0"/>
              <w:rPr>
                <w:rFonts w:cs="Arial"/>
                <w:szCs w:val="18"/>
              </w:rPr>
            </w:pPr>
            <w:r w:rsidRPr="001C0CC4">
              <w:rPr>
                <w:rFonts w:eastAsia="MS Mincho" w:cs="Arial" w:hint="eastAsia"/>
                <w:szCs w:val="18"/>
                <w:lang w:val="en-US" w:eastAsia="ja-JP"/>
              </w:rPr>
              <w:t>25</w:t>
            </w:r>
            <w:r w:rsidRPr="001C0CC4">
              <w:rPr>
                <w:rFonts w:cs="Arial"/>
                <w:szCs w:val="18"/>
                <w:vertAlign w:val="superscript"/>
              </w:rPr>
              <w:t>1</w:t>
            </w:r>
          </w:p>
        </w:tc>
        <w:tc>
          <w:tcPr>
            <w:tcW w:w="377" w:type="pct"/>
            <w:shd w:val="clear" w:color="auto" w:fill="auto"/>
            <w:vAlign w:val="center"/>
          </w:tcPr>
          <w:p w14:paraId="29C9A1F6"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375714E3" w14:textId="77777777" w:rsidR="003567A4" w:rsidRPr="001C0CC4" w:rsidRDefault="003567A4" w:rsidP="003567A4">
            <w:pPr>
              <w:pStyle w:val="TAC"/>
              <w:keepNext w:val="0"/>
            </w:pPr>
          </w:p>
        </w:tc>
        <w:tc>
          <w:tcPr>
            <w:tcW w:w="273" w:type="pct"/>
            <w:gridSpan w:val="2"/>
            <w:vAlign w:val="center"/>
          </w:tcPr>
          <w:p w14:paraId="22C91CFC" w14:textId="77777777" w:rsidR="003567A4" w:rsidRPr="001C0CC4" w:rsidRDefault="003567A4" w:rsidP="003567A4">
            <w:pPr>
              <w:pStyle w:val="TAC"/>
              <w:keepNext w:val="0"/>
            </w:pPr>
          </w:p>
        </w:tc>
        <w:tc>
          <w:tcPr>
            <w:tcW w:w="273" w:type="pct"/>
            <w:gridSpan w:val="2"/>
            <w:shd w:val="clear" w:color="auto" w:fill="auto"/>
            <w:vAlign w:val="center"/>
          </w:tcPr>
          <w:p w14:paraId="1869C531" w14:textId="77777777" w:rsidR="003567A4" w:rsidRPr="001C0CC4" w:rsidRDefault="003567A4" w:rsidP="003567A4">
            <w:pPr>
              <w:pStyle w:val="TAC"/>
              <w:keepNext w:val="0"/>
            </w:pPr>
          </w:p>
        </w:tc>
        <w:tc>
          <w:tcPr>
            <w:tcW w:w="273" w:type="pct"/>
            <w:gridSpan w:val="2"/>
            <w:vAlign w:val="center"/>
          </w:tcPr>
          <w:p w14:paraId="2CBEB3E1" w14:textId="77777777" w:rsidR="003567A4" w:rsidRPr="001C0CC4" w:rsidRDefault="003567A4" w:rsidP="003567A4">
            <w:pPr>
              <w:pStyle w:val="TAC"/>
              <w:keepNext w:val="0"/>
            </w:pPr>
          </w:p>
        </w:tc>
        <w:tc>
          <w:tcPr>
            <w:tcW w:w="273" w:type="pct"/>
            <w:gridSpan w:val="2"/>
            <w:vAlign w:val="center"/>
          </w:tcPr>
          <w:p w14:paraId="2B0798BB" w14:textId="77777777" w:rsidR="003567A4" w:rsidRPr="001C0CC4" w:rsidRDefault="003567A4" w:rsidP="003567A4">
            <w:pPr>
              <w:pStyle w:val="TAC"/>
              <w:keepNext w:val="0"/>
            </w:pPr>
          </w:p>
        </w:tc>
        <w:tc>
          <w:tcPr>
            <w:tcW w:w="273" w:type="pct"/>
            <w:gridSpan w:val="2"/>
          </w:tcPr>
          <w:p w14:paraId="7EF32423" w14:textId="77777777" w:rsidR="003567A4" w:rsidRPr="001C0CC4" w:rsidRDefault="003567A4" w:rsidP="003567A4">
            <w:pPr>
              <w:pStyle w:val="TAC"/>
              <w:keepNext w:val="0"/>
            </w:pPr>
          </w:p>
        </w:tc>
        <w:tc>
          <w:tcPr>
            <w:tcW w:w="335" w:type="pct"/>
            <w:gridSpan w:val="2"/>
            <w:vAlign w:val="center"/>
          </w:tcPr>
          <w:p w14:paraId="5D7AF72D" w14:textId="10614726" w:rsidR="003567A4" w:rsidRPr="001C0CC4" w:rsidRDefault="003567A4" w:rsidP="003567A4">
            <w:pPr>
              <w:pStyle w:val="TAC"/>
              <w:keepNext w:val="0"/>
            </w:pPr>
          </w:p>
        </w:tc>
        <w:tc>
          <w:tcPr>
            <w:tcW w:w="273" w:type="pct"/>
            <w:gridSpan w:val="2"/>
          </w:tcPr>
          <w:p w14:paraId="516970DC" w14:textId="77777777" w:rsidR="003567A4" w:rsidRPr="001C0CC4" w:rsidRDefault="003567A4" w:rsidP="003567A4">
            <w:pPr>
              <w:pStyle w:val="TAC"/>
              <w:keepNext w:val="0"/>
            </w:pPr>
          </w:p>
        </w:tc>
        <w:tc>
          <w:tcPr>
            <w:tcW w:w="273" w:type="pct"/>
            <w:gridSpan w:val="2"/>
            <w:vAlign w:val="center"/>
          </w:tcPr>
          <w:p w14:paraId="551B76E5" w14:textId="77777777" w:rsidR="003567A4" w:rsidRPr="001C0CC4" w:rsidRDefault="003567A4" w:rsidP="003567A4">
            <w:pPr>
              <w:pStyle w:val="TAC"/>
              <w:keepNext w:val="0"/>
            </w:pPr>
          </w:p>
        </w:tc>
        <w:tc>
          <w:tcPr>
            <w:tcW w:w="386" w:type="pct"/>
            <w:gridSpan w:val="2"/>
            <w:vMerge w:val="restart"/>
            <w:shd w:val="clear" w:color="auto" w:fill="auto"/>
            <w:vAlign w:val="center"/>
          </w:tcPr>
          <w:p w14:paraId="19AD1A44" w14:textId="77777777" w:rsidR="003567A4" w:rsidRPr="001C0CC4" w:rsidRDefault="003567A4" w:rsidP="003567A4">
            <w:pPr>
              <w:pStyle w:val="TAC"/>
              <w:keepNext w:val="0"/>
            </w:pPr>
            <w:r w:rsidRPr="001C0CC4">
              <w:t>FDD</w:t>
            </w:r>
          </w:p>
        </w:tc>
      </w:tr>
      <w:tr w:rsidR="003567A4" w:rsidRPr="001C0CC4" w14:paraId="3AB0FACF" w14:textId="77777777" w:rsidTr="004D206B">
        <w:trPr>
          <w:trHeight w:val="255"/>
          <w:jc w:val="center"/>
        </w:trPr>
        <w:tc>
          <w:tcPr>
            <w:tcW w:w="498" w:type="pct"/>
            <w:gridSpan w:val="2"/>
            <w:vMerge/>
            <w:shd w:val="clear" w:color="auto" w:fill="auto"/>
            <w:vAlign w:val="center"/>
          </w:tcPr>
          <w:p w14:paraId="3696AF02" w14:textId="77777777" w:rsidR="003567A4" w:rsidRPr="001C0CC4" w:rsidRDefault="003567A4" w:rsidP="003567A4">
            <w:pPr>
              <w:pStyle w:val="TAC"/>
              <w:keepNext w:val="0"/>
              <w:rPr>
                <w:lang w:eastAsia="zh-CN"/>
              </w:rPr>
            </w:pPr>
          </w:p>
        </w:tc>
        <w:tc>
          <w:tcPr>
            <w:tcW w:w="274" w:type="pct"/>
          </w:tcPr>
          <w:p w14:paraId="4DC4B764" w14:textId="38C5E3D6" w:rsidR="003567A4" w:rsidRPr="001C0CC4" w:rsidRDefault="003567A4" w:rsidP="003567A4">
            <w:pPr>
              <w:pStyle w:val="TAC"/>
              <w:keepNext w:val="0"/>
              <w:rPr>
                <w:rFonts w:eastAsia="MS Mincho" w:cs="Arial"/>
              </w:rPr>
            </w:pPr>
            <w:r w:rsidRPr="001C0CC4">
              <w:rPr>
                <w:rFonts w:eastAsia="MS Mincho" w:hint="eastAsia"/>
                <w:lang w:val="en-US" w:eastAsia="ja-JP"/>
              </w:rPr>
              <w:t>30</w:t>
            </w:r>
          </w:p>
        </w:tc>
        <w:tc>
          <w:tcPr>
            <w:tcW w:w="273" w:type="pct"/>
            <w:shd w:val="clear" w:color="auto" w:fill="auto"/>
          </w:tcPr>
          <w:p w14:paraId="0EBC651A" w14:textId="77777777" w:rsidR="003567A4" w:rsidRPr="001C0CC4" w:rsidRDefault="003567A4" w:rsidP="003567A4">
            <w:pPr>
              <w:pStyle w:val="TAC"/>
              <w:keepNext w:val="0"/>
              <w:rPr>
                <w:rFonts w:cs="Arial"/>
                <w:szCs w:val="18"/>
              </w:rPr>
            </w:pPr>
          </w:p>
        </w:tc>
        <w:tc>
          <w:tcPr>
            <w:tcW w:w="273" w:type="pct"/>
            <w:shd w:val="clear" w:color="auto" w:fill="auto"/>
          </w:tcPr>
          <w:p w14:paraId="6C7F4DE4" w14:textId="1AC257F2" w:rsidR="003567A4" w:rsidRPr="001C0CC4" w:rsidRDefault="003567A4" w:rsidP="003567A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tcPr>
          <w:p w14:paraId="6ADC0D8D" w14:textId="2CB4922B" w:rsidR="003567A4" w:rsidRPr="001C0CC4" w:rsidRDefault="003567A4" w:rsidP="003567A4">
            <w:pPr>
              <w:pStyle w:val="TAC"/>
              <w:keepNext w:val="0"/>
              <w:rPr>
                <w:rFonts w:cs="Arial"/>
                <w:szCs w:val="18"/>
              </w:rPr>
            </w:pPr>
            <w:r w:rsidRPr="001C0CC4">
              <w:rPr>
                <w:rFonts w:cs="Arial" w:hint="eastAsia"/>
                <w:szCs w:val="18"/>
              </w:rPr>
              <w:t>1</w:t>
            </w:r>
            <w:r w:rsidRPr="001C0CC4">
              <w:rPr>
                <w:rFonts w:cs="Arial"/>
                <w:szCs w:val="18"/>
              </w:rPr>
              <w:t>0</w:t>
            </w:r>
            <w:r w:rsidRPr="001C0CC4">
              <w:rPr>
                <w:rFonts w:cs="Arial"/>
                <w:szCs w:val="18"/>
                <w:vertAlign w:val="superscript"/>
              </w:rPr>
              <w:t>1</w:t>
            </w:r>
          </w:p>
        </w:tc>
        <w:tc>
          <w:tcPr>
            <w:tcW w:w="377" w:type="pct"/>
            <w:shd w:val="clear" w:color="auto" w:fill="auto"/>
            <w:vAlign w:val="center"/>
          </w:tcPr>
          <w:p w14:paraId="1700BF74"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12BD87E8" w14:textId="77777777" w:rsidR="003567A4" w:rsidRPr="001C0CC4" w:rsidRDefault="003567A4" w:rsidP="003567A4">
            <w:pPr>
              <w:pStyle w:val="TAC"/>
              <w:keepNext w:val="0"/>
            </w:pPr>
          </w:p>
        </w:tc>
        <w:tc>
          <w:tcPr>
            <w:tcW w:w="273" w:type="pct"/>
            <w:gridSpan w:val="2"/>
            <w:vAlign w:val="center"/>
          </w:tcPr>
          <w:p w14:paraId="0C137CB1" w14:textId="77777777" w:rsidR="003567A4" w:rsidRPr="001C0CC4" w:rsidRDefault="003567A4" w:rsidP="003567A4">
            <w:pPr>
              <w:pStyle w:val="TAC"/>
              <w:keepNext w:val="0"/>
            </w:pPr>
          </w:p>
        </w:tc>
        <w:tc>
          <w:tcPr>
            <w:tcW w:w="273" w:type="pct"/>
            <w:gridSpan w:val="2"/>
            <w:shd w:val="clear" w:color="auto" w:fill="auto"/>
            <w:vAlign w:val="center"/>
          </w:tcPr>
          <w:p w14:paraId="62A3489F" w14:textId="77777777" w:rsidR="003567A4" w:rsidRPr="001C0CC4" w:rsidRDefault="003567A4" w:rsidP="003567A4">
            <w:pPr>
              <w:pStyle w:val="TAC"/>
              <w:keepNext w:val="0"/>
            </w:pPr>
          </w:p>
        </w:tc>
        <w:tc>
          <w:tcPr>
            <w:tcW w:w="273" w:type="pct"/>
            <w:gridSpan w:val="2"/>
            <w:vAlign w:val="center"/>
          </w:tcPr>
          <w:p w14:paraId="2D25F00D" w14:textId="77777777" w:rsidR="003567A4" w:rsidRPr="001C0CC4" w:rsidRDefault="003567A4" w:rsidP="003567A4">
            <w:pPr>
              <w:pStyle w:val="TAC"/>
              <w:keepNext w:val="0"/>
            </w:pPr>
          </w:p>
        </w:tc>
        <w:tc>
          <w:tcPr>
            <w:tcW w:w="273" w:type="pct"/>
            <w:gridSpan w:val="2"/>
            <w:vAlign w:val="center"/>
          </w:tcPr>
          <w:p w14:paraId="2376F8F8" w14:textId="77777777" w:rsidR="003567A4" w:rsidRPr="001C0CC4" w:rsidRDefault="003567A4" w:rsidP="003567A4">
            <w:pPr>
              <w:pStyle w:val="TAC"/>
              <w:keepNext w:val="0"/>
            </w:pPr>
          </w:p>
        </w:tc>
        <w:tc>
          <w:tcPr>
            <w:tcW w:w="273" w:type="pct"/>
            <w:gridSpan w:val="2"/>
          </w:tcPr>
          <w:p w14:paraId="588367B3" w14:textId="77777777" w:rsidR="003567A4" w:rsidRPr="001C0CC4" w:rsidRDefault="003567A4" w:rsidP="003567A4">
            <w:pPr>
              <w:pStyle w:val="TAC"/>
              <w:keepNext w:val="0"/>
            </w:pPr>
          </w:p>
        </w:tc>
        <w:tc>
          <w:tcPr>
            <w:tcW w:w="335" w:type="pct"/>
            <w:gridSpan w:val="2"/>
            <w:vAlign w:val="center"/>
          </w:tcPr>
          <w:p w14:paraId="2639F832" w14:textId="63B2AC28" w:rsidR="003567A4" w:rsidRPr="001C0CC4" w:rsidRDefault="003567A4" w:rsidP="003567A4">
            <w:pPr>
              <w:pStyle w:val="TAC"/>
              <w:keepNext w:val="0"/>
            </w:pPr>
          </w:p>
        </w:tc>
        <w:tc>
          <w:tcPr>
            <w:tcW w:w="273" w:type="pct"/>
            <w:gridSpan w:val="2"/>
          </w:tcPr>
          <w:p w14:paraId="18F34F30" w14:textId="77777777" w:rsidR="003567A4" w:rsidRPr="001C0CC4" w:rsidRDefault="003567A4" w:rsidP="003567A4">
            <w:pPr>
              <w:pStyle w:val="TAC"/>
              <w:keepNext w:val="0"/>
            </w:pPr>
          </w:p>
        </w:tc>
        <w:tc>
          <w:tcPr>
            <w:tcW w:w="273" w:type="pct"/>
            <w:gridSpan w:val="2"/>
            <w:vAlign w:val="center"/>
          </w:tcPr>
          <w:p w14:paraId="4931A0AE" w14:textId="77777777" w:rsidR="003567A4" w:rsidRPr="001C0CC4" w:rsidRDefault="003567A4" w:rsidP="003567A4">
            <w:pPr>
              <w:pStyle w:val="TAC"/>
              <w:keepNext w:val="0"/>
            </w:pPr>
          </w:p>
        </w:tc>
        <w:tc>
          <w:tcPr>
            <w:tcW w:w="386" w:type="pct"/>
            <w:gridSpan w:val="2"/>
            <w:vMerge/>
            <w:shd w:val="clear" w:color="auto" w:fill="auto"/>
            <w:vAlign w:val="center"/>
          </w:tcPr>
          <w:p w14:paraId="0FEE0E8D" w14:textId="77777777" w:rsidR="003567A4" w:rsidRPr="001C0CC4" w:rsidRDefault="003567A4" w:rsidP="003567A4">
            <w:pPr>
              <w:pStyle w:val="TAC"/>
              <w:keepNext w:val="0"/>
            </w:pPr>
          </w:p>
        </w:tc>
      </w:tr>
      <w:tr w:rsidR="003567A4" w:rsidRPr="001C0CC4" w14:paraId="40ED797F" w14:textId="77777777" w:rsidTr="004D206B">
        <w:trPr>
          <w:trHeight w:val="255"/>
          <w:jc w:val="center"/>
        </w:trPr>
        <w:tc>
          <w:tcPr>
            <w:tcW w:w="498" w:type="pct"/>
            <w:gridSpan w:val="2"/>
            <w:vMerge/>
            <w:shd w:val="clear" w:color="auto" w:fill="auto"/>
            <w:vAlign w:val="center"/>
          </w:tcPr>
          <w:p w14:paraId="3292AAE5" w14:textId="77777777" w:rsidR="003567A4" w:rsidRPr="001C0CC4" w:rsidRDefault="003567A4" w:rsidP="003567A4">
            <w:pPr>
              <w:pStyle w:val="TAC"/>
              <w:keepNext w:val="0"/>
              <w:rPr>
                <w:lang w:eastAsia="zh-CN"/>
              </w:rPr>
            </w:pPr>
          </w:p>
        </w:tc>
        <w:tc>
          <w:tcPr>
            <w:tcW w:w="274" w:type="pct"/>
          </w:tcPr>
          <w:p w14:paraId="3FB2E8E9" w14:textId="26583864" w:rsidR="003567A4" w:rsidRPr="001C0CC4" w:rsidRDefault="003567A4" w:rsidP="003567A4">
            <w:pPr>
              <w:pStyle w:val="TAC"/>
              <w:keepNext w:val="0"/>
              <w:rPr>
                <w:rFonts w:eastAsia="MS Mincho" w:cs="Arial"/>
              </w:rPr>
            </w:pPr>
            <w:r w:rsidRPr="001C0CC4">
              <w:rPr>
                <w:rFonts w:eastAsia="MS Mincho" w:hint="eastAsia"/>
                <w:lang w:val="en-US" w:eastAsia="ja-JP"/>
              </w:rPr>
              <w:t>60</w:t>
            </w:r>
          </w:p>
        </w:tc>
        <w:tc>
          <w:tcPr>
            <w:tcW w:w="273" w:type="pct"/>
            <w:shd w:val="clear" w:color="auto" w:fill="auto"/>
          </w:tcPr>
          <w:p w14:paraId="4D9E04B1" w14:textId="77777777" w:rsidR="003567A4" w:rsidRPr="001C0CC4" w:rsidRDefault="003567A4" w:rsidP="003567A4">
            <w:pPr>
              <w:pStyle w:val="TAC"/>
              <w:keepNext w:val="0"/>
              <w:rPr>
                <w:rFonts w:cs="Arial"/>
                <w:szCs w:val="18"/>
              </w:rPr>
            </w:pPr>
          </w:p>
        </w:tc>
        <w:tc>
          <w:tcPr>
            <w:tcW w:w="273" w:type="pct"/>
            <w:shd w:val="clear" w:color="auto" w:fill="auto"/>
          </w:tcPr>
          <w:p w14:paraId="4226D02B" w14:textId="77777777" w:rsidR="003567A4" w:rsidRPr="001C0CC4" w:rsidRDefault="003567A4" w:rsidP="003567A4">
            <w:pPr>
              <w:pStyle w:val="TAC"/>
              <w:keepNext w:val="0"/>
              <w:rPr>
                <w:rFonts w:cs="Arial"/>
                <w:szCs w:val="18"/>
              </w:rPr>
            </w:pPr>
          </w:p>
        </w:tc>
        <w:tc>
          <w:tcPr>
            <w:tcW w:w="335" w:type="pct"/>
            <w:shd w:val="clear" w:color="auto" w:fill="auto"/>
          </w:tcPr>
          <w:p w14:paraId="660CE19A" w14:textId="77777777" w:rsidR="003567A4" w:rsidRPr="001C0CC4" w:rsidRDefault="003567A4" w:rsidP="003567A4">
            <w:pPr>
              <w:pStyle w:val="TAC"/>
              <w:keepNext w:val="0"/>
              <w:rPr>
                <w:rFonts w:cs="Arial"/>
                <w:szCs w:val="18"/>
              </w:rPr>
            </w:pPr>
          </w:p>
        </w:tc>
        <w:tc>
          <w:tcPr>
            <w:tcW w:w="377" w:type="pct"/>
            <w:shd w:val="clear" w:color="auto" w:fill="auto"/>
            <w:vAlign w:val="center"/>
          </w:tcPr>
          <w:p w14:paraId="1737C4F0"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518AE58E" w14:textId="77777777" w:rsidR="003567A4" w:rsidRPr="001C0CC4" w:rsidRDefault="003567A4" w:rsidP="003567A4">
            <w:pPr>
              <w:pStyle w:val="TAC"/>
              <w:keepNext w:val="0"/>
            </w:pPr>
          </w:p>
        </w:tc>
        <w:tc>
          <w:tcPr>
            <w:tcW w:w="273" w:type="pct"/>
            <w:gridSpan w:val="2"/>
            <w:vAlign w:val="center"/>
          </w:tcPr>
          <w:p w14:paraId="58956588" w14:textId="77777777" w:rsidR="003567A4" w:rsidRPr="001C0CC4" w:rsidRDefault="003567A4" w:rsidP="003567A4">
            <w:pPr>
              <w:pStyle w:val="TAC"/>
              <w:keepNext w:val="0"/>
            </w:pPr>
          </w:p>
        </w:tc>
        <w:tc>
          <w:tcPr>
            <w:tcW w:w="273" w:type="pct"/>
            <w:gridSpan w:val="2"/>
            <w:shd w:val="clear" w:color="auto" w:fill="auto"/>
            <w:vAlign w:val="center"/>
          </w:tcPr>
          <w:p w14:paraId="7664F04A" w14:textId="77777777" w:rsidR="003567A4" w:rsidRPr="001C0CC4" w:rsidRDefault="003567A4" w:rsidP="003567A4">
            <w:pPr>
              <w:pStyle w:val="TAC"/>
              <w:keepNext w:val="0"/>
            </w:pPr>
          </w:p>
        </w:tc>
        <w:tc>
          <w:tcPr>
            <w:tcW w:w="273" w:type="pct"/>
            <w:gridSpan w:val="2"/>
            <w:vAlign w:val="center"/>
          </w:tcPr>
          <w:p w14:paraId="19633794" w14:textId="77777777" w:rsidR="003567A4" w:rsidRPr="001C0CC4" w:rsidRDefault="003567A4" w:rsidP="003567A4">
            <w:pPr>
              <w:pStyle w:val="TAC"/>
              <w:keepNext w:val="0"/>
            </w:pPr>
          </w:p>
        </w:tc>
        <w:tc>
          <w:tcPr>
            <w:tcW w:w="273" w:type="pct"/>
            <w:gridSpan w:val="2"/>
            <w:vAlign w:val="center"/>
          </w:tcPr>
          <w:p w14:paraId="0E57E370" w14:textId="77777777" w:rsidR="003567A4" w:rsidRPr="001C0CC4" w:rsidRDefault="003567A4" w:rsidP="003567A4">
            <w:pPr>
              <w:pStyle w:val="TAC"/>
              <w:keepNext w:val="0"/>
            </w:pPr>
          </w:p>
        </w:tc>
        <w:tc>
          <w:tcPr>
            <w:tcW w:w="273" w:type="pct"/>
            <w:gridSpan w:val="2"/>
          </w:tcPr>
          <w:p w14:paraId="0BF77676" w14:textId="77777777" w:rsidR="003567A4" w:rsidRPr="001C0CC4" w:rsidRDefault="003567A4" w:rsidP="003567A4">
            <w:pPr>
              <w:pStyle w:val="TAC"/>
              <w:keepNext w:val="0"/>
            </w:pPr>
          </w:p>
        </w:tc>
        <w:tc>
          <w:tcPr>
            <w:tcW w:w="335" w:type="pct"/>
            <w:gridSpan w:val="2"/>
            <w:vAlign w:val="center"/>
          </w:tcPr>
          <w:p w14:paraId="5CBCFBC7" w14:textId="7BDDEDC4" w:rsidR="003567A4" w:rsidRPr="001C0CC4" w:rsidRDefault="003567A4" w:rsidP="003567A4">
            <w:pPr>
              <w:pStyle w:val="TAC"/>
              <w:keepNext w:val="0"/>
            </w:pPr>
          </w:p>
        </w:tc>
        <w:tc>
          <w:tcPr>
            <w:tcW w:w="273" w:type="pct"/>
            <w:gridSpan w:val="2"/>
          </w:tcPr>
          <w:p w14:paraId="5913F50E" w14:textId="77777777" w:rsidR="003567A4" w:rsidRPr="001C0CC4" w:rsidRDefault="003567A4" w:rsidP="003567A4">
            <w:pPr>
              <w:pStyle w:val="TAC"/>
              <w:keepNext w:val="0"/>
            </w:pPr>
          </w:p>
        </w:tc>
        <w:tc>
          <w:tcPr>
            <w:tcW w:w="273" w:type="pct"/>
            <w:gridSpan w:val="2"/>
            <w:vAlign w:val="center"/>
          </w:tcPr>
          <w:p w14:paraId="6DAD0C46" w14:textId="77777777" w:rsidR="003567A4" w:rsidRPr="001C0CC4" w:rsidRDefault="003567A4" w:rsidP="003567A4">
            <w:pPr>
              <w:pStyle w:val="TAC"/>
              <w:keepNext w:val="0"/>
            </w:pPr>
          </w:p>
        </w:tc>
        <w:tc>
          <w:tcPr>
            <w:tcW w:w="386" w:type="pct"/>
            <w:gridSpan w:val="2"/>
            <w:vMerge/>
            <w:shd w:val="clear" w:color="auto" w:fill="auto"/>
            <w:vAlign w:val="center"/>
          </w:tcPr>
          <w:p w14:paraId="22BCD2BE" w14:textId="77777777" w:rsidR="003567A4" w:rsidRPr="001C0CC4" w:rsidRDefault="003567A4" w:rsidP="003567A4">
            <w:pPr>
              <w:pStyle w:val="TAC"/>
              <w:keepNext w:val="0"/>
            </w:pPr>
          </w:p>
        </w:tc>
      </w:tr>
      <w:tr w:rsidR="003567A4" w:rsidRPr="001C0CC4" w14:paraId="11F88055" w14:textId="77777777" w:rsidTr="004D206B">
        <w:trPr>
          <w:trHeight w:val="255"/>
          <w:jc w:val="center"/>
        </w:trPr>
        <w:tc>
          <w:tcPr>
            <w:tcW w:w="498" w:type="pct"/>
            <w:gridSpan w:val="2"/>
            <w:vMerge w:val="restart"/>
            <w:shd w:val="clear" w:color="auto" w:fill="auto"/>
            <w:vAlign w:val="center"/>
          </w:tcPr>
          <w:p w14:paraId="24CECDE3" w14:textId="77777777" w:rsidR="003567A4" w:rsidRPr="001C0CC4" w:rsidRDefault="003567A4" w:rsidP="003567A4">
            <w:pPr>
              <w:pStyle w:val="TAC"/>
              <w:keepNext w:val="0"/>
            </w:pPr>
            <w:r w:rsidRPr="001C0CC4">
              <w:rPr>
                <w:rFonts w:hint="eastAsia"/>
                <w:lang w:eastAsia="zh-CN"/>
              </w:rPr>
              <w:t>n20</w:t>
            </w:r>
          </w:p>
        </w:tc>
        <w:tc>
          <w:tcPr>
            <w:tcW w:w="274" w:type="pct"/>
            <w:vAlign w:val="center"/>
          </w:tcPr>
          <w:p w14:paraId="2CBD3D15"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72DD0A45"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24DFE963" w14:textId="77777777" w:rsidR="003567A4" w:rsidRPr="001C0CC4" w:rsidRDefault="003567A4" w:rsidP="003567A4">
            <w:pPr>
              <w:pStyle w:val="TAC"/>
              <w:keepNext w:val="0"/>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3D09393B" w14:textId="77777777" w:rsidR="003567A4" w:rsidRPr="001C0CC4" w:rsidRDefault="003567A4" w:rsidP="003567A4">
            <w:pPr>
              <w:pStyle w:val="TAC"/>
              <w:keepNext w:val="0"/>
            </w:pPr>
            <w:r w:rsidRPr="001C0CC4">
              <w:rPr>
                <w:rFonts w:cs="Arial"/>
                <w:szCs w:val="18"/>
              </w:rPr>
              <w:t>20</w:t>
            </w:r>
            <w:r w:rsidRPr="001C0CC4">
              <w:rPr>
                <w:rFonts w:cs="Arial" w:hint="eastAsia"/>
                <w:szCs w:val="18"/>
                <w:vertAlign w:val="superscript"/>
              </w:rPr>
              <w:t>2</w:t>
            </w:r>
          </w:p>
        </w:tc>
        <w:tc>
          <w:tcPr>
            <w:tcW w:w="377" w:type="pct"/>
            <w:shd w:val="clear" w:color="auto" w:fill="auto"/>
            <w:vAlign w:val="center"/>
          </w:tcPr>
          <w:p w14:paraId="25E5641A" w14:textId="77777777" w:rsidR="003567A4" w:rsidRPr="001C0CC4" w:rsidRDefault="003567A4" w:rsidP="003567A4">
            <w:pPr>
              <w:pStyle w:val="TAC"/>
              <w:keepNext w:val="0"/>
            </w:pPr>
            <w:r w:rsidRPr="001C0CC4">
              <w:rPr>
                <w:rFonts w:cs="Arial"/>
                <w:szCs w:val="18"/>
              </w:rPr>
              <w:t>20</w:t>
            </w:r>
            <w:r w:rsidRPr="001C0CC4">
              <w:rPr>
                <w:rFonts w:cs="Arial" w:hint="eastAsia"/>
                <w:szCs w:val="18"/>
                <w:vertAlign w:val="superscript"/>
              </w:rPr>
              <w:t>2</w:t>
            </w:r>
          </w:p>
        </w:tc>
        <w:tc>
          <w:tcPr>
            <w:tcW w:w="335" w:type="pct"/>
            <w:gridSpan w:val="2"/>
            <w:shd w:val="clear" w:color="auto" w:fill="auto"/>
            <w:vAlign w:val="center"/>
          </w:tcPr>
          <w:p w14:paraId="6C3E00D9" w14:textId="77777777" w:rsidR="003567A4" w:rsidRPr="001C0CC4" w:rsidRDefault="003567A4" w:rsidP="003567A4">
            <w:pPr>
              <w:pStyle w:val="TAC"/>
              <w:keepNext w:val="0"/>
            </w:pPr>
          </w:p>
        </w:tc>
        <w:tc>
          <w:tcPr>
            <w:tcW w:w="273" w:type="pct"/>
            <w:gridSpan w:val="2"/>
            <w:vAlign w:val="center"/>
          </w:tcPr>
          <w:p w14:paraId="21B38902" w14:textId="77777777" w:rsidR="003567A4" w:rsidRPr="001C0CC4" w:rsidRDefault="003567A4" w:rsidP="003567A4">
            <w:pPr>
              <w:pStyle w:val="TAC"/>
              <w:keepNext w:val="0"/>
            </w:pPr>
          </w:p>
        </w:tc>
        <w:tc>
          <w:tcPr>
            <w:tcW w:w="273" w:type="pct"/>
            <w:gridSpan w:val="2"/>
            <w:shd w:val="clear" w:color="auto" w:fill="auto"/>
            <w:vAlign w:val="center"/>
          </w:tcPr>
          <w:p w14:paraId="7F9BD515" w14:textId="77777777" w:rsidR="003567A4" w:rsidRPr="001C0CC4" w:rsidRDefault="003567A4" w:rsidP="003567A4">
            <w:pPr>
              <w:pStyle w:val="TAC"/>
              <w:keepNext w:val="0"/>
            </w:pPr>
          </w:p>
        </w:tc>
        <w:tc>
          <w:tcPr>
            <w:tcW w:w="273" w:type="pct"/>
            <w:gridSpan w:val="2"/>
            <w:vAlign w:val="center"/>
          </w:tcPr>
          <w:p w14:paraId="184A9226" w14:textId="77777777" w:rsidR="003567A4" w:rsidRPr="001C0CC4" w:rsidRDefault="003567A4" w:rsidP="003567A4">
            <w:pPr>
              <w:pStyle w:val="TAC"/>
              <w:keepNext w:val="0"/>
            </w:pPr>
          </w:p>
        </w:tc>
        <w:tc>
          <w:tcPr>
            <w:tcW w:w="273" w:type="pct"/>
            <w:gridSpan w:val="2"/>
            <w:vAlign w:val="center"/>
          </w:tcPr>
          <w:p w14:paraId="7FD577AB" w14:textId="77777777" w:rsidR="003567A4" w:rsidRPr="001C0CC4" w:rsidRDefault="003567A4" w:rsidP="003567A4">
            <w:pPr>
              <w:pStyle w:val="TAC"/>
              <w:keepNext w:val="0"/>
            </w:pPr>
          </w:p>
        </w:tc>
        <w:tc>
          <w:tcPr>
            <w:tcW w:w="273" w:type="pct"/>
            <w:gridSpan w:val="2"/>
          </w:tcPr>
          <w:p w14:paraId="4EC5E436" w14:textId="77777777" w:rsidR="003567A4" w:rsidRPr="001C0CC4" w:rsidRDefault="003567A4" w:rsidP="003567A4">
            <w:pPr>
              <w:pStyle w:val="TAC"/>
              <w:keepNext w:val="0"/>
            </w:pPr>
          </w:p>
        </w:tc>
        <w:tc>
          <w:tcPr>
            <w:tcW w:w="335" w:type="pct"/>
            <w:gridSpan w:val="2"/>
            <w:vAlign w:val="center"/>
          </w:tcPr>
          <w:p w14:paraId="3B5CE058" w14:textId="1E521A41" w:rsidR="003567A4" w:rsidRPr="001C0CC4" w:rsidRDefault="003567A4" w:rsidP="003567A4">
            <w:pPr>
              <w:pStyle w:val="TAC"/>
              <w:keepNext w:val="0"/>
            </w:pPr>
          </w:p>
        </w:tc>
        <w:tc>
          <w:tcPr>
            <w:tcW w:w="273" w:type="pct"/>
            <w:gridSpan w:val="2"/>
          </w:tcPr>
          <w:p w14:paraId="7517684E" w14:textId="77777777" w:rsidR="003567A4" w:rsidRPr="001C0CC4" w:rsidRDefault="003567A4" w:rsidP="003567A4">
            <w:pPr>
              <w:pStyle w:val="TAC"/>
              <w:keepNext w:val="0"/>
            </w:pPr>
          </w:p>
        </w:tc>
        <w:tc>
          <w:tcPr>
            <w:tcW w:w="273" w:type="pct"/>
            <w:gridSpan w:val="2"/>
            <w:vAlign w:val="center"/>
          </w:tcPr>
          <w:p w14:paraId="1E097E76" w14:textId="77777777" w:rsidR="003567A4" w:rsidRPr="001C0CC4" w:rsidRDefault="003567A4" w:rsidP="003567A4">
            <w:pPr>
              <w:pStyle w:val="TAC"/>
              <w:keepNext w:val="0"/>
            </w:pPr>
          </w:p>
        </w:tc>
        <w:tc>
          <w:tcPr>
            <w:tcW w:w="386" w:type="pct"/>
            <w:gridSpan w:val="2"/>
            <w:vMerge w:val="restart"/>
            <w:shd w:val="clear" w:color="auto" w:fill="auto"/>
            <w:vAlign w:val="center"/>
          </w:tcPr>
          <w:p w14:paraId="6D452DBC" w14:textId="77777777" w:rsidR="003567A4" w:rsidRPr="001C0CC4" w:rsidRDefault="003567A4" w:rsidP="003567A4">
            <w:pPr>
              <w:pStyle w:val="TAC"/>
              <w:keepNext w:val="0"/>
            </w:pPr>
            <w:r w:rsidRPr="001C0CC4">
              <w:t>FDD</w:t>
            </w:r>
          </w:p>
        </w:tc>
      </w:tr>
      <w:tr w:rsidR="003567A4" w:rsidRPr="001C0CC4" w14:paraId="6C39EE00" w14:textId="77777777" w:rsidTr="004D206B">
        <w:trPr>
          <w:trHeight w:val="255"/>
          <w:jc w:val="center"/>
        </w:trPr>
        <w:tc>
          <w:tcPr>
            <w:tcW w:w="498" w:type="pct"/>
            <w:gridSpan w:val="2"/>
            <w:vMerge/>
            <w:shd w:val="clear" w:color="auto" w:fill="auto"/>
            <w:vAlign w:val="center"/>
          </w:tcPr>
          <w:p w14:paraId="055FFA40" w14:textId="77777777" w:rsidR="003567A4" w:rsidRPr="001C0CC4" w:rsidRDefault="003567A4" w:rsidP="003567A4">
            <w:pPr>
              <w:pStyle w:val="TAC"/>
              <w:keepNext w:val="0"/>
            </w:pPr>
          </w:p>
        </w:tc>
        <w:tc>
          <w:tcPr>
            <w:tcW w:w="274" w:type="pct"/>
            <w:vAlign w:val="center"/>
          </w:tcPr>
          <w:p w14:paraId="4E1013A9"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59CF0CE4" w14:textId="77777777" w:rsidR="003567A4" w:rsidRPr="001C0CC4" w:rsidRDefault="003567A4" w:rsidP="003567A4">
            <w:pPr>
              <w:pStyle w:val="TAC"/>
              <w:keepNext w:val="0"/>
            </w:pPr>
          </w:p>
        </w:tc>
        <w:tc>
          <w:tcPr>
            <w:tcW w:w="273" w:type="pct"/>
            <w:shd w:val="clear" w:color="auto" w:fill="auto"/>
            <w:vAlign w:val="center"/>
          </w:tcPr>
          <w:p w14:paraId="772E6024" w14:textId="77777777" w:rsidR="003567A4" w:rsidRPr="001C0CC4" w:rsidRDefault="003567A4" w:rsidP="003567A4">
            <w:pPr>
              <w:pStyle w:val="TAC"/>
              <w:keepNext w:val="0"/>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492B32B3" w14:textId="77777777" w:rsidR="003567A4" w:rsidRPr="001C0CC4" w:rsidRDefault="003567A4" w:rsidP="003567A4">
            <w:pPr>
              <w:pStyle w:val="TAC"/>
              <w:keepNext w:val="0"/>
            </w:pPr>
            <w:r w:rsidRPr="001C0CC4">
              <w:rPr>
                <w:rFonts w:cs="Arial" w:hint="eastAsia"/>
                <w:szCs w:val="18"/>
              </w:rPr>
              <w:t>10</w:t>
            </w:r>
            <w:r w:rsidRPr="001C0CC4">
              <w:rPr>
                <w:rFonts w:cs="Arial" w:hint="eastAsia"/>
                <w:szCs w:val="18"/>
                <w:vertAlign w:val="superscript"/>
              </w:rPr>
              <w:t>2</w:t>
            </w:r>
          </w:p>
        </w:tc>
        <w:tc>
          <w:tcPr>
            <w:tcW w:w="377" w:type="pct"/>
            <w:shd w:val="clear" w:color="auto" w:fill="auto"/>
            <w:vAlign w:val="center"/>
          </w:tcPr>
          <w:p w14:paraId="1944CCFB" w14:textId="77777777" w:rsidR="003567A4" w:rsidRPr="001C0CC4" w:rsidRDefault="003567A4" w:rsidP="003567A4">
            <w:pPr>
              <w:pStyle w:val="TAC"/>
              <w:keepNext w:val="0"/>
            </w:pPr>
            <w:r w:rsidRPr="001C0CC4">
              <w:rPr>
                <w:rFonts w:cs="Arial" w:hint="eastAsia"/>
                <w:szCs w:val="18"/>
              </w:rPr>
              <w:t>10</w:t>
            </w:r>
            <w:r w:rsidRPr="001C0CC4">
              <w:rPr>
                <w:rFonts w:cs="Arial" w:hint="eastAsia"/>
                <w:szCs w:val="18"/>
                <w:vertAlign w:val="superscript"/>
              </w:rPr>
              <w:t>2</w:t>
            </w:r>
          </w:p>
        </w:tc>
        <w:tc>
          <w:tcPr>
            <w:tcW w:w="335" w:type="pct"/>
            <w:gridSpan w:val="2"/>
            <w:shd w:val="clear" w:color="auto" w:fill="auto"/>
            <w:vAlign w:val="center"/>
          </w:tcPr>
          <w:p w14:paraId="7F786563" w14:textId="77777777" w:rsidR="003567A4" w:rsidRPr="001C0CC4" w:rsidRDefault="003567A4" w:rsidP="003567A4">
            <w:pPr>
              <w:pStyle w:val="TAC"/>
              <w:keepNext w:val="0"/>
            </w:pPr>
          </w:p>
        </w:tc>
        <w:tc>
          <w:tcPr>
            <w:tcW w:w="273" w:type="pct"/>
            <w:gridSpan w:val="2"/>
            <w:vAlign w:val="center"/>
          </w:tcPr>
          <w:p w14:paraId="48D68D9C" w14:textId="77777777" w:rsidR="003567A4" w:rsidRPr="001C0CC4" w:rsidRDefault="003567A4" w:rsidP="003567A4">
            <w:pPr>
              <w:pStyle w:val="TAC"/>
              <w:keepNext w:val="0"/>
            </w:pPr>
          </w:p>
        </w:tc>
        <w:tc>
          <w:tcPr>
            <w:tcW w:w="273" w:type="pct"/>
            <w:gridSpan w:val="2"/>
            <w:shd w:val="clear" w:color="auto" w:fill="auto"/>
            <w:vAlign w:val="center"/>
          </w:tcPr>
          <w:p w14:paraId="6A03833E" w14:textId="77777777" w:rsidR="003567A4" w:rsidRPr="001C0CC4" w:rsidRDefault="003567A4" w:rsidP="003567A4">
            <w:pPr>
              <w:pStyle w:val="TAC"/>
              <w:keepNext w:val="0"/>
            </w:pPr>
          </w:p>
        </w:tc>
        <w:tc>
          <w:tcPr>
            <w:tcW w:w="273" w:type="pct"/>
            <w:gridSpan w:val="2"/>
            <w:vAlign w:val="center"/>
          </w:tcPr>
          <w:p w14:paraId="23CEDF1B" w14:textId="77777777" w:rsidR="003567A4" w:rsidRPr="001C0CC4" w:rsidRDefault="003567A4" w:rsidP="003567A4">
            <w:pPr>
              <w:pStyle w:val="TAC"/>
              <w:keepNext w:val="0"/>
            </w:pPr>
          </w:p>
        </w:tc>
        <w:tc>
          <w:tcPr>
            <w:tcW w:w="273" w:type="pct"/>
            <w:gridSpan w:val="2"/>
            <w:vAlign w:val="center"/>
          </w:tcPr>
          <w:p w14:paraId="5251D2C5" w14:textId="77777777" w:rsidR="003567A4" w:rsidRPr="001C0CC4" w:rsidRDefault="003567A4" w:rsidP="003567A4">
            <w:pPr>
              <w:pStyle w:val="TAC"/>
              <w:keepNext w:val="0"/>
            </w:pPr>
          </w:p>
        </w:tc>
        <w:tc>
          <w:tcPr>
            <w:tcW w:w="273" w:type="pct"/>
            <w:gridSpan w:val="2"/>
          </w:tcPr>
          <w:p w14:paraId="080D9404" w14:textId="77777777" w:rsidR="003567A4" w:rsidRPr="001C0CC4" w:rsidRDefault="003567A4" w:rsidP="003567A4">
            <w:pPr>
              <w:pStyle w:val="TAC"/>
              <w:keepNext w:val="0"/>
            </w:pPr>
          </w:p>
        </w:tc>
        <w:tc>
          <w:tcPr>
            <w:tcW w:w="335" w:type="pct"/>
            <w:gridSpan w:val="2"/>
            <w:vAlign w:val="center"/>
          </w:tcPr>
          <w:p w14:paraId="280F9FBE" w14:textId="6AE25617" w:rsidR="003567A4" w:rsidRPr="001C0CC4" w:rsidRDefault="003567A4" w:rsidP="003567A4">
            <w:pPr>
              <w:pStyle w:val="TAC"/>
              <w:keepNext w:val="0"/>
            </w:pPr>
          </w:p>
        </w:tc>
        <w:tc>
          <w:tcPr>
            <w:tcW w:w="273" w:type="pct"/>
            <w:gridSpan w:val="2"/>
          </w:tcPr>
          <w:p w14:paraId="7A6FFD22" w14:textId="77777777" w:rsidR="003567A4" w:rsidRPr="001C0CC4" w:rsidRDefault="003567A4" w:rsidP="003567A4">
            <w:pPr>
              <w:pStyle w:val="TAC"/>
              <w:keepNext w:val="0"/>
            </w:pPr>
          </w:p>
        </w:tc>
        <w:tc>
          <w:tcPr>
            <w:tcW w:w="273" w:type="pct"/>
            <w:gridSpan w:val="2"/>
            <w:vAlign w:val="center"/>
          </w:tcPr>
          <w:p w14:paraId="354EFBA3" w14:textId="77777777" w:rsidR="003567A4" w:rsidRPr="001C0CC4" w:rsidRDefault="003567A4" w:rsidP="003567A4">
            <w:pPr>
              <w:pStyle w:val="TAC"/>
              <w:keepNext w:val="0"/>
            </w:pPr>
          </w:p>
        </w:tc>
        <w:tc>
          <w:tcPr>
            <w:tcW w:w="386" w:type="pct"/>
            <w:gridSpan w:val="2"/>
            <w:vMerge/>
            <w:shd w:val="clear" w:color="auto" w:fill="auto"/>
            <w:vAlign w:val="center"/>
          </w:tcPr>
          <w:p w14:paraId="3218607A" w14:textId="77777777" w:rsidR="003567A4" w:rsidRPr="001C0CC4" w:rsidRDefault="003567A4" w:rsidP="003567A4">
            <w:pPr>
              <w:pStyle w:val="TAC"/>
              <w:keepNext w:val="0"/>
            </w:pPr>
          </w:p>
        </w:tc>
      </w:tr>
      <w:tr w:rsidR="003567A4" w:rsidRPr="001C0CC4" w14:paraId="78503497" w14:textId="77777777" w:rsidTr="004D206B">
        <w:trPr>
          <w:trHeight w:val="255"/>
          <w:jc w:val="center"/>
        </w:trPr>
        <w:tc>
          <w:tcPr>
            <w:tcW w:w="498" w:type="pct"/>
            <w:gridSpan w:val="2"/>
            <w:vMerge/>
            <w:shd w:val="clear" w:color="auto" w:fill="auto"/>
            <w:vAlign w:val="center"/>
          </w:tcPr>
          <w:p w14:paraId="056C735C" w14:textId="77777777" w:rsidR="003567A4" w:rsidRPr="001C0CC4" w:rsidRDefault="003567A4" w:rsidP="003567A4">
            <w:pPr>
              <w:pStyle w:val="TAC"/>
              <w:keepNext w:val="0"/>
            </w:pPr>
          </w:p>
        </w:tc>
        <w:tc>
          <w:tcPr>
            <w:tcW w:w="274" w:type="pct"/>
            <w:vAlign w:val="center"/>
          </w:tcPr>
          <w:p w14:paraId="2C923F8E"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019CE7BB" w14:textId="77777777" w:rsidR="003567A4" w:rsidRPr="001C0CC4" w:rsidRDefault="003567A4" w:rsidP="003567A4">
            <w:pPr>
              <w:pStyle w:val="TAC"/>
              <w:keepNext w:val="0"/>
            </w:pPr>
          </w:p>
        </w:tc>
        <w:tc>
          <w:tcPr>
            <w:tcW w:w="273" w:type="pct"/>
            <w:shd w:val="clear" w:color="auto" w:fill="auto"/>
            <w:vAlign w:val="center"/>
          </w:tcPr>
          <w:p w14:paraId="7B72ACCC" w14:textId="77777777" w:rsidR="003567A4" w:rsidRPr="001C0CC4" w:rsidRDefault="003567A4" w:rsidP="003567A4">
            <w:pPr>
              <w:pStyle w:val="TAC"/>
              <w:keepNext w:val="0"/>
            </w:pPr>
          </w:p>
        </w:tc>
        <w:tc>
          <w:tcPr>
            <w:tcW w:w="335" w:type="pct"/>
            <w:shd w:val="clear" w:color="auto" w:fill="auto"/>
            <w:vAlign w:val="center"/>
          </w:tcPr>
          <w:p w14:paraId="795C1354" w14:textId="77777777" w:rsidR="003567A4" w:rsidRPr="001C0CC4" w:rsidRDefault="003567A4" w:rsidP="003567A4">
            <w:pPr>
              <w:pStyle w:val="TAC"/>
              <w:keepNext w:val="0"/>
            </w:pPr>
          </w:p>
        </w:tc>
        <w:tc>
          <w:tcPr>
            <w:tcW w:w="377" w:type="pct"/>
            <w:shd w:val="clear" w:color="auto" w:fill="auto"/>
            <w:vAlign w:val="center"/>
          </w:tcPr>
          <w:p w14:paraId="5C5E879B" w14:textId="77777777" w:rsidR="003567A4" w:rsidRPr="001C0CC4" w:rsidRDefault="003567A4" w:rsidP="003567A4">
            <w:pPr>
              <w:pStyle w:val="TAC"/>
              <w:keepNext w:val="0"/>
            </w:pPr>
          </w:p>
        </w:tc>
        <w:tc>
          <w:tcPr>
            <w:tcW w:w="335" w:type="pct"/>
            <w:gridSpan w:val="2"/>
            <w:shd w:val="clear" w:color="auto" w:fill="auto"/>
            <w:vAlign w:val="center"/>
          </w:tcPr>
          <w:p w14:paraId="31853C85" w14:textId="77777777" w:rsidR="003567A4" w:rsidRPr="001C0CC4" w:rsidRDefault="003567A4" w:rsidP="003567A4">
            <w:pPr>
              <w:pStyle w:val="TAC"/>
              <w:keepNext w:val="0"/>
            </w:pPr>
          </w:p>
        </w:tc>
        <w:tc>
          <w:tcPr>
            <w:tcW w:w="273" w:type="pct"/>
            <w:gridSpan w:val="2"/>
            <w:vAlign w:val="center"/>
          </w:tcPr>
          <w:p w14:paraId="5F6F93C7" w14:textId="77777777" w:rsidR="003567A4" w:rsidRPr="001C0CC4" w:rsidRDefault="003567A4" w:rsidP="003567A4">
            <w:pPr>
              <w:pStyle w:val="TAC"/>
              <w:keepNext w:val="0"/>
            </w:pPr>
          </w:p>
        </w:tc>
        <w:tc>
          <w:tcPr>
            <w:tcW w:w="273" w:type="pct"/>
            <w:gridSpan w:val="2"/>
            <w:shd w:val="clear" w:color="auto" w:fill="auto"/>
            <w:vAlign w:val="center"/>
          </w:tcPr>
          <w:p w14:paraId="568534D9" w14:textId="77777777" w:rsidR="003567A4" w:rsidRPr="001C0CC4" w:rsidRDefault="003567A4" w:rsidP="003567A4">
            <w:pPr>
              <w:pStyle w:val="TAC"/>
              <w:keepNext w:val="0"/>
            </w:pPr>
          </w:p>
        </w:tc>
        <w:tc>
          <w:tcPr>
            <w:tcW w:w="273" w:type="pct"/>
            <w:gridSpan w:val="2"/>
            <w:vAlign w:val="center"/>
          </w:tcPr>
          <w:p w14:paraId="4F4956D3" w14:textId="77777777" w:rsidR="003567A4" w:rsidRPr="001C0CC4" w:rsidRDefault="003567A4" w:rsidP="003567A4">
            <w:pPr>
              <w:pStyle w:val="TAC"/>
              <w:keepNext w:val="0"/>
            </w:pPr>
          </w:p>
        </w:tc>
        <w:tc>
          <w:tcPr>
            <w:tcW w:w="273" w:type="pct"/>
            <w:gridSpan w:val="2"/>
            <w:vAlign w:val="center"/>
          </w:tcPr>
          <w:p w14:paraId="4B94CF5E" w14:textId="77777777" w:rsidR="003567A4" w:rsidRPr="001C0CC4" w:rsidRDefault="003567A4" w:rsidP="003567A4">
            <w:pPr>
              <w:pStyle w:val="TAC"/>
              <w:keepNext w:val="0"/>
            </w:pPr>
          </w:p>
        </w:tc>
        <w:tc>
          <w:tcPr>
            <w:tcW w:w="273" w:type="pct"/>
            <w:gridSpan w:val="2"/>
          </w:tcPr>
          <w:p w14:paraId="20231544" w14:textId="77777777" w:rsidR="003567A4" w:rsidRPr="001C0CC4" w:rsidRDefault="003567A4" w:rsidP="003567A4">
            <w:pPr>
              <w:pStyle w:val="TAC"/>
              <w:keepNext w:val="0"/>
            </w:pPr>
          </w:p>
        </w:tc>
        <w:tc>
          <w:tcPr>
            <w:tcW w:w="335" w:type="pct"/>
            <w:gridSpan w:val="2"/>
            <w:vAlign w:val="center"/>
          </w:tcPr>
          <w:p w14:paraId="26E42683" w14:textId="5E37DCEB" w:rsidR="003567A4" w:rsidRPr="001C0CC4" w:rsidRDefault="003567A4" w:rsidP="003567A4">
            <w:pPr>
              <w:pStyle w:val="TAC"/>
              <w:keepNext w:val="0"/>
            </w:pPr>
          </w:p>
        </w:tc>
        <w:tc>
          <w:tcPr>
            <w:tcW w:w="273" w:type="pct"/>
            <w:gridSpan w:val="2"/>
          </w:tcPr>
          <w:p w14:paraId="19A62F82" w14:textId="77777777" w:rsidR="003567A4" w:rsidRPr="001C0CC4" w:rsidRDefault="003567A4" w:rsidP="003567A4">
            <w:pPr>
              <w:pStyle w:val="TAC"/>
              <w:keepNext w:val="0"/>
            </w:pPr>
          </w:p>
        </w:tc>
        <w:tc>
          <w:tcPr>
            <w:tcW w:w="273" w:type="pct"/>
            <w:gridSpan w:val="2"/>
            <w:vAlign w:val="center"/>
          </w:tcPr>
          <w:p w14:paraId="17793F62" w14:textId="77777777" w:rsidR="003567A4" w:rsidRPr="001C0CC4" w:rsidRDefault="003567A4" w:rsidP="003567A4">
            <w:pPr>
              <w:pStyle w:val="TAC"/>
              <w:keepNext w:val="0"/>
            </w:pPr>
          </w:p>
        </w:tc>
        <w:tc>
          <w:tcPr>
            <w:tcW w:w="386" w:type="pct"/>
            <w:gridSpan w:val="2"/>
            <w:vMerge/>
            <w:shd w:val="clear" w:color="auto" w:fill="auto"/>
            <w:vAlign w:val="center"/>
          </w:tcPr>
          <w:p w14:paraId="21814C13" w14:textId="77777777" w:rsidR="003567A4" w:rsidRPr="001C0CC4" w:rsidRDefault="003567A4" w:rsidP="003567A4">
            <w:pPr>
              <w:pStyle w:val="TAC"/>
              <w:keepNext w:val="0"/>
            </w:pPr>
          </w:p>
        </w:tc>
      </w:tr>
      <w:tr w:rsidR="0034002E" w:rsidRPr="001C0CC4" w14:paraId="3AC41C4B" w14:textId="77777777" w:rsidTr="004D206B">
        <w:trPr>
          <w:trHeight w:val="255"/>
          <w:jc w:val="center"/>
        </w:trPr>
        <w:tc>
          <w:tcPr>
            <w:tcW w:w="498" w:type="pct"/>
            <w:gridSpan w:val="2"/>
            <w:vMerge w:val="restart"/>
            <w:shd w:val="clear" w:color="auto" w:fill="auto"/>
            <w:vAlign w:val="center"/>
          </w:tcPr>
          <w:p w14:paraId="37FE6DD5" w14:textId="77777777" w:rsidR="0034002E" w:rsidRPr="001C0CC4" w:rsidRDefault="0034002E" w:rsidP="0034002E">
            <w:pPr>
              <w:pStyle w:val="TAC"/>
              <w:keepNext w:val="0"/>
              <w:rPr>
                <w:lang w:eastAsia="zh-CN"/>
              </w:rPr>
            </w:pPr>
            <w:r w:rsidRPr="001C0CC4">
              <w:rPr>
                <w:lang w:eastAsia="zh-CN"/>
              </w:rPr>
              <w:t>n25</w:t>
            </w:r>
          </w:p>
        </w:tc>
        <w:tc>
          <w:tcPr>
            <w:tcW w:w="274" w:type="pct"/>
          </w:tcPr>
          <w:p w14:paraId="36C84A4A" w14:textId="77777777" w:rsidR="0034002E" w:rsidRPr="001C0CC4" w:rsidRDefault="0034002E" w:rsidP="0034002E">
            <w:pPr>
              <w:pStyle w:val="TAC"/>
              <w:keepNext w:val="0"/>
              <w:rPr>
                <w:rFonts w:eastAsia="MS Mincho" w:cs="Arial"/>
              </w:rPr>
            </w:pPr>
            <w:r w:rsidRPr="001C0CC4">
              <w:t>15</w:t>
            </w:r>
          </w:p>
        </w:tc>
        <w:tc>
          <w:tcPr>
            <w:tcW w:w="273" w:type="pct"/>
            <w:shd w:val="clear" w:color="auto" w:fill="auto"/>
          </w:tcPr>
          <w:p w14:paraId="3CD6BE6B" w14:textId="77777777" w:rsidR="0034002E" w:rsidRPr="001C0CC4" w:rsidRDefault="0034002E" w:rsidP="0034002E">
            <w:pPr>
              <w:pStyle w:val="TAC"/>
              <w:keepNext w:val="0"/>
              <w:rPr>
                <w:rFonts w:cs="Arial"/>
                <w:szCs w:val="18"/>
              </w:rPr>
            </w:pPr>
            <w:r w:rsidRPr="001C0CC4">
              <w:t>25</w:t>
            </w:r>
          </w:p>
        </w:tc>
        <w:tc>
          <w:tcPr>
            <w:tcW w:w="273" w:type="pct"/>
            <w:shd w:val="clear" w:color="auto" w:fill="auto"/>
          </w:tcPr>
          <w:p w14:paraId="1553D7EE" w14:textId="2BD1B626" w:rsidR="0034002E" w:rsidRPr="001C0CC4" w:rsidRDefault="0034002E" w:rsidP="0034002E">
            <w:pPr>
              <w:pStyle w:val="TAC"/>
              <w:keepNext w:val="0"/>
              <w:rPr>
                <w:rFonts w:cs="Arial"/>
                <w:lang w:val="en-US"/>
              </w:rPr>
            </w:pPr>
            <w:r w:rsidRPr="001C0CC4">
              <w:t>50</w:t>
            </w:r>
            <w:r w:rsidRPr="001C0CC4">
              <w:rPr>
                <w:vertAlign w:val="superscript"/>
              </w:rPr>
              <w:t>1</w:t>
            </w:r>
          </w:p>
        </w:tc>
        <w:tc>
          <w:tcPr>
            <w:tcW w:w="335" w:type="pct"/>
            <w:shd w:val="clear" w:color="auto" w:fill="auto"/>
          </w:tcPr>
          <w:p w14:paraId="4C8F7CC2" w14:textId="77777777" w:rsidR="0034002E" w:rsidRPr="001C0CC4" w:rsidRDefault="0034002E" w:rsidP="0034002E">
            <w:pPr>
              <w:pStyle w:val="TAC"/>
              <w:keepNext w:val="0"/>
              <w:rPr>
                <w:rFonts w:cs="Arial"/>
                <w:lang w:val="en-US"/>
              </w:rPr>
            </w:pPr>
            <w:r w:rsidRPr="001C0CC4">
              <w:t>50</w:t>
            </w:r>
            <w:r w:rsidRPr="001C0CC4">
              <w:rPr>
                <w:vertAlign w:val="superscript"/>
              </w:rPr>
              <w:t>1</w:t>
            </w:r>
          </w:p>
        </w:tc>
        <w:tc>
          <w:tcPr>
            <w:tcW w:w="377" w:type="pct"/>
            <w:shd w:val="clear" w:color="auto" w:fill="auto"/>
          </w:tcPr>
          <w:p w14:paraId="37B1FA44" w14:textId="77777777" w:rsidR="0034002E" w:rsidRPr="001C0CC4" w:rsidRDefault="0034002E" w:rsidP="0034002E">
            <w:pPr>
              <w:pStyle w:val="TAC"/>
              <w:keepNext w:val="0"/>
              <w:rPr>
                <w:rFonts w:cs="Arial"/>
                <w:lang w:val="en-US"/>
              </w:rPr>
            </w:pPr>
            <w:r w:rsidRPr="001C0CC4">
              <w:t>50</w:t>
            </w:r>
            <w:r w:rsidRPr="001C0CC4">
              <w:rPr>
                <w:vertAlign w:val="superscript"/>
              </w:rPr>
              <w:t>1</w:t>
            </w:r>
          </w:p>
        </w:tc>
        <w:tc>
          <w:tcPr>
            <w:tcW w:w="335" w:type="pct"/>
            <w:gridSpan w:val="2"/>
            <w:shd w:val="clear" w:color="auto" w:fill="auto"/>
            <w:vAlign w:val="center"/>
          </w:tcPr>
          <w:p w14:paraId="41DAC9BC" w14:textId="0C82F445" w:rsidR="0034002E" w:rsidRPr="001C0CC4" w:rsidRDefault="0034002E" w:rsidP="0034002E">
            <w:pPr>
              <w:pStyle w:val="TAC"/>
              <w:keepNext w:val="0"/>
            </w:pPr>
            <w:r>
              <w:t>50</w:t>
            </w:r>
            <w:r w:rsidRPr="001C0CC4">
              <w:rPr>
                <w:vertAlign w:val="superscript"/>
              </w:rPr>
              <w:t>1</w:t>
            </w:r>
          </w:p>
        </w:tc>
        <w:tc>
          <w:tcPr>
            <w:tcW w:w="273" w:type="pct"/>
            <w:gridSpan w:val="2"/>
            <w:vAlign w:val="center"/>
          </w:tcPr>
          <w:p w14:paraId="017A12A2" w14:textId="16E1B211" w:rsidR="0034002E" w:rsidRPr="001C0CC4" w:rsidRDefault="0034002E" w:rsidP="0034002E">
            <w:pPr>
              <w:pStyle w:val="TAC"/>
              <w:keepNext w:val="0"/>
            </w:pPr>
            <w:r>
              <w:t>48</w:t>
            </w:r>
            <w:r w:rsidRPr="001C0CC4">
              <w:rPr>
                <w:vertAlign w:val="superscript"/>
              </w:rPr>
              <w:t>1</w:t>
            </w:r>
          </w:p>
        </w:tc>
        <w:tc>
          <w:tcPr>
            <w:tcW w:w="273" w:type="pct"/>
            <w:gridSpan w:val="2"/>
            <w:shd w:val="clear" w:color="auto" w:fill="auto"/>
            <w:vAlign w:val="center"/>
          </w:tcPr>
          <w:p w14:paraId="43298274" w14:textId="6B78F616" w:rsidR="0034002E" w:rsidRPr="001C0CC4" w:rsidRDefault="0034002E" w:rsidP="0034002E">
            <w:pPr>
              <w:pStyle w:val="TAC"/>
              <w:keepNext w:val="0"/>
            </w:pPr>
            <w:r>
              <w:t>40</w:t>
            </w:r>
            <w:r w:rsidRPr="001C0CC4">
              <w:rPr>
                <w:vertAlign w:val="superscript"/>
              </w:rPr>
              <w:t>1</w:t>
            </w:r>
          </w:p>
        </w:tc>
        <w:tc>
          <w:tcPr>
            <w:tcW w:w="273" w:type="pct"/>
            <w:gridSpan w:val="2"/>
            <w:vAlign w:val="center"/>
          </w:tcPr>
          <w:p w14:paraId="2A7E7F6C" w14:textId="77777777" w:rsidR="0034002E" w:rsidRPr="001C0CC4" w:rsidRDefault="0034002E" w:rsidP="0034002E">
            <w:pPr>
              <w:pStyle w:val="TAC"/>
              <w:keepNext w:val="0"/>
            </w:pPr>
          </w:p>
        </w:tc>
        <w:tc>
          <w:tcPr>
            <w:tcW w:w="273" w:type="pct"/>
            <w:gridSpan w:val="2"/>
            <w:vAlign w:val="center"/>
          </w:tcPr>
          <w:p w14:paraId="51EB2B06" w14:textId="77777777" w:rsidR="0034002E" w:rsidRPr="001C0CC4" w:rsidRDefault="0034002E" w:rsidP="0034002E">
            <w:pPr>
              <w:pStyle w:val="TAC"/>
              <w:keepNext w:val="0"/>
            </w:pPr>
          </w:p>
        </w:tc>
        <w:tc>
          <w:tcPr>
            <w:tcW w:w="273" w:type="pct"/>
            <w:gridSpan w:val="2"/>
          </w:tcPr>
          <w:p w14:paraId="12398EFA" w14:textId="77777777" w:rsidR="0034002E" w:rsidRPr="001C0CC4" w:rsidRDefault="0034002E" w:rsidP="0034002E">
            <w:pPr>
              <w:pStyle w:val="TAC"/>
              <w:keepNext w:val="0"/>
            </w:pPr>
          </w:p>
        </w:tc>
        <w:tc>
          <w:tcPr>
            <w:tcW w:w="335" w:type="pct"/>
            <w:gridSpan w:val="2"/>
            <w:vAlign w:val="center"/>
          </w:tcPr>
          <w:p w14:paraId="45DE6862" w14:textId="2AE0EEE5" w:rsidR="0034002E" w:rsidRPr="001C0CC4" w:rsidRDefault="0034002E" w:rsidP="0034002E">
            <w:pPr>
              <w:pStyle w:val="TAC"/>
              <w:keepNext w:val="0"/>
            </w:pPr>
          </w:p>
        </w:tc>
        <w:tc>
          <w:tcPr>
            <w:tcW w:w="273" w:type="pct"/>
            <w:gridSpan w:val="2"/>
          </w:tcPr>
          <w:p w14:paraId="00576454" w14:textId="77777777" w:rsidR="0034002E" w:rsidRPr="001C0CC4" w:rsidRDefault="0034002E" w:rsidP="0034002E">
            <w:pPr>
              <w:pStyle w:val="TAC"/>
              <w:keepNext w:val="0"/>
            </w:pPr>
          </w:p>
        </w:tc>
        <w:tc>
          <w:tcPr>
            <w:tcW w:w="273" w:type="pct"/>
            <w:gridSpan w:val="2"/>
            <w:vAlign w:val="center"/>
          </w:tcPr>
          <w:p w14:paraId="33B08D22" w14:textId="77777777" w:rsidR="0034002E" w:rsidRPr="001C0CC4" w:rsidRDefault="0034002E" w:rsidP="0034002E">
            <w:pPr>
              <w:pStyle w:val="TAC"/>
              <w:keepNext w:val="0"/>
            </w:pPr>
          </w:p>
        </w:tc>
        <w:tc>
          <w:tcPr>
            <w:tcW w:w="386" w:type="pct"/>
            <w:gridSpan w:val="2"/>
            <w:vMerge w:val="restart"/>
            <w:shd w:val="clear" w:color="auto" w:fill="auto"/>
            <w:vAlign w:val="center"/>
          </w:tcPr>
          <w:p w14:paraId="1723280C" w14:textId="77777777" w:rsidR="0034002E" w:rsidRPr="001C0CC4" w:rsidRDefault="0034002E" w:rsidP="0034002E">
            <w:pPr>
              <w:pStyle w:val="TAC"/>
              <w:keepNext w:val="0"/>
            </w:pPr>
            <w:r w:rsidRPr="001C0CC4">
              <w:t>FDD</w:t>
            </w:r>
          </w:p>
        </w:tc>
      </w:tr>
      <w:tr w:rsidR="0034002E" w:rsidRPr="001C0CC4" w14:paraId="2407F573" w14:textId="77777777" w:rsidTr="004D206B">
        <w:trPr>
          <w:trHeight w:val="255"/>
          <w:jc w:val="center"/>
        </w:trPr>
        <w:tc>
          <w:tcPr>
            <w:tcW w:w="498" w:type="pct"/>
            <w:gridSpan w:val="2"/>
            <w:vMerge/>
            <w:shd w:val="clear" w:color="auto" w:fill="auto"/>
            <w:vAlign w:val="center"/>
          </w:tcPr>
          <w:p w14:paraId="107E2B1C" w14:textId="77777777" w:rsidR="0034002E" w:rsidRPr="001C0CC4" w:rsidRDefault="0034002E" w:rsidP="0034002E">
            <w:pPr>
              <w:pStyle w:val="TAC"/>
              <w:keepNext w:val="0"/>
              <w:rPr>
                <w:lang w:eastAsia="zh-CN"/>
              </w:rPr>
            </w:pPr>
          </w:p>
        </w:tc>
        <w:tc>
          <w:tcPr>
            <w:tcW w:w="274" w:type="pct"/>
          </w:tcPr>
          <w:p w14:paraId="53489E0C" w14:textId="77777777" w:rsidR="0034002E" w:rsidRPr="001C0CC4" w:rsidRDefault="0034002E" w:rsidP="0034002E">
            <w:pPr>
              <w:pStyle w:val="TAC"/>
              <w:keepNext w:val="0"/>
              <w:rPr>
                <w:rFonts w:eastAsia="MS Mincho" w:cs="Arial"/>
              </w:rPr>
            </w:pPr>
            <w:r w:rsidRPr="001C0CC4">
              <w:t>30</w:t>
            </w:r>
          </w:p>
        </w:tc>
        <w:tc>
          <w:tcPr>
            <w:tcW w:w="273" w:type="pct"/>
            <w:shd w:val="clear" w:color="auto" w:fill="auto"/>
          </w:tcPr>
          <w:p w14:paraId="23E41A23" w14:textId="77777777" w:rsidR="0034002E" w:rsidRPr="001C0CC4" w:rsidRDefault="0034002E" w:rsidP="0034002E">
            <w:pPr>
              <w:pStyle w:val="TAC"/>
              <w:keepNext w:val="0"/>
              <w:rPr>
                <w:rFonts w:cs="Arial"/>
                <w:szCs w:val="18"/>
              </w:rPr>
            </w:pPr>
          </w:p>
        </w:tc>
        <w:tc>
          <w:tcPr>
            <w:tcW w:w="273" w:type="pct"/>
            <w:shd w:val="clear" w:color="auto" w:fill="auto"/>
          </w:tcPr>
          <w:p w14:paraId="00CB7A26" w14:textId="77777777" w:rsidR="0034002E" w:rsidRPr="001C0CC4" w:rsidRDefault="0034002E" w:rsidP="0034002E">
            <w:pPr>
              <w:pStyle w:val="TAC"/>
              <w:keepNext w:val="0"/>
              <w:rPr>
                <w:rFonts w:cs="Arial"/>
                <w:lang w:val="en-US"/>
              </w:rPr>
            </w:pPr>
            <w:r w:rsidRPr="001C0CC4">
              <w:t>24</w:t>
            </w:r>
          </w:p>
        </w:tc>
        <w:tc>
          <w:tcPr>
            <w:tcW w:w="335" w:type="pct"/>
            <w:shd w:val="clear" w:color="auto" w:fill="auto"/>
          </w:tcPr>
          <w:p w14:paraId="1919B795" w14:textId="77777777" w:rsidR="0034002E" w:rsidRPr="001C0CC4" w:rsidRDefault="0034002E" w:rsidP="0034002E">
            <w:pPr>
              <w:pStyle w:val="TAC"/>
              <w:keepNext w:val="0"/>
              <w:rPr>
                <w:rFonts w:cs="Arial"/>
                <w:lang w:val="en-US"/>
              </w:rPr>
            </w:pPr>
            <w:r w:rsidRPr="001C0CC4">
              <w:t>24</w:t>
            </w:r>
            <w:r w:rsidRPr="001C0CC4">
              <w:rPr>
                <w:vertAlign w:val="superscript"/>
              </w:rPr>
              <w:t>1</w:t>
            </w:r>
          </w:p>
        </w:tc>
        <w:tc>
          <w:tcPr>
            <w:tcW w:w="377" w:type="pct"/>
            <w:shd w:val="clear" w:color="auto" w:fill="auto"/>
          </w:tcPr>
          <w:p w14:paraId="0AA49651" w14:textId="77777777" w:rsidR="0034002E" w:rsidRPr="001C0CC4" w:rsidRDefault="0034002E" w:rsidP="0034002E">
            <w:pPr>
              <w:pStyle w:val="TAC"/>
              <w:keepNext w:val="0"/>
              <w:rPr>
                <w:rFonts w:cs="Arial"/>
                <w:lang w:val="en-US"/>
              </w:rPr>
            </w:pPr>
            <w:r w:rsidRPr="001C0CC4">
              <w:t>24</w:t>
            </w:r>
            <w:r w:rsidRPr="001C0CC4">
              <w:rPr>
                <w:vertAlign w:val="superscript"/>
              </w:rPr>
              <w:t>1</w:t>
            </w:r>
          </w:p>
        </w:tc>
        <w:tc>
          <w:tcPr>
            <w:tcW w:w="335" w:type="pct"/>
            <w:gridSpan w:val="2"/>
            <w:shd w:val="clear" w:color="auto" w:fill="auto"/>
            <w:vAlign w:val="center"/>
          </w:tcPr>
          <w:p w14:paraId="67274F78" w14:textId="1A85A7E0" w:rsidR="0034002E" w:rsidRPr="001C0CC4" w:rsidRDefault="0034002E" w:rsidP="0034002E">
            <w:pPr>
              <w:pStyle w:val="TAC"/>
              <w:keepNext w:val="0"/>
            </w:pPr>
            <w:r>
              <w:t>24</w:t>
            </w:r>
            <w:r w:rsidRPr="001C0CC4">
              <w:rPr>
                <w:vertAlign w:val="superscript"/>
              </w:rPr>
              <w:t>1</w:t>
            </w:r>
          </w:p>
        </w:tc>
        <w:tc>
          <w:tcPr>
            <w:tcW w:w="273" w:type="pct"/>
            <w:gridSpan w:val="2"/>
            <w:vAlign w:val="center"/>
          </w:tcPr>
          <w:p w14:paraId="6A208CF7" w14:textId="1485F5D9" w:rsidR="0034002E" w:rsidRPr="001C0CC4" w:rsidRDefault="0034002E" w:rsidP="0034002E">
            <w:pPr>
              <w:pStyle w:val="TAC"/>
              <w:keepNext w:val="0"/>
            </w:pPr>
            <w:r>
              <w:t>24</w:t>
            </w:r>
            <w:r w:rsidRPr="001C0CC4">
              <w:rPr>
                <w:vertAlign w:val="superscript"/>
              </w:rPr>
              <w:t>1</w:t>
            </w:r>
          </w:p>
        </w:tc>
        <w:tc>
          <w:tcPr>
            <w:tcW w:w="273" w:type="pct"/>
            <w:gridSpan w:val="2"/>
            <w:shd w:val="clear" w:color="auto" w:fill="auto"/>
            <w:vAlign w:val="center"/>
          </w:tcPr>
          <w:p w14:paraId="7DCCC422" w14:textId="72354585" w:rsidR="0034002E" w:rsidRPr="001C0CC4" w:rsidRDefault="0034002E" w:rsidP="0034002E">
            <w:pPr>
              <w:pStyle w:val="TAC"/>
              <w:keepNext w:val="0"/>
            </w:pPr>
            <w:r>
              <w:t>20</w:t>
            </w:r>
            <w:r w:rsidRPr="001C0CC4">
              <w:rPr>
                <w:vertAlign w:val="superscript"/>
              </w:rPr>
              <w:t>1</w:t>
            </w:r>
          </w:p>
        </w:tc>
        <w:tc>
          <w:tcPr>
            <w:tcW w:w="273" w:type="pct"/>
            <w:gridSpan w:val="2"/>
            <w:vAlign w:val="center"/>
          </w:tcPr>
          <w:p w14:paraId="338D357A" w14:textId="77777777" w:rsidR="0034002E" w:rsidRPr="001C0CC4" w:rsidRDefault="0034002E" w:rsidP="0034002E">
            <w:pPr>
              <w:pStyle w:val="TAC"/>
              <w:keepNext w:val="0"/>
            </w:pPr>
          </w:p>
        </w:tc>
        <w:tc>
          <w:tcPr>
            <w:tcW w:w="273" w:type="pct"/>
            <w:gridSpan w:val="2"/>
            <w:vAlign w:val="center"/>
          </w:tcPr>
          <w:p w14:paraId="4B495D2A" w14:textId="77777777" w:rsidR="0034002E" w:rsidRPr="001C0CC4" w:rsidRDefault="0034002E" w:rsidP="0034002E">
            <w:pPr>
              <w:pStyle w:val="TAC"/>
              <w:keepNext w:val="0"/>
            </w:pPr>
          </w:p>
        </w:tc>
        <w:tc>
          <w:tcPr>
            <w:tcW w:w="273" w:type="pct"/>
            <w:gridSpan w:val="2"/>
          </w:tcPr>
          <w:p w14:paraId="58C03E4D" w14:textId="77777777" w:rsidR="0034002E" w:rsidRPr="001C0CC4" w:rsidRDefault="0034002E" w:rsidP="0034002E">
            <w:pPr>
              <w:pStyle w:val="TAC"/>
              <w:keepNext w:val="0"/>
            </w:pPr>
          </w:p>
        </w:tc>
        <w:tc>
          <w:tcPr>
            <w:tcW w:w="335" w:type="pct"/>
            <w:gridSpan w:val="2"/>
            <w:vAlign w:val="center"/>
          </w:tcPr>
          <w:p w14:paraId="5887F7E9" w14:textId="35DC1FE4" w:rsidR="0034002E" w:rsidRPr="001C0CC4" w:rsidRDefault="0034002E" w:rsidP="0034002E">
            <w:pPr>
              <w:pStyle w:val="TAC"/>
              <w:keepNext w:val="0"/>
            </w:pPr>
          </w:p>
        </w:tc>
        <w:tc>
          <w:tcPr>
            <w:tcW w:w="273" w:type="pct"/>
            <w:gridSpan w:val="2"/>
          </w:tcPr>
          <w:p w14:paraId="733E95CF" w14:textId="77777777" w:rsidR="0034002E" w:rsidRPr="001C0CC4" w:rsidRDefault="0034002E" w:rsidP="0034002E">
            <w:pPr>
              <w:pStyle w:val="TAC"/>
              <w:keepNext w:val="0"/>
            </w:pPr>
          </w:p>
        </w:tc>
        <w:tc>
          <w:tcPr>
            <w:tcW w:w="273" w:type="pct"/>
            <w:gridSpan w:val="2"/>
            <w:vAlign w:val="center"/>
          </w:tcPr>
          <w:p w14:paraId="4306232E" w14:textId="77777777" w:rsidR="0034002E" w:rsidRPr="001C0CC4" w:rsidRDefault="0034002E" w:rsidP="0034002E">
            <w:pPr>
              <w:pStyle w:val="TAC"/>
              <w:keepNext w:val="0"/>
            </w:pPr>
          </w:p>
        </w:tc>
        <w:tc>
          <w:tcPr>
            <w:tcW w:w="386" w:type="pct"/>
            <w:gridSpan w:val="2"/>
            <w:vMerge/>
            <w:shd w:val="clear" w:color="auto" w:fill="auto"/>
            <w:vAlign w:val="center"/>
          </w:tcPr>
          <w:p w14:paraId="5D8074A6" w14:textId="77777777" w:rsidR="0034002E" w:rsidRPr="001C0CC4" w:rsidRDefault="0034002E" w:rsidP="0034002E">
            <w:pPr>
              <w:pStyle w:val="TAC"/>
              <w:keepNext w:val="0"/>
            </w:pPr>
          </w:p>
        </w:tc>
      </w:tr>
      <w:tr w:rsidR="0034002E" w:rsidRPr="001C0CC4" w14:paraId="6A99D527" w14:textId="77777777" w:rsidTr="004D206B">
        <w:trPr>
          <w:trHeight w:val="255"/>
          <w:jc w:val="center"/>
        </w:trPr>
        <w:tc>
          <w:tcPr>
            <w:tcW w:w="498" w:type="pct"/>
            <w:gridSpan w:val="2"/>
            <w:vMerge/>
            <w:shd w:val="clear" w:color="auto" w:fill="auto"/>
            <w:vAlign w:val="center"/>
          </w:tcPr>
          <w:p w14:paraId="605FFAE4" w14:textId="77777777" w:rsidR="0034002E" w:rsidRPr="001C0CC4" w:rsidRDefault="0034002E" w:rsidP="0034002E">
            <w:pPr>
              <w:pStyle w:val="TAC"/>
              <w:keepNext w:val="0"/>
              <w:rPr>
                <w:lang w:eastAsia="zh-CN"/>
              </w:rPr>
            </w:pPr>
          </w:p>
        </w:tc>
        <w:tc>
          <w:tcPr>
            <w:tcW w:w="274" w:type="pct"/>
          </w:tcPr>
          <w:p w14:paraId="5D28ECEB" w14:textId="77777777" w:rsidR="0034002E" w:rsidRPr="001C0CC4" w:rsidRDefault="0034002E" w:rsidP="0034002E">
            <w:pPr>
              <w:pStyle w:val="TAC"/>
              <w:keepNext w:val="0"/>
              <w:rPr>
                <w:rFonts w:eastAsia="MS Mincho" w:cs="Arial"/>
              </w:rPr>
            </w:pPr>
            <w:r w:rsidRPr="001C0CC4">
              <w:t>60</w:t>
            </w:r>
          </w:p>
        </w:tc>
        <w:tc>
          <w:tcPr>
            <w:tcW w:w="273" w:type="pct"/>
            <w:shd w:val="clear" w:color="auto" w:fill="auto"/>
          </w:tcPr>
          <w:p w14:paraId="0615E963" w14:textId="77777777" w:rsidR="0034002E" w:rsidRPr="001C0CC4" w:rsidRDefault="0034002E" w:rsidP="0034002E">
            <w:pPr>
              <w:pStyle w:val="TAC"/>
              <w:keepNext w:val="0"/>
              <w:rPr>
                <w:rFonts w:cs="Arial"/>
                <w:szCs w:val="18"/>
              </w:rPr>
            </w:pPr>
          </w:p>
        </w:tc>
        <w:tc>
          <w:tcPr>
            <w:tcW w:w="273" w:type="pct"/>
            <w:shd w:val="clear" w:color="auto" w:fill="auto"/>
          </w:tcPr>
          <w:p w14:paraId="11A731AA" w14:textId="2745AA05" w:rsidR="0034002E" w:rsidRPr="001C0CC4" w:rsidRDefault="0034002E" w:rsidP="0034002E">
            <w:pPr>
              <w:pStyle w:val="TAC"/>
              <w:keepNext w:val="0"/>
              <w:rPr>
                <w:rFonts w:cs="Arial"/>
                <w:lang w:val="en-US"/>
              </w:rPr>
            </w:pPr>
            <w:r w:rsidRPr="001C0CC4">
              <w:t>10</w:t>
            </w:r>
            <w:r w:rsidRPr="001C0CC4">
              <w:rPr>
                <w:vertAlign w:val="superscript"/>
              </w:rPr>
              <w:t>1</w:t>
            </w:r>
          </w:p>
        </w:tc>
        <w:tc>
          <w:tcPr>
            <w:tcW w:w="335" w:type="pct"/>
            <w:shd w:val="clear" w:color="auto" w:fill="auto"/>
          </w:tcPr>
          <w:p w14:paraId="56291129" w14:textId="77777777" w:rsidR="0034002E" w:rsidRPr="001C0CC4" w:rsidRDefault="0034002E" w:rsidP="0034002E">
            <w:pPr>
              <w:pStyle w:val="TAC"/>
              <w:keepNext w:val="0"/>
              <w:rPr>
                <w:rFonts w:cs="Arial"/>
                <w:lang w:val="en-US"/>
              </w:rPr>
            </w:pPr>
            <w:r w:rsidRPr="001C0CC4">
              <w:t>10</w:t>
            </w:r>
            <w:r w:rsidRPr="001C0CC4">
              <w:rPr>
                <w:vertAlign w:val="superscript"/>
              </w:rPr>
              <w:t>1</w:t>
            </w:r>
          </w:p>
        </w:tc>
        <w:tc>
          <w:tcPr>
            <w:tcW w:w="377" w:type="pct"/>
            <w:shd w:val="clear" w:color="auto" w:fill="auto"/>
          </w:tcPr>
          <w:p w14:paraId="008439E6" w14:textId="77777777" w:rsidR="0034002E" w:rsidRPr="001C0CC4" w:rsidRDefault="0034002E" w:rsidP="0034002E">
            <w:pPr>
              <w:pStyle w:val="TAC"/>
              <w:keepNext w:val="0"/>
              <w:rPr>
                <w:rFonts w:cs="Arial"/>
                <w:lang w:val="en-US"/>
              </w:rPr>
            </w:pPr>
            <w:r w:rsidRPr="001C0CC4">
              <w:t>10</w:t>
            </w:r>
            <w:r w:rsidRPr="001C0CC4">
              <w:rPr>
                <w:vertAlign w:val="superscript"/>
              </w:rPr>
              <w:t>1</w:t>
            </w:r>
          </w:p>
        </w:tc>
        <w:tc>
          <w:tcPr>
            <w:tcW w:w="335" w:type="pct"/>
            <w:gridSpan w:val="2"/>
            <w:shd w:val="clear" w:color="auto" w:fill="auto"/>
            <w:vAlign w:val="center"/>
          </w:tcPr>
          <w:p w14:paraId="6BADE486" w14:textId="00B8E84C" w:rsidR="0034002E" w:rsidRPr="001C0CC4" w:rsidRDefault="0034002E" w:rsidP="0034002E">
            <w:pPr>
              <w:pStyle w:val="TAC"/>
              <w:keepNext w:val="0"/>
            </w:pPr>
            <w:r>
              <w:t>10</w:t>
            </w:r>
            <w:r w:rsidRPr="001C0CC4">
              <w:rPr>
                <w:vertAlign w:val="superscript"/>
              </w:rPr>
              <w:t>1</w:t>
            </w:r>
          </w:p>
        </w:tc>
        <w:tc>
          <w:tcPr>
            <w:tcW w:w="273" w:type="pct"/>
            <w:gridSpan w:val="2"/>
            <w:vAlign w:val="center"/>
          </w:tcPr>
          <w:p w14:paraId="0924DCD3" w14:textId="50B44B27" w:rsidR="0034002E" w:rsidRPr="001C0CC4" w:rsidRDefault="0034002E" w:rsidP="0034002E">
            <w:pPr>
              <w:pStyle w:val="TAC"/>
              <w:keepNext w:val="0"/>
            </w:pPr>
            <w:r>
              <w:t>10</w:t>
            </w:r>
            <w:r w:rsidRPr="001C0CC4">
              <w:rPr>
                <w:vertAlign w:val="superscript"/>
              </w:rPr>
              <w:t>1</w:t>
            </w:r>
          </w:p>
        </w:tc>
        <w:tc>
          <w:tcPr>
            <w:tcW w:w="273" w:type="pct"/>
            <w:gridSpan w:val="2"/>
            <w:shd w:val="clear" w:color="auto" w:fill="auto"/>
            <w:vAlign w:val="center"/>
          </w:tcPr>
          <w:p w14:paraId="66383822" w14:textId="2FB40311" w:rsidR="0034002E" w:rsidRPr="001C0CC4" w:rsidRDefault="0034002E" w:rsidP="0034002E">
            <w:pPr>
              <w:pStyle w:val="TAC"/>
              <w:keepNext w:val="0"/>
            </w:pPr>
            <w:r>
              <w:t>10</w:t>
            </w:r>
            <w:r w:rsidRPr="001C0CC4">
              <w:rPr>
                <w:vertAlign w:val="superscript"/>
              </w:rPr>
              <w:t>1</w:t>
            </w:r>
          </w:p>
        </w:tc>
        <w:tc>
          <w:tcPr>
            <w:tcW w:w="273" w:type="pct"/>
            <w:gridSpan w:val="2"/>
            <w:vAlign w:val="center"/>
          </w:tcPr>
          <w:p w14:paraId="15CE5402" w14:textId="77777777" w:rsidR="0034002E" w:rsidRPr="001C0CC4" w:rsidRDefault="0034002E" w:rsidP="0034002E">
            <w:pPr>
              <w:pStyle w:val="TAC"/>
              <w:keepNext w:val="0"/>
            </w:pPr>
          </w:p>
        </w:tc>
        <w:tc>
          <w:tcPr>
            <w:tcW w:w="273" w:type="pct"/>
            <w:gridSpan w:val="2"/>
            <w:vAlign w:val="center"/>
          </w:tcPr>
          <w:p w14:paraId="27799A88" w14:textId="77777777" w:rsidR="0034002E" w:rsidRPr="001C0CC4" w:rsidRDefault="0034002E" w:rsidP="0034002E">
            <w:pPr>
              <w:pStyle w:val="TAC"/>
              <w:keepNext w:val="0"/>
            </w:pPr>
          </w:p>
        </w:tc>
        <w:tc>
          <w:tcPr>
            <w:tcW w:w="273" w:type="pct"/>
            <w:gridSpan w:val="2"/>
          </w:tcPr>
          <w:p w14:paraId="087B7542" w14:textId="77777777" w:rsidR="0034002E" w:rsidRPr="001C0CC4" w:rsidRDefault="0034002E" w:rsidP="0034002E">
            <w:pPr>
              <w:pStyle w:val="TAC"/>
              <w:keepNext w:val="0"/>
            </w:pPr>
          </w:p>
        </w:tc>
        <w:tc>
          <w:tcPr>
            <w:tcW w:w="335" w:type="pct"/>
            <w:gridSpan w:val="2"/>
            <w:vAlign w:val="center"/>
          </w:tcPr>
          <w:p w14:paraId="7F2A2A05" w14:textId="439A1098" w:rsidR="0034002E" w:rsidRPr="001C0CC4" w:rsidRDefault="0034002E" w:rsidP="0034002E">
            <w:pPr>
              <w:pStyle w:val="TAC"/>
              <w:keepNext w:val="0"/>
            </w:pPr>
          </w:p>
        </w:tc>
        <w:tc>
          <w:tcPr>
            <w:tcW w:w="273" w:type="pct"/>
            <w:gridSpan w:val="2"/>
          </w:tcPr>
          <w:p w14:paraId="0F9B011F" w14:textId="77777777" w:rsidR="0034002E" w:rsidRPr="001C0CC4" w:rsidRDefault="0034002E" w:rsidP="0034002E">
            <w:pPr>
              <w:pStyle w:val="TAC"/>
              <w:keepNext w:val="0"/>
            </w:pPr>
          </w:p>
        </w:tc>
        <w:tc>
          <w:tcPr>
            <w:tcW w:w="273" w:type="pct"/>
            <w:gridSpan w:val="2"/>
            <w:vAlign w:val="center"/>
          </w:tcPr>
          <w:p w14:paraId="4886CD1D" w14:textId="77777777" w:rsidR="0034002E" w:rsidRPr="001C0CC4" w:rsidRDefault="0034002E" w:rsidP="0034002E">
            <w:pPr>
              <w:pStyle w:val="TAC"/>
              <w:keepNext w:val="0"/>
            </w:pPr>
          </w:p>
        </w:tc>
        <w:tc>
          <w:tcPr>
            <w:tcW w:w="386" w:type="pct"/>
            <w:gridSpan w:val="2"/>
            <w:vMerge/>
            <w:shd w:val="clear" w:color="auto" w:fill="auto"/>
            <w:vAlign w:val="center"/>
          </w:tcPr>
          <w:p w14:paraId="7677BCFB" w14:textId="77777777" w:rsidR="0034002E" w:rsidRPr="001C0CC4" w:rsidRDefault="0034002E" w:rsidP="0034002E">
            <w:pPr>
              <w:pStyle w:val="TAC"/>
              <w:keepNext w:val="0"/>
            </w:pPr>
          </w:p>
        </w:tc>
      </w:tr>
      <w:tr w:rsidR="005C423F" w:rsidRPr="001C0CC4" w14:paraId="02FC450F" w14:textId="77777777" w:rsidTr="005C423F">
        <w:trPr>
          <w:trHeight w:val="255"/>
          <w:jc w:val="center"/>
          <w:ins w:id="1330" w:author="Bill Shvodian" w:date="2020-02-05T14:10:00Z"/>
        </w:trPr>
        <w:tc>
          <w:tcPr>
            <w:tcW w:w="498" w:type="pct"/>
            <w:gridSpan w:val="2"/>
            <w:vMerge w:val="restart"/>
            <w:shd w:val="clear" w:color="auto" w:fill="auto"/>
            <w:vAlign w:val="center"/>
          </w:tcPr>
          <w:p w14:paraId="34630D22" w14:textId="30494D3A" w:rsidR="005C423F" w:rsidRPr="001C0CC4" w:rsidRDefault="005C423F" w:rsidP="0034002E">
            <w:pPr>
              <w:pStyle w:val="TAC"/>
              <w:keepNext w:val="0"/>
              <w:rPr>
                <w:ins w:id="1331" w:author="Bill Shvodian" w:date="2020-02-05T14:10:00Z"/>
                <w:lang w:eastAsia="zh-CN"/>
              </w:rPr>
            </w:pPr>
            <w:ins w:id="1332" w:author="Bill Shvodian" w:date="2020-02-05T14:11:00Z">
              <w:r>
                <w:rPr>
                  <w:lang w:eastAsia="zh-CN"/>
                </w:rPr>
                <w:t>n26</w:t>
              </w:r>
            </w:ins>
          </w:p>
        </w:tc>
        <w:tc>
          <w:tcPr>
            <w:tcW w:w="274" w:type="pct"/>
          </w:tcPr>
          <w:p w14:paraId="56FB9982" w14:textId="696D29F6" w:rsidR="005C423F" w:rsidRPr="001C0CC4" w:rsidRDefault="005C423F" w:rsidP="0034002E">
            <w:pPr>
              <w:pStyle w:val="TAC"/>
              <w:keepNext w:val="0"/>
              <w:rPr>
                <w:ins w:id="1333" w:author="Bill Shvodian" w:date="2020-02-05T14:10:00Z"/>
              </w:rPr>
            </w:pPr>
            <w:ins w:id="1334" w:author="Bill Shvodian" w:date="2020-02-05T14:11:00Z">
              <w:r>
                <w:t>15</w:t>
              </w:r>
            </w:ins>
          </w:p>
        </w:tc>
        <w:tc>
          <w:tcPr>
            <w:tcW w:w="273" w:type="pct"/>
            <w:shd w:val="clear" w:color="auto" w:fill="auto"/>
          </w:tcPr>
          <w:p w14:paraId="0D3CE6FF" w14:textId="3E00C036" w:rsidR="005C423F" w:rsidRPr="001C0CC4" w:rsidRDefault="005C423F" w:rsidP="0034002E">
            <w:pPr>
              <w:pStyle w:val="TAC"/>
              <w:keepNext w:val="0"/>
              <w:rPr>
                <w:ins w:id="1335" w:author="Bill Shvodian" w:date="2020-02-05T14:10:00Z"/>
                <w:rFonts w:cs="Arial"/>
                <w:szCs w:val="18"/>
              </w:rPr>
            </w:pPr>
            <w:ins w:id="1336" w:author="Bill Shvodian" w:date="2020-02-05T14:11:00Z">
              <w:r>
                <w:rPr>
                  <w:rFonts w:cs="Arial"/>
                  <w:szCs w:val="18"/>
                </w:rPr>
                <w:t>2</w:t>
              </w:r>
            </w:ins>
            <w:ins w:id="1337" w:author="Bill Shvodian" w:date="2020-02-05T14:12:00Z">
              <w:r>
                <w:rPr>
                  <w:rFonts w:cs="Arial"/>
                  <w:szCs w:val="18"/>
                </w:rPr>
                <w:t>5</w:t>
              </w:r>
            </w:ins>
          </w:p>
        </w:tc>
        <w:tc>
          <w:tcPr>
            <w:tcW w:w="273" w:type="pct"/>
            <w:shd w:val="clear" w:color="auto" w:fill="auto"/>
          </w:tcPr>
          <w:p w14:paraId="74768526" w14:textId="75BA5276" w:rsidR="005C423F" w:rsidRPr="004D206B" w:rsidRDefault="005C423F" w:rsidP="0034002E">
            <w:pPr>
              <w:pStyle w:val="TAC"/>
              <w:keepNext w:val="0"/>
              <w:rPr>
                <w:ins w:id="1338" w:author="Bill Shvodian" w:date="2020-02-05T14:10:00Z"/>
                <w:vertAlign w:val="superscript"/>
              </w:rPr>
            </w:pPr>
            <w:ins w:id="1339" w:author="Bill Shvodian" w:date="2020-02-05T14:12:00Z">
              <w:r>
                <w:t>25</w:t>
              </w:r>
            </w:ins>
            <w:ins w:id="1340" w:author="Bill Shvodian" w:date="2020-02-05T14:13:00Z">
              <w:r>
                <w:rPr>
                  <w:vertAlign w:val="superscript"/>
                </w:rPr>
                <w:t>1</w:t>
              </w:r>
            </w:ins>
          </w:p>
        </w:tc>
        <w:tc>
          <w:tcPr>
            <w:tcW w:w="335" w:type="pct"/>
            <w:shd w:val="clear" w:color="auto" w:fill="auto"/>
          </w:tcPr>
          <w:p w14:paraId="01DEEBB5" w14:textId="6FAC0F5E" w:rsidR="005C423F" w:rsidRPr="004D206B" w:rsidRDefault="005C423F" w:rsidP="0034002E">
            <w:pPr>
              <w:pStyle w:val="TAC"/>
              <w:keepNext w:val="0"/>
              <w:rPr>
                <w:ins w:id="1341" w:author="Bill Shvodian" w:date="2020-02-05T14:10:00Z"/>
                <w:vertAlign w:val="superscript"/>
              </w:rPr>
            </w:pPr>
            <w:ins w:id="1342" w:author="Bill Shvodian" w:date="2020-02-05T14:12:00Z">
              <w:r>
                <w:t>25</w:t>
              </w:r>
            </w:ins>
            <w:ins w:id="1343" w:author="Bill Shvodian" w:date="2020-02-05T14:13:00Z">
              <w:r>
                <w:rPr>
                  <w:vertAlign w:val="superscript"/>
                </w:rPr>
                <w:t>1</w:t>
              </w:r>
            </w:ins>
          </w:p>
        </w:tc>
        <w:tc>
          <w:tcPr>
            <w:tcW w:w="377" w:type="pct"/>
            <w:shd w:val="clear" w:color="auto" w:fill="auto"/>
          </w:tcPr>
          <w:p w14:paraId="60053D9E" w14:textId="4A59B1E9" w:rsidR="005C423F" w:rsidRPr="004D206B" w:rsidRDefault="005C423F" w:rsidP="0034002E">
            <w:pPr>
              <w:pStyle w:val="TAC"/>
              <w:keepNext w:val="0"/>
              <w:rPr>
                <w:ins w:id="1344" w:author="Bill Shvodian" w:date="2020-02-05T14:10:00Z"/>
                <w:vertAlign w:val="superscript"/>
              </w:rPr>
            </w:pPr>
            <w:ins w:id="1345" w:author="Bill Shvodian" w:date="2020-02-05T14:12:00Z">
              <w:r>
                <w:t>25</w:t>
              </w:r>
            </w:ins>
            <w:ins w:id="1346" w:author="Bill Shvodian" w:date="2020-02-05T14:13:00Z">
              <w:r>
                <w:rPr>
                  <w:vertAlign w:val="superscript"/>
                </w:rPr>
                <w:t>1</w:t>
              </w:r>
            </w:ins>
          </w:p>
        </w:tc>
        <w:tc>
          <w:tcPr>
            <w:tcW w:w="335" w:type="pct"/>
            <w:gridSpan w:val="2"/>
            <w:shd w:val="clear" w:color="auto" w:fill="auto"/>
            <w:vAlign w:val="center"/>
          </w:tcPr>
          <w:p w14:paraId="4419BF73" w14:textId="77777777" w:rsidR="005C423F" w:rsidRDefault="005C423F" w:rsidP="0034002E">
            <w:pPr>
              <w:pStyle w:val="TAC"/>
              <w:keepNext w:val="0"/>
              <w:rPr>
                <w:ins w:id="1347" w:author="Bill Shvodian" w:date="2020-02-05T14:10:00Z"/>
              </w:rPr>
            </w:pPr>
          </w:p>
        </w:tc>
        <w:tc>
          <w:tcPr>
            <w:tcW w:w="273" w:type="pct"/>
            <w:gridSpan w:val="2"/>
            <w:vAlign w:val="center"/>
          </w:tcPr>
          <w:p w14:paraId="2AD28295" w14:textId="77777777" w:rsidR="005C423F" w:rsidRDefault="005C423F" w:rsidP="0034002E">
            <w:pPr>
              <w:pStyle w:val="TAC"/>
              <w:keepNext w:val="0"/>
              <w:rPr>
                <w:ins w:id="1348" w:author="Bill Shvodian" w:date="2020-02-05T14:10:00Z"/>
              </w:rPr>
            </w:pPr>
          </w:p>
        </w:tc>
        <w:tc>
          <w:tcPr>
            <w:tcW w:w="273" w:type="pct"/>
            <w:gridSpan w:val="2"/>
            <w:shd w:val="clear" w:color="auto" w:fill="auto"/>
            <w:vAlign w:val="center"/>
          </w:tcPr>
          <w:p w14:paraId="68E865DE" w14:textId="77777777" w:rsidR="005C423F" w:rsidRDefault="005C423F" w:rsidP="0034002E">
            <w:pPr>
              <w:pStyle w:val="TAC"/>
              <w:keepNext w:val="0"/>
              <w:rPr>
                <w:ins w:id="1349" w:author="Bill Shvodian" w:date="2020-02-05T14:10:00Z"/>
              </w:rPr>
            </w:pPr>
          </w:p>
        </w:tc>
        <w:tc>
          <w:tcPr>
            <w:tcW w:w="273" w:type="pct"/>
            <w:gridSpan w:val="2"/>
            <w:vAlign w:val="center"/>
          </w:tcPr>
          <w:p w14:paraId="3698EA63" w14:textId="77777777" w:rsidR="005C423F" w:rsidRPr="001C0CC4" w:rsidRDefault="005C423F" w:rsidP="0034002E">
            <w:pPr>
              <w:pStyle w:val="TAC"/>
              <w:keepNext w:val="0"/>
              <w:rPr>
                <w:ins w:id="1350" w:author="Bill Shvodian" w:date="2020-02-05T14:10:00Z"/>
              </w:rPr>
            </w:pPr>
          </w:p>
        </w:tc>
        <w:tc>
          <w:tcPr>
            <w:tcW w:w="273" w:type="pct"/>
            <w:gridSpan w:val="2"/>
            <w:vAlign w:val="center"/>
          </w:tcPr>
          <w:p w14:paraId="2364B1A8" w14:textId="77777777" w:rsidR="005C423F" w:rsidRPr="001C0CC4" w:rsidRDefault="005C423F" w:rsidP="0034002E">
            <w:pPr>
              <w:pStyle w:val="TAC"/>
              <w:keepNext w:val="0"/>
              <w:rPr>
                <w:ins w:id="1351" w:author="Bill Shvodian" w:date="2020-02-05T14:10:00Z"/>
              </w:rPr>
            </w:pPr>
          </w:p>
        </w:tc>
        <w:tc>
          <w:tcPr>
            <w:tcW w:w="273" w:type="pct"/>
            <w:gridSpan w:val="2"/>
          </w:tcPr>
          <w:p w14:paraId="69003DC4" w14:textId="77777777" w:rsidR="005C423F" w:rsidRPr="001C0CC4" w:rsidRDefault="005C423F" w:rsidP="0034002E">
            <w:pPr>
              <w:pStyle w:val="TAC"/>
              <w:keepNext w:val="0"/>
              <w:rPr>
                <w:ins w:id="1352" w:author="Bill Shvodian" w:date="2020-02-05T14:10:00Z"/>
              </w:rPr>
            </w:pPr>
          </w:p>
        </w:tc>
        <w:tc>
          <w:tcPr>
            <w:tcW w:w="335" w:type="pct"/>
            <w:gridSpan w:val="2"/>
            <w:vAlign w:val="center"/>
          </w:tcPr>
          <w:p w14:paraId="494E69D6" w14:textId="77777777" w:rsidR="005C423F" w:rsidRPr="001C0CC4" w:rsidRDefault="005C423F" w:rsidP="0034002E">
            <w:pPr>
              <w:pStyle w:val="TAC"/>
              <w:keepNext w:val="0"/>
              <w:rPr>
                <w:ins w:id="1353" w:author="Bill Shvodian" w:date="2020-02-05T14:10:00Z"/>
              </w:rPr>
            </w:pPr>
          </w:p>
        </w:tc>
        <w:tc>
          <w:tcPr>
            <w:tcW w:w="273" w:type="pct"/>
            <w:gridSpan w:val="2"/>
          </w:tcPr>
          <w:p w14:paraId="603F0437" w14:textId="77777777" w:rsidR="005C423F" w:rsidRPr="001C0CC4" w:rsidRDefault="005C423F" w:rsidP="0034002E">
            <w:pPr>
              <w:pStyle w:val="TAC"/>
              <w:keepNext w:val="0"/>
              <w:rPr>
                <w:ins w:id="1354" w:author="Bill Shvodian" w:date="2020-02-05T14:10:00Z"/>
              </w:rPr>
            </w:pPr>
          </w:p>
        </w:tc>
        <w:tc>
          <w:tcPr>
            <w:tcW w:w="273" w:type="pct"/>
            <w:gridSpan w:val="2"/>
            <w:vAlign w:val="center"/>
          </w:tcPr>
          <w:p w14:paraId="6C91AB23" w14:textId="77777777" w:rsidR="005C423F" w:rsidRPr="001C0CC4" w:rsidRDefault="005C423F" w:rsidP="0034002E">
            <w:pPr>
              <w:pStyle w:val="TAC"/>
              <w:keepNext w:val="0"/>
              <w:rPr>
                <w:ins w:id="1355" w:author="Bill Shvodian" w:date="2020-02-05T14:10:00Z"/>
              </w:rPr>
            </w:pPr>
          </w:p>
        </w:tc>
        <w:tc>
          <w:tcPr>
            <w:tcW w:w="386" w:type="pct"/>
            <w:gridSpan w:val="2"/>
            <w:vMerge w:val="restart"/>
            <w:shd w:val="clear" w:color="auto" w:fill="auto"/>
            <w:vAlign w:val="center"/>
          </w:tcPr>
          <w:p w14:paraId="2B5F52E7" w14:textId="2F2CFD21" w:rsidR="005C423F" w:rsidRPr="001C0CC4" w:rsidRDefault="005C423F" w:rsidP="0034002E">
            <w:pPr>
              <w:pStyle w:val="TAC"/>
              <w:keepNext w:val="0"/>
              <w:rPr>
                <w:ins w:id="1356" w:author="Bill Shvodian" w:date="2020-02-05T14:10:00Z"/>
              </w:rPr>
            </w:pPr>
            <w:ins w:id="1357" w:author="Bill Shvodian" w:date="2020-02-05T14:11:00Z">
              <w:r>
                <w:t>FDD</w:t>
              </w:r>
            </w:ins>
          </w:p>
        </w:tc>
      </w:tr>
      <w:tr w:rsidR="005C423F" w:rsidRPr="001C0CC4" w14:paraId="60BB2760" w14:textId="77777777" w:rsidTr="005C423F">
        <w:trPr>
          <w:trHeight w:val="255"/>
          <w:jc w:val="center"/>
          <w:ins w:id="1358" w:author="Bill Shvodian" w:date="2020-02-05T14:10:00Z"/>
        </w:trPr>
        <w:tc>
          <w:tcPr>
            <w:tcW w:w="498" w:type="pct"/>
            <w:gridSpan w:val="2"/>
            <w:vMerge/>
            <w:shd w:val="clear" w:color="auto" w:fill="auto"/>
            <w:vAlign w:val="center"/>
          </w:tcPr>
          <w:p w14:paraId="22F1FB76" w14:textId="77777777" w:rsidR="005C423F" w:rsidRPr="001C0CC4" w:rsidRDefault="005C423F" w:rsidP="0034002E">
            <w:pPr>
              <w:pStyle w:val="TAC"/>
              <w:keepNext w:val="0"/>
              <w:rPr>
                <w:ins w:id="1359" w:author="Bill Shvodian" w:date="2020-02-05T14:10:00Z"/>
                <w:lang w:eastAsia="zh-CN"/>
              </w:rPr>
            </w:pPr>
          </w:p>
        </w:tc>
        <w:tc>
          <w:tcPr>
            <w:tcW w:w="274" w:type="pct"/>
          </w:tcPr>
          <w:p w14:paraId="38489B63" w14:textId="26160325" w:rsidR="005C423F" w:rsidRPr="001C0CC4" w:rsidRDefault="005C423F" w:rsidP="0034002E">
            <w:pPr>
              <w:pStyle w:val="TAC"/>
              <w:keepNext w:val="0"/>
              <w:rPr>
                <w:ins w:id="1360" w:author="Bill Shvodian" w:date="2020-02-05T14:10:00Z"/>
              </w:rPr>
            </w:pPr>
            <w:ins w:id="1361" w:author="Bill Shvodian" w:date="2020-02-05T14:11:00Z">
              <w:r>
                <w:t>30</w:t>
              </w:r>
            </w:ins>
          </w:p>
        </w:tc>
        <w:tc>
          <w:tcPr>
            <w:tcW w:w="273" w:type="pct"/>
            <w:shd w:val="clear" w:color="auto" w:fill="auto"/>
          </w:tcPr>
          <w:p w14:paraId="547DF450" w14:textId="77777777" w:rsidR="005C423F" w:rsidRPr="001C0CC4" w:rsidRDefault="005C423F" w:rsidP="0034002E">
            <w:pPr>
              <w:pStyle w:val="TAC"/>
              <w:keepNext w:val="0"/>
              <w:rPr>
                <w:ins w:id="1362" w:author="Bill Shvodian" w:date="2020-02-05T14:10:00Z"/>
                <w:rFonts w:cs="Arial"/>
                <w:szCs w:val="18"/>
              </w:rPr>
            </w:pPr>
          </w:p>
        </w:tc>
        <w:tc>
          <w:tcPr>
            <w:tcW w:w="273" w:type="pct"/>
            <w:shd w:val="clear" w:color="auto" w:fill="auto"/>
          </w:tcPr>
          <w:p w14:paraId="7F12889C" w14:textId="485926C0" w:rsidR="005C423F" w:rsidRPr="004D206B" w:rsidRDefault="005C423F" w:rsidP="0034002E">
            <w:pPr>
              <w:pStyle w:val="TAC"/>
              <w:keepNext w:val="0"/>
              <w:rPr>
                <w:ins w:id="1363" w:author="Bill Shvodian" w:date="2020-02-05T14:10:00Z"/>
                <w:vertAlign w:val="superscript"/>
              </w:rPr>
            </w:pPr>
            <w:ins w:id="1364" w:author="Bill Shvodian" w:date="2020-02-05T14:12:00Z">
              <w:r>
                <w:t>12</w:t>
              </w:r>
            </w:ins>
            <w:ins w:id="1365" w:author="Bill Shvodian" w:date="2020-02-05T14:13:00Z">
              <w:r>
                <w:rPr>
                  <w:vertAlign w:val="superscript"/>
                </w:rPr>
                <w:t>1</w:t>
              </w:r>
            </w:ins>
          </w:p>
        </w:tc>
        <w:tc>
          <w:tcPr>
            <w:tcW w:w="335" w:type="pct"/>
            <w:shd w:val="clear" w:color="auto" w:fill="auto"/>
          </w:tcPr>
          <w:p w14:paraId="050FC9ED" w14:textId="0E9A21F0" w:rsidR="005C423F" w:rsidRPr="004D206B" w:rsidRDefault="005C423F" w:rsidP="0034002E">
            <w:pPr>
              <w:pStyle w:val="TAC"/>
              <w:keepNext w:val="0"/>
              <w:rPr>
                <w:ins w:id="1366" w:author="Bill Shvodian" w:date="2020-02-05T14:10:00Z"/>
                <w:vertAlign w:val="superscript"/>
              </w:rPr>
            </w:pPr>
            <w:ins w:id="1367" w:author="Bill Shvodian" w:date="2020-02-05T14:12:00Z">
              <w:r>
                <w:t>12</w:t>
              </w:r>
            </w:ins>
            <w:ins w:id="1368" w:author="Bill Shvodian" w:date="2020-02-05T14:13:00Z">
              <w:r>
                <w:rPr>
                  <w:vertAlign w:val="superscript"/>
                </w:rPr>
                <w:t>1</w:t>
              </w:r>
            </w:ins>
          </w:p>
        </w:tc>
        <w:tc>
          <w:tcPr>
            <w:tcW w:w="377" w:type="pct"/>
            <w:shd w:val="clear" w:color="auto" w:fill="auto"/>
          </w:tcPr>
          <w:p w14:paraId="49C24950" w14:textId="5754EF79" w:rsidR="005C423F" w:rsidRPr="004D206B" w:rsidRDefault="005C423F" w:rsidP="0034002E">
            <w:pPr>
              <w:pStyle w:val="TAC"/>
              <w:keepNext w:val="0"/>
              <w:rPr>
                <w:ins w:id="1369" w:author="Bill Shvodian" w:date="2020-02-05T14:10:00Z"/>
                <w:vertAlign w:val="superscript"/>
              </w:rPr>
            </w:pPr>
            <w:ins w:id="1370" w:author="Bill Shvodian" w:date="2020-02-05T14:12:00Z">
              <w:r>
                <w:t>12</w:t>
              </w:r>
            </w:ins>
            <w:ins w:id="1371" w:author="Bill Shvodian" w:date="2020-02-05T14:14:00Z">
              <w:r>
                <w:rPr>
                  <w:vertAlign w:val="superscript"/>
                </w:rPr>
                <w:t>1</w:t>
              </w:r>
            </w:ins>
          </w:p>
        </w:tc>
        <w:tc>
          <w:tcPr>
            <w:tcW w:w="335" w:type="pct"/>
            <w:gridSpan w:val="2"/>
            <w:shd w:val="clear" w:color="auto" w:fill="auto"/>
            <w:vAlign w:val="center"/>
          </w:tcPr>
          <w:p w14:paraId="3D834F17" w14:textId="77777777" w:rsidR="005C423F" w:rsidRDefault="005C423F" w:rsidP="0034002E">
            <w:pPr>
              <w:pStyle w:val="TAC"/>
              <w:keepNext w:val="0"/>
              <w:rPr>
                <w:ins w:id="1372" w:author="Bill Shvodian" w:date="2020-02-05T14:10:00Z"/>
              </w:rPr>
            </w:pPr>
          </w:p>
        </w:tc>
        <w:tc>
          <w:tcPr>
            <w:tcW w:w="273" w:type="pct"/>
            <w:gridSpan w:val="2"/>
            <w:vAlign w:val="center"/>
          </w:tcPr>
          <w:p w14:paraId="717DF4B4" w14:textId="77777777" w:rsidR="005C423F" w:rsidRDefault="005C423F" w:rsidP="0034002E">
            <w:pPr>
              <w:pStyle w:val="TAC"/>
              <w:keepNext w:val="0"/>
              <w:rPr>
                <w:ins w:id="1373" w:author="Bill Shvodian" w:date="2020-02-05T14:10:00Z"/>
              </w:rPr>
            </w:pPr>
          </w:p>
        </w:tc>
        <w:tc>
          <w:tcPr>
            <w:tcW w:w="273" w:type="pct"/>
            <w:gridSpan w:val="2"/>
            <w:shd w:val="clear" w:color="auto" w:fill="auto"/>
            <w:vAlign w:val="center"/>
          </w:tcPr>
          <w:p w14:paraId="082184F2" w14:textId="77777777" w:rsidR="005C423F" w:rsidRDefault="005C423F" w:rsidP="0034002E">
            <w:pPr>
              <w:pStyle w:val="TAC"/>
              <w:keepNext w:val="0"/>
              <w:rPr>
                <w:ins w:id="1374" w:author="Bill Shvodian" w:date="2020-02-05T14:10:00Z"/>
              </w:rPr>
            </w:pPr>
          </w:p>
        </w:tc>
        <w:tc>
          <w:tcPr>
            <w:tcW w:w="273" w:type="pct"/>
            <w:gridSpan w:val="2"/>
            <w:vAlign w:val="center"/>
          </w:tcPr>
          <w:p w14:paraId="08F5EC98" w14:textId="77777777" w:rsidR="005C423F" w:rsidRPr="001C0CC4" w:rsidRDefault="005C423F" w:rsidP="0034002E">
            <w:pPr>
              <w:pStyle w:val="TAC"/>
              <w:keepNext w:val="0"/>
              <w:rPr>
                <w:ins w:id="1375" w:author="Bill Shvodian" w:date="2020-02-05T14:10:00Z"/>
              </w:rPr>
            </w:pPr>
          </w:p>
        </w:tc>
        <w:tc>
          <w:tcPr>
            <w:tcW w:w="273" w:type="pct"/>
            <w:gridSpan w:val="2"/>
            <w:vAlign w:val="center"/>
          </w:tcPr>
          <w:p w14:paraId="5D822AEE" w14:textId="77777777" w:rsidR="005C423F" w:rsidRPr="001C0CC4" w:rsidRDefault="005C423F" w:rsidP="0034002E">
            <w:pPr>
              <w:pStyle w:val="TAC"/>
              <w:keepNext w:val="0"/>
              <w:rPr>
                <w:ins w:id="1376" w:author="Bill Shvodian" w:date="2020-02-05T14:10:00Z"/>
              </w:rPr>
            </w:pPr>
          </w:p>
        </w:tc>
        <w:tc>
          <w:tcPr>
            <w:tcW w:w="273" w:type="pct"/>
            <w:gridSpan w:val="2"/>
          </w:tcPr>
          <w:p w14:paraId="65B5D0A3" w14:textId="77777777" w:rsidR="005C423F" w:rsidRPr="001C0CC4" w:rsidRDefault="005C423F" w:rsidP="0034002E">
            <w:pPr>
              <w:pStyle w:val="TAC"/>
              <w:keepNext w:val="0"/>
              <w:rPr>
                <w:ins w:id="1377" w:author="Bill Shvodian" w:date="2020-02-05T14:10:00Z"/>
              </w:rPr>
            </w:pPr>
          </w:p>
        </w:tc>
        <w:tc>
          <w:tcPr>
            <w:tcW w:w="335" w:type="pct"/>
            <w:gridSpan w:val="2"/>
            <w:vAlign w:val="center"/>
          </w:tcPr>
          <w:p w14:paraId="0B11F7CD" w14:textId="77777777" w:rsidR="005C423F" w:rsidRPr="001C0CC4" w:rsidRDefault="005C423F" w:rsidP="0034002E">
            <w:pPr>
              <w:pStyle w:val="TAC"/>
              <w:keepNext w:val="0"/>
              <w:rPr>
                <w:ins w:id="1378" w:author="Bill Shvodian" w:date="2020-02-05T14:10:00Z"/>
              </w:rPr>
            </w:pPr>
          </w:p>
        </w:tc>
        <w:tc>
          <w:tcPr>
            <w:tcW w:w="273" w:type="pct"/>
            <w:gridSpan w:val="2"/>
          </w:tcPr>
          <w:p w14:paraId="4B5C2D3E" w14:textId="77777777" w:rsidR="005C423F" w:rsidRPr="001C0CC4" w:rsidRDefault="005C423F" w:rsidP="0034002E">
            <w:pPr>
              <w:pStyle w:val="TAC"/>
              <w:keepNext w:val="0"/>
              <w:rPr>
                <w:ins w:id="1379" w:author="Bill Shvodian" w:date="2020-02-05T14:10:00Z"/>
              </w:rPr>
            </w:pPr>
          </w:p>
        </w:tc>
        <w:tc>
          <w:tcPr>
            <w:tcW w:w="273" w:type="pct"/>
            <w:gridSpan w:val="2"/>
            <w:vAlign w:val="center"/>
          </w:tcPr>
          <w:p w14:paraId="2A407F16" w14:textId="77777777" w:rsidR="005C423F" w:rsidRPr="001C0CC4" w:rsidRDefault="005C423F" w:rsidP="0034002E">
            <w:pPr>
              <w:pStyle w:val="TAC"/>
              <w:keepNext w:val="0"/>
              <w:rPr>
                <w:ins w:id="1380" w:author="Bill Shvodian" w:date="2020-02-05T14:10:00Z"/>
              </w:rPr>
            </w:pPr>
          </w:p>
        </w:tc>
        <w:tc>
          <w:tcPr>
            <w:tcW w:w="386" w:type="pct"/>
            <w:gridSpan w:val="2"/>
            <w:vMerge/>
            <w:shd w:val="clear" w:color="auto" w:fill="auto"/>
            <w:vAlign w:val="center"/>
          </w:tcPr>
          <w:p w14:paraId="0758477C" w14:textId="77777777" w:rsidR="005C423F" w:rsidRPr="001C0CC4" w:rsidRDefault="005C423F" w:rsidP="0034002E">
            <w:pPr>
              <w:pStyle w:val="TAC"/>
              <w:keepNext w:val="0"/>
              <w:rPr>
                <w:ins w:id="1381" w:author="Bill Shvodian" w:date="2020-02-05T14:10:00Z"/>
              </w:rPr>
            </w:pPr>
          </w:p>
        </w:tc>
      </w:tr>
      <w:tr w:rsidR="003567A4" w:rsidRPr="001C0CC4" w14:paraId="38099675" w14:textId="77777777" w:rsidTr="004D206B">
        <w:trPr>
          <w:trHeight w:val="255"/>
          <w:jc w:val="center"/>
        </w:trPr>
        <w:tc>
          <w:tcPr>
            <w:tcW w:w="498" w:type="pct"/>
            <w:gridSpan w:val="2"/>
            <w:vMerge w:val="restart"/>
            <w:shd w:val="clear" w:color="auto" w:fill="auto"/>
            <w:vAlign w:val="center"/>
          </w:tcPr>
          <w:p w14:paraId="2A932FA2" w14:textId="77777777" w:rsidR="003567A4" w:rsidRPr="001C0CC4" w:rsidRDefault="003567A4" w:rsidP="003567A4">
            <w:pPr>
              <w:pStyle w:val="TAC"/>
              <w:keepNext w:val="0"/>
            </w:pPr>
            <w:r w:rsidRPr="001C0CC4">
              <w:rPr>
                <w:rFonts w:hint="eastAsia"/>
                <w:lang w:eastAsia="zh-CN"/>
              </w:rPr>
              <w:lastRenderedPageBreak/>
              <w:t>n28</w:t>
            </w:r>
          </w:p>
        </w:tc>
        <w:tc>
          <w:tcPr>
            <w:tcW w:w="274" w:type="pct"/>
            <w:vAlign w:val="center"/>
          </w:tcPr>
          <w:p w14:paraId="6B9713FE"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1DE6F5AE" w14:textId="77777777" w:rsidR="003567A4" w:rsidRPr="001C0CC4" w:rsidRDefault="003567A4" w:rsidP="003567A4">
            <w:pPr>
              <w:pStyle w:val="TAC"/>
              <w:keepNext w:val="0"/>
            </w:pPr>
            <w:r w:rsidRPr="001C0CC4">
              <w:rPr>
                <w:rFonts w:cs="Arial" w:hint="eastAsia"/>
                <w:szCs w:val="18"/>
              </w:rPr>
              <w:t>25</w:t>
            </w:r>
          </w:p>
        </w:tc>
        <w:tc>
          <w:tcPr>
            <w:tcW w:w="273" w:type="pct"/>
            <w:shd w:val="clear" w:color="auto" w:fill="auto"/>
            <w:vAlign w:val="center"/>
          </w:tcPr>
          <w:p w14:paraId="406BD82C" w14:textId="77777777" w:rsidR="003567A4" w:rsidRPr="001C0CC4" w:rsidRDefault="003567A4" w:rsidP="003567A4">
            <w:pPr>
              <w:pStyle w:val="TAC"/>
              <w:keepNext w:val="0"/>
            </w:pPr>
            <w:r w:rsidRPr="001C0CC4">
              <w:rPr>
                <w:rFonts w:cs="Arial"/>
                <w:lang w:val="en-US"/>
              </w:rPr>
              <w:t>25</w:t>
            </w:r>
            <w:r w:rsidRPr="001C0CC4">
              <w:rPr>
                <w:rFonts w:cs="Arial"/>
                <w:vertAlign w:val="superscript"/>
                <w:lang w:val="en-US"/>
              </w:rPr>
              <w:t>1</w:t>
            </w:r>
          </w:p>
        </w:tc>
        <w:tc>
          <w:tcPr>
            <w:tcW w:w="335" w:type="pct"/>
            <w:shd w:val="clear" w:color="auto" w:fill="auto"/>
            <w:vAlign w:val="center"/>
          </w:tcPr>
          <w:p w14:paraId="0450E029" w14:textId="77777777" w:rsidR="003567A4" w:rsidRPr="001C0CC4" w:rsidRDefault="003567A4" w:rsidP="003567A4">
            <w:pPr>
              <w:pStyle w:val="TAC"/>
              <w:keepNext w:val="0"/>
            </w:pPr>
            <w:r w:rsidRPr="001C0CC4">
              <w:rPr>
                <w:rFonts w:cs="Arial"/>
                <w:lang w:val="en-US"/>
              </w:rPr>
              <w:t>25</w:t>
            </w:r>
            <w:r w:rsidRPr="001C0CC4">
              <w:rPr>
                <w:rFonts w:cs="Arial"/>
                <w:vertAlign w:val="superscript"/>
                <w:lang w:val="en-US"/>
              </w:rPr>
              <w:t>1</w:t>
            </w:r>
          </w:p>
        </w:tc>
        <w:tc>
          <w:tcPr>
            <w:tcW w:w="381" w:type="pct"/>
            <w:gridSpan w:val="2"/>
            <w:shd w:val="clear" w:color="auto" w:fill="auto"/>
            <w:vAlign w:val="center"/>
          </w:tcPr>
          <w:p w14:paraId="2DB44602" w14:textId="77777777" w:rsidR="003567A4" w:rsidRPr="001C0CC4" w:rsidRDefault="003567A4" w:rsidP="003567A4">
            <w:pPr>
              <w:pStyle w:val="TAC"/>
              <w:keepNext w:val="0"/>
            </w:pPr>
            <w:r w:rsidRPr="001C0CC4">
              <w:rPr>
                <w:rFonts w:cs="Arial"/>
                <w:lang w:val="en-US"/>
              </w:rPr>
              <w:t>25</w:t>
            </w:r>
            <w:r w:rsidRPr="001C0CC4">
              <w:rPr>
                <w:rFonts w:cs="Arial"/>
                <w:vertAlign w:val="superscript"/>
                <w:lang w:val="en-US"/>
              </w:rPr>
              <w:t>1</w:t>
            </w:r>
          </w:p>
        </w:tc>
        <w:tc>
          <w:tcPr>
            <w:tcW w:w="335" w:type="pct"/>
            <w:gridSpan w:val="2"/>
            <w:shd w:val="clear" w:color="auto" w:fill="auto"/>
            <w:vAlign w:val="center"/>
          </w:tcPr>
          <w:p w14:paraId="77EE8EA5" w14:textId="77777777" w:rsidR="003567A4" w:rsidRPr="001C0CC4" w:rsidRDefault="003567A4" w:rsidP="003567A4">
            <w:pPr>
              <w:pStyle w:val="TAC"/>
              <w:keepNext w:val="0"/>
            </w:pPr>
          </w:p>
        </w:tc>
        <w:tc>
          <w:tcPr>
            <w:tcW w:w="273" w:type="pct"/>
            <w:gridSpan w:val="2"/>
            <w:vAlign w:val="center"/>
          </w:tcPr>
          <w:p w14:paraId="15E33A91" w14:textId="77777777" w:rsidR="003567A4" w:rsidRPr="001C0CC4" w:rsidRDefault="003567A4" w:rsidP="003567A4">
            <w:pPr>
              <w:pStyle w:val="TAC"/>
              <w:keepNext w:val="0"/>
            </w:pPr>
          </w:p>
        </w:tc>
        <w:tc>
          <w:tcPr>
            <w:tcW w:w="273" w:type="pct"/>
            <w:gridSpan w:val="2"/>
            <w:shd w:val="clear" w:color="auto" w:fill="auto"/>
            <w:vAlign w:val="center"/>
          </w:tcPr>
          <w:p w14:paraId="494A926F" w14:textId="77777777" w:rsidR="003567A4" w:rsidRPr="001C0CC4" w:rsidRDefault="003567A4" w:rsidP="003567A4">
            <w:pPr>
              <w:pStyle w:val="TAC"/>
              <w:keepNext w:val="0"/>
            </w:pPr>
          </w:p>
        </w:tc>
        <w:tc>
          <w:tcPr>
            <w:tcW w:w="273" w:type="pct"/>
            <w:gridSpan w:val="2"/>
            <w:vAlign w:val="center"/>
          </w:tcPr>
          <w:p w14:paraId="4CE08A49" w14:textId="77777777" w:rsidR="003567A4" w:rsidRPr="001C0CC4" w:rsidRDefault="003567A4" w:rsidP="003567A4">
            <w:pPr>
              <w:pStyle w:val="TAC"/>
              <w:keepNext w:val="0"/>
            </w:pPr>
          </w:p>
        </w:tc>
        <w:tc>
          <w:tcPr>
            <w:tcW w:w="273" w:type="pct"/>
            <w:gridSpan w:val="2"/>
            <w:vAlign w:val="center"/>
          </w:tcPr>
          <w:p w14:paraId="5D25E3D1" w14:textId="77777777" w:rsidR="003567A4" w:rsidRPr="001C0CC4" w:rsidRDefault="003567A4" w:rsidP="003567A4">
            <w:pPr>
              <w:pStyle w:val="TAC"/>
              <w:keepNext w:val="0"/>
            </w:pPr>
          </w:p>
        </w:tc>
        <w:tc>
          <w:tcPr>
            <w:tcW w:w="273" w:type="pct"/>
            <w:gridSpan w:val="2"/>
          </w:tcPr>
          <w:p w14:paraId="3C27D89C" w14:textId="77777777" w:rsidR="003567A4" w:rsidRPr="001C0CC4" w:rsidRDefault="003567A4" w:rsidP="003567A4">
            <w:pPr>
              <w:pStyle w:val="TAC"/>
              <w:keepNext w:val="0"/>
            </w:pPr>
          </w:p>
        </w:tc>
        <w:tc>
          <w:tcPr>
            <w:tcW w:w="335" w:type="pct"/>
            <w:gridSpan w:val="2"/>
            <w:vAlign w:val="center"/>
          </w:tcPr>
          <w:p w14:paraId="11A1A5D7" w14:textId="0CF8B441" w:rsidR="003567A4" w:rsidRPr="001C0CC4" w:rsidRDefault="003567A4" w:rsidP="003567A4">
            <w:pPr>
              <w:pStyle w:val="TAC"/>
              <w:keepNext w:val="0"/>
            </w:pPr>
          </w:p>
        </w:tc>
        <w:tc>
          <w:tcPr>
            <w:tcW w:w="273" w:type="pct"/>
            <w:gridSpan w:val="2"/>
          </w:tcPr>
          <w:p w14:paraId="0163E594" w14:textId="77777777" w:rsidR="003567A4" w:rsidRPr="001C0CC4" w:rsidRDefault="003567A4" w:rsidP="003567A4">
            <w:pPr>
              <w:pStyle w:val="TAC"/>
              <w:keepNext w:val="0"/>
            </w:pPr>
          </w:p>
        </w:tc>
        <w:tc>
          <w:tcPr>
            <w:tcW w:w="273" w:type="pct"/>
            <w:gridSpan w:val="2"/>
            <w:vAlign w:val="center"/>
          </w:tcPr>
          <w:p w14:paraId="706B0247" w14:textId="77777777" w:rsidR="003567A4" w:rsidRPr="001C0CC4" w:rsidRDefault="003567A4" w:rsidP="003567A4">
            <w:pPr>
              <w:pStyle w:val="TAC"/>
              <w:keepNext w:val="0"/>
            </w:pPr>
          </w:p>
        </w:tc>
        <w:tc>
          <w:tcPr>
            <w:tcW w:w="381" w:type="pct"/>
            <w:vMerge w:val="restart"/>
            <w:shd w:val="clear" w:color="auto" w:fill="auto"/>
            <w:vAlign w:val="center"/>
          </w:tcPr>
          <w:p w14:paraId="544361BE" w14:textId="77777777" w:rsidR="003567A4" w:rsidRPr="001C0CC4" w:rsidRDefault="003567A4" w:rsidP="003567A4">
            <w:pPr>
              <w:pStyle w:val="TAC"/>
              <w:keepNext w:val="0"/>
            </w:pPr>
            <w:r w:rsidRPr="001C0CC4">
              <w:t>FDD</w:t>
            </w:r>
          </w:p>
        </w:tc>
      </w:tr>
      <w:tr w:rsidR="003567A4" w:rsidRPr="001C0CC4" w14:paraId="3E87296F" w14:textId="77777777" w:rsidTr="004D206B">
        <w:trPr>
          <w:trHeight w:val="255"/>
          <w:jc w:val="center"/>
        </w:trPr>
        <w:tc>
          <w:tcPr>
            <w:tcW w:w="498" w:type="pct"/>
            <w:gridSpan w:val="2"/>
            <w:vMerge/>
            <w:shd w:val="clear" w:color="auto" w:fill="auto"/>
            <w:vAlign w:val="center"/>
          </w:tcPr>
          <w:p w14:paraId="62DDD793" w14:textId="77777777" w:rsidR="003567A4" w:rsidRPr="001C0CC4" w:rsidRDefault="003567A4" w:rsidP="003567A4">
            <w:pPr>
              <w:pStyle w:val="TAC"/>
              <w:keepNext w:val="0"/>
            </w:pPr>
          </w:p>
        </w:tc>
        <w:tc>
          <w:tcPr>
            <w:tcW w:w="274" w:type="pct"/>
            <w:vAlign w:val="center"/>
          </w:tcPr>
          <w:p w14:paraId="73A410C5"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782444C2" w14:textId="77777777" w:rsidR="003567A4" w:rsidRPr="001C0CC4" w:rsidRDefault="003567A4" w:rsidP="003567A4">
            <w:pPr>
              <w:pStyle w:val="TAC"/>
              <w:keepNext w:val="0"/>
            </w:pPr>
          </w:p>
        </w:tc>
        <w:tc>
          <w:tcPr>
            <w:tcW w:w="273" w:type="pct"/>
            <w:shd w:val="clear" w:color="auto" w:fill="auto"/>
            <w:vAlign w:val="center"/>
          </w:tcPr>
          <w:p w14:paraId="226EB599"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0C397073"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81" w:type="pct"/>
            <w:gridSpan w:val="2"/>
            <w:shd w:val="clear" w:color="auto" w:fill="auto"/>
            <w:vAlign w:val="center"/>
          </w:tcPr>
          <w:p w14:paraId="129B924B" w14:textId="77777777" w:rsidR="003567A4" w:rsidRPr="001C0CC4" w:rsidRDefault="003567A4" w:rsidP="003567A4">
            <w:pPr>
              <w:pStyle w:val="TAC"/>
              <w:keepNext w:val="0"/>
            </w:pPr>
            <w:r w:rsidRPr="001C0CC4">
              <w:rPr>
                <w:rFonts w:cs="Arial" w:hint="eastAsia"/>
                <w:szCs w:val="18"/>
              </w:rPr>
              <w:t>1</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754808A8" w14:textId="77777777" w:rsidR="003567A4" w:rsidRPr="001C0CC4" w:rsidRDefault="003567A4" w:rsidP="003567A4">
            <w:pPr>
              <w:pStyle w:val="TAC"/>
              <w:keepNext w:val="0"/>
            </w:pPr>
          </w:p>
        </w:tc>
        <w:tc>
          <w:tcPr>
            <w:tcW w:w="273" w:type="pct"/>
            <w:gridSpan w:val="2"/>
            <w:vAlign w:val="center"/>
          </w:tcPr>
          <w:p w14:paraId="678104D2" w14:textId="77777777" w:rsidR="003567A4" w:rsidRPr="001C0CC4" w:rsidRDefault="003567A4" w:rsidP="003567A4">
            <w:pPr>
              <w:pStyle w:val="TAC"/>
              <w:keepNext w:val="0"/>
            </w:pPr>
          </w:p>
        </w:tc>
        <w:tc>
          <w:tcPr>
            <w:tcW w:w="273" w:type="pct"/>
            <w:gridSpan w:val="2"/>
            <w:shd w:val="clear" w:color="auto" w:fill="auto"/>
            <w:vAlign w:val="center"/>
          </w:tcPr>
          <w:p w14:paraId="5BA2ECCA" w14:textId="77777777" w:rsidR="003567A4" w:rsidRPr="001C0CC4" w:rsidRDefault="003567A4" w:rsidP="003567A4">
            <w:pPr>
              <w:pStyle w:val="TAC"/>
              <w:keepNext w:val="0"/>
            </w:pPr>
          </w:p>
        </w:tc>
        <w:tc>
          <w:tcPr>
            <w:tcW w:w="273" w:type="pct"/>
            <w:gridSpan w:val="2"/>
            <w:vAlign w:val="center"/>
          </w:tcPr>
          <w:p w14:paraId="1462EEEE" w14:textId="77777777" w:rsidR="003567A4" w:rsidRPr="001C0CC4" w:rsidRDefault="003567A4" w:rsidP="003567A4">
            <w:pPr>
              <w:pStyle w:val="TAC"/>
              <w:keepNext w:val="0"/>
            </w:pPr>
          </w:p>
        </w:tc>
        <w:tc>
          <w:tcPr>
            <w:tcW w:w="273" w:type="pct"/>
            <w:gridSpan w:val="2"/>
            <w:vAlign w:val="center"/>
          </w:tcPr>
          <w:p w14:paraId="3274E95E" w14:textId="77777777" w:rsidR="003567A4" w:rsidRPr="001C0CC4" w:rsidRDefault="003567A4" w:rsidP="003567A4">
            <w:pPr>
              <w:pStyle w:val="TAC"/>
              <w:keepNext w:val="0"/>
            </w:pPr>
          </w:p>
        </w:tc>
        <w:tc>
          <w:tcPr>
            <w:tcW w:w="273" w:type="pct"/>
            <w:gridSpan w:val="2"/>
          </w:tcPr>
          <w:p w14:paraId="517D11D1" w14:textId="77777777" w:rsidR="003567A4" w:rsidRPr="001C0CC4" w:rsidRDefault="003567A4" w:rsidP="003567A4">
            <w:pPr>
              <w:pStyle w:val="TAC"/>
              <w:keepNext w:val="0"/>
            </w:pPr>
          </w:p>
        </w:tc>
        <w:tc>
          <w:tcPr>
            <w:tcW w:w="335" w:type="pct"/>
            <w:gridSpan w:val="2"/>
            <w:vAlign w:val="center"/>
          </w:tcPr>
          <w:p w14:paraId="4A298ADF" w14:textId="72661694" w:rsidR="003567A4" w:rsidRPr="001C0CC4" w:rsidRDefault="003567A4" w:rsidP="003567A4">
            <w:pPr>
              <w:pStyle w:val="TAC"/>
              <w:keepNext w:val="0"/>
            </w:pPr>
          </w:p>
        </w:tc>
        <w:tc>
          <w:tcPr>
            <w:tcW w:w="273" w:type="pct"/>
            <w:gridSpan w:val="2"/>
          </w:tcPr>
          <w:p w14:paraId="36C1710B" w14:textId="77777777" w:rsidR="003567A4" w:rsidRPr="001C0CC4" w:rsidRDefault="003567A4" w:rsidP="003567A4">
            <w:pPr>
              <w:pStyle w:val="TAC"/>
              <w:keepNext w:val="0"/>
            </w:pPr>
          </w:p>
        </w:tc>
        <w:tc>
          <w:tcPr>
            <w:tcW w:w="273" w:type="pct"/>
            <w:gridSpan w:val="2"/>
            <w:vAlign w:val="center"/>
          </w:tcPr>
          <w:p w14:paraId="361A7948" w14:textId="77777777" w:rsidR="003567A4" w:rsidRPr="001C0CC4" w:rsidRDefault="003567A4" w:rsidP="003567A4">
            <w:pPr>
              <w:pStyle w:val="TAC"/>
              <w:keepNext w:val="0"/>
            </w:pPr>
          </w:p>
        </w:tc>
        <w:tc>
          <w:tcPr>
            <w:tcW w:w="381" w:type="pct"/>
            <w:vMerge/>
            <w:shd w:val="clear" w:color="auto" w:fill="auto"/>
            <w:vAlign w:val="center"/>
          </w:tcPr>
          <w:p w14:paraId="30AB812B" w14:textId="77777777" w:rsidR="003567A4" w:rsidRPr="001C0CC4" w:rsidRDefault="003567A4" w:rsidP="003567A4">
            <w:pPr>
              <w:pStyle w:val="TAC"/>
              <w:keepNext w:val="0"/>
            </w:pPr>
          </w:p>
        </w:tc>
      </w:tr>
      <w:tr w:rsidR="003567A4" w:rsidRPr="001C0CC4" w14:paraId="3EF83E7F" w14:textId="77777777" w:rsidTr="004D206B">
        <w:trPr>
          <w:trHeight w:val="255"/>
          <w:jc w:val="center"/>
        </w:trPr>
        <w:tc>
          <w:tcPr>
            <w:tcW w:w="498" w:type="pct"/>
            <w:gridSpan w:val="2"/>
            <w:vMerge/>
            <w:shd w:val="clear" w:color="auto" w:fill="auto"/>
            <w:vAlign w:val="center"/>
          </w:tcPr>
          <w:p w14:paraId="624D66DB" w14:textId="77777777" w:rsidR="003567A4" w:rsidRPr="001C0CC4" w:rsidRDefault="003567A4" w:rsidP="003567A4">
            <w:pPr>
              <w:pStyle w:val="TAC"/>
              <w:keepNext w:val="0"/>
            </w:pPr>
          </w:p>
        </w:tc>
        <w:tc>
          <w:tcPr>
            <w:tcW w:w="274" w:type="pct"/>
            <w:vAlign w:val="center"/>
          </w:tcPr>
          <w:p w14:paraId="4E6FD01A"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328F488B" w14:textId="77777777" w:rsidR="003567A4" w:rsidRPr="001C0CC4" w:rsidRDefault="003567A4" w:rsidP="003567A4">
            <w:pPr>
              <w:pStyle w:val="TAC"/>
              <w:keepNext w:val="0"/>
            </w:pPr>
          </w:p>
        </w:tc>
        <w:tc>
          <w:tcPr>
            <w:tcW w:w="273" w:type="pct"/>
            <w:shd w:val="clear" w:color="auto" w:fill="auto"/>
            <w:vAlign w:val="center"/>
          </w:tcPr>
          <w:p w14:paraId="3DDEC0D5" w14:textId="77777777" w:rsidR="003567A4" w:rsidRPr="001C0CC4" w:rsidRDefault="003567A4" w:rsidP="003567A4">
            <w:pPr>
              <w:pStyle w:val="TAC"/>
              <w:keepNext w:val="0"/>
            </w:pPr>
          </w:p>
        </w:tc>
        <w:tc>
          <w:tcPr>
            <w:tcW w:w="335" w:type="pct"/>
            <w:shd w:val="clear" w:color="auto" w:fill="auto"/>
            <w:vAlign w:val="center"/>
          </w:tcPr>
          <w:p w14:paraId="25987808" w14:textId="77777777" w:rsidR="003567A4" w:rsidRPr="001C0CC4" w:rsidRDefault="003567A4" w:rsidP="003567A4">
            <w:pPr>
              <w:pStyle w:val="TAC"/>
              <w:keepNext w:val="0"/>
            </w:pPr>
          </w:p>
        </w:tc>
        <w:tc>
          <w:tcPr>
            <w:tcW w:w="381" w:type="pct"/>
            <w:gridSpan w:val="2"/>
            <w:shd w:val="clear" w:color="auto" w:fill="auto"/>
            <w:vAlign w:val="center"/>
          </w:tcPr>
          <w:p w14:paraId="65419DC6" w14:textId="77777777" w:rsidR="003567A4" w:rsidRPr="001C0CC4" w:rsidRDefault="003567A4" w:rsidP="003567A4">
            <w:pPr>
              <w:pStyle w:val="TAC"/>
              <w:keepNext w:val="0"/>
            </w:pPr>
          </w:p>
        </w:tc>
        <w:tc>
          <w:tcPr>
            <w:tcW w:w="335" w:type="pct"/>
            <w:gridSpan w:val="2"/>
            <w:shd w:val="clear" w:color="auto" w:fill="auto"/>
            <w:vAlign w:val="center"/>
          </w:tcPr>
          <w:p w14:paraId="214EB117" w14:textId="77777777" w:rsidR="003567A4" w:rsidRPr="001C0CC4" w:rsidRDefault="003567A4" w:rsidP="003567A4">
            <w:pPr>
              <w:pStyle w:val="TAC"/>
              <w:keepNext w:val="0"/>
            </w:pPr>
          </w:p>
        </w:tc>
        <w:tc>
          <w:tcPr>
            <w:tcW w:w="273" w:type="pct"/>
            <w:gridSpan w:val="2"/>
            <w:vAlign w:val="center"/>
          </w:tcPr>
          <w:p w14:paraId="62EC7201" w14:textId="77777777" w:rsidR="003567A4" w:rsidRPr="001C0CC4" w:rsidRDefault="003567A4" w:rsidP="003567A4">
            <w:pPr>
              <w:pStyle w:val="TAC"/>
              <w:keepNext w:val="0"/>
            </w:pPr>
          </w:p>
        </w:tc>
        <w:tc>
          <w:tcPr>
            <w:tcW w:w="273" w:type="pct"/>
            <w:gridSpan w:val="2"/>
            <w:shd w:val="clear" w:color="auto" w:fill="auto"/>
            <w:vAlign w:val="center"/>
          </w:tcPr>
          <w:p w14:paraId="23DE887A" w14:textId="77777777" w:rsidR="003567A4" w:rsidRPr="001C0CC4" w:rsidRDefault="003567A4" w:rsidP="003567A4">
            <w:pPr>
              <w:pStyle w:val="TAC"/>
              <w:keepNext w:val="0"/>
            </w:pPr>
          </w:p>
        </w:tc>
        <w:tc>
          <w:tcPr>
            <w:tcW w:w="273" w:type="pct"/>
            <w:gridSpan w:val="2"/>
            <w:vAlign w:val="center"/>
          </w:tcPr>
          <w:p w14:paraId="2B266A51" w14:textId="77777777" w:rsidR="003567A4" w:rsidRPr="001C0CC4" w:rsidRDefault="003567A4" w:rsidP="003567A4">
            <w:pPr>
              <w:pStyle w:val="TAC"/>
              <w:keepNext w:val="0"/>
            </w:pPr>
          </w:p>
        </w:tc>
        <w:tc>
          <w:tcPr>
            <w:tcW w:w="273" w:type="pct"/>
            <w:gridSpan w:val="2"/>
            <w:vAlign w:val="center"/>
          </w:tcPr>
          <w:p w14:paraId="7BC96F87" w14:textId="77777777" w:rsidR="003567A4" w:rsidRPr="001C0CC4" w:rsidRDefault="003567A4" w:rsidP="003567A4">
            <w:pPr>
              <w:pStyle w:val="TAC"/>
              <w:keepNext w:val="0"/>
            </w:pPr>
          </w:p>
        </w:tc>
        <w:tc>
          <w:tcPr>
            <w:tcW w:w="273" w:type="pct"/>
            <w:gridSpan w:val="2"/>
          </w:tcPr>
          <w:p w14:paraId="3C8900CB" w14:textId="77777777" w:rsidR="003567A4" w:rsidRPr="001C0CC4" w:rsidRDefault="003567A4" w:rsidP="003567A4">
            <w:pPr>
              <w:pStyle w:val="TAC"/>
              <w:keepNext w:val="0"/>
            </w:pPr>
          </w:p>
        </w:tc>
        <w:tc>
          <w:tcPr>
            <w:tcW w:w="335" w:type="pct"/>
            <w:gridSpan w:val="2"/>
            <w:vAlign w:val="center"/>
          </w:tcPr>
          <w:p w14:paraId="79C88088" w14:textId="72E45475" w:rsidR="003567A4" w:rsidRPr="001C0CC4" w:rsidRDefault="003567A4" w:rsidP="003567A4">
            <w:pPr>
              <w:pStyle w:val="TAC"/>
              <w:keepNext w:val="0"/>
            </w:pPr>
          </w:p>
        </w:tc>
        <w:tc>
          <w:tcPr>
            <w:tcW w:w="273" w:type="pct"/>
            <w:gridSpan w:val="2"/>
          </w:tcPr>
          <w:p w14:paraId="1BF7D03A" w14:textId="77777777" w:rsidR="003567A4" w:rsidRPr="001C0CC4" w:rsidRDefault="003567A4" w:rsidP="003567A4">
            <w:pPr>
              <w:pStyle w:val="TAC"/>
              <w:keepNext w:val="0"/>
            </w:pPr>
          </w:p>
        </w:tc>
        <w:tc>
          <w:tcPr>
            <w:tcW w:w="273" w:type="pct"/>
            <w:gridSpan w:val="2"/>
            <w:vAlign w:val="center"/>
          </w:tcPr>
          <w:p w14:paraId="0CFC0D6D" w14:textId="77777777" w:rsidR="003567A4" w:rsidRPr="001C0CC4" w:rsidRDefault="003567A4" w:rsidP="003567A4">
            <w:pPr>
              <w:pStyle w:val="TAC"/>
              <w:keepNext w:val="0"/>
            </w:pPr>
          </w:p>
        </w:tc>
        <w:tc>
          <w:tcPr>
            <w:tcW w:w="381" w:type="pct"/>
            <w:vMerge/>
            <w:shd w:val="clear" w:color="auto" w:fill="auto"/>
            <w:vAlign w:val="center"/>
          </w:tcPr>
          <w:p w14:paraId="3C9BC598" w14:textId="77777777" w:rsidR="003567A4" w:rsidRPr="001C0CC4" w:rsidRDefault="003567A4" w:rsidP="003567A4">
            <w:pPr>
              <w:pStyle w:val="TAC"/>
              <w:keepNext w:val="0"/>
            </w:pPr>
          </w:p>
        </w:tc>
      </w:tr>
      <w:tr w:rsidR="003567A4" w:rsidRPr="001C0CC4" w14:paraId="1531F6EB" w14:textId="77777777" w:rsidTr="004D206B">
        <w:trPr>
          <w:trHeight w:val="255"/>
          <w:jc w:val="center"/>
        </w:trPr>
        <w:tc>
          <w:tcPr>
            <w:tcW w:w="498" w:type="pct"/>
            <w:gridSpan w:val="2"/>
            <w:vMerge w:val="restart"/>
            <w:shd w:val="clear" w:color="auto" w:fill="auto"/>
            <w:vAlign w:val="center"/>
          </w:tcPr>
          <w:p w14:paraId="0971EC67" w14:textId="3AA83A1A" w:rsidR="003567A4" w:rsidRPr="001C0CC4" w:rsidRDefault="003567A4" w:rsidP="003567A4">
            <w:pPr>
              <w:pStyle w:val="TAC"/>
              <w:keepNext w:val="0"/>
            </w:pPr>
            <w:r w:rsidRPr="001C0CC4">
              <w:t>n30</w:t>
            </w:r>
          </w:p>
        </w:tc>
        <w:tc>
          <w:tcPr>
            <w:tcW w:w="274" w:type="pct"/>
            <w:vAlign w:val="center"/>
          </w:tcPr>
          <w:p w14:paraId="7286ED81" w14:textId="62C9D15C" w:rsidR="003567A4" w:rsidRPr="001C0CC4" w:rsidRDefault="003567A4" w:rsidP="003567A4">
            <w:pPr>
              <w:pStyle w:val="TAC"/>
              <w:keepNext w:val="0"/>
              <w:rPr>
                <w:rFonts w:eastAsia="MS Mincho" w:cs="Arial"/>
              </w:rPr>
            </w:pPr>
            <w:r w:rsidRPr="001C0CC4">
              <w:rPr>
                <w:lang w:eastAsia="zh-CN"/>
              </w:rPr>
              <w:t>15</w:t>
            </w:r>
          </w:p>
        </w:tc>
        <w:tc>
          <w:tcPr>
            <w:tcW w:w="273" w:type="pct"/>
            <w:shd w:val="clear" w:color="auto" w:fill="auto"/>
            <w:vAlign w:val="center"/>
          </w:tcPr>
          <w:p w14:paraId="3D524FA5" w14:textId="73718F0F" w:rsidR="003567A4" w:rsidRPr="001C0CC4" w:rsidRDefault="003567A4" w:rsidP="003567A4">
            <w:pPr>
              <w:pStyle w:val="TAC"/>
              <w:keepNext w:val="0"/>
            </w:pPr>
            <w:r w:rsidRPr="001C0CC4">
              <w:t>20</w:t>
            </w:r>
            <w:r w:rsidRPr="001C0CC4">
              <w:rPr>
                <w:vertAlign w:val="superscript"/>
              </w:rPr>
              <w:t>1</w:t>
            </w:r>
          </w:p>
        </w:tc>
        <w:tc>
          <w:tcPr>
            <w:tcW w:w="273" w:type="pct"/>
            <w:shd w:val="clear" w:color="auto" w:fill="auto"/>
            <w:vAlign w:val="center"/>
          </w:tcPr>
          <w:p w14:paraId="19C6486E" w14:textId="668A2E14" w:rsidR="003567A4" w:rsidRPr="001C0CC4" w:rsidRDefault="003567A4" w:rsidP="003567A4">
            <w:pPr>
              <w:pStyle w:val="TAC"/>
              <w:keepNext w:val="0"/>
            </w:pPr>
            <w:r w:rsidRPr="001C0CC4">
              <w:t>20</w:t>
            </w:r>
            <w:r w:rsidRPr="001C0CC4">
              <w:rPr>
                <w:vertAlign w:val="superscript"/>
              </w:rPr>
              <w:t>1</w:t>
            </w:r>
          </w:p>
        </w:tc>
        <w:tc>
          <w:tcPr>
            <w:tcW w:w="335" w:type="pct"/>
            <w:shd w:val="clear" w:color="auto" w:fill="auto"/>
            <w:vAlign w:val="center"/>
          </w:tcPr>
          <w:p w14:paraId="66D5757B" w14:textId="504B0134" w:rsidR="003567A4" w:rsidRPr="001C0CC4" w:rsidRDefault="003567A4" w:rsidP="003567A4">
            <w:pPr>
              <w:pStyle w:val="TAC"/>
              <w:keepNext w:val="0"/>
            </w:pPr>
          </w:p>
        </w:tc>
        <w:tc>
          <w:tcPr>
            <w:tcW w:w="381" w:type="pct"/>
            <w:gridSpan w:val="2"/>
            <w:shd w:val="clear" w:color="auto" w:fill="auto"/>
            <w:vAlign w:val="center"/>
          </w:tcPr>
          <w:p w14:paraId="2608E180" w14:textId="38A5ADE4" w:rsidR="003567A4" w:rsidRPr="001C0CC4" w:rsidRDefault="003567A4" w:rsidP="003567A4">
            <w:pPr>
              <w:pStyle w:val="TAC"/>
              <w:keepNext w:val="0"/>
            </w:pPr>
          </w:p>
        </w:tc>
        <w:tc>
          <w:tcPr>
            <w:tcW w:w="335" w:type="pct"/>
            <w:gridSpan w:val="2"/>
            <w:shd w:val="clear" w:color="auto" w:fill="auto"/>
            <w:vAlign w:val="center"/>
          </w:tcPr>
          <w:p w14:paraId="3DBFC1F8" w14:textId="77777777" w:rsidR="003567A4" w:rsidRPr="001C0CC4" w:rsidRDefault="003567A4" w:rsidP="003567A4">
            <w:pPr>
              <w:pStyle w:val="TAC"/>
              <w:keepNext w:val="0"/>
            </w:pPr>
          </w:p>
        </w:tc>
        <w:tc>
          <w:tcPr>
            <w:tcW w:w="273" w:type="pct"/>
            <w:gridSpan w:val="2"/>
            <w:vAlign w:val="center"/>
          </w:tcPr>
          <w:p w14:paraId="0081121A" w14:textId="77777777" w:rsidR="003567A4" w:rsidRPr="001C0CC4" w:rsidRDefault="003567A4" w:rsidP="003567A4">
            <w:pPr>
              <w:pStyle w:val="TAC"/>
              <w:keepNext w:val="0"/>
            </w:pPr>
          </w:p>
        </w:tc>
        <w:tc>
          <w:tcPr>
            <w:tcW w:w="273" w:type="pct"/>
            <w:gridSpan w:val="2"/>
            <w:shd w:val="clear" w:color="auto" w:fill="auto"/>
            <w:vAlign w:val="center"/>
          </w:tcPr>
          <w:p w14:paraId="72A01C1A" w14:textId="77777777" w:rsidR="003567A4" w:rsidRPr="001C0CC4" w:rsidRDefault="003567A4" w:rsidP="003567A4">
            <w:pPr>
              <w:pStyle w:val="TAC"/>
              <w:keepNext w:val="0"/>
            </w:pPr>
          </w:p>
        </w:tc>
        <w:tc>
          <w:tcPr>
            <w:tcW w:w="273" w:type="pct"/>
            <w:gridSpan w:val="2"/>
            <w:vAlign w:val="center"/>
          </w:tcPr>
          <w:p w14:paraId="0362F52E" w14:textId="77777777" w:rsidR="003567A4" w:rsidRPr="001C0CC4" w:rsidRDefault="003567A4" w:rsidP="003567A4">
            <w:pPr>
              <w:pStyle w:val="TAC"/>
              <w:keepNext w:val="0"/>
            </w:pPr>
          </w:p>
        </w:tc>
        <w:tc>
          <w:tcPr>
            <w:tcW w:w="273" w:type="pct"/>
            <w:gridSpan w:val="2"/>
            <w:vAlign w:val="center"/>
          </w:tcPr>
          <w:p w14:paraId="06649BBD" w14:textId="77777777" w:rsidR="003567A4" w:rsidRPr="001C0CC4" w:rsidRDefault="003567A4" w:rsidP="003567A4">
            <w:pPr>
              <w:pStyle w:val="TAC"/>
              <w:keepNext w:val="0"/>
            </w:pPr>
          </w:p>
        </w:tc>
        <w:tc>
          <w:tcPr>
            <w:tcW w:w="273" w:type="pct"/>
            <w:gridSpan w:val="2"/>
          </w:tcPr>
          <w:p w14:paraId="7B947D89" w14:textId="77777777" w:rsidR="003567A4" w:rsidRPr="001C0CC4" w:rsidRDefault="003567A4" w:rsidP="003567A4">
            <w:pPr>
              <w:pStyle w:val="TAC"/>
              <w:keepNext w:val="0"/>
            </w:pPr>
          </w:p>
        </w:tc>
        <w:tc>
          <w:tcPr>
            <w:tcW w:w="335" w:type="pct"/>
            <w:gridSpan w:val="2"/>
            <w:vAlign w:val="center"/>
          </w:tcPr>
          <w:p w14:paraId="5CB753B6" w14:textId="7F91130B" w:rsidR="003567A4" w:rsidRPr="001C0CC4" w:rsidRDefault="003567A4" w:rsidP="003567A4">
            <w:pPr>
              <w:pStyle w:val="TAC"/>
              <w:keepNext w:val="0"/>
            </w:pPr>
          </w:p>
        </w:tc>
        <w:tc>
          <w:tcPr>
            <w:tcW w:w="273" w:type="pct"/>
            <w:gridSpan w:val="2"/>
          </w:tcPr>
          <w:p w14:paraId="001353D9" w14:textId="77777777" w:rsidR="003567A4" w:rsidRPr="001C0CC4" w:rsidRDefault="003567A4" w:rsidP="003567A4">
            <w:pPr>
              <w:pStyle w:val="TAC"/>
              <w:keepNext w:val="0"/>
            </w:pPr>
          </w:p>
        </w:tc>
        <w:tc>
          <w:tcPr>
            <w:tcW w:w="273" w:type="pct"/>
            <w:gridSpan w:val="2"/>
            <w:vAlign w:val="center"/>
          </w:tcPr>
          <w:p w14:paraId="00846070" w14:textId="77777777" w:rsidR="003567A4" w:rsidRPr="001C0CC4" w:rsidRDefault="003567A4" w:rsidP="003567A4">
            <w:pPr>
              <w:pStyle w:val="TAC"/>
              <w:keepNext w:val="0"/>
            </w:pPr>
          </w:p>
        </w:tc>
        <w:tc>
          <w:tcPr>
            <w:tcW w:w="381" w:type="pct"/>
            <w:vMerge w:val="restart"/>
            <w:shd w:val="clear" w:color="auto" w:fill="auto"/>
            <w:vAlign w:val="center"/>
          </w:tcPr>
          <w:p w14:paraId="7174496E" w14:textId="77777777" w:rsidR="003567A4" w:rsidRPr="001C0CC4" w:rsidRDefault="003567A4" w:rsidP="003567A4">
            <w:pPr>
              <w:pStyle w:val="TAC"/>
              <w:keepNext w:val="0"/>
            </w:pPr>
            <w:r w:rsidRPr="001C0CC4">
              <w:t>FDD</w:t>
            </w:r>
          </w:p>
        </w:tc>
      </w:tr>
      <w:tr w:rsidR="003567A4" w:rsidRPr="001C0CC4" w14:paraId="2B13C80D" w14:textId="77777777" w:rsidTr="004D206B">
        <w:trPr>
          <w:trHeight w:val="255"/>
          <w:jc w:val="center"/>
        </w:trPr>
        <w:tc>
          <w:tcPr>
            <w:tcW w:w="498" w:type="pct"/>
            <w:gridSpan w:val="2"/>
            <w:vMerge/>
            <w:shd w:val="clear" w:color="auto" w:fill="auto"/>
            <w:vAlign w:val="center"/>
          </w:tcPr>
          <w:p w14:paraId="38DA5DFA" w14:textId="77777777" w:rsidR="003567A4" w:rsidRPr="001C0CC4" w:rsidRDefault="003567A4" w:rsidP="003567A4">
            <w:pPr>
              <w:pStyle w:val="TAC"/>
              <w:keepNext w:val="0"/>
            </w:pPr>
          </w:p>
        </w:tc>
        <w:tc>
          <w:tcPr>
            <w:tcW w:w="274" w:type="pct"/>
            <w:vAlign w:val="center"/>
          </w:tcPr>
          <w:p w14:paraId="2C541A09" w14:textId="5E16AA61" w:rsidR="003567A4" w:rsidRPr="001C0CC4" w:rsidRDefault="003567A4" w:rsidP="003567A4">
            <w:pPr>
              <w:pStyle w:val="TAC"/>
              <w:keepNext w:val="0"/>
              <w:rPr>
                <w:rFonts w:eastAsia="MS Mincho" w:cs="Arial"/>
              </w:rPr>
            </w:pPr>
            <w:r w:rsidRPr="001C0CC4">
              <w:rPr>
                <w:lang w:eastAsia="zh-CN"/>
              </w:rPr>
              <w:t>30</w:t>
            </w:r>
          </w:p>
        </w:tc>
        <w:tc>
          <w:tcPr>
            <w:tcW w:w="273" w:type="pct"/>
            <w:shd w:val="clear" w:color="auto" w:fill="auto"/>
            <w:vAlign w:val="center"/>
          </w:tcPr>
          <w:p w14:paraId="3177996C" w14:textId="77777777" w:rsidR="003567A4" w:rsidRPr="001C0CC4" w:rsidRDefault="003567A4" w:rsidP="003567A4">
            <w:pPr>
              <w:pStyle w:val="TAC"/>
              <w:keepNext w:val="0"/>
            </w:pPr>
          </w:p>
        </w:tc>
        <w:tc>
          <w:tcPr>
            <w:tcW w:w="273" w:type="pct"/>
            <w:shd w:val="clear" w:color="auto" w:fill="auto"/>
            <w:vAlign w:val="center"/>
          </w:tcPr>
          <w:p w14:paraId="54458905" w14:textId="26932168" w:rsidR="003567A4" w:rsidRPr="001C0CC4" w:rsidRDefault="003567A4" w:rsidP="003567A4">
            <w:pPr>
              <w:pStyle w:val="TAC"/>
              <w:keepNext w:val="0"/>
            </w:pPr>
            <w:r w:rsidRPr="001C0CC4">
              <w:t>10</w:t>
            </w:r>
            <w:r w:rsidRPr="001C0CC4">
              <w:rPr>
                <w:vertAlign w:val="superscript"/>
              </w:rPr>
              <w:t>1</w:t>
            </w:r>
          </w:p>
        </w:tc>
        <w:tc>
          <w:tcPr>
            <w:tcW w:w="335" w:type="pct"/>
            <w:shd w:val="clear" w:color="auto" w:fill="auto"/>
            <w:vAlign w:val="center"/>
          </w:tcPr>
          <w:p w14:paraId="0AA654EB" w14:textId="3C98CC17" w:rsidR="003567A4" w:rsidRPr="001C0CC4" w:rsidRDefault="003567A4" w:rsidP="003567A4">
            <w:pPr>
              <w:pStyle w:val="TAC"/>
              <w:keepNext w:val="0"/>
            </w:pPr>
          </w:p>
        </w:tc>
        <w:tc>
          <w:tcPr>
            <w:tcW w:w="381" w:type="pct"/>
            <w:gridSpan w:val="2"/>
            <w:shd w:val="clear" w:color="auto" w:fill="auto"/>
            <w:vAlign w:val="center"/>
          </w:tcPr>
          <w:p w14:paraId="2A147584" w14:textId="429CDFFA" w:rsidR="003567A4" w:rsidRPr="001C0CC4" w:rsidRDefault="003567A4" w:rsidP="003567A4">
            <w:pPr>
              <w:pStyle w:val="TAC"/>
              <w:keepNext w:val="0"/>
            </w:pPr>
          </w:p>
        </w:tc>
        <w:tc>
          <w:tcPr>
            <w:tcW w:w="335" w:type="pct"/>
            <w:gridSpan w:val="2"/>
            <w:shd w:val="clear" w:color="auto" w:fill="auto"/>
            <w:vAlign w:val="center"/>
          </w:tcPr>
          <w:p w14:paraId="6DED20FE" w14:textId="77777777" w:rsidR="003567A4" w:rsidRPr="001C0CC4" w:rsidRDefault="003567A4" w:rsidP="003567A4">
            <w:pPr>
              <w:pStyle w:val="TAC"/>
              <w:keepNext w:val="0"/>
            </w:pPr>
          </w:p>
        </w:tc>
        <w:tc>
          <w:tcPr>
            <w:tcW w:w="273" w:type="pct"/>
            <w:gridSpan w:val="2"/>
            <w:vAlign w:val="center"/>
          </w:tcPr>
          <w:p w14:paraId="3D179A86" w14:textId="77777777" w:rsidR="003567A4" w:rsidRPr="001C0CC4" w:rsidRDefault="003567A4" w:rsidP="003567A4">
            <w:pPr>
              <w:pStyle w:val="TAC"/>
              <w:keepNext w:val="0"/>
            </w:pPr>
          </w:p>
        </w:tc>
        <w:tc>
          <w:tcPr>
            <w:tcW w:w="273" w:type="pct"/>
            <w:gridSpan w:val="2"/>
            <w:shd w:val="clear" w:color="auto" w:fill="auto"/>
            <w:vAlign w:val="center"/>
          </w:tcPr>
          <w:p w14:paraId="4D8FD009" w14:textId="77777777" w:rsidR="003567A4" w:rsidRPr="001C0CC4" w:rsidRDefault="003567A4" w:rsidP="003567A4">
            <w:pPr>
              <w:pStyle w:val="TAC"/>
              <w:keepNext w:val="0"/>
            </w:pPr>
          </w:p>
        </w:tc>
        <w:tc>
          <w:tcPr>
            <w:tcW w:w="273" w:type="pct"/>
            <w:gridSpan w:val="2"/>
            <w:vAlign w:val="center"/>
          </w:tcPr>
          <w:p w14:paraId="212CBC71" w14:textId="77777777" w:rsidR="003567A4" w:rsidRPr="001C0CC4" w:rsidRDefault="003567A4" w:rsidP="003567A4">
            <w:pPr>
              <w:pStyle w:val="TAC"/>
              <w:keepNext w:val="0"/>
            </w:pPr>
          </w:p>
        </w:tc>
        <w:tc>
          <w:tcPr>
            <w:tcW w:w="273" w:type="pct"/>
            <w:gridSpan w:val="2"/>
            <w:vAlign w:val="center"/>
          </w:tcPr>
          <w:p w14:paraId="4C46065A" w14:textId="77777777" w:rsidR="003567A4" w:rsidRPr="001C0CC4" w:rsidRDefault="003567A4" w:rsidP="003567A4">
            <w:pPr>
              <w:pStyle w:val="TAC"/>
              <w:keepNext w:val="0"/>
            </w:pPr>
          </w:p>
        </w:tc>
        <w:tc>
          <w:tcPr>
            <w:tcW w:w="273" w:type="pct"/>
            <w:gridSpan w:val="2"/>
          </w:tcPr>
          <w:p w14:paraId="5CDA5082" w14:textId="77777777" w:rsidR="003567A4" w:rsidRPr="001C0CC4" w:rsidRDefault="003567A4" w:rsidP="003567A4">
            <w:pPr>
              <w:pStyle w:val="TAC"/>
              <w:keepNext w:val="0"/>
            </w:pPr>
          </w:p>
        </w:tc>
        <w:tc>
          <w:tcPr>
            <w:tcW w:w="335" w:type="pct"/>
            <w:gridSpan w:val="2"/>
            <w:vAlign w:val="center"/>
          </w:tcPr>
          <w:p w14:paraId="356E9997" w14:textId="3EAF0EDF" w:rsidR="003567A4" w:rsidRPr="001C0CC4" w:rsidRDefault="003567A4" w:rsidP="003567A4">
            <w:pPr>
              <w:pStyle w:val="TAC"/>
              <w:keepNext w:val="0"/>
            </w:pPr>
          </w:p>
        </w:tc>
        <w:tc>
          <w:tcPr>
            <w:tcW w:w="273" w:type="pct"/>
            <w:gridSpan w:val="2"/>
          </w:tcPr>
          <w:p w14:paraId="6F070919" w14:textId="77777777" w:rsidR="003567A4" w:rsidRPr="001C0CC4" w:rsidRDefault="003567A4" w:rsidP="003567A4">
            <w:pPr>
              <w:pStyle w:val="TAC"/>
              <w:keepNext w:val="0"/>
            </w:pPr>
          </w:p>
        </w:tc>
        <w:tc>
          <w:tcPr>
            <w:tcW w:w="273" w:type="pct"/>
            <w:gridSpan w:val="2"/>
            <w:vAlign w:val="center"/>
          </w:tcPr>
          <w:p w14:paraId="7BF4FCB7" w14:textId="77777777" w:rsidR="003567A4" w:rsidRPr="001C0CC4" w:rsidRDefault="003567A4" w:rsidP="003567A4">
            <w:pPr>
              <w:pStyle w:val="TAC"/>
              <w:keepNext w:val="0"/>
            </w:pPr>
          </w:p>
        </w:tc>
        <w:tc>
          <w:tcPr>
            <w:tcW w:w="381" w:type="pct"/>
            <w:vMerge/>
            <w:shd w:val="clear" w:color="auto" w:fill="auto"/>
            <w:vAlign w:val="center"/>
          </w:tcPr>
          <w:p w14:paraId="008FE368" w14:textId="77777777" w:rsidR="003567A4" w:rsidRPr="001C0CC4" w:rsidRDefault="003567A4" w:rsidP="003567A4">
            <w:pPr>
              <w:pStyle w:val="TAC"/>
              <w:keepNext w:val="0"/>
            </w:pPr>
          </w:p>
        </w:tc>
      </w:tr>
      <w:tr w:rsidR="003567A4" w:rsidRPr="001C0CC4" w14:paraId="6E77D34E" w14:textId="77777777" w:rsidTr="004D206B">
        <w:trPr>
          <w:trHeight w:val="255"/>
          <w:jc w:val="center"/>
        </w:trPr>
        <w:tc>
          <w:tcPr>
            <w:tcW w:w="498" w:type="pct"/>
            <w:gridSpan w:val="2"/>
            <w:vMerge/>
            <w:shd w:val="clear" w:color="auto" w:fill="auto"/>
            <w:vAlign w:val="center"/>
          </w:tcPr>
          <w:p w14:paraId="30EE6833" w14:textId="77777777" w:rsidR="003567A4" w:rsidRPr="001C0CC4" w:rsidRDefault="003567A4" w:rsidP="003567A4">
            <w:pPr>
              <w:pStyle w:val="TAC"/>
              <w:keepNext w:val="0"/>
            </w:pPr>
          </w:p>
        </w:tc>
        <w:tc>
          <w:tcPr>
            <w:tcW w:w="274" w:type="pct"/>
            <w:vAlign w:val="center"/>
          </w:tcPr>
          <w:p w14:paraId="45204AD3" w14:textId="75756846" w:rsidR="003567A4" w:rsidRPr="001C0CC4" w:rsidRDefault="003567A4" w:rsidP="003567A4">
            <w:pPr>
              <w:pStyle w:val="TAC"/>
              <w:keepNext w:val="0"/>
              <w:rPr>
                <w:rFonts w:eastAsia="MS Mincho" w:cs="Arial"/>
              </w:rPr>
            </w:pPr>
            <w:r w:rsidRPr="001C0CC4">
              <w:rPr>
                <w:lang w:eastAsia="zh-CN"/>
              </w:rPr>
              <w:t>60</w:t>
            </w:r>
          </w:p>
        </w:tc>
        <w:tc>
          <w:tcPr>
            <w:tcW w:w="273" w:type="pct"/>
            <w:shd w:val="clear" w:color="auto" w:fill="auto"/>
            <w:vAlign w:val="center"/>
          </w:tcPr>
          <w:p w14:paraId="02E35E21" w14:textId="77777777" w:rsidR="003567A4" w:rsidRPr="001C0CC4" w:rsidRDefault="003567A4" w:rsidP="003567A4">
            <w:pPr>
              <w:pStyle w:val="TAC"/>
              <w:keepNext w:val="0"/>
            </w:pPr>
          </w:p>
        </w:tc>
        <w:tc>
          <w:tcPr>
            <w:tcW w:w="273" w:type="pct"/>
            <w:shd w:val="clear" w:color="auto" w:fill="auto"/>
            <w:vAlign w:val="center"/>
          </w:tcPr>
          <w:p w14:paraId="679ECF22" w14:textId="77777777" w:rsidR="003567A4" w:rsidRPr="001C0CC4" w:rsidRDefault="003567A4" w:rsidP="003567A4">
            <w:pPr>
              <w:pStyle w:val="TAC"/>
              <w:keepNext w:val="0"/>
            </w:pPr>
          </w:p>
        </w:tc>
        <w:tc>
          <w:tcPr>
            <w:tcW w:w="335" w:type="pct"/>
            <w:shd w:val="clear" w:color="auto" w:fill="auto"/>
            <w:vAlign w:val="center"/>
          </w:tcPr>
          <w:p w14:paraId="527D3F91" w14:textId="77777777" w:rsidR="003567A4" w:rsidRPr="001C0CC4" w:rsidRDefault="003567A4" w:rsidP="003567A4">
            <w:pPr>
              <w:pStyle w:val="TAC"/>
              <w:keepNext w:val="0"/>
            </w:pPr>
          </w:p>
        </w:tc>
        <w:tc>
          <w:tcPr>
            <w:tcW w:w="381" w:type="pct"/>
            <w:gridSpan w:val="2"/>
            <w:shd w:val="clear" w:color="auto" w:fill="auto"/>
            <w:vAlign w:val="center"/>
          </w:tcPr>
          <w:p w14:paraId="29FC83F4" w14:textId="77777777" w:rsidR="003567A4" w:rsidRPr="001C0CC4" w:rsidRDefault="003567A4" w:rsidP="003567A4">
            <w:pPr>
              <w:pStyle w:val="TAC"/>
              <w:keepNext w:val="0"/>
            </w:pPr>
          </w:p>
        </w:tc>
        <w:tc>
          <w:tcPr>
            <w:tcW w:w="335" w:type="pct"/>
            <w:gridSpan w:val="2"/>
            <w:shd w:val="clear" w:color="auto" w:fill="auto"/>
            <w:vAlign w:val="center"/>
          </w:tcPr>
          <w:p w14:paraId="575EFF28" w14:textId="77777777" w:rsidR="003567A4" w:rsidRPr="001C0CC4" w:rsidRDefault="003567A4" w:rsidP="003567A4">
            <w:pPr>
              <w:pStyle w:val="TAC"/>
              <w:keepNext w:val="0"/>
            </w:pPr>
          </w:p>
        </w:tc>
        <w:tc>
          <w:tcPr>
            <w:tcW w:w="273" w:type="pct"/>
            <w:gridSpan w:val="2"/>
            <w:vAlign w:val="center"/>
          </w:tcPr>
          <w:p w14:paraId="726F815D" w14:textId="77777777" w:rsidR="003567A4" w:rsidRPr="001C0CC4" w:rsidRDefault="003567A4" w:rsidP="003567A4">
            <w:pPr>
              <w:pStyle w:val="TAC"/>
              <w:keepNext w:val="0"/>
            </w:pPr>
          </w:p>
        </w:tc>
        <w:tc>
          <w:tcPr>
            <w:tcW w:w="273" w:type="pct"/>
            <w:gridSpan w:val="2"/>
            <w:shd w:val="clear" w:color="auto" w:fill="auto"/>
            <w:vAlign w:val="center"/>
          </w:tcPr>
          <w:p w14:paraId="3AC2B2D7" w14:textId="77777777" w:rsidR="003567A4" w:rsidRPr="001C0CC4" w:rsidRDefault="003567A4" w:rsidP="003567A4">
            <w:pPr>
              <w:pStyle w:val="TAC"/>
              <w:keepNext w:val="0"/>
            </w:pPr>
          </w:p>
        </w:tc>
        <w:tc>
          <w:tcPr>
            <w:tcW w:w="273" w:type="pct"/>
            <w:gridSpan w:val="2"/>
            <w:vAlign w:val="center"/>
          </w:tcPr>
          <w:p w14:paraId="5A53A4DE" w14:textId="77777777" w:rsidR="003567A4" w:rsidRPr="001C0CC4" w:rsidRDefault="003567A4" w:rsidP="003567A4">
            <w:pPr>
              <w:pStyle w:val="TAC"/>
              <w:keepNext w:val="0"/>
            </w:pPr>
          </w:p>
        </w:tc>
        <w:tc>
          <w:tcPr>
            <w:tcW w:w="273" w:type="pct"/>
            <w:gridSpan w:val="2"/>
            <w:vAlign w:val="center"/>
          </w:tcPr>
          <w:p w14:paraId="55E8AC6B" w14:textId="77777777" w:rsidR="003567A4" w:rsidRPr="001C0CC4" w:rsidRDefault="003567A4" w:rsidP="003567A4">
            <w:pPr>
              <w:pStyle w:val="TAC"/>
              <w:keepNext w:val="0"/>
            </w:pPr>
          </w:p>
        </w:tc>
        <w:tc>
          <w:tcPr>
            <w:tcW w:w="273" w:type="pct"/>
            <w:gridSpan w:val="2"/>
          </w:tcPr>
          <w:p w14:paraId="6EB217C0" w14:textId="77777777" w:rsidR="003567A4" w:rsidRPr="001C0CC4" w:rsidRDefault="003567A4" w:rsidP="003567A4">
            <w:pPr>
              <w:pStyle w:val="TAC"/>
              <w:keepNext w:val="0"/>
            </w:pPr>
          </w:p>
        </w:tc>
        <w:tc>
          <w:tcPr>
            <w:tcW w:w="335" w:type="pct"/>
            <w:gridSpan w:val="2"/>
            <w:vAlign w:val="center"/>
          </w:tcPr>
          <w:p w14:paraId="5A2B618E" w14:textId="0FF615E1" w:rsidR="003567A4" w:rsidRPr="001C0CC4" w:rsidRDefault="003567A4" w:rsidP="003567A4">
            <w:pPr>
              <w:pStyle w:val="TAC"/>
              <w:keepNext w:val="0"/>
            </w:pPr>
          </w:p>
        </w:tc>
        <w:tc>
          <w:tcPr>
            <w:tcW w:w="273" w:type="pct"/>
            <w:gridSpan w:val="2"/>
          </w:tcPr>
          <w:p w14:paraId="4D4A78E0" w14:textId="77777777" w:rsidR="003567A4" w:rsidRPr="001C0CC4" w:rsidRDefault="003567A4" w:rsidP="003567A4">
            <w:pPr>
              <w:pStyle w:val="TAC"/>
              <w:keepNext w:val="0"/>
            </w:pPr>
          </w:p>
        </w:tc>
        <w:tc>
          <w:tcPr>
            <w:tcW w:w="273" w:type="pct"/>
            <w:gridSpan w:val="2"/>
            <w:vAlign w:val="center"/>
          </w:tcPr>
          <w:p w14:paraId="3D0BFF9E" w14:textId="77777777" w:rsidR="003567A4" w:rsidRPr="001C0CC4" w:rsidRDefault="003567A4" w:rsidP="003567A4">
            <w:pPr>
              <w:pStyle w:val="TAC"/>
              <w:keepNext w:val="0"/>
            </w:pPr>
          </w:p>
        </w:tc>
        <w:tc>
          <w:tcPr>
            <w:tcW w:w="381" w:type="pct"/>
            <w:vMerge/>
            <w:shd w:val="clear" w:color="auto" w:fill="auto"/>
            <w:vAlign w:val="center"/>
          </w:tcPr>
          <w:p w14:paraId="105A2CDD" w14:textId="77777777" w:rsidR="003567A4" w:rsidRPr="001C0CC4" w:rsidRDefault="003567A4" w:rsidP="003567A4">
            <w:pPr>
              <w:pStyle w:val="TAC"/>
              <w:keepNext w:val="0"/>
            </w:pPr>
          </w:p>
        </w:tc>
      </w:tr>
      <w:tr w:rsidR="003567A4" w:rsidRPr="001C0CC4" w14:paraId="62622AA8" w14:textId="77777777" w:rsidTr="004D206B">
        <w:trPr>
          <w:trHeight w:val="255"/>
          <w:jc w:val="center"/>
        </w:trPr>
        <w:tc>
          <w:tcPr>
            <w:tcW w:w="498" w:type="pct"/>
            <w:gridSpan w:val="2"/>
            <w:vMerge w:val="restart"/>
            <w:shd w:val="clear" w:color="auto" w:fill="auto"/>
            <w:vAlign w:val="center"/>
          </w:tcPr>
          <w:p w14:paraId="548265A7" w14:textId="77777777" w:rsidR="003567A4" w:rsidRPr="001C0CC4" w:rsidRDefault="003567A4" w:rsidP="003567A4">
            <w:pPr>
              <w:pStyle w:val="TAC"/>
              <w:keepNext w:val="0"/>
              <w:rPr>
                <w:lang w:eastAsia="zh-CN"/>
              </w:rPr>
            </w:pPr>
            <w:r w:rsidRPr="001C0CC4">
              <w:rPr>
                <w:lang w:eastAsia="zh-CN"/>
              </w:rPr>
              <w:t>n34</w:t>
            </w:r>
          </w:p>
        </w:tc>
        <w:tc>
          <w:tcPr>
            <w:tcW w:w="274" w:type="pct"/>
            <w:vAlign w:val="center"/>
          </w:tcPr>
          <w:p w14:paraId="29829781" w14:textId="77777777" w:rsidR="003567A4" w:rsidRPr="001C0CC4" w:rsidRDefault="003567A4" w:rsidP="003567A4">
            <w:pPr>
              <w:pStyle w:val="TAC"/>
              <w:keepNext w:val="0"/>
              <w:rPr>
                <w:rFonts w:eastAsia="MS Mincho" w:cs="Arial"/>
              </w:rPr>
            </w:pPr>
            <w:r w:rsidRPr="001C0CC4">
              <w:rPr>
                <w:lang w:val="en-US" w:eastAsia="zh-CN"/>
              </w:rPr>
              <w:t>15</w:t>
            </w:r>
          </w:p>
        </w:tc>
        <w:tc>
          <w:tcPr>
            <w:tcW w:w="273" w:type="pct"/>
            <w:shd w:val="clear" w:color="auto" w:fill="auto"/>
            <w:vAlign w:val="center"/>
          </w:tcPr>
          <w:p w14:paraId="11FAEF8E" w14:textId="77777777" w:rsidR="003567A4" w:rsidRPr="001C0CC4" w:rsidRDefault="003567A4" w:rsidP="003567A4">
            <w:pPr>
              <w:pStyle w:val="TAC"/>
              <w:keepNext w:val="0"/>
              <w:rPr>
                <w:rFonts w:cs="Arial"/>
                <w:szCs w:val="18"/>
              </w:rPr>
            </w:pPr>
            <w:r w:rsidRPr="001C0CC4">
              <w:rPr>
                <w:lang w:val="en-US" w:eastAsia="zh-CN"/>
              </w:rPr>
              <w:t>25</w:t>
            </w:r>
          </w:p>
        </w:tc>
        <w:tc>
          <w:tcPr>
            <w:tcW w:w="273" w:type="pct"/>
            <w:shd w:val="clear" w:color="auto" w:fill="auto"/>
            <w:vAlign w:val="center"/>
          </w:tcPr>
          <w:p w14:paraId="62C4DD32" w14:textId="0A0C9D56" w:rsidR="003567A4" w:rsidRPr="001C0CC4" w:rsidRDefault="003567A4" w:rsidP="003567A4">
            <w:pPr>
              <w:pStyle w:val="TAC"/>
              <w:keepNext w:val="0"/>
              <w:rPr>
                <w:rFonts w:cs="Arial"/>
                <w:szCs w:val="18"/>
              </w:rPr>
            </w:pPr>
            <w:r w:rsidRPr="001C0CC4">
              <w:rPr>
                <w:rFonts w:eastAsia="Malgun Gothic"/>
              </w:rPr>
              <w:t>50</w:t>
            </w:r>
          </w:p>
        </w:tc>
        <w:tc>
          <w:tcPr>
            <w:tcW w:w="335" w:type="pct"/>
            <w:shd w:val="clear" w:color="auto" w:fill="auto"/>
            <w:vAlign w:val="center"/>
          </w:tcPr>
          <w:p w14:paraId="3566B35D" w14:textId="20FC90CF" w:rsidR="003567A4" w:rsidRPr="001C0CC4" w:rsidRDefault="003567A4" w:rsidP="003567A4">
            <w:pPr>
              <w:pStyle w:val="TAC"/>
              <w:keepNext w:val="0"/>
              <w:rPr>
                <w:rFonts w:cs="Arial"/>
                <w:szCs w:val="18"/>
              </w:rPr>
            </w:pPr>
            <w:r w:rsidRPr="001C0CC4">
              <w:rPr>
                <w:rFonts w:eastAsia="Malgun Gothic"/>
              </w:rPr>
              <w:t>75</w:t>
            </w:r>
          </w:p>
        </w:tc>
        <w:tc>
          <w:tcPr>
            <w:tcW w:w="381" w:type="pct"/>
            <w:gridSpan w:val="2"/>
            <w:shd w:val="clear" w:color="auto" w:fill="auto"/>
            <w:vAlign w:val="center"/>
          </w:tcPr>
          <w:p w14:paraId="3FFBB55A"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36690ADF" w14:textId="77777777" w:rsidR="003567A4" w:rsidRPr="001C0CC4" w:rsidRDefault="003567A4" w:rsidP="003567A4">
            <w:pPr>
              <w:pStyle w:val="TAC"/>
              <w:keepNext w:val="0"/>
            </w:pPr>
          </w:p>
        </w:tc>
        <w:tc>
          <w:tcPr>
            <w:tcW w:w="273" w:type="pct"/>
            <w:gridSpan w:val="2"/>
            <w:vAlign w:val="center"/>
          </w:tcPr>
          <w:p w14:paraId="76D2EA4B" w14:textId="77777777" w:rsidR="003567A4" w:rsidRPr="001C0CC4" w:rsidRDefault="003567A4" w:rsidP="003567A4">
            <w:pPr>
              <w:pStyle w:val="TAC"/>
              <w:keepNext w:val="0"/>
            </w:pPr>
          </w:p>
        </w:tc>
        <w:tc>
          <w:tcPr>
            <w:tcW w:w="273" w:type="pct"/>
            <w:gridSpan w:val="2"/>
            <w:shd w:val="clear" w:color="auto" w:fill="auto"/>
            <w:vAlign w:val="center"/>
          </w:tcPr>
          <w:p w14:paraId="147344EC" w14:textId="77777777" w:rsidR="003567A4" w:rsidRPr="001C0CC4" w:rsidRDefault="003567A4" w:rsidP="003567A4">
            <w:pPr>
              <w:pStyle w:val="TAC"/>
              <w:keepNext w:val="0"/>
            </w:pPr>
          </w:p>
        </w:tc>
        <w:tc>
          <w:tcPr>
            <w:tcW w:w="273" w:type="pct"/>
            <w:gridSpan w:val="2"/>
            <w:vAlign w:val="center"/>
          </w:tcPr>
          <w:p w14:paraId="2527C703" w14:textId="77777777" w:rsidR="003567A4" w:rsidRPr="001C0CC4" w:rsidRDefault="003567A4" w:rsidP="003567A4">
            <w:pPr>
              <w:pStyle w:val="TAC"/>
              <w:keepNext w:val="0"/>
            </w:pPr>
          </w:p>
        </w:tc>
        <w:tc>
          <w:tcPr>
            <w:tcW w:w="273" w:type="pct"/>
            <w:gridSpan w:val="2"/>
            <w:vAlign w:val="center"/>
          </w:tcPr>
          <w:p w14:paraId="020A7730" w14:textId="77777777" w:rsidR="003567A4" w:rsidRPr="001C0CC4" w:rsidRDefault="003567A4" w:rsidP="003567A4">
            <w:pPr>
              <w:pStyle w:val="TAC"/>
              <w:keepNext w:val="0"/>
            </w:pPr>
          </w:p>
        </w:tc>
        <w:tc>
          <w:tcPr>
            <w:tcW w:w="273" w:type="pct"/>
            <w:gridSpan w:val="2"/>
          </w:tcPr>
          <w:p w14:paraId="69BBF76C" w14:textId="77777777" w:rsidR="003567A4" w:rsidRPr="001C0CC4" w:rsidRDefault="003567A4" w:rsidP="003567A4">
            <w:pPr>
              <w:pStyle w:val="TAC"/>
              <w:keepNext w:val="0"/>
            </w:pPr>
          </w:p>
        </w:tc>
        <w:tc>
          <w:tcPr>
            <w:tcW w:w="335" w:type="pct"/>
            <w:gridSpan w:val="2"/>
            <w:vAlign w:val="center"/>
          </w:tcPr>
          <w:p w14:paraId="668B2FA5" w14:textId="3A6FAFE7" w:rsidR="003567A4" w:rsidRPr="001C0CC4" w:rsidRDefault="003567A4" w:rsidP="003567A4">
            <w:pPr>
              <w:pStyle w:val="TAC"/>
              <w:keepNext w:val="0"/>
            </w:pPr>
          </w:p>
        </w:tc>
        <w:tc>
          <w:tcPr>
            <w:tcW w:w="273" w:type="pct"/>
            <w:gridSpan w:val="2"/>
          </w:tcPr>
          <w:p w14:paraId="04AFCA87" w14:textId="77777777" w:rsidR="003567A4" w:rsidRPr="001C0CC4" w:rsidRDefault="003567A4" w:rsidP="003567A4">
            <w:pPr>
              <w:pStyle w:val="TAC"/>
              <w:keepNext w:val="0"/>
            </w:pPr>
          </w:p>
        </w:tc>
        <w:tc>
          <w:tcPr>
            <w:tcW w:w="273" w:type="pct"/>
            <w:gridSpan w:val="2"/>
            <w:vAlign w:val="center"/>
          </w:tcPr>
          <w:p w14:paraId="66F951A4" w14:textId="77777777" w:rsidR="003567A4" w:rsidRPr="001C0CC4" w:rsidRDefault="003567A4" w:rsidP="003567A4">
            <w:pPr>
              <w:pStyle w:val="TAC"/>
              <w:keepNext w:val="0"/>
            </w:pPr>
          </w:p>
        </w:tc>
        <w:tc>
          <w:tcPr>
            <w:tcW w:w="381" w:type="pct"/>
            <w:vMerge w:val="restart"/>
            <w:shd w:val="clear" w:color="auto" w:fill="auto"/>
            <w:vAlign w:val="center"/>
          </w:tcPr>
          <w:p w14:paraId="05BDEE0D" w14:textId="77777777" w:rsidR="003567A4" w:rsidRPr="001C0CC4" w:rsidRDefault="003567A4" w:rsidP="003567A4">
            <w:pPr>
              <w:pStyle w:val="TAC"/>
              <w:keepNext w:val="0"/>
              <w:rPr>
                <w:lang w:eastAsia="zh-CN"/>
              </w:rPr>
            </w:pPr>
            <w:r w:rsidRPr="001C0CC4">
              <w:rPr>
                <w:lang w:eastAsia="zh-CN"/>
              </w:rPr>
              <w:t>TDD</w:t>
            </w:r>
          </w:p>
        </w:tc>
      </w:tr>
      <w:tr w:rsidR="003567A4" w:rsidRPr="001C0CC4" w14:paraId="3FA9422E" w14:textId="77777777" w:rsidTr="004D206B">
        <w:trPr>
          <w:trHeight w:val="255"/>
          <w:jc w:val="center"/>
        </w:trPr>
        <w:tc>
          <w:tcPr>
            <w:tcW w:w="498" w:type="pct"/>
            <w:gridSpan w:val="2"/>
            <w:vMerge/>
            <w:shd w:val="clear" w:color="auto" w:fill="auto"/>
            <w:vAlign w:val="center"/>
          </w:tcPr>
          <w:p w14:paraId="6B0B693D" w14:textId="77777777" w:rsidR="003567A4" w:rsidRPr="001C0CC4" w:rsidRDefault="003567A4" w:rsidP="003567A4">
            <w:pPr>
              <w:pStyle w:val="TAC"/>
              <w:keepNext w:val="0"/>
              <w:rPr>
                <w:lang w:eastAsia="zh-CN"/>
              </w:rPr>
            </w:pPr>
          </w:p>
        </w:tc>
        <w:tc>
          <w:tcPr>
            <w:tcW w:w="274" w:type="pct"/>
            <w:vAlign w:val="center"/>
          </w:tcPr>
          <w:p w14:paraId="2FD12CD1" w14:textId="77777777" w:rsidR="003567A4" w:rsidRPr="001C0CC4" w:rsidRDefault="003567A4" w:rsidP="003567A4">
            <w:pPr>
              <w:pStyle w:val="TAC"/>
              <w:keepNext w:val="0"/>
              <w:rPr>
                <w:rFonts w:eastAsia="MS Mincho" w:cs="Arial"/>
              </w:rPr>
            </w:pPr>
            <w:r w:rsidRPr="001C0CC4">
              <w:rPr>
                <w:lang w:val="en-US" w:eastAsia="zh-CN"/>
              </w:rPr>
              <w:t>30</w:t>
            </w:r>
          </w:p>
        </w:tc>
        <w:tc>
          <w:tcPr>
            <w:tcW w:w="273" w:type="pct"/>
            <w:shd w:val="clear" w:color="auto" w:fill="auto"/>
            <w:vAlign w:val="center"/>
          </w:tcPr>
          <w:p w14:paraId="06B117E2" w14:textId="77777777" w:rsidR="003567A4" w:rsidRPr="001C0CC4" w:rsidRDefault="003567A4" w:rsidP="003567A4">
            <w:pPr>
              <w:pStyle w:val="TAC"/>
              <w:keepNext w:val="0"/>
              <w:rPr>
                <w:rFonts w:cs="Arial"/>
                <w:szCs w:val="18"/>
              </w:rPr>
            </w:pPr>
          </w:p>
        </w:tc>
        <w:tc>
          <w:tcPr>
            <w:tcW w:w="273" w:type="pct"/>
            <w:shd w:val="clear" w:color="auto" w:fill="auto"/>
            <w:vAlign w:val="center"/>
          </w:tcPr>
          <w:p w14:paraId="52EDF74B" w14:textId="77777777" w:rsidR="003567A4" w:rsidRPr="001C0CC4" w:rsidRDefault="003567A4" w:rsidP="003567A4">
            <w:pPr>
              <w:pStyle w:val="TAC"/>
              <w:keepNext w:val="0"/>
              <w:rPr>
                <w:rFonts w:cs="Arial"/>
                <w:szCs w:val="18"/>
              </w:rPr>
            </w:pPr>
            <w:r w:rsidRPr="001C0CC4">
              <w:rPr>
                <w:lang w:val="en-US" w:eastAsia="zh-CN"/>
              </w:rPr>
              <w:t>24</w:t>
            </w:r>
          </w:p>
        </w:tc>
        <w:tc>
          <w:tcPr>
            <w:tcW w:w="335" w:type="pct"/>
            <w:shd w:val="clear" w:color="auto" w:fill="auto"/>
            <w:vAlign w:val="center"/>
          </w:tcPr>
          <w:p w14:paraId="0E34C8F2" w14:textId="144C2141" w:rsidR="003567A4" w:rsidRPr="001C0CC4" w:rsidRDefault="003567A4" w:rsidP="003567A4">
            <w:pPr>
              <w:pStyle w:val="TAC"/>
              <w:keepNext w:val="0"/>
              <w:rPr>
                <w:rFonts w:cs="Arial"/>
                <w:szCs w:val="18"/>
              </w:rPr>
            </w:pPr>
            <w:r w:rsidRPr="001C0CC4">
              <w:rPr>
                <w:rFonts w:eastAsia="Malgun Gothic"/>
              </w:rPr>
              <w:t>36</w:t>
            </w:r>
          </w:p>
        </w:tc>
        <w:tc>
          <w:tcPr>
            <w:tcW w:w="381" w:type="pct"/>
            <w:gridSpan w:val="2"/>
            <w:shd w:val="clear" w:color="auto" w:fill="auto"/>
            <w:vAlign w:val="center"/>
          </w:tcPr>
          <w:p w14:paraId="1A0DB772"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1B43477D" w14:textId="77777777" w:rsidR="003567A4" w:rsidRPr="001C0CC4" w:rsidRDefault="003567A4" w:rsidP="003567A4">
            <w:pPr>
              <w:pStyle w:val="TAC"/>
              <w:keepNext w:val="0"/>
            </w:pPr>
          </w:p>
        </w:tc>
        <w:tc>
          <w:tcPr>
            <w:tcW w:w="273" w:type="pct"/>
            <w:gridSpan w:val="2"/>
            <w:vAlign w:val="center"/>
          </w:tcPr>
          <w:p w14:paraId="7F1A4D4A" w14:textId="77777777" w:rsidR="003567A4" w:rsidRPr="001C0CC4" w:rsidRDefault="003567A4" w:rsidP="003567A4">
            <w:pPr>
              <w:pStyle w:val="TAC"/>
              <w:keepNext w:val="0"/>
            </w:pPr>
          </w:p>
        </w:tc>
        <w:tc>
          <w:tcPr>
            <w:tcW w:w="273" w:type="pct"/>
            <w:gridSpan w:val="2"/>
            <w:shd w:val="clear" w:color="auto" w:fill="auto"/>
            <w:vAlign w:val="center"/>
          </w:tcPr>
          <w:p w14:paraId="2F1409A5" w14:textId="77777777" w:rsidR="003567A4" w:rsidRPr="001C0CC4" w:rsidRDefault="003567A4" w:rsidP="003567A4">
            <w:pPr>
              <w:pStyle w:val="TAC"/>
              <w:keepNext w:val="0"/>
            </w:pPr>
          </w:p>
        </w:tc>
        <w:tc>
          <w:tcPr>
            <w:tcW w:w="273" w:type="pct"/>
            <w:gridSpan w:val="2"/>
            <w:vAlign w:val="center"/>
          </w:tcPr>
          <w:p w14:paraId="2EC2B8DD" w14:textId="77777777" w:rsidR="003567A4" w:rsidRPr="001C0CC4" w:rsidRDefault="003567A4" w:rsidP="003567A4">
            <w:pPr>
              <w:pStyle w:val="TAC"/>
              <w:keepNext w:val="0"/>
            </w:pPr>
          </w:p>
        </w:tc>
        <w:tc>
          <w:tcPr>
            <w:tcW w:w="273" w:type="pct"/>
            <w:gridSpan w:val="2"/>
            <w:vAlign w:val="center"/>
          </w:tcPr>
          <w:p w14:paraId="7F3AB96B" w14:textId="77777777" w:rsidR="003567A4" w:rsidRPr="001C0CC4" w:rsidRDefault="003567A4" w:rsidP="003567A4">
            <w:pPr>
              <w:pStyle w:val="TAC"/>
              <w:keepNext w:val="0"/>
            </w:pPr>
          </w:p>
        </w:tc>
        <w:tc>
          <w:tcPr>
            <w:tcW w:w="273" w:type="pct"/>
            <w:gridSpan w:val="2"/>
          </w:tcPr>
          <w:p w14:paraId="5656F7C0" w14:textId="77777777" w:rsidR="003567A4" w:rsidRPr="001C0CC4" w:rsidRDefault="003567A4" w:rsidP="003567A4">
            <w:pPr>
              <w:pStyle w:val="TAC"/>
              <w:keepNext w:val="0"/>
            </w:pPr>
          </w:p>
        </w:tc>
        <w:tc>
          <w:tcPr>
            <w:tcW w:w="335" w:type="pct"/>
            <w:gridSpan w:val="2"/>
            <w:vAlign w:val="center"/>
          </w:tcPr>
          <w:p w14:paraId="0AE8347C" w14:textId="723E2D26" w:rsidR="003567A4" w:rsidRPr="001C0CC4" w:rsidRDefault="003567A4" w:rsidP="003567A4">
            <w:pPr>
              <w:pStyle w:val="TAC"/>
              <w:keepNext w:val="0"/>
            </w:pPr>
          </w:p>
        </w:tc>
        <w:tc>
          <w:tcPr>
            <w:tcW w:w="273" w:type="pct"/>
            <w:gridSpan w:val="2"/>
          </w:tcPr>
          <w:p w14:paraId="09324135" w14:textId="77777777" w:rsidR="003567A4" w:rsidRPr="001C0CC4" w:rsidRDefault="003567A4" w:rsidP="003567A4">
            <w:pPr>
              <w:pStyle w:val="TAC"/>
              <w:keepNext w:val="0"/>
            </w:pPr>
          </w:p>
        </w:tc>
        <w:tc>
          <w:tcPr>
            <w:tcW w:w="273" w:type="pct"/>
            <w:gridSpan w:val="2"/>
            <w:vAlign w:val="center"/>
          </w:tcPr>
          <w:p w14:paraId="67FC3EA8" w14:textId="77777777" w:rsidR="003567A4" w:rsidRPr="001C0CC4" w:rsidRDefault="003567A4" w:rsidP="003567A4">
            <w:pPr>
              <w:pStyle w:val="TAC"/>
              <w:keepNext w:val="0"/>
            </w:pPr>
          </w:p>
        </w:tc>
        <w:tc>
          <w:tcPr>
            <w:tcW w:w="381" w:type="pct"/>
            <w:vMerge/>
            <w:shd w:val="clear" w:color="auto" w:fill="auto"/>
            <w:vAlign w:val="center"/>
          </w:tcPr>
          <w:p w14:paraId="52FC99E8" w14:textId="77777777" w:rsidR="003567A4" w:rsidRPr="001C0CC4" w:rsidRDefault="003567A4" w:rsidP="003567A4">
            <w:pPr>
              <w:pStyle w:val="TAC"/>
              <w:keepNext w:val="0"/>
              <w:rPr>
                <w:lang w:eastAsia="zh-CN"/>
              </w:rPr>
            </w:pPr>
          </w:p>
        </w:tc>
      </w:tr>
      <w:tr w:rsidR="003567A4" w:rsidRPr="001C0CC4" w14:paraId="0F8E0126" w14:textId="77777777" w:rsidTr="004D206B">
        <w:trPr>
          <w:trHeight w:val="255"/>
          <w:jc w:val="center"/>
        </w:trPr>
        <w:tc>
          <w:tcPr>
            <w:tcW w:w="498" w:type="pct"/>
            <w:gridSpan w:val="2"/>
            <w:vMerge/>
            <w:shd w:val="clear" w:color="auto" w:fill="auto"/>
            <w:vAlign w:val="center"/>
          </w:tcPr>
          <w:p w14:paraId="5B5CC3F0" w14:textId="77777777" w:rsidR="003567A4" w:rsidRPr="001C0CC4" w:rsidRDefault="003567A4" w:rsidP="003567A4">
            <w:pPr>
              <w:pStyle w:val="TAC"/>
              <w:keepNext w:val="0"/>
              <w:rPr>
                <w:lang w:eastAsia="zh-CN"/>
              </w:rPr>
            </w:pPr>
          </w:p>
        </w:tc>
        <w:tc>
          <w:tcPr>
            <w:tcW w:w="274" w:type="pct"/>
            <w:vAlign w:val="center"/>
          </w:tcPr>
          <w:p w14:paraId="10D5B73D" w14:textId="77777777" w:rsidR="003567A4" w:rsidRPr="001C0CC4" w:rsidRDefault="003567A4" w:rsidP="003567A4">
            <w:pPr>
              <w:pStyle w:val="TAC"/>
              <w:keepNext w:val="0"/>
              <w:rPr>
                <w:rFonts w:eastAsia="MS Mincho" w:cs="Arial"/>
              </w:rPr>
            </w:pPr>
            <w:r w:rsidRPr="001C0CC4">
              <w:rPr>
                <w:lang w:val="en-US" w:eastAsia="zh-CN"/>
              </w:rPr>
              <w:t>60</w:t>
            </w:r>
          </w:p>
        </w:tc>
        <w:tc>
          <w:tcPr>
            <w:tcW w:w="273" w:type="pct"/>
            <w:shd w:val="clear" w:color="auto" w:fill="auto"/>
            <w:vAlign w:val="center"/>
          </w:tcPr>
          <w:p w14:paraId="71E36BF5" w14:textId="77777777" w:rsidR="003567A4" w:rsidRPr="001C0CC4" w:rsidRDefault="003567A4" w:rsidP="003567A4">
            <w:pPr>
              <w:pStyle w:val="TAC"/>
              <w:keepNext w:val="0"/>
              <w:rPr>
                <w:rFonts w:cs="Arial"/>
                <w:szCs w:val="18"/>
              </w:rPr>
            </w:pPr>
          </w:p>
        </w:tc>
        <w:tc>
          <w:tcPr>
            <w:tcW w:w="273" w:type="pct"/>
            <w:shd w:val="clear" w:color="auto" w:fill="auto"/>
            <w:vAlign w:val="center"/>
          </w:tcPr>
          <w:p w14:paraId="3CB19D2D" w14:textId="47A47C1A" w:rsidR="003567A4" w:rsidRPr="001C0CC4" w:rsidRDefault="003567A4" w:rsidP="003567A4">
            <w:pPr>
              <w:pStyle w:val="TAC"/>
              <w:keepNext w:val="0"/>
              <w:rPr>
                <w:rFonts w:cs="Arial"/>
                <w:szCs w:val="18"/>
              </w:rPr>
            </w:pPr>
            <w:r w:rsidRPr="001C0CC4">
              <w:rPr>
                <w:rFonts w:eastAsia="Malgun Gothic"/>
                <w:lang w:eastAsia="zh-CN"/>
              </w:rPr>
              <w:t>10</w:t>
            </w:r>
          </w:p>
        </w:tc>
        <w:tc>
          <w:tcPr>
            <w:tcW w:w="335" w:type="pct"/>
            <w:shd w:val="clear" w:color="auto" w:fill="auto"/>
            <w:vAlign w:val="center"/>
          </w:tcPr>
          <w:p w14:paraId="04E794E7" w14:textId="77777777" w:rsidR="003567A4" w:rsidRPr="001C0CC4" w:rsidRDefault="003567A4" w:rsidP="003567A4">
            <w:pPr>
              <w:pStyle w:val="TAC"/>
              <w:keepNext w:val="0"/>
            </w:pPr>
            <w:r w:rsidRPr="001C0CC4">
              <w:rPr>
                <w:rFonts w:eastAsia="Malgun Gothic"/>
              </w:rPr>
              <w:t>18</w:t>
            </w:r>
          </w:p>
        </w:tc>
        <w:tc>
          <w:tcPr>
            <w:tcW w:w="381" w:type="pct"/>
            <w:gridSpan w:val="2"/>
            <w:shd w:val="clear" w:color="auto" w:fill="auto"/>
            <w:vAlign w:val="center"/>
          </w:tcPr>
          <w:p w14:paraId="43481552" w14:textId="77777777" w:rsidR="003567A4" w:rsidRPr="001C0CC4" w:rsidRDefault="003567A4" w:rsidP="003567A4">
            <w:pPr>
              <w:pStyle w:val="TAC"/>
              <w:keepNext w:val="0"/>
              <w:rPr>
                <w:rFonts w:cs="Arial"/>
                <w:szCs w:val="18"/>
              </w:rPr>
            </w:pPr>
          </w:p>
        </w:tc>
        <w:tc>
          <w:tcPr>
            <w:tcW w:w="335" w:type="pct"/>
            <w:gridSpan w:val="2"/>
            <w:shd w:val="clear" w:color="auto" w:fill="auto"/>
            <w:vAlign w:val="center"/>
          </w:tcPr>
          <w:p w14:paraId="3F66B57E" w14:textId="77777777" w:rsidR="003567A4" w:rsidRPr="001C0CC4" w:rsidRDefault="003567A4" w:rsidP="003567A4">
            <w:pPr>
              <w:pStyle w:val="TAC"/>
              <w:keepNext w:val="0"/>
            </w:pPr>
          </w:p>
        </w:tc>
        <w:tc>
          <w:tcPr>
            <w:tcW w:w="273" w:type="pct"/>
            <w:gridSpan w:val="2"/>
            <w:vAlign w:val="center"/>
          </w:tcPr>
          <w:p w14:paraId="624D8048" w14:textId="77777777" w:rsidR="003567A4" w:rsidRPr="001C0CC4" w:rsidRDefault="003567A4" w:rsidP="003567A4">
            <w:pPr>
              <w:pStyle w:val="TAC"/>
              <w:keepNext w:val="0"/>
            </w:pPr>
          </w:p>
        </w:tc>
        <w:tc>
          <w:tcPr>
            <w:tcW w:w="273" w:type="pct"/>
            <w:gridSpan w:val="2"/>
            <w:shd w:val="clear" w:color="auto" w:fill="auto"/>
            <w:vAlign w:val="center"/>
          </w:tcPr>
          <w:p w14:paraId="523F3E5F" w14:textId="77777777" w:rsidR="003567A4" w:rsidRPr="001C0CC4" w:rsidRDefault="003567A4" w:rsidP="003567A4">
            <w:pPr>
              <w:pStyle w:val="TAC"/>
              <w:keepNext w:val="0"/>
            </w:pPr>
          </w:p>
        </w:tc>
        <w:tc>
          <w:tcPr>
            <w:tcW w:w="273" w:type="pct"/>
            <w:gridSpan w:val="2"/>
            <w:vAlign w:val="center"/>
          </w:tcPr>
          <w:p w14:paraId="5F4891C9" w14:textId="77777777" w:rsidR="003567A4" w:rsidRPr="001C0CC4" w:rsidRDefault="003567A4" w:rsidP="003567A4">
            <w:pPr>
              <w:pStyle w:val="TAC"/>
              <w:keepNext w:val="0"/>
            </w:pPr>
          </w:p>
        </w:tc>
        <w:tc>
          <w:tcPr>
            <w:tcW w:w="273" w:type="pct"/>
            <w:gridSpan w:val="2"/>
            <w:vAlign w:val="center"/>
          </w:tcPr>
          <w:p w14:paraId="7E0DAC99" w14:textId="77777777" w:rsidR="003567A4" w:rsidRPr="001C0CC4" w:rsidRDefault="003567A4" w:rsidP="003567A4">
            <w:pPr>
              <w:pStyle w:val="TAC"/>
              <w:keepNext w:val="0"/>
            </w:pPr>
          </w:p>
        </w:tc>
        <w:tc>
          <w:tcPr>
            <w:tcW w:w="273" w:type="pct"/>
            <w:gridSpan w:val="2"/>
          </w:tcPr>
          <w:p w14:paraId="133283FB" w14:textId="77777777" w:rsidR="003567A4" w:rsidRPr="001C0CC4" w:rsidRDefault="003567A4" w:rsidP="003567A4">
            <w:pPr>
              <w:pStyle w:val="TAC"/>
              <w:keepNext w:val="0"/>
            </w:pPr>
          </w:p>
        </w:tc>
        <w:tc>
          <w:tcPr>
            <w:tcW w:w="335" w:type="pct"/>
            <w:gridSpan w:val="2"/>
            <w:vAlign w:val="center"/>
          </w:tcPr>
          <w:p w14:paraId="6DA36EF4" w14:textId="3E10524F" w:rsidR="003567A4" w:rsidRPr="001C0CC4" w:rsidRDefault="003567A4" w:rsidP="003567A4">
            <w:pPr>
              <w:pStyle w:val="TAC"/>
              <w:keepNext w:val="0"/>
            </w:pPr>
          </w:p>
        </w:tc>
        <w:tc>
          <w:tcPr>
            <w:tcW w:w="273" w:type="pct"/>
            <w:gridSpan w:val="2"/>
          </w:tcPr>
          <w:p w14:paraId="31E46CC5" w14:textId="77777777" w:rsidR="003567A4" w:rsidRPr="001C0CC4" w:rsidRDefault="003567A4" w:rsidP="003567A4">
            <w:pPr>
              <w:pStyle w:val="TAC"/>
              <w:keepNext w:val="0"/>
            </w:pPr>
          </w:p>
        </w:tc>
        <w:tc>
          <w:tcPr>
            <w:tcW w:w="273" w:type="pct"/>
            <w:gridSpan w:val="2"/>
            <w:vAlign w:val="center"/>
          </w:tcPr>
          <w:p w14:paraId="232D8B39" w14:textId="77777777" w:rsidR="003567A4" w:rsidRPr="001C0CC4" w:rsidRDefault="003567A4" w:rsidP="003567A4">
            <w:pPr>
              <w:pStyle w:val="TAC"/>
              <w:keepNext w:val="0"/>
            </w:pPr>
          </w:p>
        </w:tc>
        <w:tc>
          <w:tcPr>
            <w:tcW w:w="381" w:type="pct"/>
            <w:vMerge/>
            <w:shd w:val="clear" w:color="auto" w:fill="auto"/>
            <w:vAlign w:val="center"/>
          </w:tcPr>
          <w:p w14:paraId="2542D264" w14:textId="77777777" w:rsidR="003567A4" w:rsidRPr="001C0CC4" w:rsidRDefault="003567A4" w:rsidP="003567A4">
            <w:pPr>
              <w:pStyle w:val="TAC"/>
              <w:keepNext w:val="0"/>
              <w:rPr>
                <w:lang w:eastAsia="zh-CN"/>
              </w:rPr>
            </w:pPr>
          </w:p>
        </w:tc>
      </w:tr>
      <w:tr w:rsidR="002C2624" w:rsidRPr="001C0CC4" w14:paraId="64D11554" w14:textId="77777777" w:rsidTr="004D206B">
        <w:trPr>
          <w:trHeight w:val="255"/>
          <w:jc w:val="center"/>
        </w:trPr>
        <w:tc>
          <w:tcPr>
            <w:tcW w:w="498" w:type="pct"/>
            <w:gridSpan w:val="2"/>
            <w:vMerge w:val="restart"/>
            <w:shd w:val="clear" w:color="auto" w:fill="auto"/>
            <w:vAlign w:val="center"/>
          </w:tcPr>
          <w:p w14:paraId="55CED8D5" w14:textId="77777777" w:rsidR="002C2624" w:rsidRPr="001C0CC4" w:rsidRDefault="002C2624" w:rsidP="002C2624">
            <w:pPr>
              <w:pStyle w:val="TAC"/>
              <w:keepNext w:val="0"/>
            </w:pPr>
            <w:r w:rsidRPr="001C0CC4">
              <w:rPr>
                <w:rFonts w:hint="eastAsia"/>
                <w:lang w:eastAsia="zh-CN"/>
              </w:rPr>
              <w:t>n38</w:t>
            </w:r>
          </w:p>
        </w:tc>
        <w:tc>
          <w:tcPr>
            <w:tcW w:w="274" w:type="pct"/>
            <w:vAlign w:val="center"/>
          </w:tcPr>
          <w:p w14:paraId="7B614EE6" w14:textId="77777777" w:rsidR="002C2624" w:rsidRPr="001C0CC4" w:rsidRDefault="002C2624" w:rsidP="002C2624">
            <w:pPr>
              <w:pStyle w:val="TAC"/>
              <w:keepNext w:val="0"/>
              <w:rPr>
                <w:rFonts w:eastAsia="MS Mincho" w:cs="Arial"/>
              </w:rPr>
            </w:pPr>
            <w:r w:rsidRPr="001C0CC4">
              <w:rPr>
                <w:rFonts w:eastAsia="MS Mincho" w:cs="Arial"/>
              </w:rPr>
              <w:t>15</w:t>
            </w:r>
          </w:p>
        </w:tc>
        <w:tc>
          <w:tcPr>
            <w:tcW w:w="273" w:type="pct"/>
            <w:shd w:val="clear" w:color="auto" w:fill="auto"/>
            <w:vAlign w:val="center"/>
          </w:tcPr>
          <w:p w14:paraId="5F1CC07E" w14:textId="77777777" w:rsidR="002C2624" w:rsidRPr="001C0CC4" w:rsidRDefault="002C2624" w:rsidP="002C2624">
            <w:pPr>
              <w:pStyle w:val="TAC"/>
              <w:keepNext w:val="0"/>
            </w:pPr>
            <w:r w:rsidRPr="001C0CC4">
              <w:rPr>
                <w:rFonts w:cs="Arial"/>
                <w:szCs w:val="18"/>
              </w:rPr>
              <w:t>25</w:t>
            </w:r>
          </w:p>
        </w:tc>
        <w:tc>
          <w:tcPr>
            <w:tcW w:w="273" w:type="pct"/>
            <w:shd w:val="clear" w:color="auto" w:fill="auto"/>
            <w:vAlign w:val="center"/>
          </w:tcPr>
          <w:p w14:paraId="6D119430" w14:textId="0C39C1D9" w:rsidR="002C2624" w:rsidRPr="001C0CC4" w:rsidRDefault="002C2624" w:rsidP="002C2624">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566EDD49" w14:textId="1ECE517D" w:rsidR="002C2624" w:rsidRPr="001C0CC4" w:rsidRDefault="002C2624" w:rsidP="002C2624">
            <w:pPr>
              <w:pStyle w:val="TAC"/>
              <w:keepNext w:val="0"/>
            </w:pPr>
            <w:r w:rsidRPr="001C0CC4">
              <w:rPr>
                <w:rFonts w:cs="Arial" w:hint="eastAsia"/>
                <w:szCs w:val="18"/>
              </w:rPr>
              <w:t>7</w:t>
            </w:r>
            <w:r w:rsidRPr="001C0CC4">
              <w:rPr>
                <w:rFonts w:cs="Arial"/>
                <w:szCs w:val="18"/>
              </w:rPr>
              <w:t>5</w:t>
            </w:r>
          </w:p>
        </w:tc>
        <w:tc>
          <w:tcPr>
            <w:tcW w:w="381" w:type="pct"/>
            <w:gridSpan w:val="2"/>
            <w:shd w:val="clear" w:color="auto" w:fill="auto"/>
            <w:vAlign w:val="center"/>
          </w:tcPr>
          <w:p w14:paraId="762C306E" w14:textId="6C18EFF7" w:rsidR="002C2624" w:rsidRPr="001C0CC4" w:rsidRDefault="002C2624" w:rsidP="002C2624">
            <w:pPr>
              <w:pStyle w:val="TAC"/>
              <w:keepNext w:val="0"/>
            </w:pPr>
            <w:r w:rsidRPr="001C0CC4">
              <w:rPr>
                <w:rFonts w:cs="Arial" w:hint="eastAsia"/>
                <w:szCs w:val="18"/>
              </w:rPr>
              <w:t>10</w:t>
            </w:r>
            <w:r w:rsidRPr="001C0CC4">
              <w:rPr>
                <w:rFonts w:cs="Arial"/>
                <w:szCs w:val="18"/>
              </w:rPr>
              <w:t>0</w:t>
            </w:r>
          </w:p>
        </w:tc>
        <w:tc>
          <w:tcPr>
            <w:tcW w:w="335" w:type="pct"/>
            <w:gridSpan w:val="2"/>
            <w:shd w:val="clear" w:color="auto" w:fill="auto"/>
            <w:vAlign w:val="center"/>
          </w:tcPr>
          <w:p w14:paraId="184ACFEB" w14:textId="77777777" w:rsidR="002C2624" w:rsidRPr="001C0CC4" w:rsidRDefault="002C2624" w:rsidP="002C2624">
            <w:pPr>
              <w:pStyle w:val="TAC"/>
              <w:keepNext w:val="0"/>
            </w:pPr>
          </w:p>
        </w:tc>
        <w:tc>
          <w:tcPr>
            <w:tcW w:w="273" w:type="pct"/>
            <w:gridSpan w:val="2"/>
            <w:vAlign w:val="center"/>
          </w:tcPr>
          <w:p w14:paraId="091729D7" w14:textId="77777777" w:rsidR="002C2624" w:rsidRPr="001C0CC4" w:rsidRDefault="002C2624" w:rsidP="002C2624">
            <w:pPr>
              <w:pStyle w:val="TAC"/>
              <w:keepNext w:val="0"/>
            </w:pPr>
          </w:p>
        </w:tc>
        <w:tc>
          <w:tcPr>
            <w:tcW w:w="273" w:type="pct"/>
            <w:gridSpan w:val="2"/>
            <w:shd w:val="clear" w:color="auto" w:fill="auto"/>
            <w:vAlign w:val="center"/>
          </w:tcPr>
          <w:p w14:paraId="58ACCAD0" w14:textId="7744501C" w:rsidR="002C2624" w:rsidRPr="001C0CC4" w:rsidRDefault="002C2624" w:rsidP="002C2624">
            <w:pPr>
              <w:pStyle w:val="TAC"/>
              <w:keepNext w:val="0"/>
            </w:pPr>
            <w:r w:rsidRPr="00414DAE">
              <w:rPr>
                <w:rFonts w:eastAsia="Malgun Gothic"/>
                <w:lang w:eastAsia="zh-CN"/>
              </w:rPr>
              <w:t>216</w:t>
            </w:r>
          </w:p>
        </w:tc>
        <w:tc>
          <w:tcPr>
            <w:tcW w:w="273" w:type="pct"/>
            <w:gridSpan w:val="2"/>
            <w:vAlign w:val="center"/>
          </w:tcPr>
          <w:p w14:paraId="77ED5FC1" w14:textId="77777777" w:rsidR="002C2624" w:rsidRPr="001C0CC4" w:rsidRDefault="002C2624" w:rsidP="002C2624">
            <w:pPr>
              <w:pStyle w:val="TAC"/>
              <w:keepNext w:val="0"/>
            </w:pPr>
          </w:p>
        </w:tc>
        <w:tc>
          <w:tcPr>
            <w:tcW w:w="273" w:type="pct"/>
            <w:gridSpan w:val="2"/>
            <w:vAlign w:val="center"/>
          </w:tcPr>
          <w:p w14:paraId="687F7947" w14:textId="77777777" w:rsidR="002C2624" w:rsidRPr="001C0CC4" w:rsidRDefault="002C2624" w:rsidP="002C2624">
            <w:pPr>
              <w:pStyle w:val="TAC"/>
              <w:keepNext w:val="0"/>
            </w:pPr>
          </w:p>
        </w:tc>
        <w:tc>
          <w:tcPr>
            <w:tcW w:w="273" w:type="pct"/>
            <w:gridSpan w:val="2"/>
          </w:tcPr>
          <w:p w14:paraId="6541DFDA" w14:textId="77777777" w:rsidR="002C2624" w:rsidRPr="001C0CC4" w:rsidRDefault="002C2624" w:rsidP="002C2624">
            <w:pPr>
              <w:pStyle w:val="TAC"/>
              <w:keepNext w:val="0"/>
            </w:pPr>
          </w:p>
        </w:tc>
        <w:tc>
          <w:tcPr>
            <w:tcW w:w="335" w:type="pct"/>
            <w:gridSpan w:val="2"/>
            <w:vAlign w:val="center"/>
          </w:tcPr>
          <w:p w14:paraId="7D5C96E5" w14:textId="3D32E9D8" w:rsidR="002C2624" w:rsidRPr="001C0CC4" w:rsidRDefault="002C2624" w:rsidP="002C2624">
            <w:pPr>
              <w:pStyle w:val="TAC"/>
              <w:keepNext w:val="0"/>
            </w:pPr>
          </w:p>
        </w:tc>
        <w:tc>
          <w:tcPr>
            <w:tcW w:w="273" w:type="pct"/>
            <w:gridSpan w:val="2"/>
          </w:tcPr>
          <w:p w14:paraId="6415C3EE" w14:textId="77777777" w:rsidR="002C2624" w:rsidRPr="001C0CC4" w:rsidRDefault="002C2624" w:rsidP="002C2624">
            <w:pPr>
              <w:pStyle w:val="TAC"/>
              <w:keepNext w:val="0"/>
            </w:pPr>
          </w:p>
        </w:tc>
        <w:tc>
          <w:tcPr>
            <w:tcW w:w="273" w:type="pct"/>
            <w:gridSpan w:val="2"/>
            <w:vAlign w:val="center"/>
          </w:tcPr>
          <w:p w14:paraId="320A5B4D" w14:textId="77777777" w:rsidR="002C2624" w:rsidRPr="001C0CC4" w:rsidRDefault="002C2624" w:rsidP="002C2624">
            <w:pPr>
              <w:pStyle w:val="TAC"/>
              <w:keepNext w:val="0"/>
            </w:pPr>
          </w:p>
        </w:tc>
        <w:tc>
          <w:tcPr>
            <w:tcW w:w="381" w:type="pct"/>
            <w:vMerge w:val="restart"/>
            <w:shd w:val="clear" w:color="auto" w:fill="auto"/>
            <w:vAlign w:val="center"/>
          </w:tcPr>
          <w:p w14:paraId="525D6AA5" w14:textId="77777777" w:rsidR="002C2624" w:rsidRPr="001C0CC4" w:rsidRDefault="002C2624" w:rsidP="002C2624">
            <w:pPr>
              <w:pStyle w:val="TAC"/>
              <w:keepNext w:val="0"/>
            </w:pPr>
            <w:r w:rsidRPr="001C0CC4">
              <w:rPr>
                <w:rFonts w:hint="eastAsia"/>
                <w:lang w:eastAsia="zh-CN"/>
              </w:rPr>
              <w:t>TDD</w:t>
            </w:r>
          </w:p>
        </w:tc>
      </w:tr>
      <w:tr w:rsidR="002C2624" w:rsidRPr="001C0CC4" w14:paraId="3C44F933" w14:textId="77777777" w:rsidTr="004D206B">
        <w:trPr>
          <w:trHeight w:val="255"/>
          <w:jc w:val="center"/>
        </w:trPr>
        <w:tc>
          <w:tcPr>
            <w:tcW w:w="498" w:type="pct"/>
            <w:gridSpan w:val="2"/>
            <w:vMerge/>
            <w:shd w:val="clear" w:color="auto" w:fill="auto"/>
            <w:vAlign w:val="center"/>
          </w:tcPr>
          <w:p w14:paraId="442C2C1B" w14:textId="77777777" w:rsidR="002C2624" w:rsidRPr="001C0CC4" w:rsidRDefault="002C2624" w:rsidP="002C2624">
            <w:pPr>
              <w:pStyle w:val="TAC"/>
              <w:keepNext w:val="0"/>
            </w:pPr>
          </w:p>
        </w:tc>
        <w:tc>
          <w:tcPr>
            <w:tcW w:w="274" w:type="pct"/>
            <w:vAlign w:val="center"/>
          </w:tcPr>
          <w:p w14:paraId="6DA4D38F" w14:textId="77777777" w:rsidR="002C2624" w:rsidRPr="001C0CC4" w:rsidRDefault="002C2624" w:rsidP="002C2624">
            <w:pPr>
              <w:pStyle w:val="TAC"/>
              <w:keepNext w:val="0"/>
              <w:rPr>
                <w:rFonts w:eastAsia="MS Mincho" w:cs="Arial"/>
              </w:rPr>
            </w:pPr>
            <w:r w:rsidRPr="001C0CC4">
              <w:rPr>
                <w:rFonts w:eastAsia="MS Mincho" w:cs="Arial"/>
              </w:rPr>
              <w:t>30</w:t>
            </w:r>
          </w:p>
        </w:tc>
        <w:tc>
          <w:tcPr>
            <w:tcW w:w="273" w:type="pct"/>
            <w:shd w:val="clear" w:color="auto" w:fill="auto"/>
            <w:vAlign w:val="center"/>
          </w:tcPr>
          <w:p w14:paraId="6755074A" w14:textId="77777777" w:rsidR="002C2624" w:rsidRPr="001C0CC4" w:rsidRDefault="002C2624" w:rsidP="002C2624">
            <w:pPr>
              <w:pStyle w:val="TAC"/>
              <w:keepNext w:val="0"/>
            </w:pPr>
          </w:p>
        </w:tc>
        <w:tc>
          <w:tcPr>
            <w:tcW w:w="273" w:type="pct"/>
            <w:shd w:val="clear" w:color="auto" w:fill="auto"/>
            <w:vAlign w:val="center"/>
          </w:tcPr>
          <w:p w14:paraId="440582EA" w14:textId="77777777" w:rsidR="002C2624" w:rsidRPr="001C0CC4" w:rsidRDefault="002C2624" w:rsidP="002C2624">
            <w:pPr>
              <w:pStyle w:val="TAC"/>
              <w:keepNext w:val="0"/>
            </w:pPr>
            <w:r w:rsidRPr="001C0CC4">
              <w:rPr>
                <w:rFonts w:cs="Arial" w:hint="eastAsia"/>
                <w:szCs w:val="18"/>
              </w:rPr>
              <w:t>24</w:t>
            </w:r>
          </w:p>
        </w:tc>
        <w:tc>
          <w:tcPr>
            <w:tcW w:w="335" w:type="pct"/>
            <w:shd w:val="clear" w:color="auto" w:fill="auto"/>
            <w:vAlign w:val="center"/>
          </w:tcPr>
          <w:p w14:paraId="227C2D77" w14:textId="13BAC27B" w:rsidR="002C2624" w:rsidRPr="001C0CC4" w:rsidRDefault="002C2624" w:rsidP="002C2624">
            <w:pPr>
              <w:pStyle w:val="TAC"/>
              <w:keepNext w:val="0"/>
            </w:pPr>
            <w:r w:rsidRPr="001C0CC4">
              <w:rPr>
                <w:rFonts w:cs="Arial" w:hint="eastAsia"/>
                <w:szCs w:val="18"/>
              </w:rPr>
              <w:t>3</w:t>
            </w:r>
            <w:r w:rsidRPr="001C0CC4">
              <w:rPr>
                <w:rFonts w:cs="Arial"/>
                <w:szCs w:val="18"/>
              </w:rPr>
              <w:t>6</w:t>
            </w:r>
          </w:p>
        </w:tc>
        <w:tc>
          <w:tcPr>
            <w:tcW w:w="381" w:type="pct"/>
            <w:gridSpan w:val="2"/>
            <w:shd w:val="clear" w:color="auto" w:fill="auto"/>
            <w:vAlign w:val="center"/>
          </w:tcPr>
          <w:p w14:paraId="10E8FBA2" w14:textId="7EC3A3F3" w:rsidR="002C2624" w:rsidRPr="001C0CC4" w:rsidRDefault="002C2624" w:rsidP="002C2624">
            <w:pPr>
              <w:pStyle w:val="TAC"/>
              <w:keepNext w:val="0"/>
            </w:pPr>
            <w:r w:rsidRPr="001C0CC4">
              <w:rPr>
                <w:rFonts w:cs="Arial" w:hint="eastAsia"/>
                <w:szCs w:val="18"/>
              </w:rPr>
              <w:t>5</w:t>
            </w:r>
            <w:r w:rsidRPr="001C0CC4">
              <w:rPr>
                <w:rFonts w:cs="Arial"/>
                <w:szCs w:val="18"/>
              </w:rPr>
              <w:t>0</w:t>
            </w:r>
          </w:p>
        </w:tc>
        <w:tc>
          <w:tcPr>
            <w:tcW w:w="335" w:type="pct"/>
            <w:gridSpan w:val="2"/>
            <w:shd w:val="clear" w:color="auto" w:fill="auto"/>
            <w:vAlign w:val="center"/>
          </w:tcPr>
          <w:p w14:paraId="550A41AE" w14:textId="77777777" w:rsidR="002C2624" w:rsidRPr="001C0CC4" w:rsidRDefault="002C2624" w:rsidP="002C2624">
            <w:pPr>
              <w:pStyle w:val="TAC"/>
              <w:keepNext w:val="0"/>
            </w:pPr>
          </w:p>
        </w:tc>
        <w:tc>
          <w:tcPr>
            <w:tcW w:w="273" w:type="pct"/>
            <w:gridSpan w:val="2"/>
            <w:vAlign w:val="center"/>
          </w:tcPr>
          <w:p w14:paraId="05868329" w14:textId="77777777" w:rsidR="002C2624" w:rsidRPr="001C0CC4" w:rsidRDefault="002C2624" w:rsidP="002C2624">
            <w:pPr>
              <w:pStyle w:val="TAC"/>
              <w:keepNext w:val="0"/>
            </w:pPr>
          </w:p>
        </w:tc>
        <w:tc>
          <w:tcPr>
            <w:tcW w:w="273" w:type="pct"/>
            <w:gridSpan w:val="2"/>
            <w:shd w:val="clear" w:color="auto" w:fill="auto"/>
            <w:vAlign w:val="center"/>
          </w:tcPr>
          <w:p w14:paraId="1462724C" w14:textId="12C248E5" w:rsidR="002C2624" w:rsidRPr="001C0CC4" w:rsidRDefault="002C2624" w:rsidP="002C2624">
            <w:pPr>
              <w:pStyle w:val="TAC"/>
              <w:keepNext w:val="0"/>
            </w:pPr>
            <w:r w:rsidRPr="00414DAE">
              <w:rPr>
                <w:rFonts w:eastAsia="Malgun Gothic"/>
                <w:lang w:eastAsia="zh-CN"/>
              </w:rPr>
              <w:t>100</w:t>
            </w:r>
          </w:p>
        </w:tc>
        <w:tc>
          <w:tcPr>
            <w:tcW w:w="273" w:type="pct"/>
            <w:gridSpan w:val="2"/>
            <w:vAlign w:val="center"/>
          </w:tcPr>
          <w:p w14:paraId="1FC77C24" w14:textId="77777777" w:rsidR="002C2624" w:rsidRPr="001C0CC4" w:rsidRDefault="002C2624" w:rsidP="002C2624">
            <w:pPr>
              <w:pStyle w:val="TAC"/>
              <w:keepNext w:val="0"/>
            </w:pPr>
          </w:p>
        </w:tc>
        <w:tc>
          <w:tcPr>
            <w:tcW w:w="273" w:type="pct"/>
            <w:gridSpan w:val="2"/>
            <w:vAlign w:val="center"/>
          </w:tcPr>
          <w:p w14:paraId="42F24333" w14:textId="77777777" w:rsidR="002C2624" w:rsidRPr="001C0CC4" w:rsidRDefault="002C2624" w:rsidP="002C2624">
            <w:pPr>
              <w:pStyle w:val="TAC"/>
              <w:keepNext w:val="0"/>
            </w:pPr>
          </w:p>
        </w:tc>
        <w:tc>
          <w:tcPr>
            <w:tcW w:w="273" w:type="pct"/>
            <w:gridSpan w:val="2"/>
          </w:tcPr>
          <w:p w14:paraId="65E15FBD" w14:textId="77777777" w:rsidR="002C2624" w:rsidRPr="001C0CC4" w:rsidRDefault="002C2624" w:rsidP="002C2624">
            <w:pPr>
              <w:pStyle w:val="TAC"/>
              <w:keepNext w:val="0"/>
            </w:pPr>
          </w:p>
        </w:tc>
        <w:tc>
          <w:tcPr>
            <w:tcW w:w="335" w:type="pct"/>
            <w:gridSpan w:val="2"/>
            <w:vAlign w:val="center"/>
          </w:tcPr>
          <w:p w14:paraId="6308D85D" w14:textId="519BED09" w:rsidR="002C2624" w:rsidRPr="001C0CC4" w:rsidRDefault="002C2624" w:rsidP="002C2624">
            <w:pPr>
              <w:pStyle w:val="TAC"/>
              <w:keepNext w:val="0"/>
            </w:pPr>
          </w:p>
        </w:tc>
        <w:tc>
          <w:tcPr>
            <w:tcW w:w="273" w:type="pct"/>
            <w:gridSpan w:val="2"/>
          </w:tcPr>
          <w:p w14:paraId="656143A5" w14:textId="77777777" w:rsidR="002C2624" w:rsidRPr="001C0CC4" w:rsidRDefault="002C2624" w:rsidP="002C2624">
            <w:pPr>
              <w:pStyle w:val="TAC"/>
              <w:keepNext w:val="0"/>
            </w:pPr>
          </w:p>
        </w:tc>
        <w:tc>
          <w:tcPr>
            <w:tcW w:w="273" w:type="pct"/>
            <w:gridSpan w:val="2"/>
            <w:vAlign w:val="center"/>
          </w:tcPr>
          <w:p w14:paraId="5F6D054E" w14:textId="77777777" w:rsidR="002C2624" w:rsidRPr="001C0CC4" w:rsidRDefault="002C2624" w:rsidP="002C2624">
            <w:pPr>
              <w:pStyle w:val="TAC"/>
              <w:keepNext w:val="0"/>
            </w:pPr>
          </w:p>
        </w:tc>
        <w:tc>
          <w:tcPr>
            <w:tcW w:w="381" w:type="pct"/>
            <w:vMerge/>
            <w:shd w:val="clear" w:color="auto" w:fill="auto"/>
            <w:vAlign w:val="center"/>
          </w:tcPr>
          <w:p w14:paraId="74715E8B" w14:textId="77777777" w:rsidR="002C2624" w:rsidRPr="001C0CC4" w:rsidRDefault="002C2624" w:rsidP="002C2624">
            <w:pPr>
              <w:pStyle w:val="TAC"/>
              <w:keepNext w:val="0"/>
            </w:pPr>
          </w:p>
        </w:tc>
      </w:tr>
      <w:tr w:rsidR="002C2624" w:rsidRPr="001C0CC4" w14:paraId="04B2A4AE" w14:textId="77777777" w:rsidTr="004D206B">
        <w:trPr>
          <w:trHeight w:val="255"/>
          <w:jc w:val="center"/>
        </w:trPr>
        <w:tc>
          <w:tcPr>
            <w:tcW w:w="498" w:type="pct"/>
            <w:gridSpan w:val="2"/>
            <w:vMerge/>
            <w:shd w:val="clear" w:color="auto" w:fill="auto"/>
            <w:vAlign w:val="center"/>
          </w:tcPr>
          <w:p w14:paraId="3D18F95C" w14:textId="77777777" w:rsidR="002C2624" w:rsidRPr="001C0CC4" w:rsidRDefault="002C2624" w:rsidP="002C2624">
            <w:pPr>
              <w:pStyle w:val="TAC"/>
              <w:keepNext w:val="0"/>
            </w:pPr>
          </w:p>
        </w:tc>
        <w:tc>
          <w:tcPr>
            <w:tcW w:w="274" w:type="pct"/>
            <w:vAlign w:val="center"/>
          </w:tcPr>
          <w:p w14:paraId="0223247A" w14:textId="77777777" w:rsidR="002C2624" w:rsidRPr="001C0CC4" w:rsidRDefault="002C2624" w:rsidP="002C2624">
            <w:pPr>
              <w:pStyle w:val="TAC"/>
              <w:keepNext w:val="0"/>
              <w:rPr>
                <w:rFonts w:eastAsia="MS Mincho" w:cs="Arial"/>
              </w:rPr>
            </w:pPr>
            <w:r w:rsidRPr="001C0CC4">
              <w:rPr>
                <w:rFonts w:eastAsia="MS Mincho" w:cs="Arial"/>
              </w:rPr>
              <w:t>60</w:t>
            </w:r>
          </w:p>
        </w:tc>
        <w:tc>
          <w:tcPr>
            <w:tcW w:w="273" w:type="pct"/>
            <w:shd w:val="clear" w:color="auto" w:fill="auto"/>
            <w:vAlign w:val="center"/>
          </w:tcPr>
          <w:p w14:paraId="193B1EEF" w14:textId="77777777" w:rsidR="002C2624" w:rsidRPr="001C0CC4" w:rsidRDefault="002C2624" w:rsidP="002C2624">
            <w:pPr>
              <w:pStyle w:val="TAC"/>
              <w:keepNext w:val="0"/>
            </w:pPr>
          </w:p>
        </w:tc>
        <w:tc>
          <w:tcPr>
            <w:tcW w:w="273" w:type="pct"/>
            <w:shd w:val="clear" w:color="auto" w:fill="auto"/>
            <w:vAlign w:val="center"/>
          </w:tcPr>
          <w:p w14:paraId="0C1E7CAA" w14:textId="3275951E" w:rsidR="002C2624" w:rsidRPr="001C0CC4" w:rsidRDefault="002C2624" w:rsidP="002C2624">
            <w:pPr>
              <w:pStyle w:val="TAC"/>
              <w:keepNext w:val="0"/>
            </w:pPr>
            <w:r w:rsidRPr="001C0CC4">
              <w:rPr>
                <w:lang w:eastAsia="zh-CN"/>
              </w:rPr>
              <w:t>10</w:t>
            </w:r>
          </w:p>
        </w:tc>
        <w:tc>
          <w:tcPr>
            <w:tcW w:w="335" w:type="pct"/>
            <w:shd w:val="clear" w:color="auto" w:fill="auto"/>
            <w:vAlign w:val="center"/>
          </w:tcPr>
          <w:p w14:paraId="08A134F7" w14:textId="77777777" w:rsidR="002C2624" w:rsidRPr="001C0CC4" w:rsidRDefault="002C2624" w:rsidP="002C2624">
            <w:pPr>
              <w:pStyle w:val="TAC"/>
              <w:keepNext w:val="0"/>
            </w:pPr>
            <w:r w:rsidRPr="001C0CC4">
              <w:rPr>
                <w:rFonts w:cs="Arial" w:hint="eastAsia"/>
                <w:szCs w:val="18"/>
              </w:rPr>
              <w:t>18</w:t>
            </w:r>
          </w:p>
        </w:tc>
        <w:tc>
          <w:tcPr>
            <w:tcW w:w="381" w:type="pct"/>
            <w:gridSpan w:val="2"/>
            <w:shd w:val="clear" w:color="auto" w:fill="auto"/>
            <w:vAlign w:val="center"/>
          </w:tcPr>
          <w:p w14:paraId="2B79ABD8" w14:textId="77777777" w:rsidR="002C2624" w:rsidRPr="001C0CC4" w:rsidRDefault="002C2624" w:rsidP="002C2624">
            <w:pPr>
              <w:pStyle w:val="TAC"/>
              <w:keepNext w:val="0"/>
            </w:pPr>
            <w:r w:rsidRPr="001C0CC4">
              <w:rPr>
                <w:rFonts w:cs="Arial" w:hint="eastAsia"/>
                <w:szCs w:val="18"/>
              </w:rPr>
              <w:t>24</w:t>
            </w:r>
          </w:p>
        </w:tc>
        <w:tc>
          <w:tcPr>
            <w:tcW w:w="335" w:type="pct"/>
            <w:gridSpan w:val="2"/>
            <w:shd w:val="clear" w:color="auto" w:fill="auto"/>
            <w:vAlign w:val="center"/>
          </w:tcPr>
          <w:p w14:paraId="75C23536" w14:textId="77777777" w:rsidR="002C2624" w:rsidRPr="001C0CC4" w:rsidRDefault="002C2624" w:rsidP="002C2624">
            <w:pPr>
              <w:pStyle w:val="TAC"/>
              <w:keepNext w:val="0"/>
            </w:pPr>
          </w:p>
        </w:tc>
        <w:tc>
          <w:tcPr>
            <w:tcW w:w="273" w:type="pct"/>
            <w:gridSpan w:val="2"/>
            <w:vAlign w:val="center"/>
          </w:tcPr>
          <w:p w14:paraId="36805E37" w14:textId="77777777" w:rsidR="002C2624" w:rsidRPr="001C0CC4" w:rsidRDefault="002C2624" w:rsidP="002C2624">
            <w:pPr>
              <w:pStyle w:val="TAC"/>
              <w:keepNext w:val="0"/>
            </w:pPr>
          </w:p>
        </w:tc>
        <w:tc>
          <w:tcPr>
            <w:tcW w:w="273" w:type="pct"/>
            <w:gridSpan w:val="2"/>
            <w:shd w:val="clear" w:color="auto" w:fill="auto"/>
            <w:vAlign w:val="center"/>
          </w:tcPr>
          <w:p w14:paraId="75AB38B9" w14:textId="42734372" w:rsidR="002C2624" w:rsidRPr="001C0CC4" w:rsidRDefault="002C2624" w:rsidP="002C2624">
            <w:pPr>
              <w:pStyle w:val="TAC"/>
              <w:keepNext w:val="0"/>
            </w:pPr>
            <w:r w:rsidRPr="00414DAE">
              <w:rPr>
                <w:rFonts w:eastAsia="Malgun Gothic"/>
              </w:rPr>
              <w:t>5</w:t>
            </w:r>
            <w:r w:rsidRPr="00414DAE">
              <w:rPr>
                <w:rFonts w:eastAsia="Malgun Gothic"/>
                <w:lang w:eastAsia="zh-CN"/>
              </w:rPr>
              <w:t>0</w:t>
            </w:r>
          </w:p>
        </w:tc>
        <w:tc>
          <w:tcPr>
            <w:tcW w:w="273" w:type="pct"/>
            <w:gridSpan w:val="2"/>
            <w:vAlign w:val="center"/>
          </w:tcPr>
          <w:p w14:paraId="44ABFBC1" w14:textId="77777777" w:rsidR="002C2624" w:rsidRPr="001C0CC4" w:rsidRDefault="002C2624" w:rsidP="002C2624">
            <w:pPr>
              <w:pStyle w:val="TAC"/>
              <w:keepNext w:val="0"/>
            </w:pPr>
          </w:p>
        </w:tc>
        <w:tc>
          <w:tcPr>
            <w:tcW w:w="273" w:type="pct"/>
            <w:gridSpan w:val="2"/>
            <w:vAlign w:val="center"/>
          </w:tcPr>
          <w:p w14:paraId="14E60058" w14:textId="77777777" w:rsidR="002C2624" w:rsidRPr="001C0CC4" w:rsidRDefault="002C2624" w:rsidP="002C2624">
            <w:pPr>
              <w:pStyle w:val="TAC"/>
              <w:keepNext w:val="0"/>
            </w:pPr>
          </w:p>
        </w:tc>
        <w:tc>
          <w:tcPr>
            <w:tcW w:w="273" w:type="pct"/>
            <w:gridSpan w:val="2"/>
          </w:tcPr>
          <w:p w14:paraId="6CFF203B" w14:textId="77777777" w:rsidR="002C2624" w:rsidRPr="001C0CC4" w:rsidRDefault="002C2624" w:rsidP="002C2624">
            <w:pPr>
              <w:pStyle w:val="TAC"/>
              <w:keepNext w:val="0"/>
            </w:pPr>
          </w:p>
        </w:tc>
        <w:tc>
          <w:tcPr>
            <w:tcW w:w="335" w:type="pct"/>
            <w:gridSpan w:val="2"/>
            <w:vAlign w:val="center"/>
          </w:tcPr>
          <w:p w14:paraId="56A7F2A7" w14:textId="4237AD46" w:rsidR="002C2624" w:rsidRPr="001C0CC4" w:rsidRDefault="002C2624" w:rsidP="002C2624">
            <w:pPr>
              <w:pStyle w:val="TAC"/>
              <w:keepNext w:val="0"/>
            </w:pPr>
          </w:p>
        </w:tc>
        <w:tc>
          <w:tcPr>
            <w:tcW w:w="273" w:type="pct"/>
            <w:gridSpan w:val="2"/>
          </w:tcPr>
          <w:p w14:paraId="0414E3D6" w14:textId="77777777" w:rsidR="002C2624" w:rsidRPr="001C0CC4" w:rsidRDefault="002C2624" w:rsidP="002C2624">
            <w:pPr>
              <w:pStyle w:val="TAC"/>
              <w:keepNext w:val="0"/>
            </w:pPr>
          </w:p>
        </w:tc>
        <w:tc>
          <w:tcPr>
            <w:tcW w:w="273" w:type="pct"/>
            <w:gridSpan w:val="2"/>
            <w:vAlign w:val="center"/>
          </w:tcPr>
          <w:p w14:paraId="30754330" w14:textId="77777777" w:rsidR="002C2624" w:rsidRPr="001C0CC4" w:rsidRDefault="002C2624" w:rsidP="002C2624">
            <w:pPr>
              <w:pStyle w:val="TAC"/>
              <w:keepNext w:val="0"/>
            </w:pPr>
          </w:p>
        </w:tc>
        <w:tc>
          <w:tcPr>
            <w:tcW w:w="381" w:type="pct"/>
            <w:vMerge/>
            <w:shd w:val="clear" w:color="auto" w:fill="auto"/>
            <w:vAlign w:val="center"/>
          </w:tcPr>
          <w:p w14:paraId="1D9F55FE" w14:textId="77777777" w:rsidR="002C2624" w:rsidRPr="001C0CC4" w:rsidRDefault="002C2624" w:rsidP="002C2624">
            <w:pPr>
              <w:pStyle w:val="TAC"/>
              <w:keepNext w:val="0"/>
            </w:pPr>
          </w:p>
        </w:tc>
      </w:tr>
      <w:tr w:rsidR="003567A4" w:rsidRPr="001C0CC4" w14:paraId="0E21F437" w14:textId="77777777" w:rsidTr="004D206B">
        <w:trPr>
          <w:trHeight w:val="255"/>
          <w:jc w:val="center"/>
        </w:trPr>
        <w:tc>
          <w:tcPr>
            <w:tcW w:w="498" w:type="pct"/>
            <w:gridSpan w:val="2"/>
            <w:vMerge w:val="restart"/>
            <w:shd w:val="clear" w:color="auto" w:fill="auto"/>
            <w:vAlign w:val="center"/>
          </w:tcPr>
          <w:p w14:paraId="54644B8D" w14:textId="77777777" w:rsidR="003567A4" w:rsidRPr="001C0CC4" w:rsidRDefault="003567A4" w:rsidP="003567A4">
            <w:pPr>
              <w:pStyle w:val="TAC"/>
              <w:keepNext w:val="0"/>
            </w:pPr>
            <w:r w:rsidRPr="001C0CC4">
              <w:t>n39</w:t>
            </w:r>
          </w:p>
        </w:tc>
        <w:tc>
          <w:tcPr>
            <w:tcW w:w="274" w:type="pct"/>
            <w:vAlign w:val="center"/>
          </w:tcPr>
          <w:p w14:paraId="26B33DBC" w14:textId="77777777" w:rsidR="003567A4" w:rsidRPr="001C0CC4" w:rsidRDefault="003567A4" w:rsidP="003567A4">
            <w:pPr>
              <w:pStyle w:val="TAC"/>
              <w:keepNext w:val="0"/>
              <w:rPr>
                <w:rFonts w:eastAsia="MS Mincho" w:cs="Arial"/>
              </w:rPr>
            </w:pPr>
            <w:r w:rsidRPr="001C0CC4">
              <w:rPr>
                <w:lang w:val="en-US" w:eastAsia="zh-CN"/>
              </w:rPr>
              <w:t>15</w:t>
            </w:r>
          </w:p>
        </w:tc>
        <w:tc>
          <w:tcPr>
            <w:tcW w:w="273" w:type="pct"/>
            <w:shd w:val="clear" w:color="auto" w:fill="auto"/>
            <w:vAlign w:val="center"/>
          </w:tcPr>
          <w:p w14:paraId="45542326" w14:textId="77777777" w:rsidR="003567A4" w:rsidRPr="001C0CC4" w:rsidRDefault="003567A4" w:rsidP="003567A4">
            <w:pPr>
              <w:pStyle w:val="TAC"/>
              <w:keepNext w:val="0"/>
            </w:pPr>
            <w:r w:rsidRPr="001C0CC4">
              <w:rPr>
                <w:lang w:val="en-US" w:eastAsia="zh-CN"/>
              </w:rPr>
              <w:t>25</w:t>
            </w:r>
          </w:p>
        </w:tc>
        <w:tc>
          <w:tcPr>
            <w:tcW w:w="273" w:type="pct"/>
            <w:shd w:val="clear" w:color="auto" w:fill="auto"/>
            <w:vAlign w:val="center"/>
          </w:tcPr>
          <w:p w14:paraId="47D53814" w14:textId="63E672D8" w:rsidR="003567A4" w:rsidRPr="001C0CC4" w:rsidRDefault="003567A4" w:rsidP="003567A4">
            <w:pPr>
              <w:pStyle w:val="TAC"/>
              <w:keepNext w:val="0"/>
              <w:rPr>
                <w:lang w:eastAsia="zh-CN"/>
              </w:rPr>
            </w:pPr>
            <w:r w:rsidRPr="001C0CC4">
              <w:rPr>
                <w:rFonts w:eastAsia="Malgun Gothic"/>
              </w:rPr>
              <w:t>50</w:t>
            </w:r>
          </w:p>
        </w:tc>
        <w:tc>
          <w:tcPr>
            <w:tcW w:w="335" w:type="pct"/>
            <w:shd w:val="clear" w:color="auto" w:fill="auto"/>
            <w:vAlign w:val="center"/>
          </w:tcPr>
          <w:p w14:paraId="59D537D9" w14:textId="1AD0A53C" w:rsidR="003567A4" w:rsidRPr="001C0CC4" w:rsidRDefault="003567A4" w:rsidP="003567A4">
            <w:pPr>
              <w:pStyle w:val="TAC"/>
              <w:keepNext w:val="0"/>
              <w:rPr>
                <w:rFonts w:cs="Arial"/>
                <w:szCs w:val="18"/>
              </w:rPr>
            </w:pPr>
            <w:r w:rsidRPr="001C0CC4">
              <w:rPr>
                <w:rFonts w:eastAsia="Malgun Gothic"/>
              </w:rPr>
              <w:t>75</w:t>
            </w:r>
          </w:p>
        </w:tc>
        <w:tc>
          <w:tcPr>
            <w:tcW w:w="381" w:type="pct"/>
            <w:gridSpan w:val="2"/>
            <w:shd w:val="clear" w:color="auto" w:fill="auto"/>
            <w:vAlign w:val="center"/>
          </w:tcPr>
          <w:p w14:paraId="63CC5ED7" w14:textId="515F9D54" w:rsidR="003567A4" w:rsidRPr="001C0CC4" w:rsidRDefault="003567A4" w:rsidP="003567A4">
            <w:pPr>
              <w:pStyle w:val="TAC"/>
              <w:keepNext w:val="0"/>
              <w:rPr>
                <w:rFonts w:cs="Arial"/>
                <w:szCs w:val="18"/>
              </w:rPr>
            </w:pPr>
            <w:r w:rsidRPr="001C0CC4">
              <w:rPr>
                <w:rFonts w:eastAsia="Malgun Gothic"/>
              </w:rPr>
              <w:t>100</w:t>
            </w:r>
          </w:p>
        </w:tc>
        <w:tc>
          <w:tcPr>
            <w:tcW w:w="335" w:type="pct"/>
            <w:gridSpan w:val="2"/>
            <w:shd w:val="clear" w:color="auto" w:fill="auto"/>
            <w:vAlign w:val="center"/>
          </w:tcPr>
          <w:p w14:paraId="325F443C" w14:textId="5C2371A3" w:rsidR="003567A4" w:rsidRPr="001C0CC4" w:rsidRDefault="003567A4" w:rsidP="003567A4">
            <w:pPr>
              <w:pStyle w:val="TAC"/>
              <w:keepNext w:val="0"/>
            </w:pPr>
            <w:r w:rsidRPr="001C0CC4">
              <w:rPr>
                <w:lang w:val="en-US" w:eastAsia="zh-CN"/>
              </w:rPr>
              <w:t>128</w:t>
            </w:r>
          </w:p>
        </w:tc>
        <w:tc>
          <w:tcPr>
            <w:tcW w:w="273" w:type="pct"/>
            <w:gridSpan w:val="2"/>
            <w:vAlign w:val="center"/>
          </w:tcPr>
          <w:p w14:paraId="0BC97B61" w14:textId="77777777" w:rsidR="003567A4" w:rsidRPr="001C0CC4" w:rsidRDefault="003567A4" w:rsidP="003567A4">
            <w:pPr>
              <w:pStyle w:val="TAC"/>
              <w:keepNext w:val="0"/>
            </w:pPr>
            <w:r w:rsidRPr="001C0CC4">
              <w:rPr>
                <w:lang w:val="en-US" w:eastAsia="zh-CN"/>
              </w:rPr>
              <w:t>160</w:t>
            </w:r>
          </w:p>
        </w:tc>
        <w:tc>
          <w:tcPr>
            <w:tcW w:w="273" w:type="pct"/>
            <w:gridSpan w:val="2"/>
            <w:shd w:val="clear" w:color="auto" w:fill="auto"/>
            <w:vAlign w:val="center"/>
          </w:tcPr>
          <w:p w14:paraId="4B8EF9F3" w14:textId="77777777" w:rsidR="003567A4" w:rsidRPr="001C0CC4" w:rsidRDefault="003567A4" w:rsidP="003567A4">
            <w:pPr>
              <w:pStyle w:val="TAC"/>
              <w:keepNext w:val="0"/>
            </w:pPr>
            <w:r w:rsidRPr="001C0CC4">
              <w:rPr>
                <w:rFonts w:eastAsia="Malgun Gothic"/>
                <w:lang w:eastAsia="zh-CN"/>
              </w:rPr>
              <w:t>216</w:t>
            </w:r>
          </w:p>
        </w:tc>
        <w:tc>
          <w:tcPr>
            <w:tcW w:w="273" w:type="pct"/>
            <w:gridSpan w:val="2"/>
            <w:vAlign w:val="center"/>
          </w:tcPr>
          <w:p w14:paraId="4717C495" w14:textId="77777777" w:rsidR="003567A4" w:rsidRPr="001C0CC4" w:rsidRDefault="003567A4" w:rsidP="003567A4">
            <w:pPr>
              <w:pStyle w:val="TAC"/>
              <w:keepNext w:val="0"/>
            </w:pPr>
          </w:p>
        </w:tc>
        <w:tc>
          <w:tcPr>
            <w:tcW w:w="273" w:type="pct"/>
            <w:gridSpan w:val="2"/>
            <w:vAlign w:val="center"/>
          </w:tcPr>
          <w:p w14:paraId="75DD51C8" w14:textId="77777777" w:rsidR="003567A4" w:rsidRPr="001C0CC4" w:rsidRDefault="003567A4" w:rsidP="003567A4">
            <w:pPr>
              <w:pStyle w:val="TAC"/>
              <w:keepNext w:val="0"/>
            </w:pPr>
          </w:p>
        </w:tc>
        <w:tc>
          <w:tcPr>
            <w:tcW w:w="273" w:type="pct"/>
            <w:gridSpan w:val="2"/>
          </w:tcPr>
          <w:p w14:paraId="61C27137" w14:textId="77777777" w:rsidR="003567A4" w:rsidRPr="001C0CC4" w:rsidRDefault="003567A4" w:rsidP="003567A4">
            <w:pPr>
              <w:pStyle w:val="TAC"/>
              <w:keepNext w:val="0"/>
            </w:pPr>
          </w:p>
        </w:tc>
        <w:tc>
          <w:tcPr>
            <w:tcW w:w="335" w:type="pct"/>
            <w:gridSpan w:val="2"/>
            <w:vAlign w:val="center"/>
          </w:tcPr>
          <w:p w14:paraId="469754B3" w14:textId="17F3098F" w:rsidR="003567A4" w:rsidRPr="001C0CC4" w:rsidRDefault="003567A4" w:rsidP="003567A4">
            <w:pPr>
              <w:pStyle w:val="TAC"/>
              <w:keepNext w:val="0"/>
            </w:pPr>
          </w:p>
        </w:tc>
        <w:tc>
          <w:tcPr>
            <w:tcW w:w="273" w:type="pct"/>
            <w:gridSpan w:val="2"/>
          </w:tcPr>
          <w:p w14:paraId="3699385C" w14:textId="77777777" w:rsidR="003567A4" w:rsidRPr="001C0CC4" w:rsidRDefault="003567A4" w:rsidP="003567A4">
            <w:pPr>
              <w:pStyle w:val="TAC"/>
              <w:keepNext w:val="0"/>
            </w:pPr>
          </w:p>
        </w:tc>
        <w:tc>
          <w:tcPr>
            <w:tcW w:w="273" w:type="pct"/>
            <w:gridSpan w:val="2"/>
            <w:vAlign w:val="center"/>
          </w:tcPr>
          <w:p w14:paraId="2F13F964" w14:textId="77777777" w:rsidR="003567A4" w:rsidRPr="001C0CC4" w:rsidRDefault="003567A4" w:rsidP="003567A4">
            <w:pPr>
              <w:pStyle w:val="TAC"/>
              <w:keepNext w:val="0"/>
            </w:pPr>
          </w:p>
        </w:tc>
        <w:tc>
          <w:tcPr>
            <w:tcW w:w="381" w:type="pct"/>
            <w:vMerge w:val="restart"/>
            <w:shd w:val="clear" w:color="auto" w:fill="auto"/>
            <w:vAlign w:val="center"/>
          </w:tcPr>
          <w:p w14:paraId="2C532E3F" w14:textId="77777777" w:rsidR="003567A4" w:rsidRPr="001C0CC4" w:rsidRDefault="003567A4" w:rsidP="003567A4">
            <w:pPr>
              <w:pStyle w:val="TAC"/>
              <w:keepNext w:val="0"/>
            </w:pPr>
            <w:r w:rsidRPr="001C0CC4">
              <w:t>TDD</w:t>
            </w:r>
          </w:p>
        </w:tc>
      </w:tr>
      <w:tr w:rsidR="003567A4" w:rsidRPr="001C0CC4" w14:paraId="51D96680" w14:textId="77777777" w:rsidTr="004D206B">
        <w:trPr>
          <w:trHeight w:val="255"/>
          <w:jc w:val="center"/>
        </w:trPr>
        <w:tc>
          <w:tcPr>
            <w:tcW w:w="498" w:type="pct"/>
            <w:gridSpan w:val="2"/>
            <w:vMerge/>
            <w:shd w:val="clear" w:color="auto" w:fill="auto"/>
            <w:vAlign w:val="center"/>
          </w:tcPr>
          <w:p w14:paraId="47A2A6D7" w14:textId="77777777" w:rsidR="003567A4" w:rsidRPr="001C0CC4" w:rsidRDefault="003567A4" w:rsidP="003567A4">
            <w:pPr>
              <w:pStyle w:val="TAC"/>
              <w:keepNext w:val="0"/>
            </w:pPr>
          </w:p>
        </w:tc>
        <w:tc>
          <w:tcPr>
            <w:tcW w:w="274" w:type="pct"/>
            <w:vAlign w:val="center"/>
          </w:tcPr>
          <w:p w14:paraId="45E75D2C" w14:textId="77777777" w:rsidR="003567A4" w:rsidRPr="001C0CC4" w:rsidRDefault="003567A4" w:rsidP="003567A4">
            <w:pPr>
              <w:pStyle w:val="TAC"/>
              <w:keepNext w:val="0"/>
              <w:rPr>
                <w:rFonts w:eastAsia="MS Mincho" w:cs="Arial"/>
              </w:rPr>
            </w:pPr>
            <w:r w:rsidRPr="001C0CC4">
              <w:rPr>
                <w:lang w:val="en-US" w:eastAsia="zh-CN"/>
              </w:rPr>
              <w:t>30</w:t>
            </w:r>
          </w:p>
        </w:tc>
        <w:tc>
          <w:tcPr>
            <w:tcW w:w="273" w:type="pct"/>
            <w:shd w:val="clear" w:color="auto" w:fill="auto"/>
            <w:vAlign w:val="center"/>
          </w:tcPr>
          <w:p w14:paraId="57EE3D5F" w14:textId="77777777" w:rsidR="003567A4" w:rsidRPr="001C0CC4" w:rsidRDefault="003567A4" w:rsidP="003567A4">
            <w:pPr>
              <w:pStyle w:val="TAC"/>
              <w:keepNext w:val="0"/>
            </w:pPr>
          </w:p>
        </w:tc>
        <w:tc>
          <w:tcPr>
            <w:tcW w:w="273" w:type="pct"/>
            <w:shd w:val="clear" w:color="auto" w:fill="auto"/>
            <w:vAlign w:val="center"/>
          </w:tcPr>
          <w:p w14:paraId="69B53DED" w14:textId="77777777" w:rsidR="003567A4" w:rsidRPr="001C0CC4" w:rsidRDefault="003567A4" w:rsidP="003567A4">
            <w:pPr>
              <w:pStyle w:val="TAC"/>
              <w:keepNext w:val="0"/>
              <w:rPr>
                <w:lang w:eastAsia="zh-CN"/>
              </w:rPr>
            </w:pPr>
            <w:r w:rsidRPr="001C0CC4">
              <w:rPr>
                <w:rFonts w:eastAsia="Malgun Gothic"/>
                <w:lang w:val="en-US" w:eastAsia="zh-CN"/>
              </w:rPr>
              <w:t>24</w:t>
            </w:r>
          </w:p>
        </w:tc>
        <w:tc>
          <w:tcPr>
            <w:tcW w:w="335" w:type="pct"/>
            <w:shd w:val="clear" w:color="auto" w:fill="auto"/>
            <w:vAlign w:val="center"/>
          </w:tcPr>
          <w:p w14:paraId="691593D2" w14:textId="56CB570D" w:rsidR="003567A4" w:rsidRPr="001C0CC4" w:rsidRDefault="003567A4" w:rsidP="003567A4">
            <w:pPr>
              <w:pStyle w:val="TAC"/>
              <w:keepNext w:val="0"/>
              <w:rPr>
                <w:rFonts w:cs="Arial"/>
                <w:szCs w:val="18"/>
              </w:rPr>
            </w:pPr>
            <w:r w:rsidRPr="001C0CC4">
              <w:rPr>
                <w:rFonts w:eastAsia="Malgun Gothic"/>
              </w:rPr>
              <w:t>36</w:t>
            </w:r>
          </w:p>
        </w:tc>
        <w:tc>
          <w:tcPr>
            <w:tcW w:w="381" w:type="pct"/>
            <w:gridSpan w:val="2"/>
            <w:shd w:val="clear" w:color="auto" w:fill="auto"/>
            <w:vAlign w:val="center"/>
          </w:tcPr>
          <w:p w14:paraId="7BD4E09D" w14:textId="51D76995" w:rsidR="003567A4" w:rsidRPr="001C0CC4" w:rsidRDefault="003567A4" w:rsidP="003567A4">
            <w:pPr>
              <w:pStyle w:val="TAC"/>
              <w:keepNext w:val="0"/>
              <w:rPr>
                <w:rFonts w:cs="Arial"/>
                <w:szCs w:val="18"/>
              </w:rPr>
            </w:pPr>
            <w:r w:rsidRPr="001C0CC4">
              <w:rPr>
                <w:rFonts w:eastAsia="Malgun Gothic"/>
              </w:rPr>
              <w:t>50</w:t>
            </w:r>
          </w:p>
        </w:tc>
        <w:tc>
          <w:tcPr>
            <w:tcW w:w="335" w:type="pct"/>
            <w:gridSpan w:val="2"/>
            <w:shd w:val="clear" w:color="auto" w:fill="auto"/>
            <w:vAlign w:val="center"/>
          </w:tcPr>
          <w:p w14:paraId="30B9D482" w14:textId="4FFA6D7E" w:rsidR="003567A4" w:rsidRPr="001C0CC4" w:rsidRDefault="003567A4" w:rsidP="003567A4">
            <w:pPr>
              <w:pStyle w:val="TAC"/>
              <w:keepNext w:val="0"/>
            </w:pPr>
            <w:r w:rsidRPr="001C0CC4">
              <w:rPr>
                <w:lang w:val="en-US" w:eastAsia="zh-CN"/>
              </w:rPr>
              <w:t>64</w:t>
            </w:r>
          </w:p>
        </w:tc>
        <w:tc>
          <w:tcPr>
            <w:tcW w:w="273" w:type="pct"/>
            <w:gridSpan w:val="2"/>
            <w:vAlign w:val="center"/>
          </w:tcPr>
          <w:p w14:paraId="641A413D" w14:textId="554757FC" w:rsidR="003567A4" w:rsidRPr="001C0CC4" w:rsidRDefault="003567A4" w:rsidP="003567A4">
            <w:pPr>
              <w:pStyle w:val="TAC"/>
              <w:keepNext w:val="0"/>
            </w:pPr>
            <w:r w:rsidRPr="001C0CC4">
              <w:rPr>
                <w:rFonts w:eastAsia="Malgun Gothic"/>
              </w:rPr>
              <w:t>75</w:t>
            </w:r>
          </w:p>
        </w:tc>
        <w:tc>
          <w:tcPr>
            <w:tcW w:w="273" w:type="pct"/>
            <w:gridSpan w:val="2"/>
            <w:shd w:val="clear" w:color="auto" w:fill="auto"/>
            <w:vAlign w:val="center"/>
          </w:tcPr>
          <w:p w14:paraId="5E459BF9" w14:textId="2D0736E4" w:rsidR="003567A4" w:rsidRPr="001C0CC4" w:rsidRDefault="003567A4" w:rsidP="003567A4">
            <w:pPr>
              <w:pStyle w:val="TAC"/>
              <w:keepNext w:val="0"/>
            </w:pPr>
            <w:r w:rsidRPr="001C0CC4">
              <w:rPr>
                <w:rFonts w:eastAsia="Malgun Gothic"/>
                <w:lang w:eastAsia="zh-CN"/>
              </w:rPr>
              <w:t>100</w:t>
            </w:r>
          </w:p>
        </w:tc>
        <w:tc>
          <w:tcPr>
            <w:tcW w:w="273" w:type="pct"/>
            <w:gridSpan w:val="2"/>
            <w:vAlign w:val="center"/>
          </w:tcPr>
          <w:p w14:paraId="2F7D7EFE" w14:textId="77777777" w:rsidR="003567A4" w:rsidRPr="001C0CC4" w:rsidRDefault="003567A4" w:rsidP="003567A4">
            <w:pPr>
              <w:pStyle w:val="TAC"/>
              <w:keepNext w:val="0"/>
            </w:pPr>
          </w:p>
        </w:tc>
        <w:tc>
          <w:tcPr>
            <w:tcW w:w="273" w:type="pct"/>
            <w:gridSpan w:val="2"/>
            <w:vAlign w:val="center"/>
          </w:tcPr>
          <w:p w14:paraId="7C7DA073" w14:textId="77777777" w:rsidR="003567A4" w:rsidRPr="001C0CC4" w:rsidRDefault="003567A4" w:rsidP="003567A4">
            <w:pPr>
              <w:pStyle w:val="TAC"/>
              <w:keepNext w:val="0"/>
            </w:pPr>
          </w:p>
        </w:tc>
        <w:tc>
          <w:tcPr>
            <w:tcW w:w="273" w:type="pct"/>
            <w:gridSpan w:val="2"/>
          </w:tcPr>
          <w:p w14:paraId="1DDBCDB2" w14:textId="77777777" w:rsidR="003567A4" w:rsidRPr="001C0CC4" w:rsidRDefault="003567A4" w:rsidP="003567A4">
            <w:pPr>
              <w:pStyle w:val="TAC"/>
              <w:keepNext w:val="0"/>
            </w:pPr>
          </w:p>
        </w:tc>
        <w:tc>
          <w:tcPr>
            <w:tcW w:w="335" w:type="pct"/>
            <w:gridSpan w:val="2"/>
            <w:vAlign w:val="center"/>
          </w:tcPr>
          <w:p w14:paraId="7A81553C" w14:textId="01C28102" w:rsidR="003567A4" w:rsidRPr="001C0CC4" w:rsidRDefault="003567A4" w:rsidP="003567A4">
            <w:pPr>
              <w:pStyle w:val="TAC"/>
              <w:keepNext w:val="0"/>
            </w:pPr>
          </w:p>
        </w:tc>
        <w:tc>
          <w:tcPr>
            <w:tcW w:w="273" w:type="pct"/>
            <w:gridSpan w:val="2"/>
          </w:tcPr>
          <w:p w14:paraId="4EAFC992" w14:textId="77777777" w:rsidR="003567A4" w:rsidRPr="001C0CC4" w:rsidRDefault="003567A4" w:rsidP="003567A4">
            <w:pPr>
              <w:pStyle w:val="TAC"/>
              <w:keepNext w:val="0"/>
            </w:pPr>
          </w:p>
        </w:tc>
        <w:tc>
          <w:tcPr>
            <w:tcW w:w="273" w:type="pct"/>
            <w:gridSpan w:val="2"/>
            <w:vAlign w:val="center"/>
          </w:tcPr>
          <w:p w14:paraId="48D4B9BC" w14:textId="77777777" w:rsidR="003567A4" w:rsidRPr="001C0CC4" w:rsidRDefault="003567A4" w:rsidP="003567A4">
            <w:pPr>
              <w:pStyle w:val="TAC"/>
              <w:keepNext w:val="0"/>
            </w:pPr>
          </w:p>
        </w:tc>
        <w:tc>
          <w:tcPr>
            <w:tcW w:w="381" w:type="pct"/>
            <w:vMerge/>
            <w:shd w:val="clear" w:color="auto" w:fill="auto"/>
            <w:vAlign w:val="center"/>
          </w:tcPr>
          <w:p w14:paraId="23E63704" w14:textId="77777777" w:rsidR="003567A4" w:rsidRPr="001C0CC4" w:rsidRDefault="003567A4" w:rsidP="003567A4">
            <w:pPr>
              <w:pStyle w:val="TAC"/>
              <w:keepNext w:val="0"/>
            </w:pPr>
          </w:p>
        </w:tc>
      </w:tr>
      <w:tr w:rsidR="003567A4" w:rsidRPr="001C0CC4" w14:paraId="2FFC9491" w14:textId="77777777" w:rsidTr="004D206B">
        <w:trPr>
          <w:trHeight w:val="255"/>
          <w:jc w:val="center"/>
        </w:trPr>
        <w:tc>
          <w:tcPr>
            <w:tcW w:w="498" w:type="pct"/>
            <w:gridSpan w:val="2"/>
            <w:vMerge/>
            <w:shd w:val="clear" w:color="auto" w:fill="auto"/>
            <w:vAlign w:val="center"/>
          </w:tcPr>
          <w:p w14:paraId="1C3E125F" w14:textId="77777777" w:rsidR="003567A4" w:rsidRPr="001C0CC4" w:rsidRDefault="003567A4" w:rsidP="003567A4">
            <w:pPr>
              <w:pStyle w:val="TAC"/>
              <w:keepNext w:val="0"/>
            </w:pPr>
          </w:p>
        </w:tc>
        <w:tc>
          <w:tcPr>
            <w:tcW w:w="274" w:type="pct"/>
            <w:vAlign w:val="center"/>
          </w:tcPr>
          <w:p w14:paraId="14538022" w14:textId="77777777" w:rsidR="003567A4" w:rsidRPr="001C0CC4" w:rsidRDefault="003567A4" w:rsidP="003567A4">
            <w:pPr>
              <w:pStyle w:val="TAC"/>
              <w:keepNext w:val="0"/>
              <w:rPr>
                <w:rFonts w:eastAsia="MS Mincho" w:cs="Arial"/>
              </w:rPr>
            </w:pPr>
            <w:r w:rsidRPr="001C0CC4">
              <w:rPr>
                <w:lang w:val="en-US" w:eastAsia="zh-CN"/>
              </w:rPr>
              <w:t>60</w:t>
            </w:r>
          </w:p>
        </w:tc>
        <w:tc>
          <w:tcPr>
            <w:tcW w:w="273" w:type="pct"/>
            <w:shd w:val="clear" w:color="auto" w:fill="auto"/>
            <w:vAlign w:val="center"/>
          </w:tcPr>
          <w:p w14:paraId="626765FA" w14:textId="77777777" w:rsidR="003567A4" w:rsidRPr="001C0CC4" w:rsidRDefault="003567A4" w:rsidP="003567A4">
            <w:pPr>
              <w:pStyle w:val="TAC"/>
              <w:keepNext w:val="0"/>
            </w:pPr>
          </w:p>
        </w:tc>
        <w:tc>
          <w:tcPr>
            <w:tcW w:w="273" w:type="pct"/>
            <w:shd w:val="clear" w:color="auto" w:fill="auto"/>
            <w:vAlign w:val="center"/>
          </w:tcPr>
          <w:p w14:paraId="33C0088E" w14:textId="08D1823A" w:rsidR="003567A4" w:rsidRPr="001C0CC4" w:rsidRDefault="003567A4" w:rsidP="003567A4">
            <w:pPr>
              <w:pStyle w:val="TAC"/>
              <w:keepNext w:val="0"/>
              <w:rPr>
                <w:lang w:eastAsia="zh-CN"/>
              </w:rPr>
            </w:pPr>
            <w:r w:rsidRPr="001C0CC4">
              <w:rPr>
                <w:rFonts w:eastAsia="Malgun Gothic"/>
                <w:lang w:eastAsia="zh-CN"/>
              </w:rPr>
              <w:t>10</w:t>
            </w:r>
          </w:p>
        </w:tc>
        <w:tc>
          <w:tcPr>
            <w:tcW w:w="335" w:type="pct"/>
            <w:shd w:val="clear" w:color="auto" w:fill="auto"/>
            <w:vAlign w:val="center"/>
          </w:tcPr>
          <w:p w14:paraId="6914F62B" w14:textId="77777777" w:rsidR="003567A4" w:rsidRPr="001C0CC4" w:rsidRDefault="003567A4" w:rsidP="003567A4">
            <w:pPr>
              <w:pStyle w:val="TAC"/>
              <w:keepNext w:val="0"/>
            </w:pPr>
            <w:r w:rsidRPr="001C0CC4">
              <w:t>18</w:t>
            </w:r>
          </w:p>
        </w:tc>
        <w:tc>
          <w:tcPr>
            <w:tcW w:w="381" w:type="pct"/>
            <w:gridSpan w:val="2"/>
            <w:shd w:val="clear" w:color="auto" w:fill="auto"/>
            <w:vAlign w:val="center"/>
          </w:tcPr>
          <w:p w14:paraId="6434AD81" w14:textId="77777777" w:rsidR="003567A4" w:rsidRPr="001C0CC4" w:rsidRDefault="003567A4" w:rsidP="003567A4">
            <w:pPr>
              <w:pStyle w:val="TAC"/>
              <w:keepNext w:val="0"/>
            </w:pPr>
            <w:r w:rsidRPr="001C0CC4">
              <w:t>24</w:t>
            </w:r>
          </w:p>
        </w:tc>
        <w:tc>
          <w:tcPr>
            <w:tcW w:w="335" w:type="pct"/>
            <w:gridSpan w:val="2"/>
            <w:shd w:val="clear" w:color="auto" w:fill="auto"/>
            <w:vAlign w:val="center"/>
          </w:tcPr>
          <w:p w14:paraId="53F11E8E" w14:textId="687DA3CA" w:rsidR="003567A4" w:rsidRPr="001C0CC4" w:rsidRDefault="003567A4" w:rsidP="003567A4">
            <w:pPr>
              <w:pStyle w:val="TAC"/>
              <w:keepNext w:val="0"/>
            </w:pPr>
            <w:r w:rsidRPr="001C0CC4">
              <w:rPr>
                <w:lang w:val="en-US" w:eastAsia="zh-CN"/>
              </w:rPr>
              <w:t>30</w:t>
            </w:r>
          </w:p>
        </w:tc>
        <w:tc>
          <w:tcPr>
            <w:tcW w:w="273" w:type="pct"/>
            <w:gridSpan w:val="2"/>
            <w:vAlign w:val="center"/>
          </w:tcPr>
          <w:p w14:paraId="642E0E9E" w14:textId="3701697B" w:rsidR="003567A4" w:rsidRPr="001C0CC4" w:rsidRDefault="003567A4" w:rsidP="003567A4">
            <w:pPr>
              <w:pStyle w:val="TAC"/>
              <w:keepNext w:val="0"/>
            </w:pPr>
            <w:r w:rsidRPr="001C0CC4">
              <w:rPr>
                <w:lang w:val="en-US" w:eastAsia="zh-CN"/>
              </w:rPr>
              <w:t>36</w:t>
            </w:r>
          </w:p>
        </w:tc>
        <w:tc>
          <w:tcPr>
            <w:tcW w:w="273" w:type="pct"/>
            <w:gridSpan w:val="2"/>
            <w:shd w:val="clear" w:color="auto" w:fill="auto"/>
            <w:vAlign w:val="center"/>
          </w:tcPr>
          <w:p w14:paraId="55F3A5DA" w14:textId="4C385924" w:rsidR="003567A4" w:rsidRPr="001C0CC4" w:rsidRDefault="003567A4" w:rsidP="003567A4">
            <w:pPr>
              <w:pStyle w:val="TAC"/>
              <w:keepNext w:val="0"/>
            </w:pPr>
            <w:r w:rsidRPr="001C0CC4">
              <w:rPr>
                <w:rFonts w:eastAsia="Malgun Gothic"/>
              </w:rPr>
              <w:t>5</w:t>
            </w:r>
            <w:r w:rsidRPr="001C0CC4">
              <w:rPr>
                <w:rFonts w:eastAsia="Malgun Gothic"/>
                <w:lang w:eastAsia="zh-CN"/>
              </w:rPr>
              <w:t>0</w:t>
            </w:r>
          </w:p>
        </w:tc>
        <w:tc>
          <w:tcPr>
            <w:tcW w:w="273" w:type="pct"/>
            <w:gridSpan w:val="2"/>
            <w:vAlign w:val="center"/>
          </w:tcPr>
          <w:p w14:paraId="7F2E8FF5" w14:textId="77777777" w:rsidR="003567A4" w:rsidRPr="001C0CC4" w:rsidRDefault="003567A4" w:rsidP="003567A4">
            <w:pPr>
              <w:pStyle w:val="TAC"/>
              <w:keepNext w:val="0"/>
            </w:pPr>
          </w:p>
        </w:tc>
        <w:tc>
          <w:tcPr>
            <w:tcW w:w="273" w:type="pct"/>
            <w:gridSpan w:val="2"/>
            <w:vAlign w:val="center"/>
          </w:tcPr>
          <w:p w14:paraId="38559C32" w14:textId="77777777" w:rsidR="003567A4" w:rsidRPr="001C0CC4" w:rsidRDefault="003567A4" w:rsidP="003567A4">
            <w:pPr>
              <w:pStyle w:val="TAC"/>
              <w:keepNext w:val="0"/>
            </w:pPr>
          </w:p>
        </w:tc>
        <w:tc>
          <w:tcPr>
            <w:tcW w:w="273" w:type="pct"/>
            <w:gridSpan w:val="2"/>
          </w:tcPr>
          <w:p w14:paraId="79B6A933" w14:textId="77777777" w:rsidR="003567A4" w:rsidRPr="001C0CC4" w:rsidRDefault="003567A4" w:rsidP="003567A4">
            <w:pPr>
              <w:pStyle w:val="TAC"/>
              <w:keepNext w:val="0"/>
            </w:pPr>
          </w:p>
        </w:tc>
        <w:tc>
          <w:tcPr>
            <w:tcW w:w="335" w:type="pct"/>
            <w:gridSpan w:val="2"/>
            <w:vAlign w:val="center"/>
          </w:tcPr>
          <w:p w14:paraId="4755FD1C" w14:textId="4AE2CBF1" w:rsidR="003567A4" w:rsidRPr="001C0CC4" w:rsidRDefault="003567A4" w:rsidP="003567A4">
            <w:pPr>
              <w:pStyle w:val="TAC"/>
              <w:keepNext w:val="0"/>
            </w:pPr>
          </w:p>
        </w:tc>
        <w:tc>
          <w:tcPr>
            <w:tcW w:w="273" w:type="pct"/>
            <w:gridSpan w:val="2"/>
          </w:tcPr>
          <w:p w14:paraId="48DBF7EF" w14:textId="77777777" w:rsidR="003567A4" w:rsidRPr="001C0CC4" w:rsidRDefault="003567A4" w:rsidP="003567A4">
            <w:pPr>
              <w:pStyle w:val="TAC"/>
              <w:keepNext w:val="0"/>
            </w:pPr>
          </w:p>
        </w:tc>
        <w:tc>
          <w:tcPr>
            <w:tcW w:w="273" w:type="pct"/>
            <w:gridSpan w:val="2"/>
            <w:vAlign w:val="center"/>
          </w:tcPr>
          <w:p w14:paraId="39C360B8" w14:textId="77777777" w:rsidR="003567A4" w:rsidRPr="001C0CC4" w:rsidRDefault="003567A4" w:rsidP="003567A4">
            <w:pPr>
              <w:pStyle w:val="TAC"/>
              <w:keepNext w:val="0"/>
            </w:pPr>
          </w:p>
        </w:tc>
        <w:tc>
          <w:tcPr>
            <w:tcW w:w="381" w:type="pct"/>
            <w:vMerge/>
            <w:shd w:val="clear" w:color="auto" w:fill="auto"/>
            <w:vAlign w:val="center"/>
          </w:tcPr>
          <w:p w14:paraId="176244F8" w14:textId="77777777" w:rsidR="003567A4" w:rsidRPr="001C0CC4" w:rsidRDefault="003567A4" w:rsidP="003567A4">
            <w:pPr>
              <w:pStyle w:val="TAC"/>
              <w:keepNext w:val="0"/>
            </w:pPr>
          </w:p>
        </w:tc>
      </w:tr>
      <w:tr w:rsidR="003567A4" w:rsidRPr="001C0CC4" w14:paraId="27E567E4" w14:textId="77777777" w:rsidTr="004D206B">
        <w:trPr>
          <w:trHeight w:val="255"/>
          <w:jc w:val="center"/>
        </w:trPr>
        <w:tc>
          <w:tcPr>
            <w:tcW w:w="498" w:type="pct"/>
            <w:gridSpan w:val="2"/>
            <w:vMerge w:val="restart"/>
            <w:shd w:val="clear" w:color="auto" w:fill="auto"/>
            <w:vAlign w:val="center"/>
          </w:tcPr>
          <w:p w14:paraId="07DC5A8B" w14:textId="77777777" w:rsidR="003567A4" w:rsidRPr="001C0CC4" w:rsidRDefault="003567A4" w:rsidP="003567A4">
            <w:pPr>
              <w:pStyle w:val="TAC"/>
              <w:keepNext w:val="0"/>
            </w:pPr>
            <w:r w:rsidRPr="001C0CC4">
              <w:rPr>
                <w:rFonts w:eastAsia="Malgun Gothic"/>
              </w:rPr>
              <w:t>n40</w:t>
            </w:r>
          </w:p>
        </w:tc>
        <w:tc>
          <w:tcPr>
            <w:tcW w:w="274" w:type="pct"/>
            <w:vAlign w:val="center"/>
          </w:tcPr>
          <w:p w14:paraId="2B8A2E22" w14:textId="77777777" w:rsidR="003567A4" w:rsidRPr="001C0CC4" w:rsidRDefault="003567A4" w:rsidP="003567A4">
            <w:pPr>
              <w:pStyle w:val="TAC"/>
              <w:keepNext w:val="0"/>
            </w:pPr>
            <w:r w:rsidRPr="001C0CC4">
              <w:t>15</w:t>
            </w:r>
          </w:p>
        </w:tc>
        <w:tc>
          <w:tcPr>
            <w:tcW w:w="273" w:type="pct"/>
            <w:shd w:val="clear" w:color="auto" w:fill="auto"/>
            <w:vAlign w:val="center"/>
          </w:tcPr>
          <w:p w14:paraId="6F18AB8F" w14:textId="77777777" w:rsidR="003567A4" w:rsidRPr="001C0CC4" w:rsidRDefault="003567A4" w:rsidP="003567A4">
            <w:pPr>
              <w:pStyle w:val="TAC"/>
              <w:keepNext w:val="0"/>
            </w:pPr>
            <w:r w:rsidRPr="001C0CC4">
              <w:t>25</w:t>
            </w:r>
          </w:p>
        </w:tc>
        <w:tc>
          <w:tcPr>
            <w:tcW w:w="273" w:type="pct"/>
            <w:shd w:val="clear" w:color="auto" w:fill="auto"/>
            <w:vAlign w:val="center"/>
          </w:tcPr>
          <w:p w14:paraId="207A8BA8" w14:textId="28C0A288" w:rsidR="003567A4" w:rsidRPr="001C0CC4" w:rsidRDefault="003567A4" w:rsidP="003567A4">
            <w:pPr>
              <w:pStyle w:val="TAC"/>
              <w:keepNext w:val="0"/>
              <w:rPr>
                <w:rFonts w:eastAsia="Malgun Gothic"/>
              </w:rPr>
            </w:pPr>
            <w:r w:rsidRPr="001C0CC4">
              <w:rPr>
                <w:rFonts w:eastAsia="Malgun Gothic"/>
              </w:rPr>
              <w:t>50</w:t>
            </w:r>
          </w:p>
        </w:tc>
        <w:tc>
          <w:tcPr>
            <w:tcW w:w="335" w:type="pct"/>
            <w:shd w:val="clear" w:color="auto" w:fill="auto"/>
            <w:vAlign w:val="center"/>
          </w:tcPr>
          <w:p w14:paraId="184C6581" w14:textId="0127F6D4" w:rsidR="003567A4" w:rsidRPr="001C0CC4" w:rsidRDefault="003567A4" w:rsidP="003567A4">
            <w:pPr>
              <w:pStyle w:val="TAC"/>
              <w:keepNext w:val="0"/>
            </w:pPr>
            <w:r w:rsidRPr="001C0CC4">
              <w:rPr>
                <w:rFonts w:eastAsia="Malgun Gothic"/>
              </w:rPr>
              <w:t>75</w:t>
            </w:r>
          </w:p>
        </w:tc>
        <w:tc>
          <w:tcPr>
            <w:tcW w:w="381" w:type="pct"/>
            <w:gridSpan w:val="2"/>
            <w:shd w:val="clear" w:color="auto" w:fill="auto"/>
            <w:vAlign w:val="center"/>
          </w:tcPr>
          <w:p w14:paraId="45DEC58D" w14:textId="7534D810" w:rsidR="003567A4" w:rsidRPr="001C0CC4" w:rsidRDefault="003567A4" w:rsidP="003567A4">
            <w:pPr>
              <w:pStyle w:val="TAC"/>
              <w:keepNext w:val="0"/>
            </w:pPr>
            <w:r w:rsidRPr="001C0CC4">
              <w:rPr>
                <w:rFonts w:eastAsia="Malgun Gothic"/>
              </w:rPr>
              <w:t>100</w:t>
            </w:r>
          </w:p>
        </w:tc>
        <w:tc>
          <w:tcPr>
            <w:tcW w:w="335" w:type="pct"/>
            <w:gridSpan w:val="2"/>
            <w:shd w:val="clear" w:color="auto" w:fill="auto"/>
            <w:vAlign w:val="center"/>
          </w:tcPr>
          <w:p w14:paraId="0E4D9B33" w14:textId="0751CEBC" w:rsidR="003567A4" w:rsidRPr="001C0CC4" w:rsidRDefault="003567A4" w:rsidP="003567A4">
            <w:pPr>
              <w:pStyle w:val="TAC"/>
              <w:keepNext w:val="0"/>
            </w:pPr>
            <w:r w:rsidRPr="001C0CC4">
              <w:t>128</w:t>
            </w:r>
          </w:p>
        </w:tc>
        <w:tc>
          <w:tcPr>
            <w:tcW w:w="273" w:type="pct"/>
            <w:gridSpan w:val="2"/>
            <w:vAlign w:val="center"/>
          </w:tcPr>
          <w:p w14:paraId="5247B95C" w14:textId="77777777" w:rsidR="003567A4" w:rsidRPr="001C0CC4" w:rsidRDefault="003567A4" w:rsidP="003567A4">
            <w:pPr>
              <w:pStyle w:val="TAC"/>
              <w:keepNext w:val="0"/>
            </w:pPr>
            <w:r w:rsidRPr="001C0CC4">
              <w:t>160</w:t>
            </w:r>
          </w:p>
        </w:tc>
        <w:tc>
          <w:tcPr>
            <w:tcW w:w="273" w:type="pct"/>
            <w:gridSpan w:val="2"/>
            <w:shd w:val="clear" w:color="auto" w:fill="auto"/>
            <w:vAlign w:val="center"/>
          </w:tcPr>
          <w:p w14:paraId="249EE35A" w14:textId="77777777" w:rsidR="003567A4" w:rsidRPr="001C0CC4" w:rsidRDefault="003567A4" w:rsidP="003567A4">
            <w:pPr>
              <w:pStyle w:val="TAC"/>
              <w:keepNext w:val="0"/>
              <w:rPr>
                <w:rFonts w:eastAsia="Malgun Gothic"/>
              </w:rPr>
            </w:pPr>
            <w:r w:rsidRPr="001C0CC4">
              <w:rPr>
                <w:rFonts w:eastAsia="Malgun Gothic"/>
              </w:rPr>
              <w:t>216</w:t>
            </w:r>
          </w:p>
        </w:tc>
        <w:tc>
          <w:tcPr>
            <w:tcW w:w="273" w:type="pct"/>
            <w:gridSpan w:val="2"/>
            <w:vAlign w:val="center"/>
          </w:tcPr>
          <w:p w14:paraId="7E84C0DE" w14:textId="77777777" w:rsidR="003567A4" w:rsidRPr="001C0CC4" w:rsidRDefault="003567A4" w:rsidP="003567A4">
            <w:pPr>
              <w:pStyle w:val="TAC"/>
              <w:keepNext w:val="0"/>
            </w:pPr>
            <w:r w:rsidRPr="001C0CC4">
              <w:rPr>
                <w:rFonts w:eastAsia="Malgun Gothic"/>
              </w:rPr>
              <w:t>270</w:t>
            </w:r>
          </w:p>
        </w:tc>
        <w:tc>
          <w:tcPr>
            <w:tcW w:w="273" w:type="pct"/>
            <w:gridSpan w:val="2"/>
            <w:vAlign w:val="center"/>
          </w:tcPr>
          <w:p w14:paraId="45E8084C" w14:textId="77777777" w:rsidR="003567A4" w:rsidRPr="001C0CC4" w:rsidRDefault="003567A4" w:rsidP="003567A4">
            <w:pPr>
              <w:pStyle w:val="TAC"/>
              <w:keepNext w:val="0"/>
            </w:pPr>
          </w:p>
        </w:tc>
        <w:tc>
          <w:tcPr>
            <w:tcW w:w="273" w:type="pct"/>
            <w:gridSpan w:val="2"/>
          </w:tcPr>
          <w:p w14:paraId="2E5D150D" w14:textId="77777777" w:rsidR="003567A4" w:rsidRPr="001C0CC4" w:rsidRDefault="003567A4" w:rsidP="003567A4">
            <w:pPr>
              <w:pStyle w:val="TAC"/>
              <w:keepNext w:val="0"/>
            </w:pPr>
          </w:p>
        </w:tc>
        <w:tc>
          <w:tcPr>
            <w:tcW w:w="335" w:type="pct"/>
            <w:gridSpan w:val="2"/>
            <w:vAlign w:val="center"/>
          </w:tcPr>
          <w:p w14:paraId="71932AFE" w14:textId="353787AF" w:rsidR="003567A4" w:rsidRPr="001C0CC4" w:rsidRDefault="003567A4" w:rsidP="003567A4">
            <w:pPr>
              <w:pStyle w:val="TAC"/>
              <w:keepNext w:val="0"/>
            </w:pPr>
          </w:p>
        </w:tc>
        <w:tc>
          <w:tcPr>
            <w:tcW w:w="273" w:type="pct"/>
            <w:gridSpan w:val="2"/>
          </w:tcPr>
          <w:p w14:paraId="35E534E1" w14:textId="77777777" w:rsidR="003567A4" w:rsidRPr="001C0CC4" w:rsidRDefault="003567A4" w:rsidP="003567A4">
            <w:pPr>
              <w:pStyle w:val="TAC"/>
              <w:keepNext w:val="0"/>
            </w:pPr>
          </w:p>
        </w:tc>
        <w:tc>
          <w:tcPr>
            <w:tcW w:w="273" w:type="pct"/>
            <w:gridSpan w:val="2"/>
            <w:vAlign w:val="center"/>
          </w:tcPr>
          <w:p w14:paraId="352A7714" w14:textId="77777777" w:rsidR="003567A4" w:rsidRPr="001C0CC4" w:rsidRDefault="003567A4" w:rsidP="003567A4">
            <w:pPr>
              <w:pStyle w:val="TAC"/>
              <w:keepNext w:val="0"/>
            </w:pPr>
          </w:p>
        </w:tc>
        <w:tc>
          <w:tcPr>
            <w:tcW w:w="381" w:type="pct"/>
            <w:vMerge w:val="restart"/>
            <w:shd w:val="clear" w:color="auto" w:fill="auto"/>
            <w:vAlign w:val="center"/>
          </w:tcPr>
          <w:p w14:paraId="3926FDDA" w14:textId="77777777" w:rsidR="003567A4" w:rsidRPr="001C0CC4" w:rsidRDefault="003567A4" w:rsidP="003567A4">
            <w:pPr>
              <w:pStyle w:val="TAC"/>
              <w:keepNext w:val="0"/>
            </w:pPr>
            <w:r w:rsidRPr="001C0CC4">
              <w:t>TDD</w:t>
            </w:r>
          </w:p>
        </w:tc>
      </w:tr>
      <w:tr w:rsidR="003567A4" w:rsidRPr="001C0CC4" w14:paraId="546883AD" w14:textId="77777777" w:rsidTr="004D206B">
        <w:trPr>
          <w:trHeight w:val="255"/>
          <w:jc w:val="center"/>
        </w:trPr>
        <w:tc>
          <w:tcPr>
            <w:tcW w:w="498" w:type="pct"/>
            <w:gridSpan w:val="2"/>
            <w:vMerge/>
            <w:shd w:val="clear" w:color="auto" w:fill="auto"/>
            <w:vAlign w:val="center"/>
          </w:tcPr>
          <w:p w14:paraId="26CF6B8C" w14:textId="77777777" w:rsidR="003567A4" w:rsidRPr="001C0CC4" w:rsidRDefault="003567A4" w:rsidP="003567A4">
            <w:pPr>
              <w:pStyle w:val="TAC"/>
              <w:keepNext w:val="0"/>
            </w:pPr>
          </w:p>
        </w:tc>
        <w:tc>
          <w:tcPr>
            <w:tcW w:w="274" w:type="pct"/>
            <w:vAlign w:val="center"/>
          </w:tcPr>
          <w:p w14:paraId="7E5DABE7" w14:textId="77777777" w:rsidR="003567A4" w:rsidRPr="001C0CC4" w:rsidRDefault="003567A4" w:rsidP="003567A4">
            <w:pPr>
              <w:pStyle w:val="TAC"/>
              <w:keepNext w:val="0"/>
            </w:pPr>
            <w:r w:rsidRPr="001C0CC4">
              <w:t>30</w:t>
            </w:r>
          </w:p>
        </w:tc>
        <w:tc>
          <w:tcPr>
            <w:tcW w:w="273" w:type="pct"/>
            <w:shd w:val="clear" w:color="auto" w:fill="auto"/>
            <w:vAlign w:val="center"/>
          </w:tcPr>
          <w:p w14:paraId="6A98B926" w14:textId="77777777" w:rsidR="003567A4" w:rsidRPr="001C0CC4" w:rsidRDefault="003567A4" w:rsidP="003567A4">
            <w:pPr>
              <w:pStyle w:val="TAC"/>
              <w:keepNext w:val="0"/>
            </w:pPr>
          </w:p>
        </w:tc>
        <w:tc>
          <w:tcPr>
            <w:tcW w:w="273" w:type="pct"/>
            <w:shd w:val="clear" w:color="auto" w:fill="auto"/>
            <w:vAlign w:val="center"/>
          </w:tcPr>
          <w:p w14:paraId="0003C6F1" w14:textId="77777777" w:rsidR="003567A4" w:rsidRPr="001C0CC4" w:rsidRDefault="003567A4" w:rsidP="003567A4">
            <w:pPr>
              <w:pStyle w:val="TAC"/>
              <w:keepNext w:val="0"/>
              <w:rPr>
                <w:rFonts w:eastAsia="Malgun Gothic"/>
              </w:rPr>
            </w:pPr>
            <w:r w:rsidRPr="001C0CC4">
              <w:t>24</w:t>
            </w:r>
          </w:p>
        </w:tc>
        <w:tc>
          <w:tcPr>
            <w:tcW w:w="335" w:type="pct"/>
            <w:shd w:val="clear" w:color="auto" w:fill="auto"/>
            <w:vAlign w:val="center"/>
          </w:tcPr>
          <w:p w14:paraId="2BF3C0C0" w14:textId="6874B71F" w:rsidR="003567A4" w:rsidRPr="001C0CC4" w:rsidRDefault="003567A4" w:rsidP="003567A4">
            <w:pPr>
              <w:pStyle w:val="TAC"/>
              <w:keepNext w:val="0"/>
            </w:pPr>
            <w:r w:rsidRPr="001C0CC4">
              <w:rPr>
                <w:rFonts w:eastAsia="Malgun Gothic"/>
              </w:rPr>
              <w:t>36</w:t>
            </w:r>
          </w:p>
        </w:tc>
        <w:tc>
          <w:tcPr>
            <w:tcW w:w="381" w:type="pct"/>
            <w:gridSpan w:val="2"/>
            <w:shd w:val="clear" w:color="auto" w:fill="auto"/>
            <w:vAlign w:val="center"/>
          </w:tcPr>
          <w:p w14:paraId="41365E3E" w14:textId="60A1FC46" w:rsidR="003567A4" w:rsidRPr="001C0CC4" w:rsidRDefault="003567A4" w:rsidP="003567A4">
            <w:pPr>
              <w:pStyle w:val="TAC"/>
              <w:keepNext w:val="0"/>
            </w:pPr>
            <w:r w:rsidRPr="001C0CC4">
              <w:rPr>
                <w:rFonts w:eastAsia="Malgun Gothic"/>
              </w:rPr>
              <w:t>50</w:t>
            </w:r>
          </w:p>
        </w:tc>
        <w:tc>
          <w:tcPr>
            <w:tcW w:w="335" w:type="pct"/>
            <w:gridSpan w:val="2"/>
            <w:shd w:val="clear" w:color="auto" w:fill="auto"/>
            <w:vAlign w:val="center"/>
          </w:tcPr>
          <w:p w14:paraId="5DCA45AE" w14:textId="4157E55E" w:rsidR="003567A4" w:rsidRPr="001C0CC4" w:rsidRDefault="003567A4" w:rsidP="003567A4">
            <w:pPr>
              <w:pStyle w:val="TAC"/>
              <w:keepNext w:val="0"/>
            </w:pPr>
            <w:r w:rsidRPr="001C0CC4">
              <w:t>64</w:t>
            </w:r>
          </w:p>
        </w:tc>
        <w:tc>
          <w:tcPr>
            <w:tcW w:w="273" w:type="pct"/>
            <w:gridSpan w:val="2"/>
            <w:vAlign w:val="center"/>
          </w:tcPr>
          <w:p w14:paraId="33DFFB94" w14:textId="64071C1E" w:rsidR="003567A4" w:rsidRPr="001C0CC4" w:rsidRDefault="003567A4" w:rsidP="003567A4">
            <w:pPr>
              <w:pStyle w:val="TAC"/>
              <w:keepNext w:val="0"/>
            </w:pPr>
            <w:r w:rsidRPr="001C0CC4">
              <w:rPr>
                <w:rFonts w:eastAsia="Malgun Gothic"/>
              </w:rPr>
              <w:t>75</w:t>
            </w:r>
          </w:p>
        </w:tc>
        <w:tc>
          <w:tcPr>
            <w:tcW w:w="273" w:type="pct"/>
            <w:gridSpan w:val="2"/>
            <w:shd w:val="clear" w:color="auto" w:fill="auto"/>
            <w:vAlign w:val="center"/>
          </w:tcPr>
          <w:p w14:paraId="32C32EAA" w14:textId="7FCE83FC" w:rsidR="003567A4" w:rsidRPr="001C0CC4" w:rsidRDefault="003567A4" w:rsidP="003567A4">
            <w:pPr>
              <w:pStyle w:val="TAC"/>
              <w:keepNext w:val="0"/>
              <w:rPr>
                <w:rFonts w:eastAsia="Malgun Gothic"/>
              </w:rPr>
            </w:pPr>
            <w:r w:rsidRPr="001C0CC4">
              <w:rPr>
                <w:rFonts w:eastAsia="Malgun Gothic"/>
              </w:rPr>
              <w:t>100</w:t>
            </w:r>
          </w:p>
        </w:tc>
        <w:tc>
          <w:tcPr>
            <w:tcW w:w="273" w:type="pct"/>
            <w:gridSpan w:val="2"/>
            <w:vAlign w:val="center"/>
          </w:tcPr>
          <w:p w14:paraId="04E1F7B1" w14:textId="30AA59A0" w:rsidR="003567A4" w:rsidRPr="001C0CC4" w:rsidRDefault="003567A4" w:rsidP="003567A4">
            <w:pPr>
              <w:pStyle w:val="TAC"/>
              <w:keepNext w:val="0"/>
            </w:pPr>
            <w:r w:rsidRPr="001C0CC4">
              <w:rPr>
                <w:rFonts w:eastAsia="Malgun Gothic"/>
              </w:rPr>
              <w:t>128</w:t>
            </w:r>
          </w:p>
        </w:tc>
        <w:tc>
          <w:tcPr>
            <w:tcW w:w="273" w:type="pct"/>
            <w:gridSpan w:val="2"/>
            <w:vAlign w:val="center"/>
          </w:tcPr>
          <w:p w14:paraId="6BE80329" w14:textId="77777777" w:rsidR="003567A4" w:rsidRPr="001C0CC4" w:rsidRDefault="003567A4" w:rsidP="003567A4">
            <w:pPr>
              <w:pStyle w:val="TAC"/>
              <w:keepNext w:val="0"/>
            </w:pPr>
            <w:r w:rsidRPr="001C0CC4">
              <w:t>162</w:t>
            </w:r>
          </w:p>
        </w:tc>
        <w:tc>
          <w:tcPr>
            <w:tcW w:w="273" w:type="pct"/>
            <w:gridSpan w:val="2"/>
          </w:tcPr>
          <w:p w14:paraId="1BD1CE5D" w14:textId="77777777" w:rsidR="003567A4" w:rsidRPr="001C0CC4" w:rsidRDefault="003567A4" w:rsidP="003567A4">
            <w:pPr>
              <w:pStyle w:val="TAC"/>
              <w:keepNext w:val="0"/>
              <w:rPr>
                <w:rFonts w:eastAsia="Malgun Gothic"/>
              </w:rPr>
            </w:pPr>
          </w:p>
        </w:tc>
        <w:tc>
          <w:tcPr>
            <w:tcW w:w="335" w:type="pct"/>
            <w:gridSpan w:val="2"/>
            <w:vAlign w:val="center"/>
          </w:tcPr>
          <w:p w14:paraId="3ECE2F22" w14:textId="294D76C3" w:rsidR="003567A4" w:rsidRPr="001C0CC4" w:rsidRDefault="003567A4" w:rsidP="003567A4">
            <w:pPr>
              <w:pStyle w:val="TAC"/>
              <w:keepNext w:val="0"/>
            </w:pPr>
            <w:r w:rsidRPr="001C0CC4">
              <w:rPr>
                <w:rFonts w:eastAsia="Malgun Gothic"/>
              </w:rPr>
              <w:t>216</w:t>
            </w:r>
          </w:p>
        </w:tc>
        <w:tc>
          <w:tcPr>
            <w:tcW w:w="273" w:type="pct"/>
            <w:gridSpan w:val="2"/>
          </w:tcPr>
          <w:p w14:paraId="06F31348" w14:textId="77777777" w:rsidR="003567A4" w:rsidRPr="001C0CC4" w:rsidRDefault="003567A4" w:rsidP="003567A4">
            <w:pPr>
              <w:pStyle w:val="TAC"/>
              <w:keepNext w:val="0"/>
            </w:pPr>
          </w:p>
        </w:tc>
        <w:tc>
          <w:tcPr>
            <w:tcW w:w="273" w:type="pct"/>
            <w:gridSpan w:val="2"/>
            <w:vAlign w:val="center"/>
          </w:tcPr>
          <w:p w14:paraId="36376229" w14:textId="77777777" w:rsidR="003567A4" w:rsidRPr="001C0CC4" w:rsidRDefault="003567A4" w:rsidP="003567A4">
            <w:pPr>
              <w:pStyle w:val="TAC"/>
              <w:keepNext w:val="0"/>
            </w:pPr>
          </w:p>
        </w:tc>
        <w:tc>
          <w:tcPr>
            <w:tcW w:w="381" w:type="pct"/>
            <w:vMerge/>
            <w:shd w:val="clear" w:color="auto" w:fill="auto"/>
            <w:vAlign w:val="center"/>
          </w:tcPr>
          <w:p w14:paraId="05BD90CC" w14:textId="77777777" w:rsidR="003567A4" w:rsidRPr="001C0CC4" w:rsidRDefault="003567A4" w:rsidP="003567A4">
            <w:pPr>
              <w:pStyle w:val="TAC"/>
              <w:keepNext w:val="0"/>
            </w:pPr>
          </w:p>
        </w:tc>
      </w:tr>
      <w:tr w:rsidR="003567A4" w:rsidRPr="001C0CC4" w14:paraId="51ACF2A5" w14:textId="77777777" w:rsidTr="004D206B">
        <w:trPr>
          <w:trHeight w:val="255"/>
          <w:jc w:val="center"/>
        </w:trPr>
        <w:tc>
          <w:tcPr>
            <w:tcW w:w="498" w:type="pct"/>
            <w:gridSpan w:val="2"/>
            <w:vMerge/>
            <w:shd w:val="clear" w:color="auto" w:fill="auto"/>
            <w:vAlign w:val="center"/>
          </w:tcPr>
          <w:p w14:paraId="48906C13" w14:textId="77777777" w:rsidR="003567A4" w:rsidRPr="001C0CC4" w:rsidRDefault="003567A4" w:rsidP="003567A4">
            <w:pPr>
              <w:pStyle w:val="TAC"/>
              <w:keepNext w:val="0"/>
            </w:pPr>
          </w:p>
        </w:tc>
        <w:tc>
          <w:tcPr>
            <w:tcW w:w="274" w:type="pct"/>
            <w:vAlign w:val="center"/>
          </w:tcPr>
          <w:p w14:paraId="678EE1C7" w14:textId="77777777" w:rsidR="003567A4" w:rsidRPr="001C0CC4" w:rsidRDefault="003567A4" w:rsidP="003567A4">
            <w:pPr>
              <w:pStyle w:val="TAC"/>
              <w:keepNext w:val="0"/>
            </w:pPr>
            <w:r w:rsidRPr="001C0CC4">
              <w:t>60</w:t>
            </w:r>
          </w:p>
        </w:tc>
        <w:tc>
          <w:tcPr>
            <w:tcW w:w="273" w:type="pct"/>
            <w:shd w:val="clear" w:color="auto" w:fill="auto"/>
            <w:vAlign w:val="center"/>
          </w:tcPr>
          <w:p w14:paraId="6F787711" w14:textId="77777777" w:rsidR="003567A4" w:rsidRPr="001C0CC4" w:rsidRDefault="003567A4" w:rsidP="003567A4">
            <w:pPr>
              <w:pStyle w:val="TAC"/>
              <w:keepNext w:val="0"/>
            </w:pPr>
          </w:p>
        </w:tc>
        <w:tc>
          <w:tcPr>
            <w:tcW w:w="273" w:type="pct"/>
            <w:shd w:val="clear" w:color="auto" w:fill="auto"/>
            <w:vAlign w:val="center"/>
          </w:tcPr>
          <w:p w14:paraId="7B7CB6F7" w14:textId="4FB55943" w:rsidR="003567A4" w:rsidRPr="001C0CC4" w:rsidRDefault="003567A4" w:rsidP="003567A4">
            <w:pPr>
              <w:pStyle w:val="TAC"/>
              <w:keepNext w:val="0"/>
              <w:rPr>
                <w:rFonts w:eastAsia="Malgun Gothic"/>
              </w:rPr>
            </w:pPr>
            <w:r w:rsidRPr="001C0CC4">
              <w:rPr>
                <w:rFonts w:eastAsia="Malgun Gothic"/>
              </w:rPr>
              <w:t>10</w:t>
            </w:r>
          </w:p>
        </w:tc>
        <w:tc>
          <w:tcPr>
            <w:tcW w:w="335" w:type="pct"/>
            <w:shd w:val="clear" w:color="auto" w:fill="auto"/>
            <w:vAlign w:val="center"/>
          </w:tcPr>
          <w:p w14:paraId="7A84223B" w14:textId="77777777" w:rsidR="003567A4" w:rsidRPr="001C0CC4" w:rsidRDefault="003567A4" w:rsidP="003567A4">
            <w:pPr>
              <w:pStyle w:val="TAC"/>
              <w:keepNext w:val="0"/>
            </w:pPr>
            <w:r w:rsidRPr="001C0CC4">
              <w:t>18</w:t>
            </w:r>
          </w:p>
        </w:tc>
        <w:tc>
          <w:tcPr>
            <w:tcW w:w="381" w:type="pct"/>
            <w:gridSpan w:val="2"/>
            <w:shd w:val="clear" w:color="auto" w:fill="auto"/>
            <w:vAlign w:val="center"/>
          </w:tcPr>
          <w:p w14:paraId="3A221F0E" w14:textId="77777777" w:rsidR="003567A4" w:rsidRPr="001C0CC4" w:rsidRDefault="003567A4" w:rsidP="003567A4">
            <w:pPr>
              <w:pStyle w:val="TAC"/>
              <w:keepNext w:val="0"/>
            </w:pPr>
            <w:r w:rsidRPr="001C0CC4">
              <w:t>24</w:t>
            </w:r>
          </w:p>
        </w:tc>
        <w:tc>
          <w:tcPr>
            <w:tcW w:w="335" w:type="pct"/>
            <w:gridSpan w:val="2"/>
            <w:shd w:val="clear" w:color="auto" w:fill="auto"/>
            <w:vAlign w:val="center"/>
          </w:tcPr>
          <w:p w14:paraId="4A0E2C09" w14:textId="7B2E4E4E" w:rsidR="003567A4" w:rsidRPr="001C0CC4" w:rsidRDefault="003567A4" w:rsidP="003567A4">
            <w:pPr>
              <w:pStyle w:val="TAC"/>
              <w:keepNext w:val="0"/>
            </w:pPr>
            <w:r w:rsidRPr="001C0CC4">
              <w:t>30</w:t>
            </w:r>
          </w:p>
        </w:tc>
        <w:tc>
          <w:tcPr>
            <w:tcW w:w="273" w:type="pct"/>
            <w:gridSpan w:val="2"/>
            <w:vAlign w:val="center"/>
          </w:tcPr>
          <w:p w14:paraId="1CBC27D8" w14:textId="3A7F06EA" w:rsidR="003567A4" w:rsidRPr="001C0CC4" w:rsidRDefault="003567A4" w:rsidP="003567A4">
            <w:pPr>
              <w:pStyle w:val="TAC"/>
              <w:keepNext w:val="0"/>
            </w:pPr>
            <w:r w:rsidRPr="001C0CC4">
              <w:t>36</w:t>
            </w:r>
          </w:p>
        </w:tc>
        <w:tc>
          <w:tcPr>
            <w:tcW w:w="273" w:type="pct"/>
            <w:gridSpan w:val="2"/>
            <w:shd w:val="clear" w:color="auto" w:fill="auto"/>
            <w:vAlign w:val="center"/>
          </w:tcPr>
          <w:p w14:paraId="79514363" w14:textId="36390D29" w:rsidR="003567A4" w:rsidRPr="001C0CC4" w:rsidRDefault="003567A4" w:rsidP="003567A4">
            <w:pPr>
              <w:pStyle w:val="TAC"/>
              <w:keepNext w:val="0"/>
              <w:rPr>
                <w:rFonts w:eastAsia="Malgun Gothic"/>
              </w:rPr>
            </w:pPr>
            <w:r w:rsidRPr="001C0CC4">
              <w:rPr>
                <w:rFonts w:eastAsia="Malgun Gothic"/>
              </w:rPr>
              <w:t>50</w:t>
            </w:r>
          </w:p>
        </w:tc>
        <w:tc>
          <w:tcPr>
            <w:tcW w:w="273" w:type="pct"/>
            <w:gridSpan w:val="2"/>
            <w:vAlign w:val="center"/>
          </w:tcPr>
          <w:p w14:paraId="3D931677" w14:textId="45BAA2AE" w:rsidR="003567A4" w:rsidRPr="001C0CC4" w:rsidRDefault="003567A4" w:rsidP="003567A4">
            <w:pPr>
              <w:pStyle w:val="TAC"/>
              <w:keepNext w:val="0"/>
            </w:pPr>
            <w:r w:rsidRPr="001C0CC4">
              <w:rPr>
                <w:rFonts w:eastAsia="Malgun Gothic"/>
              </w:rPr>
              <w:t>64</w:t>
            </w:r>
          </w:p>
        </w:tc>
        <w:tc>
          <w:tcPr>
            <w:tcW w:w="273" w:type="pct"/>
            <w:gridSpan w:val="2"/>
            <w:vAlign w:val="center"/>
          </w:tcPr>
          <w:p w14:paraId="4ED1A37A" w14:textId="23FFBD50" w:rsidR="003567A4" w:rsidRPr="001C0CC4" w:rsidRDefault="003567A4" w:rsidP="003567A4">
            <w:pPr>
              <w:pStyle w:val="TAC"/>
              <w:keepNext w:val="0"/>
            </w:pPr>
            <w:r w:rsidRPr="001C0CC4">
              <w:rPr>
                <w:rFonts w:eastAsia="Malgun Gothic"/>
              </w:rPr>
              <w:t>75</w:t>
            </w:r>
          </w:p>
        </w:tc>
        <w:tc>
          <w:tcPr>
            <w:tcW w:w="273" w:type="pct"/>
            <w:gridSpan w:val="2"/>
          </w:tcPr>
          <w:p w14:paraId="7C3F3D3B" w14:textId="77777777" w:rsidR="003567A4" w:rsidRPr="001C0CC4" w:rsidRDefault="003567A4" w:rsidP="003567A4">
            <w:pPr>
              <w:pStyle w:val="TAC"/>
              <w:keepNext w:val="0"/>
              <w:rPr>
                <w:rFonts w:eastAsia="Malgun Gothic"/>
              </w:rPr>
            </w:pPr>
          </w:p>
        </w:tc>
        <w:tc>
          <w:tcPr>
            <w:tcW w:w="335" w:type="pct"/>
            <w:gridSpan w:val="2"/>
            <w:vAlign w:val="center"/>
          </w:tcPr>
          <w:p w14:paraId="5B796DC3" w14:textId="5EE46D3A" w:rsidR="003567A4" w:rsidRPr="001C0CC4" w:rsidRDefault="003567A4" w:rsidP="003567A4">
            <w:pPr>
              <w:pStyle w:val="TAC"/>
              <w:keepNext w:val="0"/>
            </w:pPr>
            <w:r w:rsidRPr="001C0CC4">
              <w:rPr>
                <w:rFonts w:eastAsia="Malgun Gothic"/>
              </w:rPr>
              <w:t>100</w:t>
            </w:r>
          </w:p>
        </w:tc>
        <w:tc>
          <w:tcPr>
            <w:tcW w:w="273" w:type="pct"/>
            <w:gridSpan w:val="2"/>
          </w:tcPr>
          <w:p w14:paraId="5C74C800" w14:textId="77777777" w:rsidR="003567A4" w:rsidRPr="001C0CC4" w:rsidRDefault="003567A4" w:rsidP="003567A4">
            <w:pPr>
              <w:pStyle w:val="TAC"/>
              <w:keepNext w:val="0"/>
            </w:pPr>
          </w:p>
        </w:tc>
        <w:tc>
          <w:tcPr>
            <w:tcW w:w="273" w:type="pct"/>
            <w:gridSpan w:val="2"/>
            <w:vAlign w:val="center"/>
          </w:tcPr>
          <w:p w14:paraId="07299300" w14:textId="77777777" w:rsidR="003567A4" w:rsidRPr="001C0CC4" w:rsidRDefault="003567A4" w:rsidP="003567A4">
            <w:pPr>
              <w:pStyle w:val="TAC"/>
              <w:keepNext w:val="0"/>
            </w:pPr>
          </w:p>
        </w:tc>
        <w:tc>
          <w:tcPr>
            <w:tcW w:w="381" w:type="pct"/>
            <w:vMerge/>
            <w:shd w:val="clear" w:color="auto" w:fill="auto"/>
            <w:vAlign w:val="center"/>
          </w:tcPr>
          <w:p w14:paraId="60F92929" w14:textId="77777777" w:rsidR="003567A4" w:rsidRPr="001C0CC4" w:rsidRDefault="003567A4" w:rsidP="003567A4">
            <w:pPr>
              <w:pStyle w:val="TAC"/>
              <w:keepNext w:val="0"/>
            </w:pPr>
          </w:p>
        </w:tc>
      </w:tr>
      <w:tr w:rsidR="003567A4" w:rsidRPr="001C0CC4" w14:paraId="62C5DFEF" w14:textId="77777777" w:rsidTr="004D206B">
        <w:trPr>
          <w:trHeight w:val="255"/>
          <w:jc w:val="center"/>
        </w:trPr>
        <w:tc>
          <w:tcPr>
            <w:tcW w:w="498" w:type="pct"/>
            <w:gridSpan w:val="2"/>
            <w:vMerge w:val="restart"/>
            <w:shd w:val="clear" w:color="auto" w:fill="auto"/>
            <w:vAlign w:val="center"/>
          </w:tcPr>
          <w:p w14:paraId="72E57B3B" w14:textId="77777777" w:rsidR="003567A4" w:rsidRPr="001C0CC4" w:rsidRDefault="003567A4" w:rsidP="003567A4">
            <w:pPr>
              <w:pStyle w:val="TAC"/>
              <w:keepNext w:val="0"/>
            </w:pPr>
            <w:r w:rsidRPr="001C0CC4">
              <w:rPr>
                <w:rFonts w:hint="eastAsia"/>
                <w:lang w:eastAsia="zh-CN"/>
              </w:rPr>
              <w:t>n41</w:t>
            </w:r>
          </w:p>
        </w:tc>
        <w:tc>
          <w:tcPr>
            <w:tcW w:w="274" w:type="pct"/>
            <w:vAlign w:val="center"/>
          </w:tcPr>
          <w:p w14:paraId="68B577B9"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14BEE6A0" w14:textId="77777777" w:rsidR="003567A4" w:rsidRPr="001C0CC4" w:rsidRDefault="003567A4" w:rsidP="003567A4">
            <w:pPr>
              <w:pStyle w:val="TAC"/>
              <w:keepNext w:val="0"/>
            </w:pPr>
          </w:p>
        </w:tc>
        <w:tc>
          <w:tcPr>
            <w:tcW w:w="273" w:type="pct"/>
            <w:shd w:val="clear" w:color="auto" w:fill="auto"/>
            <w:vAlign w:val="center"/>
          </w:tcPr>
          <w:p w14:paraId="7AA2499C" w14:textId="338DA94C" w:rsidR="003567A4" w:rsidRPr="001C0CC4" w:rsidRDefault="003567A4" w:rsidP="003567A4">
            <w:pPr>
              <w:pStyle w:val="TAC"/>
              <w:keepNext w:val="0"/>
            </w:pPr>
            <w:r w:rsidRPr="001C0CC4">
              <w:rPr>
                <w:rFonts w:cs="Arial" w:hint="eastAsia"/>
                <w:szCs w:val="18"/>
              </w:rPr>
              <w:t>5</w:t>
            </w:r>
            <w:r w:rsidRPr="001C0CC4">
              <w:rPr>
                <w:rFonts w:cs="Arial"/>
                <w:szCs w:val="18"/>
              </w:rPr>
              <w:t>0</w:t>
            </w:r>
          </w:p>
        </w:tc>
        <w:tc>
          <w:tcPr>
            <w:tcW w:w="335" w:type="pct"/>
            <w:shd w:val="clear" w:color="auto" w:fill="auto"/>
            <w:vAlign w:val="center"/>
          </w:tcPr>
          <w:p w14:paraId="3EEEDC6F" w14:textId="5CA48C7E" w:rsidR="003567A4" w:rsidRPr="001C0CC4" w:rsidRDefault="003567A4" w:rsidP="003567A4">
            <w:pPr>
              <w:pStyle w:val="TAC"/>
              <w:keepNext w:val="0"/>
            </w:pPr>
            <w:r w:rsidRPr="001C0CC4">
              <w:rPr>
                <w:rFonts w:cs="Arial" w:hint="eastAsia"/>
                <w:szCs w:val="18"/>
              </w:rPr>
              <w:t>7</w:t>
            </w:r>
            <w:r w:rsidRPr="001C0CC4">
              <w:rPr>
                <w:rFonts w:cs="Arial"/>
                <w:szCs w:val="18"/>
              </w:rPr>
              <w:t>5</w:t>
            </w:r>
          </w:p>
        </w:tc>
        <w:tc>
          <w:tcPr>
            <w:tcW w:w="381" w:type="pct"/>
            <w:gridSpan w:val="2"/>
            <w:shd w:val="clear" w:color="auto" w:fill="auto"/>
            <w:vAlign w:val="center"/>
          </w:tcPr>
          <w:p w14:paraId="6C8B646A" w14:textId="2FAEAD58" w:rsidR="003567A4" w:rsidRPr="001C0CC4" w:rsidRDefault="003567A4" w:rsidP="003567A4">
            <w:pPr>
              <w:pStyle w:val="TAC"/>
              <w:keepNext w:val="0"/>
            </w:pPr>
            <w:r w:rsidRPr="001C0CC4">
              <w:rPr>
                <w:rFonts w:cs="Arial" w:hint="eastAsia"/>
                <w:szCs w:val="18"/>
              </w:rPr>
              <w:t>10</w:t>
            </w:r>
            <w:r w:rsidRPr="001C0CC4">
              <w:rPr>
                <w:rFonts w:cs="Arial"/>
                <w:szCs w:val="18"/>
              </w:rPr>
              <w:t>0</w:t>
            </w:r>
          </w:p>
        </w:tc>
        <w:tc>
          <w:tcPr>
            <w:tcW w:w="335" w:type="pct"/>
            <w:gridSpan w:val="2"/>
            <w:shd w:val="clear" w:color="auto" w:fill="auto"/>
            <w:vAlign w:val="center"/>
          </w:tcPr>
          <w:p w14:paraId="3A982B66" w14:textId="77777777" w:rsidR="003567A4" w:rsidRPr="001C0CC4" w:rsidRDefault="003567A4" w:rsidP="003567A4">
            <w:pPr>
              <w:pStyle w:val="TAC"/>
              <w:keepNext w:val="0"/>
            </w:pPr>
          </w:p>
        </w:tc>
        <w:tc>
          <w:tcPr>
            <w:tcW w:w="273" w:type="pct"/>
            <w:gridSpan w:val="2"/>
            <w:vAlign w:val="center"/>
          </w:tcPr>
          <w:p w14:paraId="7AC5A950" w14:textId="30AB072E" w:rsidR="003567A4" w:rsidRPr="001C0CC4" w:rsidRDefault="003567A4" w:rsidP="003567A4">
            <w:pPr>
              <w:pStyle w:val="TAC"/>
              <w:keepNext w:val="0"/>
            </w:pPr>
            <w:r w:rsidRPr="001C0CC4">
              <w:t>160</w:t>
            </w:r>
          </w:p>
        </w:tc>
        <w:tc>
          <w:tcPr>
            <w:tcW w:w="273" w:type="pct"/>
            <w:gridSpan w:val="2"/>
            <w:shd w:val="clear" w:color="auto" w:fill="auto"/>
            <w:vAlign w:val="center"/>
          </w:tcPr>
          <w:p w14:paraId="0BFD6A49" w14:textId="77777777" w:rsidR="003567A4" w:rsidRPr="001C0CC4" w:rsidRDefault="003567A4" w:rsidP="003567A4">
            <w:pPr>
              <w:pStyle w:val="TAC"/>
              <w:keepNext w:val="0"/>
            </w:pPr>
            <w:r w:rsidRPr="001C0CC4">
              <w:rPr>
                <w:lang w:eastAsia="zh-CN"/>
              </w:rPr>
              <w:t>216</w:t>
            </w:r>
          </w:p>
        </w:tc>
        <w:tc>
          <w:tcPr>
            <w:tcW w:w="273" w:type="pct"/>
            <w:gridSpan w:val="2"/>
            <w:vAlign w:val="center"/>
          </w:tcPr>
          <w:p w14:paraId="13E32EB1" w14:textId="77777777" w:rsidR="003567A4" w:rsidRPr="001C0CC4" w:rsidRDefault="003567A4" w:rsidP="003567A4">
            <w:pPr>
              <w:pStyle w:val="TAC"/>
              <w:keepNext w:val="0"/>
            </w:pPr>
            <w:r w:rsidRPr="001C0CC4">
              <w:rPr>
                <w:rFonts w:hint="eastAsia"/>
                <w:lang w:eastAsia="zh-CN"/>
              </w:rPr>
              <w:t>270</w:t>
            </w:r>
          </w:p>
        </w:tc>
        <w:tc>
          <w:tcPr>
            <w:tcW w:w="273" w:type="pct"/>
            <w:gridSpan w:val="2"/>
            <w:vAlign w:val="center"/>
          </w:tcPr>
          <w:p w14:paraId="0D82EA4F" w14:textId="77777777" w:rsidR="003567A4" w:rsidRPr="001C0CC4" w:rsidRDefault="003567A4" w:rsidP="003567A4">
            <w:pPr>
              <w:pStyle w:val="TAC"/>
              <w:keepNext w:val="0"/>
            </w:pPr>
          </w:p>
        </w:tc>
        <w:tc>
          <w:tcPr>
            <w:tcW w:w="273" w:type="pct"/>
            <w:gridSpan w:val="2"/>
          </w:tcPr>
          <w:p w14:paraId="014FB9CC" w14:textId="77777777" w:rsidR="003567A4" w:rsidRPr="001C0CC4" w:rsidRDefault="003567A4" w:rsidP="003567A4">
            <w:pPr>
              <w:pStyle w:val="TAC"/>
              <w:keepNext w:val="0"/>
            </w:pPr>
          </w:p>
        </w:tc>
        <w:tc>
          <w:tcPr>
            <w:tcW w:w="335" w:type="pct"/>
            <w:gridSpan w:val="2"/>
            <w:vAlign w:val="center"/>
          </w:tcPr>
          <w:p w14:paraId="7263A067" w14:textId="7743DBAF" w:rsidR="003567A4" w:rsidRPr="001C0CC4" w:rsidRDefault="003567A4" w:rsidP="003567A4">
            <w:pPr>
              <w:pStyle w:val="TAC"/>
              <w:keepNext w:val="0"/>
            </w:pPr>
          </w:p>
        </w:tc>
        <w:tc>
          <w:tcPr>
            <w:tcW w:w="273" w:type="pct"/>
            <w:gridSpan w:val="2"/>
          </w:tcPr>
          <w:p w14:paraId="730D8919" w14:textId="77777777" w:rsidR="003567A4" w:rsidRPr="001C0CC4" w:rsidRDefault="003567A4" w:rsidP="003567A4">
            <w:pPr>
              <w:pStyle w:val="TAC"/>
              <w:keepNext w:val="0"/>
            </w:pPr>
          </w:p>
        </w:tc>
        <w:tc>
          <w:tcPr>
            <w:tcW w:w="273" w:type="pct"/>
            <w:gridSpan w:val="2"/>
            <w:vAlign w:val="center"/>
          </w:tcPr>
          <w:p w14:paraId="695183AF" w14:textId="77777777" w:rsidR="003567A4" w:rsidRPr="001C0CC4" w:rsidRDefault="003567A4" w:rsidP="003567A4">
            <w:pPr>
              <w:pStyle w:val="TAC"/>
              <w:keepNext w:val="0"/>
            </w:pPr>
          </w:p>
        </w:tc>
        <w:tc>
          <w:tcPr>
            <w:tcW w:w="381" w:type="pct"/>
            <w:vMerge w:val="restart"/>
            <w:shd w:val="clear" w:color="auto" w:fill="auto"/>
            <w:vAlign w:val="center"/>
          </w:tcPr>
          <w:p w14:paraId="7735B74C" w14:textId="77777777" w:rsidR="003567A4" w:rsidRPr="001C0CC4" w:rsidRDefault="003567A4" w:rsidP="003567A4">
            <w:pPr>
              <w:pStyle w:val="TAC"/>
              <w:keepNext w:val="0"/>
            </w:pPr>
            <w:r w:rsidRPr="001C0CC4">
              <w:rPr>
                <w:rFonts w:hint="eastAsia"/>
                <w:lang w:eastAsia="zh-CN"/>
              </w:rPr>
              <w:t>TDD</w:t>
            </w:r>
          </w:p>
        </w:tc>
      </w:tr>
      <w:tr w:rsidR="003567A4" w:rsidRPr="001C0CC4" w14:paraId="1FE4EEFD" w14:textId="77777777" w:rsidTr="004D206B">
        <w:trPr>
          <w:trHeight w:val="255"/>
          <w:jc w:val="center"/>
        </w:trPr>
        <w:tc>
          <w:tcPr>
            <w:tcW w:w="498" w:type="pct"/>
            <w:gridSpan w:val="2"/>
            <w:vMerge/>
            <w:shd w:val="clear" w:color="auto" w:fill="auto"/>
            <w:vAlign w:val="center"/>
          </w:tcPr>
          <w:p w14:paraId="5C2CC171" w14:textId="77777777" w:rsidR="003567A4" w:rsidRPr="001C0CC4" w:rsidRDefault="003567A4" w:rsidP="003567A4">
            <w:pPr>
              <w:pStyle w:val="TAC"/>
              <w:keepNext w:val="0"/>
            </w:pPr>
          </w:p>
        </w:tc>
        <w:tc>
          <w:tcPr>
            <w:tcW w:w="274" w:type="pct"/>
            <w:vAlign w:val="center"/>
          </w:tcPr>
          <w:p w14:paraId="3C06024A"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4D929C7C" w14:textId="77777777" w:rsidR="003567A4" w:rsidRPr="001C0CC4" w:rsidRDefault="003567A4" w:rsidP="003567A4">
            <w:pPr>
              <w:pStyle w:val="TAC"/>
              <w:keepNext w:val="0"/>
            </w:pPr>
          </w:p>
        </w:tc>
        <w:tc>
          <w:tcPr>
            <w:tcW w:w="273" w:type="pct"/>
            <w:shd w:val="clear" w:color="auto" w:fill="auto"/>
            <w:vAlign w:val="center"/>
          </w:tcPr>
          <w:p w14:paraId="0C8A2574"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2ACB95E7" w14:textId="5B3CCE33" w:rsidR="003567A4" w:rsidRPr="001C0CC4" w:rsidRDefault="003567A4" w:rsidP="003567A4">
            <w:pPr>
              <w:pStyle w:val="TAC"/>
              <w:keepNext w:val="0"/>
            </w:pPr>
            <w:r w:rsidRPr="001C0CC4">
              <w:rPr>
                <w:rFonts w:cs="Arial" w:hint="eastAsia"/>
                <w:szCs w:val="18"/>
              </w:rPr>
              <w:t>3</w:t>
            </w:r>
            <w:r w:rsidRPr="001C0CC4">
              <w:rPr>
                <w:rFonts w:cs="Arial"/>
                <w:szCs w:val="18"/>
              </w:rPr>
              <w:t>6</w:t>
            </w:r>
          </w:p>
        </w:tc>
        <w:tc>
          <w:tcPr>
            <w:tcW w:w="381" w:type="pct"/>
            <w:gridSpan w:val="2"/>
            <w:shd w:val="clear" w:color="auto" w:fill="auto"/>
            <w:vAlign w:val="center"/>
          </w:tcPr>
          <w:p w14:paraId="5F4292B0" w14:textId="46BF7470" w:rsidR="003567A4" w:rsidRPr="001C0CC4" w:rsidRDefault="003567A4" w:rsidP="003567A4">
            <w:pPr>
              <w:pStyle w:val="TAC"/>
              <w:keepNext w:val="0"/>
            </w:pPr>
            <w:r w:rsidRPr="001C0CC4">
              <w:rPr>
                <w:rFonts w:cs="Arial" w:hint="eastAsia"/>
                <w:szCs w:val="18"/>
              </w:rPr>
              <w:t>5</w:t>
            </w:r>
            <w:r w:rsidRPr="001C0CC4">
              <w:rPr>
                <w:rFonts w:cs="Arial"/>
                <w:szCs w:val="18"/>
              </w:rPr>
              <w:t>0</w:t>
            </w:r>
          </w:p>
        </w:tc>
        <w:tc>
          <w:tcPr>
            <w:tcW w:w="335" w:type="pct"/>
            <w:gridSpan w:val="2"/>
            <w:shd w:val="clear" w:color="auto" w:fill="auto"/>
            <w:vAlign w:val="center"/>
          </w:tcPr>
          <w:p w14:paraId="180246A0" w14:textId="77777777" w:rsidR="003567A4" w:rsidRPr="001C0CC4" w:rsidRDefault="003567A4" w:rsidP="003567A4">
            <w:pPr>
              <w:pStyle w:val="TAC"/>
              <w:keepNext w:val="0"/>
            </w:pPr>
          </w:p>
        </w:tc>
        <w:tc>
          <w:tcPr>
            <w:tcW w:w="273" w:type="pct"/>
            <w:gridSpan w:val="2"/>
            <w:vAlign w:val="center"/>
          </w:tcPr>
          <w:p w14:paraId="2A5C360D" w14:textId="1273F649" w:rsidR="003567A4" w:rsidRPr="001C0CC4" w:rsidRDefault="003567A4" w:rsidP="003567A4">
            <w:pPr>
              <w:pStyle w:val="TAC"/>
              <w:keepNext w:val="0"/>
            </w:pPr>
            <w:r w:rsidRPr="001C0CC4">
              <w:rPr>
                <w:rFonts w:eastAsia="MS Mincho" w:hint="eastAsia"/>
                <w:lang w:val="en-US" w:eastAsia="ja-JP"/>
              </w:rPr>
              <w:t>75</w:t>
            </w:r>
          </w:p>
        </w:tc>
        <w:tc>
          <w:tcPr>
            <w:tcW w:w="273" w:type="pct"/>
            <w:gridSpan w:val="2"/>
            <w:shd w:val="clear" w:color="auto" w:fill="auto"/>
            <w:vAlign w:val="center"/>
          </w:tcPr>
          <w:p w14:paraId="2E9266F7" w14:textId="39E2B478" w:rsidR="003567A4" w:rsidRPr="001C0CC4" w:rsidRDefault="003567A4" w:rsidP="003567A4">
            <w:pPr>
              <w:pStyle w:val="TAC"/>
              <w:keepNext w:val="0"/>
            </w:pPr>
            <w:r w:rsidRPr="001C0CC4">
              <w:rPr>
                <w:lang w:eastAsia="zh-CN"/>
              </w:rPr>
              <w:t>100</w:t>
            </w:r>
          </w:p>
        </w:tc>
        <w:tc>
          <w:tcPr>
            <w:tcW w:w="273" w:type="pct"/>
            <w:gridSpan w:val="2"/>
            <w:vAlign w:val="center"/>
          </w:tcPr>
          <w:p w14:paraId="4184EE31" w14:textId="493239E2" w:rsidR="003567A4" w:rsidRPr="001C0CC4" w:rsidRDefault="003567A4" w:rsidP="003567A4">
            <w:pPr>
              <w:pStyle w:val="TAC"/>
              <w:keepNext w:val="0"/>
            </w:pPr>
            <w:r w:rsidRPr="001C0CC4">
              <w:rPr>
                <w:rFonts w:hint="eastAsia"/>
                <w:lang w:eastAsia="zh-CN"/>
              </w:rPr>
              <w:t>1</w:t>
            </w:r>
            <w:r w:rsidRPr="001C0CC4">
              <w:rPr>
                <w:lang w:eastAsia="zh-CN"/>
              </w:rPr>
              <w:t>28</w:t>
            </w:r>
          </w:p>
        </w:tc>
        <w:tc>
          <w:tcPr>
            <w:tcW w:w="273" w:type="pct"/>
            <w:gridSpan w:val="2"/>
            <w:vAlign w:val="center"/>
          </w:tcPr>
          <w:p w14:paraId="23B2AD30" w14:textId="77777777" w:rsidR="003567A4" w:rsidRPr="001C0CC4" w:rsidRDefault="003567A4" w:rsidP="003567A4">
            <w:pPr>
              <w:pStyle w:val="TAC"/>
              <w:keepNext w:val="0"/>
            </w:pPr>
            <w:r w:rsidRPr="001C0CC4">
              <w:rPr>
                <w:rFonts w:hint="eastAsia"/>
                <w:lang w:eastAsia="zh-CN"/>
              </w:rPr>
              <w:t>162</w:t>
            </w:r>
          </w:p>
        </w:tc>
        <w:tc>
          <w:tcPr>
            <w:tcW w:w="273" w:type="pct"/>
            <w:gridSpan w:val="2"/>
          </w:tcPr>
          <w:p w14:paraId="47FB24C7" w14:textId="77777777" w:rsidR="003567A4" w:rsidRPr="001C0CC4" w:rsidRDefault="003567A4" w:rsidP="003567A4">
            <w:pPr>
              <w:pStyle w:val="TAC"/>
              <w:keepNext w:val="0"/>
              <w:rPr>
                <w:lang w:eastAsia="zh-CN"/>
              </w:rPr>
            </w:pPr>
          </w:p>
        </w:tc>
        <w:tc>
          <w:tcPr>
            <w:tcW w:w="335" w:type="pct"/>
            <w:gridSpan w:val="2"/>
            <w:vAlign w:val="center"/>
          </w:tcPr>
          <w:p w14:paraId="18AAC6AF" w14:textId="5C446C49" w:rsidR="003567A4" w:rsidRPr="001C0CC4" w:rsidRDefault="003567A4" w:rsidP="003567A4">
            <w:pPr>
              <w:pStyle w:val="TAC"/>
              <w:keepNext w:val="0"/>
            </w:pPr>
            <w:r w:rsidRPr="001C0CC4">
              <w:rPr>
                <w:rFonts w:hint="eastAsia"/>
                <w:lang w:eastAsia="zh-CN"/>
              </w:rPr>
              <w:t>21</w:t>
            </w:r>
            <w:r w:rsidRPr="001C0CC4">
              <w:rPr>
                <w:lang w:eastAsia="zh-CN"/>
              </w:rPr>
              <w:t>6</w:t>
            </w:r>
          </w:p>
        </w:tc>
        <w:tc>
          <w:tcPr>
            <w:tcW w:w="273" w:type="pct"/>
            <w:gridSpan w:val="2"/>
          </w:tcPr>
          <w:p w14:paraId="6A94DC8C" w14:textId="7D22135E" w:rsidR="003567A4" w:rsidRPr="001C0CC4" w:rsidRDefault="003567A4" w:rsidP="003567A4">
            <w:pPr>
              <w:pStyle w:val="TAC"/>
              <w:keepNext w:val="0"/>
              <w:rPr>
                <w:lang w:eastAsia="zh-CN"/>
              </w:rPr>
            </w:pPr>
            <w:r w:rsidRPr="001C0CC4">
              <w:rPr>
                <w:lang w:eastAsia="zh-CN"/>
              </w:rPr>
              <w:t>243</w:t>
            </w:r>
          </w:p>
        </w:tc>
        <w:tc>
          <w:tcPr>
            <w:tcW w:w="273" w:type="pct"/>
            <w:gridSpan w:val="2"/>
            <w:vAlign w:val="center"/>
          </w:tcPr>
          <w:p w14:paraId="6BDDD0CE" w14:textId="1F4DF3FD" w:rsidR="003567A4" w:rsidRPr="001C0CC4" w:rsidRDefault="003567A4" w:rsidP="003567A4">
            <w:pPr>
              <w:pStyle w:val="TAC"/>
              <w:keepNext w:val="0"/>
            </w:pPr>
            <w:r w:rsidRPr="001C0CC4">
              <w:rPr>
                <w:rFonts w:hint="eastAsia"/>
                <w:lang w:eastAsia="zh-CN"/>
              </w:rPr>
              <w:t>27</w:t>
            </w:r>
            <w:r w:rsidRPr="001C0CC4">
              <w:rPr>
                <w:lang w:eastAsia="zh-CN"/>
              </w:rPr>
              <w:t>0</w:t>
            </w:r>
          </w:p>
        </w:tc>
        <w:tc>
          <w:tcPr>
            <w:tcW w:w="381" w:type="pct"/>
            <w:vMerge/>
            <w:shd w:val="clear" w:color="auto" w:fill="auto"/>
            <w:vAlign w:val="center"/>
          </w:tcPr>
          <w:p w14:paraId="37A068E5" w14:textId="77777777" w:rsidR="003567A4" w:rsidRPr="001C0CC4" w:rsidRDefault="003567A4" w:rsidP="003567A4">
            <w:pPr>
              <w:pStyle w:val="TAC"/>
              <w:keepNext w:val="0"/>
            </w:pPr>
          </w:p>
        </w:tc>
      </w:tr>
      <w:tr w:rsidR="003567A4" w:rsidRPr="001C0CC4" w14:paraId="1CB6B51E" w14:textId="77777777" w:rsidTr="004D206B">
        <w:trPr>
          <w:trHeight w:val="255"/>
          <w:jc w:val="center"/>
        </w:trPr>
        <w:tc>
          <w:tcPr>
            <w:tcW w:w="498" w:type="pct"/>
            <w:gridSpan w:val="2"/>
            <w:vMerge/>
            <w:shd w:val="clear" w:color="auto" w:fill="auto"/>
            <w:vAlign w:val="center"/>
          </w:tcPr>
          <w:p w14:paraId="2CB11290" w14:textId="77777777" w:rsidR="003567A4" w:rsidRPr="001C0CC4" w:rsidRDefault="003567A4" w:rsidP="003567A4">
            <w:pPr>
              <w:pStyle w:val="TAC"/>
              <w:keepNext w:val="0"/>
            </w:pPr>
          </w:p>
        </w:tc>
        <w:tc>
          <w:tcPr>
            <w:tcW w:w="274" w:type="pct"/>
            <w:vAlign w:val="center"/>
          </w:tcPr>
          <w:p w14:paraId="2021F010"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51034FCE" w14:textId="77777777" w:rsidR="003567A4" w:rsidRPr="001C0CC4" w:rsidRDefault="003567A4" w:rsidP="003567A4">
            <w:pPr>
              <w:pStyle w:val="TAC"/>
              <w:keepNext w:val="0"/>
            </w:pPr>
          </w:p>
        </w:tc>
        <w:tc>
          <w:tcPr>
            <w:tcW w:w="273" w:type="pct"/>
            <w:shd w:val="clear" w:color="auto" w:fill="auto"/>
            <w:vAlign w:val="center"/>
          </w:tcPr>
          <w:p w14:paraId="0719824F" w14:textId="0C95E7B0" w:rsidR="003567A4" w:rsidRPr="001C0CC4" w:rsidRDefault="003567A4" w:rsidP="003567A4">
            <w:pPr>
              <w:pStyle w:val="TAC"/>
              <w:keepNext w:val="0"/>
            </w:pPr>
            <w:r w:rsidRPr="001C0CC4">
              <w:rPr>
                <w:lang w:eastAsia="zh-CN"/>
              </w:rPr>
              <w:t>10</w:t>
            </w:r>
          </w:p>
        </w:tc>
        <w:tc>
          <w:tcPr>
            <w:tcW w:w="335" w:type="pct"/>
            <w:shd w:val="clear" w:color="auto" w:fill="auto"/>
            <w:vAlign w:val="center"/>
          </w:tcPr>
          <w:p w14:paraId="78A8B676" w14:textId="77777777" w:rsidR="003567A4" w:rsidRPr="001C0CC4" w:rsidRDefault="003567A4" w:rsidP="003567A4">
            <w:pPr>
              <w:pStyle w:val="TAC"/>
              <w:keepNext w:val="0"/>
            </w:pPr>
            <w:r w:rsidRPr="001C0CC4">
              <w:rPr>
                <w:rFonts w:cs="Arial" w:hint="eastAsia"/>
                <w:szCs w:val="18"/>
              </w:rPr>
              <w:t>18</w:t>
            </w:r>
          </w:p>
        </w:tc>
        <w:tc>
          <w:tcPr>
            <w:tcW w:w="381" w:type="pct"/>
            <w:gridSpan w:val="2"/>
            <w:shd w:val="clear" w:color="auto" w:fill="auto"/>
            <w:vAlign w:val="center"/>
          </w:tcPr>
          <w:p w14:paraId="7B6CBBAF" w14:textId="77777777" w:rsidR="003567A4" w:rsidRPr="001C0CC4" w:rsidRDefault="003567A4" w:rsidP="003567A4">
            <w:pPr>
              <w:pStyle w:val="TAC"/>
              <w:keepNext w:val="0"/>
            </w:pPr>
            <w:r w:rsidRPr="001C0CC4">
              <w:rPr>
                <w:rFonts w:cs="Arial" w:hint="eastAsia"/>
                <w:szCs w:val="18"/>
              </w:rPr>
              <w:t>24</w:t>
            </w:r>
          </w:p>
        </w:tc>
        <w:tc>
          <w:tcPr>
            <w:tcW w:w="335" w:type="pct"/>
            <w:gridSpan w:val="2"/>
            <w:shd w:val="clear" w:color="auto" w:fill="auto"/>
            <w:vAlign w:val="center"/>
          </w:tcPr>
          <w:p w14:paraId="15691B4B" w14:textId="77777777" w:rsidR="003567A4" w:rsidRPr="001C0CC4" w:rsidRDefault="003567A4" w:rsidP="003567A4">
            <w:pPr>
              <w:pStyle w:val="TAC"/>
              <w:keepNext w:val="0"/>
            </w:pPr>
          </w:p>
        </w:tc>
        <w:tc>
          <w:tcPr>
            <w:tcW w:w="273" w:type="pct"/>
            <w:gridSpan w:val="2"/>
            <w:vAlign w:val="center"/>
          </w:tcPr>
          <w:p w14:paraId="7C48C351" w14:textId="05BBF88F" w:rsidR="003567A4" w:rsidRPr="001C0CC4" w:rsidRDefault="003567A4" w:rsidP="003567A4">
            <w:pPr>
              <w:pStyle w:val="TAC"/>
              <w:keepNext w:val="0"/>
            </w:pPr>
            <w:r w:rsidRPr="001C0CC4">
              <w:rPr>
                <w:rFonts w:eastAsia="MS Mincho" w:hint="eastAsia"/>
                <w:lang w:val="en-US" w:eastAsia="ja-JP"/>
              </w:rPr>
              <w:t>36</w:t>
            </w:r>
          </w:p>
        </w:tc>
        <w:tc>
          <w:tcPr>
            <w:tcW w:w="273" w:type="pct"/>
            <w:gridSpan w:val="2"/>
            <w:shd w:val="clear" w:color="auto" w:fill="auto"/>
            <w:vAlign w:val="center"/>
          </w:tcPr>
          <w:p w14:paraId="0E79E7AD" w14:textId="6DE5F5F2" w:rsidR="003567A4" w:rsidRPr="001C0CC4" w:rsidRDefault="003567A4" w:rsidP="003567A4">
            <w:pPr>
              <w:pStyle w:val="TAC"/>
              <w:keepNext w:val="0"/>
            </w:pPr>
            <w:r w:rsidRPr="001C0CC4">
              <w:rPr>
                <w:rFonts w:hint="eastAsia"/>
                <w:lang w:eastAsia="zh-CN"/>
              </w:rPr>
              <w:t>5</w:t>
            </w:r>
            <w:r w:rsidRPr="001C0CC4">
              <w:rPr>
                <w:lang w:eastAsia="zh-CN"/>
              </w:rPr>
              <w:t>0</w:t>
            </w:r>
          </w:p>
        </w:tc>
        <w:tc>
          <w:tcPr>
            <w:tcW w:w="273" w:type="pct"/>
            <w:gridSpan w:val="2"/>
            <w:vAlign w:val="center"/>
          </w:tcPr>
          <w:p w14:paraId="75B98507" w14:textId="2A1928CC" w:rsidR="003567A4" w:rsidRPr="001C0CC4" w:rsidRDefault="003567A4" w:rsidP="003567A4">
            <w:pPr>
              <w:pStyle w:val="TAC"/>
              <w:keepNext w:val="0"/>
            </w:pPr>
            <w:r w:rsidRPr="001C0CC4">
              <w:rPr>
                <w:rFonts w:hint="eastAsia"/>
                <w:lang w:eastAsia="zh-CN"/>
              </w:rPr>
              <w:t>6</w:t>
            </w:r>
            <w:r w:rsidRPr="001C0CC4">
              <w:rPr>
                <w:lang w:eastAsia="zh-CN"/>
              </w:rPr>
              <w:t>4</w:t>
            </w:r>
          </w:p>
        </w:tc>
        <w:tc>
          <w:tcPr>
            <w:tcW w:w="273" w:type="pct"/>
            <w:gridSpan w:val="2"/>
            <w:vAlign w:val="center"/>
          </w:tcPr>
          <w:p w14:paraId="69314BAF" w14:textId="223ED288" w:rsidR="003567A4" w:rsidRPr="001C0CC4" w:rsidRDefault="003567A4" w:rsidP="003567A4">
            <w:pPr>
              <w:pStyle w:val="TAC"/>
              <w:keepNext w:val="0"/>
            </w:pPr>
            <w:r w:rsidRPr="001C0CC4">
              <w:rPr>
                <w:rFonts w:hint="eastAsia"/>
                <w:lang w:eastAsia="zh-CN"/>
              </w:rPr>
              <w:t>7</w:t>
            </w:r>
            <w:r w:rsidRPr="001C0CC4">
              <w:rPr>
                <w:lang w:eastAsia="zh-CN"/>
              </w:rPr>
              <w:t>5</w:t>
            </w:r>
          </w:p>
        </w:tc>
        <w:tc>
          <w:tcPr>
            <w:tcW w:w="273" w:type="pct"/>
            <w:gridSpan w:val="2"/>
          </w:tcPr>
          <w:p w14:paraId="006913A0" w14:textId="77777777" w:rsidR="003567A4" w:rsidRPr="001C0CC4" w:rsidRDefault="003567A4" w:rsidP="003567A4">
            <w:pPr>
              <w:pStyle w:val="TAC"/>
              <w:keepNext w:val="0"/>
              <w:rPr>
                <w:lang w:eastAsia="zh-CN"/>
              </w:rPr>
            </w:pPr>
          </w:p>
        </w:tc>
        <w:tc>
          <w:tcPr>
            <w:tcW w:w="335" w:type="pct"/>
            <w:gridSpan w:val="2"/>
            <w:vAlign w:val="center"/>
          </w:tcPr>
          <w:p w14:paraId="23317961" w14:textId="23E76DB9" w:rsidR="003567A4" w:rsidRPr="001C0CC4" w:rsidRDefault="003567A4" w:rsidP="003567A4">
            <w:pPr>
              <w:pStyle w:val="TAC"/>
              <w:keepNext w:val="0"/>
            </w:pPr>
            <w:r w:rsidRPr="001C0CC4">
              <w:rPr>
                <w:rFonts w:hint="eastAsia"/>
                <w:lang w:eastAsia="zh-CN"/>
              </w:rPr>
              <w:t>10</w:t>
            </w:r>
            <w:r w:rsidRPr="001C0CC4">
              <w:rPr>
                <w:lang w:eastAsia="zh-CN"/>
              </w:rPr>
              <w:t>0</w:t>
            </w:r>
          </w:p>
        </w:tc>
        <w:tc>
          <w:tcPr>
            <w:tcW w:w="273" w:type="pct"/>
            <w:gridSpan w:val="2"/>
          </w:tcPr>
          <w:p w14:paraId="3C0A3AEE" w14:textId="55FD026E" w:rsidR="003567A4" w:rsidRPr="001C0CC4" w:rsidRDefault="003567A4" w:rsidP="003567A4">
            <w:pPr>
              <w:pStyle w:val="TAC"/>
              <w:keepNext w:val="0"/>
              <w:rPr>
                <w:lang w:eastAsia="zh-CN"/>
              </w:rPr>
            </w:pPr>
            <w:r w:rsidRPr="001C0CC4">
              <w:rPr>
                <w:lang w:eastAsia="zh-CN"/>
              </w:rPr>
              <w:t>120</w:t>
            </w:r>
          </w:p>
        </w:tc>
        <w:tc>
          <w:tcPr>
            <w:tcW w:w="273" w:type="pct"/>
            <w:gridSpan w:val="2"/>
            <w:vAlign w:val="center"/>
          </w:tcPr>
          <w:p w14:paraId="6F839B3E" w14:textId="77777777" w:rsidR="003567A4" w:rsidRPr="001C0CC4" w:rsidRDefault="003567A4" w:rsidP="003567A4">
            <w:pPr>
              <w:pStyle w:val="TAC"/>
              <w:keepNext w:val="0"/>
            </w:pPr>
            <w:r w:rsidRPr="001C0CC4">
              <w:rPr>
                <w:rFonts w:hint="eastAsia"/>
                <w:lang w:eastAsia="zh-CN"/>
              </w:rPr>
              <w:t>135</w:t>
            </w:r>
          </w:p>
        </w:tc>
        <w:tc>
          <w:tcPr>
            <w:tcW w:w="381" w:type="pct"/>
            <w:vMerge/>
            <w:shd w:val="clear" w:color="auto" w:fill="auto"/>
            <w:vAlign w:val="center"/>
          </w:tcPr>
          <w:p w14:paraId="26E7911C" w14:textId="77777777" w:rsidR="003567A4" w:rsidRPr="001C0CC4" w:rsidRDefault="003567A4" w:rsidP="003567A4">
            <w:pPr>
              <w:pStyle w:val="TAC"/>
              <w:keepNext w:val="0"/>
            </w:pPr>
          </w:p>
        </w:tc>
      </w:tr>
      <w:tr w:rsidR="003567A4" w:rsidRPr="001C0CC4" w14:paraId="2D549452" w14:textId="77777777" w:rsidTr="004D206B">
        <w:trPr>
          <w:trHeight w:val="255"/>
          <w:jc w:val="center"/>
        </w:trPr>
        <w:tc>
          <w:tcPr>
            <w:tcW w:w="498" w:type="pct"/>
            <w:gridSpan w:val="2"/>
            <w:vMerge w:val="restart"/>
            <w:shd w:val="clear" w:color="auto" w:fill="auto"/>
            <w:vAlign w:val="center"/>
          </w:tcPr>
          <w:p w14:paraId="3A8259F4" w14:textId="1FDF9A4D" w:rsidR="003567A4" w:rsidRPr="001C0CC4" w:rsidRDefault="003567A4" w:rsidP="003567A4">
            <w:pPr>
              <w:pStyle w:val="TAC"/>
              <w:keepNext w:val="0"/>
            </w:pPr>
            <w:r w:rsidRPr="001C0CC4">
              <w:t>n48</w:t>
            </w:r>
          </w:p>
        </w:tc>
        <w:tc>
          <w:tcPr>
            <w:tcW w:w="274" w:type="pct"/>
            <w:vAlign w:val="center"/>
          </w:tcPr>
          <w:p w14:paraId="35C1ABC6" w14:textId="602F37EA"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tcPr>
          <w:p w14:paraId="61E7A55E" w14:textId="0E80F1D7" w:rsidR="003567A4" w:rsidRPr="001C0CC4" w:rsidRDefault="003567A4" w:rsidP="003567A4">
            <w:pPr>
              <w:pStyle w:val="TAC"/>
              <w:keepNext w:val="0"/>
            </w:pPr>
            <w:r w:rsidRPr="001C0CC4">
              <w:t>25</w:t>
            </w:r>
          </w:p>
        </w:tc>
        <w:tc>
          <w:tcPr>
            <w:tcW w:w="273" w:type="pct"/>
            <w:shd w:val="clear" w:color="auto" w:fill="auto"/>
          </w:tcPr>
          <w:p w14:paraId="0EBFEA35" w14:textId="03CA72D1" w:rsidR="003567A4" w:rsidRPr="001C0CC4" w:rsidRDefault="003567A4" w:rsidP="003567A4">
            <w:pPr>
              <w:pStyle w:val="TAC"/>
              <w:keepNext w:val="0"/>
            </w:pPr>
            <w:r w:rsidRPr="001C0CC4">
              <w:t>50</w:t>
            </w:r>
          </w:p>
        </w:tc>
        <w:tc>
          <w:tcPr>
            <w:tcW w:w="335" w:type="pct"/>
            <w:shd w:val="clear" w:color="auto" w:fill="auto"/>
          </w:tcPr>
          <w:p w14:paraId="7388ABAC" w14:textId="08A367C3" w:rsidR="003567A4" w:rsidRPr="001C0CC4" w:rsidRDefault="003567A4" w:rsidP="003567A4">
            <w:pPr>
              <w:pStyle w:val="TAC"/>
              <w:keepNext w:val="0"/>
            </w:pPr>
            <w:r w:rsidRPr="001C0CC4">
              <w:t>75</w:t>
            </w:r>
          </w:p>
        </w:tc>
        <w:tc>
          <w:tcPr>
            <w:tcW w:w="381" w:type="pct"/>
            <w:gridSpan w:val="2"/>
            <w:shd w:val="clear" w:color="auto" w:fill="auto"/>
          </w:tcPr>
          <w:p w14:paraId="5D2EDD12" w14:textId="7FD06147" w:rsidR="003567A4" w:rsidRPr="001C0CC4" w:rsidRDefault="003567A4" w:rsidP="003567A4">
            <w:pPr>
              <w:pStyle w:val="TAC"/>
              <w:keepNext w:val="0"/>
            </w:pPr>
            <w:r w:rsidRPr="001C0CC4">
              <w:t>100</w:t>
            </w:r>
          </w:p>
        </w:tc>
        <w:tc>
          <w:tcPr>
            <w:tcW w:w="335" w:type="pct"/>
            <w:gridSpan w:val="2"/>
            <w:shd w:val="clear" w:color="auto" w:fill="auto"/>
            <w:vAlign w:val="center"/>
          </w:tcPr>
          <w:p w14:paraId="69E3D17B" w14:textId="77777777" w:rsidR="003567A4" w:rsidRPr="001C0CC4" w:rsidRDefault="003567A4" w:rsidP="003567A4">
            <w:pPr>
              <w:pStyle w:val="TAC"/>
              <w:keepNext w:val="0"/>
            </w:pPr>
          </w:p>
        </w:tc>
        <w:tc>
          <w:tcPr>
            <w:tcW w:w="273" w:type="pct"/>
            <w:gridSpan w:val="2"/>
            <w:vAlign w:val="center"/>
          </w:tcPr>
          <w:p w14:paraId="63E842A2" w14:textId="77777777" w:rsidR="003567A4" w:rsidRPr="001C0CC4" w:rsidRDefault="003567A4" w:rsidP="003567A4">
            <w:pPr>
              <w:pStyle w:val="TAC"/>
              <w:keepNext w:val="0"/>
            </w:pPr>
          </w:p>
        </w:tc>
        <w:tc>
          <w:tcPr>
            <w:tcW w:w="273" w:type="pct"/>
            <w:gridSpan w:val="2"/>
            <w:shd w:val="clear" w:color="auto" w:fill="auto"/>
          </w:tcPr>
          <w:p w14:paraId="605130B8" w14:textId="7830DEE5" w:rsidR="003567A4" w:rsidRPr="001C0CC4" w:rsidRDefault="003567A4" w:rsidP="003567A4">
            <w:pPr>
              <w:pStyle w:val="TAC"/>
              <w:keepNext w:val="0"/>
            </w:pPr>
            <w:r w:rsidRPr="001C0CC4">
              <w:t>216</w:t>
            </w:r>
          </w:p>
        </w:tc>
        <w:tc>
          <w:tcPr>
            <w:tcW w:w="273" w:type="pct"/>
            <w:gridSpan w:val="2"/>
            <w:vAlign w:val="center"/>
          </w:tcPr>
          <w:p w14:paraId="25C6E3F4" w14:textId="18BED1B2" w:rsidR="003567A4" w:rsidRPr="001C0CC4" w:rsidRDefault="003567A4" w:rsidP="003567A4">
            <w:pPr>
              <w:pStyle w:val="TAC"/>
              <w:keepNext w:val="0"/>
            </w:pPr>
          </w:p>
        </w:tc>
        <w:tc>
          <w:tcPr>
            <w:tcW w:w="273" w:type="pct"/>
            <w:gridSpan w:val="2"/>
            <w:vAlign w:val="center"/>
          </w:tcPr>
          <w:p w14:paraId="5A23CAB3" w14:textId="77777777" w:rsidR="003567A4" w:rsidRPr="001C0CC4" w:rsidRDefault="003567A4" w:rsidP="003567A4">
            <w:pPr>
              <w:pStyle w:val="TAC"/>
              <w:keepNext w:val="0"/>
            </w:pPr>
          </w:p>
        </w:tc>
        <w:tc>
          <w:tcPr>
            <w:tcW w:w="273" w:type="pct"/>
            <w:gridSpan w:val="2"/>
          </w:tcPr>
          <w:p w14:paraId="7FBFBD85" w14:textId="77777777" w:rsidR="003567A4" w:rsidRPr="001C0CC4" w:rsidRDefault="003567A4" w:rsidP="003567A4">
            <w:pPr>
              <w:pStyle w:val="TAC"/>
              <w:keepNext w:val="0"/>
            </w:pPr>
          </w:p>
        </w:tc>
        <w:tc>
          <w:tcPr>
            <w:tcW w:w="335" w:type="pct"/>
            <w:gridSpan w:val="2"/>
            <w:vAlign w:val="center"/>
          </w:tcPr>
          <w:p w14:paraId="2A2424AC" w14:textId="2D5A641F" w:rsidR="003567A4" w:rsidRPr="001C0CC4" w:rsidRDefault="003567A4" w:rsidP="003567A4">
            <w:pPr>
              <w:pStyle w:val="TAC"/>
              <w:keepNext w:val="0"/>
            </w:pPr>
          </w:p>
        </w:tc>
        <w:tc>
          <w:tcPr>
            <w:tcW w:w="273" w:type="pct"/>
            <w:gridSpan w:val="2"/>
          </w:tcPr>
          <w:p w14:paraId="479FA6B0" w14:textId="77777777" w:rsidR="003567A4" w:rsidRPr="001C0CC4" w:rsidRDefault="003567A4" w:rsidP="003567A4">
            <w:pPr>
              <w:pStyle w:val="TAC"/>
              <w:keepNext w:val="0"/>
            </w:pPr>
          </w:p>
        </w:tc>
        <w:tc>
          <w:tcPr>
            <w:tcW w:w="273" w:type="pct"/>
            <w:gridSpan w:val="2"/>
            <w:vAlign w:val="center"/>
          </w:tcPr>
          <w:p w14:paraId="52CA7D5C" w14:textId="77777777" w:rsidR="003567A4" w:rsidRPr="001C0CC4" w:rsidRDefault="003567A4" w:rsidP="003567A4">
            <w:pPr>
              <w:pStyle w:val="TAC"/>
              <w:keepNext w:val="0"/>
            </w:pPr>
          </w:p>
        </w:tc>
        <w:tc>
          <w:tcPr>
            <w:tcW w:w="381" w:type="pct"/>
            <w:vMerge w:val="restart"/>
            <w:shd w:val="clear" w:color="auto" w:fill="auto"/>
            <w:vAlign w:val="center"/>
          </w:tcPr>
          <w:p w14:paraId="3D3820F1" w14:textId="77777777" w:rsidR="003567A4" w:rsidRPr="001C0CC4" w:rsidRDefault="003567A4" w:rsidP="003567A4">
            <w:pPr>
              <w:pStyle w:val="TAC"/>
              <w:keepNext w:val="0"/>
            </w:pPr>
            <w:r w:rsidRPr="001C0CC4">
              <w:rPr>
                <w:rFonts w:hint="eastAsia"/>
                <w:lang w:eastAsia="zh-CN"/>
              </w:rPr>
              <w:t>TDD</w:t>
            </w:r>
          </w:p>
        </w:tc>
      </w:tr>
      <w:tr w:rsidR="003567A4" w:rsidRPr="001C0CC4" w14:paraId="48910DDB" w14:textId="77777777" w:rsidTr="004D206B">
        <w:trPr>
          <w:trHeight w:val="255"/>
          <w:jc w:val="center"/>
        </w:trPr>
        <w:tc>
          <w:tcPr>
            <w:tcW w:w="498" w:type="pct"/>
            <w:gridSpan w:val="2"/>
            <w:vMerge/>
            <w:shd w:val="clear" w:color="auto" w:fill="auto"/>
            <w:vAlign w:val="center"/>
          </w:tcPr>
          <w:p w14:paraId="20CACE4E" w14:textId="77777777" w:rsidR="003567A4" w:rsidRPr="001C0CC4" w:rsidRDefault="003567A4" w:rsidP="003567A4">
            <w:pPr>
              <w:pStyle w:val="TAC"/>
              <w:keepNext w:val="0"/>
            </w:pPr>
          </w:p>
        </w:tc>
        <w:tc>
          <w:tcPr>
            <w:tcW w:w="274" w:type="pct"/>
            <w:vAlign w:val="center"/>
          </w:tcPr>
          <w:p w14:paraId="1F5948E0" w14:textId="05E3EC02"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tcPr>
          <w:p w14:paraId="3F4D783D" w14:textId="77777777" w:rsidR="003567A4" w:rsidRPr="001C0CC4" w:rsidRDefault="003567A4" w:rsidP="003567A4">
            <w:pPr>
              <w:pStyle w:val="TAC"/>
              <w:keepNext w:val="0"/>
            </w:pPr>
          </w:p>
        </w:tc>
        <w:tc>
          <w:tcPr>
            <w:tcW w:w="273" w:type="pct"/>
            <w:shd w:val="clear" w:color="auto" w:fill="auto"/>
          </w:tcPr>
          <w:p w14:paraId="1A0AA536" w14:textId="13E1C319" w:rsidR="003567A4" w:rsidRPr="001C0CC4" w:rsidRDefault="003567A4" w:rsidP="003567A4">
            <w:pPr>
              <w:pStyle w:val="TAC"/>
              <w:keepNext w:val="0"/>
            </w:pPr>
            <w:r w:rsidRPr="001C0CC4">
              <w:t>24</w:t>
            </w:r>
          </w:p>
        </w:tc>
        <w:tc>
          <w:tcPr>
            <w:tcW w:w="335" w:type="pct"/>
            <w:shd w:val="clear" w:color="auto" w:fill="auto"/>
          </w:tcPr>
          <w:p w14:paraId="2570D56C" w14:textId="57065CAA" w:rsidR="003567A4" w:rsidRPr="001C0CC4" w:rsidRDefault="003567A4" w:rsidP="003567A4">
            <w:pPr>
              <w:pStyle w:val="TAC"/>
              <w:keepNext w:val="0"/>
            </w:pPr>
            <w:r w:rsidRPr="001C0CC4">
              <w:t>36</w:t>
            </w:r>
          </w:p>
        </w:tc>
        <w:tc>
          <w:tcPr>
            <w:tcW w:w="381" w:type="pct"/>
            <w:gridSpan w:val="2"/>
            <w:shd w:val="clear" w:color="auto" w:fill="auto"/>
          </w:tcPr>
          <w:p w14:paraId="74B84AAD" w14:textId="2A1DC3A5" w:rsidR="003567A4" w:rsidRPr="001C0CC4" w:rsidRDefault="003567A4" w:rsidP="003567A4">
            <w:pPr>
              <w:pStyle w:val="TAC"/>
              <w:keepNext w:val="0"/>
            </w:pPr>
            <w:r w:rsidRPr="001C0CC4">
              <w:t>50</w:t>
            </w:r>
          </w:p>
        </w:tc>
        <w:tc>
          <w:tcPr>
            <w:tcW w:w="335" w:type="pct"/>
            <w:gridSpan w:val="2"/>
            <w:shd w:val="clear" w:color="auto" w:fill="auto"/>
            <w:vAlign w:val="center"/>
          </w:tcPr>
          <w:p w14:paraId="5D15C2C3" w14:textId="77777777" w:rsidR="003567A4" w:rsidRPr="001C0CC4" w:rsidRDefault="003567A4" w:rsidP="003567A4">
            <w:pPr>
              <w:pStyle w:val="TAC"/>
              <w:keepNext w:val="0"/>
            </w:pPr>
          </w:p>
        </w:tc>
        <w:tc>
          <w:tcPr>
            <w:tcW w:w="273" w:type="pct"/>
            <w:gridSpan w:val="2"/>
            <w:vAlign w:val="center"/>
          </w:tcPr>
          <w:p w14:paraId="26DD8CAE" w14:textId="77777777" w:rsidR="003567A4" w:rsidRPr="001C0CC4" w:rsidRDefault="003567A4" w:rsidP="003567A4">
            <w:pPr>
              <w:pStyle w:val="TAC"/>
              <w:keepNext w:val="0"/>
            </w:pPr>
          </w:p>
        </w:tc>
        <w:tc>
          <w:tcPr>
            <w:tcW w:w="273" w:type="pct"/>
            <w:gridSpan w:val="2"/>
            <w:shd w:val="clear" w:color="auto" w:fill="auto"/>
          </w:tcPr>
          <w:p w14:paraId="1C6AC0E3" w14:textId="52E75B45" w:rsidR="003567A4" w:rsidRPr="001C0CC4" w:rsidRDefault="003567A4" w:rsidP="003567A4">
            <w:pPr>
              <w:pStyle w:val="TAC"/>
              <w:keepNext w:val="0"/>
            </w:pPr>
            <w:r w:rsidRPr="001C0CC4">
              <w:t>100</w:t>
            </w:r>
          </w:p>
        </w:tc>
        <w:tc>
          <w:tcPr>
            <w:tcW w:w="273" w:type="pct"/>
            <w:gridSpan w:val="2"/>
            <w:vAlign w:val="center"/>
          </w:tcPr>
          <w:p w14:paraId="4676777E" w14:textId="16020AF1" w:rsidR="003567A4" w:rsidRPr="001C0CC4" w:rsidRDefault="003567A4" w:rsidP="003567A4">
            <w:pPr>
              <w:pStyle w:val="TAC"/>
              <w:keepNext w:val="0"/>
            </w:pPr>
          </w:p>
        </w:tc>
        <w:tc>
          <w:tcPr>
            <w:tcW w:w="273" w:type="pct"/>
            <w:gridSpan w:val="2"/>
            <w:vAlign w:val="center"/>
          </w:tcPr>
          <w:p w14:paraId="49D2EB00" w14:textId="2F650963" w:rsidR="003567A4" w:rsidRPr="001C0CC4" w:rsidRDefault="003567A4" w:rsidP="003567A4">
            <w:pPr>
              <w:pStyle w:val="TAC"/>
              <w:keepNext w:val="0"/>
            </w:pPr>
          </w:p>
        </w:tc>
        <w:tc>
          <w:tcPr>
            <w:tcW w:w="273" w:type="pct"/>
            <w:gridSpan w:val="2"/>
          </w:tcPr>
          <w:p w14:paraId="61BC864E" w14:textId="77777777" w:rsidR="003567A4" w:rsidRPr="001C0CC4" w:rsidRDefault="003567A4" w:rsidP="003567A4">
            <w:pPr>
              <w:pStyle w:val="TAC"/>
              <w:keepNext w:val="0"/>
            </w:pPr>
          </w:p>
        </w:tc>
        <w:tc>
          <w:tcPr>
            <w:tcW w:w="335" w:type="pct"/>
            <w:gridSpan w:val="2"/>
            <w:vAlign w:val="center"/>
          </w:tcPr>
          <w:p w14:paraId="3B8E2AC1" w14:textId="32723087" w:rsidR="003567A4" w:rsidRPr="001C0CC4" w:rsidRDefault="003567A4" w:rsidP="003567A4">
            <w:pPr>
              <w:pStyle w:val="TAC"/>
              <w:keepNext w:val="0"/>
            </w:pPr>
          </w:p>
        </w:tc>
        <w:tc>
          <w:tcPr>
            <w:tcW w:w="273" w:type="pct"/>
            <w:gridSpan w:val="2"/>
          </w:tcPr>
          <w:p w14:paraId="580AFA17" w14:textId="08FC55AB" w:rsidR="003567A4" w:rsidRPr="001C0CC4" w:rsidRDefault="003567A4" w:rsidP="003567A4">
            <w:pPr>
              <w:pStyle w:val="TAC"/>
              <w:keepNext w:val="0"/>
              <w:rPr>
                <w:lang w:eastAsia="zh-CN"/>
              </w:rPr>
            </w:pPr>
          </w:p>
        </w:tc>
        <w:tc>
          <w:tcPr>
            <w:tcW w:w="273" w:type="pct"/>
            <w:gridSpan w:val="2"/>
            <w:vAlign w:val="center"/>
          </w:tcPr>
          <w:p w14:paraId="3829253D" w14:textId="53589942" w:rsidR="003567A4" w:rsidRPr="001C0CC4" w:rsidRDefault="003567A4" w:rsidP="003567A4">
            <w:pPr>
              <w:pStyle w:val="TAC"/>
              <w:keepNext w:val="0"/>
            </w:pPr>
          </w:p>
        </w:tc>
        <w:tc>
          <w:tcPr>
            <w:tcW w:w="381" w:type="pct"/>
            <w:vMerge/>
            <w:shd w:val="clear" w:color="auto" w:fill="auto"/>
            <w:vAlign w:val="center"/>
          </w:tcPr>
          <w:p w14:paraId="1D8669AF" w14:textId="77777777" w:rsidR="003567A4" w:rsidRPr="001C0CC4" w:rsidRDefault="003567A4" w:rsidP="003567A4">
            <w:pPr>
              <w:pStyle w:val="TAC"/>
              <w:keepNext w:val="0"/>
            </w:pPr>
          </w:p>
        </w:tc>
      </w:tr>
      <w:tr w:rsidR="003567A4" w:rsidRPr="001C0CC4" w14:paraId="37663F37" w14:textId="77777777" w:rsidTr="004D206B">
        <w:trPr>
          <w:trHeight w:val="255"/>
          <w:jc w:val="center"/>
        </w:trPr>
        <w:tc>
          <w:tcPr>
            <w:tcW w:w="498" w:type="pct"/>
            <w:gridSpan w:val="2"/>
            <w:vMerge/>
            <w:shd w:val="clear" w:color="auto" w:fill="auto"/>
            <w:vAlign w:val="center"/>
          </w:tcPr>
          <w:p w14:paraId="7FCD55A2" w14:textId="77777777" w:rsidR="003567A4" w:rsidRPr="001C0CC4" w:rsidRDefault="003567A4" w:rsidP="003567A4">
            <w:pPr>
              <w:pStyle w:val="TAC"/>
              <w:keepNext w:val="0"/>
            </w:pPr>
          </w:p>
        </w:tc>
        <w:tc>
          <w:tcPr>
            <w:tcW w:w="274" w:type="pct"/>
            <w:vAlign w:val="center"/>
          </w:tcPr>
          <w:p w14:paraId="035B2835" w14:textId="10A5471A"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tcPr>
          <w:p w14:paraId="5B223293" w14:textId="77777777" w:rsidR="003567A4" w:rsidRPr="001C0CC4" w:rsidRDefault="003567A4" w:rsidP="003567A4">
            <w:pPr>
              <w:pStyle w:val="TAC"/>
              <w:keepNext w:val="0"/>
            </w:pPr>
          </w:p>
        </w:tc>
        <w:tc>
          <w:tcPr>
            <w:tcW w:w="273" w:type="pct"/>
            <w:shd w:val="clear" w:color="auto" w:fill="auto"/>
          </w:tcPr>
          <w:p w14:paraId="49FB0985" w14:textId="2FA56C8A" w:rsidR="003567A4" w:rsidRPr="001C0CC4" w:rsidRDefault="003567A4" w:rsidP="003567A4">
            <w:pPr>
              <w:pStyle w:val="TAC"/>
              <w:keepNext w:val="0"/>
            </w:pPr>
            <w:r w:rsidRPr="001C0CC4">
              <w:t>10</w:t>
            </w:r>
          </w:p>
        </w:tc>
        <w:tc>
          <w:tcPr>
            <w:tcW w:w="335" w:type="pct"/>
            <w:shd w:val="clear" w:color="auto" w:fill="auto"/>
          </w:tcPr>
          <w:p w14:paraId="3EA8FE2C" w14:textId="7841B788" w:rsidR="003567A4" w:rsidRPr="001C0CC4" w:rsidRDefault="003567A4" w:rsidP="003567A4">
            <w:pPr>
              <w:pStyle w:val="TAC"/>
              <w:keepNext w:val="0"/>
            </w:pPr>
            <w:r w:rsidRPr="001C0CC4">
              <w:t>18</w:t>
            </w:r>
          </w:p>
        </w:tc>
        <w:tc>
          <w:tcPr>
            <w:tcW w:w="381" w:type="pct"/>
            <w:gridSpan w:val="2"/>
            <w:shd w:val="clear" w:color="auto" w:fill="auto"/>
          </w:tcPr>
          <w:p w14:paraId="742BA311" w14:textId="0C2ACE9A" w:rsidR="003567A4" w:rsidRPr="001C0CC4" w:rsidRDefault="003567A4" w:rsidP="003567A4">
            <w:pPr>
              <w:pStyle w:val="TAC"/>
              <w:keepNext w:val="0"/>
            </w:pPr>
            <w:r w:rsidRPr="001C0CC4">
              <w:t>24</w:t>
            </w:r>
          </w:p>
        </w:tc>
        <w:tc>
          <w:tcPr>
            <w:tcW w:w="335" w:type="pct"/>
            <w:gridSpan w:val="2"/>
            <w:shd w:val="clear" w:color="auto" w:fill="auto"/>
            <w:vAlign w:val="center"/>
          </w:tcPr>
          <w:p w14:paraId="491BAF26" w14:textId="77777777" w:rsidR="003567A4" w:rsidRPr="001C0CC4" w:rsidRDefault="003567A4" w:rsidP="003567A4">
            <w:pPr>
              <w:pStyle w:val="TAC"/>
              <w:keepNext w:val="0"/>
            </w:pPr>
          </w:p>
        </w:tc>
        <w:tc>
          <w:tcPr>
            <w:tcW w:w="273" w:type="pct"/>
            <w:gridSpan w:val="2"/>
            <w:vAlign w:val="center"/>
          </w:tcPr>
          <w:p w14:paraId="461B14E7" w14:textId="77777777" w:rsidR="003567A4" w:rsidRPr="001C0CC4" w:rsidRDefault="003567A4" w:rsidP="003567A4">
            <w:pPr>
              <w:pStyle w:val="TAC"/>
              <w:keepNext w:val="0"/>
            </w:pPr>
          </w:p>
        </w:tc>
        <w:tc>
          <w:tcPr>
            <w:tcW w:w="273" w:type="pct"/>
            <w:gridSpan w:val="2"/>
            <w:shd w:val="clear" w:color="auto" w:fill="auto"/>
          </w:tcPr>
          <w:p w14:paraId="17FDC26E" w14:textId="61449687" w:rsidR="003567A4" w:rsidRPr="001C0CC4" w:rsidRDefault="003567A4" w:rsidP="003567A4">
            <w:pPr>
              <w:pStyle w:val="TAC"/>
              <w:keepNext w:val="0"/>
            </w:pPr>
            <w:r w:rsidRPr="001C0CC4">
              <w:t>50</w:t>
            </w:r>
          </w:p>
        </w:tc>
        <w:tc>
          <w:tcPr>
            <w:tcW w:w="273" w:type="pct"/>
            <w:gridSpan w:val="2"/>
            <w:vAlign w:val="center"/>
          </w:tcPr>
          <w:p w14:paraId="7D18A7A3" w14:textId="140FE031" w:rsidR="003567A4" w:rsidRPr="001C0CC4" w:rsidRDefault="003567A4" w:rsidP="003567A4">
            <w:pPr>
              <w:pStyle w:val="TAC"/>
              <w:keepNext w:val="0"/>
            </w:pPr>
          </w:p>
        </w:tc>
        <w:tc>
          <w:tcPr>
            <w:tcW w:w="273" w:type="pct"/>
            <w:gridSpan w:val="2"/>
            <w:vAlign w:val="center"/>
          </w:tcPr>
          <w:p w14:paraId="35E40277" w14:textId="2CF0874A" w:rsidR="003567A4" w:rsidRPr="001C0CC4" w:rsidRDefault="003567A4" w:rsidP="003567A4">
            <w:pPr>
              <w:pStyle w:val="TAC"/>
              <w:keepNext w:val="0"/>
            </w:pPr>
          </w:p>
        </w:tc>
        <w:tc>
          <w:tcPr>
            <w:tcW w:w="273" w:type="pct"/>
            <w:gridSpan w:val="2"/>
          </w:tcPr>
          <w:p w14:paraId="7FE3B54A" w14:textId="77777777" w:rsidR="003567A4" w:rsidRPr="001C0CC4" w:rsidRDefault="003567A4" w:rsidP="003567A4">
            <w:pPr>
              <w:pStyle w:val="TAC"/>
              <w:keepNext w:val="0"/>
            </w:pPr>
          </w:p>
        </w:tc>
        <w:tc>
          <w:tcPr>
            <w:tcW w:w="335" w:type="pct"/>
            <w:gridSpan w:val="2"/>
            <w:vAlign w:val="center"/>
          </w:tcPr>
          <w:p w14:paraId="073F5897" w14:textId="639C57DD" w:rsidR="003567A4" w:rsidRPr="001C0CC4" w:rsidRDefault="003567A4" w:rsidP="003567A4">
            <w:pPr>
              <w:pStyle w:val="TAC"/>
              <w:keepNext w:val="0"/>
            </w:pPr>
          </w:p>
        </w:tc>
        <w:tc>
          <w:tcPr>
            <w:tcW w:w="273" w:type="pct"/>
            <w:gridSpan w:val="2"/>
          </w:tcPr>
          <w:p w14:paraId="243645AA" w14:textId="3D68A495" w:rsidR="003567A4" w:rsidRPr="001C0CC4" w:rsidRDefault="003567A4" w:rsidP="003567A4">
            <w:pPr>
              <w:pStyle w:val="TAC"/>
              <w:keepNext w:val="0"/>
              <w:rPr>
                <w:lang w:eastAsia="zh-CN"/>
              </w:rPr>
            </w:pPr>
          </w:p>
        </w:tc>
        <w:tc>
          <w:tcPr>
            <w:tcW w:w="273" w:type="pct"/>
            <w:gridSpan w:val="2"/>
            <w:vAlign w:val="center"/>
          </w:tcPr>
          <w:p w14:paraId="511B560F" w14:textId="3587FFAF" w:rsidR="003567A4" w:rsidRPr="001C0CC4" w:rsidRDefault="003567A4" w:rsidP="003567A4">
            <w:pPr>
              <w:pStyle w:val="TAC"/>
              <w:keepNext w:val="0"/>
            </w:pPr>
          </w:p>
        </w:tc>
        <w:tc>
          <w:tcPr>
            <w:tcW w:w="381" w:type="pct"/>
            <w:vMerge/>
            <w:shd w:val="clear" w:color="auto" w:fill="auto"/>
            <w:vAlign w:val="center"/>
          </w:tcPr>
          <w:p w14:paraId="20C16C58" w14:textId="77777777" w:rsidR="003567A4" w:rsidRPr="001C0CC4" w:rsidRDefault="003567A4" w:rsidP="003567A4">
            <w:pPr>
              <w:pStyle w:val="TAC"/>
              <w:keepNext w:val="0"/>
            </w:pPr>
          </w:p>
        </w:tc>
      </w:tr>
      <w:tr w:rsidR="003567A4" w:rsidRPr="001C0CC4" w14:paraId="4ABCA774" w14:textId="77777777" w:rsidTr="004D206B">
        <w:trPr>
          <w:trHeight w:val="255"/>
          <w:jc w:val="center"/>
        </w:trPr>
        <w:tc>
          <w:tcPr>
            <w:tcW w:w="498" w:type="pct"/>
            <w:gridSpan w:val="2"/>
            <w:vMerge w:val="restart"/>
            <w:shd w:val="clear" w:color="auto" w:fill="auto"/>
            <w:vAlign w:val="center"/>
          </w:tcPr>
          <w:p w14:paraId="284F007D" w14:textId="77777777" w:rsidR="003567A4" w:rsidRPr="001C0CC4" w:rsidRDefault="003567A4" w:rsidP="003567A4">
            <w:pPr>
              <w:pStyle w:val="TAC"/>
              <w:keepNext w:val="0"/>
            </w:pPr>
            <w:r w:rsidRPr="001C0CC4">
              <w:t>n50</w:t>
            </w:r>
          </w:p>
        </w:tc>
        <w:tc>
          <w:tcPr>
            <w:tcW w:w="274" w:type="pct"/>
            <w:vAlign w:val="center"/>
          </w:tcPr>
          <w:p w14:paraId="79D284E9" w14:textId="77777777" w:rsidR="003567A4" w:rsidRPr="001C0CC4" w:rsidRDefault="003567A4" w:rsidP="003567A4">
            <w:pPr>
              <w:pStyle w:val="TAC"/>
              <w:keepNext w:val="0"/>
              <w:rPr>
                <w:rFonts w:eastAsia="MS Mincho" w:cs="Arial"/>
              </w:rPr>
            </w:pPr>
            <w:r w:rsidRPr="001C0CC4">
              <w:t>15</w:t>
            </w:r>
          </w:p>
        </w:tc>
        <w:tc>
          <w:tcPr>
            <w:tcW w:w="273" w:type="pct"/>
            <w:shd w:val="clear" w:color="auto" w:fill="auto"/>
            <w:vAlign w:val="center"/>
          </w:tcPr>
          <w:p w14:paraId="1C41E61E" w14:textId="77777777" w:rsidR="003567A4" w:rsidRPr="001C0CC4" w:rsidRDefault="003567A4" w:rsidP="003567A4">
            <w:pPr>
              <w:pStyle w:val="TAC"/>
              <w:keepNext w:val="0"/>
            </w:pPr>
            <w:r w:rsidRPr="001C0CC4">
              <w:t>25</w:t>
            </w:r>
          </w:p>
        </w:tc>
        <w:tc>
          <w:tcPr>
            <w:tcW w:w="273" w:type="pct"/>
            <w:shd w:val="clear" w:color="auto" w:fill="auto"/>
            <w:vAlign w:val="center"/>
          </w:tcPr>
          <w:p w14:paraId="2725CFF6" w14:textId="66531CE9" w:rsidR="003567A4" w:rsidRPr="001C0CC4" w:rsidRDefault="003567A4" w:rsidP="003567A4">
            <w:pPr>
              <w:pStyle w:val="TAC"/>
              <w:keepNext w:val="0"/>
              <w:rPr>
                <w:lang w:eastAsia="zh-CN"/>
              </w:rPr>
            </w:pPr>
            <w:r w:rsidRPr="001C0CC4">
              <w:t>50</w:t>
            </w:r>
          </w:p>
        </w:tc>
        <w:tc>
          <w:tcPr>
            <w:tcW w:w="335" w:type="pct"/>
            <w:shd w:val="clear" w:color="auto" w:fill="auto"/>
            <w:vAlign w:val="center"/>
          </w:tcPr>
          <w:p w14:paraId="70A7D9A5" w14:textId="1D890684" w:rsidR="003567A4" w:rsidRPr="001C0CC4" w:rsidRDefault="003567A4" w:rsidP="003567A4">
            <w:pPr>
              <w:pStyle w:val="TAC"/>
              <w:keepNext w:val="0"/>
              <w:rPr>
                <w:rFonts w:cs="Arial"/>
                <w:szCs w:val="18"/>
              </w:rPr>
            </w:pPr>
            <w:r w:rsidRPr="001C0CC4">
              <w:t>75</w:t>
            </w:r>
          </w:p>
        </w:tc>
        <w:tc>
          <w:tcPr>
            <w:tcW w:w="381" w:type="pct"/>
            <w:gridSpan w:val="2"/>
            <w:shd w:val="clear" w:color="auto" w:fill="auto"/>
            <w:vAlign w:val="center"/>
          </w:tcPr>
          <w:p w14:paraId="72558181" w14:textId="2CCBB0B3" w:rsidR="003567A4" w:rsidRPr="001C0CC4" w:rsidRDefault="003567A4" w:rsidP="003567A4">
            <w:pPr>
              <w:pStyle w:val="TAC"/>
              <w:keepNext w:val="0"/>
              <w:rPr>
                <w:rFonts w:cs="Arial"/>
                <w:szCs w:val="18"/>
              </w:rPr>
            </w:pPr>
            <w:r w:rsidRPr="001C0CC4">
              <w:t>100</w:t>
            </w:r>
          </w:p>
        </w:tc>
        <w:tc>
          <w:tcPr>
            <w:tcW w:w="335" w:type="pct"/>
            <w:gridSpan w:val="2"/>
            <w:shd w:val="clear" w:color="auto" w:fill="auto"/>
            <w:vAlign w:val="center"/>
          </w:tcPr>
          <w:p w14:paraId="555627B9" w14:textId="77777777" w:rsidR="003567A4" w:rsidRPr="001C0CC4" w:rsidRDefault="003567A4" w:rsidP="003567A4">
            <w:pPr>
              <w:pStyle w:val="TAC"/>
              <w:keepNext w:val="0"/>
            </w:pPr>
          </w:p>
        </w:tc>
        <w:tc>
          <w:tcPr>
            <w:tcW w:w="273" w:type="pct"/>
            <w:gridSpan w:val="2"/>
            <w:vAlign w:val="center"/>
          </w:tcPr>
          <w:p w14:paraId="653ED9C4" w14:textId="3E1F3420" w:rsidR="003567A4" w:rsidRPr="001C0CC4" w:rsidRDefault="003567A4" w:rsidP="003567A4">
            <w:pPr>
              <w:pStyle w:val="TAC"/>
              <w:keepNext w:val="0"/>
            </w:pPr>
            <w:r w:rsidRPr="001C0CC4">
              <w:t>160</w:t>
            </w:r>
          </w:p>
        </w:tc>
        <w:tc>
          <w:tcPr>
            <w:tcW w:w="273" w:type="pct"/>
            <w:gridSpan w:val="2"/>
            <w:shd w:val="clear" w:color="auto" w:fill="auto"/>
            <w:vAlign w:val="center"/>
          </w:tcPr>
          <w:p w14:paraId="3735342E" w14:textId="77777777" w:rsidR="003567A4" w:rsidRPr="001C0CC4" w:rsidRDefault="003567A4" w:rsidP="003567A4">
            <w:pPr>
              <w:pStyle w:val="TAC"/>
              <w:keepNext w:val="0"/>
              <w:rPr>
                <w:lang w:eastAsia="zh-CN"/>
              </w:rPr>
            </w:pPr>
            <w:r w:rsidRPr="001C0CC4">
              <w:t>216</w:t>
            </w:r>
          </w:p>
        </w:tc>
        <w:tc>
          <w:tcPr>
            <w:tcW w:w="273" w:type="pct"/>
            <w:gridSpan w:val="2"/>
            <w:vAlign w:val="center"/>
          </w:tcPr>
          <w:p w14:paraId="0F1FABD8" w14:textId="77777777" w:rsidR="003567A4" w:rsidRPr="001C0CC4" w:rsidRDefault="003567A4" w:rsidP="003567A4">
            <w:pPr>
              <w:pStyle w:val="TAC"/>
              <w:keepNext w:val="0"/>
              <w:rPr>
                <w:lang w:eastAsia="zh-CN"/>
              </w:rPr>
            </w:pPr>
            <w:r w:rsidRPr="001C0CC4">
              <w:t>270</w:t>
            </w:r>
          </w:p>
        </w:tc>
        <w:tc>
          <w:tcPr>
            <w:tcW w:w="273" w:type="pct"/>
            <w:gridSpan w:val="2"/>
          </w:tcPr>
          <w:p w14:paraId="4D103CDC" w14:textId="77777777" w:rsidR="003567A4" w:rsidRPr="001C0CC4" w:rsidRDefault="003567A4" w:rsidP="003567A4">
            <w:pPr>
              <w:pStyle w:val="TAC"/>
              <w:keepNext w:val="0"/>
              <w:rPr>
                <w:lang w:eastAsia="zh-CN"/>
              </w:rPr>
            </w:pPr>
          </w:p>
        </w:tc>
        <w:tc>
          <w:tcPr>
            <w:tcW w:w="273" w:type="pct"/>
            <w:gridSpan w:val="2"/>
          </w:tcPr>
          <w:p w14:paraId="385DBFDE" w14:textId="77777777" w:rsidR="003567A4" w:rsidRPr="001C0CC4" w:rsidRDefault="003567A4" w:rsidP="003567A4">
            <w:pPr>
              <w:pStyle w:val="TAC"/>
              <w:keepNext w:val="0"/>
              <w:rPr>
                <w:lang w:eastAsia="zh-CN"/>
              </w:rPr>
            </w:pPr>
          </w:p>
        </w:tc>
        <w:tc>
          <w:tcPr>
            <w:tcW w:w="335" w:type="pct"/>
            <w:gridSpan w:val="2"/>
          </w:tcPr>
          <w:p w14:paraId="02FB9107" w14:textId="43E4B76E" w:rsidR="003567A4" w:rsidRPr="001C0CC4" w:rsidRDefault="003567A4" w:rsidP="003567A4">
            <w:pPr>
              <w:pStyle w:val="TAC"/>
              <w:keepNext w:val="0"/>
              <w:rPr>
                <w:lang w:eastAsia="zh-CN"/>
              </w:rPr>
            </w:pPr>
          </w:p>
        </w:tc>
        <w:tc>
          <w:tcPr>
            <w:tcW w:w="273" w:type="pct"/>
            <w:gridSpan w:val="2"/>
          </w:tcPr>
          <w:p w14:paraId="07F76980" w14:textId="77777777" w:rsidR="003567A4" w:rsidRPr="001C0CC4" w:rsidRDefault="003567A4" w:rsidP="003567A4">
            <w:pPr>
              <w:pStyle w:val="TAC"/>
              <w:keepNext w:val="0"/>
              <w:rPr>
                <w:lang w:eastAsia="zh-CN"/>
              </w:rPr>
            </w:pPr>
          </w:p>
        </w:tc>
        <w:tc>
          <w:tcPr>
            <w:tcW w:w="273" w:type="pct"/>
            <w:gridSpan w:val="2"/>
          </w:tcPr>
          <w:p w14:paraId="39971092" w14:textId="77777777" w:rsidR="003567A4" w:rsidRPr="001C0CC4" w:rsidRDefault="003567A4" w:rsidP="003567A4">
            <w:pPr>
              <w:pStyle w:val="TAC"/>
              <w:keepNext w:val="0"/>
              <w:rPr>
                <w:lang w:eastAsia="zh-CN"/>
              </w:rPr>
            </w:pPr>
          </w:p>
        </w:tc>
        <w:tc>
          <w:tcPr>
            <w:tcW w:w="381" w:type="pct"/>
            <w:vMerge w:val="restart"/>
            <w:shd w:val="clear" w:color="auto" w:fill="auto"/>
            <w:vAlign w:val="center"/>
          </w:tcPr>
          <w:p w14:paraId="73637CEE" w14:textId="77777777" w:rsidR="003567A4" w:rsidRPr="001C0CC4" w:rsidRDefault="003567A4" w:rsidP="003567A4">
            <w:pPr>
              <w:pStyle w:val="TAC"/>
              <w:keepNext w:val="0"/>
            </w:pPr>
            <w:r w:rsidRPr="001C0CC4">
              <w:t>TDD</w:t>
            </w:r>
          </w:p>
        </w:tc>
      </w:tr>
      <w:tr w:rsidR="003567A4" w:rsidRPr="001C0CC4" w14:paraId="162B34E5" w14:textId="77777777" w:rsidTr="004D206B">
        <w:trPr>
          <w:trHeight w:val="255"/>
          <w:jc w:val="center"/>
        </w:trPr>
        <w:tc>
          <w:tcPr>
            <w:tcW w:w="498" w:type="pct"/>
            <w:gridSpan w:val="2"/>
            <w:vMerge/>
            <w:shd w:val="clear" w:color="auto" w:fill="auto"/>
            <w:vAlign w:val="center"/>
          </w:tcPr>
          <w:p w14:paraId="4270E3AF" w14:textId="77777777" w:rsidR="003567A4" w:rsidRPr="001C0CC4" w:rsidRDefault="003567A4" w:rsidP="003567A4">
            <w:pPr>
              <w:pStyle w:val="TAC"/>
              <w:keepNext w:val="0"/>
            </w:pPr>
          </w:p>
        </w:tc>
        <w:tc>
          <w:tcPr>
            <w:tcW w:w="274" w:type="pct"/>
            <w:vAlign w:val="center"/>
          </w:tcPr>
          <w:p w14:paraId="7FDB828B" w14:textId="77777777" w:rsidR="003567A4" w:rsidRPr="001C0CC4" w:rsidRDefault="003567A4" w:rsidP="003567A4">
            <w:pPr>
              <w:pStyle w:val="TAC"/>
              <w:keepNext w:val="0"/>
              <w:rPr>
                <w:rFonts w:eastAsia="MS Mincho" w:cs="Arial"/>
              </w:rPr>
            </w:pPr>
            <w:r w:rsidRPr="001C0CC4">
              <w:t>30</w:t>
            </w:r>
          </w:p>
        </w:tc>
        <w:tc>
          <w:tcPr>
            <w:tcW w:w="273" w:type="pct"/>
            <w:shd w:val="clear" w:color="auto" w:fill="auto"/>
            <w:vAlign w:val="center"/>
          </w:tcPr>
          <w:p w14:paraId="232C03C3" w14:textId="77777777" w:rsidR="003567A4" w:rsidRPr="001C0CC4" w:rsidRDefault="003567A4" w:rsidP="003567A4">
            <w:pPr>
              <w:pStyle w:val="TAC"/>
              <w:keepNext w:val="0"/>
            </w:pPr>
          </w:p>
        </w:tc>
        <w:tc>
          <w:tcPr>
            <w:tcW w:w="273" w:type="pct"/>
            <w:shd w:val="clear" w:color="auto" w:fill="auto"/>
            <w:vAlign w:val="center"/>
          </w:tcPr>
          <w:p w14:paraId="6A990DA7" w14:textId="77777777" w:rsidR="003567A4" w:rsidRPr="001C0CC4" w:rsidRDefault="003567A4" w:rsidP="003567A4">
            <w:pPr>
              <w:pStyle w:val="TAC"/>
              <w:keepNext w:val="0"/>
              <w:rPr>
                <w:lang w:eastAsia="zh-CN"/>
              </w:rPr>
            </w:pPr>
            <w:r w:rsidRPr="001C0CC4">
              <w:t>24</w:t>
            </w:r>
          </w:p>
        </w:tc>
        <w:tc>
          <w:tcPr>
            <w:tcW w:w="335" w:type="pct"/>
            <w:shd w:val="clear" w:color="auto" w:fill="auto"/>
            <w:vAlign w:val="center"/>
          </w:tcPr>
          <w:p w14:paraId="0CADBA41" w14:textId="1D468617" w:rsidR="003567A4" w:rsidRPr="001C0CC4" w:rsidRDefault="003567A4" w:rsidP="003567A4">
            <w:pPr>
              <w:pStyle w:val="TAC"/>
              <w:keepNext w:val="0"/>
              <w:rPr>
                <w:rFonts w:cs="Arial"/>
                <w:szCs w:val="18"/>
              </w:rPr>
            </w:pPr>
            <w:r w:rsidRPr="001C0CC4">
              <w:t>36</w:t>
            </w:r>
          </w:p>
        </w:tc>
        <w:tc>
          <w:tcPr>
            <w:tcW w:w="381" w:type="pct"/>
            <w:gridSpan w:val="2"/>
            <w:shd w:val="clear" w:color="auto" w:fill="auto"/>
            <w:vAlign w:val="center"/>
          </w:tcPr>
          <w:p w14:paraId="7FCF0961" w14:textId="3592E9A3" w:rsidR="003567A4" w:rsidRPr="001C0CC4" w:rsidRDefault="003567A4" w:rsidP="003567A4">
            <w:pPr>
              <w:pStyle w:val="TAC"/>
              <w:keepNext w:val="0"/>
              <w:rPr>
                <w:rFonts w:cs="Arial"/>
                <w:szCs w:val="18"/>
              </w:rPr>
            </w:pPr>
            <w:r w:rsidRPr="001C0CC4">
              <w:t>50</w:t>
            </w:r>
          </w:p>
        </w:tc>
        <w:tc>
          <w:tcPr>
            <w:tcW w:w="335" w:type="pct"/>
            <w:gridSpan w:val="2"/>
            <w:shd w:val="clear" w:color="auto" w:fill="auto"/>
            <w:vAlign w:val="center"/>
          </w:tcPr>
          <w:p w14:paraId="44A7D02A" w14:textId="77777777" w:rsidR="003567A4" w:rsidRPr="001C0CC4" w:rsidRDefault="003567A4" w:rsidP="003567A4">
            <w:pPr>
              <w:pStyle w:val="TAC"/>
              <w:keepNext w:val="0"/>
            </w:pPr>
          </w:p>
        </w:tc>
        <w:tc>
          <w:tcPr>
            <w:tcW w:w="273" w:type="pct"/>
            <w:gridSpan w:val="2"/>
            <w:vAlign w:val="center"/>
          </w:tcPr>
          <w:p w14:paraId="74E9B3E5" w14:textId="4E1F7BE7" w:rsidR="003567A4" w:rsidRPr="001C0CC4" w:rsidRDefault="003567A4" w:rsidP="003567A4">
            <w:pPr>
              <w:pStyle w:val="TAC"/>
              <w:keepNext w:val="0"/>
            </w:pPr>
            <w:r w:rsidRPr="001C0CC4">
              <w:t>75</w:t>
            </w:r>
          </w:p>
        </w:tc>
        <w:tc>
          <w:tcPr>
            <w:tcW w:w="273" w:type="pct"/>
            <w:gridSpan w:val="2"/>
            <w:shd w:val="clear" w:color="auto" w:fill="auto"/>
            <w:vAlign w:val="center"/>
          </w:tcPr>
          <w:p w14:paraId="44A753D3" w14:textId="6019DE6A" w:rsidR="003567A4" w:rsidRPr="001C0CC4" w:rsidRDefault="003567A4" w:rsidP="003567A4">
            <w:pPr>
              <w:pStyle w:val="TAC"/>
              <w:keepNext w:val="0"/>
              <w:rPr>
                <w:lang w:eastAsia="zh-CN"/>
              </w:rPr>
            </w:pPr>
            <w:r w:rsidRPr="001C0CC4">
              <w:t>100</w:t>
            </w:r>
          </w:p>
        </w:tc>
        <w:tc>
          <w:tcPr>
            <w:tcW w:w="273" w:type="pct"/>
            <w:gridSpan w:val="2"/>
            <w:vAlign w:val="center"/>
          </w:tcPr>
          <w:p w14:paraId="62479466" w14:textId="5B767E4B" w:rsidR="003567A4" w:rsidRPr="001C0CC4" w:rsidRDefault="003567A4" w:rsidP="003567A4">
            <w:pPr>
              <w:pStyle w:val="TAC"/>
              <w:keepNext w:val="0"/>
              <w:rPr>
                <w:lang w:eastAsia="zh-CN"/>
              </w:rPr>
            </w:pPr>
            <w:r w:rsidRPr="001C0CC4">
              <w:t>128</w:t>
            </w:r>
          </w:p>
        </w:tc>
        <w:tc>
          <w:tcPr>
            <w:tcW w:w="273" w:type="pct"/>
            <w:gridSpan w:val="2"/>
            <w:vAlign w:val="center"/>
          </w:tcPr>
          <w:p w14:paraId="6F150995" w14:textId="77777777" w:rsidR="003567A4" w:rsidRPr="001C0CC4" w:rsidRDefault="003567A4" w:rsidP="003567A4">
            <w:pPr>
              <w:pStyle w:val="TAC"/>
              <w:keepNext w:val="0"/>
              <w:rPr>
                <w:lang w:eastAsia="zh-CN"/>
              </w:rPr>
            </w:pPr>
            <w:r w:rsidRPr="001C0CC4">
              <w:t>162</w:t>
            </w:r>
          </w:p>
        </w:tc>
        <w:tc>
          <w:tcPr>
            <w:tcW w:w="273" w:type="pct"/>
            <w:gridSpan w:val="2"/>
          </w:tcPr>
          <w:p w14:paraId="4212FF8A" w14:textId="77777777" w:rsidR="003567A4" w:rsidRPr="001C0CC4" w:rsidRDefault="003567A4" w:rsidP="003567A4">
            <w:pPr>
              <w:pStyle w:val="TAC"/>
              <w:keepNext w:val="0"/>
            </w:pPr>
          </w:p>
        </w:tc>
        <w:tc>
          <w:tcPr>
            <w:tcW w:w="335" w:type="pct"/>
            <w:gridSpan w:val="2"/>
          </w:tcPr>
          <w:p w14:paraId="151D94FD" w14:textId="06BAA9DC" w:rsidR="003567A4" w:rsidRPr="001C0CC4" w:rsidRDefault="003567A4" w:rsidP="003567A4">
            <w:pPr>
              <w:pStyle w:val="TAC"/>
              <w:keepNext w:val="0"/>
              <w:rPr>
                <w:lang w:eastAsia="zh-CN"/>
              </w:rPr>
            </w:pPr>
            <w:r w:rsidRPr="001C0CC4">
              <w:t>NOTE 3</w:t>
            </w:r>
          </w:p>
        </w:tc>
        <w:tc>
          <w:tcPr>
            <w:tcW w:w="273" w:type="pct"/>
            <w:gridSpan w:val="2"/>
          </w:tcPr>
          <w:p w14:paraId="2AE96B21" w14:textId="77777777" w:rsidR="003567A4" w:rsidRPr="001C0CC4" w:rsidRDefault="003567A4" w:rsidP="003567A4">
            <w:pPr>
              <w:pStyle w:val="TAC"/>
              <w:keepNext w:val="0"/>
              <w:rPr>
                <w:lang w:eastAsia="zh-CN"/>
              </w:rPr>
            </w:pPr>
          </w:p>
        </w:tc>
        <w:tc>
          <w:tcPr>
            <w:tcW w:w="273" w:type="pct"/>
            <w:gridSpan w:val="2"/>
          </w:tcPr>
          <w:p w14:paraId="57BF93D3" w14:textId="77777777" w:rsidR="003567A4" w:rsidRPr="001C0CC4" w:rsidRDefault="003567A4" w:rsidP="003567A4">
            <w:pPr>
              <w:pStyle w:val="TAC"/>
              <w:keepNext w:val="0"/>
              <w:rPr>
                <w:lang w:eastAsia="zh-CN"/>
              </w:rPr>
            </w:pPr>
          </w:p>
        </w:tc>
        <w:tc>
          <w:tcPr>
            <w:tcW w:w="381" w:type="pct"/>
            <w:vMerge/>
            <w:shd w:val="clear" w:color="auto" w:fill="auto"/>
            <w:vAlign w:val="center"/>
          </w:tcPr>
          <w:p w14:paraId="6B96E063" w14:textId="77777777" w:rsidR="003567A4" w:rsidRPr="001C0CC4" w:rsidRDefault="003567A4" w:rsidP="003567A4">
            <w:pPr>
              <w:pStyle w:val="TAC"/>
              <w:keepNext w:val="0"/>
            </w:pPr>
          </w:p>
        </w:tc>
      </w:tr>
      <w:tr w:rsidR="003567A4" w:rsidRPr="001C0CC4" w14:paraId="5BD0EDCE" w14:textId="77777777" w:rsidTr="004D206B">
        <w:trPr>
          <w:trHeight w:val="255"/>
          <w:jc w:val="center"/>
        </w:trPr>
        <w:tc>
          <w:tcPr>
            <w:tcW w:w="498" w:type="pct"/>
            <w:gridSpan w:val="2"/>
            <w:vMerge/>
            <w:shd w:val="clear" w:color="auto" w:fill="auto"/>
            <w:vAlign w:val="center"/>
          </w:tcPr>
          <w:p w14:paraId="129903A5" w14:textId="77777777" w:rsidR="003567A4" w:rsidRPr="001C0CC4" w:rsidRDefault="003567A4" w:rsidP="003567A4">
            <w:pPr>
              <w:pStyle w:val="TAC"/>
              <w:keepNext w:val="0"/>
            </w:pPr>
          </w:p>
        </w:tc>
        <w:tc>
          <w:tcPr>
            <w:tcW w:w="274" w:type="pct"/>
            <w:vAlign w:val="center"/>
          </w:tcPr>
          <w:p w14:paraId="132D8B3D" w14:textId="77777777" w:rsidR="003567A4" w:rsidRPr="001C0CC4" w:rsidRDefault="003567A4" w:rsidP="003567A4">
            <w:pPr>
              <w:pStyle w:val="TAC"/>
              <w:keepNext w:val="0"/>
              <w:rPr>
                <w:rFonts w:eastAsia="MS Mincho" w:cs="Arial"/>
              </w:rPr>
            </w:pPr>
            <w:r w:rsidRPr="001C0CC4">
              <w:t>60</w:t>
            </w:r>
          </w:p>
        </w:tc>
        <w:tc>
          <w:tcPr>
            <w:tcW w:w="273" w:type="pct"/>
            <w:shd w:val="clear" w:color="auto" w:fill="auto"/>
            <w:vAlign w:val="center"/>
          </w:tcPr>
          <w:p w14:paraId="554362C6" w14:textId="77777777" w:rsidR="003567A4" w:rsidRPr="001C0CC4" w:rsidRDefault="003567A4" w:rsidP="003567A4">
            <w:pPr>
              <w:pStyle w:val="TAC"/>
              <w:keepNext w:val="0"/>
            </w:pPr>
          </w:p>
        </w:tc>
        <w:tc>
          <w:tcPr>
            <w:tcW w:w="273" w:type="pct"/>
            <w:shd w:val="clear" w:color="auto" w:fill="auto"/>
            <w:vAlign w:val="center"/>
          </w:tcPr>
          <w:p w14:paraId="153127F0" w14:textId="6BD7F1C3" w:rsidR="003567A4" w:rsidRPr="001C0CC4" w:rsidRDefault="003567A4" w:rsidP="003567A4">
            <w:pPr>
              <w:pStyle w:val="TAC"/>
              <w:keepNext w:val="0"/>
              <w:rPr>
                <w:lang w:eastAsia="zh-CN"/>
              </w:rPr>
            </w:pPr>
            <w:r w:rsidRPr="001C0CC4">
              <w:t>10</w:t>
            </w:r>
          </w:p>
        </w:tc>
        <w:tc>
          <w:tcPr>
            <w:tcW w:w="335" w:type="pct"/>
            <w:shd w:val="clear" w:color="auto" w:fill="auto"/>
            <w:vAlign w:val="center"/>
          </w:tcPr>
          <w:p w14:paraId="19D5EC25" w14:textId="77777777" w:rsidR="003567A4" w:rsidRPr="001C0CC4" w:rsidRDefault="003567A4" w:rsidP="003567A4">
            <w:pPr>
              <w:pStyle w:val="TAC"/>
              <w:keepNext w:val="0"/>
              <w:rPr>
                <w:rFonts w:cs="Arial"/>
                <w:szCs w:val="18"/>
              </w:rPr>
            </w:pPr>
            <w:r w:rsidRPr="001C0CC4">
              <w:t>18</w:t>
            </w:r>
          </w:p>
        </w:tc>
        <w:tc>
          <w:tcPr>
            <w:tcW w:w="381" w:type="pct"/>
            <w:gridSpan w:val="2"/>
            <w:shd w:val="clear" w:color="auto" w:fill="auto"/>
            <w:vAlign w:val="center"/>
          </w:tcPr>
          <w:p w14:paraId="3ED105A2" w14:textId="77777777" w:rsidR="003567A4" w:rsidRPr="001C0CC4" w:rsidRDefault="003567A4" w:rsidP="003567A4">
            <w:pPr>
              <w:pStyle w:val="TAC"/>
              <w:keepNext w:val="0"/>
              <w:rPr>
                <w:rFonts w:cs="Arial"/>
                <w:szCs w:val="18"/>
              </w:rPr>
            </w:pPr>
            <w:r w:rsidRPr="001C0CC4">
              <w:t>24</w:t>
            </w:r>
          </w:p>
        </w:tc>
        <w:tc>
          <w:tcPr>
            <w:tcW w:w="335" w:type="pct"/>
            <w:gridSpan w:val="2"/>
            <w:shd w:val="clear" w:color="auto" w:fill="auto"/>
            <w:vAlign w:val="center"/>
          </w:tcPr>
          <w:p w14:paraId="73D1E88C" w14:textId="77777777" w:rsidR="003567A4" w:rsidRPr="001C0CC4" w:rsidRDefault="003567A4" w:rsidP="003567A4">
            <w:pPr>
              <w:pStyle w:val="TAC"/>
              <w:keepNext w:val="0"/>
            </w:pPr>
          </w:p>
        </w:tc>
        <w:tc>
          <w:tcPr>
            <w:tcW w:w="273" w:type="pct"/>
            <w:gridSpan w:val="2"/>
            <w:vAlign w:val="center"/>
          </w:tcPr>
          <w:p w14:paraId="56D334C0" w14:textId="28E12350" w:rsidR="003567A4" w:rsidRPr="001C0CC4" w:rsidRDefault="003567A4" w:rsidP="003567A4">
            <w:pPr>
              <w:pStyle w:val="TAC"/>
              <w:keepNext w:val="0"/>
            </w:pPr>
            <w:r w:rsidRPr="001C0CC4">
              <w:t>36</w:t>
            </w:r>
          </w:p>
        </w:tc>
        <w:tc>
          <w:tcPr>
            <w:tcW w:w="273" w:type="pct"/>
            <w:gridSpan w:val="2"/>
            <w:shd w:val="clear" w:color="auto" w:fill="auto"/>
            <w:vAlign w:val="center"/>
          </w:tcPr>
          <w:p w14:paraId="7F9B872F" w14:textId="5662C2F8" w:rsidR="003567A4" w:rsidRPr="001C0CC4" w:rsidRDefault="003567A4" w:rsidP="003567A4">
            <w:pPr>
              <w:pStyle w:val="TAC"/>
              <w:keepNext w:val="0"/>
              <w:rPr>
                <w:lang w:eastAsia="zh-CN"/>
              </w:rPr>
            </w:pPr>
            <w:r w:rsidRPr="001C0CC4">
              <w:t>50</w:t>
            </w:r>
          </w:p>
        </w:tc>
        <w:tc>
          <w:tcPr>
            <w:tcW w:w="273" w:type="pct"/>
            <w:gridSpan w:val="2"/>
            <w:vAlign w:val="center"/>
          </w:tcPr>
          <w:p w14:paraId="0C9E0353" w14:textId="25DE8B1F" w:rsidR="003567A4" w:rsidRPr="001C0CC4" w:rsidRDefault="003567A4" w:rsidP="003567A4">
            <w:pPr>
              <w:pStyle w:val="TAC"/>
              <w:keepNext w:val="0"/>
              <w:rPr>
                <w:lang w:eastAsia="zh-CN"/>
              </w:rPr>
            </w:pPr>
            <w:r w:rsidRPr="001C0CC4">
              <w:t>64</w:t>
            </w:r>
          </w:p>
        </w:tc>
        <w:tc>
          <w:tcPr>
            <w:tcW w:w="273" w:type="pct"/>
            <w:gridSpan w:val="2"/>
            <w:vAlign w:val="center"/>
          </w:tcPr>
          <w:p w14:paraId="24F23456" w14:textId="658BF4BC" w:rsidR="003567A4" w:rsidRPr="001C0CC4" w:rsidRDefault="003567A4" w:rsidP="003567A4">
            <w:pPr>
              <w:pStyle w:val="TAC"/>
              <w:keepNext w:val="0"/>
              <w:rPr>
                <w:lang w:eastAsia="zh-CN"/>
              </w:rPr>
            </w:pPr>
            <w:r w:rsidRPr="001C0CC4">
              <w:t>75</w:t>
            </w:r>
          </w:p>
        </w:tc>
        <w:tc>
          <w:tcPr>
            <w:tcW w:w="273" w:type="pct"/>
            <w:gridSpan w:val="2"/>
          </w:tcPr>
          <w:p w14:paraId="39E071F3" w14:textId="77777777" w:rsidR="003567A4" w:rsidRPr="001C0CC4" w:rsidRDefault="003567A4" w:rsidP="003567A4">
            <w:pPr>
              <w:pStyle w:val="TAC"/>
              <w:keepNext w:val="0"/>
            </w:pPr>
          </w:p>
        </w:tc>
        <w:tc>
          <w:tcPr>
            <w:tcW w:w="335" w:type="pct"/>
            <w:gridSpan w:val="2"/>
          </w:tcPr>
          <w:p w14:paraId="7ACE8F05" w14:textId="6B5BBFF8" w:rsidR="003567A4" w:rsidRPr="001C0CC4" w:rsidRDefault="003567A4" w:rsidP="003567A4">
            <w:pPr>
              <w:pStyle w:val="TAC"/>
              <w:keepNext w:val="0"/>
              <w:rPr>
                <w:lang w:eastAsia="zh-CN"/>
              </w:rPr>
            </w:pPr>
            <w:r w:rsidRPr="001C0CC4">
              <w:t>NOTE 3</w:t>
            </w:r>
          </w:p>
        </w:tc>
        <w:tc>
          <w:tcPr>
            <w:tcW w:w="273" w:type="pct"/>
            <w:gridSpan w:val="2"/>
          </w:tcPr>
          <w:p w14:paraId="6151B377" w14:textId="77777777" w:rsidR="003567A4" w:rsidRPr="001C0CC4" w:rsidRDefault="003567A4" w:rsidP="003567A4">
            <w:pPr>
              <w:pStyle w:val="TAC"/>
              <w:keepNext w:val="0"/>
              <w:rPr>
                <w:lang w:eastAsia="zh-CN"/>
              </w:rPr>
            </w:pPr>
          </w:p>
        </w:tc>
        <w:tc>
          <w:tcPr>
            <w:tcW w:w="273" w:type="pct"/>
            <w:gridSpan w:val="2"/>
          </w:tcPr>
          <w:p w14:paraId="165ED7CA" w14:textId="77777777" w:rsidR="003567A4" w:rsidRPr="001C0CC4" w:rsidRDefault="003567A4" w:rsidP="003567A4">
            <w:pPr>
              <w:pStyle w:val="TAC"/>
              <w:keepNext w:val="0"/>
              <w:rPr>
                <w:lang w:eastAsia="zh-CN"/>
              </w:rPr>
            </w:pPr>
          </w:p>
        </w:tc>
        <w:tc>
          <w:tcPr>
            <w:tcW w:w="381" w:type="pct"/>
            <w:vMerge/>
            <w:shd w:val="clear" w:color="auto" w:fill="auto"/>
            <w:vAlign w:val="center"/>
          </w:tcPr>
          <w:p w14:paraId="4F892803" w14:textId="77777777" w:rsidR="003567A4" w:rsidRPr="001C0CC4" w:rsidRDefault="003567A4" w:rsidP="003567A4">
            <w:pPr>
              <w:pStyle w:val="TAC"/>
              <w:keepNext w:val="0"/>
            </w:pPr>
          </w:p>
        </w:tc>
      </w:tr>
      <w:tr w:rsidR="003567A4" w:rsidRPr="001C0CC4" w14:paraId="4B46CBE0" w14:textId="77777777" w:rsidTr="004D206B">
        <w:trPr>
          <w:trHeight w:val="255"/>
          <w:jc w:val="center"/>
        </w:trPr>
        <w:tc>
          <w:tcPr>
            <w:tcW w:w="498" w:type="pct"/>
            <w:gridSpan w:val="2"/>
            <w:vMerge w:val="restart"/>
            <w:shd w:val="clear" w:color="auto" w:fill="auto"/>
            <w:vAlign w:val="center"/>
          </w:tcPr>
          <w:p w14:paraId="793FD532" w14:textId="77777777" w:rsidR="003567A4" w:rsidRPr="001C0CC4" w:rsidRDefault="003567A4" w:rsidP="003567A4">
            <w:pPr>
              <w:pStyle w:val="TAC"/>
              <w:keepNext w:val="0"/>
            </w:pPr>
            <w:r w:rsidRPr="001C0CC4">
              <w:rPr>
                <w:rFonts w:hint="eastAsia"/>
                <w:lang w:eastAsia="zh-CN"/>
              </w:rPr>
              <w:t>n51</w:t>
            </w:r>
          </w:p>
        </w:tc>
        <w:tc>
          <w:tcPr>
            <w:tcW w:w="274" w:type="pct"/>
            <w:vAlign w:val="center"/>
          </w:tcPr>
          <w:p w14:paraId="20E2C572"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36BD57A5" w14:textId="77777777" w:rsidR="003567A4" w:rsidRPr="001C0CC4" w:rsidRDefault="003567A4" w:rsidP="003567A4">
            <w:pPr>
              <w:pStyle w:val="TAC"/>
              <w:keepNext w:val="0"/>
            </w:pPr>
            <w:r w:rsidRPr="001C0CC4">
              <w:rPr>
                <w:rFonts w:hint="eastAsia"/>
                <w:lang w:eastAsia="zh-CN"/>
              </w:rPr>
              <w:t>25</w:t>
            </w:r>
          </w:p>
        </w:tc>
        <w:tc>
          <w:tcPr>
            <w:tcW w:w="273" w:type="pct"/>
            <w:shd w:val="clear" w:color="auto" w:fill="auto"/>
            <w:vAlign w:val="center"/>
          </w:tcPr>
          <w:p w14:paraId="18D81562" w14:textId="77777777" w:rsidR="003567A4" w:rsidRPr="001C0CC4" w:rsidRDefault="003567A4" w:rsidP="003567A4">
            <w:pPr>
              <w:pStyle w:val="TAC"/>
              <w:keepNext w:val="0"/>
            </w:pPr>
          </w:p>
        </w:tc>
        <w:tc>
          <w:tcPr>
            <w:tcW w:w="335" w:type="pct"/>
            <w:shd w:val="clear" w:color="auto" w:fill="auto"/>
            <w:vAlign w:val="center"/>
          </w:tcPr>
          <w:p w14:paraId="34B90C2C" w14:textId="77777777" w:rsidR="003567A4" w:rsidRPr="001C0CC4" w:rsidRDefault="003567A4" w:rsidP="003567A4">
            <w:pPr>
              <w:pStyle w:val="TAC"/>
              <w:keepNext w:val="0"/>
            </w:pPr>
          </w:p>
        </w:tc>
        <w:tc>
          <w:tcPr>
            <w:tcW w:w="381" w:type="pct"/>
            <w:gridSpan w:val="2"/>
            <w:shd w:val="clear" w:color="auto" w:fill="auto"/>
            <w:vAlign w:val="center"/>
          </w:tcPr>
          <w:p w14:paraId="3A14B6F9" w14:textId="77777777" w:rsidR="003567A4" w:rsidRPr="001C0CC4" w:rsidRDefault="003567A4" w:rsidP="003567A4">
            <w:pPr>
              <w:pStyle w:val="TAC"/>
              <w:keepNext w:val="0"/>
            </w:pPr>
          </w:p>
        </w:tc>
        <w:tc>
          <w:tcPr>
            <w:tcW w:w="335" w:type="pct"/>
            <w:gridSpan w:val="2"/>
            <w:shd w:val="clear" w:color="auto" w:fill="auto"/>
            <w:vAlign w:val="center"/>
          </w:tcPr>
          <w:p w14:paraId="47BC30C5" w14:textId="77777777" w:rsidR="003567A4" w:rsidRPr="001C0CC4" w:rsidRDefault="003567A4" w:rsidP="003567A4">
            <w:pPr>
              <w:pStyle w:val="TAC"/>
              <w:keepNext w:val="0"/>
            </w:pPr>
          </w:p>
        </w:tc>
        <w:tc>
          <w:tcPr>
            <w:tcW w:w="273" w:type="pct"/>
            <w:gridSpan w:val="2"/>
            <w:vAlign w:val="center"/>
          </w:tcPr>
          <w:p w14:paraId="19A7C5E4" w14:textId="77777777" w:rsidR="003567A4" w:rsidRPr="001C0CC4" w:rsidRDefault="003567A4" w:rsidP="003567A4">
            <w:pPr>
              <w:pStyle w:val="TAC"/>
              <w:keepNext w:val="0"/>
            </w:pPr>
          </w:p>
        </w:tc>
        <w:tc>
          <w:tcPr>
            <w:tcW w:w="273" w:type="pct"/>
            <w:gridSpan w:val="2"/>
            <w:shd w:val="clear" w:color="auto" w:fill="auto"/>
            <w:vAlign w:val="center"/>
          </w:tcPr>
          <w:p w14:paraId="545F8AE0" w14:textId="77777777" w:rsidR="003567A4" w:rsidRPr="001C0CC4" w:rsidRDefault="003567A4" w:rsidP="003567A4">
            <w:pPr>
              <w:pStyle w:val="TAC"/>
              <w:keepNext w:val="0"/>
            </w:pPr>
          </w:p>
        </w:tc>
        <w:tc>
          <w:tcPr>
            <w:tcW w:w="273" w:type="pct"/>
            <w:gridSpan w:val="2"/>
            <w:vAlign w:val="center"/>
          </w:tcPr>
          <w:p w14:paraId="705FA56A" w14:textId="77777777" w:rsidR="003567A4" w:rsidRPr="001C0CC4" w:rsidRDefault="003567A4" w:rsidP="003567A4">
            <w:pPr>
              <w:pStyle w:val="TAC"/>
              <w:keepNext w:val="0"/>
            </w:pPr>
          </w:p>
        </w:tc>
        <w:tc>
          <w:tcPr>
            <w:tcW w:w="273" w:type="pct"/>
            <w:gridSpan w:val="2"/>
            <w:vAlign w:val="center"/>
          </w:tcPr>
          <w:p w14:paraId="2059BEE2" w14:textId="77777777" w:rsidR="003567A4" w:rsidRPr="001C0CC4" w:rsidRDefault="003567A4" w:rsidP="003567A4">
            <w:pPr>
              <w:pStyle w:val="TAC"/>
              <w:keepNext w:val="0"/>
            </w:pPr>
          </w:p>
        </w:tc>
        <w:tc>
          <w:tcPr>
            <w:tcW w:w="273" w:type="pct"/>
            <w:gridSpan w:val="2"/>
          </w:tcPr>
          <w:p w14:paraId="3C4C8C35" w14:textId="77777777" w:rsidR="003567A4" w:rsidRPr="001C0CC4" w:rsidRDefault="003567A4" w:rsidP="003567A4">
            <w:pPr>
              <w:pStyle w:val="TAC"/>
              <w:keepNext w:val="0"/>
            </w:pPr>
          </w:p>
        </w:tc>
        <w:tc>
          <w:tcPr>
            <w:tcW w:w="335" w:type="pct"/>
            <w:gridSpan w:val="2"/>
            <w:vAlign w:val="center"/>
          </w:tcPr>
          <w:p w14:paraId="2DFCA2D1" w14:textId="1455D802" w:rsidR="003567A4" w:rsidRPr="001C0CC4" w:rsidRDefault="003567A4" w:rsidP="003567A4">
            <w:pPr>
              <w:pStyle w:val="TAC"/>
              <w:keepNext w:val="0"/>
            </w:pPr>
          </w:p>
        </w:tc>
        <w:tc>
          <w:tcPr>
            <w:tcW w:w="273" w:type="pct"/>
            <w:gridSpan w:val="2"/>
          </w:tcPr>
          <w:p w14:paraId="4FFF070A" w14:textId="77777777" w:rsidR="003567A4" w:rsidRPr="001C0CC4" w:rsidRDefault="003567A4" w:rsidP="003567A4">
            <w:pPr>
              <w:pStyle w:val="TAC"/>
              <w:keepNext w:val="0"/>
            </w:pPr>
          </w:p>
        </w:tc>
        <w:tc>
          <w:tcPr>
            <w:tcW w:w="273" w:type="pct"/>
            <w:gridSpan w:val="2"/>
            <w:vAlign w:val="center"/>
          </w:tcPr>
          <w:p w14:paraId="05BDDFAE" w14:textId="77777777" w:rsidR="003567A4" w:rsidRPr="001C0CC4" w:rsidRDefault="003567A4" w:rsidP="003567A4">
            <w:pPr>
              <w:pStyle w:val="TAC"/>
              <w:keepNext w:val="0"/>
            </w:pPr>
          </w:p>
        </w:tc>
        <w:tc>
          <w:tcPr>
            <w:tcW w:w="381" w:type="pct"/>
            <w:vMerge w:val="restart"/>
            <w:shd w:val="clear" w:color="auto" w:fill="auto"/>
            <w:vAlign w:val="center"/>
          </w:tcPr>
          <w:p w14:paraId="603ACFE7" w14:textId="77777777" w:rsidR="003567A4" w:rsidRPr="001C0CC4" w:rsidRDefault="003567A4" w:rsidP="003567A4">
            <w:pPr>
              <w:pStyle w:val="TAC"/>
              <w:keepNext w:val="0"/>
            </w:pPr>
            <w:r w:rsidRPr="001C0CC4">
              <w:rPr>
                <w:rFonts w:hint="eastAsia"/>
                <w:lang w:eastAsia="zh-CN"/>
              </w:rPr>
              <w:t>TDD</w:t>
            </w:r>
          </w:p>
        </w:tc>
      </w:tr>
      <w:tr w:rsidR="003567A4" w:rsidRPr="001C0CC4" w14:paraId="0D0DD06D" w14:textId="77777777" w:rsidTr="004D206B">
        <w:trPr>
          <w:trHeight w:val="255"/>
          <w:jc w:val="center"/>
        </w:trPr>
        <w:tc>
          <w:tcPr>
            <w:tcW w:w="498" w:type="pct"/>
            <w:gridSpan w:val="2"/>
            <w:vMerge/>
            <w:shd w:val="clear" w:color="auto" w:fill="auto"/>
            <w:vAlign w:val="center"/>
          </w:tcPr>
          <w:p w14:paraId="76082CFC" w14:textId="77777777" w:rsidR="003567A4" w:rsidRPr="001C0CC4" w:rsidRDefault="003567A4" w:rsidP="003567A4">
            <w:pPr>
              <w:pStyle w:val="TAC"/>
              <w:keepNext w:val="0"/>
            </w:pPr>
          </w:p>
        </w:tc>
        <w:tc>
          <w:tcPr>
            <w:tcW w:w="274" w:type="pct"/>
            <w:vAlign w:val="center"/>
          </w:tcPr>
          <w:p w14:paraId="32B2ACDE"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0B9E9B17" w14:textId="77777777" w:rsidR="003567A4" w:rsidRPr="001C0CC4" w:rsidRDefault="003567A4" w:rsidP="003567A4">
            <w:pPr>
              <w:pStyle w:val="TAC"/>
              <w:keepNext w:val="0"/>
            </w:pPr>
          </w:p>
        </w:tc>
        <w:tc>
          <w:tcPr>
            <w:tcW w:w="273" w:type="pct"/>
            <w:shd w:val="clear" w:color="auto" w:fill="auto"/>
            <w:vAlign w:val="center"/>
          </w:tcPr>
          <w:p w14:paraId="5EB07E0C" w14:textId="77777777" w:rsidR="003567A4" w:rsidRPr="001C0CC4" w:rsidRDefault="003567A4" w:rsidP="003567A4">
            <w:pPr>
              <w:pStyle w:val="TAC"/>
              <w:keepNext w:val="0"/>
            </w:pPr>
          </w:p>
        </w:tc>
        <w:tc>
          <w:tcPr>
            <w:tcW w:w="335" w:type="pct"/>
            <w:shd w:val="clear" w:color="auto" w:fill="auto"/>
            <w:vAlign w:val="center"/>
          </w:tcPr>
          <w:p w14:paraId="33E07125" w14:textId="77777777" w:rsidR="003567A4" w:rsidRPr="001C0CC4" w:rsidRDefault="003567A4" w:rsidP="003567A4">
            <w:pPr>
              <w:pStyle w:val="TAC"/>
              <w:keepNext w:val="0"/>
            </w:pPr>
          </w:p>
        </w:tc>
        <w:tc>
          <w:tcPr>
            <w:tcW w:w="381" w:type="pct"/>
            <w:gridSpan w:val="2"/>
            <w:shd w:val="clear" w:color="auto" w:fill="auto"/>
            <w:vAlign w:val="center"/>
          </w:tcPr>
          <w:p w14:paraId="446169AA" w14:textId="77777777" w:rsidR="003567A4" w:rsidRPr="001C0CC4" w:rsidRDefault="003567A4" w:rsidP="003567A4">
            <w:pPr>
              <w:pStyle w:val="TAC"/>
              <w:keepNext w:val="0"/>
            </w:pPr>
          </w:p>
        </w:tc>
        <w:tc>
          <w:tcPr>
            <w:tcW w:w="335" w:type="pct"/>
            <w:gridSpan w:val="2"/>
            <w:shd w:val="clear" w:color="auto" w:fill="auto"/>
            <w:vAlign w:val="center"/>
          </w:tcPr>
          <w:p w14:paraId="681F74B3" w14:textId="77777777" w:rsidR="003567A4" w:rsidRPr="001C0CC4" w:rsidRDefault="003567A4" w:rsidP="003567A4">
            <w:pPr>
              <w:pStyle w:val="TAC"/>
              <w:keepNext w:val="0"/>
            </w:pPr>
          </w:p>
        </w:tc>
        <w:tc>
          <w:tcPr>
            <w:tcW w:w="273" w:type="pct"/>
            <w:gridSpan w:val="2"/>
            <w:vAlign w:val="center"/>
          </w:tcPr>
          <w:p w14:paraId="19CCDDFB" w14:textId="77777777" w:rsidR="003567A4" w:rsidRPr="001C0CC4" w:rsidRDefault="003567A4" w:rsidP="003567A4">
            <w:pPr>
              <w:pStyle w:val="TAC"/>
              <w:keepNext w:val="0"/>
            </w:pPr>
          </w:p>
        </w:tc>
        <w:tc>
          <w:tcPr>
            <w:tcW w:w="273" w:type="pct"/>
            <w:gridSpan w:val="2"/>
            <w:shd w:val="clear" w:color="auto" w:fill="auto"/>
            <w:vAlign w:val="center"/>
          </w:tcPr>
          <w:p w14:paraId="636CAFB0" w14:textId="77777777" w:rsidR="003567A4" w:rsidRPr="001C0CC4" w:rsidRDefault="003567A4" w:rsidP="003567A4">
            <w:pPr>
              <w:pStyle w:val="TAC"/>
              <w:keepNext w:val="0"/>
            </w:pPr>
          </w:p>
        </w:tc>
        <w:tc>
          <w:tcPr>
            <w:tcW w:w="273" w:type="pct"/>
            <w:gridSpan w:val="2"/>
            <w:vAlign w:val="center"/>
          </w:tcPr>
          <w:p w14:paraId="5B9CD40B" w14:textId="77777777" w:rsidR="003567A4" w:rsidRPr="001C0CC4" w:rsidRDefault="003567A4" w:rsidP="003567A4">
            <w:pPr>
              <w:pStyle w:val="TAC"/>
              <w:keepNext w:val="0"/>
            </w:pPr>
          </w:p>
        </w:tc>
        <w:tc>
          <w:tcPr>
            <w:tcW w:w="273" w:type="pct"/>
            <w:gridSpan w:val="2"/>
            <w:vAlign w:val="center"/>
          </w:tcPr>
          <w:p w14:paraId="2A7F936C" w14:textId="77777777" w:rsidR="003567A4" w:rsidRPr="001C0CC4" w:rsidRDefault="003567A4" w:rsidP="003567A4">
            <w:pPr>
              <w:pStyle w:val="TAC"/>
              <w:keepNext w:val="0"/>
            </w:pPr>
          </w:p>
        </w:tc>
        <w:tc>
          <w:tcPr>
            <w:tcW w:w="273" w:type="pct"/>
            <w:gridSpan w:val="2"/>
          </w:tcPr>
          <w:p w14:paraId="095FFCAD" w14:textId="77777777" w:rsidR="003567A4" w:rsidRPr="001C0CC4" w:rsidRDefault="003567A4" w:rsidP="003567A4">
            <w:pPr>
              <w:pStyle w:val="TAC"/>
              <w:keepNext w:val="0"/>
            </w:pPr>
          </w:p>
        </w:tc>
        <w:tc>
          <w:tcPr>
            <w:tcW w:w="335" w:type="pct"/>
            <w:gridSpan w:val="2"/>
            <w:vAlign w:val="center"/>
          </w:tcPr>
          <w:p w14:paraId="7B475F83" w14:textId="3507DAC1" w:rsidR="003567A4" w:rsidRPr="001C0CC4" w:rsidRDefault="003567A4" w:rsidP="003567A4">
            <w:pPr>
              <w:pStyle w:val="TAC"/>
              <w:keepNext w:val="0"/>
            </w:pPr>
          </w:p>
        </w:tc>
        <w:tc>
          <w:tcPr>
            <w:tcW w:w="273" w:type="pct"/>
            <w:gridSpan w:val="2"/>
          </w:tcPr>
          <w:p w14:paraId="7C281727" w14:textId="77777777" w:rsidR="003567A4" w:rsidRPr="001C0CC4" w:rsidRDefault="003567A4" w:rsidP="003567A4">
            <w:pPr>
              <w:pStyle w:val="TAC"/>
              <w:keepNext w:val="0"/>
            </w:pPr>
          </w:p>
        </w:tc>
        <w:tc>
          <w:tcPr>
            <w:tcW w:w="273" w:type="pct"/>
            <w:gridSpan w:val="2"/>
            <w:vAlign w:val="center"/>
          </w:tcPr>
          <w:p w14:paraId="290D2908" w14:textId="77777777" w:rsidR="003567A4" w:rsidRPr="001C0CC4" w:rsidRDefault="003567A4" w:rsidP="003567A4">
            <w:pPr>
              <w:pStyle w:val="TAC"/>
              <w:keepNext w:val="0"/>
            </w:pPr>
          </w:p>
        </w:tc>
        <w:tc>
          <w:tcPr>
            <w:tcW w:w="381" w:type="pct"/>
            <w:vMerge/>
            <w:shd w:val="clear" w:color="auto" w:fill="auto"/>
            <w:vAlign w:val="center"/>
          </w:tcPr>
          <w:p w14:paraId="78EBE71A" w14:textId="77777777" w:rsidR="003567A4" w:rsidRPr="001C0CC4" w:rsidRDefault="003567A4" w:rsidP="003567A4">
            <w:pPr>
              <w:pStyle w:val="TAC"/>
              <w:keepNext w:val="0"/>
            </w:pPr>
          </w:p>
        </w:tc>
      </w:tr>
      <w:tr w:rsidR="003567A4" w:rsidRPr="001C0CC4" w14:paraId="7170E513" w14:textId="77777777" w:rsidTr="004D206B">
        <w:trPr>
          <w:trHeight w:val="255"/>
          <w:jc w:val="center"/>
        </w:trPr>
        <w:tc>
          <w:tcPr>
            <w:tcW w:w="498" w:type="pct"/>
            <w:gridSpan w:val="2"/>
            <w:vMerge/>
            <w:shd w:val="clear" w:color="auto" w:fill="auto"/>
            <w:vAlign w:val="center"/>
          </w:tcPr>
          <w:p w14:paraId="6601A25D" w14:textId="77777777" w:rsidR="003567A4" w:rsidRPr="001C0CC4" w:rsidRDefault="003567A4" w:rsidP="003567A4">
            <w:pPr>
              <w:pStyle w:val="TAC"/>
              <w:keepNext w:val="0"/>
            </w:pPr>
          </w:p>
        </w:tc>
        <w:tc>
          <w:tcPr>
            <w:tcW w:w="274" w:type="pct"/>
            <w:vAlign w:val="center"/>
          </w:tcPr>
          <w:p w14:paraId="67BEAF89"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19610E3D" w14:textId="77777777" w:rsidR="003567A4" w:rsidRPr="001C0CC4" w:rsidRDefault="003567A4" w:rsidP="003567A4">
            <w:pPr>
              <w:pStyle w:val="TAC"/>
              <w:keepNext w:val="0"/>
            </w:pPr>
          </w:p>
        </w:tc>
        <w:tc>
          <w:tcPr>
            <w:tcW w:w="273" w:type="pct"/>
            <w:shd w:val="clear" w:color="auto" w:fill="auto"/>
            <w:vAlign w:val="center"/>
          </w:tcPr>
          <w:p w14:paraId="3B6BEA1D" w14:textId="77777777" w:rsidR="003567A4" w:rsidRPr="001C0CC4" w:rsidRDefault="003567A4" w:rsidP="003567A4">
            <w:pPr>
              <w:pStyle w:val="TAC"/>
              <w:keepNext w:val="0"/>
            </w:pPr>
          </w:p>
        </w:tc>
        <w:tc>
          <w:tcPr>
            <w:tcW w:w="335" w:type="pct"/>
            <w:shd w:val="clear" w:color="auto" w:fill="auto"/>
            <w:vAlign w:val="center"/>
          </w:tcPr>
          <w:p w14:paraId="36013DF7" w14:textId="77777777" w:rsidR="003567A4" w:rsidRPr="001C0CC4" w:rsidRDefault="003567A4" w:rsidP="003567A4">
            <w:pPr>
              <w:pStyle w:val="TAC"/>
              <w:keepNext w:val="0"/>
            </w:pPr>
          </w:p>
        </w:tc>
        <w:tc>
          <w:tcPr>
            <w:tcW w:w="381" w:type="pct"/>
            <w:gridSpan w:val="2"/>
            <w:shd w:val="clear" w:color="auto" w:fill="auto"/>
            <w:vAlign w:val="center"/>
          </w:tcPr>
          <w:p w14:paraId="68B307FE" w14:textId="77777777" w:rsidR="003567A4" w:rsidRPr="001C0CC4" w:rsidRDefault="003567A4" w:rsidP="003567A4">
            <w:pPr>
              <w:pStyle w:val="TAC"/>
              <w:keepNext w:val="0"/>
            </w:pPr>
          </w:p>
        </w:tc>
        <w:tc>
          <w:tcPr>
            <w:tcW w:w="335" w:type="pct"/>
            <w:gridSpan w:val="2"/>
            <w:shd w:val="clear" w:color="auto" w:fill="auto"/>
            <w:vAlign w:val="center"/>
          </w:tcPr>
          <w:p w14:paraId="37467E41" w14:textId="77777777" w:rsidR="003567A4" w:rsidRPr="001C0CC4" w:rsidRDefault="003567A4" w:rsidP="003567A4">
            <w:pPr>
              <w:pStyle w:val="TAC"/>
              <w:keepNext w:val="0"/>
            </w:pPr>
          </w:p>
        </w:tc>
        <w:tc>
          <w:tcPr>
            <w:tcW w:w="273" w:type="pct"/>
            <w:gridSpan w:val="2"/>
            <w:vAlign w:val="center"/>
          </w:tcPr>
          <w:p w14:paraId="26665B6E" w14:textId="77777777" w:rsidR="003567A4" w:rsidRPr="001C0CC4" w:rsidRDefault="003567A4" w:rsidP="003567A4">
            <w:pPr>
              <w:pStyle w:val="TAC"/>
              <w:keepNext w:val="0"/>
            </w:pPr>
          </w:p>
        </w:tc>
        <w:tc>
          <w:tcPr>
            <w:tcW w:w="273" w:type="pct"/>
            <w:gridSpan w:val="2"/>
            <w:shd w:val="clear" w:color="auto" w:fill="auto"/>
            <w:vAlign w:val="center"/>
          </w:tcPr>
          <w:p w14:paraId="3FCE604E" w14:textId="77777777" w:rsidR="003567A4" w:rsidRPr="001C0CC4" w:rsidRDefault="003567A4" w:rsidP="003567A4">
            <w:pPr>
              <w:pStyle w:val="TAC"/>
              <w:keepNext w:val="0"/>
            </w:pPr>
          </w:p>
        </w:tc>
        <w:tc>
          <w:tcPr>
            <w:tcW w:w="273" w:type="pct"/>
            <w:gridSpan w:val="2"/>
            <w:vAlign w:val="center"/>
          </w:tcPr>
          <w:p w14:paraId="6B5165E7" w14:textId="77777777" w:rsidR="003567A4" w:rsidRPr="001C0CC4" w:rsidRDefault="003567A4" w:rsidP="003567A4">
            <w:pPr>
              <w:pStyle w:val="TAC"/>
              <w:keepNext w:val="0"/>
            </w:pPr>
          </w:p>
        </w:tc>
        <w:tc>
          <w:tcPr>
            <w:tcW w:w="273" w:type="pct"/>
            <w:gridSpan w:val="2"/>
            <w:vAlign w:val="center"/>
          </w:tcPr>
          <w:p w14:paraId="2CBF3965" w14:textId="77777777" w:rsidR="003567A4" w:rsidRPr="001C0CC4" w:rsidRDefault="003567A4" w:rsidP="003567A4">
            <w:pPr>
              <w:pStyle w:val="TAC"/>
              <w:keepNext w:val="0"/>
            </w:pPr>
          </w:p>
        </w:tc>
        <w:tc>
          <w:tcPr>
            <w:tcW w:w="273" w:type="pct"/>
            <w:gridSpan w:val="2"/>
          </w:tcPr>
          <w:p w14:paraId="5E85E939" w14:textId="77777777" w:rsidR="003567A4" w:rsidRPr="001C0CC4" w:rsidRDefault="003567A4" w:rsidP="003567A4">
            <w:pPr>
              <w:pStyle w:val="TAC"/>
              <w:keepNext w:val="0"/>
            </w:pPr>
          </w:p>
        </w:tc>
        <w:tc>
          <w:tcPr>
            <w:tcW w:w="335" w:type="pct"/>
            <w:gridSpan w:val="2"/>
            <w:vAlign w:val="center"/>
          </w:tcPr>
          <w:p w14:paraId="3F098F83" w14:textId="1CA77024" w:rsidR="003567A4" w:rsidRPr="001C0CC4" w:rsidRDefault="003567A4" w:rsidP="003567A4">
            <w:pPr>
              <w:pStyle w:val="TAC"/>
              <w:keepNext w:val="0"/>
            </w:pPr>
          </w:p>
        </w:tc>
        <w:tc>
          <w:tcPr>
            <w:tcW w:w="273" w:type="pct"/>
            <w:gridSpan w:val="2"/>
          </w:tcPr>
          <w:p w14:paraId="6CD37ACA" w14:textId="77777777" w:rsidR="003567A4" w:rsidRPr="001C0CC4" w:rsidRDefault="003567A4" w:rsidP="003567A4">
            <w:pPr>
              <w:pStyle w:val="TAC"/>
              <w:keepNext w:val="0"/>
            </w:pPr>
          </w:p>
        </w:tc>
        <w:tc>
          <w:tcPr>
            <w:tcW w:w="273" w:type="pct"/>
            <w:gridSpan w:val="2"/>
            <w:vAlign w:val="center"/>
          </w:tcPr>
          <w:p w14:paraId="081A8E4C" w14:textId="77777777" w:rsidR="003567A4" w:rsidRPr="001C0CC4" w:rsidRDefault="003567A4" w:rsidP="003567A4">
            <w:pPr>
              <w:pStyle w:val="TAC"/>
              <w:keepNext w:val="0"/>
            </w:pPr>
          </w:p>
        </w:tc>
        <w:tc>
          <w:tcPr>
            <w:tcW w:w="381" w:type="pct"/>
            <w:vMerge/>
            <w:shd w:val="clear" w:color="auto" w:fill="auto"/>
            <w:vAlign w:val="center"/>
          </w:tcPr>
          <w:p w14:paraId="7DD1B746" w14:textId="77777777" w:rsidR="003567A4" w:rsidRPr="001C0CC4" w:rsidRDefault="003567A4" w:rsidP="003567A4">
            <w:pPr>
              <w:pStyle w:val="TAC"/>
              <w:keepNext w:val="0"/>
            </w:pPr>
          </w:p>
        </w:tc>
      </w:tr>
      <w:tr w:rsidR="003567A4" w:rsidRPr="001C0CC4" w14:paraId="42F72A62" w14:textId="77777777" w:rsidTr="004D206B">
        <w:trPr>
          <w:trHeight w:val="255"/>
          <w:jc w:val="center"/>
        </w:trPr>
        <w:tc>
          <w:tcPr>
            <w:tcW w:w="498" w:type="pct"/>
            <w:gridSpan w:val="2"/>
            <w:vMerge w:val="restart"/>
            <w:shd w:val="clear" w:color="auto" w:fill="auto"/>
            <w:vAlign w:val="center"/>
          </w:tcPr>
          <w:p w14:paraId="4220C680" w14:textId="26D223D0" w:rsidR="003567A4" w:rsidRPr="001C0CC4" w:rsidRDefault="003567A4" w:rsidP="003567A4">
            <w:pPr>
              <w:pStyle w:val="TAC"/>
              <w:keepNext w:val="0"/>
            </w:pPr>
            <w:r w:rsidRPr="001C0CC4">
              <w:rPr>
                <w:lang w:eastAsia="zh-CN"/>
              </w:rPr>
              <w:t>n65</w:t>
            </w:r>
          </w:p>
        </w:tc>
        <w:tc>
          <w:tcPr>
            <w:tcW w:w="274" w:type="pct"/>
            <w:vAlign w:val="center"/>
          </w:tcPr>
          <w:p w14:paraId="7E6BEE2B" w14:textId="66B49FA1"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0D9CE761" w14:textId="3A5CBEC0" w:rsidR="003567A4" w:rsidRPr="001C0CC4" w:rsidRDefault="003567A4" w:rsidP="003567A4">
            <w:pPr>
              <w:pStyle w:val="TAC"/>
              <w:keepNext w:val="0"/>
            </w:pPr>
            <w:r w:rsidRPr="001C0CC4">
              <w:rPr>
                <w:rFonts w:cs="Arial"/>
                <w:szCs w:val="18"/>
              </w:rPr>
              <w:t>25</w:t>
            </w:r>
          </w:p>
        </w:tc>
        <w:tc>
          <w:tcPr>
            <w:tcW w:w="273" w:type="pct"/>
            <w:shd w:val="clear" w:color="auto" w:fill="auto"/>
            <w:vAlign w:val="center"/>
          </w:tcPr>
          <w:p w14:paraId="57651C2D" w14:textId="130EAEBC"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5CF6BD11" w14:textId="355213C0"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gridSpan w:val="2"/>
            <w:shd w:val="clear" w:color="auto" w:fill="auto"/>
            <w:vAlign w:val="center"/>
          </w:tcPr>
          <w:p w14:paraId="00C02366" w14:textId="28CC8218" w:rsidR="003567A4" w:rsidRPr="001C0CC4" w:rsidRDefault="003567A4" w:rsidP="003567A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661ABAF2" w14:textId="77777777" w:rsidR="003567A4" w:rsidRPr="001C0CC4" w:rsidRDefault="003567A4" w:rsidP="003567A4">
            <w:pPr>
              <w:pStyle w:val="TAC"/>
              <w:keepNext w:val="0"/>
            </w:pPr>
          </w:p>
        </w:tc>
        <w:tc>
          <w:tcPr>
            <w:tcW w:w="273" w:type="pct"/>
            <w:gridSpan w:val="2"/>
            <w:vAlign w:val="center"/>
          </w:tcPr>
          <w:p w14:paraId="2A82CD47" w14:textId="77777777" w:rsidR="003567A4" w:rsidRPr="001C0CC4" w:rsidRDefault="003567A4" w:rsidP="003567A4">
            <w:pPr>
              <w:pStyle w:val="TAC"/>
              <w:keepNext w:val="0"/>
            </w:pPr>
          </w:p>
        </w:tc>
        <w:tc>
          <w:tcPr>
            <w:tcW w:w="273" w:type="pct"/>
            <w:gridSpan w:val="2"/>
            <w:shd w:val="clear" w:color="auto" w:fill="auto"/>
            <w:vAlign w:val="center"/>
          </w:tcPr>
          <w:p w14:paraId="7709E94B" w14:textId="77777777" w:rsidR="003567A4" w:rsidRPr="001C0CC4" w:rsidRDefault="003567A4" w:rsidP="003567A4">
            <w:pPr>
              <w:pStyle w:val="TAC"/>
              <w:keepNext w:val="0"/>
            </w:pPr>
          </w:p>
        </w:tc>
        <w:tc>
          <w:tcPr>
            <w:tcW w:w="273" w:type="pct"/>
            <w:gridSpan w:val="2"/>
            <w:vAlign w:val="center"/>
          </w:tcPr>
          <w:p w14:paraId="5247CD8B" w14:textId="77777777" w:rsidR="003567A4" w:rsidRPr="001C0CC4" w:rsidRDefault="003567A4" w:rsidP="003567A4">
            <w:pPr>
              <w:pStyle w:val="TAC"/>
              <w:keepNext w:val="0"/>
            </w:pPr>
          </w:p>
        </w:tc>
        <w:tc>
          <w:tcPr>
            <w:tcW w:w="273" w:type="pct"/>
            <w:gridSpan w:val="2"/>
            <w:vAlign w:val="center"/>
          </w:tcPr>
          <w:p w14:paraId="27A52B88" w14:textId="77777777" w:rsidR="003567A4" w:rsidRPr="001C0CC4" w:rsidRDefault="003567A4" w:rsidP="003567A4">
            <w:pPr>
              <w:pStyle w:val="TAC"/>
              <w:keepNext w:val="0"/>
            </w:pPr>
          </w:p>
        </w:tc>
        <w:tc>
          <w:tcPr>
            <w:tcW w:w="273" w:type="pct"/>
            <w:gridSpan w:val="2"/>
          </w:tcPr>
          <w:p w14:paraId="11ECF983" w14:textId="77777777" w:rsidR="003567A4" w:rsidRPr="001C0CC4" w:rsidRDefault="003567A4" w:rsidP="003567A4">
            <w:pPr>
              <w:pStyle w:val="TAC"/>
              <w:keepNext w:val="0"/>
            </w:pPr>
          </w:p>
        </w:tc>
        <w:tc>
          <w:tcPr>
            <w:tcW w:w="335" w:type="pct"/>
            <w:gridSpan w:val="2"/>
            <w:vAlign w:val="center"/>
          </w:tcPr>
          <w:p w14:paraId="0683D8AD" w14:textId="467BAEC8" w:rsidR="003567A4" w:rsidRPr="001C0CC4" w:rsidRDefault="003567A4" w:rsidP="003567A4">
            <w:pPr>
              <w:pStyle w:val="TAC"/>
              <w:keepNext w:val="0"/>
            </w:pPr>
          </w:p>
        </w:tc>
        <w:tc>
          <w:tcPr>
            <w:tcW w:w="273" w:type="pct"/>
            <w:gridSpan w:val="2"/>
          </w:tcPr>
          <w:p w14:paraId="0B1C1747" w14:textId="77777777" w:rsidR="003567A4" w:rsidRPr="001C0CC4" w:rsidRDefault="003567A4" w:rsidP="003567A4">
            <w:pPr>
              <w:pStyle w:val="TAC"/>
              <w:keepNext w:val="0"/>
            </w:pPr>
          </w:p>
        </w:tc>
        <w:tc>
          <w:tcPr>
            <w:tcW w:w="273" w:type="pct"/>
            <w:gridSpan w:val="2"/>
            <w:vAlign w:val="center"/>
          </w:tcPr>
          <w:p w14:paraId="4FB5BBA2" w14:textId="77777777" w:rsidR="003567A4" w:rsidRPr="001C0CC4" w:rsidRDefault="003567A4" w:rsidP="003567A4">
            <w:pPr>
              <w:pStyle w:val="TAC"/>
              <w:keepNext w:val="0"/>
            </w:pPr>
          </w:p>
        </w:tc>
        <w:tc>
          <w:tcPr>
            <w:tcW w:w="381" w:type="pct"/>
            <w:vMerge w:val="restart"/>
            <w:shd w:val="clear" w:color="auto" w:fill="auto"/>
            <w:vAlign w:val="center"/>
          </w:tcPr>
          <w:p w14:paraId="09EC2293" w14:textId="755C5EC8" w:rsidR="003567A4" w:rsidRPr="001C0CC4" w:rsidRDefault="003567A4" w:rsidP="003567A4">
            <w:pPr>
              <w:pStyle w:val="TAC"/>
              <w:keepNext w:val="0"/>
            </w:pPr>
            <w:r w:rsidRPr="001C0CC4">
              <w:rPr>
                <w:lang w:eastAsia="zh-CN"/>
              </w:rPr>
              <w:t>F</w:t>
            </w:r>
            <w:r w:rsidRPr="001C0CC4">
              <w:rPr>
                <w:rFonts w:hint="eastAsia"/>
                <w:lang w:eastAsia="zh-CN"/>
              </w:rPr>
              <w:t>DD</w:t>
            </w:r>
          </w:p>
        </w:tc>
      </w:tr>
      <w:tr w:rsidR="003567A4" w:rsidRPr="001C0CC4" w14:paraId="32459F4D" w14:textId="77777777" w:rsidTr="004D206B">
        <w:trPr>
          <w:trHeight w:val="255"/>
          <w:jc w:val="center"/>
        </w:trPr>
        <w:tc>
          <w:tcPr>
            <w:tcW w:w="498" w:type="pct"/>
            <w:gridSpan w:val="2"/>
            <w:vMerge/>
            <w:shd w:val="clear" w:color="auto" w:fill="auto"/>
            <w:vAlign w:val="center"/>
          </w:tcPr>
          <w:p w14:paraId="1F21C84C" w14:textId="77777777" w:rsidR="003567A4" w:rsidRPr="001C0CC4" w:rsidRDefault="003567A4" w:rsidP="003567A4">
            <w:pPr>
              <w:pStyle w:val="TAC"/>
              <w:keepNext w:val="0"/>
            </w:pPr>
          </w:p>
        </w:tc>
        <w:tc>
          <w:tcPr>
            <w:tcW w:w="274" w:type="pct"/>
            <w:vAlign w:val="center"/>
          </w:tcPr>
          <w:p w14:paraId="6E0DC527" w14:textId="48A7A849"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21515631" w14:textId="77777777" w:rsidR="003567A4" w:rsidRPr="001C0CC4" w:rsidRDefault="003567A4" w:rsidP="003567A4">
            <w:pPr>
              <w:pStyle w:val="TAC"/>
              <w:keepNext w:val="0"/>
            </w:pPr>
          </w:p>
        </w:tc>
        <w:tc>
          <w:tcPr>
            <w:tcW w:w="273" w:type="pct"/>
            <w:shd w:val="clear" w:color="auto" w:fill="auto"/>
            <w:vAlign w:val="center"/>
          </w:tcPr>
          <w:p w14:paraId="4864545E" w14:textId="62EFE2FE"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4C056753" w14:textId="27E40863"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gridSpan w:val="2"/>
            <w:shd w:val="clear" w:color="auto" w:fill="auto"/>
            <w:vAlign w:val="center"/>
          </w:tcPr>
          <w:p w14:paraId="0659B871" w14:textId="722276D5"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3B057FFF" w14:textId="77777777" w:rsidR="003567A4" w:rsidRPr="001C0CC4" w:rsidRDefault="003567A4" w:rsidP="003567A4">
            <w:pPr>
              <w:pStyle w:val="TAC"/>
              <w:keepNext w:val="0"/>
            </w:pPr>
          </w:p>
        </w:tc>
        <w:tc>
          <w:tcPr>
            <w:tcW w:w="273" w:type="pct"/>
            <w:gridSpan w:val="2"/>
            <w:vAlign w:val="center"/>
          </w:tcPr>
          <w:p w14:paraId="5D0C3546" w14:textId="77777777" w:rsidR="003567A4" w:rsidRPr="001C0CC4" w:rsidRDefault="003567A4" w:rsidP="003567A4">
            <w:pPr>
              <w:pStyle w:val="TAC"/>
              <w:keepNext w:val="0"/>
            </w:pPr>
          </w:p>
        </w:tc>
        <w:tc>
          <w:tcPr>
            <w:tcW w:w="273" w:type="pct"/>
            <w:gridSpan w:val="2"/>
            <w:shd w:val="clear" w:color="auto" w:fill="auto"/>
            <w:vAlign w:val="center"/>
          </w:tcPr>
          <w:p w14:paraId="38649DE4" w14:textId="77777777" w:rsidR="003567A4" w:rsidRPr="001C0CC4" w:rsidRDefault="003567A4" w:rsidP="003567A4">
            <w:pPr>
              <w:pStyle w:val="TAC"/>
              <w:keepNext w:val="0"/>
            </w:pPr>
          </w:p>
        </w:tc>
        <w:tc>
          <w:tcPr>
            <w:tcW w:w="273" w:type="pct"/>
            <w:gridSpan w:val="2"/>
            <w:vAlign w:val="center"/>
          </w:tcPr>
          <w:p w14:paraId="0709F70B" w14:textId="77777777" w:rsidR="003567A4" w:rsidRPr="001C0CC4" w:rsidRDefault="003567A4" w:rsidP="003567A4">
            <w:pPr>
              <w:pStyle w:val="TAC"/>
              <w:keepNext w:val="0"/>
            </w:pPr>
          </w:p>
        </w:tc>
        <w:tc>
          <w:tcPr>
            <w:tcW w:w="273" w:type="pct"/>
            <w:gridSpan w:val="2"/>
            <w:vAlign w:val="center"/>
          </w:tcPr>
          <w:p w14:paraId="245711DA" w14:textId="77777777" w:rsidR="003567A4" w:rsidRPr="001C0CC4" w:rsidRDefault="003567A4" w:rsidP="003567A4">
            <w:pPr>
              <w:pStyle w:val="TAC"/>
              <w:keepNext w:val="0"/>
            </w:pPr>
          </w:p>
        </w:tc>
        <w:tc>
          <w:tcPr>
            <w:tcW w:w="273" w:type="pct"/>
            <w:gridSpan w:val="2"/>
          </w:tcPr>
          <w:p w14:paraId="2AFB1595" w14:textId="77777777" w:rsidR="003567A4" w:rsidRPr="001C0CC4" w:rsidRDefault="003567A4" w:rsidP="003567A4">
            <w:pPr>
              <w:pStyle w:val="TAC"/>
              <w:keepNext w:val="0"/>
            </w:pPr>
          </w:p>
        </w:tc>
        <w:tc>
          <w:tcPr>
            <w:tcW w:w="335" w:type="pct"/>
            <w:gridSpan w:val="2"/>
            <w:vAlign w:val="center"/>
          </w:tcPr>
          <w:p w14:paraId="3B549C28" w14:textId="3F7FF587" w:rsidR="003567A4" w:rsidRPr="001C0CC4" w:rsidRDefault="003567A4" w:rsidP="003567A4">
            <w:pPr>
              <w:pStyle w:val="TAC"/>
              <w:keepNext w:val="0"/>
            </w:pPr>
          </w:p>
        </w:tc>
        <w:tc>
          <w:tcPr>
            <w:tcW w:w="273" w:type="pct"/>
            <w:gridSpan w:val="2"/>
          </w:tcPr>
          <w:p w14:paraId="37F77AB5" w14:textId="77777777" w:rsidR="003567A4" w:rsidRPr="001C0CC4" w:rsidRDefault="003567A4" w:rsidP="003567A4">
            <w:pPr>
              <w:pStyle w:val="TAC"/>
              <w:keepNext w:val="0"/>
            </w:pPr>
          </w:p>
        </w:tc>
        <w:tc>
          <w:tcPr>
            <w:tcW w:w="273" w:type="pct"/>
            <w:gridSpan w:val="2"/>
            <w:vAlign w:val="center"/>
          </w:tcPr>
          <w:p w14:paraId="2C2B32DE" w14:textId="77777777" w:rsidR="003567A4" w:rsidRPr="001C0CC4" w:rsidRDefault="003567A4" w:rsidP="003567A4">
            <w:pPr>
              <w:pStyle w:val="TAC"/>
              <w:keepNext w:val="0"/>
            </w:pPr>
          </w:p>
        </w:tc>
        <w:tc>
          <w:tcPr>
            <w:tcW w:w="381" w:type="pct"/>
            <w:vMerge/>
            <w:shd w:val="clear" w:color="auto" w:fill="auto"/>
            <w:vAlign w:val="center"/>
          </w:tcPr>
          <w:p w14:paraId="104B4292" w14:textId="77777777" w:rsidR="003567A4" w:rsidRPr="001C0CC4" w:rsidRDefault="003567A4" w:rsidP="003567A4">
            <w:pPr>
              <w:pStyle w:val="TAC"/>
              <w:keepNext w:val="0"/>
            </w:pPr>
          </w:p>
        </w:tc>
      </w:tr>
      <w:tr w:rsidR="003567A4" w:rsidRPr="001C0CC4" w14:paraId="7A01F0A6" w14:textId="77777777" w:rsidTr="004D206B">
        <w:trPr>
          <w:trHeight w:val="255"/>
          <w:jc w:val="center"/>
        </w:trPr>
        <w:tc>
          <w:tcPr>
            <w:tcW w:w="498" w:type="pct"/>
            <w:gridSpan w:val="2"/>
            <w:vMerge/>
            <w:shd w:val="clear" w:color="auto" w:fill="auto"/>
            <w:vAlign w:val="center"/>
          </w:tcPr>
          <w:p w14:paraId="33FD12A8" w14:textId="77777777" w:rsidR="003567A4" w:rsidRPr="001C0CC4" w:rsidRDefault="003567A4" w:rsidP="003567A4">
            <w:pPr>
              <w:pStyle w:val="TAC"/>
              <w:keepNext w:val="0"/>
            </w:pPr>
          </w:p>
        </w:tc>
        <w:tc>
          <w:tcPr>
            <w:tcW w:w="274" w:type="pct"/>
            <w:vAlign w:val="center"/>
          </w:tcPr>
          <w:p w14:paraId="0EC18E07" w14:textId="2F35C46A"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32725199" w14:textId="77777777" w:rsidR="003567A4" w:rsidRPr="001C0CC4" w:rsidRDefault="003567A4" w:rsidP="003567A4">
            <w:pPr>
              <w:pStyle w:val="TAC"/>
              <w:keepNext w:val="0"/>
            </w:pPr>
          </w:p>
        </w:tc>
        <w:tc>
          <w:tcPr>
            <w:tcW w:w="273" w:type="pct"/>
            <w:shd w:val="clear" w:color="auto" w:fill="auto"/>
            <w:vAlign w:val="center"/>
          </w:tcPr>
          <w:p w14:paraId="66B1371E" w14:textId="3CBCD3E0"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379C6040" w14:textId="33190926" w:rsidR="003567A4" w:rsidRPr="001C0CC4" w:rsidRDefault="003567A4" w:rsidP="003567A4">
            <w:pPr>
              <w:pStyle w:val="TAC"/>
              <w:keepNext w:val="0"/>
            </w:pPr>
            <w:r w:rsidRPr="001C0CC4">
              <w:rPr>
                <w:rFonts w:cs="Arial" w:hint="eastAsia"/>
                <w:szCs w:val="18"/>
              </w:rPr>
              <w:t>18</w:t>
            </w:r>
          </w:p>
        </w:tc>
        <w:tc>
          <w:tcPr>
            <w:tcW w:w="381" w:type="pct"/>
            <w:gridSpan w:val="2"/>
            <w:shd w:val="clear" w:color="auto" w:fill="auto"/>
            <w:vAlign w:val="center"/>
          </w:tcPr>
          <w:p w14:paraId="052555BD" w14:textId="6280C94D" w:rsidR="003567A4" w:rsidRPr="001C0CC4" w:rsidRDefault="003567A4" w:rsidP="003567A4">
            <w:pPr>
              <w:pStyle w:val="TAC"/>
              <w:keepNext w:val="0"/>
            </w:pPr>
            <w:r w:rsidRPr="001C0CC4">
              <w:rPr>
                <w:rFonts w:cs="Arial" w:hint="eastAsia"/>
                <w:szCs w:val="18"/>
              </w:rPr>
              <w:t>24</w:t>
            </w:r>
          </w:p>
        </w:tc>
        <w:tc>
          <w:tcPr>
            <w:tcW w:w="335" w:type="pct"/>
            <w:gridSpan w:val="2"/>
            <w:shd w:val="clear" w:color="auto" w:fill="auto"/>
            <w:vAlign w:val="center"/>
          </w:tcPr>
          <w:p w14:paraId="0456E903" w14:textId="77777777" w:rsidR="003567A4" w:rsidRPr="001C0CC4" w:rsidRDefault="003567A4" w:rsidP="003567A4">
            <w:pPr>
              <w:pStyle w:val="TAC"/>
              <w:keepNext w:val="0"/>
            </w:pPr>
          </w:p>
        </w:tc>
        <w:tc>
          <w:tcPr>
            <w:tcW w:w="273" w:type="pct"/>
            <w:gridSpan w:val="2"/>
            <w:vAlign w:val="center"/>
          </w:tcPr>
          <w:p w14:paraId="1535D828" w14:textId="77777777" w:rsidR="003567A4" w:rsidRPr="001C0CC4" w:rsidRDefault="003567A4" w:rsidP="003567A4">
            <w:pPr>
              <w:pStyle w:val="TAC"/>
              <w:keepNext w:val="0"/>
            </w:pPr>
          </w:p>
        </w:tc>
        <w:tc>
          <w:tcPr>
            <w:tcW w:w="273" w:type="pct"/>
            <w:gridSpan w:val="2"/>
            <w:shd w:val="clear" w:color="auto" w:fill="auto"/>
            <w:vAlign w:val="center"/>
          </w:tcPr>
          <w:p w14:paraId="4DB2359F" w14:textId="77777777" w:rsidR="003567A4" w:rsidRPr="001C0CC4" w:rsidRDefault="003567A4" w:rsidP="003567A4">
            <w:pPr>
              <w:pStyle w:val="TAC"/>
              <w:keepNext w:val="0"/>
            </w:pPr>
          </w:p>
        </w:tc>
        <w:tc>
          <w:tcPr>
            <w:tcW w:w="273" w:type="pct"/>
            <w:gridSpan w:val="2"/>
            <w:vAlign w:val="center"/>
          </w:tcPr>
          <w:p w14:paraId="48BFEC5A" w14:textId="77777777" w:rsidR="003567A4" w:rsidRPr="001C0CC4" w:rsidRDefault="003567A4" w:rsidP="003567A4">
            <w:pPr>
              <w:pStyle w:val="TAC"/>
              <w:keepNext w:val="0"/>
            </w:pPr>
          </w:p>
        </w:tc>
        <w:tc>
          <w:tcPr>
            <w:tcW w:w="273" w:type="pct"/>
            <w:gridSpan w:val="2"/>
            <w:vAlign w:val="center"/>
          </w:tcPr>
          <w:p w14:paraId="05DB1F80" w14:textId="77777777" w:rsidR="003567A4" w:rsidRPr="001C0CC4" w:rsidRDefault="003567A4" w:rsidP="003567A4">
            <w:pPr>
              <w:pStyle w:val="TAC"/>
              <w:keepNext w:val="0"/>
            </w:pPr>
          </w:p>
        </w:tc>
        <w:tc>
          <w:tcPr>
            <w:tcW w:w="273" w:type="pct"/>
            <w:gridSpan w:val="2"/>
          </w:tcPr>
          <w:p w14:paraId="7FDE9CAC" w14:textId="77777777" w:rsidR="003567A4" w:rsidRPr="001C0CC4" w:rsidRDefault="003567A4" w:rsidP="003567A4">
            <w:pPr>
              <w:pStyle w:val="TAC"/>
              <w:keepNext w:val="0"/>
            </w:pPr>
          </w:p>
        </w:tc>
        <w:tc>
          <w:tcPr>
            <w:tcW w:w="335" w:type="pct"/>
            <w:gridSpan w:val="2"/>
            <w:vAlign w:val="center"/>
          </w:tcPr>
          <w:p w14:paraId="42542D11" w14:textId="6A41F847" w:rsidR="003567A4" w:rsidRPr="001C0CC4" w:rsidRDefault="003567A4" w:rsidP="003567A4">
            <w:pPr>
              <w:pStyle w:val="TAC"/>
              <w:keepNext w:val="0"/>
            </w:pPr>
          </w:p>
        </w:tc>
        <w:tc>
          <w:tcPr>
            <w:tcW w:w="273" w:type="pct"/>
            <w:gridSpan w:val="2"/>
          </w:tcPr>
          <w:p w14:paraId="3251CE87" w14:textId="77777777" w:rsidR="003567A4" w:rsidRPr="001C0CC4" w:rsidRDefault="003567A4" w:rsidP="003567A4">
            <w:pPr>
              <w:pStyle w:val="TAC"/>
              <w:keepNext w:val="0"/>
            </w:pPr>
          </w:p>
        </w:tc>
        <w:tc>
          <w:tcPr>
            <w:tcW w:w="273" w:type="pct"/>
            <w:gridSpan w:val="2"/>
            <w:vAlign w:val="center"/>
          </w:tcPr>
          <w:p w14:paraId="076CD35C" w14:textId="77777777" w:rsidR="003567A4" w:rsidRPr="001C0CC4" w:rsidRDefault="003567A4" w:rsidP="003567A4">
            <w:pPr>
              <w:pStyle w:val="TAC"/>
              <w:keepNext w:val="0"/>
            </w:pPr>
          </w:p>
        </w:tc>
        <w:tc>
          <w:tcPr>
            <w:tcW w:w="381" w:type="pct"/>
            <w:vMerge/>
            <w:shd w:val="clear" w:color="auto" w:fill="auto"/>
            <w:vAlign w:val="center"/>
          </w:tcPr>
          <w:p w14:paraId="74F51A61" w14:textId="77777777" w:rsidR="003567A4" w:rsidRPr="001C0CC4" w:rsidRDefault="003567A4" w:rsidP="003567A4">
            <w:pPr>
              <w:pStyle w:val="TAC"/>
              <w:keepNext w:val="0"/>
            </w:pPr>
          </w:p>
        </w:tc>
      </w:tr>
      <w:tr w:rsidR="003567A4" w:rsidRPr="001C0CC4" w14:paraId="6115CABF" w14:textId="77777777" w:rsidTr="004D206B">
        <w:trPr>
          <w:trHeight w:val="255"/>
          <w:jc w:val="center"/>
        </w:trPr>
        <w:tc>
          <w:tcPr>
            <w:tcW w:w="498" w:type="pct"/>
            <w:gridSpan w:val="2"/>
            <w:vMerge w:val="restart"/>
            <w:shd w:val="clear" w:color="auto" w:fill="auto"/>
            <w:vAlign w:val="center"/>
          </w:tcPr>
          <w:p w14:paraId="1310F26E" w14:textId="77777777" w:rsidR="003567A4" w:rsidRPr="001C0CC4" w:rsidRDefault="003567A4" w:rsidP="003567A4">
            <w:pPr>
              <w:pStyle w:val="TAC"/>
              <w:keepNext w:val="0"/>
            </w:pPr>
            <w:r w:rsidRPr="001C0CC4">
              <w:rPr>
                <w:rFonts w:hint="eastAsia"/>
                <w:lang w:eastAsia="zh-CN"/>
              </w:rPr>
              <w:t>n66</w:t>
            </w:r>
          </w:p>
        </w:tc>
        <w:tc>
          <w:tcPr>
            <w:tcW w:w="274" w:type="pct"/>
            <w:vAlign w:val="center"/>
          </w:tcPr>
          <w:p w14:paraId="0C31286D"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54E8957E" w14:textId="77777777" w:rsidR="003567A4" w:rsidRPr="001C0CC4" w:rsidRDefault="003567A4" w:rsidP="003567A4">
            <w:pPr>
              <w:pStyle w:val="TAC"/>
              <w:keepNext w:val="0"/>
            </w:pPr>
            <w:r w:rsidRPr="001C0CC4">
              <w:rPr>
                <w:rFonts w:cs="Arial"/>
                <w:szCs w:val="18"/>
              </w:rPr>
              <w:t>25</w:t>
            </w:r>
          </w:p>
        </w:tc>
        <w:tc>
          <w:tcPr>
            <w:tcW w:w="273" w:type="pct"/>
            <w:shd w:val="clear" w:color="auto" w:fill="auto"/>
            <w:vAlign w:val="center"/>
          </w:tcPr>
          <w:p w14:paraId="79BBEFF1" w14:textId="6C7F9608"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39F0E357" w14:textId="75ABAE2F"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gridSpan w:val="2"/>
            <w:shd w:val="clear" w:color="auto" w:fill="auto"/>
            <w:vAlign w:val="center"/>
          </w:tcPr>
          <w:p w14:paraId="694E64EF" w14:textId="564635E3" w:rsidR="003567A4" w:rsidRPr="001C0CC4" w:rsidRDefault="003567A4" w:rsidP="003567A4">
            <w:pPr>
              <w:pStyle w:val="TAC"/>
              <w:keepNext w:val="0"/>
            </w:pPr>
            <w:r w:rsidRPr="001C0CC4">
              <w:rPr>
                <w:rFonts w:cs="Arial" w:hint="eastAsia"/>
                <w:szCs w:val="18"/>
              </w:rPr>
              <w:t>10</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7F8306FA" w14:textId="77777777" w:rsidR="003567A4" w:rsidRPr="001C0CC4" w:rsidRDefault="003567A4" w:rsidP="003567A4">
            <w:pPr>
              <w:pStyle w:val="TAC"/>
              <w:keepNext w:val="0"/>
            </w:pPr>
          </w:p>
        </w:tc>
        <w:tc>
          <w:tcPr>
            <w:tcW w:w="273" w:type="pct"/>
            <w:gridSpan w:val="2"/>
            <w:vAlign w:val="center"/>
          </w:tcPr>
          <w:p w14:paraId="60AFA313" w14:textId="77777777" w:rsidR="003567A4" w:rsidRPr="001C0CC4" w:rsidRDefault="003567A4" w:rsidP="003567A4">
            <w:pPr>
              <w:pStyle w:val="TAC"/>
              <w:keepNext w:val="0"/>
            </w:pPr>
          </w:p>
        </w:tc>
        <w:tc>
          <w:tcPr>
            <w:tcW w:w="273" w:type="pct"/>
            <w:gridSpan w:val="2"/>
            <w:shd w:val="clear" w:color="auto" w:fill="auto"/>
            <w:vAlign w:val="center"/>
          </w:tcPr>
          <w:p w14:paraId="4D0FEC4A" w14:textId="77777777" w:rsidR="003567A4" w:rsidRPr="001C0CC4" w:rsidRDefault="003567A4" w:rsidP="003567A4">
            <w:pPr>
              <w:pStyle w:val="TAC"/>
              <w:keepNext w:val="0"/>
            </w:pPr>
            <w:r w:rsidRPr="001C0CC4">
              <w:t>216</w:t>
            </w:r>
          </w:p>
        </w:tc>
        <w:tc>
          <w:tcPr>
            <w:tcW w:w="273" w:type="pct"/>
            <w:gridSpan w:val="2"/>
            <w:vAlign w:val="center"/>
          </w:tcPr>
          <w:p w14:paraId="76E8AB4C" w14:textId="77777777" w:rsidR="003567A4" w:rsidRPr="001C0CC4" w:rsidRDefault="003567A4" w:rsidP="003567A4">
            <w:pPr>
              <w:pStyle w:val="TAC"/>
              <w:keepNext w:val="0"/>
            </w:pPr>
          </w:p>
        </w:tc>
        <w:tc>
          <w:tcPr>
            <w:tcW w:w="273" w:type="pct"/>
            <w:gridSpan w:val="2"/>
            <w:vAlign w:val="center"/>
          </w:tcPr>
          <w:p w14:paraId="57006956" w14:textId="77777777" w:rsidR="003567A4" w:rsidRPr="001C0CC4" w:rsidRDefault="003567A4" w:rsidP="003567A4">
            <w:pPr>
              <w:pStyle w:val="TAC"/>
              <w:keepNext w:val="0"/>
            </w:pPr>
          </w:p>
        </w:tc>
        <w:tc>
          <w:tcPr>
            <w:tcW w:w="273" w:type="pct"/>
            <w:gridSpan w:val="2"/>
          </w:tcPr>
          <w:p w14:paraId="378FBAA4" w14:textId="77777777" w:rsidR="003567A4" w:rsidRPr="001C0CC4" w:rsidRDefault="003567A4" w:rsidP="003567A4">
            <w:pPr>
              <w:pStyle w:val="TAC"/>
              <w:keepNext w:val="0"/>
            </w:pPr>
          </w:p>
        </w:tc>
        <w:tc>
          <w:tcPr>
            <w:tcW w:w="335" w:type="pct"/>
            <w:gridSpan w:val="2"/>
            <w:vAlign w:val="center"/>
          </w:tcPr>
          <w:p w14:paraId="45D5E348" w14:textId="5CF82AD3" w:rsidR="003567A4" w:rsidRPr="001C0CC4" w:rsidRDefault="003567A4" w:rsidP="003567A4">
            <w:pPr>
              <w:pStyle w:val="TAC"/>
              <w:keepNext w:val="0"/>
            </w:pPr>
          </w:p>
        </w:tc>
        <w:tc>
          <w:tcPr>
            <w:tcW w:w="273" w:type="pct"/>
            <w:gridSpan w:val="2"/>
          </w:tcPr>
          <w:p w14:paraId="397D0F3B" w14:textId="77777777" w:rsidR="003567A4" w:rsidRPr="001C0CC4" w:rsidRDefault="003567A4" w:rsidP="003567A4">
            <w:pPr>
              <w:pStyle w:val="TAC"/>
              <w:keepNext w:val="0"/>
            </w:pPr>
          </w:p>
        </w:tc>
        <w:tc>
          <w:tcPr>
            <w:tcW w:w="273" w:type="pct"/>
            <w:gridSpan w:val="2"/>
            <w:vAlign w:val="center"/>
          </w:tcPr>
          <w:p w14:paraId="0DBE2E9E" w14:textId="77777777" w:rsidR="003567A4" w:rsidRPr="001C0CC4" w:rsidRDefault="003567A4" w:rsidP="003567A4">
            <w:pPr>
              <w:pStyle w:val="TAC"/>
              <w:keepNext w:val="0"/>
            </w:pPr>
          </w:p>
        </w:tc>
        <w:tc>
          <w:tcPr>
            <w:tcW w:w="381" w:type="pct"/>
            <w:vMerge w:val="restart"/>
            <w:shd w:val="clear" w:color="auto" w:fill="auto"/>
            <w:vAlign w:val="center"/>
          </w:tcPr>
          <w:p w14:paraId="540F1141" w14:textId="77777777" w:rsidR="003567A4" w:rsidRPr="001C0CC4" w:rsidRDefault="003567A4" w:rsidP="003567A4">
            <w:pPr>
              <w:pStyle w:val="TAC"/>
              <w:keepNext w:val="0"/>
            </w:pPr>
            <w:r w:rsidRPr="001C0CC4">
              <w:t>FDD</w:t>
            </w:r>
          </w:p>
        </w:tc>
      </w:tr>
      <w:tr w:rsidR="003567A4" w:rsidRPr="001C0CC4" w14:paraId="3CD2DB0D" w14:textId="77777777" w:rsidTr="004D206B">
        <w:trPr>
          <w:trHeight w:val="255"/>
          <w:jc w:val="center"/>
        </w:trPr>
        <w:tc>
          <w:tcPr>
            <w:tcW w:w="498" w:type="pct"/>
            <w:gridSpan w:val="2"/>
            <w:vMerge/>
            <w:shd w:val="clear" w:color="auto" w:fill="auto"/>
            <w:vAlign w:val="center"/>
          </w:tcPr>
          <w:p w14:paraId="1C0FDCF4" w14:textId="77777777" w:rsidR="003567A4" w:rsidRPr="001C0CC4" w:rsidRDefault="003567A4" w:rsidP="003567A4">
            <w:pPr>
              <w:pStyle w:val="TAC"/>
              <w:keepNext w:val="0"/>
            </w:pPr>
          </w:p>
        </w:tc>
        <w:tc>
          <w:tcPr>
            <w:tcW w:w="274" w:type="pct"/>
            <w:vAlign w:val="center"/>
          </w:tcPr>
          <w:p w14:paraId="279C2EC5"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2DBB02E6" w14:textId="77777777" w:rsidR="003567A4" w:rsidRPr="001C0CC4" w:rsidRDefault="003567A4" w:rsidP="003567A4">
            <w:pPr>
              <w:pStyle w:val="TAC"/>
              <w:keepNext w:val="0"/>
            </w:pPr>
          </w:p>
        </w:tc>
        <w:tc>
          <w:tcPr>
            <w:tcW w:w="273" w:type="pct"/>
            <w:shd w:val="clear" w:color="auto" w:fill="auto"/>
            <w:vAlign w:val="center"/>
          </w:tcPr>
          <w:p w14:paraId="7A6B0865"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772DF889" w14:textId="5E8E2632"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gridSpan w:val="2"/>
            <w:shd w:val="clear" w:color="auto" w:fill="auto"/>
            <w:vAlign w:val="center"/>
          </w:tcPr>
          <w:p w14:paraId="39A484B3" w14:textId="0E5C391D"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gridSpan w:val="2"/>
            <w:shd w:val="clear" w:color="auto" w:fill="auto"/>
            <w:vAlign w:val="center"/>
          </w:tcPr>
          <w:p w14:paraId="77839446" w14:textId="77777777" w:rsidR="003567A4" w:rsidRPr="001C0CC4" w:rsidRDefault="003567A4" w:rsidP="003567A4">
            <w:pPr>
              <w:pStyle w:val="TAC"/>
              <w:keepNext w:val="0"/>
            </w:pPr>
          </w:p>
        </w:tc>
        <w:tc>
          <w:tcPr>
            <w:tcW w:w="273" w:type="pct"/>
            <w:gridSpan w:val="2"/>
            <w:vAlign w:val="center"/>
          </w:tcPr>
          <w:p w14:paraId="0DDC4C0D" w14:textId="77777777" w:rsidR="003567A4" w:rsidRPr="001C0CC4" w:rsidRDefault="003567A4" w:rsidP="003567A4">
            <w:pPr>
              <w:pStyle w:val="TAC"/>
              <w:keepNext w:val="0"/>
            </w:pPr>
          </w:p>
        </w:tc>
        <w:tc>
          <w:tcPr>
            <w:tcW w:w="273" w:type="pct"/>
            <w:gridSpan w:val="2"/>
            <w:shd w:val="clear" w:color="auto" w:fill="auto"/>
            <w:vAlign w:val="center"/>
          </w:tcPr>
          <w:p w14:paraId="575E43B2" w14:textId="0307C510" w:rsidR="003567A4" w:rsidRPr="001C0CC4" w:rsidRDefault="003567A4" w:rsidP="003567A4">
            <w:pPr>
              <w:pStyle w:val="TAC"/>
              <w:keepNext w:val="0"/>
            </w:pPr>
            <w:r w:rsidRPr="001C0CC4">
              <w:rPr>
                <w:lang w:eastAsia="zh-CN"/>
              </w:rPr>
              <w:t>100</w:t>
            </w:r>
            <w:r w:rsidRPr="001C0CC4">
              <w:rPr>
                <w:rFonts w:cs="Arial"/>
                <w:szCs w:val="18"/>
                <w:vertAlign w:val="superscript"/>
              </w:rPr>
              <w:t>1</w:t>
            </w:r>
          </w:p>
        </w:tc>
        <w:tc>
          <w:tcPr>
            <w:tcW w:w="273" w:type="pct"/>
            <w:gridSpan w:val="2"/>
            <w:vAlign w:val="center"/>
          </w:tcPr>
          <w:p w14:paraId="5657ED9D" w14:textId="77777777" w:rsidR="003567A4" w:rsidRPr="001C0CC4" w:rsidRDefault="003567A4" w:rsidP="003567A4">
            <w:pPr>
              <w:pStyle w:val="TAC"/>
              <w:keepNext w:val="0"/>
            </w:pPr>
          </w:p>
        </w:tc>
        <w:tc>
          <w:tcPr>
            <w:tcW w:w="273" w:type="pct"/>
            <w:gridSpan w:val="2"/>
            <w:vAlign w:val="center"/>
          </w:tcPr>
          <w:p w14:paraId="064373BC" w14:textId="77777777" w:rsidR="003567A4" w:rsidRPr="001C0CC4" w:rsidRDefault="003567A4" w:rsidP="003567A4">
            <w:pPr>
              <w:pStyle w:val="TAC"/>
              <w:keepNext w:val="0"/>
            </w:pPr>
          </w:p>
        </w:tc>
        <w:tc>
          <w:tcPr>
            <w:tcW w:w="273" w:type="pct"/>
            <w:gridSpan w:val="2"/>
          </w:tcPr>
          <w:p w14:paraId="3CB5F04E" w14:textId="77777777" w:rsidR="003567A4" w:rsidRPr="001C0CC4" w:rsidRDefault="003567A4" w:rsidP="003567A4">
            <w:pPr>
              <w:pStyle w:val="TAC"/>
              <w:keepNext w:val="0"/>
            </w:pPr>
          </w:p>
        </w:tc>
        <w:tc>
          <w:tcPr>
            <w:tcW w:w="335" w:type="pct"/>
            <w:gridSpan w:val="2"/>
            <w:vAlign w:val="center"/>
          </w:tcPr>
          <w:p w14:paraId="64BBA2A6" w14:textId="5A20F077" w:rsidR="003567A4" w:rsidRPr="001C0CC4" w:rsidRDefault="003567A4" w:rsidP="003567A4">
            <w:pPr>
              <w:pStyle w:val="TAC"/>
              <w:keepNext w:val="0"/>
            </w:pPr>
          </w:p>
        </w:tc>
        <w:tc>
          <w:tcPr>
            <w:tcW w:w="273" w:type="pct"/>
            <w:gridSpan w:val="2"/>
          </w:tcPr>
          <w:p w14:paraId="0D5BB2B8" w14:textId="77777777" w:rsidR="003567A4" w:rsidRPr="001C0CC4" w:rsidRDefault="003567A4" w:rsidP="003567A4">
            <w:pPr>
              <w:pStyle w:val="TAC"/>
              <w:keepNext w:val="0"/>
            </w:pPr>
          </w:p>
        </w:tc>
        <w:tc>
          <w:tcPr>
            <w:tcW w:w="273" w:type="pct"/>
            <w:gridSpan w:val="2"/>
            <w:vAlign w:val="center"/>
          </w:tcPr>
          <w:p w14:paraId="11E3EC5A" w14:textId="77777777" w:rsidR="003567A4" w:rsidRPr="001C0CC4" w:rsidRDefault="003567A4" w:rsidP="003567A4">
            <w:pPr>
              <w:pStyle w:val="TAC"/>
              <w:keepNext w:val="0"/>
            </w:pPr>
          </w:p>
        </w:tc>
        <w:tc>
          <w:tcPr>
            <w:tcW w:w="381" w:type="pct"/>
            <w:vMerge/>
            <w:shd w:val="clear" w:color="auto" w:fill="auto"/>
            <w:vAlign w:val="center"/>
          </w:tcPr>
          <w:p w14:paraId="6FEEF250" w14:textId="77777777" w:rsidR="003567A4" w:rsidRPr="001C0CC4" w:rsidRDefault="003567A4" w:rsidP="003567A4">
            <w:pPr>
              <w:pStyle w:val="TAC"/>
              <w:keepNext w:val="0"/>
            </w:pPr>
          </w:p>
        </w:tc>
      </w:tr>
      <w:tr w:rsidR="003567A4" w:rsidRPr="001C0CC4" w14:paraId="3BB209FE" w14:textId="77777777" w:rsidTr="004D206B">
        <w:trPr>
          <w:trHeight w:val="255"/>
          <w:jc w:val="center"/>
        </w:trPr>
        <w:tc>
          <w:tcPr>
            <w:tcW w:w="498" w:type="pct"/>
            <w:gridSpan w:val="2"/>
            <w:vMerge/>
            <w:shd w:val="clear" w:color="auto" w:fill="auto"/>
            <w:vAlign w:val="center"/>
          </w:tcPr>
          <w:p w14:paraId="002A6276" w14:textId="77777777" w:rsidR="003567A4" w:rsidRPr="001C0CC4" w:rsidRDefault="003567A4" w:rsidP="003567A4">
            <w:pPr>
              <w:pStyle w:val="TAC"/>
              <w:keepNext w:val="0"/>
            </w:pPr>
          </w:p>
        </w:tc>
        <w:tc>
          <w:tcPr>
            <w:tcW w:w="274" w:type="pct"/>
            <w:vAlign w:val="center"/>
          </w:tcPr>
          <w:p w14:paraId="750FE915"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7E6DCEE0" w14:textId="77777777" w:rsidR="003567A4" w:rsidRPr="001C0CC4" w:rsidRDefault="003567A4" w:rsidP="003567A4">
            <w:pPr>
              <w:pStyle w:val="TAC"/>
              <w:keepNext w:val="0"/>
            </w:pPr>
          </w:p>
        </w:tc>
        <w:tc>
          <w:tcPr>
            <w:tcW w:w="273" w:type="pct"/>
            <w:shd w:val="clear" w:color="auto" w:fill="auto"/>
            <w:vAlign w:val="center"/>
          </w:tcPr>
          <w:p w14:paraId="55A66687" w14:textId="5C1F9AC7"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6BB82C52" w14:textId="77777777" w:rsidR="003567A4" w:rsidRPr="001C0CC4" w:rsidRDefault="003567A4" w:rsidP="003567A4">
            <w:pPr>
              <w:pStyle w:val="TAC"/>
              <w:keepNext w:val="0"/>
            </w:pPr>
            <w:r w:rsidRPr="001C0CC4">
              <w:rPr>
                <w:rFonts w:cs="Arial" w:hint="eastAsia"/>
                <w:szCs w:val="18"/>
              </w:rPr>
              <w:t>18</w:t>
            </w:r>
          </w:p>
        </w:tc>
        <w:tc>
          <w:tcPr>
            <w:tcW w:w="381" w:type="pct"/>
            <w:gridSpan w:val="2"/>
            <w:shd w:val="clear" w:color="auto" w:fill="auto"/>
            <w:vAlign w:val="center"/>
          </w:tcPr>
          <w:p w14:paraId="1389397B" w14:textId="77777777" w:rsidR="003567A4" w:rsidRPr="001C0CC4" w:rsidRDefault="003567A4" w:rsidP="003567A4">
            <w:pPr>
              <w:pStyle w:val="TAC"/>
              <w:keepNext w:val="0"/>
            </w:pPr>
            <w:r w:rsidRPr="001C0CC4">
              <w:rPr>
                <w:rFonts w:cs="Arial" w:hint="eastAsia"/>
                <w:szCs w:val="18"/>
              </w:rPr>
              <w:t>24</w:t>
            </w:r>
          </w:p>
        </w:tc>
        <w:tc>
          <w:tcPr>
            <w:tcW w:w="335" w:type="pct"/>
            <w:gridSpan w:val="2"/>
            <w:shd w:val="clear" w:color="auto" w:fill="auto"/>
            <w:vAlign w:val="center"/>
          </w:tcPr>
          <w:p w14:paraId="126EE88C" w14:textId="77777777" w:rsidR="003567A4" w:rsidRPr="001C0CC4" w:rsidRDefault="003567A4" w:rsidP="003567A4">
            <w:pPr>
              <w:pStyle w:val="TAC"/>
              <w:keepNext w:val="0"/>
            </w:pPr>
          </w:p>
        </w:tc>
        <w:tc>
          <w:tcPr>
            <w:tcW w:w="273" w:type="pct"/>
            <w:gridSpan w:val="2"/>
            <w:vAlign w:val="center"/>
          </w:tcPr>
          <w:p w14:paraId="43DBF390" w14:textId="77777777" w:rsidR="003567A4" w:rsidRPr="001C0CC4" w:rsidRDefault="003567A4" w:rsidP="003567A4">
            <w:pPr>
              <w:pStyle w:val="TAC"/>
              <w:keepNext w:val="0"/>
            </w:pPr>
          </w:p>
        </w:tc>
        <w:tc>
          <w:tcPr>
            <w:tcW w:w="273" w:type="pct"/>
            <w:gridSpan w:val="2"/>
            <w:shd w:val="clear" w:color="auto" w:fill="auto"/>
            <w:vAlign w:val="center"/>
          </w:tcPr>
          <w:p w14:paraId="681BB7B2" w14:textId="4381A554" w:rsidR="003567A4" w:rsidRPr="001C0CC4" w:rsidRDefault="003567A4" w:rsidP="003567A4">
            <w:pPr>
              <w:pStyle w:val="TAC"/>
              <w:keepNext w:val="0"/>
            </w:pPr>
            <w:r w:rsidRPr="001C0CC4">
              <w:t>50</w:t>
            </w:r>
            <w:r w:rsidRPr="001C0CC4">
              <w:rPr>
                <w:vertAlign w:val="superscript"/>
              </w:rPr>
              <w:t>1</w:t>
            </w:r>
          </w:p>
        </w:tc>
        <w:tc>
          <w:tcPr>
            <w:tcW w:w="273" w:type="pct"/>
            <w:gridSpan w:val="2"/>
            <w:vAlign w:val="center"/>
          </w:tcPr>
          <w:p w14:paraId="0A632672" w14:textId="77777777" w:rsidR="003567A4" w:rsidRPr="001C0CC4" w:rsidRDefault="003567A4" w:rsidP="003567A4">
            <w:pPr>
              <w:pStyle w:val="TAC"/>
              <w:keepNext w:val="0"/>
            </w:pPr>
          </w:p>
        </w:tc>
        <w:tc>
          <w:tcPr>
            <w:tcW w:w="273" w:type="pct"/>
            <w:gridSpan w:val="2"/>
            <w:vAlign w:val="center"/>
          </w:tcPr>
          <w:p w14:paraId="18C6A3C8" w14:textId="77777777" w:rsidR="003567A4" w:rsidRPr="001C0CC4" w:rsidRDefault="003567A4" w:rsidP="003567A4">
            <w:pPr>
              <w:pStyle w:val="TAC"/>
              <w:keepNext w:val="0"/>
            </w:pPr>
          </w:p>
        </w:tc>
        <w:tc>
          <w:tcPr>
            <w:tcW w:w="273" w:type="pct"/>
            <w:gridSpan w:val="2"/>
          </w:tcPr>
          <w:p w14:paraId="6D512942" w14:textId="77777777" w:rsidR="003567A4" w:rsidRPr="001C0CC4" w:rsidRDefault="003567A4" w:rsidP="003567A4">
            <w:pPr>
              <w:pStyle w:val="TAC"/>
              <w:keepNext w:val="0"/>
            </w:pPr>
          </w:p>
        </w:tc>
        <w:tc>
          <w:tcPr>
            <w:tcW w:w="335" w:type="pct"/>
            <w:gridSpan w:val="2"/>
            <w:vAlign w:val="center"/>
          </w:tcPr>
          <w:p w14:paraId="1785E442" w14:textId="4666B597" w:rsidR="003567A4" w:rsidRPr="001C0CC4" w:rsidRDefault="003567A4" w:rsidP="003567A4">
            <w:pPr>
              <w:pStyle w:val="TAC"/>
              <w:keepNext w:val="0"/>
            </w:pPr>
          </w:p>
        </w:tc>
        <w:tc>
          <w:tcPr>
            <w:tcW w:w="273" w:type="pct"/>
            <w:gridSpan w:val="2"/>
          </w:tcPr>
          <w:p w14:paraId="06927F16" w14:textId="77777777" w:rsidR="003567A4" w:rsidRPr="001C0CC4" w:rsidRDefault="003567A4" w:rsidP="003567A4">
            <w:pPr>
              <w:pStyle w:val="TAC"/>
              <w:keepNext w:val="0"/>
            </w:pPr>
          </w:p>
        </w:tc>
        <w:tc>
          <w:tcPr>
            <w:tcW w:w="273" w:type="pct"/>
            <w:gridSpan w:val="2"/>
            <w:vAlign w:val="center"/>
          </w:tcPr>
          <w:p w14:paraId="3D2230EE" w14:textId="77777777" w:rsidR="003567A4" w:rsidRPr="001C0CC4" w:rsidRDefault="003567A4" w:rsidP="003567A4">
            <w:pPr>
              <w:pStyle w:val="TAC"/>
              <w:keepNext w:val="0"/>
            </w:pPr>
          </w:p>
        </w:tc>
        <w:tc>
          <w:tcPr>
            <w:tcW w:w="381" w:type="pct"/>
            <w:vMerge/>
            <w:shd w:val="clear" w:color="auto" w:fill="auto"/>
            <w:vAlign w:val="center"/>
          </w:tcPr>
          <w:p w14:paraId="63BBEE4E" w14:textId="77777777" w:rsidR="003567A4" w:rsidRPr="001C0CC4" w:rsidRDefault="003567A4" w:rsidP="003567A4">
            <w:pPr>
              <w:pStyle w:val="TAC"/>
              <w:keepNext w:val="0"/>
            </w:pPr>
          </w:p>
        </w:tc>
      </w:tr>
      <w:tr w:rsidR="003567A4" w:rsidRPr="001C0CC4" w14:paraId="1803AF3D" w14:textId="77777777" w:rsidTr="004D206B">
        <w:trPr>
          <w:trHeight w:val="255"/>
          <w:jc w:val="center"/>
        </w:trPr>
        <w:tc>
          <w:tcPr>
            <w:tcW w:w="498" w:type="pct"/>
            <w:gridSpan w:val="2"/>
            <w:vMerge w:val="restart"/>
            <w:shd w:val="clear" w:color="auto" w:fill="auto"/>
            <w:vAlign w:val="center"/>
          </w:tcPr>
          <w:p w14:paraId="38361F14" w14:textId="77777777" w:rsidR="003567A4" w:rsidRPr="001C0CC4" w:rsidRDefault="003567A4" w:rsidP="003567A4">
            <w:pPr>
              <w:pStyle w:val="TAC"/>
              <w:keepNext w:val="0"/>
            </w:pPr>
            <w:r w:rsidRPr="001C0CC4">
              <w:rPr>
                <w:rFonts w:hint="eastAsia"/>
                <w:lang w:eastAsia="zh-CN"/>
              </w:rPr>
              <w:t>n70</w:t>
            </w:r>
          </w:p>
        </w:tc>
        <w:tc>
          <w:tcPr>
            <w:tcW w:w="274" w:type="pct"/>
            <w:vAlign w:val="center"/>
          </w:tcPr>
          <w:p w14:paraId="0F5318E3"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01EE6F0C" w14:textId="77777777" w:rsidR="003567A4" w:rsidRPr="001C0CC4" w:rsidRDefault="003567A4" w:rsidP="003567A4">
            <w:pPr>
              <w:pStyle w:val="TAC"/>
              <w:keepNext w:val="0"/>
            </w:pPr>
            <w:r w:rsidRPr="001C0CC4">
              <w:rPr>
                <w:rFonts w:cs="Arial"/>
                <w:szCs w:val="18"/>
              </w:rPr>
              <w:t>25</w:t>
            </w:r>
          </w:p>
        </w:tc>
        <w:tc>
          <w:tcPr>
            <w:tcW w:w="273" w:type="pct"/>
            <w:shd w:val="clear" w:color="auto" w:fill="auto"/>
            <w:vAlign w:val="center"/>
          </w:tcPr>
          <w:p w14:paraId="3326C3C7" w14:textId="5FB05A9C" w:rsidR="003567A4" w:rsidRPr="001C0CC4" w:rsidRDefault="003567A4" w:rsidP="003567A4">
            <w:pPr>
              <w:pStyle w:val="TAC"/>
              <w:keepNext w:val="0"/>
            </w:pPr>
            <w:r w:rsidRPr="001C0CC4">
              <w:rPr>
                <w:rFonts w:cs="Arial" w:hint="eastAsia"/>
                <w:szCs w:val="18"/>
              </w:rPr>
              <w:t>5</w:t>
            </w:r>
            <w:r w:rsidRPr="001C0CC4">
              <w:rPr>
                <w:rFonts w:cs="Arial"/>
                <w:szCs w:val="18"/>
              </w:rPr>
              <w:t>0</w:t>
            </w:r>
            <w:r w:rsidRPr="001C0CC4">
              <w:rPr>
                <w:rFonts w:cs="Arial"/>
                <w:szCs w:val="18"/>
                <w:vertAlign w:val="superscript"/>
              </w:rPr>
              <w:t>1</w:t>
            </w:r>
          </w:p>
        </w:tc>
        <w:tc>
          <w:tcPr>
            <w:tcW w:w="335" w:type="pct"/>
            <w:shd w:val="clear" w:color="auto" w:fill="auto"/>
            <w:vAlign w:val="center"/>
          </w:tcPr>
          <w:p w14:paraId="71316768" w14:textId="0B90FD60" w:rsidR="003567A4" w:rsidRPr="001C0CC4" w:rsidRDefault="003567A4" w:rsidP="003567A4">
            <w:pPr>
              <w:pStyle w:val="TAC"/>
              <w:keepNext w:val="0"/>
            </w:pPr>
            <w:r w:rsidRPr="001C0CC4">
              <w:rPr>
                <w:rFonts w:cs="Arial" w:hint="eastAsia"/>
                <w:szCs w:val="18"/>
              </w:rPr>
              <w:t>7</w:t>
            </w:r>
            <w:r w:rsidRPr="001C0CC4">
              <w:rPr>
                <w:rFonts w:cs="Arial"/>
                <w:szCs w:val="18"/>
              </w:rPr>
              <w:t>5</w:t>
            </w:r>
            <w:r w:rsidRPr="001C0CC4">
              <w:rPr>
                <w:rFonts w:cs="Arial"/>
                <w:szCs w:val="18"/>
                <w:vertAlign w:val="superscript"/>
              </w:rPr>
              <w:t>1</w:t>
            </w:r>
          </w:p>
        </w:tc>
        <w:tc>
          <w:tcPr>
            <w:tcW w:w="381" w:type="pct"/>
            <w:gridSpan w:val="2"/>
            <w:shd w:val="clear" w:color="auto" w:fill="auto"/>
            <w:vAlign w:val="center"/>
          </w:tcPr>
          <w:p w14:paraId="0F5907E1" w14:textId="77777777" w:rsidR="003567A4" w:rsidRPr="001C0CC4" w:rsidRDefault="003567A4" w:rsidP="003567A4">
            <w:pPr>
              <w:pStyle w:val="TAC"/>
              <w:keepNext w:val="0"/>
            </w:pPr>
            <w:r w:rsidRPr="001C0CC4">
              <w:rPr>
                <w:rFonts w:cs="Arial"/>
                <w:szCs w:val="18"/>
              </w:rPr>
              <w:t>NOTE 3</w:t>
            </w:r>
          </w:p>
        </w:tc>
        <w:tc>
          <w:tcPr>
            <w:tcW w:w="335" w:type="pct"/>
            <w:gridSpan w:val="2"/>
            <w:shd w:val="clear" w:color="auto" w:fill="auto"/>
            <w:vAlign w:val="center"/>
          </w:tcPr>
          <w:p w14:paraId="65900965" w14:textId="77777777" w:rsidR="003567A4" w:rsidRPr="001C0CC4" w:rsidRDefault="003567A4" w:rsidP="003567A4">
            <w:pPr>
              <w:pStyle w:val="TAC"/>
              <w:keepNext w:val="0"/>
            </w:pPr>
            <w:r w:rsidRPr="001C0CC4">
              <w:rPr>
                <w:rFonts w:cs="Arial"/>
                <w:szCs w:val="18"/>
                <w:lang w:val="en-US"/>
              </w:rPr>
              <w:t>NOTE 3</w:t>
            </w:r>
          </w:p>
        </w:tc>
        <w:tc>
          <w:tcPr>
            <w:tcW w:w="273" w:type="pct"/>
            <w:gridSpan w:val="2"/>
            <w:vAlign w:val="center"/>
          </w:tcPr>
          <w:p w14:paraId="61C54C8B" w14:textId="77777777" w:rsidR="003567A4" w:rsidRPr="001C0CC4" w:rsidRDefault="003567A4" w:rsidP="003567A4">
            <w:pPr>
              <w:pStyle w:val="TAC"/>
              <w:keepNext w:val="0"/>
            </w:pPr>
          </w:p>
        </w:tc>
        <w:tc>
          <w:tcPr>
            <w:tcW w:w="273" w:type="pct"/>
            <w:gridSpan w:val="2"/>
            <w:shd w:val="clear" w:color="auto" w:fill="auto"/>
            <w:vAlign w:val="center"/>
          </w:tcPr>
          <w:p w14:paraId="69165D11" w14:textId="77777777" w:rsidR="003567A4" w:rsidRPr="001C0CC4" w:rsidRDefault="003567A4" w:rsidP="003567A4">
            <w:pPr>
              <w:pStyle w:val="TAC"/>
              <w:keepNext w:val="0"/>
            </w:pPr>
          </w:p>
        </w:tc>
        <w:tc>
          <w:tcPr>
            <w:tcW w:w="273" w:type="pct"/>
            <w:gridSpan w:val="2"/>
            <w:vAlign w:val="center"/>
          </w:tcPr>
          <w:p w14:paraId="19FD3696" w14:textId="77777777" w:rsidR="003567A4" w:rsidRPr="001C0CC4" w:rsidRDefault="003567A4" w:rsidP="003567A4">
            <w:pPr>
              <w:pStyle w:val="TAC"/>
              <w:keepNext w:val="0"/>
            </w:pPr>
          </w:p>
        </w:tc>
        <w:tc>
          <w:tcPr>
            <w:tcW w:w="273" w:type="pct"/>
            <w:gridSpan w:val="2"/>
            <w:vAlign w:val="center"/>
          </w:tcPr>
          <w:p w14:paraId="2223D111" w14:textId="77777777" w:rsidR="003567A4" w:rsidRPr="001C0CC4" w:rsidRDefault="003567A4" w:rsidP="003567A4">
            <w:pPr>
              <w:pStyle w:val="TAC"/>
              <w:keepNext w:val="0"/>
            </w:pPr>
          </w:p>
        </w:tc>
        <w:tc>
          <w:tcPr>
            <w:tcW w:w="273" w:type="pct"/>
            <w:gridSpan w:val="2"/>
          </w:tcPr>
          <w:p w14:paraId="2F5BB43F" w14:textId="77777777" w:rsidR="003567A4" w:rsidRPr="001C0CC4" w:rsidRDefault="003567A4" w:rsidP="003567A4">
            <w:pPr>
              <w:pStyle w:val="TAC"/>
              <w:keepNext w:val="0"/>
            </w:pPr>
          </w:p>
        </w:tc>
        <w:tc>
          <w:tcPr>
            <w:tcW w:w="335" w:type="pct"/>
            <w:gridSpan w:val="2"/>
            <w:vAlign w:val="center"/>
          </w:tcPr>
          <w:p w14:paraId="531831F8" w14:textId="4FC76432" w:rsidR="003567A4" w:rsidRPr="001C0CC4" w:rsidRDefault="003567A4" w:rsidP="003567A4">
            <w:pPr>
              <w:pStyle w:val="TAC"/>
              <w:keepNext w:val="0"/>
            </w:pPr>
          </w:p>
        </w:tc>
        <w:tc>
          <w:tcPr>
            <w:tcW w:w="273" w:type="pct"/>
            <w:gridSpan w:val="2"/>
          </w:tcPr>
          <w:p w14:paraId="6241EB28" w14:textId="77777777" w:rsidR="003567A4" w:rsidRPr="001C0CC4" w:rsidRDefault="003567A4" w:rsidP="003567A4">
            <w:pPr>
              <w:pStyle w:val="TAC"/>
              <w:keepNext w:val="0"/>
            </w:pPr>
          </w:p>
        </w:tc>
        <w:tc>
          <w:tcPr>
            <w:tcW w:w="273" w:type="pct"/>
            <w:gridSpan w:val="2"/>
            <w:vAlign w:val="center"/>
          </w:tcPr>
          <w:p w14:paraId="15E7453C" w14:textId="77777777" w:rsidR="003567A4" w:rsidRPr="001C0CC4" w:rsidRDefault="003567A4" w:rsidP="003567A4">
            <w:pPr>
              <w:pStyle w:val="TAC"/>
              <w:keepNext w:val="0"/>
            </w:pPr>
          </w:p>
        </w:tc>
        <w:tc>
          <w:tcPr>
            <w:tcW w:w="381" w:type="pct"/>
            <w:vMerge w:val="restart"/>
            <w:shd w:val="clear" w:color="auto" w:fill="auto"/>
            <w:vAlign w:val="center"/>
          </w:tcPr>
          <w:p w14:paraId="6457D142" w14:textId="77777777" w:rsidR="003567A4" w:rsidRPr="001C0CC4" w:rsidRDefault="003567A4" w:rsidP="003567A4">
            <w:pPr>
              <w:pStyle w:val="TAC"/>
              <w:keepNext w:val="0"/>
            </w:pPr>
            <w:r w:rsidRPr="001C0CC4">
              <w:t>FDD</w:t>
            </w:r>
          </w:p>
        </w:tc>
      </w:tr>
      <w:tr w:rsidR="003567A4" w:rsidRPr="001C0CC4" w14:paraId="35D32C92" w14:textId="77777777" w:rsidTr="004D206B">
        <w:trPr>
          <w:trHeight w:val="255"/>
          <w:jc w:val="center"/>
        </w:trPr>
        <w:tc>
          <w:tcPr>
            <w:tcW w:w="498" w:type="pct"/>
            <w:gridSpan w:val="2"/>
            <w:vMerge/>
            <w:shd w:val="clear" w:color="auto" w:fill="auto"/>
            <w:vAlign w:val="center"/>
          </w:tcPr>
          <w:p w14:paraId="60667DF7" w14:textId="77777777" w:rsidR="003567A4" w:rsidRPr="001C0CC4" w:rsidRDefault="003567A4" w:rsidP="003567A4">
            <w:pPr>
              <w:pStyle w:val="TAC"/>
              <w:keepNext w:val="0"/>
            </w:pPr>
          </w:p>
        </w:tc>
        <w:tc>
          <w:tcPr>
            <w:tcW w:w="274" w:type="pct"/>
            <w:vAlign w:val="center"/>
          </w:tcPr>
          <w:p w14:paraId="56FB5F85"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048C55A6" w14:textId="77777777" w:rsidR="003567A4" w:rsidRPr="001C0CC4" w:rsidRDefault="003567A4" w:rsidP="003567A4">
            <w:pPr>
              <w:pStyle w:val="TAC"/>
              <w:keepNext w:val="0"/>
            </w:pPr>
          </w:p>
        </w:tc>
        <w:tc>
          <w:tcPr>
            <w:tcW w:w="273" w:type="pct"/>
            <w:shd w:val="clear" w:color="auto" w:fill="auto"/>
            <w:vAlign w:val="center"/>
          </w:tcPr>
          <w:p w14:paraId="16BE7D1A" w14:textId="77777777" w:rsidR="003567A4" w:rsidRPr="001C0CC4" w:rsidRDefault="003567A4" w:rsidP="003567A4">
            <w:pPr>
              <w:pStyle w:val="TAC"/>
              <w:keepNext w:val="0"/>
            </w:pPr>
            <w:r w:rsidRPr="001C0CC4">
              <w:rPr>
                <w:rFonts w:cs="Arial" w:hint="eastAsia"/>
                <w:szCs w:val="18"/>
              </w:rPr>
              <w:t>24</w:t>
            </w:r>
          </w:p>
        </w:tc>
        <w:tc>
          <w:tcPr>
            <w:tcW w:w="335" w:type="pct"/>
            <w:shd w:val="clear" w:color="auto" w:fill="auto"/>
            <w:vAlign w:val="center"/>
          </w:tcPr>
          <w:p w14:paraId="24D1FFFA" w14:textId="5454F22A" w:rsidR="003567A4" w:rsidRPr="001C0CC4" w:rsidRDefault="003567A4" w:rsidP="003567A4">
            <w:pPr>
              <w:pStyle w:val="TAC"/>
              <w:keepNext w:val="0"/>
            </w:pPr>
            <w:r w:rsidRPr="001C0CC4">
              <w:rPr>
                <w:rFonts w:cs="Arial" w:hint="eastAsia"/>
                <w:szCs w:val="18"/>
              </w:rPr>
              <w:t>3</w:t>
            </w:r>
            <w:r w:rsidRPr="001C0CC4">
              <w:rPr>
                <w:rFonts w:cs="Arial"/>
                <w:szCs w:val="18"/>
              </w:rPr>
              <w:t>6</w:t>
            </w:r>
            <w:r w:rsidRPr="001C0CC4">
              <w:rPr>
                <w:rFonts w:cs="Arial"/>
                <w:szCs w:val="18"/>
                <w:vertAlign w:val="superscript"/>
              </w:rPr>
              <w:t>1</w:t>
            </w:r>
          </w:p>
        </w:tc>
        <w:tc>
          <w:tcPr>
            <w:tcW w:w="381" w:type="pct"/>
            <w:gridSpan w:val="2"/>
            <w:shd w:val="clear" w:color="auto" w:fill="auto"/>
            <w:vAlign w:val="center"/>
          </w:tcPr>
          <w:p w14:paraId="2755CFC5" w14:textId="77777777" w:rsidR="003567A4" w:rsidRPr="001C0CC4" w:rsidRDefault="003567A4" w:rsidP="003567A4">
            <w:pPr>
              <w:pStyle w:val="TAC"/>
              <w:keepNext w:val="0"/>
            </w:pPr>
            <w:r w:rsidRPr="001C0CC4">
              <w:rPr>
                <w:rFonts w:cs="Arial"/>
                <w:szCs w:val="18"/>
                <w:lang w:val="en-US"/>
              </w:rPr>
              <w:t>NOTE 3</w:t>
            </w:r>
          </w:p>
        </w:tc>
        <w:tc>
          <w:tcPr>
            <w:tcW w:w="335" w:type="pct"/>
            <w:gridSpan w:val="2"/>
            <w:shd w:val="clear" w:color="auto" w:fill="auto"/>
            <w:vAlign w:val="center"/>
          </w:tcPr>
          <w:p w14:paraId="22108A04" w14:textId="77777777" w:rsidR="003567A4" w:rsidRPr="001C0CC4" w:rsidRDefault="003567A4" w:rsidP="003567A4">
            <w:pPr>
              <w:pStyle w:val="TAC"/>
              <w:keepNext w:val="0"/>
            </w:pPr>
            <w:r w:rsidRPr="001C0CC4">
              <w:rPr>
                <w:rFonts w:cs="Arial"/>
                <w:szCs w:val="18"/>
                <w:lang w:val="en-US"/>
              </w:rPr>
              <w:t>NOTE 3</w:t>
            </w:r>
          </w:p>
        </w:tc>
        <w:tc>
          <w:tcPr>
            <w:tcW w:w="273" w:type="pct"/>
            <w:gridSpan w:val="2"/>
            <w:vAlign w:val="center"/>
          </w:tcPr>
          <w:p w14:paraId="6F8B7FEF" w14:textId="77777777" w:rsidR="003567A4" w:rsidRPr="001C0CC4" w:rsidRDefault="003567A4" w:rsidP="003567A4">
            <w:pPr>
              <w:pStyle w:val="TAC"/>
              <w:keepNext w:val="0"/>
            </w:pPr>
          </w:p>
        </w:tc>
        <w:tc>
          <w:tcPr>
            <w:tcW w:w="273" w:type="pct"/>
            <w:gridSpan w:val="2"/>
            <w:shd w:val="clear" w:color="auto" w:fill="auto"/>
            <w:vAlign w:val="center"/>
          </w:tcPr>
          <w:p w14:paraId="55B7F4C6" w14:textId="77777777" w:rsidR="003567A4" w:rsidRPr="001C0CC4" w:rsidRDefault="003567A4" w:rsidP="003567A4">
            <w:pPr>
              <w:pStyle w:val="TAC"/>
              <w:keepNext w:val="0"/>
            </w:pPr>
          </w:p>
        </w:tc>
        <w:tc>
          <w:tcPr>
            <w:tcW w:w="273" w:type="pct"/>
            <w:gridSpan w:val="2"/>
            <w:vAlign w:val="center"/>
          </w:tcPr>
          <w:p w14:paraId="0D364100" w14:textId="77777777" w:rsidR="003567A4" w:rsidRPr="001C0CC4" w:rsidRDefault="003567A4" w:rsidP="003567A4">
            <w:pPr>
              <w:pStyle w:val="TAC"/>
              <w:keepNext w:val="0"/>
            </w:pPr>
          </w:p>
        </w:tc>
        <w:tc>
          <w:tcPr>
            <w:tcW w:w="273" w:type="pct"/>
            <w:gridSpan w:val="2"/>
            <w:vAlign w:val="center"/>
          </w:tcPr>
          <w:p w14:paraId="75685425" w14:textId="77777777" w:rsidR="003567A4" w:rsidRPr="001C0CC4" w:rsidRDefault="003567A4" w:rsidP="003567A4">
            <w:pPr>
              <w:pStyle w:val="TAC"/>
              <w:keepNext w:val="0"/>
            </w:pPr>
          </w:p>
        </w:tc>
        <w:tc>
          <w:tcPr>
            <w:tcW w:w="273" w:type="pct"/>
            <w:gridSpan w:val="2"/>
          </w:tcPr>
          <w:p w14:paraId="1E1F8D0D" w14:textId="77777777" w:rsidR="003567A4" w:rsidRPr="001C0CC4" w:rsidRDefault="003567A4" w:rsidP="003567A4">
            <w:pPr>
              <w:pStyle w:val="TAC"/>
              <w:keepNext w:val="0"/>
            </w:pPr>
          </w:p>
        </w:tc>
        <w:tc>
          <w:tcPr>
            <w:tcW w:w="335" w:type="pct"/>
            <w:gridSpan w:val="2"/>
            <w:vAlign w:val="center"/>
          </w:tcPr>
          <w:p w14:paraId="3E7103A8" w14:textId="1CF5D600" w:rsidR="003567A4" w:rsidRPr="001C0CC4" w:rsidRDefault="003567A4" w:rsidP="003567A4">
            <w:pPr>
              <w:pStyle w:val="TAC"/>
              <w:keepNext w:val="0"/>
            </w:pPr>
          </w:p>
        </w:tc>
        <w:tc>
          <w:tcPr>
            <w:tcW w:w="273" w:type="pct"/>
            <w:gridSpan w:val="2"/>
          </w:tcPr>
          <w:p w14:paraId="10A61362" w14:textId="77777777" w:rsidR="003567A4" w:rsidRPr="001C0CC4" w:rsidRDefault="003567A4" w:rsidP="003567A4">
            <w:pPr>
              <w:pStyle w:val="TAC"/>
              <w:keepNext w:val="0"/>
            </w:pPr>
          </w:p>
        </w:tc>
        <w:tc>
          <w:tcPr>
            <w:tcW w:w="273" w:type="pct"/>
            <w:gridSpan w:val="2"/>
            <w:vAlign w:val="center"/>
          </w:tcPr>
          <w:p w14:paraId="4E4257CA" w14:textId="77777777" w:rsidR="003567A4" w:rsidRPr="001C0CC4" w:rsidRDefault="003567A4" w:rsidP="003567A4">
            <w:pPr>
              <w:pStyle w:val="TAC"/>
              <w:keepNext w:val="0"/>
            </w:pPr>
          </w:p>
        </w:tc>
        <w:tc>
          <w:tcPr>
            <w:tcW w:w="381" w:type="pct"/>
            <w:vMerge/>
            <w:shd w:val="clear" w:color="auto" w:fill="auto"/>
            <w:vAlign w:val="center"/>
          </w:tcPr>
          <w:p w14:paraId="622EBB45" w14:textId="77777777" w:rsidR="003567A4" w:rsidRPr="001C0CC4" w:rsidRDefault="003567A4" w:rsidP="003567A4">
            <w:pPr>
              <w:pStyle w:val="TAC"/>
              <w:keepNext w:val="0"/>
            </w:pPr>
          </w:p>
        </w:tc>
      </w:tr>
      <w:tr w:rsidR="003567A4" w:rsidRPr="001C0CC4" w14:paraId="4610D97D" w14:textId="77777777" w:rsidTr="004D206B">
        <w:trPr>
          <w:trHeight w:val="255"/>
          <w:jc w:val="center"/>
        </w:trPr>
        <w:tc>
          <w:tcPr>
            <w:tcW w:w="498" w:type="pct"/>
            <w:gridSpan w:val="2"/>
            <w:vMerge/>
            <w:shd w:val="clear" w:color="auto" w:fill="auto"/>
            <w:vAlign w:val="center"/>
          </w:tcPr>
          <w:p w14:paraId="0161A31A" w14:textId="77777777" w:rsidR="003567A4" w:rsidRPr="001C0CC4" w:rsidRDefault="003567A4" w:rsidP="003567A4">
            <w:pPr>
              <w:pStyle w:val="TAC"/>
              <w:keepNext w:val="0"/>
            </w:pPr>
          </w:p>
        </w:tc>
        <w:tc>
          <w:tcPr>
            <w:tcW w:w="274" w:type="pct"/>
            <w:vAlign w:val="center"/>
          </w:tcPr>
          <w:p w14:paraId="19BAC98E"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2DD30D67" w14:textId="77777777" w:rsidR="003567A4" w:rsidRPr="001C0CC4" w:rsidRDefault="003567A4" w:rsidP="003567A4">
            <w:pPr>
              <w:pStyle w:val="TAC"/>
              <w:keepNext w:val="0"/>
            </w:pPr>
          </w:p>
        </w:tc>
        <w:tc>
          <w:tcPr>
            <w:tcW w:w="273" w:type="pct"/>
            <w:shd w:val="clear" w:color="auto" w:fill="auto"/>
            <w:vAlign w:val="center"/>
          </w:tcPr>
          <w:p w14:paraId="14B5EBF8" w14:textId="59DB0821" w:rsidR="003567A4" w:rsidRPr="001C0CC4" w:rsidRDefault="003567A4" w:rsidP="003567A4">
            <w:pPr>
              <w:pStyle w:val="TAC"/>
              <w:keepNext w:val="0"/>
            </w:pPr>
            <w:r w:rsidRPr="001C0CC4">
              <w:rPr>
                <w:lang w:eastAsia="zh-CN"/>
              </w:rPr>
              <w:t>10</w:t>
            </w:r>
            <w:r w:rsidRPr="001C0CC4">
              <w:rPr>
                <w:rFonts w:cs="Arial"/>
                <w:szCs w:val="18"/>
                <w:vertAlign w:val="superscript"/>
              </w:rPr>
              <w:t>1</w:t>
            </w:r>
          </w:p>
        </w:tc>
        <w:tc>
          <w:tcPr>
            <w:tcW w:w="335" w:type="pct"/>
            <w:shd w:val="clear" w:color="auto" w:fill="auto"/>
            <w:vAlign w:val="center"/>
          </w:tcPr>
          <w:p w14:paraId="222A4620" w14:textId="77777777" w:rsidR="003567A4" w:rsidRPr="001C0CC4" w:rsidRDefault="003567A4" w:rsidP="003567A4">
            <w:pPr>
              <w:pStyle w:val="TAC"/>
              <w:keepNext w:val="0"/>
            </w:pPr>
            <w:r w:rsidRPr="001C0CC4">
              <w:rPr>
                <w:rFonts w:cs="Arial" w:hint="eastAsia"/>
                <w:szCs w:val="18"/>
              </w:rPr>
              <w:t>18</w:t>
            </w:r>
          </w:p>
        </w:tc>
        <w:tc>
          <w:tcPr>
            <w:tcW w:w="381" w:type="pct"/>
            <w:gridSpan w:val="2"/>
            <w:shd w:val="clear" w:color="auto" w:fill="auto"/>
            <w:vAlign w:val="center"/>
          </w:tcPr>
          <w:p w14:paraId="4AD0FE39" w14:textId="77777777" w:rsidR="003567A4" w:rsidRPr="001C0CC4" w:rsidRDefault="003567A4" w:rsidP="003567A4">
            <w:pPr>
              <w:pStyle w:val="TAC"/>
              <w:keepNext w:val="0"/>
            </w:pPr>
            <w:r w:rsidRPr="001C0CC4">
              <w:rPr>
                <w:rFonts w:cs="Arial"/>
                <w:szCs w:val="18"/>
                <w:lang w:val="en-US"/>
              </w:rPr>
              <w:t>NOTE 3</w:t>
            </w:r>
          </w:p>
        </w:tc>
        <w:tc>
          <w:tcPr>
            <w:tcW w:w="335" w:type="pct"/>
            <w:gridSpan w:val="2"/>
            <w:shd w:val="clear" w:color="auto" w:fill="auto"/>
            <w:vAlign w:val="center"/>
          </w:tcPr>
          <w:p w14:paraId="4EB5A291" w14:textId="77777777" w:rsidR="003567A4" w:rsidRPr="001C0CC4" w:rsidRDefault="003567A4" w:rsidP="003567A4">
            <w:pPr>
              <w:pStyle w:val="TAC"/>
              <w:keepNext w:val="0"/>
            </w:pPr>
            <w:r w:rsidRPr="001C0CC4">
              <w:rPr>
                <w:rFonts w:cs="Arial"/>
                <w:szCs w:val="18"/>
                <w:lang w:val="en-US"/>
              </w:rPr>
              <w:t>NOTE 3</w:t>
            </w:r>
          </w:p>
        </w:tc>
        <w:tc>
          <w:tcPr>
            <w:tcW w:w="273" w:type="pct"/>
            <w:gridSpan w:val="2"/>
            <w:vAlign w:val="center"/>
          </w:tcPr>
          <w:p w14:paraId="292A6C58" w14:textId="77777777" w:rsidR="003567A4" w:rsidRPr="001C0CC4" w:rsidRDefault="003567A4" w:rsidP="003567A4">
            <w:pPr>
              <w:pStyle w:val="TAC"/>
              <w:keepNext w:val="0"/>
            </w:pPr>
          </w:p>
        </w:tc>
        <w:tc>
          <w:tcPr>
            <w:tcW w:w="273" w:type="pct"/>
            <w:gridSpan w:val="2"/>
            <w:shd w:val="clear" w:color="auto" w:fill="auto"/>
            <w:vAlign w:val="center"/>
          </w:tcPr>
          <w:p w14:paraId="5B8B3360" w14:textId="77777777" w:rsidR="003567A4" w:rsidRPr="001C0CC4" w:rsidRDefault="003567A4" w:rsidP="003567A4">
            <w:pPr>
              <w:pStyle w:val="TAC"/>
              <w:keepNext w:val="0"/>
            </w:pPr>
          </w:p>
        </w:tc>
        <w:tc>
          <w:tcPr>
            <w:tcW w:w="273" w:type="pct"/>
            <w:gridSpan w:val="2"/>
            <w:vAlign w:val="center"/>
          </w:tcPr>
          <w:p w14:paraId="063EC7B0" w14:textId="77777777" w:rsidR="003567A4" w:rsidRPr="001C0CC4" w:rsidRDefault="003567A4" w:rsidP="003567A4">
            <w:pPr>
              <w:pStyle w:val="TAC"/>
              <w:keepNext w:val="0"/>
            </w:pPr>
          </w:p>
        </w:tc>
        <w:tc>
          <w:tcPr>
            <w:tcW w:w="273" w:type="pct"/>
            <w:gridSpan w:val="2"/>
            <w:vAlign w:val="center"/>
          </w:tcPr>
          <w:p w14:paraId="317F6E4D" w14:textId="77777777" w:rsidR="003567A4" w:rsidRPr="001C0CC4" w:rsidRDefault="003567A4" w:rsidP="003567A4">
            <w:pPr>
              <w:pStyle w:val="TAC"/>
              <w:keepNext w:val="0"/>
            </w:pPr>
          </w:p>
        </w:tc>
        <w:tc>
          <w:tcPr>
            <w:tcW w:w="273" w:type="pct"/>
            <w:gridSpan w:val="2"/>
          </w:tcPr>
          <w:p w14:paraId="421DA117" w14:textId="77777777" w:rsidR="003567A4" w:rsidRPr="001C0CC4" w:rsidRDefault="003567A4" w:rsidP="003567A4">
            <w:pPr>
              <w:pStyle w:val="TAC"/>
              <w:keepNext w:val="0"/>
            </w:pPr>
          </w:p>
        </w:tc>
        <w:tc>
          <w:tcPr>
            <w:tcW w:w="335" w:type="pct"/>
            <w:gridSpan w:val="2"/>
            <w:vAlign w:val="center"/>
          </w:tcPr>
          <w:p w14:paraId="00B73EC4" w14:textId="7AB30D99" w:rsidR="003567A4" w:rsidRPr="001C0CC4" w:rsidRDefault="003567A4" w:rsidP="003567A4">
            <w:pPr>
              <w:pStyle w:val="TAC"/>
              <w:keepNext w:val="0"/>
            </w:pPr>
          </w:p>
        </w:tc>
        <w:tc>
          <w:tcPr>
            <w:tcW w:w="273" w:type="pct"/>
            <w:gridSpan w:val="2"/>
          </w:tcPr>
          <w:p w14:paraId="10EFA0ED" w14:textId="77777777" w:rsidR="003567A4" w:rsidRPr="001C0CC4" w:rsidRDefault="003567A4" w:rsidP="003567A4">
            <w:pPr>
              <w:pStyle w:val="TAC"/>
              <w:keepNext w:val="0"/>
            </w:pPr>
          </w:p>
        </w:tc>
        <w:tc>
          <w:tcPr>
            <w:tcW w:w="273" w:type="pct"/>
            <w:gridSpan w:val="2"/>
            <w:vAlign w:val="center"/>
          </w:tcPr>
          <w:p w14:paraId="53FD4EA8" w14:textId="77777777" w:rsidR="003567A4" w:rsidRPr="001C0CC4" w:rsidRDefault="003567A4" w:rsidP="003567A4">
            <w:pPr>
              <w:pStyle w:val="TAC"/>
              <w:keepNext w:val="0"/>
            </w:pPr>
          </w:p>
        </w:tc>
        <w:tc>
          <w:tcPr>
            <w:tcW w:w="381" w:type="pct"/>
            <w:vMerge/>
            <w:shd w:val="clear" w:color="auto" w:fill="auto"/>
            <w:vAlign w:val="center"/>
          </w:tcPr>
          <w:p w14:paraId="37BF6EF7" w14:textId="77777777" w:rsidR="003567A4" w:rsidRPr="001C0CC4" w:rsidRDefault="003567A4" w:rsidP="003567A4">
            <w:pPr>
              <w:pStyle w:val="TAC"/>
              <w:keepNext w:val="0"/>
            </w:pPr>
          </w:p>
        </w:tc>
      </w:tr>
      <w:tr w:rsidR="003567A4" w:rsidRPr="001C0CC4" w14:paraId="614E50AB" w14:textId="77777777" w:rsidTr="004D206B">
        <w:trPr>
          <w:trHeight w:val="255"/>
          <w:jc w:val="center"/>
        </w:trPr>
        <w:tc>
          <w:tcPr>
            <w:tcW w:w="498" w:type="pct"/>
            <w:gridSpan w:val="2"/>
            <w:vMerge w:val="restart"/>
            <w:shd w:val="clear" w:color="auto" w:fill="auto"/>
            <w:vAlign w:val="center"/>
          </w:tcPr>
          <w:p w14:paraId="0F746F7F" w14:textId="77777777" w:rsidR="003567A4" w:rsidRPr="001C0CC4" w:rsidRDefault="003567A4" w:rsidP="003567A4">
            <w:pPr>
              <w:pStyle w:val="TAC"/>
              <w:keepNext w:val="0"/>
            </w:pPr>
            <w:r w:rsidRPr="001C0CC4">
              <w:t>n71</w:t>
            </w:r>
          </w:p>
        </w:tc>
        <w:tc>
          <w:tcPr>
            <w:tcW w:w="274" w:type="pct"/>
            <w:vAlign w:val="center"/>
          </w:tcPr>
          <w:p w14:paraId="00E621E0"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17AE2D79" w14:textId="77777777" w:rsidR="003567A4" w:rsidRPr="001C0CC4" w:rsidRDefault="003567A4" w:rsidP="003567A4">
            <w:pPr>
              <w:pStyle w:val="TAC"/>
              <w:keepNext w:val="0"/>
            </w:pPr>
            <w:r w:rsidRPr="001C0CC4">
              <w:t>25</w:t>
            </w:r>
          </w:p>
        </w:tc>
        <w:tc>
          <w:tcPr>
            <w:tcW w:w="273" w:type="pct"/>
            <w:shd w:val="clear" w:color="auto" w:fill="auto"/>
            <w:vAlign w:val="center"/>
          </w:tcPr>
          <w:p w14:paraId="10133D0C" w14:textId="42D3AFC8" w:rsidR="003567A4" w:rsidRPr="001C0CC4" w:rsidRDefault="003567A4" w:rsidP="003567A4">
            <w:pPr>
              <w:pStyle w:val="TAC"/>
              <w:keepNext w:val="0"/>
            </w:pPr>
            <w:r w:rsidRPr="001C0CC4">
              <w:t>25</w:t>
            </w:r>
            <w:r w:rsidRPr="001C0CC4">
              <w:rPr>
                <w:vertAlign w:val="superscript"/>
              </w:rPr>
              <w:t>1</w:t>
            </w:r>
          </w:p>
        </w:tc>
        <w:tc>
          <w:tcPr>
            <w:tcW w:w="335" w:type="pct"/>
            <w:shd w:val="clear" w:color="auto" w:fill="auto"/>
            <w:vAlign w:val="center"/>
          </w:tcPr>
          <w:p w14:paraId="4D19BC47" w14:textId="4E0B64AC" w:rsidR="003567A4" w:rsidRPr="001C0CC4" w:rsidRDefault="003567A4" w:rsidP="003567A4">
            <w:pPr>
              <w:pStyle w:val="TAC"/>
              <w:keepNext w:val="0"/>
            </w:pPr>
            <w:r w:rsidRPr="001C0CC4">
              <w:t>20</w:t>
            </w:r>
            <w:r w:rsidRPr="001C0CC4">
              <w:rPr>
                <w:vertAlign w:val="superscript"/>
              </w:rPr>
              <w:t>1</w:t>
            </w:r>
          </w:p>
        </w:tc>
        <w:tc>
          <w:tcPr>
            <w:tcW w:w="381" w:type="pct"/>
            <w:gridSpan w:val="2"/>
            <w:shd w:val="clear" w:color="auto" w:fill="auto"/>
            <w:vAlign w:val="center"/>
          </w:tcPr>
          <w:p w14:paraId="6F58D9DA" w14:textId="2621EC3C" w:rsidR="003567A4" w:rsidRPr="001C0CC4" w:rsidRDefault="003567A4" w:rsidP="003567A4">
            <w:pPr>
              <w:pStyle w:val="TAC"/>
              <w:keepNext w:val="0"/>
            </w:pPr>
            <w:r w:rsidRPr="001C0CC4">
              <w:t>20</w:t>
            </w:r>
            <w:r w:rsidRPr="001C0CC4">
              <w:rPr>
                <w:vertAlign w:val="superscript"/>
              </w:rPr>
              <w:t>1</w:t>
            </w:r>
          </w:p>
        </w:tc>
        <w:tc>
          <w:tcPr>
            <w:tcW w:w="335" w:type="pct"/>
            <w:gridSpan w:val="2"/>
            <w:shd w:val="clear" w:color="auto" w:fill="auto"/>
            <w:vAlign w:val="center"/>
          </w:tcPr>
          <w:p w14:paraId="3EAA717D" w14:textId="77777777" w:rsidR="003567A4" w:rsidRPr="001C0CC4" w:rsidRDefault="003567A4" w:rsidP="003567A4">
            <w:pPr>
              <w:pStyle w:val="TAC"/>
              <w:keepNext w:val="0"/>
            </w:pPr>
          </w:p>
        </w:tc>
        <w:tc>
          <w:tcPr>
            <w:tcW w:w="273" w:type="pct"/>
            <w:gridSpan w:val="2"/>
          </w:tcPr>
          <w:p w14:paraId="2BD09477" w14:textId="77777777" w:rsidR="003567A4" w:rsidRPr="001C0CC4" w:rsidRDefault="003567A4" w:rsidP="003567A4">
            <w:pPr>
              <w:pStyle w:val="TAC"/>
              <w:keepNext w:val="0"/>
            </w:pPr>
          </w:p>
        </w:tc>
        <w:tc>
          <w:tcPr>
            <w:tcW w:w="273" w:type="pct"/>
            <w:gridSpan w:val="2"/>
            <w:shd w:val="clear" w:color="auto" w:fill="auto"/>
            <w:vAlign w:val="center"/>
          </w:tcPr>
          <w:p w14:paraId="7BDC5AB7" w14:textId="77777777" w:rsidR="003567A4" w:rsidRPr="001C0CC4" w:rsidRDefault="003567A4" w:rsidP="003567A4">
            <w:pPr>
              <w:pStyle w:val="TAC"/>
              <w:keepNext w:val="0"/>
            </w:pPr>
          </w:p>
        </w:tc>
        <w:tc>
          <w:tcPr>
            <w:tcW w:w="273" w:type="pct"/>
            <w:gridSpan w:val="2"/>
            <w:vAlign w:val="center"/>
          </w:tcPr>
          <w:p w14:paraId="4F91153E" w14:textId="77777777" w:rsidR="003567A4" w:rsidRPr="001C0CC4" w:rsidRDefault="003567A4" w:rsidP="003567A4">
            <w:pPr>
              <w:pStyle w:val="TAC"/>
              <w:keepNext w:val="0"/>
            </w:pPr>
          </w:p>
        </w:tc>
        <w:tc>
          <w:tcPr>
            <w:tcW w:w="273" w:type="pct"/>
            <w:gridSpan w:val="2"/>
          </w:tcPr>
          <w:p w14:paraId="0BE8C19F" w14:textId="77777777" w:rsidR="003567A4" w:rsidRPr="001C0CC4" w:rsidRDefault="003567A4" w:rsidP="003567A4">
            <w:pPr>
              <w:pStyle w:val="TAC"/>
              <w:keepNext w:val="0"/>
            </w:pPr>
          </w:p>
        </w:tc>
        <w:tc>
          <w:tcPr>
            <w:tcW w:w="273" w:type="pct"/>
            <w:gridSpan w:val="2"/>
          </w:tcPr>
          <w:p w14:paraId="29D0B7F5" w14:textId="77777777" w:rsidR="003567A4" w:rsidRPr="001C0CC4" w:rsidRDefault="003567A4" w:rsidP="003567A4">
            <w:pPr>
              <w:pStyle w:val="TAC"/>
              <w:keepNext w:val="0"/>
            </w:pPr>
          </w:p>
        </w:tc>
        <w:tc>
          <w:tcPr>
            <w:tcW w:w="335" w:type="pct"/>
            <w:gridSpan w:val="2"/>
          </w:tcPr>
          <w:p w14:paraId="7B5898EC" w14:textId="22582002" w:rsidR="003567A4" w:rsidRPr="001C0CC4" w:rsidRDefault="003567A4" w:rsidP="003567A4">
            <w:pPr>
              <w:pStyle w:val="TAC"/>
              <w:keepNext w:val="0"/>
            </w:pPr>
          </w:p>
        </w:tc>
        <w:tc>
          <w:tcPr>
            <w:tcW w:w="273" w:type="pct"/>
            <w:gridSpan w:val="2"/>
          </w:tcPr>
          <w:p w14:paraId="10EF7D5D" w14:textId="77777777" w:rsidR="003567A4" w:rsidRPr="001C0CC4" w:rsidRDefault="003567A4" w:rsidP="003567A4">
            <w:pPr>
              <w:pStyle w:val="TAC"/>
              <w:keepNext w:val="0"/>
            </w:pPr>
          </w:p>
        </w:tc>
        <w:tc>
          <w:tcPr>
            <w:tcW w:w="273" w:type="pct"/>
            <w:gridSpan w:val="2"/>
          </w:tcPr>
          <w:p w14:paraId="4EA9145A" w14:textId="77777777" w:rsidR="003567A4" w:rsidRPr="001C0CC4" w:rsidRDefault="003567A4" w:rsidP="003567A4">
            <w:pPr>
              <w:pStyle w:val="TAC"/>
              <w:keepNext w:val="0"/>
            </w:pPr>
          </w:p>
        </w:tc>
        <w:tc>
          <w:tcPr>
            <w:tcW w:w="381" w:type="pct"/>
            <w:vMerge w:val="restart"/>
            <w:shd w:val="clear" w:color="auto" w:fill="auto"/>
            <w:vAlign w:val="center"/>
          </w:tcPr>
          <w:p w14:paraId="477EAA0B" w14:textId="77777777" w:rsidR="003567A4" w:rsidRPr="001C0CC4" w:rsidRDefault="003567A4" w:rsidP="003567A4">
            <w:pPr>
              <w:pStyle w:val="TAC"/>
              <w:keepNext w:val="0"/>
            </w:pPr>
            <w:r w:rsidRPr="001C0CC4">
              <w:t>FDD</w:t>
            </w:r>
          </w:p>
        </w:tc>
      </w:tr>
      <w:tr w:rsidR="003567A4" w:rsidRPr="001C0CC4" w14:paraId="1663BC84" w14:textId="77777777" w:rsidTr="004D206B">
        <w:trPr>
          <w:trHeight w:val="255"/>
          <w:jc w:val="center"/>
        </w:trPr>
        <w:tc>
          <w:tcPr>
            <w:tcW w:w="498" w:type="pct"/>
            <w:gridSpan w:val="2"/>
            <w:vMerge/>
            <w:shd w:val="clear" w:color="auto" w:fill="auto"/>
            <w:vAlign w:val="center"/>
          </w:tcPr>
          <w:p w14:paraId="1479A6CF" w14:textId="77777777" w:rsidR="003567A4" w:rsidRPr="001C0CC4" w:rsidRDefault="003567A4" w:rsidP="003567A4">
            <w:pPr>
              <w:pStyle w:val="TAC"/>
              <w:keepNext w:val="0"/>
              <w:rPr>
                <w:rFonts w:eastAsia="MS Mincho" w:cs="Arial"/>
              </w:rPr>
            </w:pPr>
          </w:p>
        </w:tc>
        <w:tc>
          <w:tcPr>
            <w:tcW w:w="274" w:type="pct"/>
            <w:vAlign w:val="center"/>
          </w:tcPr>
          <w:p w14:paraId="1A012240"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388BBCEE" w14:textId="77777777" w:rsidR="003567A4" w:rsidRPr="001C0CC4" w:rsidRDefault="003567A4" w:rsidP="003567A4">
            <w:pPr>
              <w:pStyle w:val="TAC"/>
              <w:keepNext w:val="0"/>
            </w:pPr>
          </w:p>
        </w:tc>
        <w:tc>
          <w:tcPr>
            <w:tcW w:w="273" w:type="pct"/>
            <w:shd w:val="clear" w:color="auto" w:fill="auto"/>
            <w:vAlign w:val="center"/>
          </w:tcPr>
          <w:p w14:paraId="63DBBB78" w14:textId="7E7073CA" w:rsidR="003567A4" w:rsidRPr="001C0CC4" w:rsidRDefault="003567A4" w:rsidP="003567A4">
            <w:pPr>
              <w:pStyle w:val="TAC"/>
              <w:keepNext w:val="0"/>
            </w:pPr>
            <w:r w:rsidRPr="001C0CC4">
              <w:t>12</w:t>
            </w:r>
            <w:r w:rsidRPr="001C0CC4">
              <w:rPr>
                <w:vertAlign w:val="superscript"/>
              </w:rPr>
              <w:t>1</w:t>
            </w:r>
          </w:p>
        </w:tc>
        <w:tc>
          <w:tcPr>
            <w:tcW w:w="335" w:type="pct"/>
            <w:shd w:val="clear" w:color="auto" w:fill="auto"/>
            <w:vAlign w:val="center"/>
          </w:tcPr>
          <w:p w14:paraId="7FB3CF98" w14:textId="3B16FCDA" w:rsidR="003567A4" w:rsidRPr="001C0CC4" w:rsidRDefault="003567A4" w:rsidP="003567A4">
            <w:pPr>
              <w:pStyle w:val="TAC"/>
              <w:keepNext w:val="0"/>
            </w:pPr>
            <w:r w:rsidRPr="001C0CC4">
              <w:t>10</w:t>
            </w:r>
            <w:r w:rsidRPr="001C0CC4">
              <w:rPr>
                <w:vertAlign w:val="superscript"/>
              </w:rPr>
              <w:t>1</w:t>
            </w:r>
          </w:p>
        </w:tc>
        <w:tc>
          <w:tcPr>
            <w:tcW w:w="381" w:type="pct"/>
            <w:gridSpan w:val="2"/>
            <w:shd w:val="clear" w:color="auto" w:fill="auto"/>
            <w:vAlign w:val="center"/>
          </w:tcPr>
          <w:p w14:paraId="302FF4BA" w14:textId="77777777" w:rsidR="003567A4" w:rsidRPr="001C0CC4" w:rsidRDefault="003567A4" w:rsidP="003567A4">
            <w:pPr>
              <w:pStyle w:val="TAC"/>
              <w:keepNext w:val="0"/>
            </w:pPr>
            <w:r w:rsidRPr="001C0CC4">
              <w:t>10</w:t>
            </w:r>
            <w:r w:rsidRPr="001C0CC4">
              <w:rPr>
                <w:vertAlign w:val="superscript"/>
              </w:rPr>
              <w:t>1</w:t>
            </w:r>
          </w:p>
        </w:tc>
        <w:tc>
          <w:tcPr>
            <w:tcW w:w="335" w:type="pct"/>
            <w:gridSpan w:val="2"/>
            <w:shd w:val="clear" w:color="auto" w:fill="auto"/>
            <w:vAlign w:val="center"/>
          </w:tcPr>
          <w:p w14:paraId="3ACC5CD0" w14:textId="77777777" w:rsidR="003567A4" w:rsidRPr="001C0CC4" w:rsidRDefault="003567A4" w:rsidP="003567A4">
            <w:pPr>
              <w:pStyle w:val="TAC"/>
              <w:keepNext w:val="0"/>
            </w:pPr>
          </w:p>
        </w:tc>
        <w:tc>
          <w:tcPr>
            <w:tcW w:w="273" w:type="pct"/>
            <w:gridSpan w:val="2"/>
          </w:tcPr>
          <w:p w14:paraId="4D1157DA" w14:textId="77777777" w:rsidR="003567A4" w:rsidRPr="001C0CC4" w:rsidRDefault="003567A4" w:rsidP="003567A4">
            <w:pPr>
              <w:pStyle w:val="TAC"/>
              <w:keepNext w:val="0"/>
            </w:pPr>
          </w:p>
        </w:tc>
        <w:tc>
          <w:tcPr>
            <w:tcW w:w="273" w:type="pct"/>
            <w:gridSpan w:val="2"/>
            <w:shd w:val="clear" w:color="auto" w:fill="auto"/>
            <w:vAlign w:val="center"/>
          </w:tcPr>
          <w:p w14:paraId="2D641A31" w14:textId="77777777" w:rsidR="003567A4" w:rsidRPr="001C0CC4" w:rsidRDefault="003567A4" w:rsidP="003567A4">
            <w:pPr>
              <w:pStyle w:val="TAC"/>
              <w:keepNext w:val="0"/>
            </w:pPr>
          </w:p>
        </w:tc>
        <w:tc>
          <w:tcPr>
            <w:tcW w:w="273" w:type="pct"/>
            <w:gridSpan w:val="2"/>
            <w:vAlign w:val="center"/>
          </w:tcPr>
          <w:p w14:paraId="744D9507" w14:textId="77777777" w:rsidR="003567A4" w:rsidRPr="001C0CC4" w:rsidRDefault="003567A4" w:rsidP="003567A4">
            <w:pPr>
              <w:pStyle w:val="TAC"/>
              <w:keepNext w:val="0"/>
            </w:pPr>
          </w:p>
        </w:tc>
        <w:tc>
          <w:tcPr>
            <w:tcW w:w="273" w:type="pct"/>
            <w:gridSpan w:val="2"/>
            <w:vAlign w:val="center"/>
          </w:tcPr>
          <w:p w14:paraId="5F5B1578" w14:textId="77777777" w:rsidR="003567A4" w:rsidRPr="001C0CC4" w:rsidRDefault="003567A4" w:rsidP="003567A4">
            <w:pPr>
              <w:pStyle w:val="TAC"/>
              <w:keepNext w:val="0"/>
            </w:pPr>
          </w:p>
        </w:tc>
        <w:tc>
          <w:tcPr>
            <w:tcW w:w="273" w:type="pct"/>
            <w:gridSpan w:val="2"/>
          </w:tcPr>
          <w:p w14:paraId="69C6B51F" w14:textId="77777777" w:rsidR="003567A4" w:rsidRPr="001C0CC4" w:rsidRDefault="003567A4" w:rsidP="003567A4">
            <w:pPr>
              <w:pStyle w:val="TAC"/>
              <w:keepNext w:val="0"/>
            </w:pPr>
          </w:p>
        </w:tc>
        <w:tc>
          <w:tcPr>
            <w:tcW w:w="335" w:type="pct"/>
            <w:gridSpan w:val="2"/>
            <w:vAlign w:val="center"/>
          </w:tcPr>
          <w:p w14:paraId="44537409" w14:textId="34C44CE5" w:rsidR="003567A4" w:rsidRPr="001C0CC4" w:rsidRDefault="003567A4" w:rsidP="003567A4">
            <w:pPr>
              <w:pStyle w:val="TAC"/>
              <w:keepNext w:val="0"/>
            </w:pPr>
          </w:p>
        </w:tc>
        <w:tc>
          <w:tcPr>
            <w:tcW w:w="273" w:type="pct"/>
            <w:gridSpan w:val="2"/>
          </w:tcPr>
          <w:p w14:paraId="50975622" w14:textId="77777777" w:rsidR="003567A4" w:rsidRPr="001C0CC4" w:rsidRDefault="003567A4" w:rsidP="003567A4">
            <w:pPr>
              <w:pStyle w:val="TAC"/>
              <w:keepNext w:val="0"/>
            </w:pPr>
          </w:p>
        </w:tc>
        <w:tc>
          <w:tcPr>
            <w:tcW w:w="273" w:type="pct"/>
            <w:gridSpan w:val="2"/>
            <w:vAlign w:val="center"/>
          </w:tcPr>
          <w:p w14:paraId="58D04086" w14:textId="77777777" w:rsidR="003567A4" w:rsidRPr="001C0CC4" w:rsidRDefault="003567A4" w:rsidP="003567A4">
            <w:pPr>
              <w:pStyle w:val="TAC"/>
              <w:keepNext w:val="0"/>
            </w:pPr>
          </w:p>
        </w:tc>
        <w:tc>
          <w:tcPr>
            <w:tcW w:w="381" w:type="pct"/>
            <w:vMerge/>
            <w:shd w:val="clear" w:color="auto" w:fill="auto"/>
            <w:vAlign w:val="center"/>
          </w:tcPr>
          <w:p w14:paraId="48483D48" w14:textId="77777777" w:rsidR="003567A4" w:rsidRPr="001C0CC4" w:rsidRDefault="003567A4" w:rsidP="003567A4">
            <w:pPr>
              <w:pStyle w:val="TAC"/>
              <w:keepNext w:val="0"/>
            </w:pPr>
          </w:p>
        </w:tc>
      </w:tr>
      <w:tr w:rsidR="003567A4" w:rsidRPr="001C0CC4" w14:paraId="061B8526" w14:textId="77777777" w:rsidTr="004D206B">
        <w:trPr>
          <w:trHeight w:val="255"/>
          <w:jc w:val="center"/>
        </w:trPr>
        <w:tc>
          <w:tcPr>
            <w:tcW w:w="498" w:type="pct"/>
            <w:gridSpan w:val="2"/>
            <w:vMerge/>
            <w:shd w:val="clear" w:color="auto" w:fill="auto"/>
            <w:vAlign w:val="center"/>
          </w:tcPr>
          <w:p w14:paraId="0B43C0C4" w14:textId="77777777" w:rsidR="003567A4" w:rsidRPr="001C0CC4" w:rsidRDefault="003567A4" w:rsidP="003567A4">
            <w:pPr>
              <w:pStyle w:val="TAC"/>
              <w:keepNext w:val="0"/>
              <w:rPr>
                <w:rFonts w:eastAsia="MS Mincho" w:cs="Arial"/>
              </w:rPr>
            </w:pPr>
          </w:p>
        </w:tc>
        <w:tc>
          <w:tcPr>
            <w:tcW w:w="274" w:type="pct"/>
            <w:vAlign w:val="center"/>
          </w:tcPr>
          <w:p w14:paraId="4146C425"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52DF87F9" w14:textId="77777777" w:rsidR="003567A4" w:rsidRPr="001C0CC4" w:rsidRDefault="003567A4" w:rsidP="003567A4">
            <w:pPr>
              <w:pStyle w:val="TAC"/>
              <w:keepNext w:val="0"/>
            </w:pPr>
          </w:p>
        </w:tc>
        <w:tc>
          <w:tcPr>
            <w:tcW w:w="273" w:type="pct"/>
            <w:shd w:val="clear" w:color="auto" w:fill="auto"/>
            <w:vAlign w:val="center"/>
          </w:tcPr>
          <w:p w14:paraId="64702EB3" w14:textId="77777777" w:rsidR="003567A4" w:rsidRPr="001C0CC4" w:rsidRDefault="003567A4" w:rsidP="003567A4">
            <w:pPr>
              <w:pStyle w:val="TAC"/>
              <w:keepNext w:val="0"/>
            </w:pPr>
          </w:p>
        </w:tc>
        <w:tc>
          <w:tcPr>
            <w:tcW w:w="335" w:type="pct"/>
            <w:shd w:val="clear" w:color="auto" w:fill="auto"/>
            <w:vAlign w:val="center"/>
          </w:tcPr>
          <w:p w14:paraId="3EBC81AA" w14:textId="77777777" w:rsidR="003567A4" w:rsidRPr="001C0CC4" w:rsidRDefault="003567A4" w:rsidP="003567A4">
            <w:pPr>
              <w:pStyle w:val="TAC"/>
              <w:keepNext w:val="0"/>
            </w:pPr>
          </w:p>
        </w:tc>
        <w:tc>
          <w:tcPr>
            <w:tcW w:w="381" w:type="pct"/>
            <w:gridSpan w:val="2"/>
            <w:shd w:val="clear" w:color="auto" w:fill="auto"/>
            <w:vAlign w:val="center"/>
          </w:tcPr>
          <w:p w14:paraId="60C71B2A" w14:textId="77777777" w:rsidR="003567A4" w:rsidRPr="001C0CC4" w:rsidRDefault="003567A4" w:rsidP="003567A4">
            <w:pPr>
              <w:pStyle w:val="TAC"/>
              <w:keepNext w:val="0"/>
            </w:pPr>
          </w:p>
        </w:tc>
        <w:tc>
          <w:tcPr>
            <w:tcW w:w="335" w:type="pct"/>
            <w:gridSpan w:val="2"/>
            <w:shd w:val="clear" w:color="auto" w:fill="auto"/>
            <w:vAlign w:val="center"/>
          </w:tcPr>
          <w:p w14:paraId="516A143E" w14:textId="77777777" w:rsidR="003567A4" w:rsidRPr="001C0CC4" w:rsidRDefault="003567A4" w:rsidP="003567A4">
            <w:pPr>
              <w:pStyle w:val="TAC"/>
              <w:keepNext w:val="0"/>
            </w:pPr>
          </w:p>
        </w:tc>
        <w:tc>
          <w:tcPr>
            <w:tcW w:w="273" w:type="pct"/>
            <w:gridSpan w:val="2"/>
          </w:tcPr>
          <w:p w14:paraId="6D975D45" w14:textId="77777777" w:rsidR="003567A4" w:rsidRPr="001C0CC4" w:rsidRDefault="003567A4" w:rsidP="003567A4">
            <w:pPr>
              <w:pStyle w:val="TAC"/>
              <w:keepNext w:val="0"/>
            </w:pPr>
          </w:p>
        </w:tc>
        <w:tc>
          <w:tcPr>
            <w:tcW w:w="273" w:type="pct"/>
            <w:gridSpan w:val="2"/>
            <w:shd w:val="clear" w:color="auto" w:fill="auto"/>
            <w:vAlign w:val="center"/>
          </w:tcPr>
          <w:p w14:paraId="62E21C98" w14:textId="77777777" w:rsidR="003567A4" w:rsidRPr="001C0CC4" w:rsidRDefault="003567A4" w:rsidP="003567A4">
            <w:pPr>
              <w:pStyle w:val="TAC"/>
              <w:keepNext w:val="0"/>
            </w:pPr>
          </w:p>
        </w:tc>
        <w:tc>
          <w:tcPr>
            <w:tcW w:w="273" w:type="pct"/>
            <w:gridSpan w:val="2"/>
            <w:vAlign w:val="center"/>
          </w:tcPr>
          <w:p w14:paraId="176FEF3A" w14:textId="77777777" w:rsidR="003567A4" w:rsidRPr="001C0CC4" w:rsidRDefault="003567A4" w:rsidP="003567A4">
            <w:pPr>
              <w:pStyle w:val="TAC"/>
              <w:keepNext w:val="0"/>
            </w:pPr>
          </w:p>
        </w:tc>
        <w:tc>
          <w:tcPr>
            <w:tcW w:w="273" w:type="pct"/>
            <w:gridSpan w:val="2"/>
            <w:vAlign w:val="center"/>
          </w:tcPr>
          <w:p w14:paraId="3C394F26" w14:textId="77777777" w:rsidR="003567A4" w:rsidRPr="001C0CC4" w:rsidRDefault="003567A4" w:rsidP="003567A4">
            <w:pPr>
              <w:pStyle w:val="TAC"/>
              <w:keepNext w:val="0"/>
            </w:pPr>
          </w:p>
        </w:tc>
        <w:tc>
          <w:tcPr>
            <w:tcW w:w="273" w:type="pct"/>
            <w:gridSpan w:val="2"/>
          </w:tcPr>
          <w:p w14:paraId="6A87F309" w14:textId="77777777" w:rsidR="003567A4" w:rsidRPr="001C0CC4" w:rsidRDefault="003567A4" w:rsidP="003567A4">
            <w:pPr>
              <w:pStyle w:val="TAC"/>
              <w:keepNext w:val="0"/>
            </w:pPr>
          </w:p>
        </w:tc>
        <w:tc>
          <w:tcPr>
            <w:tcW w:w="335" w:type="pct"/>
            <w:gridSpan w:val="2"/>
            <w:vAlign w:val="center"/>
          </w:tcPr>
          <w:p w14:paraId="7D9E3ECA" w14:textId="09E67E4D" w:rsidR="003567A4" w:rsidRPr="001C0CC4" w:rsidRDefault="003567A4" w:rsidP="003567A4">
            <w:pPr>
              <w:pStyle w:val="TAC"/>
              <w:keepNext w:val="0"/>
            </w:pPr>
          </w:p>
        </w:tc>
        <w:tc>
          <w:tcPr>
            <w:tcW w:w="273" w:type="pct"/>
            <w:gridSpan w:val="2"/>
          </w:tcPr>
          <w:p w14:paraId="3ADBD15B" w14:textId="77777777" w:rsidR="003567A4" w:rsidRPr="001C0CC4" w:rsidRDefault="003567A4" w:rsidP="003567A4">
            <w:pPr>
              <w:pStyle w:val="TAC"/>
              <w:keepNext w:val="0"/>
            </w:pPr>
          </w:p>
        </w:tc>
        <w:tc>
          <w:tcPr>
            <w:tcW w:w="273" w:type="pct"/>
            <w:gridSpan w:val="2"/>
            <w:vAlign w:val="center"/>
          </w:tcPr>
          <w:p w14:paraId="1DFB6135" w14:textId="77777777" w:rsidR="003567A4" w:rsidRPr="001C0CC4" w:rsidRDefault="003567A4" w:rsidP="003567A4">
            <w:pPr>
              <w:pStyle w:val="TAC"/>
              <w:keepNext w:val="0"/>
            </w:pPr>
          </w:p>
        </w:tc>
        <w:tc>
          <w:tcPr>
            <w:tcW w:w="381" w:type="pct"/>
            <w:vMerge/>
            <w:shd w:val="clear" w:color="auto" w:fill="auto"/>
            <w:vAlign w:val="center"/>
          </w:tcPr>
          <w:p w14:paraId="4FCCFD3A" w14:textId="77777777" w:rsidR="003567A4" w:rsidRPr="001C0CC4" w:rsidRDefault="003567A4" w:rsidP="003567A4">
            <w:pPr>
              <w:pStyle w:val="TAC"/>
              <w:keepNext w:val="0"/>
            </w:pPr>
          </w:p>
        </w:tc>
      </w:tr>
      <w:tr w:rsidR="003567A4" w:rsidRPr="001C0CC4" w14:paraId="5D2E8A32" w14:textId="77777777" w:rsidTr="004D206B">
        <w:trPr>
          <w:trHeight w:val="255"/>
          <w:jc w:val="center"/>
        </w:trPr>
        <w:tc>
          <w:tcPr>
            <w:tcW w:w="498" w:type="pct"/>
            <w:gridSpan w:val="2"/>
            <w:vMerge w:val="restart"/>
            <w:shd w:val="clear" w:color="auto" w:fill="auto"/>
            <w:vAlign w:val="center"/>
          </w:tcPr>
          <w:p w14:paraId="68CFA592" w14:textId="4538AD48" w:rsidR="003567A4" w:rsidRPr="001C0CC4" w:rsidRDefault="003567A4" w:rsidP="003567A4">
            <w:pPr>
              <w:pStyle w:val="TAC"/>
              <w:keepNext w:val="0"/>
              <w:rPr>
                <w:rFonts w:eastAsia="MS Mincho" w:cs="Arial"/>
              </w:rPr>
            </w:pPr>
            <w:r w:rsidRPr="001C0CC4">
              <w:rPr>
                <w:rFonts w:eastAsia="MS Mincho" w:cs="Arial"/>
              </w:rPr>
              <w:t>n74</w:t>
            </w:r>
          </w:p>
        </w:tc>
        <w:tc>
          <w:tcPr>
            <w:tcW w:w="274" w:type="pct"/>
            <w:vAlign w:val="center"/>
          </w:tcPr>
          <w:p w14:paraId="010FB6AC" w14:textId="77777777" w:rsidR="003567A4" w:rsidRPr="001C0CC4" w:rsidRDefault="003567A4" w:rsidP="003567A4">
            <w:pPr>
              <w:pStyle w:val="TAC"/>
              <w:keepNext w:val="0"/>
              <w:rPr>
                <w:rFonts w:eastAsia="MS Mincho" w:cs="Arial"/>
              </w:rPr>
            </w:pPr>
            <w:r w:rsidRPr="001C0CC4">
              <w:rPr>
                <w:rFonts w:cs="Arial" w:hint="eastAsia"/>
                <w:lang w:eastAsia="ja-JP"/>
              </w:rPr>
              <w:t>15</w:t>
            </w:r>
          </w:p>
        </w:tc>
        <w:tc>
          <w:tcPr>
            <w:tcW w:w="273" w:type="pct"/>
            <w:shd w:val="clear" w:color="auto" w:fill="auto"/>
            <w:vAlign w:val="center"/>
          </w:tcPr>
          <w:p w14:paraId="52DF95C9" w14:textId="77777777" w:rsidR="003567A4" w:rsidRPr="001C0CC4" w:rsidRDefault="003567A4" w:rsidP="003567A4">
            <w:pPr>
              <w:pStyle w:val="TAC"/>
              <w:keepNext w:val="0"/>
              <w:rPr>
                <w:rFonts w:eastAsia="MS Mincho" w:cs="Arial"/>
              </w:rPr>
            </w:pPr>
            <w:r w:rsidRPr="001C0CC4">
              <w:rPr>
                <w:rFonts w:hint="eastAsia"/>
                <w:lang w:eastAsia="ja-JP"/>
              </w:rPr>
              <w:t>25</w:t>
            </w:r>
          </w:p>
        </w:tc>
        <w:tc>
          <w:tcPr>
            <w:tcW w:w="273" w:type="pct"/>
            <w:shd w:val="clear" w:color="auto" w:fill="auto"/>
            <w:vAlign w:val="center"/>
          </w:tcPr>
          <w:p w14:paraId="66822DCA" w14:textId="77777777" w:rsidR="003567A4" w:rsidRPr="001C0CC4" w:rsidRDefault="003567A4" w:rsidP="003567A4">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shd w:val="clear" w:color="auto" w:fill="auto"/>
            <w:vAlign w:val="center"/>
          </w:tcPr>
          <w:p w14:paraId="2B2387A9" w14:textId="77777777" w:rsidR="003567A4" w:rsidRPr="001C0CC4" w:rsidRDefault="003567A4" w:rsidP="003567A4">
            <w:pPr>
              <w:pStyle w:val="TAC"/>
              <w:keepNext w:val="0"/>
              <w:rPr>
                <w:rFonts w:cs="Arial"/>
                <w:szCs w:val="18"/>
              </w:rPr>
            </w:pPr>
            <w:r w:rsidRPr="001C0CC4">
              <w:rPr>
                <w:rFonts w:hint="eastAsia"/>
                <w:lang w:eastAsia="ja-JP"/>
              </w:rPr>
              <w:t>25</w:t>
            </w:r>
            <w:r w:rsidRPr="001C0CC4">
              <w:rPr>
                <w:vertAlign w:val="superscript"/>
                <w:lang w:eastAsia="ja-JP"/>
              </w:rPr>
              <w:t>1</w:t>
            </w:r>
          </w:p>
        </w:tc>
        <w:tc>
          <w:tcPr>
            <w:tcW w:w="381" w:type="pct"/>
            <w:gridSpan w:val="2"/>
            <w:shd w:val="clear" w:color="auto" w:fill="auto"/>
            <w:vAlign w:val="center"/>
          </w:tcPr>
          <w:p w14:paraId="0D1819BE" w14:textId="77777777" w:rsidR="003567A4" w:rsidRPr="001C0CC4" w:rsidRDefault="003567A4" w:rsidP="003567A4">
            <w:pPr>
              <w:pStyle w:val="TAC"/>
              <w:keepNext w:val="0"/>
              <w:rPr>
                <w:rFonts w:cs="Arial"/>
                <w:szCs w:val="18"/>
              </w:rPr>
            </w:pPr>
            <w:r w:rsidRPr="001C0CC4">
              <w:rPr>
                <w:rFonts w:hint="eastAsia"/>
                <w:lang w:eastAsia="ja-JP"/>
              </w:rPr>
              <w:t>25</w:t>
            </w:r>
            <w:r w:rsidRPr="001C0CC4">
              <w:rPr>
                <w:vertAlign w:val="superscript"/>
                <w:lang w:eastAsia="ja-JP"/>
              </w:rPr>
              <w:t>1</w:t>
            </w:r>
          </w:p>
        </w:tc>
        <w:tc>
          <w:tcPr>
            <w:tcW w:w="335" w:type="pct"/>
            <w:gridSpan w:val="2"/>
            <w:shd w:val="clear" w:color="auto" w:fill="auto"/>
            <w:vAlign w:val="center"/>
          </w:tcPr>
          <w:p w14:paraId="70A03C1A" w14:textId="77777777" w:rsidR="003567A4" w:rsidRPr="001C0CC4" w:rsidRDefault="003567A4" w:rsidP="003567A4">
            <w:pPr>
              <w:pStyle w:val="TAC"/>
              <w:keepNext w:val="0"/>
              <w:rPr>
                <w:rFonts w:eastAsia="MS Mincho" w:cs="Arial"/>
              </w:rPr>
            </w:pPr>
          </w:p>
        </w:tc>
        <w:tc>
          <w:tcPr>
            <w:tcW w:w="273" w:type="pct"/>
            <w:gridSpan w:val="2"/>
            <w:vAlign w:val="center"/>
          </w:tcPr>
          <w:p w14:paraId="4E2EA67C"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6EB5B265" w14:textId="77777777" w:rsidR="003567A4" w:rsidRPr="001C0CC4" w:rsidRDefault="003567A4" w:rsidP="003567A4">
            <w:pPr>
              <w:pStyle w:val="TAC"/>
              <w:keepNext w:val="0"/>
              <w:rPr>
                <w:lang w:eastAsia="zh-CN"/>
              </w:rPr>
            </w:pPr>
          </w:p>
        </w:tc>
        <w:tc>
          <w:tcPr>
            <w:tcW w:w="273" w:type="pct"/>
            <w:gridSpan w:val="2"/>
            <w:vAlign w:val="center"/>
          </w:tcPr>
          <w:p w14:paraId="4B89B43E" w14:textId="77777777" w:rsidR="003567A4" w:rsidRPr="001C0CC4" w:rsidRDefault="003567A4" w:rsidP="003567A4">
            <w:pPr>
              <w:pStyle w:val="TAC"/>
              <w:keepNext w:val="0"/>
              <w:rPr>
                <w:lang w:eastAsia="zh-CN"/>
              </w:rPr>
            </w:pPr>
          </w:p>
        </w:tc>
        <w:tc>
          <w:tcPr>
            <w:tcW w:w="273" w:type="pct"/>
            <w:gridSpan w:val="2"/>
            <w:vAlign w:val="center"/>
          </w:tcPr>
          <w:p w14:paraId="7CD4898F" w14:textId="77777777" w:rsidR="003567A4" w:rsidRPr="001C0CC4" w:rsidRDefault="003567A4" w:rsidP="003567A4">
            <w:pPr>
              <w:pStyle w:val="TAC"/>
              <w:keepNext w:val="0"/>
              <w:rPr>
                <w:rFonts w:eastAsia="MS Mincho" w:cs="Arial"/>
              </w:rPr>
            </w:pPr>
          </w:p>
        </w:tc>
        <w:tc>
          <w:tcPr>
            <w:tcW w:w="273" w:type="pct"/>
            <w:gridSpan w:val="2"/>
          </w:tcPr>
          <w:p w14:paraId="170FE685" w14:textId="77777777" w:rsidR="003567A4" w:rsidRPr="001C0CC4" w:rsidRDefault="003567A4" w:rsidP="003567A4">
            <w:pPr>
              <w:pStyle w:val="TAC"/>
              <w:keepNext w:val="0"/>
              <w:rPr>
                <w:rFonts w:eastAsia="MS Mincho" w:cs="Arial"/>
              </w:rPr>
            </w:pPr>
          </w:p>
        </w:tc>
        <w:tc>
          <w:tcPr>
            <w:tcW w:w="335" w:type="pct"/>
            <w:gridSpan w:val="2"/>
            <w:vAlign w:val="center"/>
          </w:tcPr>
          <w:p w14:paraId="00AE2764" w14:textId="17078898" w:rsidR="003567A4" w:rsidRPr="001C0CC4" w:rsidRDefault="003567A4" w:rsidP="003567A4">
            <w:pPr>
              <w:pStyle w:val="TAC"/>
              <w:keepNext w:val="0"/>
              <w:rPr>
                <w:rFonts w:eastAsia="MS Mincho" w:cs="Arial"/>
              </w:rPr>
            </w:pPr>
          </w:p>
        </w:tc>
        <w:tc>
          <w:tcPr>
            <w:tcW w:w="273" w:type="pct"/>
            <w:gridSpan w:val="2"/>
          </w:tcPr>
          <w:p w14:paraId="3429E54B" w14:textId="77777777" w:rsidR="003567A4" w:rsidRPr="001C0CC4" w:rsidRDefault="003567A4" w:rsidP="003567A4">
            <w:pPr>
              <w:pStyle w:val="TAC"/>
              <w:keepNext w:val="0"/>
              <w:rPr>
                <w:rFonts w:eastAsia="MS Mincho" w:cs="Arial"/>
              </w:rPr>
            </w:pPr>
          </w:p>
        </w:tc>
        <w:tc>
          <w:tcPr>
            <w:tcW w:w="273" w:type="pct"/>
            <w:gridSpan w:val="2"/>
            <w:vAlign w:val="center"/>
          </w:tcPr>
          <w:p w14:paraId="464E5067" w14:textId="77777777" w:rsidR="003567A4" w:rsidRPr="001C0CC4" w:rsidRDefault="003567A4" w:rsidP="003567A4">
            <w:pPr>
              <w:pStyle w:val="TAC"/>
              <w:keepNext w:val="0"/>
              <w:rPr>
                <w:rFonts w:eastAsia="MS Mincho" w:cs="Arial"/>
              </w:rPr>
            </w:pPr>
          </w:p>
        </w:tc>
        <w:tc>
          <w:tcPr>
            <w:tcW w:w="381" w:type="pct"/>
            <w:vMerge w:val="restart"/>
            <w:shd w:val="clear" w:color="auto" w:fill="auto"/>
            <w:vAlign w:val="center"/>
          </w:tcPr>
          <w:p w14:paraId="456F62CF" w14:textId="77777777" w:rsidR="003567A4" w:rsidRPr="001C0CC4" w:rsidRDefault="003567A4" w:rsidP="003567A4">
            <w:pPr>
              <w:pStyle w:val="TAC"/>
              <w:keepNext w:val="0"/>
              <w:rPr>
                <w:lang w:eastAsia="zh-CN"/>
              </w:rPr>
            </w:pPr>
            <w:r w:rsidRPr="001C0CC4">
              <w:rPr>
                <w:lang w:eastAsia="zh-CN"/>
              </w:rPr>
              <w:t>FDD</w:t>
            </w:r>
          </w:p>
        </w:tc>
      </w:tr>
      <w:tr w:rsidR="003567A4" w:rsidRPr="001C0CC4" w14:paraId="4D72BB24" w14:textId="77777777" w:rsidTr="004D206B">
        <w:trPr>
          <w:trHeight w:val="255"/>
          <w:jc w:val="center"/>
        </w:trPr>
        <w:tc>
          <w:tcPr>
            <w:tcW w:w="498" w:type="pct"/>
            <w:gridSpan w:val="2"/>
            <w:vMerge/>
            <w:shd w:val="clear" w:color="auto" w:fill="auto"/>
            <w:vAlign w:val="center"/>
          </w:tcPr>
          <w:p w14:paraId="5D7888B0" w14:textId="77777777" w:rsidR="003567A4" w:rsidRPr="001C0CC4" w:rsidRDefault="003567A4" w:rsidP="003567A4">
            <w:pPr>
              <w:pStyle w:val="TAC"/>
              <w:keepNext w:val="0"/>
              <w:rPr>
                <w:rFonts w:eastAsia="MS Mincho" w:cs="Arial"/>
              </w:rPr>
            </w:pPr>
          </w:p>
        </w:tc>
        <w:tc>
          <w:tcPr>
            <w:tcW w:w="274" w:type="pct"/>
            <w:vAlign w:val="center"/>
          </w:tcPr>
          <w:p w14:paraId="7420B0AF" w14:textId="77777777" w:rsidR="003567A4" w:rsidRPr="001C0CC4" w:rsidRDefault="003567A4" w:rsidP="003567A4">
            <w:pPr>
              <w:pStyle w:val="TAC"/>
              <w:keepNext w:val="0"/>
              <w:rPr>
                <w:rFonts w:eastAsia="MS Mincho" w:cs="Arial"/>
              </w:rPr>
            </w:pPr>
            <w:r w:rsidRPr="001C0CC4">
              <w:rPr>
                <w:rFonts w:cs="Arial" w:hint="eastAsia"/>
                <w:lang w:eastAsia="ja-JP"/>
              </w:rPr>
              <w:t>30</w:t>
            </w:r>
          </w:p>
        </w:tc>
        <w:tc>
          <w:tcPr>
            <w:tcW w:w="273" w:type="pct"/>
            <w:shd w:val="clear" w:color="auto" w:fill="auto"/>
            <w:vAlign w:val="center"/>
          </w:tcPr>
          <w:p w14:paraId="2527273B" w14:textId="77777777" w:rsidR="003567A4" w:rsidRPr="001C0CC4" w:rsidRDefault="003567A4" w:rsidP="003567A4">
            <w:pPr>
              <w:pStyle w:val="TAC"/>
              <w:keepNext w:val="0"/>
              <w:rPr>
                <w:rFonts w:eastAsia="MS Mincho" w:cs="Arial"/>
              </w:rPr>
            </w:pPr>
          </w:p>
        </w:tc>
        <w:tc>
          <w:tcPr>
            <w:tcW w:w="273" w:type="pct"/>
            <w:shd w:val="clear" w:color="auto" w:fill="auto"/>
            <w:vAlign w:val="center"/>
          </w:tcPr>
          <w:p w14:paraId="6A18CD6F" w14:textId="77777777" w:rsidR="003567A4" w:rsidRPr="001C0CC4" w:rsidRDefault="003567A4" w:rsidP="003567A4">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shd w:val="clear" w:color="auto" w:fill="auto"/>
            <w:vAlign w:val="center"/>
          </w:tcPr>
          <w:p w14:paraId="548E14B5" w14:textId="77777777" w:rsidR="003567A4" w:rsidRPr="001C0CC4" w:rsidRDefault="003567A4" w:rsidP="003567A4">
            <w:pPr>
              <w:pStyle w:val="TAC"/>
              <w:keepNext w:val="0"/>
              <w:rPr>
                <w:rFonts w:cs="Arial"/>
                <w:szCs w:val="18"/>
              </w:rPr>
            </w:pPr>
            <w:r w:rsidRPr="001C0CC4">
              <w:rPr>
                <w:rFonts w:hint="eastAsia"/>
                <w:lang w:eastAsia="ja-JP"/>
              </w:rPr>
              <w:t>10</w:t>
            </w:r>
            <w:r w:rsidRPr="001C0CC4">
              <w:rPr>
                <w:vertAlign w:val="superscript"/>
                <w:lang w:eastAsia="ja-JP"/>
              </w:rPr>
              <w:t>1</w:t>
            </w:r>
          </w:p>
        </w:tc>
        <w:tc>
          <w:tcPr>
            <w:tcW w:w="381" w:type="pct"/>
            <w:gridSpan w:val="2"/>
            <w:shd w:val="clear" w:color="auto" w:fill="auto"/>
            <w:vAlign w:val="center"/>
          </w:tcPr>
          <w:p w14:paraId="69BD477B" w14:textId="77777777" w:rsidR="003567A4" w:rsidRPr="001C0CC4" w:rsidRDefault="003567A4" w:rsidP="003567A4">
            <w:pPr>
              <w:pStyle w:val="TAC"/>
              <w:keepNext w:val="0"/>
              <w:rPr>
                <w:rFonts w:cs="Arial"/>
                <w:szCs w:val="18"/>
              </w:rPr>
            </w:pPr>
            <w:r w:rsidRPr="001C0CC4">
              <w:rPr>
                <w:rFonts w:hint="eastAsia"/>
                <w:lang w:eastAsia="ja-JP"/>
              </w:rPr>
              <w:t>10</w:t>
            </w:r>
            <w:r w:rsidRPr="001C0CC4">
              <w:rPr>
                <w:vertAlign w:val="superscript"/>
                <w:lang w:eastAsia="ja-JP"/>
              </w:rPr>
              <w:t>1</w:t>
            </w:r>
          </w:p>
        </w:tc>
        <w:tc>
          <w:tcPr>
            <w:tcW w:w="335" w:type="pct"/>
            <w:gridSpan w:val="2"/>
            <w:shd w:val="clear" w:color="auto" w:fill="auto"/>
            <w:vAlign w:val="center"/>
          </w:tcPr>
          <w:p w14:paraId="1D6C30D2" w14:textId="77777777" w:rsidR="003567A4" w:rsidRPr="001C0CC4" w:rsidRDefault="003567A4" w:rsidP="003567A4">
            <w:pPr>
              <w:pStyle w:val="TAC"/>
              <w:keepNext w:val="0"/>
              <w:rPr>
                <w:rFonts w:eastAsia="MS Mincho" w:cs="Arial"/>
              </w:rPr>
            </w:pPr>
          </w:p>
        </w:tc>
        <w:tc>
          <w:tcPr>
            <w:tcW w:w="273" w:type="pct"/>
            <w:gridSpan w:val="2"/>
            <w:vAlign w:val="center"/>
          </w:tcPr>
          <w:p w14:paraId="5A99BAC9"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569F8A55" w14:textId="77777777" w:rsidR="003567A4" w:rsidRPr="001C0CC4" w:rsidRDefault="003567A4" w:rsidP="003567A4">
            <w:pPr>
              <w:pStyle w:val="TAC"/>
              <w:keepNext w:val="0"/>
              <w:rPr>
                <w:lang w:eastAsia="zh-CN"/>
              </w:rPr>
            </w:pPr>
          </w:p>
        </w:tc>
        <w:tc>
          <w:tcPr>
            <w:tcW w:w="273" w:type="pct"/>
            <w:gridSpan w:val="2"/>
            <w:vAlign w:val="center"/>
          </w:tcPr>
          <w:p w14:paraId="418ACC80" w14:textId="77777777" w:rsidR="003567A4" w:rsidRPr="001C0CC4" w:rsidRDefault="003567A4" w:rsidP="003567A4">
            <w:pPr>
              <w:pStyle w:val="TAC"/>
              <w:keepNext w:val="0"/>
              <w:rPr>
                <w:lang w:eastAsia="zh-CN"/>
              </w:rPr>
            </w:pPr>
          </w:p>
        </w:tc>
        <w:tc>
          <w:tcPr>
            <w:tcW w:w="273" w:type="pct"/>
            <w:gridSpan w:val="2"/>
            <w:vAlign w:val="center"/>
          </w:tcPr>
          <w:p w14:paraId="04D41A61" w14:textId="77777777" w:rsidR="003567A4" w:rsidRPr="001C0CC4" w:rsidRDefault="003567A4" w:rsidP="003567A4">
            <w:pPr>
              <w:pStyle w:val="TAC"/>
              <w:keepNext w:val="0"/>
              <w:rPr>
                <w:rFonts w:eastAsia="MS Mincho" w:cs="Arial"/>
              </w:rPr>
            </w:pPr>
          </w:p>
        </w:tc>
        <w:tc>
          <w:tcPr>
            <w:tcW w:w="273" w:type="pct"/>
            <w:gridSpan w:val="2"/>
          </w:tcPr>
          <w:p w14:paraId="09CCE7D7" w14:textId="77777777" w:rsidR="003567A4" w:rsidRPr="001C0CC4" w:rsidRDefault="003567A4" w:rsidP="003567A4">
            <w:pPr>
              <w:pStyle w:val="TAC"/>
              <w:keepNext w:val="0"/>
              <w:rPr>
                <w:rFonts w:eastAsia="MS Mincho" w:cs="Arial"/>
              </w:rPr>
            </w:pPr>
          </w:p>
        </w:tc>
        <w:tc>
          <w:tcPr>
            <w:tcW w:w="335" w:type="pct"/>
            <w:gridSpan w:val="2"/>
            <w:vAlign w:val="center"/>
          </w:tcPr>
          <w:p w14:paraId="5804A07A" w14:textId="0B81B36C" w:rsidR="003567A4" w:rsidRPr="001C0CC4" w:rsidRDefault="003567A4" w:rsidP="003567A4">
            <w:pPr>
              <w:pStyle w:val="TAC"/>
              <w:keepNext w:val="0"/>
              <w:rPr>
                <w:rFonts w:eastAsia="MS Mincho" w:cs="Arial"/>
              </w:rPr>
            </w:pPr>
          </w:p>
        </w:tc>
        <w:tc>
          <w:tcPr>
            <w:tcW w:w="273" w:type="pct"/>
            <w:gridSpan w:val="2"/>
          </w:tcPr>
          <w:p w14:paraId="448D4CB9" w14:textId="77777777" w:rsidR="003567A4" w:rsidRPr="001C0CC4" w:rsidRDefault="003567A4" w:rsidP="003567A4">
            <w:pPr>
              <w:pStyle w:val="TAC"/>
              <w:keepNext w:val="0"/>
              <w:rPr>
                <w:rFonts w:eastAsia="MS Mincho" w:cs="Arial"/>
              </w:rPr>
            </w:pPr>
          </w:p>
        </w:tc>
        <w:tc>
          <w:tcPr>
            <w:tcW w:w="273" w:type="pct"/>
            <w:gridSpan w:val="2"/>
            <w:vAlign w:val="center"/>
          </w:tcPr>
          <w:p w14:paraId="7BC53E54" w14:textId="77777777" w:rsidR="003567A4" w:rsidRPr="001C0CC4" w:rsidRDefault="003567A4" w:rsidP="003567A4">
            <w:pPr>
              <w:pStyle w:val="TAC"/>
              <w:keepNext w:val="0"/>
              <w:rPr>
                <w:rFonts w:eastAsia="MS Mincho" w:cs="Arial"/>
              </w:rPr>
            </w:pPr>
          </w:p>
        </w:tc>
        <w:tc>
          <w:tcPr>
            <w:tcW w:w="381" w:type="pct"/>
            <w:vMerge/>
            <w:shd w:val="clear" w:color="auto" w:fill="auto"/>
            <w:vAlign w:val="center"/>
          </w:tcPr>
          <w:p w14:paraId="58F516A6" w14:textId="77777777" w:rsidR="003567A4" w:rsidRPr="001C0CC4" w:rsidRDefault="003567A4" w:rsidP="003567A4">
            <w:pPr>
              <w:pStyle w:val="TAC"/>
              <w:keepNext w:val="0"/>
              <w:rPr>
                <w:lang w:eastAsia="zh-CN"/>
              </w:rPr>
            </w:pPr>
          </w:p>
        </w:tc>
      </w:tr>
      <w:tr w:rsidR="003567A4" w:rsidRPr="001C0CC4" w14:paraId="1F20F0A9" w14:textId="77777777" w:rsidTr="004D206B">
        <w:trPr>
          <w:trHeight w:val="255"/>
          <w:jc w:val="center"/>
        </w:trPr>
        <w:tc>
          <w:tcPr>
            <w:tcW w:w="498" w:type="pct"/>
            <w:gridSpan w:val="2"/>
            <w:vMerge/>
            <w:shd w:val="clear" w:color="auto" w:fill="auto"/>
            <w:vAlign w:val="center"/>
          </w:tcPr>
          <w:p w14:paraId="45822FF1" w14:textId="77777777" w:rsidR="003567A4" w:rsidRPr="001C0CC4" w:rsidRDefault="003567A4" w:rsidP="003567A4">
            <w:pPr>
              <w:pStyle w:val="TAC"/>
              <w:keepNext w:val="0"/>
              <w:rPr>
                <w:rFonts w:eastAsia="MS Mincho" w:cs="Arial"/>
              </w:rPr>
            </w:pPr>
          </w:p>
        </w:tc>
        <w:tc>
          <w:tcPr>
            <w:tcW w:w="274" w:type="pct"/>
            <w:vAlign w:val="center"/>
          </w:tcPr>
          <w:p w14:paraId="2E75FE8D" w14:textId="77777777" w:rsidR="003567A4" w:rsidRPr="001C0CC4" w:rsidRDefault="003567A4" w:rsidP="003567A4">
            <w:pPr>
              <w:pStyle w:val="TAC"/>
              <w:keepNext w:val="0"/>
              <w:rPr>
                <w:rFonts w:eastAsia="MS Mincho" w:cs="Arial"/>
              </w:rPr>
            </w:pPr>
            <w:r w:rsidRPr="001C0CC4">
              <w:rPr>
                <w:rFonts w:cs="Arial" w:hint="eastAsia"/>
                <w:lang w:eastAsia="ja-JP"/>
              </w:rPr>
              <w:t>6</w:t>
            </w:r>
            <w:r w:rsidRPr="001C0CC4">
              <w:rPr>
                <w:rFonts w:cs="Arial"/>
                <w:lang w:eastAsia="ja-JP"/>
              </w:rPr>
              <w:t>0</w:t>
            </w:r>
          </w:p>
        </w:tc>
        <w:tc>
          <w:tcPr>
            <w:tcW w:w="273" w:type="pct"/>
            <w:shd w:val="clear" w:color="auto" w:fill="auto"/>
            <w:vAlign w:val="center"/>
          </w:tcPr>
          <w:p w14:paraId="7FB3446E" w14:textId="77777777" w:rsidR="003567A4" w:rsidRPr="001C0CC4" w:rsidRDefault="003567A4" w:rsidP="003567A4">
            <w:pPr>
              <w:pStyle w:val="TAC"/>
              <w:keepNext w:val="0"/>
              <w:rPr>
                <w:rFonts w:eastAsia="MS Mincho" w:cs="Arial"/>
              </w:rPr>
            </w:pPr>
          </w:p>
        </w:tc>
        <w:tc>
          <w:tcPr>
            <w:tcW w:w="273" w:type="pct"/>
            <w:shd w:val="clear" w:color="auto" w:fill="auto"/>
            <w:vAlign w:val="center"/>
          </w:tcPr>
          <w:p w14:paraId="1B552EAB" w14:textId="77777777" w:rsidR="003567A4" w:rsidRPr="001C0CC4" w:rsidRDefault="003567A4" w:rsidP="003567A4">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shd w:val="clear" w:color="auto" w:fill="auto"/>
            <w:vAlign w:val="center"/>
          </w:tcPr>
          <w:p w14:paraId="2DEC0F98" w14:textId="77777777" w:rsidR="003567A4" w:rsidRPr="001C0CC4" w:rsidRDefault="003567A4" w:rsidP="003567A4">
            <w:pPr>
              <w:pStyle w:val="TAC"/>
              <w:keepNext w:val="0"/>
              <w:rPr>
                <w:rFonts w:cs="Arial"/>
                <w:szCs w:val="18"/>
              </w:rPr>
            </w:pPr>
            <w:r w:rsidRPr="001C0CC4">
              <w:rPr>
                <w:rFonts w:hint="eastAsia"/>
                <w:lang w:eastAsia="ja-JP"/>
              </w:rPr>
              <w:t>5</w:t>
            </w:r>
            <w:r w:rsidRPr="001C0CC4">
              <w:rPr>
                <w:vertAlign w:val="superscript"/>
                <w:lang w:eastAsia="ja-JP"/>
              </w:rPr>
              <w:t>1</w:t>
            </w:r>
          </w:p>
        </w:tc>
        <w:tc>
          <w:tcPr>
            <w:tcW w:w="381" w:type="pct"/>
            <w:gridSpan w:val="2"/>
            <w:shd w:val="clear" w:color="auto" w:fill="auto"/>
            <w:vAlign w:val="center"/>
          </w:tcPr>
          <w:p w14:paraId="541EF9E8" w14:textId="77777777" w:rsidR="003567A4" w:rsidRPr="001C0CC4" w:rsidRDefault="003567A4" w:rsidP="003567A4">
            <w:pPr>
              <w:pStyle w:val="TAC"/>
              <w:keepNext w:val="0"/>
              <w:rPr>
                <w:rFonts w:cs="Arial"/>
                <w:szCs w:val="18"/>
              </w:rPr>
            </w:pPr>
            <w:r w:rsidRPr="001C0CC4">
              <w:rPr>
                <w:rFonts w:hint="eastAsia"/>
                <w:lang w:eastAsia="ja-JP"/>
              </w:rPr>
              <w:t>5</w:t>
            </w:r>
            <w:r w:rsidRPr="001C0CC4">
              <w:rPr>
                <w:vertAlign w:val="superscript"/>
                <w:lang w:eastAsia="ja-JP"/>
              </w:rPr>
              <w:t>1</w:t>
            </w:r>
          </w:p>
        </w:tc>
        <w:tc>
          <w:tcPr>
            <w:tcW w:w="335" w:type="pct"/>
            <w:gridSpan w:val="2"/>
            <w:shd w:val="clear" w:color="auto" w:fill="auto"/>
            <w:vAlign w:val="center"/>
          </w:tcPr>
          <w:p w14:paraId="43662242" w14:textId="77777777" w:rsidR="003567A4" w:rsidRPr="001C0CC4" w:rsidRDefault="003567A4" w:rsidP="003567A4">
            <w:pPr>
              <w:pStyle w:val="TAC"/>
              <w:keepNext w:val="0"/>
              <w:rPr>
                <w:rFonts w:eastAsia="MS Mincho" w:cs="Arial"/>
              </w:rPr>
            </w:pPr>
          </w:p>
        </w:tc>
        <w:tc>
          <w:tcPr>
            <w:tcW w:w="273" w:type="pct"/>
            <w:gridSpan w:val="2"/>
            <w:vAlign w:val="center"/>
          </w:tcPr>
          <w:p w14:paraId="403D03CF"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7FC80120" w14:textId="77777777" w:rsidR="003567A4" w:rsidRPr="001C0CC4" w:rsidRDefault="003567A4" w:rsidP="003567A4">
            <w:pPr>
              <w:pStyle w:val="TAC"/>
              <w:keepNext w:val="0"/>
              <w:rPr>
                <w:lang w:eastAsia="zh-CN"/>
              </w:rPr>
            </w:pPr>
          </w:p>
        </w:tc>
        <w:tc>
          <w:tcPr>
            <w:tcW w:w="273" w:type="pct"/>
            <w:gridSpan w:val="2"/>
            <w:vAlign w:val="center"/>
          </w:tcPr>
          <w:p w14:paraId="36E01C2A" w14:textId="77777777" w:rsidR="003567A4" w:rsidRPr="001C0CC4" w:rsidRDefault="003567A4" w:rsidP="003567A4">
            <w:pPr>
              <w:pStyle w:val="TAC"/>
              <w:keepNext w:val="0"/>
              <w:rPr>
                <w:lang w:eastAsia="zh-CN"/>
              </w:rPr>
            </w:pPr>
          </w:p>
        </w:tc>
        <w:tc>
          <w:tcPr>
            <w:tcW w:w="273" w:type="pct"/>
            <w:gridSpan w:val="2"/>
            <w:vAlign w:val="center"/>
          </w:tcPr>
          <w:p w14:paraId="4EA554B1" w14:textId="77777777" w:rsidR="003567A4" w:rsidRPr="001C0CC4" w:rsidRDefault="003567A4" w:rsidP="003567A4">
            <w:pPr>
              <w:pStyle w:val="TAC"/>
              <w:keepNext w:val="0"/>
              <w:rPr>
                <w:rFonts w:eastAsia="MS Mincho" w:cs="Arial"/>
              </w:rPr>
            </w:pPr>
          </w:p>
        </w:tc>
        <w:tc>
          <w:tcPr>
            <w:tcW w:w="273" w:type="pct"/>
            <w:gridSpan w:val="2"/>
          </w:tcPr>
          <w:p w14:paraId="0EB24E23" w14:textId="77777777" w:rsidR="003567A4" w:rsidRPr="001C0CC4" w:rsidRDefault="003567A4" w:rsidP="003567A4">
            <w:pPr>
              <w:pStyle w:val="TAC"/>
              <w:keepNext w:val="0"/>
              <w:rPr>
                <w:rFonts w:eastAsia="MS Mincho" w:cs="Arial"/>
              </w:rPr>
            </w:pPr>
          </w:p>
        </w:tc>
        <w:tc>
          <w:tcPr>
            <w:tcW w:w="335" w:type="pct"/>
            <w:gridSpan w:val="2"/>
            <w:vAlign w:val="center"/>
          </w:tcPr>
          <w:p w14:paraId="37AEF78C" w14:textId="74522715" w:rsidR="003567A4" w:rsidRPr="001C0CC4" w:rsidRDefault="003567A4" w:rsidP="003567A4">
            <w:pPr>
              <w:pStyle w:val="TAC"/>
              <w:keepNext w:val="0"/>
              <w:rPr>
                <w:rFonts w:eastAsia="MS Mincho" w:cs="Arial"/>
              </w:rPr>
            </w:pPr>
          </w:p>
        </w:tc>
        <w:tc>
          <w:tcPr>
            <w:tcW w:w="273" w:type="pct"/>
            <w:gridSpan w:val="2"/>
          </w:tcPr>
          <w:p w14:paraId="4E5B8941" w14:textId="77777777" w:rsidR="003567A4" w:rsidRPr="001C0CC4" w:rsidRDefault="003567A4" w:rsidP="003567A4">
            <w:pPr>
              <w:pStyle w:val="TAC"/>
              <w:keepNext w:val="0"/>
              <w:rPr>
                <w:rFonts w:eastAsia="MS Mincho" w:cs="Arial"/>
              </w:rPr>
            </w:pPr>
          </w:p>
        </w:tc>
        <w:tc>
          <w:tcPr>
            <w:tcW w:w="273" w:type="pct"/>
            <w:gridSpan w:val="2"/>
            <w:vAlign w:val="center"/>
          </w:tcPr>
          <w:p w14:paraId="28AD62D3" w14:textId="77777777" w:rsidR="003567A4" w:rsidRPr="001C0CC4" w:rsidRDefault="003567A4" w:rsidP="003567A4">
            <w:pPr>
              <w:pStyle w:val="TAC"/>
              <w:keepNext w:val="0"/>
              <w:rPr>
                <w:rFonts w:eastAsia="MS Mincho" w:cs="Arial"/>
              </w:rPr>
            </w:pPr>
          </w:p>
        </w:tc>
        <w:tc>
          <w:tcPr>
            <w:tcW w:w="381" w:type="pct"/>
            <w:vMerge/>
            <w:shd w:val="clear" w:color="auto" w:fill="auto"/>
            <w:vAlign w:val="center"/>
          </w:tcPr>
          <w:p w14:paraId="1EB4F4D2" w14:textId="77777777" w:rsidR="003567A4" w:rsidRPr="001C0CC4" w:rsidRDefault="003567A4" w:rsidP="003567A4">
            <w:pPr>
              <w:pStyle w:val="TAC"/>
              <w:keepNext w:val="0"/>
              <w:rPr>
                <w:lang w:eastAsia="zh-CN"/>
              </w:rPr>
            </w:pPr>
          </w:p>
        </w:tc>
      </w:tr>
      <w:tr w:rsidR="00255F8E" w:rsidRPr="001C0CC4" w14:paraId="50DC7946" w14:textId="77777777" w:rsidTr="004D206B">
        <w:trPr>
          <w:trHeight w:val="255"/>
          <w:jc w:val="center"/>
        </w:trPr>
        <w:tc>
          <w:tcPr>
            <w:tcW w:w="498" w:type="pct"/>
            <w:gridSpan w:val="2"/>
            <w:vMerge w:val="restart"/>
            <w:shd w:val="clear" w:color="auto" w:fill="auto"/>
            <w:vAlign w:val="center"/>
          </w:tcPr>
          <w:p w14:paraId="4DBD4B1A" w14:textId="77777777" w:rsidR="00255F8E" w:rsidRPr="001C0CC4" w:rsidRDefault="00255F8E" w:rsidP="00255F8E">
            <w:pPr>
              <w:pStyle w:val="TAC"/>
              <w:keepNext w:val="0"/>
              <w:rPr>
                <w:rFonts w:eastAsia="MS Mincho" w:cs="Arial"/>
              </w:rPr>
            </w:pPr>
            <w:r w:rsidRPr="001C0CC4">
              <w:rPr>
                <w:rFonts w:eastAsia="MS Mincho" w:cs="Arial"/>
              </w:rPr>
              <w:t>n77</w:t>
            </w:r>
          </w:p>
        </w:tc>
        <w:tc>
          <w:tcPr>
            <w:tcW w:w="274" w:type="pct"/>
            <w:vAlign w:val="center"/>
          </w:tcPr>
          <w:p w14:paraId="71F6F7C3" w14:textId="77777777" w:rsidR="00255F8E" w:rsidRPr="001C0CC4" w:rsidRDefault="00255F8E" w:rsidP="00255F8E">
            <w:pPr>
              <w:pStyle w:val="TAC"/>
              <w:keepNext w:val="0"/>
              <w:rPr>
                <w:rFonts w:eastAsia="MS Mincho" w:cs="Arial"/>
              </w:rPr>
            </w:pPr>
            <w:r w:rsidRPr="001C0CC4">
              <w:rPr>
                <w:rFonts w:eastAsia="MS Mincho" w:cs="Arial"/>
              </w:rPr>
              <w:t>15</w:t>
            </w:r>
          </w:p>
        </w:tc>
        <w:tc>
          <w:tcPr>
            <w:tcW w:w="273" w:type="pct"/>
            <w:shd w:val="clear" w:color="auto" w:fill="auto"/>
            <w:vAlign w:val="center"/>
          </w:tcPr>
          <w:p w14:paraId="2A8BF372" w14:textId="77777777" w:rsidR="00255F8E" w:rsidRPr="001C0CC4" w:rsidRDefault="00255F8E" w:rsidP="00255F8E">
            <w:pPr>
              <w:pStyle w:val="TAC"/>
              <w:keepNext w:val="0"/>
              <w:rPr>
                <w:rFonts w:eastAsia="MS Mincho" w:cs="Arial"/>
              </w:rPr>
            </w:pPr>
          </w:p>
        </w:tc>
        <w:tc>
          <w:tcPr>
            <w:tcW w:w="273" w:type="pct"/>
            <w:shd w:val="clear" w:color="auto" w:fill="auto"/>
            <w:vAlign w:val="center"/>
          </w:tcPr>
          <w:p w14:paraId="56071CC7" w14:textId="2A5C8CF5" w:rsidR="00255F8E" w:rsidRPr="001C0CC4" w:rsidRDefault="00255F8E" w:rsidP="00255F8E">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69E7D941" w14:textId="3B9858C3" w:rsidR="00255F8E" w:rsidRPr="001C0CC4" w:rsidRDefault="00255F8E" w:rsidP="00255F8E">
            <w:pPr>
              <w:pStyle w:val="TAC"/>
              <w:keepNext w:val="0"/>
              <w:rPr>
                <w:rFonts w:eastAsia="MS Mincho" w:cs="Arial"/>
              </w:rPr>
            </w:pPr>
            <w:r w:rsidRPr="001C0CC4">
              <w:rPr>
                <w:rFonts w:cs="Arial" w:hint="eastAsia"/>
                <w:szCs w:val="18"/>
              </w:rPr>
              <w:t>7</w:t>
            </w:r>
            <w:r w:rsidRPr="001C0CC4">
              <w:rPr>
                <w:rFonts w:cs="Arial"/>
                <w:szCs w:val="18"/>
              </w:rPr>
              <w:t>5</w:t>
            </w:r>
          </w:p>
        </w:tc>
        <w:tc>
          <w:tcPr>
            <w:tcW w:w="381" w:type="pct"/>
            <w:gridSpan w:val="2"/>
            <w:shd w:val="clear" w:color="auto" w:fill="auto"/>
            <w:vAlign w:val="center"/>
          </w:tcPr>
          <w:p w14:paraId="7E868014" w14:textId="5E920ECC" w:rsidR="00255F8E" w:rsidRPr="001C0CC4" w:rsidRDefault="00255F8E" w:rsidP="00255F8E">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gridSpan w:val="2"/>
            <w:shd w:val="clear" w:color="auto" w:fill="auto"/>
            <w:vAlign w:val="center"/>
          </w:tcPr>
          <w:p w14:paraId="08EC8DEF" w14:textId="4EECD2C5" w:rsidR="00255F8E" w:rsidRPr="001C0CC4" w:rsidRDefault="00255F8E" w:rsidP="00255F8E">
            <w:pPr>
              <w:pStyle w:val="TAC"/>
              <w:keepNext w:val="0"/>
              <w:rPr>
                <w:rFonts w:eastAsia="MS Mincho" w:cs="Arial"/>
              </w:rPr>
            </w:pPr>
            <w:r w:rsidRPr="0045091F">
              <w:rPr>
                <w:lang w:val="en-US" w:eastAsia="zh-CN"/>
              </w:rPr>
              <w:t>128</w:t>
            </w:r>
          </w:p>
        </w:tc>
        <w:tc>
          <w:tcPr>
            <w:tcW w:w="273" w:type="pct"/>
            <w:gridSpan w:val="2"/>
            <w:vAlign w:val="center"/>
          </w:tcPr>
          <w:p w14:paraId="760DB74D" w14:textId="6E5EAA74" w:rsidR="00255F8E" w:rsidRPr="001C0CC4" w:rsidRDefault="00255F8E" w:rsidP="00255F8E">
            <w:pPr>
              <w:pStyle w:val="TAC"/>
              <w:keepNext w:val="0"/>
              <w:rPr>
                <w:rFonts w:eastAsia="MS Mincho" w:cs="Arial"/>
              </w:rPr>
            </w:pPr>
            <w:r w:rsidRPr="0045091F">
              <w:rPr>
                <w:lang w:val="en-US" w:eastAsia="zh-CN"/>
              </w:rPr>
              <w:t>160</w:t>
            </w:r>
          </w:p>
        </w:tc>
        <w:tc>
          <w:tcPr>
            <w:tcW w:w="273" w:type="pct"/>
            <w:gridSpan w:val="2"/>
            <w:shd w:val="clear" w:color="auto" w:fill="auto"/>
            <w:vAlign w:val="center"/>
          </w:tcPr>
          <w:p w14:paraId="073E0EFF" w14:textId="77777777" w:rsidR="00255F8E" w:rsidRPr="001C0CC4" w:rsidRDefault="00255F8E" w:rsidP="00255F8E">
            <w:pPr>
              <w:pStyle w:val="TAC"/>
              <w:keepNext w:val="0"/>
              <w:rPr>
                <w:rFonts w:eastAsia="MS Mincho" w:cs="Arial"/>
              </w:rPr>
            </w:pPr>
            <w:r w:rsidRPr="001C0CC4">
              <w:rPr>
                <w:lang w:eastAsia="zh-CN"/>
              </w:rPr>
              <w:t>216</w:t>
            </w:r>
          </w:p>
        </w:tc>
        <w:tc>
          <w:tcPr>
            <w:tcW w:w="273" w:type="pct"/>
            <w:gridSpan w:val="2"/>
            <w:vAlign w:val="center"/>
          </w:tcPr>
          <w:p w14:paraId="72D1F03A" w14:textId="77777777" w:rsidR="00255F8E" w:rsidRPr="001C0CC4" w:rsidRDefault="00255F8E" w:rsidP="00255F8E">
            <w:pPr>
              <w:pStyle w:val="TAC"/>
              <w:keepNext w:val="0"/>
              <w:rPr>
                <w:rFonts w:eastAsia="MS Mincho" w:cs="Arial"/>
              </w:rPr>
            </w:pPr>
            <w:r w:rsidRPr="001C0CC4">
              <w:rPr>
                <w:rFonts w:hint="eastAsia"/>
                <w:lang w:eastAsia="zh-CN"/>
              </w:rPr>
              <w:t>270</w:t>
            </w:r>
          </w:p>
        </w:tc>
        <w:tc>
          <w:tcPr>
            <w:tcW w:w="273" w:type="pct"/>
            <w:gridSpan w:val="2"/>
            <w:vAlign w:val="center"/>
          </w:tcPr>
          <w:p w14:paraId="7AF9C59F" w14:textId="77777777" w:rsidR="00255F8E" w:rsidRPr="001C0CC4" w:rsidRDefault="00255F8E" w:rsidP="00255F8E">
            <w:pPr>
              <w:pStyle w:val="TAC"/>
              <w:keepNext w:val="0"/>
              <w:rPr>
                <w:rFonts w:eastAsia="MS Mincho" w:cs="Arial"/>
              </w:rPr>
            </w:pPr>
          </w:p>
        </w:tc>
        <w:tc>
          <w:tcPr>
            <w:tcW w:w="273" w:type="pct"/>
            <w:gridSpan w:val="2"/>
          </w:tcPr>
          <w:p w14:paraId="703C0695" w14:textId="77777777" w:rsidR="00255F8E" w:rsidRPr="001C0CC4" w:rsidRDefault="00255F8E" w:rsidP="00255F8E">
            <w:pPr>
              <w:pStyle w:val="TAC"/>
              <w:keepNext w:val="0"/>
              <w:rPr>
                <w:rFonts w:eastAsia="MS Mincho" w:cs="Arial"/>
              </w:rPr>
            </w:pPr>
          </w:p>
        </w:tc>
        <w:tc>
          <w:tcPr>
            <w:tcW w:w="335" w:type="pct"/>
            <w:gridSpan w:val="2"/>
            <w:vAlign w:val="center"/>
          </w:tcPr>
          <w:p w14:paraId="5B1F5BF9" w14:textId="01E95A5B" w:rsidR="00255F8E" w:rsidRPr="001C0CC4" w:rsidRDefault="00255F8E" w:rsidP="00255F8E">
            <w:pPr>
              <w:pStyle w:val="TAC"/>
              <w:keepNext w:val="0"/>
              <w:rPr>
                <w:rFonts w:eastAsia="MS Mincho" w:cs="Arial"/>
              </w:rPr>
            </w:pPr>
          </w:p>
        </w:tc>
        <w:tc>
          <w:tcPr>
            <w:tcW w:w="273" w:type="pct"/>
            <w:gridSpan w:val="2"/>
          </w:tcPr>
          <w:p w14:paraId="5D1838FF" w14:textId="77777777" w:rsidR="00255F8E" w:rsidRPr="001C0CC4" w:rsidRDefault="00255F8E" w:rsidP="00255F8E">
            <w:pPr>
              <w:pStyle w:val="TAC"/>
              <w:keepNext w:val="0"/>
              <w:rPr>
                <w:rFonts w:eastAsia="MS Mincho" w:cs="Arial"/>
              </w:rPr>
            </w:pPr>
          </w:p>
        </w:tc>
        <w:tc>
          <w:tcPr>
            <w:tcW w:w="273" w:type="pct"/>
            <w:gridSpan w:val="2"/>
            <w:vAlign w:val="center"/>
          </w:tcPr>
          <w:p w14:paraId="054F6ACD" w14:textId="77777777" w:rsidR="00255F8E" w:rsidRPr="001C0CC4" w:rsidRDefault="00255F8E" w:rsidP="00255F8E">
            <w:pPr>
              <w:pStyle w:val="TAC"/>
              <w:keepNext w:val="0"/>
              <w:rPr>
                <w:rFonts w:eastAsia="MS Mincho" w:cs="Arial"/>
              </w:rPr>
            </w:pPr>
          </w:p>
        </w:tc>
        <w:tc>
          <w:tcPr>
            <w:tcW w:w="381" w:type="pct"/>
            <w:vMerge w:val="restart"/>
            <w:shd w:val="clear" w:color="auto" w:fill="auto"/>
            <w:vAlign w:val="center"/>
          </w:tcPr>
          <w:p w14:paraId="52C0FDFB" w14:textId="77777777" w:rsidR="00255F8E" w:rsidRPr="001C0CC4" w:rsidRDefault="00255F8E" w:rsidP="00255F8E">
            <w:pPr>
              <w:pStyle w:val="TAC"/>
              <w:keepNext w:val="0"/>
              <w:rPr>
                <w:rFonts w:eastAsia="MS Mincho" w:cs="Arial"/>
              </w:rPr>
            </w:pPr>
            <w:r w:rsidRPr="001C0CC4">
              <w:rPr>
                <w:rFonts w:hint="eastAsia"/>
                <w:lang w:eastAsia="zh-CN"/>
              </w:rPr>
              <w:t>TDD</w:t>
            </w:r>
          </w:p>
        </w:tc>
      </w:tr>
      <w:tr w:rsidR="00255F8E" w:rsidRPr="001C0CC4" w14:paraId="70BCAA3E" w14:textId="77777777" w:rsidTr="004D206B">
        <w:trPr>
          <w:trHeight w:val="255"/>
          <w:jc w:val="center"/>
        </w:trPr>
        <w:tc>
          <w:tcPr>
            <w:tcW w:w="498" w:type="pct"/>
            <w:gridSpan w:val="2"/>
            <w:vMerge/>
            <w:shd w:val="clear" w:color="auto" w:fill="auto"/>
            <w:vAlign w:val="center"/>
          </w:tcPr>
          <w:p w14:paraId="35254C45" w14:textId="77777777" w:rsidR="00255F8E" w:rsidRPr="001C0CC4" w:rsidRDefault="00255F8E" w:rsidP="00255F8E">
            <w:pPr>
              <w:pStyle w:val="TAC"/>
              <w:keepNext w:val="0"/>
              <w:rPr>
                <w:rFonts w:eastAsia="MS Mincho" w:cs="Arial"/>
              </w:rPr>
            </w:pPr>
          </w:p>
        </w:tc>
        <w:tc>
          <w:tcPr>
            <w:tcW w:w="274" w:type="pct"/>
            <w:vAlign w:val="center"/>
          </w:tcPr>
          <w:p w14:paraId="72EBC4BC" w14:textId="77777777" w:rsidR="00255F8E" w:rsidRPr="001C0CC4" w:rsidRDefault="00255F8E" w:rsidP="00255F8E">
            <w:pPr>
              <w:pStyle w:val="TAC"/>
              <w:keepNext w:val="0"/>
              <w:rPr>
                <w:rFonts w:eastAsia="MS Mincho" w:cs="Arial"/>
              </w:rPr>
            </w:pPr>
            <w:r w:rsidRPr="001C0CC4">
              <w:rPr>
                <w:rFonts w:eastAsia="MS Mincho" w:cs="Arial"/>
              </w:rPr>
              <w:t>30</w:t>
            </w:r>
          </w:p>
        </w:tc>
        <w:tc>
          <w:tcPr>
            <w:tcW w:w="273" w:type="pct"/>
            <w:shd w:val="clear" w:color="auto" w:fill="auto"/>
            <w:vAlign w:val="center"/>
          </w:tcPr>
          <w:p w14:paraId="59E7600C" w14:textId="77777777" w:rsidR="00255F8E" w:rsidRPr="001C0CC4" w:rsidRDefault="00255F8E" w:rsidP="00255F8E">
            <w:pPr>
              <w:pStyle w:val="TAC"/>
              <w:keepNext w:val="0"/>
              <w:rPr>
                <w:rFonts w:eastAsia="MS Mincho" w:cs="Arial"/>
              </w:rPr>
            </w:pPr>
          </w:p>
        </w:tc>
        <w:tc>
          <w:tcPr>
            <w:tcW w:w="273" w:type="pct"/>
            <w:shd w:val="clear" w:color="auto" w:fill="auto"/>
            <w:vAlign w:val="center"/>
          </w:tcPr>
          <w:p w14:paraId="1C5CA106" w14:textId="77777777" w:rsidR="00255F8E" w:rsidRPr="001C0CC4" w:rsidRDefault="00255F8E" w:rsidP="00255F8E">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289A35E7" w14:textId="244E9FC6" w:rsidR="00255F8E" w:rsidRPr="001C0CC4" w:rsidRDefault="00255F8E" w:rsidP="00255F8E">
            <w:pPr>
              <w:pStyle w:val="TAC"/>
              <w:keepNext w:val="0"/>
              <w:rPr>
                <w:rFonts w:eastAsia="MS Mincho" w:cs="Arial"/>
              </w:rPr>
            </w:pPr>
            <w:r w:rsidRPr="001C0CC4">
              <w:rPr>
                <w:rFonts w:cs="Arial" w:hint="eastAsia"/>
                <w:szCs w:val="18"/>
              </w:rPr>
              <w:t>3</w:t>
            </w:r>
            <w:r w:rsidRPr="001C0CC4">
              <w:rPr>
                <w:rFonts w:cs="Arial"/>
                <w:szCs w:val="18"/>
              </w:rPr>
              <w:t>6</w:t>
            </w:r>
          </w:p>
        </w:tc>
        <w:tc>
          <w:tcPr>
            <w:tcW w:w="381" w:type="pct"/>
            <w:gridSpan w:val="2"/>
            <w:shd w:val="clear" w:color="auto" w:fill="auto"/>
            <w:vAlign w:val="center"/>
          </w:tcPr>
          <w:p w14:paraId="3F12A6C6" w14:textId="77542579" w:rsidR="00255F8E" w:rsidRPr="001C0CC4" w:rsidRDefault="00255F8E" w:rsidP="00255F8E">
            <w:pPr>
              <w:pStyle w:val="TAC"/>
              <w:keepNext w:val="0"/>
              <w:rPr>
                <w:rFonts w:eastAsia="MS Mincho" w:cs="Arial"/>
              </w:rPr>
            </w:pPr>
            <w:r w:rsidRPr="001C0CC4">
              <w:rPr>
                <w:rFonts w:cs="Arial" w:hint="eastAsia"/>
                <w:szCs w:val="18"/>
              </w:rPr>
              <w:t>5</w:t>
            </w:r>
            <w:r w:rsidRPr="001C0CC4">
              <w:rPr>
                <w:rFonts w:cs="Arial"/>
                <w:szCs w:val="18"/>
              </w:rPr>
              <w:t>0</w:t>
            </w:r>
          </w:p>
        </w:tc>
        <w:tc>
          <w:tcPr>
            <w:tcW w:w="335" w:type="pct"/>
            <w:gridSpan w:val="2"/>
            <w:shd w:val="clear" w:color="auto" w:fill="auto"/>
            <w:vAlign w:val="center"/>
          </w:tcPr>
          <w:p w14:paraId="4994DB30" w14:textId="40BE0AA5" w:rsidR="00255F8E" w:rsidRPr="001C0CC4" w:rsidRDefault="00255F8E" w:rsidP="00255F8E">
            <w:pPr>
              <w:pStyle w:val="TAC"/>
              <w:keepNext w:val="0"/>
              <w:rPr>
                <w:rFonts w:eastAsia="MS Mincho" w:cs="Arial"/>
              </w:rPr>
            </w:pPr>
            <w:r w:rsidRPr="0045091F">
              <w:rPr>
                <w:lang w:val="en-US" w:eastAsia="zh-CN"/>
              </w:rPr>
              <w:t>64</w:t>
            </w:r>
          </w:p>
        </w:tc>
        <w:tc>
          <w:tcPr>
            <w:tcW w:w="273" w:type="pct"/>
            <w:gridSpan w:val="2"/>
            <w:vAlign w:val="center"/>
          </w:tcPr>
          <w:p w14:paraId="6EA9916F" w14:textId="55AB2200" w:rsidR="00255F8E" w:rsidRPr="001C0CC4" w:rsidRDefault="00255F8E" w:rsidP="00255F8E">
            <w:pPr>
              <w:pStyle w:val="TAC"/>
              <w:keepNext w:val="0"/>
              <w:rPr>
                <w:rFonts w:eastAsia="MS Mincho" w:cs="Arial"/>
              </w:rPr>
            </w:pPr>
            <w:r w:rsidRPr="0045091F">
              <w:rPr>
                <w:rFonts w:eastAsia="Malgun Gothic"/>
              </w:rPr>
              <w:t>75</w:t>
            </w:r>
          </w:p>
        </w:tc>
        <w:tc>
          <w:tcPr>
            <w:tcW w:w="273" w:type="pct"/>
            <w:gridSpan w:val="2"/>
            <w:shd w:val="clear" w:color="auto" w:fill="auto"/>
            <w:vAlign w:val="center"/>
          </w:tcPr>
          <w:p w14:paraId="7A3D36B9" w14:textId="722E9C26" w:rsidR="00255F8E" w:rsidRPr="001C0CC4" w:rsidRDefault="00255F8E" w:rsidP="00255F8E">
            <w:pPr>
              <w:pStyle w:val="TAC"/>
              <w:keepNext w:val="0"/>
              <w:rPr>
                <w:rFonts w:eastAsia="MS Mincho" w:cs="Arial"/>
              </w:rPr>
            </w:pPr>
            <w:r w:rsidRPr="001C0CC4">
              <w:rPr>
                <w:lang w:eastAsia="zh-CN"/>
              </w:rPr>
              <w:t>100</w:t>
            </w:r>
          </w:p>
        </w:tc>
        <w:tc>
          <w:tcPr>
            <w:tcW w:w="273" w:type="pct"/>
            <w:gridSpan w:val="2"/>
            <w:vAlign w:val="center"/>
          </w:tcPr>
          <w:p w14:paraId="19694A86" w14:textId="01294E20" w:rsidR="00255F8E" w:rsidRPr="001C0CC4" w:rsidRDefault="00255F8E" w:rsidP="00255F8E">
            <w:pPr>
              <w:pStyle w:val="TAC"/>
              <w:keepNext w:val="0"/>
              <w:rPr>
                <w:rFonts w:eastAsia="MS Mincho" w:cs="Arial"/>
              </w:rPr>
            </w:pPr>
            <w:r w:rsidRPr="001C0CC4">
              <w:rPr>
                <w:rFonts w:hint="eastAsia"/>
                <w:lang w:eastAsia="zh-CN"/>
              </w:rPr>
              <w:t>1</w:t>
            </w:r>
            <w:r w:rsidRPr="001C0CC4">
              <w:rPr>
                <w:lang w:eastAsia="zh-CN"/>
              </w:rPr>
              <w:t>28</w:t>
            </w:r>
          </w:p>
        </w:tc>
        <w:tc>
          <w:tcPr>
            <w:tcW w:w="273" w:type="pct"/>
            <w:gridSpan w:val="2"/>
            <w:vAlign w:val="center"/>
          </w:tcPr>
          <w:p w14:paraId="775CBF22" w14:textId="77777777" w:rsidR="00255F8E" w:rsidRPr="001C0CC4" w:rsidRDefault="00255F8E" w:rsidP="00255F8E">
            <w:pPr>
              <w:pStyle w:val="TAC"/>
              <w:keepNext w:val="0"/>
              <w:rPr>
                <w:rFonts w:eastAsia="MS Mincho" w:cs="Arial"/>
              </w:rPr>
            </w:pPr>
            <w:r w:rsidRPr="001C0CC4">
              <w:rPr>
                <w:rFonts w:hint="eastAsia"/>
                <w:lang w:eastAsia="zh-CN"/>
              </w:rPr>
              <w:t>162</w:t>
            </w:r>
          </w:p>
        </w:tc>
        <w:tc>
          <w:tcPr>
            <w:tcW w:w="273" w:type="pct"/>
            <w:gridSpan w:val="2"/>
          </w:tcPr>
          <w:p w14:paraId="16C7EC47" w14:textId="5303D77D" w:rsidR="00255F8E" w:rsidRPr="001C0CC4" w:rsidRDefault="00255F8E" w:rsidP="00255F8E">
            <w:pPr>
              <w:pStyle w:val="TAC"/>
              <w:keepNext w:val="0"/>
              <w:rPr>
                <w:lang w:eastAsia="zh-CN"/>
              </w:rPr>
            </w:pPr>
            <w:r>
              <w:rPr>
                <w:rFonts w:hint="eastAsia"/>
                <w:lang w:eastAsia="zh-CN"/>
              </w:rPr>
              <w:t>180</w:t>
            </w:r>
          </w:p>
        </w:tc>
        <w:tc>
          <w:tcPr>
            <w:tcW w:w="335" w:type="pct"/>
            <w:gridSpan w:val="2"/>
            <w:vAlign w:val="center"/>
          </w:tcPr>
          <w:p w14:paraId="3C1D6DFE" w14:textId="10A4A12D" w:rsidR="00255F8E" w:rsidRPr="001C0CC4" w:rsidRDefault="00255F8E" w:rsidP="00255F8E">
            <w:pPr>
              <w:pStyle w:val="TAC"/>
              <w:keepNext w:val="0"/>
              <w:rPr>
                <w:rFonts w:eastAsia="MS Mincho" w:cs="Arial"/>
              </w:rPr>
            </w:pPr>
            <w:r w:rsidRPr="001C0CC4">
              <w:rPr>
                <w:rFonts w:hint="eastAsia"/>
                <w:lang w:eastAsia="zh-CN"/>
              </w:rPr>
              <w:t>21</w:t>
            </w:r>
            <w:r w:rsidRPr="001C0CC4">
              <w:rPr>
                <w:lang w:eastAsia="zh-CN"/>
              </w:rPr>
              <w:t>6</w:t>
            </w:r>
          </w:p>
        </w:tc>
        <w:tc>
          <w:tcPr>
            <w:tcW w:w="273" w:type="pct"/>
            <w:gridSpan w:val="2"/>
          </w:tcPr>
          <w:p w14:paraId="50117FD1" w14:textId="24E8057F" w:rsidR="00255F8E" w:rsidRPr="001C0CC4" w:rsidRDefault="00255F8E" w:rsidP="00255F8E">
            <w:pPr>
              <w:pStyle w:val="TAC"/>
              <w:keepNext w:val="0"/>
              <w:rPr>
                <w:lang w:eastAsia="zh-CN"/>
              </w:rPr>
            </w:pPr>
            <w:r w:rsidRPr="001C0CC4">
              <w:rPr>
                <w:lang w:eastAsia="zh-CN"/>
              </w:rPr>
              <w:t>243</w:t>
            </w:r>
          </w:p>
        </w:tc>
        <w:tc>
          <w:tcPr>
            <w:tcW w:w="273" w:type="pct"/>
            <w:gridSpan w:val="2"/>
            <w:vAlign w:val="center"/>
          </w:tcPr>
          <w:p w14:paraId="4A6146E6" w14:textId="7427AC0B" w:rsidR="00255F8E" w:rsidRPr="001C0CC4" w:rsidRDefault="00255F8E" w:rsidP="00255F8E">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tcPr>
          <w:p w14:paraId="10E9B475" w14:textId="77777777" w:rsidR="00255F8E" w:rsidRPr="001C0CC4" w:rsidRDefault="00255F8E" w:rsidP="00255F8E">
            <w:pPr>
              <w:pStyle w:val="TAC"/>
              <w:keepNext w:val="0"/>
              <w:rPr>
                <w:rFonts w:eastAsia="MS Mincho" w:cs="Arial"/>
              </w:rPr>
            </w:pPr>
          </w:p>
        </w:tc>
      </w:tr>
      <w:tr w:rsidR="00255F8E" w:rsidRPr="001C0CC4" w14:paraId="448B7BE5" w14:textId="77777777" w:rsidTr="004D206B">
        <w:trPr>
          <w:trHeight w:val="255"/>
          <w:jc w:val="center"/>
        </w:trPr>
        <w:tc>
          <w:tcPr>
            <w:tcW w:w="498" w:type="pct"/>
            <w:gridSpan w:val="2"/>
            <w:vMerge/>
            <w:shd w:val="clear" w:color="auto" w:fill="auto"/>
            <w:vAlign w:val="center"/>
          </w:tcPr>
          <w:p w14:paraId="10DC0024" w14:textId="77777777" w:rsidR="00255F8E" w:rsidRPr="001C0CC4" w:rsidRDefault="00255F8E" w:rsidP="00255F8E">
            <w:pPr>
              <w:pStyle w:val="TAC"/>
              <w:keepNext w:val="0"/>
              <w:rPr>
                <w:rFonts w:eastAsia="MS Mincho" w:cs="Arial"/>
              </w:rPr>
            </w:pPr>
          </w:p>
        </w:tc>
        <w:tc>
          <w:tcPr>
            <w:tcW w:w="274" w:type="pct"/>
            <w:vAlign w:val="center"/>
          </w:tcPr>
          <w:p w14:paraId="62FE230B" w14:textId="77777777" w:rsidR="00255F8E" w:rsidRPr="001C0CC4" w:rsidRDefault="00255F8E" w:rsidP="00255F8E">
            <w:pPr>
              <w:pStyle w:val="TAC"/>
              <w:keepNext w:val="0"/>
              <w:rPr>
                <w:rFonts w:eastAsia="MS Mincho" w:cs="Arial"/>
              </w:rPr>
            </w:pPr>
            <w:r w:rsidRPr="001C0CC4">
              <w:rPr>
                <w:rFonts w:eastAsia="MS Mincho" w:cs="Arial"/>
              </w:rPr>
              <w:t>60</w:t>
            </w:r>
          </w:p>
        </w:tc>
        <w:tc>
          <w:tcPr>
            <w:tcW w:w="273" w:type="pct"/>
            <w:shd w:val="clear" w:color="auto" w:fill="auto"/>
            <w:vAlign w:val="center"/>
          </w:tcPr>
          <w:p w14:paraId="4A933F27" w14:textId="09107C02" w:rsidR="00255F8E" w:rsidRPr="001C0CC4" w:rsidRDefault="00255F8E" w:rsidP="00255F8E">
            <w:pPr>
              <w:pStyle w:val="TAC"/>
              <w:keepNext w:val="0"/>
              <w:rPr>
                <w:rFonts w:eastAsia="MS Mincho" w:cs="Arial"/>
              </w:rPr>
            </w:pPr>
          </w:p>
        </w:tc>
        <w:tc>
          <w:tcPr>
            <w:tcW w:w="273" w:type="pct"/>
            <w:shd w:val="clear" w:color="auto" w:fill="auto"/>
            <w:vAlign w:val="center"/>
          </w:tcPr>
          <w:p w14:paraId="0DEA9310" w14:textId="31000E75" w:rsidR="00255F8E" w:rsidRPr="001C0CC4" w:rsidRDefault="00255F8E" w:rsidP="00255F8E">
            <w:pPr>
              <w:pStyle w:val="TAC"/>
              <w:keepNext w:val="0"/>
              <w:rPr>
                <w:rFonts w:eastAsia="MS Mincho" w:cs="Arial"/>
              </w:rPr>
            </w:pPr>
            <w:r w:rsidRPr="001C0CC4">
              <w:rPr>
                <w:lang w:eastAsia="zh-CN"/>
              </w:rPr>
              <w:t>10</w:t>
            </w:r>
          </w:p>
        </w:tc>
        <w:tc>
          <w:tcPr>
            <w:tcW w:w="335" w:type="pct"/>
            <w:shd w:val="clear" w:color="auto" w:fill="auto"/>
            <w:vAlign w:val="center"/>
          </w:tcPr>
          <w:p w14:paraId="7B1882C2" w14:textId="77777777" w:rsidR="00255F8E" w:rsidRPr="001C0CC4" w:rsidRDefault="00255F8E" w:rsidP="00255F8E">
            <w:pPr>
              <w:pStyle w:val="TAC"/>
              <w:keepNext w:val="0"/>
              <w:rPr>
                <w:rFonts w:eastAsia="MS Mincho" w:cs="Arial"/>
              </w:rPr>
            </w:pPr>
            <w:r w:rsidRPr="001C0CC4">
              <w:rPr>
                <w:rFonts w:cs="Arial" w:hint="eastAsia"/>
                <w:szCs w:val="18"/>
              </w:rPr>
              <w:t>18</w:t>
            </w:r>
          </w:p>
        </w:tc>
        <w:tc>
          <w:tcPr>
            <w:tcW w:w="381" w:type="pct"/>
            <w:gridSpan w:val="2"/>
            <w:shd w:val="clear" w:color="auto" w:fill="auto"/>
            <w:vAlign w:val="center"/>
          </w:tcPr>
          <w:p w14:paraId="765D4449" w14:textId="77777777" w:rsidR="00255F8E" w:rsidRPr="001C0CC4" w:rsidRDefault="00255F8E" w:rsidP="00255F8E">
            <w:pPr>
              <w:pStyle w:val="TAC"/>
              <w:keepNext w:val="0"/>
              <w:rPr>
                <w:rFonts w:eastAsia="MS Mincho" w:cs="Arial"/>
              </w:rPr>
            </w:pPr>
            <w:r w:rsidRPr="001C0CC4">
              <w:rPr>
                <w:rFonts w:cs="Arial" w:hint="eastAsia"/>
                <w:szCs w:val="18"/>
              </w:rPr>
              <w:t>24</w:t>
            </w:r>
          </w:p>
        </w:tc>
        <w:tc>
          <w:tcPr>
            <w:tcW w:w="335" w:type="pct"/>
            <w:gridSpan w:val="2"/>
            <w:shd w:val="clear" w:color="auto" w:fill="auto"/>
            <w:vAlign w:val="center"/>
          </w:tcPr>
          <w:p w14:paraId="73118F70" w14:textId="21442D79" w:rsidR="00255F8E" w:rsidRPr="001C0CC4" w:rsidRDefault="00255F8E" w:rsidP="00255F8E">
            <w:pPr>
              <w:pStyle w:val="TAC"/>
              <w:keepNext w:val="0"/>
              <w:rPr>
                <w:rFonts w:eastAsia="MS Mincho" w:cs="Arial"/>
              </w:rPr>
            </w:pPr>
            <w:r w:rsidRPr="0045091F">
              <w:rPr>
                <w:lang w:val="en-US" w:eastAsia="zh-CN"/>
              </w:rPr>
              <w:t>30</w:t>
            </w:r>
          </w:p>
        </w:tc>
        <w:tc>
          <w:tcPr>
            <w:tcW w:w="273" w:type="pct"/>
            <w:gridSpan w:val="2"/>
            <w:vAlign w:val="center"/>
          </w:tcPr>
          <w:p w14:paraId="03B8C3B0" w14:textId="4F913BC5" w:rsidR="00255F8E" w:rsidRPr="001C0CC4" w:rsidRDefault="00255F8E" w:rsidP="00255F8E">
            <w:pPr>
              <w:pStyle w:val="TAC"/>
              <w:keepNext w:val="0"/>
              <w:rPr>
                <w:rFonts w:eastAsia="MS Mincho" w:cs="Arial"/>
              </w:rPr>
            </w:pPr>
            <w:r w:rsidRPr="0045091F">
              <w:rPr>
                <w:lang w:val="en-US" w:eastAsia="zh-CN"/>
              </w:rPr>
              <w:t>36</w:t>
            </w:r>
          </w:p>
        </w:tc>
        <w:tc>
          <w:tcPr>
            <w:tcW w:w="273" w:type="pct"/>
            <w:gridSpan w:val="2"/>
            <w:shd w:val="clear" w:color="auto" w:fill="auto"/>
            <w:vAlign w:val="center"/>
          </w:tcPr>
          <w:p w14:paraId="6237DE20" w14:textId="6A376250" w:rsidR="00255F8E" w:rsidRPr="001C0CC4" w:rsidRDefault="00255F8E" w:rsidP="00255F8E">
            <w:pPr>
              <w:pStyle w:val="TAC"/>
              <w:keepNext w:val="0"/>
              <w:rPr>
                <w:rFonts w:eastAsia="MS Mincho" w:cs="Arial"/>
              </w:rPr>
            </w:pPr>
            <w:r w:rsidRPr="001C0CC4">
              <w:rPr>
                <w:rFonts w:hint="eastAsia"/>
                <w:lang w:eastAsia="zh-CN"/>
              </w:rPr>
              <w:t>5</w:t>
            </w:r>
            <w:r w:rsidRPr="001C0CC4">
              <w:rPr>
                <w:lang w:eastAsia="zh-CN"/>
              </w:rPr>
              <w:t>0</w:t>
            </w:r>
          </w:p>
        </w:tc>
        <w:tc>
          <w:tcPr>
            <w:tcW w:w="273" w:type="pct"/>
            <w:gridSpan w:val="2"/>
            <w:vAlign w:val="center"/>
          </w:tcPr>
          <w:p w14:paraId="14514B64" w14:textId="69C37FA9" w:rsidR="00255F8E" w:rsidRPr="001C0CC4" w:rsidRDefault="00255F8E" w:rsidP="00255F8E">
            <w:pPr>
              <w:pStyle w:val="TAC"/>
              <w:keepNext w:val="0"/>
              <w:rPr>
                <w:rFonts w:eastAsia="MS Mincho" w:cs="Arial"/>
              </w:rPr>
            </w:pPr>
            <w:r w:rsidRPr="001C0CC4">
              <w:rPr>
                <w:rFonts w:hint="eastAsia"/>
                <w:lang w:eastAsia="zh-CN"/>
              </w:rPr>
              <w:t>6</w:t>
            </w:r>
            <w:r w:rsidRPr="001C0CC4">
              <w:rPr>
                <w:lang w:eastAsia="zh-CN"/>
              </w:rPr>
              <w:t>4</w:t>
            </w:r>
          </w:p>
        </w:tc>
        <w:tc>
          <w:tcPr>
            <w:tcW w:w="273" w:type="pct"/>
            <w:gridSpan w:val="2"/>
            <w:vAlign w:val="center"/>
          </w:tcPr>
          <w:p w14:paraId="0DC60609" w14:textId="0C05661E" w:rsidR="00255F8E" w:rsidRPr="001C0CC4" w:rsidRDefault="00255F8E" w:rsidP="00255F8E">
            <w:pPr>
              <w:pStyle w:val="TAC"/>
              <w:keepNext w:val="0"/>
              <w:rPr>
                <w:rFonts w:eastAsia="MS Mincho" w:cs="Arial"/>
              </w:rPr>
            </w:pPr>
            <w:r w:rsidRPr="001C0CC4">
              <w:rPr>
                <w:rFonts w:hint="eastAsia"/>
                <w:lang w:eastAsia="zh-CN"/>
              </w:rPr>
              <w:t>7</w:t>
            </w:r>
            <w:r w:rsidRPr="001C0CC4">
              <w:rPr>
                <w:lang w:eastAsia="zh-CN"/>
              </w:rPr>
              <w:t>5</w:t>
            </w:r>
          </w:p>
        </w:tc>
        <w:tc>
          <w:tcPr>
            <w:tcW w:w="273" w:type="pct"/>
            <w:gridSpan w:val="2"/>
          </w:tcPr>
          <w:p w14:paraId="55289390" w14:textId="556EA72F" w:rsidR="00255F8E" w:rsidRPr="001C0CC4" w:rsidRDefault="00255F8E" w:rsidP="00255F8E">
            <w:pPr>
              <w:pStyle w:val="TAC"/>
              <w:keepNext w:val="0"/>
              <w:rPr>
                <w:lang w:eastAsia="zh-CN"/>
              </w:rPr>
            </w:pPr>
            <w:r>
              <w:rPr>
                <w:rFonts w:hint="eastAsia"/>
                <w:lang w:eastAsia="zh-CN"/>
              </w:rPr>
              <w:t>90</w:t>
            </w:r>
          </w:p>
        </w:tc>
        <w:tc>
          <w:tcPr>
            <w:tcW w:w="335" w:type="pct"/>
            <w:gridSpan w:val="2"/>
            <w:vAlign w:val="center"/>
          </w:tcPr>
          <w:p w14:paraId="00E23E6C" w14:textId="467016D4" w:rsidR="00255F8E" w:rsidRPr="001C0CC4" w:rsidRDefault="00255F8E" w:rsidP="00255F8E">
            <w:pPr>
              <w:pStyle w:val="TAC"/>
              <w:keepNext w:val="0"/>
              <w:rPr>
                <w:rFonts w:eastAsia="MS Mincho" w:cs="Arial"/>
              </w:rPr>
            </w:pPr>
            <w:r w:rsidRPr="001C0CC4">
              <w:rPr>
                <w:rFonts w:hint="eastAsia"/>
                <w:lang w:eastAsia="zh-CN"/>
              </w:rPr>
              <w:t>10</w:t>
            </w:r>
            <w:r w:rsidRPr="001C0CC4">
              <w:rPr>
                <w:lang w:eastAsia="zh-CN"/>
              </w:rPr>
              <w:t>0</w:t>
            </w:r>
          </w:p>
        </w:tc>
        <w:tc>
          <w:tcPr>
            <w:tcW w:w="273" w:type="pct"/>
            <w:gridSpan w:val="2"/>
          </w:tcPr>
          <w:p w14:paraId="02815CBA" w14:textId="0351A010" w:rsidR="00255F8E" w:rsidRPr="001C0CC4" w:rsidRDefault="00255F8E" w:rsidP="00255F8E">
            <w:pPr>
              <w:pStyle w:val="TAC"/>
              <w:keepNext w:val="0"/>
              <w:rPr>
                <w:lang w:eastAsia="zh-CN"/>
              </w:rPr>
            </w:pPr>
            <w:r w:rsidRPr="001C0CC4">
              <w:rPr>
                <w:lang w:eastAsia="zh-CN"/>
              </w:rPr>
              <w:t>120</w:t>
            </w:r>
          </w:p>
        </w:tc>
        <w:tc>
          <w:tcPr>
            <w:tcW w:w="273" w:type="pct"/>
            <w:gridSpan w:val="2"/>
            <w:vAlign w:val="center"/>
          </w:tcPr>
          <w:p w14:paraId="37CEF47C" w14:textId="77777777" w:rsidR="00255F8E" w:rsidRPr="001C0CC4" w:rsidRDefault="00255F8E" w:rsidP="00255F8E">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1985FEC5" w14:textId="77777777" w:rsidR="00255F8E" w:rsidRPr="001C0CC4" w:rsidRDefault="00255F8E" w:rsidP="00255F8E">
            <w:pPr>
              <w:pStyle w:val="TAC"/>
              <w:keepNext w:val="0"/>
              <w:rPr>
                <w:rFonts w:eastAsia="MS Mincho" w:cs="Arial"/>
              </w:rPr>
            </w:pPr>
          </w:p>
        </w:tc>
      </w:tr>
      <w:tr w:rsidR="00255F8E" w:rsidRPr="001C0CC4" w14:paraId="55ADE133" w14:textId="77777777" w:rsidTr="004D206B">
        <w:trPr>
          <w:trHeight w:val="255"/>
          <w:jc w:val="center"/>
        </w:trPr>
        <w:tc>
          <w:tcPr>
            <w:tcW w:w="498" w:type="pct"/>
            <w:gridSpan w:val="2"/>
            <w:vMerge w:val="restart"/>
            <w:shd w:val="clear" w:color="auto" w:fill="auto"/>
            <w:vAlign w:val="center"/>
          </w:tcPr>
          <w:p w14:paraId="0F75C7D7" w14:textId="77777777" w:rsidR="00255F8E" w:rsidRPr="001C0CC4" w:rsidRDefault="00255F8E" w:rsidP="00255F8E">
            <w:pPr>
              <w:pStyle w:val="TAC"/>
              <w:keepNext w:val="0"/>
              <w:rPr>
                <w:rFonts w:eastAsia="MS Mincho" w:cs="Arial"/>
              </w:rPr>
            </w:pPr>
            <w:r w:rsidRPr="001C0CC4">
              <w:rPr>
                <w:rFonts w:eastAsia="MS Mincho" w:cs="Arial"/>
              </w:rPr>
              <w:lastRenderedPageBreak/>
              <w:t>n78</w:t>
            </w:r>
          </w:p>
        </w:tc>
        <w:tc>
          <w:tcPr>
            <w:tcW w:w="274" w:type="pct"/>
            <w:vAlign w:val="center"/>
          </w:tcPr>
          <w:p w14:paraId="34804199" w14:textId="77777777" w:rsidR="00255F8E" w:rsidRPr="001C0CC4" w:rsidRDefault="00255F8E" w:rsidP="00255F8E">
            <w:pPr>
              <w:pStyle w:val="TAC"/>
              <w:keepNext w:val="0"/>
              <w:rPr>
                <w:rFonts w:eastAsia="MS Mincho" w:cs="Arial"/>
              </w:rPr>
            </w:pPr>
            <w:r w:rsidRPr="001C0CC4">
              <w:rPr>
                <w:rFonts w:eastAsia="MS Mincho" w:cs="Arial"/>
              </w:rPr>
              <w:t>15</w:t>
            </w:r>
          </w:p>
        </w:tc>
        <w:tc>
          <w:tcPr>
            <w:tcW w:w="273" w:type="pct"/>
            <w:shd w:val="clear" w:color="auto" w:fill="auto"/>
            <w:vAlign w:val="center"/>
          </w:tcPr>
          <w:p w14:paraId="376167CB" w14:textId="77777777" w:rsidR="00255F8E" w:rsidRPr="001C0CC4" w:rsidRDefault="00255F8E" w:rsidP="00255F8E">
            <w:pPr>
              <w:pStyle w:val="TAC"/>
              <w:keepNext w:val="0"/>
              <w:rPr>
                <w:rFonts w:eastAsia="MS Mincho" w:cs="Arial"/>
              </w:rPr>
            </w:pPr>
          </w:p>
        </w:tc>
        <w:tc>
          <w:tcPr>
            <w:tcW w:w="273" w:type="pct"/>
            <w:shd w:val="clear" w:color="auto" w:fill="auto"/>
            <w:vAlign w:val="center"/>
          </w:tcPr>
          <w:p w14:paraId="2ED7AF17" w14:textId="5F88E105" w:rsidR="00255F8E" w:rsidRPr="001C0CC4" w:rsidRDefault="00255F8E" w:rsidP="00255F8E">
            <w:pPr>
              <w:pStyle w:val="TAC"/>
              <w:keepNext w:val="0"/>
              <w:rPr>
                <w:rFonts w:eastAsia="MS Mincho" w:cs="Arial"/>
              </w:rPr>
            </w:pPr>
            <w:r w:rsidRPr="001C0CC4">
              <w:rPr>
                <w:rFonts w:cs="Arial" w:hint="eastAsia"/>
                <w:szCs w:val="18"/>
              </w:rPr>
              <w:t>5</w:t>
            </w:r>
            <w:r w:rsidRPr="001C0CC4">
              <w:rPr>
                <w:rFonts w:cs="Arial"/>
                <w:szCs w:val="18"/>
              </w:rPr>
              <w:t>0</w:t>
            </w:r>
          </w:p>
        </w:tc>
        <w:tc>
          <w:tcPr>
            <w:tcW w:w="335" w:type="pct"/>
            <w:shd w:val="clear" w:color="auto" w:fill="auto"/>
            <w:vAlign w:val="center"/>
          </w:tcPr>
          <w:p w14:paraId="2364BEC1" w14:textId="212D78C0" w:rsidR="00255F8E" w:rsidRPr="001C0CC4" w:rsidRDefault="00255F8E" w:rsidP="00255F8E">
            <w:pPr>
              <w:pStyle w:val="TAC"/>
              <w:keepNext w:val="0"/>
              <w:rPr>
                <w:rFonts w:eastAsia="MS Mincho" w:cs="Arial"/>
              </w:rPr>
            </w:pPr>
            <w:r w:rsidRPr="001C0CC4">
              <w:rPr>
                <w:rFonts w:cs="Arial" w:hint="eastAsia"/>
                <w:szCs w:val="18"/>
              </w:rPr>
              <w:t>7</w:t>
            </w:r>
            <w:r w:rsidRPr="001C0CC4">
              <w:rPr>
                <w:rFonts w:cs="Arial"/>
                <w:szCs w:val="18"/>
              </w:rPr>
              <w:t>5</w:t>
            </w:r>
          </w:p>
        </w:tc>
        <w:tc>
          <w:tcPr>
            <w:tcW w:w="381" w:type="pct"/>
            <w:gridSpan w:val="2"/>
            <w:shd w:val="clear" w:color="auto" w:fill="auto"/>
            <w:vAlign w:val="center"/>
          </w:tcPr>
          <w:p w14:paraId="6AF6AAD5" w14:textId="687E21DC" w:rsidR="00255F8E" w:rsidRPr="001C0CC4" w:rsidRDefault="00255F8E" w:rsidP="00255F8E">
            <w:pPr>
              <w:pStyle w:val="TAC"/>
              <w:keepNext w:val="0"/>
              <w:rPr>
                <w:rFonts w:eastAsia="MS Mincho" w:cs="Arial"/>
              </w:rPr>
            </w:pPr>
            <w:r w:rsidRPr="001C0CC4">
              <w:rPr>
                <w:rFonts w:cs="Arial" w:hint="eastAsia"/>
                <w:szCs w:val="18"/>
              </w:rPr>
              <w:t>10</w:t>
            </w:r>
            <w:r w:rsidRPr="001C0CC4">
              <w:rPr>
                <w:rFonts w:cs="Arial"/>
                <w:szCs w:val="18"/>
              </w:rPr>
              <w:t>0</w:t>
            </w:r>
          </w:p>
        </w:tc>
        <w:tc>
          <w:tcPr>
            <w:tcW w:w="335" w:type="pct"/>
            <w:gridSpan w:val="2"/>
            <w:shd w:val="clear" w:color="auto" w:fill="auto"/>
            <w:vAlign w:val="center"/>
          </w:tcPr>
          <w:p w14:paraId="14049A7A" w14:textId="11AED2FB" w:rsidR="00255F8E" w:rsidRPr="001C0CC4" w:rsidRDefault="00255F8E" w:rsidP="00255F8E">
            <w:pPr>
              <w:pStyle w:val="TAC"/>
              <w:keepNext w:val="0"/>
              <w:rPr>
                <w:rFonts w:eastAsia="MS Mincho" w:cs="Arial"/>
              </w:rPr>
            </w:pPr>
            <w:r w:rsidRPr="0045091F">
              <w:rPr>
                <w:lang w:val="en-US" w:eastAsia="zh-CN"/>
              </w:rPr>
              <w:t>128</w:t>
            </w:r>
          </w:p>
        </w:tc>
        <w:tc>
          <w:tcPr>
            <w:tcW w:w="273" w:type="pct"/>
            <w:gridSpan w:val="2"/>
            <w:vAlign w:val="center"/>
          </w:tcPr>
          <w:p w14:paraId="0FA6FFC8" w14:textId="7AE09590" w:rsidR="00255F8E" w:rsidRPr="001C0CC4" w:rsidRDefault="00255F8E" w:rsidP="00255F8E">
            <w:pPr>
              <w:pStyle w:val="TAC"/>
              <w:keepNext w:val="0"/>
              <w:rPr>
                <w:rFonts w:eastAsia="MS Mincho" w:cs="Arial"/>
              </w:rPr>
            </w:pPr>
            <w:r w:rsidRPr="0045091F">
              <w:rPr>
                <w:lang w:val="en-US" w:eastAsia="zh-CN"/>
              </w:rPr>
              <w:t>160</w:t>
            </w:r>
          </w:p>
        </w:tc>
        <w:tc>
          <w:tcPr>
            <w:tcW w:w="273" w:type="pct"/>
            <w:gridSpan w:val="2"/>
            <w:shd w:val="clear" w:color="auto" w:fill="auto"/>
            <w:vAlign w:val="center"/>
          </w:tcPr>
          <w:p w14:paraId="14AF5DBF" w14:textId="77777777" w:rsidR="00255F8E" w:rsidRPr="001C0CC4" w:rsidRDefault="00255F8E" w:rsidP="00255F8E">
            <w:pPr>
              <w:pStyle w:val="TAC"/>
              <w:keepNext w:val="0"/>
              <w:rPr>
                <w:rFonts w:eastAsia="MS Mincho" w:cs="Arial"/>
              </w:rPr>
            </w:pPr>
            <w:r w:rsidRPr="001C0CC4">
              <w:rPr>
                <w:lang w:eastAsia="zh-CN"/>
              </w:rPr>
              <w:t>216</w:t>
            </w:r>
          </w:p>
        </w:tc>
        <w:tc>
          <w:tcPr>
            <w:tcW w:w="273" w:type="pct"/>
            <w:gridSpan w:val="2"/>
            <w:vAlign w:val="center"/>
          </w:tcPr>
          <w:p w14:paraId="26AC23CF" w14:textId="77777777" w:rsidR="00255F8E" w:rsidRPr="001C0CC4" w:rsidRDefault="00255F8E" w:rsidP="00255F8E">
            <w:pPr>
              <w:pStyle w:val="TAC"/>
              <w:keepNext w:val="0"/>
              <w:rPr>
                <w:rFonts w:eastAsia="MS Mincho" w:cs="Arial"/>
              </w:rPr>
            </w:pPr>
            <w:r w:rsidRPr="001C0CC4">
              <w:rPr>
                <w:rFonts w:hint="eastAsia"/>
                <w:lang w:eastAsia="zh-CN"/>
              </w:rPr>
              <w:t>270</w:t>
            </w:r>
          </w:p>
        </w:tc>
        <w:tc>
          <w:tcPr>
            <w:tcW w:w="273" w:type="pct"/>
            <w:gridSpan w:val="2"/>
            <w:vAlign w:val="center"/>
          </w:tcPr>
          <w:p w14:paraId="34E67140" w14:textId="77777777" w:rsidR="00255F8E" w:rsidRPr="001C0CC4" w:rsidRDefault="00255F8E" w:rsidP="00255F8E">
            <w:pPr>
              <w:pStyle w:val="TAC"/>
              <w:keepNext w:val="0"/>
              <w:rPr>
                <w:rFonts w:eastAsia="MS Mincho" w:cs="Arial"/>
              </w:rPr>
            </w:pPr>
          </w:p>
        </w:tc>
        <w:tc>
          <w:tcPr>
            <w:tcW w:w="273" w:type="pct"/>
            <w:gridSpan w:val="2"/>
          </w:tcPr>
          <w:p w14:paraId="589028BC" w14:textId="77777777" w:rsidR="00255F8E" w:rsidRPr="001C0CC4" w:rsidRDefault="00255F8E" w:rsidP="00255F8E">
            <w:pPr>
              <w:pStyle w:val="TAC"/>
              <w:keepNext w:val="0"/>
              <w:rPr>
                <w:rFonts w:eastAsia="MS Mincho" w:cs="Arial"/>
              </w:rPr>
            </w:pPr>
          </w:p>
        </w:tc>
        <w:tc>
          <w:tcPr>
            <w:tcW w:w="335" w:type="pct"/>
            <w:gridSpan w:val="2"/>
            <w:vAlign w:val="center"/>
          </w:tcPr>
          <w:p w14:paraId="07936ECF" w14:textId="2E0D8ABC" w:rsidR="00255F8E" w:rsidRPr="001C0CC4" w:rsidRDefault="00255F8E" w:rsidP="00255F8E">
            <w:pPr>
              <w:pStyle w:val="TAC"/>
              <w:keepNext w:val="0"/>
              <w:rPr>
                <w:rFonts w:eastAsia="MS Mincho" w:cs="Arial"/>
              </w:rPr>
            </w:pPr>
          </w:p>
        </w:tc>
        <w:tc>
          <w:tcPr>
            <w:tcW w:w="273" w:type="pct"/>
            <w:gridSpan w:val="2"/>
          </w:tcPr>
          <w:p w14:paraId="3E0EA469" w14:textId="77777777" w:rsidR="00255F8E" w:rsidRPr="001C0CC4" w:rsidRDefault="00255F8E" w:rsidP="00255F8E">
            <w:pPr>
              <w:pStyle w:val="TAC"/>
              <w:keepNext w:val="0"/>
              <w:rPr>
                <w:rFonts w:eastAsia="MS Mincho" w:cs="Arial"/>
              </w:rPr>
            </w:pPr>
          </w:p>
        </w:tc>
        <w:tc>
          <w:tcPr>
            <w:tcW w:w="273" w:type="pct"/>
            <w:gridSpan w:val="2"/>
            <w:vAlign w:val="center"/>
          </w:tcPr>
          <w:p w14:paraId="52C6263C" w14:textId="77777777" w:rsidR="00255F8E" w:rsidRPr="001C0CC4" w:rsidRDefault="00255F8E" w:rsidP="00255F8E">
            <w:pPr>
              <w:pStyle w:val="TAC"/>
              <w:keepNext w:val="0"/>
              <w:rPr>
                <w:rFonts w:eastAsia="MS Mincho" w:cs="Arial"/>
              </w:rPr>
            </w:pPr>
          </w:p>
        </w:tc>
        <w:tc>
          <w:tcPr>
            <w:tcW w:w="381" w:type="pct"/>
            <w:vMerge w:val="restart"/>
            <w:shd w:val="clear" w:color="auto" w:fill="auto"/>
            <w:vAlign w:val="center"/>
          </w:tcPr>
          <w:p w14:paraId="16B5C0B0" w14:textId="77777777" w:rsidR="00255F8E" w:rsidRPr="001C0CC4" w:rsidRDefault="00255F8E" w:rsidP="00255F8E">
            <w:pPr>
              <w:pStyle w:val="TAC"/>
              <w:keepNext w:val="0"/>
              <w:rPr>
                <w:rFonts w:eastAsia="MS Mincho" w:cs="Arial"/>
              </w:rPr>
            </w:pPr>
            <w:r w:rsidRPr="001C0CC4">
              <w:rPr>
                <w:rFonts w:hint="eastAsia"/>
                <w:lang w:eastAsia="zh-CN"/>
              </w:rPr>
              <w:t>TDD</w:t>
            </w:r>
          </w:p>
        </w:tc>
      </w:tr>
      <w:tr w:rsidR="00255F8E" w:rsidRPr="001C0CC4" w14:paraId="395F8096" w14:textId="77777777" w:rsidTr="004D206B">
        <w:trPr>
          <w:trHeight w:val="255"/>
          <w:jc w:val="center"/>
        </w:trPr>
        <w:tc>
          <w:tcPr>
            <w:tcW w:w="498" w:type="pct"/>
            <w:gridSpan w:val="2"/>
            <w:vMerge/>
            <w:shd w:val="clear" w:color="auto" w:fill="auto"/>
            <w:vAlign w:val="center"/>
          </w:tcPr>
          <w:p w14:paraId="0AA54363" w14:textId="77777777" w:rsidR="00255F8E" w:rsidRPr="001C0CC4" w:rsidRDefault="00255F8E" w:rsidP="00255F8E">
            <w:pPr>
              <w:pStyle w:val="TAC"/>
              <w:keepNext w:val="0"/>
              <w:rPr>
                <w:rFonts w:eastAsia="MS Mincho" w:cs="Arial"/>
              </w:rPr>
            </w:pPr>
          </w:p>
        </w:tc>
        <w:tc>
          <w:tcPr>
            <w:tcW w:w="274" w:type="pct"/>
            <w:vAlign w:val="center"/>
          </w:tcPr>
          <w:p w14:paraId="0116E8FD" w14:textId="77777777" w:rsidR="00255F8E" w:rsidRPr="001C0CC4" w:rsidRDefault="00255F8E" w:rsidP="00255F8E">
            <w:pPr>
              <w:pStyle w:val="TAC"/>
              <w:keepNext w:val="0"/>
              <w:rPr>
                <w:rFonts w:eastAsia="MS Mincho" w:cs="Arial"/>
              </w:rPr>
            </w:pPr>
            <w:r w:rsidRPr="001C0CC4">
              <w:rPr>
                <w:rFonts w:eastAsia="MS Mincho" w:cs="Arial"/>
              </w:rPr>
              <w:t>30</w:t>
            </w:r>
          </w:p>
        </w:tc>
        <w:tc>
          <w:tcPr>
            <w:tcW w:w="273" w:type="pct"/>
            <w:shd w:val="clear" w:color="auto" w:fill="auto"/>
            <w:vAlign w:val="center"/>
          </w:tcPr>
          <w:p w14:paraId="66F4D1FA" w14:textId="77777777" w:rsidR="00255F8E" w:rsidRPr="001C0CC4" w:rsidRDefault="00255F8E" w:rsidP="00255F8E">
            <w:pPr>
              <w:pStyle w:val="TAC"/>
              <w:keepNext w:val="0"/>
              <w:rPr>
                <w:rFonts w:eastAsia="MS Mincho" w:cs="Arial"/>
              </w:rPr>
            </w:pPr>
          </w:p>
        </w:tc>
        <w:tc>
          <w:tcPr>
            <w:tcW w:w="273" w:type="pct"/>
            <w:shd w:val="clear" w:color="auto" w:fill="auto"/>
            <w:vAlign w:val="center"/>
          </w:tcPr>
          <w:p w14:paraId="59285A22" w14:textId="77777777" w:rsidR="00255F8E" w:rsidRPr="001C0CC4" w:rsidRDefault="00255F8E" w:rsidP="00255F8E">
            <w:pPr>
              <w:pStyle w:val="TAC"/>
              <w:keepNext w:val="0"/>
              <w:rPr>
                <w:rFonts w:eastAsia="MS Mincho" w:cs="Arial"/>
              </w:rPr>
            </w:pPr>
            <w:r w:rsidRPr="001C0CC4">
              <w:rPr>
                <w:rFonts w:cs="Arial" w:hint="eastAsia"/>
                <w:szCs w:val="18"/>
              </w:rPr>
              <w:t>24</w:t>
            </w:r>
          </w:p>
        </w:tc>
        <w:tc>
          <w:tcPr>
            <w:tcW w:w="335" w:type="pct"/>
            <w:shd w:val="clear" w:color="auto" w:fill="auto"/>
            <w:vAlign w:val="center"/>
          </w:tcPr>
          <w:p w14:paraId="7C16A862" w14:textId="49E5D308" w:rsidR="00255F8E" w:rsidRPr="001C0CC4" w:rsidRDefault="00255F8E" w:rsidP="00255F8E">
            <w:pPr>
              <w:pStyle w:val="TAC"/>
              <w:keepNext w:val="0"/>
              <w:rPr>
                <w:rFonts w:eastAsia="MS Mincho" w:cs="Arial"/>
              </w:rPr>
            </w:pPr>
            <w:r w:rsidRPr="001C0CC4">
              <w:rPr>
                <w:rFonts w:cs="Arial" w:hint="eastAsia"/>
                <w:szCs w:val="18"/>
              </w:rPr>
              <w:t>3</w:t>
            </w:r>
            <w:r w:rsidRPr="001C0CC4">
              <w:rPr>
                <w:rFonts w:cs="Arial"/>
                <w:szCs w:val="18"/>
              </w:rPr>
              <w:t>6</w:t>
            </w:r>
          </w:p>
        </w:tc>
        <w:tc>
          <w:tcPr>
            <w:tcW w:w="381" w:type="pct"/>
            <w:gridSpan w:val="2"/>
            <w:shd w:val="clear" w:color="auto" w:fill="auto"/>
            <w:vAlign w:val="center"/>
          </w:tcPr>
          <w:p w14:paraId="0C46B63C" w14:textId="10DDB925" w:rsidR="00255F8E" w:rsidRPr="001C0CC4" w:rsidRDefault="00255F8E" w:rsidP="00255F8E">
            <w:pPr>
              <w:pStyle w:val="TAC"/>
              <w:keepNext w:val="0"/>
              <w:rPr>
                <w:rFonts w:eastAsia="MS Mincho" w:cs="Arial"/>
              </w:rPr>
            </w:pPr>
            <w:r w:rsidRPr="001C0CC4">
              <w:rPr>
                <w:rFonts w:cs="Arial" w:hint="eastAsia"/>
                <w:szCs w:val="18"/>
              </w:rPr>
              <w:t>5</w:t>
            </w:r>
            <w:r w:rsidRPr="001C0CC4">
              <w:rPr>
                <w:rFonts w:cs="Arial"/>
                <w:szCs w:val="18"/>
              </w:rPr>
              <w:t>0</w:t>
            </w:r>
          </w:p>
        </w:tc>
        <w:tc>
          <w:tcPr>
            <w:tcW w:w="335" w:type="pct"/>
            <w:gridSpan w:val="2"/>
            <w:shd w:val="clear" w:color="auto" w:fill="auto"/>
            <w:vAlign w:val="center"/>
          </w:tcPr>
          <w:p w14:paraId="0FC9CE60" w14:textId="14D69FDD" w:rsidR="00255F8E" w:rsidRPr="001C0CC4" w:rsidRDefault="00255F8E" w:rsidP="00255F8E">
            <w:pPr>
              <w:pStyle w:val="TAC"/>
              <w:keepNext w:val="0"/>
              <w:rPr>
                <w:rFonts w:eastAsia="MS Mincho" w:cs="Arial"/>
              </w:rPr>
            </w:pPr>
            <w:r w:rsidRPr="0045091F">
              <w:rPr>
                <w:lang w:val="en-US" w:eastAsia="zh-CN"/>
              </w:rPr>
              <w:t>64</w:t>
            </w:r>
          </w:p>
        </w:tc>
        <w:tc>
          <w:tcPr>
            <w:tcW w:w="273" w:type="pct"/>
            <w:gridSpan w:val="2"/>
            <w:vAlign w:val="center"/>
          </w:tcPr>
          <w:p w14:paraId="4BFF03A7" w14:textId="08BFA027" w:rsidR="00255F8E" w:rsidRPr="001C0CC4" w:rsidRDefault="00255F8E" w:rsidP="00255F8E">
            <w:pPr>
              <w:pStyle w:val="TAC"/>
              <w:keepNext w:val="0"/>
              <w:rPr>
                <w:rFonts w:eastAsia="MS Mincho" w:cs="Arial"/>
              </w:rPr>
            </w:pPr>
            <w:r w:rsidRPr="0045091F">
              <w:rPr>
                <w:rFonts w:eastAsia="Malgun Gothic"/>
              </w:rPr>
              <w:t>75</w:t>
            </w:r>
          </w:p>
        </w:tc>
        <w:tc>
          <w:tcPr>
            <w:tcW w:w="273" w:type="pct"/>
            <w:gridSpan w:val="2"/>
            <w:shd w:val="clear" w:color="auto" w:fill="auto"/>
            <w:vAlign w:val="center"/>
          </w:tcPr>
          <w:p w14:paraId="113C0226" w14:textId="25146EC0" w:rsidR="00255F8E" w:rsidRPr="001C0CC4" w:rsidRDefault="00255F8E" w:rsidP="00255F8E">
            <w:pPr>
              <w:pStyle w:val="TAC"/>
              <w:keepNext w:val="0"/>
              <w:rPr>
                <w:rFonts w:eastAsia="MS Mincho" w:cs="Arial"/>
              </w:rPr>
            </w:pPr>
            <w:r w:rsidRPr="001C0CC4">
              <w:rPr>
                <w:lang w:eastAsia="zh-CN"/>
              </w:rPr>
              <w:t>100</w:t>
            </w:r>
          </w:p>
        </w:tc>
        <w:tc>
          <w:tcPr>
            <w:tcW w:w="273" w:type="pct"/>
            <w:gridSpan w:val="2"/>
            <w:vAlign w:val="center"/>
          </w:tcPr>
          <w:p w14:paraId="462B3589" w14:textId="1BE978F8" w:rsidR="00255F8E" w:rsidRPr="001C0CC4" w:rsidRDefault="00255F8E" w:rsidP="00255F8E">
            <w:pPr>
              <w:pStyle w:val="TAC"/>
              <w:keepNext w:val="0"/>
              <w:rPr>
                <w:rFonts w:eastAsia="MS Mincho" w:cs="Arial"/>
              </w:rPr>
            </w:pPr>
            <w:r w:rsidRPr="001C0CC4">
              <w:rPr>
                <w:rFonts w:hint="eastAsia"/>
                <w:lang w:eastAsia="zh-CN"/>
              </w:rPr>
              <w:t>1</w:t>
            </w:r>
            <w:r w:rsidRPr="001C0CC4">
              <w:rPr>
                <w:lang w:eastAsia="zh-CN"/>
              </w:rPr>
              <w:t>28</w:t>
            </w:r>
          </w:p>
        </w:tc>
        <w:tc>
          <w:tcPr>
            <w:tcW w:w="273" w:type="pct"/>
            <w:gridSpan w:val="2"/>
            <w:vAlign w:val="center"/>
          </w:tcPr>
          <w:p w14:paraId="02B1986C" w14:textId="77777777" w:rsidR="00255F8E" w:rsidRPr="001C0CC4" w:rsidRDefault="00255F8E" w:rsidP="00255F8E">
            <w:pPr>
              <w:pStyle w:val="TAC"/>
              <w:keepNext w:val="0"/>
              <w:rPr>
                <w:rFonts w:eastAsia="MS Mincho" w:cs="Arial"/>
              </w:rPr>
            </w:pPr>
            <w:r w:rsidRPr="001C0CC4">
              <w:rPr>
                <w:rFonts w:hint="eastAsia"/>
                <w:lang w:eastAsia="zh-CN"/>
              </w:rPr>
              <w:t>162</w:t>
            </w:r>
          </w:p>
        </w:tc>
        <w:tc>
          <w:tcPr>
            <w:tcW w:w="273" w:type="pct"/>
            <w:gridSpan w:val="2"/>
          </w:tcPr>
          <w:p w14:paraId="0111E33A" w14:textId="11108893" w:rsidR="00255F8E" w:rsidRPr="001C0CC4" w:rsidRDefault="00255F8E" w:rsidP="00255F8E">
            <w:pPr>
              <w:pStyle w:val="TAC"/>
              <w:keepNext w:val="0"/>
              <w:rPr>
                <w:lang w:eastAsia="zh-CN"/>
              </w:rPr>
            </w:pPr>
            <w:r>
              <w:rPr>
                <w:rFonts w:hint="eastAsia"/>
                <w:lang w:eastAsia="zh-CN"/>
              </w:rPr>
              <w:t>180</w:t>
            </w:r>
          </w:p>
        </w:tc>
        <w:tc>
          <w:tcPr>
            <w:tcW w:w="335" w:type="pct"/>
            <w:gridSpan w:val="2"/>
            <w:vAlign w:val="center"/>
          </w:tcPr>
          <w:p w14:paraId="72311DEE" w14:textId="0394DDE9" w:rsidR="00255F8E" w:rsidRPr="001C0CC4" w:rsidRDefault="00255F8E" w:rsidP="00255F8E">
            <w:pPr>
              <w:pStyle w:val="TAC"/>
              <w:keepNext w:val="0"/>
              <w:rPr>
                <w:rFonts w:eastAsia="MS Mincho" w:cs="Arial"/>
              </w:rPr>
            </w:pPr>
            <w:r w:rsidRPr="001C0CC4">
              <w:rPr>
                <w:rFonts w:hint="eastAsia"/>
                <w:lang w:eastAsia="zh-CN"/>
              </w:rPr>
              <w:t>21</w:t>
            </w:r>
            <w:r w:rsidRPr="001C0CC4">
              <w:rPr>
                <w:lang w:eastAsia="zh-CN"/>
              </w:rPr>
              <w:t>6</w:t>
            </w:r>
          </w:p>
        </w:tc>
        <w:tc>
          <w:tcPr>
            <w:tcW w:w="273" w:type="pct"/>
            <w:gridSpan w:val="2"/>
          </w:tcPr>
          <w:p w14:paraId="6156243B" w14:textId="35427933" w:rsidR="00255F8E" w:rsidRPr="001C0CC4" w:rsidRDefault="00255F8E" w:rsidP="00255F8E">
            <w:pPr>
              <w:pStyle w:val="TAC"/>
              <w:keepNext w:val="0"/>
              <w:rPr>
                <w:lang w:eastAsia="zh-CN"/>
              </w:rPr>
            </w:pPr>
            <w:r w:rsidRPr="001C0CC4">
              <w:rPr>
                <w:lang w:eastAsia="zh-CN"/>
              </w:rPr>
              <w:t>243</w:t>
            </w:r>
          </w:p>
        </w:tc>
        <w:tc>
          <w:tcPr>
            <w:tcW w:w="273" w:type="pct"/>
            <w:gridSpan w:val="2"/>
            <w:vAlign w:val="center"/>
          </w:tcPr>
          <w:p w14:paraId="40B8C413" w14:textId="52307218" w:rsidR="00255F8E" w:rsidRPr="001C0CC4" w:rsidRDefault="00255F8E" w:rsidP="00255F8E">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0B46E22D" w14:textId="77777777" w:rsidR="00255F8E" w:rsidRPr="001C0CC4" w:rsidRDefault="00255F8E" w:rsidP="00255F8E">
            <w:pPr>
              <w:pStyle w:val="TAC"/>
              <w:keepNext w:val="0"/>
              <w:rPr>
                <w:rFonts w:eastAsia="MS Mincho" w:cs="Arial"/>
              </w:rPr>
            </w:pPr>
          </w:p>
        </w:tc>
      </w:tr>
      <w:tr w:rsidR="00255F8E" w:rsidRPr="001C0CC4" w14:paraId="26CC3356" w14:textId="77777777" w:rsidTr="004D206B">
        <w:trPr>
          <w:trHeight w:val="255"/>
          <w:jc w:val="center"/>
        </w:trPr>
        <w:tc>
          <w:tcPr>
            <w:tcW w:w="498" w:type="pct"/>
            <w:gridSpan w:val="2"/>
            <w:vMerge/>
            <w:shd w:val="clear" w:color="auto" w:fill="auto"/>
            <w:vAlign w:val="center"/>
          </w:tcPr>
          <w:p w14:paraId="1FD4C2BA" w14:textId="77777777" w:rsidR="00255F8E" w:rsidRPr="001C0CC4" w:rsidRDefault="00255F8E" w:rsidP="00255F8E">
            <w:pPr>
              <w:pStyle w:val="TAC"/>
              <w:keepNext w:val="0"/>
              <w:rPr>
                <w:rFonts w:eastAsia="MS Mincho" w:cs="Arial"/>
              </w:rPr>
            </w:pPr>
          </w:p>
        </w:tc>
        <w:tc>
          <w:tcPr>
            <w:tcW w:w="274" w:type="pct"/>
            <w:vAlign w:val="center"/>
          </w:tcPr>
          <w:p w14:paraId="403F10F1" w14:textId="77777777" w:rsidR="00255F8E" w:rsidRPr="001C0CC4" w:rsidRDefault="00255F8E" w:rsidP="00255F8E">
            <w:pPr>
              <w:pStyle w:val="TAC"/>
              <w:keepNext w:val="0"/>
              <w:rPr>
                <w:rFonts w:eastAsia="MS Mincho" w:cs="Arial"/>
              </w:rPr>
            </w:pPr>
            <w:r w:rsidRPr="001C0CC4">
              <w:rPr>
                <w:rFonts w:eastAsia="MS Mincho" w:cs="Arial"/>
              </w:rPr>
              <w:t>60</w:t>
            </w:r>
          </w:p>
        </w:tc>
        <w:tc>
          <w:tcPr>
            <w:tcW w:w="273" w:type="pct"/>
            <w:shd w:val="clear" w:color="auto" w:fill="auto"/>
            <w:vAlign w:val="center"/>
          </w:tcPr>
          <w:p w14:paraId="4E79D04E" w14:textId="77777777" w:rsidR="00255F8E" w:rsidRPr="001C0CC4" w:rsidRDefault="00255F8E" w:rsidP="00255F8E">
            <w:pPr>
              <w:pStyle w:val="TAC"/>
              <w:keepNext w:val="0"/>
              <w:rPr>
                <w:rFonts w:eastAsia="MS Mincho" w:cs="Arial"/>
              </w:rPr>
            </w:pPr>
          </w:p>
        </w:tc>
        <w:tc>
          <w:tcPr>
            <w:tcW w:w="273" w:type="pct"/>
            <w:shd w:val="clear" w:color="auto" w:fill="auto"/>
            <w:vAlign w:val="center"/>
          </w:tcPr>
          <w:p w14:paraId="3239299D" w14:textId="2795D105" w:rsidR="00255F8E" w:rsidRPr="001C0CC4" w:rsidRDefault="00255F8E" w:rsidP="00255F8E">
            <w:pPr>
              <w:pStyle w:val="TAC"/>
              <w:keepNext w:val="0"/>
              <w:rPr>
                <w:rFonts w:eastAsia="MS Mincho" w:cs="Arial"/>
              </w:rPr>
            </w:pPr>
            <w:r w:rsidRPr="001C0CC4">
              <w:rPr>
                <w:lang w:eastAsia="zh-CN"/>
              </w:rPr>
              <w:t>10</w:t>
            </w:r>
          </w:p>
        </w:tc>
        <w:tc>
          <w:tcPr>
            <w:tcW w:w="335" w:type="pct"/>
            <w:shd w:val="clear" w:color="auto" w:fill="auto"/>
            <w:vAlign w:val="center"/>
          </w:tcPr>
          <w:p w14:paraId="55FE2761" w14:textId="77777777" w:rsidR="00255F8E" w:rsidRPr="001C0CC4" w:rsidRDefault="00255F8E" w:rsidP="00255F8E">
            <w:pPr>
              <w:pStyle w:val="TAC"/>
              <w:keepNext w:val="0"/>
              <w:rPr>
                <w:rFonts w:eastAsia="MS Mincho" w:cs="Arial"/>
              </w:rPr>
            </w:pPr>
            <w:r w:rsidRPr="001C0CC4">
              <w:rPr>
                <w:rFonts w:cs="Arial" w:hint="eastAsia"/>
                <w:szCs w:val="18"/>
              </w:rPr>
              <w:t>18</w:t>
            </w:r>
          </w:p>
        </w:tc>
        <w:tc>
          <w:tcPr>
            <w:tcW w:w="381" w:type="pct"/>
            <w:gridSpan w:val="2"/>
            <w:shd w:val="clear" w:color="auto" w:fill="auto"/>
            <w:vAlign w:val="center"/>
          </w:tcPr>
          <w:p w14:paraId="123988B0" w14:textId="77777777" w:rsidR="00255F8E" w:rsidRPr="001C0CC4" w:rsidRDefault="00255F8E" w:rsidP="00255F8E">
            <w:pPr>
              <w:pStyle w:val="TAC"/>
              <w:keepNext w:val="0"/>
              <w:rPr>
                <w:rFonts w:eastAsia="MS Mincho" w:cs="Arial"/>
              </w:rPr>
            </w:pPr>
            <w:r w:rsidRPr="001C0CC4">
              <w:rPr>
                <w:rFonts w:cs="Arial" w:hint="eastAsia"/>
                <w:szCs w:val="18"/>
              </w:rPr>
              <w:t>24</w:t>
            </w:r>
          </w:p>
        </w:tc>
        <w:tc>
          <w:tcPr>
            <w:tcW w:w="335" w:type="pct"/>
            <w:gridSpan w:val="2"/>
            <w:shd w:val="clear" w:color="auto" w:fill="auto"/>
            <w:vAlign w:val="center"/>
          </w:tcPr>
          <w:p w14:paraId="443D7040" w14:textId="3A6FBADB" w:rsidR="00255F8E" w:rsidRPr="001C0CC4" w:rsidRDefault="00255F8E" w:rsidP="00255F8E">
            <w:pPr>
              <w:pStyle w:val="TAC"/>
              <w:keepNext w:val="0"/>
              <w:rPr>
                <w:rFonts w:eastAsia="MS Mincho" w:cs="Arial"/>
              </w:rPr>
            </w:pPr>
            <w:r w:rsidRPr="0045091F">
              <w:rPr>
                <w:lang w:val="en-US" w:eastAsia="zh-CN"/>
              </w:rPr>
              <w:t>30</w:t>
            </w:r>
          </w:p>
        </w:tc>
        <w:tc>
          <w:tcPr>
            <w:tcW w:w="273" w:type="pct"/>
            <w:gridSpan w:val="2"/>
            <w:vAlign w:val="center"/>
          </w:tcPr>
          <w:p w14:paraId="04081674" w14:textId="6B60305C" w:rsidR="00255F8E" w:rsidRPr="001C0CC4" w:rsidRDefault="00255F8E" w:rsidP="00255F8E">
            <w:pPr>
              <w:pStyle w:val="TAC"/>
              <w:keepNext w:val="0"/>
              <w:rPr>
                <w:rFonts w:eastAsia="MS Mincho" w:cs="Arial"/>
              </w:rPr>
            </w:pPr>
            <w:r w:rsidRPr="0045091F">
              <w:rPr>
                <w:lang w:val="en-US" w:eastAsia="zh-CN"/>
              </w:rPr>
              <w:t>36</w:t>
            </w:r>
          </w:p>
        </w:tc>
        <w:tc>
          <w:tcPr>
            <w:tcW w:w="273" w:type="pct"/>
            <w:gridSpan w:val="2"/>
            <w:shd w:val="clear" w:color="auto" w:fill="auto"/>
            <w:vAlign w:val="center"/>
          </w:tcPr>
          <w:p w14:paraId="45521364" w14:textId="39807F8A" w:rsidR="00255F8E" w:rsidRPr="001C0CC4" w:rsidRDefault="00255F8E" w:rsidP="00255F8E">
            <w:pPr>
              <w:pStyle w:val="TAC"/>
              <w:keepNext w:val="0"/>
              <w:rPr>
                <w:rFonts w:eastAsia="MS Mincho" w:cs="Arial"/>
              </w:rPr>
            </w:pPr>
            <w:r w:rsidRPr="001C0CC4">
              <w:rPr>
                <w:rFonts w:hint="eastAsia"/>
                <w:lang w:eastAsia="zh-CN"/>
              </w:rPr>
              <w:t>5</w:t>
            </w:r>
            <w:r w:rsidRPr="001C0CC4">
              <w:rPr>
                <w:lang w:eastAsia="zh-CN"/>
              </w:rPr>
              <w:t>0</w:t>
            </w:r>
          </w:p>
        </w:tc>
        <w:tc>
          <w:tcPr>
            <w:tcW w:w="273" w:type="pct"/>
            <w:gridSpan w:val="2"/>
            <w:vAlign w:val="center"/>
          </w:tcPr>
          <w:p w14:paraId="78BEC675" w14:textId="11A998FE" w:rsidR="00255F8E" w:rsidRPr="001C0CC4" w:rsidRDefault="00255F8E" w:rsidP="00255F8E">
            <w:pPr>
              <w:pStyle w:val="TAC"/>
              <w:keepNext w:val="0"/>
              <w:rPr>
                <w:rFonts w:eastAsia="MS Mincho" w:cs="Arial"/>
              </w:rPr>
            </w:pPr>
            <w:r w:rsidRPr="001C0CC4">
              <w:rPr>
                <w:rFonts w:hint="eastAsia"/>
                <w:lang w:eastAsia="zh-CN"/>
              </w:rPr>
              <w:t>6</w:t>
            </w:r>
            <w:r w:rsidRPr="001C0CC4">
              <w:rPr>
                <w:lang w:eastAsia="zh-CN"/>
              </w:rPr>
              <w:t>4</w:t>
            </w:r>
          </w:p>
        </w:tc>
        <w:tc>
          <w:tcPr>
            <w:tcW w:w="273" w:type="pct"/>
            <w:gridSpan w:val="2"/>
            <w:vAlign w:val="center"/>
          </w:tcPr>
          <w:p w14:paraId="49D05C42" w14:textId="325F032B" w:rsidR="00255F8E" w:rsidRPr="001C0CC4" w:rsidRDefault="00255F8E" w:rsidP="00255F8E">
            <w:pPr>
              <w:pStyle w:val="TAC"/>
              <w:keepNext w:val="0"/>
              <w:rPr>
                <w:rFonts w:eastAsia="MS Mincho" w:cs="Arial"/>
              </w:rPr>
            </w:pPr>
            <w:r w:rsidRPr="001C0CC4">
              <w:rPr>
                <w:rFonts w:hint="eastAsia"/>
                <w:lang w:eastAsia="zh-CN"/>
              </w:rPr>
              <w:t>7</w:t>
            </w:r>
            <w:r w:rsidRPr="001C0CC4">
              <w:rPr>
                <w:lang w:eastAsia="zh-CN"/>
              </w:rPr>
              <w:t>5</w:t>
            </w:r>
          </w:p>
        </w:tc>
        <w:tc>
          <w:tcPr>
            <w:tcW w:w="273" w:type="pct"/>
            <w:gridSpan w:val="2"/>
          </w:tcPr>
          <w:p w14:paraId="385CF4F8" w14:textId="4254225B" w:rsidR="00255F8E" w:rsidRPr="001C0CC4" w:rsidRDefault="00255F8E" w:rsidP="00255F8E">
            <w:pPr>
              <w:pStyle w:val="TAC"/>
              <w:keepNext w:val="0"/>
              <w:rPr>
                <w:lang w:eastAsia="zh-CN"/>
              </w:rPr>
            </w:pPr>
            <w:r>
              <w:rPr>
                <w:rFonts w:hint="eastAsia"/>
                <w:lang w:eastAsia="zh-CN"/>
              </w:rPr>
              <w:t>90</w:t>
            </w:r>
          </w:p>
        </w:tc>
        <w:tc>
          <w:tcPr>
            <w:tcW w:w="335" w:type="pct"/>
            <w:gridSpan w:val="2"/>
            <w:vAlign w:val="center"/>
          </w:tcPr>
          <w:p w14:paraId="59701D3A" w14:textId="1F23B82A" w:rsidR="00255F8E" w:rsidRPr="001C0CC4" w:rsidRDefault="00255F8E" w:rsidP="00255F8E">
            <w:pPr>
              <w:pStyle w:val="TAC"/>
              <w:keepNext w:val="0"/>
              <w:rPr>
                <w:rFonts w:eastAsia="MS Mincho" w:cs="Arial"/>
              </w:rPr>
            </w:pPr>
            <w:r w:rsidRPr="001C0CC4">
              <w:rPr>
                <w:rFonts w:hint="eastAsia"/>
                <w:lang w:eastAsia="zh-CN"/>
              </w:rPr>
              <w:t>10</w:t>
            </w:r>
            <w:r w:rsidRPr="001C0CC4">
              <w:rPr>
                <w:lang w:eastAsia="zh-CN"/>
              </w:rPr>
              <w:t>0</w:t>
            </w:r>
          </w:p>
        </w:tc>
        <w:tc>
          <w:tcPr>
            <w:tcW w:w="273" w:type="pct"/>
            <w:gridSpan w:val="2"/>
          </w:tcPr>
          <w:p w14:paraId="3D1E1E53" w14:textId="3BBFE9CD" w:rsidR="00255F8E" w:rsidRPr="001C0CC4" w:rsidRDefault="00255F8E" w:rsidP="00255F8E">
            <w:pPr>
              <w:pStyle w:val="TAC"/>
              <w:keepNext w:val="0"/>
              <w:rPr>
                <w:lang w:eastAsia="zh-CN"/>
              </w:rPr>
            </w:pPr>
            <w:r w:rsidRPr="001C0CC4">
              <w:rPr>
                <w:lang w:eastAsia="zh-CN"/>
              </w:rPr>
              <w:t>120</w:t>
            </w:r>
          </w:p>
        </w:tc>
        <w:tc>
          <w:tcPr>
            <w:tcW w:w="273" w:type="pct"/>
            <w:gridSpan w:val="2"/>
            <w:vAlign w:val="center"/>
          </w:tcPr>
          <w:p w14:paraId="477E3157" w14:textId="77777777" w:rsidR="00255F8E" w:rsidRPr="001C0CC4" w:rsidRDefault="00255F8E" w:rsidP="00255F8E">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4F37B29E" w14:textId="77777777" w:rsidR="00255F8E" w:rsidRPr="001C0CC4" w:rsidRDefault="00255F8E" w:rsidP="00255F8E">
            <w:pPr>
              <w:pStyle w:val="TAC"/>
              <w:keepNext w:val="0"/>
              <w:rPr>
                <w:rFonts w:eastAsia="MS Mincho" w:cs="Arial"/>
              </w:rPr>
            </w:pPr>
          </w:p>
        </w:tc>
      </w:tr>
      <w:tr w:rsidR="003567A4" w:rsidRPr="001C0CC4" w14:paraId="7EFEC68B" w14:textId="77777777" w:rsidTr="004D206B">
        <w:trPr>
          <w:trHeight w:val="255"/>
          <w:jc w:val="center"/>
        </w:trPr>
        <w:tc>
          <w:tcPr>
            <w:tcW w:w="498" w:type="pct"/>
            <w:gridSpan w:val="2"/>
            <w:vMerge w:val="restart"/>
            <w:shd w:val="clear" w:color="auto" w:fill="auto"/>
            <w:vAlign w:val="center"/>
          </w:tcPr>
          <w:p w14:paraId="02DA3F37" w14:textId="77777777" w:rsidR="003567A4" w:rsidRPr="001C0CC4" w:rsidRDefault="003567A4" w:rsidP="003567A4">
            <w:pPr>
              <w:pStyle w:val="TAC"/>
              <w:keepNext w:val="0"/>
              <w:rPr>
                <w:rFonts w:eastAsia="MS Mincho" w:cs="Arial"/>
              </w:rPr>
            </w:pPr>
            <w:r w:rsidRPr="001C0CC4">
              <w:rPr>
                <w:rFonts w:eastAsia="MS Mincho" w:cs="Arial"/>
              </w:rPr>
              <w:t>n79</w:t>
            </w:r>
          </w:p>
        </w:tc>
        <w:tc>
          <w:tcPr>
            <w:tcW w:w="274" w:type="pct"/>
            <w:vAlign w:val="center"/>
          </w:tcPr>
          <w:p w14:paraId="09B7D3B6" w14:textId="77777777" w:rsidR="003567A4" w:rsidRPr="001C0CC4" w:rsidRDefault="003567A4" w:rsidP="003567A4">
            <w:pPr>
              <w:pStyle w:val="TAC"/>
              <w:keepNext w:val="0"/>
              <w:rPr>
                <w:rFonts w:eastAsia="MS Mincho" w:cs="Arial"/>
              </w:rPr>
            </w:pPr>
            <w:r w:rsidRPr="001C0CC4">
              <w:rPr>
                <w:rFonts w:eastAsia="MS Mincho" w:cs="Arial"/>
              </w:rPr>
              <w:t>15</w:t>
            </w:r>
          </w:p>
        </w:tc>
        <w:tc>
          <w:tcPr>
            <w:tcW w:w="273" w:type="pct"/>
            <w:shd w:val="clear" w:color="auto" w:fill="auto"/>
            <w:vAlign w:val="center"/>
          </w:tcPr>
          <w:p w14:paraId="6C419F78" w14:textId="77777777" w:rsidR="003567A4" w:rsidRPr="001C0CC4" w:rsidRDefault="003567A4" w:rsidP="003567A4">
            <w:pPr>
              <w:pStyle w:val="TAC"/>
              <w:keepNext w:val="0"/>
              <w:rPr>
                <w:rFonts w:eastAsia="MS Mincho" w:cs="Arial"/>
              </w:rPr>
            </w:pPr>
          </w:p>
        </w:tc>
        <w:tc>
          <w:tcPr>
            <w:tcW w:w="273" w:type="pct"/>
            <w:shd w:val="clear" w:color="auto" w:fill="auto"/>
            <w:vAlign w:val="center"/>
          </w:tcPr>
          <w:p w14:paraId="2C8FB1D3" w14:textId="77777777" w:rsidR="003567A4" w:rsidRPr="001C0CC4" w:rsidRDefault="003567A4" w:rsidP="003567A4">
            <w:pPr>
              <w:pStyle w:val="TAC"/>
              <w:keepNext w:val="0"/>
              <w:rPr>
                <w:rFonts w:eastAsia="MS Mincho" w:cs="Arial"/>
              </w:rPr>
            </w:pPr>
          </w:p>
        </w:tc>
        <w:tc>
          <w:tcPr>
            <w:tcW w:w="335" w:type="pct"/>
            <w:shd w:val="clear" w:color="auto" w:fill="auto"/>
            <w:vAlign w:val="center"/>
          </w:tcPr>
          <w:p w14:paraId="1FA5C44B" w14:textId="77777777" w:rsidR="003567A4" w:rsidRPr="001C0CC4" w:rsidRDefault="003567A4" w:rsidP="003567A4">
            <w:pPr>
              <w:pStyle w:val="TAC"/>
              <w:keepNext w:val="0"/>
              <w:rPr>
                <w:rFonts w:eastAsia="MS Mincho" w:cs="Arial"/>
              </w:rPr>
            </w:pPr>
          </w:p>
        </w:tc>
        <w:tc>
          <w:tcPr>
            <w:tcW w:w="381" w:type="pct"/>
            <w:gridSpan w:val="2"/>
            <w:shd w:val="clear" w:color="auto" w:fill="auto"/>
            <w:vAlign w:val="center"/>
          </w:tcPr>
          <w:p w14:paraId="35684684" w14:textId="77777777" w:rsidR="003567A4" w:rsidRPr="001C0CC4" w:rsidRDefault="003567A4" w:rsidP="003567A4">
            <w:pPr>
              <w:pStyle w:val="TAC"/>
              <w:keepNext w:val="0"/>
              <w:rPr>
                <w:rFonts w:eastAsia="MS Mincho" w:cs="Arial"/>
              </w:rPr>
            </w:pPr>
          </w:p>
        </w:tc>
        <w:tc>
          <w:tcPr>
            <w:tcW w:w="335" w:type="pct"/>
            <w:gridSpan w:val="2"/>
            <w:shd w:val="clear" w:color="auto" w:fill="auto"/>
            <w:vAlign w:val="center"/>
          </w:tcPr>
          <w:p w14:paraId="7C66048D" w14:textId="77777777" w:rsidR="003567A4" w:rsidRPr="001C0CC4" w:rsidRDefault="003567A4" w:rsidP="003567A4">
            <w:pPr>
              <w:pStyle w:val="TAC"/>
              <w:keepNext w:val="0"/>
              <w:rPr>
                <w:rFonts w:eastAsia="MS Mincho" w:cs="Arial"/>
              </w:rPr>
            </w:pPr>
          </w:p>
        </w:tc>
        <w:tc>
          <w:tcPr>
            <w:tcW w:w="273" w:type="pct"/>
            <w:gridSpan w:val="2"/>
            <w:vAlign w:val="center"/>
          </w:tcPr>
          <w:p w14:paraId="70C983D0"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7DD2C6A8" w14:textId="77777777" w:rsidR="003567A4" w:rsidRPr="001C0CC4" w:rsidRDefault="003567A4" w:rsidP="003567A4">
            <w:pPr>
              <w:pStyle w:val="TAC"/>
              <w:keepNext w:val="0"/>
              <w:rPr>
                <w:rFonts w:eastAsia="MS Mincho" w:cs="Arial"/>
              </w:rPr>
            </w:pPr>
            <w:r w:rsidRPr="001C0CC4">
              <w:rPr>
                <w:lang w:eastAsia="zh-CN"/>
              </w:rPr>
              <w:t>216</w:t>
            </w:r>
          </w:p>
        </w:tc>
        <w:tc>
          <w:tcPr>
            <w:tcW w:w="273" w:type="pct"/>
            <w:gridSpan w:val="2"/>
            <w:vAlign w:val="center"/>
          </w:tcPr>
          <w:p w14:paraId="1A1C243A" w14:textId="77777777" w:rsidR="003567A4" w:rsidRPr="001C0CC4" w:rsidRDefault="003567A4" w:rsidP="003567A4">
            <w:pPr>
              <w:pStyle w:val="TAC"/>
              <w:keepNext w:val="0"/>
              <w:rPr>
                <w:rFonts w:eastAsia="MS Mincho" w:cs="Arial"/>
              </w:rPr>
            </w:pPr>
            <w:r w:rsidRPr="001C0CC4">
              <w:rPr>
                <w:rFonts w:hint="eastAsia"/>
                <w:lang w:eastAsia="zh-CN"/>
              </w:rPr>
              <w:t>270</w:t>
            </w:r>
          </w:p>
        </w:tc>
        <w:tc>
          <w:tcPr>
            <w:tcW w:w="273" w:type="pct"/>
            <w:gridSpan w:val="2"/>
            <w:vAlign w:val="center"/>
          </w:tcPr>
          <w:p w14:paraId="44A68F06" w14:textId="77777777" w:rsidR="003567A4" w:rsidRPr="001C0CC4" w:rsidRDefault="003567A4" w:rsidP="003567A4">
            <w:pPr>
              <w:pStyle w:val="TAC"/>
              <w:keepNext w:val="0"/>
              <w:rPr>
                <w:rFonts w:eastAsia="MS Mincho" w:cs="Arial"/>
              </w:rPr>
            </w:pPr>
          </w:p>
        </w:tc>
        <w:tc>
          <w:tcPr>
            <w:tcW w:w="273" w:type="pct"/>
            <w:gridSpan w:val="2"/>
          </w:tcPr>
          <w:p w14:paraId="0F6582A1" w14:textId="77777777" w:rsidR="003567A4" w:rsidRPr="001C0CC4" w:rsidRDefault="003567A4" w:rsidP="003567A4">
            <w:pPr>
              <w:pStyle w:val="TAC"/>
              <w:keepNext w:val="0"/>
              <w:rPr>
                <w:rFonts w:eastAsia="MS Mincho" w:cs="Arial"/>
              </w:rPr>
            </w:pPr>
          </w:p>
        </w:tc>
        <w:tc>
          <w:tcPr>
            <w:tcW w:w="335" w:type="pct"/>
            <w:gridSpan w:val="2"/>
            <w:vAlign w:val="center"/>
          </w:tcPr>
          <w:p w14:paraId="44C9BDBC" w14:textId="377B4727" w:rsidR="003567A4" w:rsidRPr="001C0CC4" w:rsidRDefault="003567A4" w:rsidP="003567A4">
            <w:pPr>
              <w:pStyle w:val="TAC"/>
              <w:keepNext w:val="0"/>
              <w:rPr>
                <w:rFonts w:eastAsia="MS Mincho" w:cs="Arial"/>
              </w:rPr>
            </w:pPr>
          </w:p>
        </w:tc>
        <w:tc>
          <w:tcPr>
            <w:tcW w:w="273" w:type="pct"/>
            <w:gridSpan w:val="2"/>
          </w:tcPr>
          <w:p w14:paraId="0A80A600" w14:textId="77777777" w:rsidR="003567A4" w:rsidRPr="001C0CC4" w:rsidRDefault="003567A4" w:rsidP="003567A4">
            <w:pPr>
              <w:pStyle w:val="TAC"/>
              <w:keepNext w:val="0"/>
              <w:rPr>
                <w:rFonts w:eastAsia="MS Mincho" w:cs="Arial"/>
              </w:rPr>
            </w:pPr>
          </w:p>
        </w:tc>
        <w:tc>
          <w:tcPr>
            <w:tcW w:w="273" w:type="pct"/>
            <w:gridSpan w:val="2"/>
            <w:vAlign w:val="center"/>
          </w:tcPr>
          <w:p w14:paraId="046CF32B" w14:textId="77777777" w:rsidR="003567A4" w:rsidRPr="001C0CC4" w:rsidRDefault="003567A4" w:rsidP="003567A4">
            <w:pPr>
              <w:pStyle w:val="TAC"/>
              <w:keepNext w:val="0"/>
              <w:rPr>
                <w:rFonts w:eastAsia="MS Mincho" w:cs="Arial"/>
              </w:rPr>
            </w:pPr>
          </w:p>
        </w:tc>
        <w:tc>
          <w:tcPr>
            <w:tcW w:w="381" w:type="pct"/>
            <w:vMerge w:val="restart"/>
            <w:shd w:val="clear" w:color="auto" w:fill="auto"/>
            <w:vAlign w:val="center"/>
          </w:tcPr>
          <w:p w14:paraId="62B96FB1" w14:textId="77777777" w:rsidR="003567A4" w:rsidRPr="001C0CC4" w:rsidRDefault="003567A4" w:rsidP="003567A4">
            <w:pPr>
              <w:pStyle w:val="TAC"/>
              <w:keepNext w:val="0"/>
              <w:rPr>
                <w:rFonts w:eastAsia="MS Mincho" w:cs="Arial"/>
              </w:rPr>
            </w:pPr>
            <w:r w:rsidRPr="001C0CC4">
              <w:rPr>
                <w:rFonts w:hint="eastAsia"/>
                <w:lang w:eastAsia="zh-CN"/>
              </w:rPr>
              <w:t>TDD</w:t>
            </w:r>
          </w:p>
        </w:tc>
      </w:tr>
      <w:tr w:rsidR="003567A4" w:rsidRPr="001C0CC4" w14:paraId="69DE7102" w14:textId="77777777" w:rsidTr="004D206B">
        <w:trPr>
          <w:trHeight w:val="255"/>
          <w:jc w:val="center"/>
        </w:trPr>
        <w:tc>
          <w:tcPr>
            <w:tcW w:w="498" w:type="pct"/>
            <w:gridSpan w:val="2"/>
            <w:vMerge/>
            <w:shd w:val="clear" w:color="auto" w:fill="auto"/>
            <w:vAlign w:val="center"/>
          </w:tcPr>
          <w:p w14:paraId="0F13BC42" w14:textId="77777777" w:rsidR="003567A4" w:rsidRPr="001C0CC4" w:rsidRDefault="003567A4" w:rsidP="003567A4">
            <w:pPr>
              <w:pStyle w:val="TAC"/>
              <w:keepNext w:val="0"/>
              <w:rPr>
                <w:rFonts w:eastAsia="MS Mincho" w:cs="Arial"/>
              </w:rPr>
            </w:pPr>
          </w:p>
        </w:tc>
        <w:tc>
          <w:tcPr>
            <w:tcW w:w="274" w:type="pct"/>
            <w:vAlign w:val="center"/>
          </w:tcPr>
          <w:p w14:paraId="0329E9E6" w14:textId="77777777" w:rsidR="003567A4" w:rsidRPr="001C0CC4" w:rsidRDefault="003567A4" w:rsidP="003567A4">
            <w:pPr>
              <w:pStyle w:val="TAC"/>
              <w:keepNext w:val="0"/>
              <w:rPr>
                <w:rFonts w:eastAsia="MS Mincho" w:cs="Arial"/>
              </w:rPr>
            </w:pPr>
            <w:r w:rsidRPr="001C0CC4">
              <w:rPr>
                <w:rFonts w:eastAsia="MS Mincho" w:cs="Arial"/>
              </w:rPr>
              <w:t>30</w:t>
            </w:r>
          </w:p>
        </w:tc>
        <w:tc>
          <w:tcPr>
            <w:tcW w:w="273" w:type="pct"/>
            <w:shd w:val="clear" w:color="auto" w:fill="auto"/>
            <w:vAlign w:val="center"/>
          </w:tcPr>
          <w:p w14:paraId="79FEDFB0" w14:textId="77777777" w:rsidR="003567A4" w:rsidRPr="001C0CC4" w:rsidRDefault="003567A4" w:rsidP="003567A4">
            <w:pPr>
              <w:pStyle w:val="TAC"/>
              <w:keepNext w:val="0"/>
              <w:rPr>
                <w:rFonts w:eastAsia="MS Mincho" w:cs="Arial"/>
              </w:rPr>
            </w:pPr>
          </w:p>
        </w:tc>
        <w:tc>
          <w:tcPr>
            <w:tcW w:w="273" w:type="pct"/>
            <w:shd w:val="clear" w:color="auto" w:fill="auto"/>
            <w:vAlign w:val="center"/>
          </w:tcPr>
          <w:p w14:paraId="41D8598D" w14:textId="77777777" w:rsidR="003567A4" w:rsidRPr="001C0CC4" w:rsidRDefault="003567A4" w:rsidP="003567A4">
            <w:pPr>
              <w:pStyle w:val="TAC"/>
              <w:keepNext w:val="0"/>
              <w:rPr>
                <w:rFonts w:eastAsia="MS Mincho" w:cs="Arial"/>
              </w:rPr>
            </w:pPr>
          </w:p>
        </w:tc>
        <w:tc>
          <w:tcPr>
            <w:tcW w:w="335" w:type="pct"/>
            <w:shd w:val="clear" w:color="auto" w:fill="auto"/>
            <w:vAlign w:val="center"/>
          </w:tcPr>
          <w:p w14:paraId="23F0554F" w14:textId="77777777" w:rsidR="003567A4" w:rsidRPr="001C0CC4" w:rsidRDefault="003567A4" w:rsidP="003567A4">
            <w:pPr>
              <w:pStyle w:val="TAC"/>
              <w:keepNext w:val="0"/>
              <w:rPr>
                <w:rFonts w:eastAsia="MS Mincho" w:cs="Arial"/>
              </w:rPr>
            </w:pPr>
          </w:p>
        </w:tc>
        <w:tc>
          <w:tcPr>
            <w:tcW w:w="381" w:type="pct"/>
            <w:gridSpan w:val="2"/>
            <w:shd w:val="clear" w:color="auto" w:fill="auto"/>
            <w:vAlign w:val="center"/>
          </w:tcPr>
          <w:p w14:paraId="56057E6E" w14:textId="77777777" w:rsidR="003567A4" w:rsidRPr="001C0CC4" w:rsidRDefault="003567A4" w:rsidP="003567A4">
            <w:pPr>
              <w:pStyle w:val="TAC"/>
              <w:keepNext w:val="0"/>
              <w:rPr>
                <w:rFonts w:eastAsia="MS Mincho" w:cs="Arial"/>
              </w:rPr>
            </w:pPr>
          </w:p>
        </w:tc>
        <w:tc>
          <w:tcPr>
            <w:tcW w:w="335" w:type="pct"/>
            <w:gridSpan w:val="2"/>
            <w:shd w:val="clear" w:color="auto" w:fill="auto"/>
            <w:vAlign w:val="center"/>
          </w:tcPr>
          <w:p w14:paraId="2BD02DC9" w14:textId="77777777" w:rsidR="003567A4" w:rsidRPr="001C0CC4" w:rsidRDefault="003567A4" w:rsidP="003567A4">
            <w:pPr>
              <w:pStyle w:val="TAC"/>
              <w:keepNext w:val="0"/>
              <w:rPr>
                <w:rFonts w:eastAsia="MS Mincho" w:cs="Arial"/>
              </w:rPr>
            </w:pPr>
          </w:p>
        </w:tc>
        <w:tc>
          <w:tcPr>
            <w:tcW w:w="273" w:type="pct"/>
            <w:gridSpan w:val="2"/>
            <w:vAlign w:val="center"/>
          </w:tcPr>
          <w:p w14:paraId="6C793A1B"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01B6FF98" w14:textId="4C792A6D" w:rsidR="003567A4" w:rsidRPr="001C0CC4" w:rsidRDefault="003567A4" w:rsidP="003567A4">
            <w:pPr>
              <w:pStyle w:val="TAC"/>
              <w:keepNext w:val="0"/>
              <w:rPr>
                <w:rFonts w:eastAsia="MS Mincho" w:cs="Arial"/>
              </w:rPr>
            </w:pPr>
            <w:r w:rsidRPr="001C0CC4">
              <w:rPr>
                <w:lang w:eastAsia="zh-CN"/>
              </w:rPr>
              <w:t>100</w:t>
            </w:r>
          </w:p>
        </w:tc>
        <w:tc>
          <w:tcPr>
            <w:tcW w:w="273" w:type="pct"/>
            <w:gridSpan w:val="2"/>
            <w:vAlign w:val="center"/>
          </w:tcPr>
          <w:p w14:paraId="64781F57" w14:textId="5F5D76FB" w:rsidR="003567A4" w:rsidRPr="001C0CC4" w:rsidRDefault="003567A4" w:rsidP="003567A4">
            <w:pPr>
              <w:pStyle w:val="TAC"/>
              <w:keepNext w:val="0"/>
              <w:rPr>
                <w:rFonts w:eastAsia="MS Mincho" w:cs="Arial"/>
              </w:rPr>
            </w:pPr>
            <w:r w:rsidRPr="001C0CC4">
              <w:rPr>
                <w:rFonts w:hint="eastAsia"/>
                <w:lang w:eastAsia="zh-CN"/>
              </w:rPr>
              <w:t>1</w:t>
            </w:r>
            <w:r w:rsidRPr="001C0CC4">
              <w:rPr>
                <w:lang w:eastAsia="zh-CN"/>
              </w:rPr>
              <w:t>28</w:t>
            </w:r>
          </w:p>
        </w:tc>
        <w:tc>
          <w:tcPr>
            <w:tcW w:w="273" w:type="pct"/>
            <w:gridSpan w:val="2"/>
            <w:vAlign w:val="center"/>
          </w:tcPr>
          <w:p w14:paraId="6F57447E" w14:textId="77777777" w:rsidR="003567A4" w:rsidRPr="001C0CC4" w:rsidRDefault="003567A4" w:rsidP="003567A4">
            <w:pPr>
              <w:pStyle w:val="TAC"/>
              <w:keepNext w:val="0"/>
              <w:rPr>
                <w:rFonts w:eastAsia="MS Mincho" w:cs="Arial"/>
              </w:rPr>
            </w:pPr>
            <w:r w:rsidRPr="001C0CC4">
              <w:rPr>
                <w:rFonts w:hint="eastAsia"/>
                <w:lang w:eastAsia="zh-CN"/>
              </w:rPr>
              <w:t>162</w:t>
            </w:r>
          </w:p>
        </w:tc>
        <w:tc>
          <w:tcPr>
            <w:tcW w:w="273" w:type="pct"/>
            <w:gridSpan w:val="2"/>
          </w:tcPr>
          <w:p w14:paraId="49DA4414" w14:textId="77777777" w:rsidR="003567A4" w:rsidRPr="001C0CC4" w:rsidRDefault="003567A4" w:rsidP="003567A4">
            <w:pPr>
              <w:pStyle w:val="TAC"/>
              <w:keepNext w:val="0"/>
              <w:rPr>
                <w:lang w:eastAsia="zh-CN"/>
              </w:rPr>
            </w:pPr>
          </w:p>
        </w:tc>
        <w:tc>
          <w:tcPr>
            <w:tcW w:w="335" w:type="pct"/>
            <w:gridSpan w:val="2"/>
            <w:vAlign w:val="center"/>
          </w:tcPr>
          <w:p w14:paraId="01EB783C" w14:textId="04D3BBDA" w:rsidR="003567A4" w:rsidRPr="001C0CC4" w:rsidRDefault="003567A4" w:rsidP="003567A4">
            <w:pPr>
              <w:pStyle w:val="TAC"/>
              <w:keepNext w:val="0"/>
              <w:rPr>
                <w:rFonts w:eastAsia="MS Mincho" w:cs="Arial"/>
              </w:rPr>
            </w:pPr>
            <w:r w:rsidRPr="001C0CC4">
              <w:rPr>
                <w:rFonts w:hint="eastAsia"/>
                <w:lang w:eastAsia="zh-CN"/>
              </w:rPr>
              <w:t>21</w:t>
            </w:r>
            <w:r w:rsidRPr="001C0CC4">
              <w:rPr>
                <w:lang w:eastAsia="zh-CN"/>
              </w:rPr>
              <w:t>6</w:t>
            </w:r>
          </w:p>
        </w:tc>
        <w:tc>
          <w:tcPr>
            <w:tcW w:w="273" w:type="pct"/>
            <w:gridSpan w:val="2"/>
          </w:tcPr>
          <w:p w14:paraId="41703CFC" w14:textId="77777777" w:rsidR="003567A4" w:rsidRPr="001C0CC4" w:rsidRDefault="003567A4" w:rsidP="003567A4">
            <w:pPr>
              <w:pStyle w:val="TAC"/>
              <w:keepNext w:val="0"/>
              <w:rPr>
                <w:lang w:eastAsia="zh-CN"/>
              </w:rPr>
            </w:pPr>
          </w:p>
        </w:tc>
        <w:tc>
          <w:tcPr>
            <w:tcW w:w="273" w:type="pct"/>
            <w:gridSpan w:val="2"/>
            <w:vAlign w:val="center"/>
          </w:tcPr>
          <w:p w14:paraId="09E06951" w14:textId="65DCE9B8" w:rsidR="003567A4" w:rsidRPr="001C0CC4" w:rsidRDefault="003567A4" w:rsidP="003567A4">
            <w:pPr>
              <w:pStyle w:val="TAC"/>
              <w:keepNext w:val="0"/>
              <w:rPr>
                <w:rFonts w:eastAsia="MS Mincho" w:cs="Arial"/>
              </w:rPr>
            </w:pPr>
            <w:r w:rsidRPr="001C0CC4">
              <w:rPr>
                <w:rFonts w:hint="eastAsia"/>
                <w:lang w:eastAsia="zh-CN"/>
              </w:rPr>
              <w:t>27</w:t>
            </w:r>
            <w:r w:rsidRPr="001C0CC4">
              <w:rPr>
                <w:lang w:eastAsia="zh-CN"/>
              </w:rPr>
              <w:t>0</w:t>
            </w:r>
          </w:p>
        </w:tc>
        <w:tc>
          <w:tcPr>
            <w:tcW w:w="381" w:type="pct"/>
            <w:vMerge/>
            <w:shd w:val="clear" w:color="auto" w:fill="auto"/>
            <w:vAlign w:val="center"/>
          </w:tcPr>
          <w:p w14:paraId="013503C6" w14:textId="77777777" w:rsidR="003567A4" w:rsidRPr="001C0CC4" w:rsidRDefault="003567A4" w:rsidP="003567A4">
            <w:pPr>
              <w:pStyle w:val="TAC"/>
              <w:keepNext w:val="0"/>
              <w:rPr>
                <w:rFonts w:eastAsia="MS Mincho" w:cs="Arial"/>
              </w:rPr>
            </w:pPr>
          </w:p>
        </w:tc>
      </w:tr>
      <w:tr w:rsidR="003567A4" w:rsidRPr="001C0CC4" w14:paraId="36796F92" w14:textId="77777777" w:rsidTr="004D206B">
        <w:trPr>
          <w:trHeight w:val="255"/>
          <w:jc w:val="center"/>
        </w:trPr>
        <w:tc>
          <w:tcPr>
            <w:tcW w:w="498" w:type="pct"/>
            <w:gridSpan w:val="2"/>
            <w:vMerge/>
            <w:shd w:val="clear" w:color="auto" w:fill="auto"/>
            <w:vAlign w:val="center"/>
          </w:tcPr>
          <w:p w14:paraId="15A24EC5" w14:textId="77777777" w:rsidR="003567A4" w:rsidRPr="001C0CC4" w:rsidRDefault="003567A4" w:rsidP="003567A4">
            <w:pPr>
              <w:pStyle w:val="TAC"/>
              <w:keepNext w:val="0"/>
              <w:rPr>
                <w:rFonts w:eastAsia="MS Mincho" w:cs="Arial"/>
              </w:rPr>
            </w:pPr>
          </w:p>
        </w:tc>
        <w:tc>
          <w:tcPr>
            <w:tcW w:w="274" w:type="pct"/>
            <w:vAlign w:val="center"/>
          </w:tcPr>
          <w:p w14:paraId="0EB48FDF" w14:textId="77777777" w:rsidR="003567A4" w:rsidRPr="001C0CC4" w:rsidRDefault="003567A4" w:rsidP="003567A4">
            <w:pPr>
              <w:pStyle w:val="TAC"/>
              <w:keepNext w:val="0"/>
              <w:rPr>
                <w:rFonts w:eastAsia="MS Mincho" w:cs="Arial"/>
              </w:rPr>
            </w:pPr>
            <w:r w:rsidRPr="001C0CC4">
              <w:rPr>
                <w:rFonts w:eastAsia="MS Mincho" w:cs="Arial"/>
              </w:rPr>
              <w:t>60</w:t>
            </w:r>
          </w:p>
        </w:tc>
        <w:tc>
          <w:tcPr>
            <w:tcW w:w="273" w:type="pct"/>
            <w:shd w:val="clear" w:color="auto" w:fill="auto"/>
            <w:vAlign w:val="center"/>
          </w:tcPr>
          <w:p w14:paraId="4000093F" w14:textId="77777777" w:rsidR="003567A4" w:rsidRPr="001C0CC4" w:rsidRDefault="003567A4" w:rsidP="003567A4">
            <w:pPr>
              <w:pStyle w:val="TAC"/>
              <w:keepNext w:val="0"/>
              <w:rPr>
                <w:rFonts w:eastAsia="MS Mincho" w:cs="Arial"/>
              </w:rPr>
            </w:pPr>
          </w:p>
        </w:tc>
        <w:tc>
          <w:tcPr>
            <w:tcW w:w="273" w:type="pct"/>
            <w:shd w:val="clear" w:color="auto" w:fill="auto"/>
            <w:vAlign w:val="center"/>
          </w:tcPr>
          <w:p w14:paraId="5C6F884E" w14:textId="77777777" w:rsidR="003567A4" w:rsidRPr="001C0CC4" w:rsidRDefault="003567A4" w:rsidP="003567A4">
            <w:pPr>
              <w:pStyle w:val="TAC"/>
              <w:keepNext w:val="0"/>
              <w:rPr>
                <w:rFonts w:eastAsia="MS Mincho" w:cs="Arial"/>
              </w:rPr>
            </w:pPr>
          </w:p>
        </w:tc>
        <w:tc>
          <w:tcPr>
            <w:tcW w:w="335" w:type="pct"/>
            <w:shd w:val="clear" w:color="auto" w:fill="auto"/>
            <w:vAlign w:val="center"/>
          </w:tcPr>
          <w:p w14:paraId="3DCD110C" w14:textId="77777777" w:rsidR="003567A4" w:rsidRPr="001C0CC4" w:rsidRDefault="003567A4" w:rsidP="003567A4">
            <w:pPr>
              <w:pStyle w:val="TAC"/>
              <w:keepNext w:val="0"/>
              <w:rPr>
                <w:rFonts w:eastAsia="MS Mincho" w:cs="Arial"/>
              </w:rPr>
            </w:pPr>
          </w:p>
        </w:tc>
        <w:tc>
          <w:tcPr>
            <w:tcW w:w="381" w:type="pct"/>
            <w:gridSpan w:val="2"/>
            <w:shd w:val="clear" w:color="auto" w:fill="auto"/>
            <w:vAlign w:val="center"/>
          </w:tcPr>
          <w:p w14:paraId="7F13C4BC" w14:textId="77777777" w:rsidR="003567A4" w:rsidRPr="001C0CC4" w:rsidRDefault="003567A4" w:rsidP="003567A4">
            <w:pPr>
              <w:pStyle w:val="TAC"/>
              <w:keepNext w:val="0"/>
              <w:rPr>
                <w:rFonts w:eastAsia="MS Mincho" w:cs="Arial"/>
              </w:rPr>
            </w:pPr>
          </w:p>
        </w:tc>
        <w:tc>
          <w:tcPr>
            <w:tcW w:w="335" w:type="pct"/>
            <w:gridSpan w:val="2"/>
            <w:shd w:val="clear" w:color="auto" w:fill="auto"/>
            <w:vAlign w:val="center"/>
          </w:tcPr>
          <w:p w14:paraId="346F5629" w14:textId="77777777" w:rsidR="003567A4" w:rsidRPr="001C0CC4" w:rsidRDefault="003567A4" w:rsidP="003567A4">
            <w:pPr>
              <w:pStyle w:val="TAC"/>
              <w:keepNext w:val="0"/>
              <w:rPr>
                <w:rFonts w:eastAsia="MS Mincho" w:cs="Arial"/>
              </w:rPr>
            </w:pPr>
          </w:p>
        </w:tc>
        <w:tc>
          <w:tcPr>
            <w:tcW w:w="273" w:type="pct"/>
            <w:gridSpan w:val="2"/>
            <w:vAlign w:val="center"/>
          </w:tcPr>
          <w:p w14:paraId="2E493218" w14:textId="77777777" w:rsidR="003567A4" w:rsidRPr="001C0CC4" w:rsidRDefault="003567A4" w:rsidP="003567A4">
            <w:pPr>
              <w:pStyle w:val="TAC"/>
              <w:keepNext w:val="0"/>
              <w:rPr>
                <w:rFonts w:eastAsia="MS Mincho" w:cs="Arial"/>
              </w:rPr>
            </w:pPr>
          </w:p>
        </w:tc>
        <w:tc>
          <w:tcPr>
            <w:tcW w:w="273" w:type="pct"/>
            <w:gridSpan w:val="2"/>
            <w:shd w:val="clear" w:color="auto" w:fill="auto"/>
            <w:vAlign w:val="center"/>
          </w:tcPr>
          <w:p w14:paraId="49139C55" w14:textId="66FF21CA" w:rsidR="003567A4" w:rsidRPr="001C0CC4" w:rsidRDefault="003567A4" w:rsidP="003567A4">
            <w:pPr>
              <w:pStyle w:val="TAC"/>
              <w:keepNext w:val="0"/>
              <w:rPr>
                <w:rFonts w:eastAsia="MS Mincho" w:cs="Arial"/>
              </w:rPr>
            </w:pPr>
            <w:r w:rsidRPr="001C0CC4">
              <w:rPr>
                <w:rFonts w:hint="eastAsia"/>
                <w:lang w:eastAsia="zh-CN"/>
              </w:rPr>
              <w:t>5</w:t>
            </w:r>
            <w:r w:rsidRPr="001C0CC4">
              <w:rPr>
                <w:lang w:eastAsia="zh-CN"/>
              </w:rPr>
              <w:t>0</w:t>
            </w:r>
          </w:p>
        </w:tc>
        <w:tc>
          <w:tcPr>
            <w:tcW w:w="273" w:type="pct"/>
            <w:gridSpan w:val="2"/>
            <w:vAlign w:val="center"/>
          </w:tcPr>
          <w:p w14:paraId="10614C03" w14:textId="64C03C70" w:rsidR="003567A4" w:rsidRPr="001C0CC4" w:rsidRDefault="003567A4" w:rsidP="003567A4">
            <w:pPr>
              <w:pStyle w:val="TAC"/>
              <w:keepNext w:val="0"/>
              <w:rPr>
                <w:rFonts w:eastAsia="MS Mincho" w:cs="Arial"/>
              </w:rPr>
            </w:pPr>
            <w:r w:rsidRPr="001C0CC4">
              <w:rPr>
                <w:rFonts w:hint="eastAsia"/>
                <w:lang w:eastAsia="zh-CN"/>
              </w:rPr>
              <w:t>6</w:t>
            </w:r>
            <w:r w:rsidRPr="001C0CC4">
              <w:rPr>
                <w:lang w:eastAsia="zh-CN"/>
              </w:rPr>
              <w:t>4</w:t>
            </w:r>
          </w:p>
        </w:tc>
        <w:tc>
          <w:tcPr>
            <w:tcW w:w="273" w:type="pct"/>
            <w:gridSpan w:val="2"/>
            <w:vAlign w:val="center"/>
          </w:tcPr>
          <w:p w14:paraId="7FADCE7A" w14:textId="3DDB90C5" w:rsidR="003567A4" w:rsidRPr="001C0CC4" w:rsidRDefault="003567A4" w:rsidP="003567A4">
            <w:pPr>
              <w:pStyle w:val="TAC"/>
              <w:keepNext w:val="0"/>
              <w:rPr>
                <w:rFonts w:eastAsia="MS Mincho" w:cs="Arial"/>
              </w:rPr>
            </w:pPr>
            <w:r w:rsidRPr="001C0CC4">
              <w:rPr>
                <w:rFonts w:hint="eastAsia"/>
                <w:lang w:eastAsia="zh-CN"/>
              </w:rPr>
              <w:t>7</w:t>
            </w:r>
            <w:r w:rsidRPr="001C0CC4">
              <w:rPr>
                <w:lang w:eastAsia="zh-CN"/>
              </w:rPr>
              <w:t>5</w:t>
            </w:r>
          </w:p>
        </w:tc>
        <w:tc>
          <w:tcPr>
            <w:tcW w:w="273" w:type="pct"/>
            <w:gridSpan w:val="2"/>
          </w:tcPr>
          <w:p w14:paraId="1BE23CE4" w14:textId="77777777" w:rsidR="003567A4" w:rsidRPr="001C0CC4" w:rsidRDefault="003567A4" w:rsidP="003567A4">
            <w:pPr>
              <w:pStyle w:val="TAC"/>
              <w:keepNext w:val="0"/>
              <w:rPr>
                <w:lang w:eastAsia="zh-CN"/>
              </w:rPr>
            </w:pPr>
          </w:p>
        </w:tc>
        <w:tc>
          <w:tcPr>
            <w:tcW w:w="335" w:type="pct"/>
            <w:gridSpan w:val="2"/>
            <w:vAlign w:val="center"/>
          </w:tcPr>
          <w:p w14:paraId="49D711C9" w14:textId="42BB0601" w:rsidR="003567A4" w:rsidRPr="001C0CC4" w:rsidRDefault="003567A4" w:rsidP="003567A4">
            <w:pPr>
              <w:pStyle w:val="TAC"/>
              <w:keepNext w:val="0"/>
              <w:rPr>
                <w:rFonts w:eastAsia="MS Mincho" w:cs="Arial"/>
              </w:rPr>
            </w:pPr>
            <w:r w:rsidRPr="001C0CC4">
              <w:rPr>
                <w:rFonts w:hint="eastAsia"/>
                <w:lang w:eastAsia="zh-CN"/>
              </w:rPr>
              <w:t>10</w:t>
            </w:r>
            <w:r w:rsidRPr="001C0CC4">
              <w:rPr>
                <w:lang w:eastAsia="zh-CN"/>
              </w:rPr>
              <w:t>0</w:t>
            </w:r>
          </w:p>
        </w:tc>
        <w:tc>
          <w:tcPr>
            <w:tcW w:w="273" w:type="pct"/>
            <w:gridSpan w:val="2"/>
          </w:tcPr>
          <w:p w14:paraId="5AD22269" w14:textId="77777777" w:rsidR="003567A4" w:rsidRPr="001C0CC4" w:rsidRDefault="003567A4" w:rsidP="003567A4">
            <w:pPr>
              <w:pStyle w:val="TAC"/>
              <w:keepNext w:val="0"/>
              <w:rPr>
                <w:lang w:eastAsia="zh-CN"/>
              </w:rPr>
            </w:pPr>
          </w:p>
        </w:tc>
        <w:tc>
          <w:tcPr>
            <w:tcW w:w="273" w:type="pct"/>
            <w:gridSpan w:val="2"/>
            <w:vAlign w:val="center"/>
          </w:tcPr>
          <w:p w14:paraId="4A7F008B" w14:textId="77777777" w:rsidR="003567A4" w:rsidRPr="001C0CC4" w:rsidRDefault="003567A4" w:rsidP="003567A4">
            <w:pPr>
              <w:pStyle w:val="TAC"/>
              <w:keepNext w:val="0"/>
              <w:rPr>
                <w:rFonts w:eastAsia="MS Mincho" w:cs="Arial"/>
              </w:rPr>
            </w:pPr>
            <w:r w:rsidRPr="001C0CC4">
              <w:rPr>
                <w:rFonts w:hint="eastAsia"/>
                <w:lang w:eastAsia="zh-CN"/>
              </w:rPr>
              <w:t>135</w:t>
            </w:r>
          </w:p>
        </w:tc>
        <w:tc>
          <w:tcPr>
            <w:tcW w:w="381" w:type="pct"/>
            <w:vMerge/>
            <w:shd w:val="clear" w:color="auto" w:fill="auto"/>
            <w:vAlign w:val="center"/>
          </w:tcPr>
          <w:p w14:paraId="0544ABA4" w14:textId="77777777" w:rsidR="003567A4" w:rsidRPr="001C0CC4" w:rsidRDefault="003567A4" w:rsidP="003567A4">
            <w:pPr>
              <w:pStyle w:val="TAC"/>
              <w:keepNext w:val="0"/>
              <w:rPr>
                <w:rFonts w:eastAsia="MS Mincho" w:cs="Arial"/>
              </w:rPr>
            </w:pPr>
          </w:p>
        </w:tc>
      </w:tr>
      <w:tr w:rsidR="00A713FE" w:rsidRPr="001C0CC4" w14:paraId="14404B1C" w14:textId="77777777" w:rsidTr="004D206B">
        <w:trPr>
          <w:trHeight w:val="255"/>
          <w:jc w:val="center"/>
        </w:trPr>
        <w:tc>
          <w:tcPr>
            <w:tcW w:w="498" w:type="pct"/>
            <w:gridSpan w:val="2"/>
            <w:vMerge w:val="restart"/>
            <w:shd w:val="clear" w:color="auto" w:fill="auto"/>
            <w:vAlign w:val="center"/>
          </w:tcPr>
          <w:p w14:paraId="5189555A" w14:textId="386FFBA0" w:rsidR="00A713FE" w:rsidRPr="001C0CC4" w:rsidRDefault="00A713FE" w:rsidP="00A713FE">
            <w:pPr>
              <w:pStyle w:val="TAC"/>
              <w:keepNext w:val="0"/>
              <w:rPr>
                <w:rFonts w:eastAsia="MS Mincho" w:cs="Arial"/>
              </w:rPr>
            </w:pPr>
            <w:r>
              <w:rPr>
                <w:rFonts w:cs="Arial"/>
                <w:lang w:eastAsia="zh-CN"/>
              </w:rPr>
              <w:t>n91</w:t>
            </w:r>
          </w:p>
        </w:tc>
        <w:tc>
          <w:tcPr>
            <w:tcW w:w="274" w:type="pct"/>
            <w:vAlign w:val="center"/>
          </w:tcPr>
          <w:p w14:paraId="1C9C343D" w14:textId="3F50FD03" w:rsidR="00A713FE" w:rsidRPr="001C0CC4" w:rsidRDefault="00A713FE" w:rsidP="00A713FE">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2F8CDA22" w14:textId="21073C4D" w:rsidR="00A713FE" w:rsidRPr="001C0CC4" w:rsidRDefault="00A713FE" w:rsidP="00A713FE">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49991940" w14:textId="2DA11224" w:rsidR="00A713FE" w:rsidRPr="001C0CC4" w:rsidRDefault="00A713FE" w:rsidP="00A713FE">
            <w:pPr>
              <w:pStyle w:val="TAC"/>
              <w:keepNext w:val="0"/>
              <w:rPr>
                <w:rFonts w:eastAsia="MS Mincho" w:cs="Arial"/>
              </w:rPr>
            </w:pPr>
            <w:r w:rsidRPr="001C0CC4">
              <w:rPr>
                <w:rFonts w:cs="Arial"/>
                <w:szCs w:val="18"/>
              </w:rPr>
              <w:t>20</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116A905B"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4030C04F"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294E7AF4" w14:textId="77777777" w:rsidR="00A713FE" w:rsidRPr="001C0CC4" w:rsidRDefault="00A713FE" w:rsidP="00A713FE">
            <w:pPr>
              <w:pStyle w:val="TAC"/>
              <w:keepNext w:val="0"/>
              <w:rPr>
                <w:rFonts w:eastAsia="MS Mincho" w:cs="Arial"/>
              </w:rPr>
            </w:pPr>
          </w:p>
        </w:tc>
        <w:tc>
          <w:tcPr>
            <w:tcW w:w="273" w:type="pct"/>
            <w:gridSpan w:val="2"/>
            <w:vAlign w:val="center"/>
          </w:tcPr>
          <w:p w14:paraId="42CFBDD4"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36B24A07" w14:textId="77777777" w:rsidR="00A713FE" w:rsidRPr="001C0CC4" w:rsidRDefault="00A713FE" w:rsidP="00A713FE">
            <w:pPr>
              <w:pStyle w:val="TAC"/>
              <w:keepNext w:val="0"/>
              <w:rPr>
                <w:lang w:eastAsia="zh-CN"/>
              </w:rPr>
            </w:pPr>
          </w:p>
        </w:tc>
        <w:tc>
          <w:tcPr>
            <w:tcW w:w="273" w:type="pct"/>
            <w:gridSpan w:val="2"/>
            <w:vAlign w:val="center"/>
          </w:tcPr>
          <w:p w14:paraId="70CECA7A" w14:textId="77777777" w:rsidR="00A713FE" w:rsidRPr="001C0CC4" w:rsidRDefault="00A713FE" w:rsidP="00A713FE">
            <w:pPr>
              <w:pStyle w:val="TAC"/>
              <w:keepNext w:val="0"/>
              <w:rPr>
                <w:lang w:eastAsia="zh-CN"/>
              </w:rPr>
            </w:pPr>
          </w:p>
        </w:tc>
        <w:tc>
          <w:tcPr>
            <w:tcW w:w="273" w:type="pct"/>
            <w:gridSpan w:val="2"/>
            <w:vAlign w:val="center"/>
          </w:tcPr>
          <w:p w14:paraId="483AA5A7" w14:textId="77777777" w:rsidR="00A713FE" w:rsidRPr="001C0CC4" w:rsidRDefault="00A713FE" w:rsidP="00A713FE">
            <w:pPr>
              <w:pStyle w:val="TAC"/>
              <w:keepNext w:val="0"/>
              <w:rPr>
                <w:lang w:eastAsia="zh-CN"/>
              </w:rPr>
            </w:pPr>
          </w:p>
        </w:tc>
        <w:tc>
          <w:tcPr>
            <w:tcW w:w="273" w:type="pct"/>
            <w:gridSpan w:val="2"/>
            <w:vAlign w:val="center"/>
          </w:tcPr>
          <w:p w14:paraId="0CF1D0E9" w14:textId="77777777" w:rsidR="00A713FE" w:rsidRPr="001C0CC4" w:rsidRDefault="00A713FE" w:rsidP="00A713FE">
            <w:pPr>
              <w:pStyle w:val="TAC"/>
              <w:keepNext w:val="0"/>
              <w:rPr>
                <w:lang w:eastAsia="zh-CN"/>
              </w:rPr>
            </w:pPr>
          </w:p>
        </w:tc>
        <w:tc>
          <w:tcPr>
            <w:tcW w:w="335" w:type="pct"/>
            <w:gridSpan w:val="2"/>
          </w:tcPr>
          <w:p w14:paraId="33E83AEF" w14:textId="77777777" w:rsidR="00A713FE" w:rsidRPr="001C0CC4" w:rsidRDefault="00A713FE" w:rsidP="00A713FE">
            <w:pPr>
              <w:pStyle w:val="TAC"/>
              <w:keepNext w:val="0"/>
              <w:rPr>
                <w:lang w:eastAsia="zh-CN"/>
              </w:rPr>
            </w:pPr>
          </w:p>
        </w:tc>
        <w:tc>
          <w:tcPr>
            <w:tcW w:w="273" w:type="pct"/>
            <w:gridSpan w:val="2"/>
            <w:vAlign w:val="center"/>
          </w:tcPr>
          <w:p w14:paraId="6F29B6D1" w14:textId="77777777" w:rsidR="00A713FE" w:rsidRPr="001C0CC4" w:rsidRDefault="00A713FE" w:rsidP="00A713FE">
            <w:pPr>
              <w:pStyle w:val="TAC"/>
              <w:keepNext w:val="0"/>
              <w:rPr>
                <w:lang w:eastAsia="zh-CN"/>
              </w:rPr>
            </w:pPr>
          </w:p>
        </w:tc>
        <w:tc>
          <w:tcPr>
            <w:tcW w:w="273" w:type="pct"/>
            <w:gridSpan w:val="2"/>
            <w:vAlign w:val="center"/>
          </w:tcPr>
          <w:p w14:paraId="2E576185" w14:textId="2C6FA5BD" w:rsidR="00A713FE" w:rsidRPr="001C0CC4" w:rsidRDefault="00A713FE" w:rsidP="00A713FE">
            <w:pPr>
              <w:pStyle w:val="TAC"/>
              <w:keepNext w:val="0"/>
              <w:rPr>
                <w:lang w:eastAsia="zh-CN"/>
              </w:rPr>
            </w:pPr>
          </w:p>
        </w:tc>
        <w:tc>
          <w:tcPr>
            <w:tcW w:w="381" w:type="pct"/>
            <w:vMerge w:val="restart"/>
            <w:shd w:val="clear" w:color="auto" w:fill="auto"/>
            <w:vAlign w:val="center"/>
          </w:tcPr>
          <w:p w14:paraId="6944ECE0" w14:textId="670C9805" w:rsidR="00A713FE" w:rsidRPr="001C0CC4" w:rsidRDefault="00A713FE" w:rsidP="00A713FE">
            <w:pPr>
              <w:pStyle w:val="TAC"/>
              <w:keepNext w:val="0"/>
              <w:rPr>
                <w:rFonts w:eastAsia="MS Mincho" w:cs="Arial"/>
              </w:rPr>
            </w:pPr>
            <w:r>
              <w:rPr>
                <w:rFonts w:cs="Arial"/>
                <w:lang w:eastAsia="zh-CN"/>
              </w:rPr>
              <w:t>FDD</w:t>
            </w:r>
          </w:p>
        </w:tc>
      </w:tr>
      <w:tr w:rsidR="00A713FE" w:rsidRPr="001C0CC4" w14:paraId="0D3A64BA" w14:textId="77777777" w:rsidTr="004D206B">
        <w:trPr>
          <w:trHeight w:val="255"/>
          <w:jc w:val="center"/>
        </w:trPr>
        <w:tc>
          <w:tcPr>
            <w:tcW w:w="498" w:type="pct"/>
            <w:gridSpan w:val="2"/>
            <w:vMerge/>
            <w:shd w:val="clear" w:color="auto" w:fill="auto"/>
            <w:vAlign w:val="center"/>
          </w:tcPr>
          <w:p w14:paraId="018E1CB6" w14:textId="77777777" w:rsidR="00A713FE" w:rsidRPr="001C0CC4" w:rsidRDefault="00A713FE" w:rsidP="00A713FE">
            <w:pPr>
              <w:pStyle w:val="TAC"/>
              <w:keepNext w:val="0"/>
              <w:rPr>
                <w:rFonts w:eastAsia="MS Mincho" w:cs="Arial"/>
              </w:rPr>
            </w:pPr>
          </w:p>
        </w:tc>
        <w:tc>
          <w:tcPr>
            <w:tcW w:w="274" w:type="pct"/>
            <w:vAlign w:val="center"/>
          </w:tcPr>
          <w:p w14:paraId="43F013AF" w14:textId="1741C373" w:rsidR="00A713FE" w:rsidRPr="001C0CC4" w:rsidRDefault="00A713FE" w:rsidP="00A713FE">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6C3008CC"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09CE78D1"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50FDA365"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2D723FBF"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13044500" w14:textId="77777777" w:rsidR="00A713FE" w:rsidRPr="001C0CC4" w:rsidRDefault="00A713FE" w:rsidP="00A713FE">
            <w:pPr>
              <w:pStyle w:val="TAC"/>
              <w:keepNext w:val="0"/>
              <w:rPr>
                <w:rFonts w:eastAsia="MS Mincho" w:cs="Arial"/>
              </w:rPr>
            </w:pPr>
          </w:p>
        </w:tc>
        <w:tc>
          <w:tcPr>
            <w:tcW w:w="273" w:type="pct"/>
            <w:gridSpan w:val="2"/>
            <w:vAlign w:val="center"/>
          </w:tcPr>
          <w:p w14:paraId="25D7D6D6"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64598E4E" w14:textId="77777777" w:rsidR="00A713FE" w:rsidRPr="001C0CC4" w:rsidRDefault="00A713FE" w:rsidP="00A713FE">
            <w:pPr>
              <w:pStyle w:val="TAC"/>
              <w:keepNext w:val="0"/>
              <w:rPr>
                <w:lang w:eastAsia="zh-CN"/>
              </w:rPr>
            </w:pPr>
          </w:p>
        </w:tc>
        <w:tc>
          <w:tcPr>
            <w:tcW w:w="273" w:type="pct"/>
            <w:gridSpan w:val="2"/>
            <w:vAlign w:val="center"/>
          </w:tcPr>
          <w:p w14:paraId="5AB539E0" w14:textId="77777777" w:rsidR="00A713FE" w:rsidRPr="001C0CC4" w:rsidRDefault="00A713FE" w:rsidP="00A713FE">
            <w:pPr>
              <w:pStyle w:val="TAC"/>
              <w:keepNext w:val="0"/>
              <w:rPr>
                <w:lang w:eastAsia="zh-CN"/>
              </w:rPr>
            </w:pPr>
          </w:p>
        </w:tc>
        <w:tc>
          <w:tcPr>
            <w:tcW w:w="273" w:type="pct"/>
            <w:gridSpan w:val="2"/>
            <w:vAlign w:val="center"/>
          </w:tcPr>
          <w:p w14:paraId="757A23A8" w14:textId="77777777" w:rsidR="00A713FE" w:rsidRPr="001C0CC4" w:rsidRDefault="00A713FE" w:rsidP="00A713FE">
            <w:pPr>
              <w:pStyle w:val="TAC"/>
              <w:keepNext w:val="0"/>
              <w:rPr>
                <w:lang w:eastAsia="zh-CN"/>
              </w:rPr>
            </w:pPr>
          </w:p>
        </w:tc>
        <w:tc>
          <w:tcPr>
            <w:tcW w:w="273" w:type="pct"/>
            <w:gridSpan w:val="2"/>
            <w:vAlign w:val="center"/>
          </w:tcPr>
          <w:p w14:paraId="69B6E9B3" w14:textId="77777777" w:rsidR="00A713FE" w:rsidRPr="001C0CC4" w:rsidRDefault="00A713FE" w:rsidP="00A713FE">
            <w:pPr>
              <w:pStyle w:val="TAC"/>
              <w:keepNext w:val="0"/>
              <w:rPr>
                <w:lang w:eastAsia="zh-CN"/>
              </w:rPr>
            </w:pPr>
          </w:p>
        </w:tc>
        <w:tc>
          <w:tcPr>
            <w:tcW w:w="335" w:type="pct"/>
            <w:gridSpan w:val="2"/>
          </w:tcPr>
          <w:p w14:paraId="29307A08" w14:textId="77777777" w:rsidR="00A713FE" w:rsidRPr="001C0CC4" w:rsidRDefault="00A713FE" w:rsidP="00A713FE">
            <w:pPr>
              <w:pStyle w:val="TAC"/>
              <w:keepNext w:val="0"/>
              <w:rPr>
                <w:lang w:eastAsia="zh-CN"/>
              </w:rPr>
            </w:pPr>
          </w:p>
        </w:tc>
        <w:tc>
          <w:tcPr>
            <w:tcW w:w="273" w:type="pct"/>
            <w:gridSpan w:val="2"/>
            <w:vAlign w:val="center"/>
          </w:tcPr>
          <w:p w14:paraId="43C63E00" w14:textId="77777777" w:rsidR="00A713FE" w:rsidRPr="001C0CC4" w:rsidRDefault="00A713FE" w:rsidP="00A713FE">
            <w:pPr>
              <w:pStyle w:val="TAC"/>
              <w:keepNext w:val="0"/>
              <w:rPr>
                <w:lang w:eastAsia="zh-CN"/>
              </w:rPr>
            </w:pPr>
          </w:p>
        </w:tc>
        <w:tc>
          <w:tcPr>
            <w:tcW w:w="273" w:type="pct"/>
            <w:gridSpan w:val="2"/>
            <w:vAlign w:val="center"/>
          </w:tcPr>
          <w:p w14:paraId="27456F93" w14:textId="574767FF" w:rsidR="00A713FE" w:rsidRPr="001C0CC4" w:rsidRDefault="00A713FE" w:rsidP="00A713FE">
            <w:pPr>
              <w:pStyle w:val="TAC"/>
              <w:keepNext w:val="0"/>
              <w:rPr>
                <w:lang w:eastAsia="zh-CN"/>
              </w:rPr>
            </w:pPr>
          </w:p>
        </w:tc>
        <w:tc>
          <w:tcPr>
            <w:tcW w:w="381" w:type="pct"/>
            <w:vMerge/>
            <w:shd w:val="clear" w:color="auto" w:fill="auto"/>
            <w:vAlign w:val="center"/>
          </w:tcPr>
          <w:p w14:paraId="2DD6319F" w14:textId="77777777" w:rsidR="00A713FE" w:rsidRPr="001C0CC4" w:rsidRDefault="00A713FE" w:rsidP="00A713FE">
            <w:pPr>
              <w:pStyle w:val="TAC"/>
              <w:keepNext w:val="0"/>
              <w:rPr>
                <w:rFonts w:eastAsia="MS Mincho" w:cs="Arial"/>
              </w:rPr>
            </w:pPr>
          </w:p>
        </w:tc>
      </w:tr>
      <w:tr w:rsidR="00A713FE" w:rsidRPr="001C0CC4" w14:paraId="4280F43B" w14:textId="77777777" w:rsidTr="004D206B">
        <w:trPr>
          <w:trHeight w:val="255"/>
          <w:jc w:val="center"/>
        </w:trPr>
        <w:tc>
          <w:tcPr>
            <w:tcW w:w="498" w:type="pct"/>
            <w:gridSpan w:val="2"/>
            <w:vMerge/>
            <w:shd w:val="clear" w:color="auto" w:fill="auto"/>
            <w:vAlign w:val="center"/>
          </w:tcPr>
          <w:p w14:paraId="1436DD62" w14:textId="77777777" w:rsidR="00A713FE" w:rsidRPr="001C0CC4" w:rsidRDefault="00A713FE" w:rsidP="00A713FE">
            <w:pPr>
              <w:pStyle w:val="TAC"/>
              <w:keepNext w:val="0"/>
              <w:rPr>
                <w:rFonts w:eastAsia="MS Mincho" w:cs="Arial"/>
              </w:rPr>
            </w:pPr>
          </w:p>
        </w:tc>
        <w:tc>
          <w:tcPr>
            <w:tcW w:w="274" w:type="pct"/>
            <w:vAlign w:val="center"/>
          </w:tcPr>
          <w:p w14:paraId="17D7B9B8" w14:textId="50F3DA7C" w:rsidR="00A713FE" w:rsidRPr="001C0CC4" w:rsidRDefault="00A713FE" w:rsidP="00A713FE">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49FC7566"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7530B4AD"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68903CE4"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007CF456"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54B6443C" w14:textId="77777777" w:rsidR="00A713FE" w:rsidRPr="001C0CC4" w:rsidRDefault="00A713FE" w:rsidP="00A713FE">
            <w:pPr>
              <w:pStyle w:val="TAC"/>
              <w:keepNext w:val="0"/>
              <w:rPr>
                <w:rFonts w:eastAsia="MS Mincho" w:cs="Arial"/>
              </w:rPr>
            </w:pPr>
          </w:p>
        </w:tc>
        <w:tc>
          <w:tcPr>
            <w:tcW w:w="273" w:type="pct"/>
            <w:gridSpan w:val="2"/>
            <w:vAlign w:val="center"/>
          </w:tcPr>
          <w:p w14:paraId="6F648617"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7E7912EB" w14:textId="77777777" w:rsidR="00A713FE" w:rsidRPr="001C0CC4" w:rsidRDefault="00A713FE" w:rsidP="00A713FE">
            <w:pPr>
              <w:pStyle w:val="TAC"/>
              <w:keepNext w:val="0"/>
              <w:rPr>
                <w:lang w:eastAsia="zh-CN"/>
              </w:rPr>
            </w:pPr>
          </w:p>
        </w:tc>
        <w:tc>
          <w:tcPr>
            <w:tcW w:w="273" w:type="pct"/>
            <w:gridSpan w:val="2"/>
            <w:vAlign w:val="center"/>
          </w:tcPr>
          <w:p w14:paraId="05D7B73D" w14:textId="77777777" w:rsidR="00A713FE" w:rsidRPr="001C0CC4" w:rsidRDefault="00A713FE" w:rsidP="00A713FE">
            <w:pPr>
              <w:pStyle w:val="TAC"/>
              <w:keepNext w:val="0"/>
              <w:rPr>
                <w:lang w:eastAsia="zh-CN"/>
              </w:rPr>
            </w:pPr>
          </w:p>
        </w:tc>
        <w:tc>
          <w:tcPr>
            <w:tcW w:w="273" w:type="pct"/>
            <w:gridSpan w:val="2"/>
            <w:vAlign w:val="center"/>
          </w:tcPr>
          <w:p w14:paraId="3F9D47FF" w14:textId="77777777" w:rsidR="00A713FE" w:rsidRPr="001C0CC4" w:rsidRDefault="00A713FE" w:rsidP="00A713FE">
            <w:pPr>
              <w:pStyle w:val="TAC"/>
              <w:keepNext w:val="0"/>
              <w:rPr>
                <w:lang w:eastAsia="zh-CN"/>
              </w:rPr>
            </w:pPr>
          </w:p>
        </w:tc>
        <w:tc>
          <w:tcPr>
            <w:tcW w:w="273" w:type="pct"/>
            <w:gridSpan w:val="2"/>
            <w:vAlign w:val="center"/>
          </w:tcPr>
          <w:p w14:paraId="0FDFDB41" w14:textId="77777777" w:rsidR="00A713FE" w:rsidRPr="001C0CC4" w:rsidRDefault="00A713FE" w:rsidP="00A713FE">
            <w:pPr>
              <w:pStyle w:val="TAC"/>
              <w:keepNext w:val="0"/>
              <w:rPr>
                <w:lang w:eastAsia="zh-CN"/>
              </w:rPr>
            </w:pPr>
          </w:p>
        </w:tc>
        <w:tc>
          <w:tcPr>
            <w:tcW w:w="335" w:type="pct"/>
            <w:gridSpan w:val="2"/>
          </w:tcPr>
          <w:p w14:paraId="19EB0962" w14:textId="77777777" w:rsidR="00A713FE" w:rsidRPr="001C0CC4" w:rsidRDefault="00A713FE" w:rsidP="00A713FE">
            <w:pPr>
              <w:pStyle w:val="TAC"/>
              <w:keepNext w:val="0"/>
              <w:rPr>
                <w:lang w:eastAsia="zh-CN"/>
              </w:rPr>
            </w:pPr>
          </w:p>
        </w:tc>
        <w:tc>
          <w:tcPr>
            <w:tcW w:w="273" w:type="pct"/>
            <w:gridSpan w:val="2"/>
            <w:vAlign w:val="center"/>
          </w:tcPr>
          <w:p w14:paraId="68D3B3FD" w14:textId="77777777" w:rsidR="00A713FE" w:rsidRPr="001C0CC4" w:rsidRDefault="00A713FE" w:rsidP="00A713FE">
            <w:pPr>
              <w:pStyle w:val="TAC"/>
              <w:keepNext w:val="0"/>
              <w:rPr>
                <w:lang w:eastAsia="zh-CN"/>
              </w:rPr>
            </w:pPr>
          </w:p>
        </w:tc>
        <w:tc>
          <w:tcPr>
            <w:tcW w:w="273" w:type="pct"/>
            <w:gridSpan w:val="2"/>
            <w:vAlign w:val="center"/>
          </w:tcPr>
          <w:p w14:paraId="1CACE461" w14:textId="6F6CB529" w:rsidR="00A713FE" w:rsidRPr="001C0CC4" w:rsidRDefault="00A713FE" w:rsidP="00A713FE">
            <w:pPr>
              <w:pStyle w:val="TAC"/>
              <w:keepNext w:val="0"/>
              <w:rPr>
                <w:lang w:eastAsia="zh-CN"/>
              </w:rPr>
            </w:pPr>
          </w:p>
        </w:tc>
        <w:tc>
          <w:tcPr>
            <w:tcW w:w="381" w:type="pct"/>
            <w:vMerge/>
            <w:shd w:val="clear" w:color="auto" w:fill="auto"/>
            <w:vAlign w:val="center"/>
          </w:tcPr>
          <w:p w14:paraId="2FC20D32" w14:textId="77777777" w:rsidR="00A713FE" w:rsidRPr="001C0CC4" w:rsidRDefault="00A713FE" w:rsidP="00A713FE">
            <w:pPr>
              <w:pStyle w:val="TAC"/>
              <w:keepNext w:val="0"/>
              <w:rPr>
                <w:rFonts w:eastAsia="MS Mincho" w:cs="Arial"/>
              </w:rPr>
            </w:pPr>
          </w:p>
        </w:tc>
      </w:tr>
      <w:tr w:rsidR="00A713FE" w:rsidRPr="001C0CC4" w14:paraId="66F51A88" w14:textId="77777777" w:rsidTr="004D206B">
        <w:trPr>
          <w:trHeight w:val="255"/>
          <w:jc w:val="center"/>
        </w:trPr>
        <w:tc>
          <w:tcPr>
            <w:tcW w:w="498" w:type="pct"/>
            <w:gridSpan w:val="2"/>
            <w:vMerge w:val="restart"/>
            <w:shd w:val="clear" w:color="auto" w:fill="auto"/>
            <w:vAlign w:val="center"/>
          </w:tcPr>
          <w:p w14:paraId="682656B2" w14:textId="3B150C8E" w:rsidR="00A713FE" w:rsidRPr="001C0CC4" w:rsidRDefault="00A713FE" w:rsidP="00A713FE">
            <w:pPr>
              <w:pStyle w:val="TAC"/>
              <w:keepNext w:val="0"/>
              <w:rPr>
                <w:rFonts w:eastAsia="MS Mincho" w:cs="Arial"/>
              </w:rPr>
            </w:pPr>
            <w:r>
              <w:rPr>
                <w:rFonts w:cs="Arial"/>
                <w:lang w:eastAsia="zh-CN"/>
              </w:rPr>
              <w:t>n92</w:t>
            </w:r>
          </w:p>
        </w:tc>
        <w:tc>
          <w:tcPr>
            <w:tcW w:w="274" w:type="pct"/>
            <w:vAlign w:val="center"/>
          </w:tcPr>
          <w:p w14:paraId="21D8CDA6" w14:textId="36119A5E" w:rsidR="00A713FE" w:rsidRPr="001C0CC4" w:rsidRDefault="00A713FE" w:rsidP="00A713FE">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15560AC3" w14:textId="5C5BE163" w:rsidR="00A713FE" w:rsidRPr="001C0CC4" w:rsidRDefault="00A713FE" w:rsidP="00A713FE">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20E789D2" w14:textId="4BE2799E" w:rsidR="00A713FE" w:rsidRPr="001C0CC4" w:rsidRDefault="00A713FE" w:rsidP="00A713FE">
            <w:pPr>
              <w:pStyle w:val="TAC"/>
              <w:keepNext w:val="0"/>
              <w:rPr>
                <w:rFonts w:eastAsia="MS Mincho" w:cs="Arial"/>
              </w:rPr>
            </w:pPr>
            <w:r w:rsidRPr="001C0CC4">
              <w:rPr>
                <w:rFonts w:cs="Arial"/>
                <w:szCs w:val="18"/>
              </w:rPr>
              <w:t>20</w:t>
            </w:r>
            <w:r w:rsidRPr="001C0CC4">
              <w:rPr>
                <w:rFonts w:cs="Arial"/>
                <w:szCs w:val="18"/>
                <w:vertAlign w:val="superscript"/>
              </w:rPr>
              <w:t>1</w:t>
            </w:r>
          </w:p>
        </w:tc>
        <w:tc>
          <w:tcPr>
            <w:tcW w:w="335" w:type="pct"/>
            <w:shd w:val="clear" w:color="auto" w:fill="auto"/>
            <w:vAlign w:val="center"/>
          </w:tcPr>
          <w:p w14:paraId="6D9F12DB" w14:textId="4A607665" w:rsidR="00A713FE" w:rsidRPr="001C0CC4" w:rsidRDefault="00A713FE" w:rsidP="00A713FE">
            <w:pPr>
              <w:pStyle w:val="TAC"/>
              <w:keepNext w:val="0"/>
              <w:rPr>
                <w:rFonts w:eastAsia="MS Mincho" w:cs="Arial"/>
              </w:rPr>
            </w:pPr>
            <w:r w:rsidRPr="001C0CC4">
              <w:rPr>
                <w:rFonts w:cs="Arial"/>
                <w:szCs w:val="18"/>
                <w:lang w:val="en-US"/>
              </w:rPr>
              <w:t>NOTE 3</w:t>
            </w:r>
          </w:p>
        </w:tc>
        <w:tc>
          <w:tcPr>
            <w:tcW w:w="381" w:type="pct"/>
            <w:gridSpan w:val="2"/>
            <w:shd w:val="clear" w:color="auto" w:fill="auto"/>
            <w:vAlign w:val="center"/>
          </w:tcPr>
          <w:p w14:paraId="0AA34609" w14:textId="71AACBEB" w:rsidR="00A713FE" w:rsidRPr="001C0CC4" w:rsidRDefault="00A713FE" w:rsidP="00A713FE">
            <w:pPr>
              <w:pStyle w:val="TAC"/>
              <w:keepNext w:val="0"/>
              <w:rPr>
                <w:rFonts w:eastAsia="MS Mincho" w:cs="Arial"/>
              </w:rPr>
            </w:pPr>
            <w:r w:rsidRPr="001C0CC4">
              <w:rPr>
                <w:rFonts w:cs="Arial"/>
                <w:szCs w:val="18"/>
                <w:lang w:val="en-US"/>
              </w:rPr>
              <w:t>NOTE 3</w:t>
            </w:r>
          </w:p>
        </w:tc>
        <w:tc>
          <w:tcPr>
            <w:tcW w:w="335" w:type="pct"/>
            <w:gridSpan w:val="2"/>
            <w:shd w:val="clear" w:color="auto" w:fill="auto"/>
            <w:vAlign w:val="center"/>
          </w:tcPr>
          <w:p w14:paraId="34C27F18" w14:textId="77777777" w:rsidR="00A713FE" w:rsidRPr="001C0CC4" w:rsidRDefault="00A713FE" w:rsidP="00A713FE">
            <w:pPr>
              <w:pStyle w:val="TAC"/>
              <w:keepNext w:val="0"/>
              <w:rPr>
                <w:rFonts w:eastAsia="MS Mincho" w:cs="Arial"/>
              </w:rPr>
            </w:pPr>
          </w:p>
        </w:tc>
        <w:tc>
          <w:tcPr>
            <w:tcW w:w="273" w:type="pct"/>
            <w:gridSpan w:val="2"/>
            <w:vAlign w:val="center"/>
          </w:tcPr>
          <w:p w14:paraId="24927B8F"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229AED80" w14:textId="77777777" w:rsidR="00A713FE" w:rsidRPr="001C0CC4" w:rsidRDefault="00A713FE" w:rsidP="00A713FE">
            <w:pPr>
              <w:pStyle w:val="TAC"/>
              <w:keepNext w:val="0"/>
              <w:rPr>
                <w:lang w:eastAsia="zh-CN"/>
              </w:rPr>
            </w:pPr>
          </w:p>
        </w:tc>
        <w:tc>
          <w:tcPr>
            <w:tcW w:w="273" w:type="pct"/>
            <w:gridSpan w:val="2"/>
            <w:vAlign w:val="center"/>
          </w:tcPr>
          <w:p w14:paraId="2C960518" w14:textId="77777777" w:rsidR="00A713FE" w:rsidRPr="001C0CC4" w:rsidRDefault="00A713FE" w:rsidP="00A713FE">
            <w:pPr>
              <w:pStyle w:val="TAC"/>
              <w:keepNext w:val="0"/>
              <w:rPr>
                <w:lang w:eastAsia="zh-CN"/>
              </w:rPr>
            </w:pPr>
          </w:p>
        </w:tc>
        <w:tc>
          <w:tcPr>
            <w:tcW w:w="273" w:type="pct"/>
            <w:gridSpan w:val="2"/>
            <w:vAlign w:val="center"/>
          </w:tcPr>
          <w:p w14:paraId="124E2909" w14:textId="77777777" w:rsidR="00A713FE" w:rsidRPr="001C0CC4" w:rsidRDefault="00A713FE" w:rsidP="00A713FE">
            <w:pPr>
              <w:pStyle w:val="TAC"/>
              <w:keepNext w:val="0"/>
              <w:rPr>
                <w:lang w:eastAsia="zh-CN"/>
              </w:rPr>
            </w:pPr>
          </w:p>
        </w:tc>
        <w:tc>
          <w:tcPr>
            <w:tcW w:w="273" w:type="pct"/>
            <w:gridSpan w:val="2"/>
            <w:vAlign w:val="center"/>
          </w:tcPr>
          <w:p w14:paraId="5B890467" w14:textId="77777777" w:rsidR="00A713FE" w:rsidRPr="001C0CC4" w:rsidRDefault="00A713FE" w:rsidP="00A713FE">
            <w:pPr>
              <w:pStyle w:val="TAC"/>
              <w:keepNext w:val="0"/>
              <w:rPr>
                <w:lang w:eastAsia="zh-CN"/>
              </w:rPr>
            </w:pPr>
          </w:p>
        </w:tc>
        <w:tc>
          <w:tcPr>
            <w:tcW w:w="335" w:type="pct"/>
            <w:gridSpan w:val="2"/>
          </w:tcPr>
          <w:p w14:paraId="327ABDDC" w14:textId="77777777" w:rsidR="00A713FE" w:rsidRPr="001C0CC4" w:rsidRDefault="00A713FE" w:rsidP="00A713FE">
            <w:pPr>
              <w:pStyle w:val="TAC"/>
              <w:keepNext w:val="0"/>
              <w:rPr>
                <w:lang w:eastAsia="zh-CN"/>
              </w:rPr>
            </w:pPr>
          </w:p>
        </w:tc>
        <w:tc>
          <w:tcPr>
            <w:tcW w:w="273" w:type="pct"/>
            <w:gridSpan w:val="2"/>
            <w:vAlign w:val="center"/>
          </w:tcPr>
          <w:p w14:paraId="29D25D9E" w14:textId="77777777" w:rsidR="00A713FE" w:rsidRPr="001C0CC4" w:rsidRDefault="00A713FE" w:rsidP="00A713FE">
            <w:pPr>
              <w:pStyle w:val="TAC"/>
              <w:keepNext w:val="0"/>
              <w:rPr>
                <w:lang w:eastAsia="zh-CN"/>
              </w:rPr>
            </w:pPr>
          </w:p>
        </w:tc>
        <w:tc>
          <w:tcPr>
            <w:tcW w:w="273" w:type="pct"/>
            <w:gridSpan w:val="2"/>
            <w:vAlign w:val="center"/>
          </w:tcPr>
          <w:p w14:paraId="065E2ED3" w14:textId="63E7BC70" w:rsidR="00A713FE" w:rsidRPr="001C0CC4" w:rsidRDefault="00A713FE" w:rsidP="00A713FE">
            <w:pPr>
              <w:pStyle w:val="TAC"/>
              <w:keepNext w:val="0"/>
              <w:rPr>
                <w:lang w:eastAsia="zh-CN"/>
              </w:rPr>
            </w:pPr>
          </w:p>
        </w:tc>
        <w:tc>
          <w:tcPr>
            <w:tcW w:w="381" w:type="pct"/>
            <w:vMerge w:val="restart"/>
            <w:shd w:val="clear" w:color="auto" w:fill="auto"/>
            <w:vAlign w:val="center"/>
          </w:tcPr>
          <w:p w14:paraId="6636FF82" w14:textId="6930EF40" w:rsidR="00A713FE" w:rsidRPr="001C0CC4" w:rsidRDefault="00A713FE" w:rsidP="00A713FE">
            <w:pPr>
              <w:pStyle w:val="TAC"/>
              <w:keepNext w:val="0"/>
              <w:rPr>
                <w:rFonts w:eastAsia="MS Mincho" w:cs="Arial"/>
              </w:rPr>
            </w:pPr>
            <w:r>
              <w:rPr>
                <w:rFonts w:cs="Arial" w:hint="eastAsia"/>
                <w:lang w:eastAsia="zh-CN"/>
              </w:rPr>
              <w:t>FD</w:t>
            </w:r>
            <w:r>
              <w:rPr>
                <w:rFonts w:cs="Arial"/>
                <w:lang w:eastAsia="zh-CN"/>
              </w:rPr>
              <w:t>D</w:t>
            </w:r>
          </w:p>
        </w:tc>
      </w:tr>
      <w:tr w:rsidR="00A713FE" w:rsidRPr="001C0CC4" w14:paraId="3BE95F62" w14:textId="77777777" w:rsidTr="004D206B">
        <w:trPr>
          <w:trHeight w:val="255"/>
          <w:jc w:val="center"/>
        </w:trPr>
        <w:tc>
          <w:tcPr>
            <w:tcW w:w="498" w:type="pct"/>
            <w:gridSpan w:val="2"/>
            <w:vMerge/>
            <w:shd w:val="clear" w:color="auto" w:fill="auto"/>
            <w:vAlign w:val="center"/>
          </w:tcPr>
          <w:p w14:paraId="6407BA5B" w14:textId="77777777" w:rsidR="00A713FE" w:rsidRPr="001C0CC4" w:rsidRDefault="00A713FE" w:rsidP="00A713FE">
            <w:pPr>
              <w:pStyle w:val="TAC"/>
              <w:keepNext w:val="0"/>
              <w:rPr>
                <w:rFonts w:eastAsia="MS Mincho" w:cs="Arial"/>
              </w:rPr>
            </w:pPr>
          </w:p>
        </w:tc>
        <w:tc>
          <w:tcPr>
            <w:tcW w:w="274" w:type="pct"/>
            <w:vAlign w:val="center"/>
          </w:tcPr>
          <w:p w14:paraId="178524EE" w14:textId="405DDE4C" w:rsidR="00A713FE" w:rsidRPr="001C0CC4" w:rsidRDefault="00A713FE" w:rsidP="00A713FE">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69E67934"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49C4A951" w14:textId="6C25E10C" w:rsidR="00A713FE" w:rsidRPr="001C0CC4" w:rsidRDefault="00A713FE" w:rsidP="00A713FE">
            <w:pPr>
              <w:pStyle w:val="TAC"/>
              <w:keepNext w:val="0"/>
              <w:rPr>
                <w:rFonts w:eastAsia="MS Mincho" w:cs="Arial"/>
              </w:rPr>
            </w:pPr>
            <w:r w:rsidRPr="001C0CC4">
              <w:rPr>
                <w:rFonts w:cs="Arial" w:hint="eastAsia"/>
                <w:szCs w:val="18"/>
              </w:rPr>
              <w:t>10</w:t>
            </w:r>
            <w:r w:rsidRPr="001C0CC4">
              <w:rPr>
                <w:rFonts w:cs="Arial"/>
                <w:szCs w:val="18"/>
                <w:vertAlign w:val="superscript"/>
              </w:rPr>
              <w:t>1</w:t>
            </w:r>
          </w:p>
        </w:tc>
        <w:tc>
          <w:tcPr>
            <w:tcW w:w="335" w:type="pct"/>
            <w:shd w:val="clear" w:color="auto" w:fill="auto"/>
            <w:vAlign w:val="center"/>
          </w:tcPr>
          <w:p w14:paraId="18A051B5" w14:textId="04378897" w:rsidR="00A713FE" w:rsidRPr="001C0CC4" w:rsidRDefault="00A713FE" w:rsidP="00A713FE">
            <w:pPr>
              <w:pStyle w:val="TAC"/>
              <w:keepNext w:val="0"/>
              <w:rPr>
                <w:rFonts w:eastAsia="MS Mincho" w:cs="Arial"/>
              </w:rPr>
            </w:pPr>
            <w:r w:rsidRPr="001C0CC4">
              <w:rPr>
                <w:rFonts w:cs="Arial"/>
                <w:szCs w:val="18"/>
                <w:lang w:val="en-US"/>
              </w:rPr>
              <w:t>NOTE 3</w:t>
            </w:r>
          </w:p>
        </w:tc>
        <w:tc>
          <w:tcPr>
            <w:tcW w:w="381" w:type="pct"/>
            <w:gridSpan w:val="2"/>
            <w:shd w:val="clear" w:color="auto" w:fill="auto"/>
            <w:vAlign w:val="center"/>
          </w:tcPr>
          <w:p w14:paraId="596B58F4" w14:textId="617FCCD0" w:rsidR="00A713FE" w:rsidRPr="001C0CC4" w:rsidRDefault="00A713FE" w:rsidP="00A713FE">
            <w:pPr>
              <w:pStyle w:val="TAC"/>
              <w:keepNext w:val="0"/>
              <w:rPr>
                <w:rFonts w:eastAsia="MS Mincho" w:cs="Arial"/>
              </w:rPr>
            </w:pPr>
            <w:r w:rsidRPr="001C0CC4">
              <w:rPr>
                <w:rFonts w:cs="Arial"/>
                <w:szCs w:val="18"/>
                <w:lang w:val="en-US"/>
              </w:rPr>
              <w:t>NOTE 3</w:t>
            </w:r>
          </w:p>
        </w:tc>
        <w:tc>
          <w:tcPr>
            <w:tcW w:w="335" w:type="pct"/>
            <w:gridSpan w:val="2"/>
            <w:shd w:val="clear" w:color="auto" w:fill="auto"/>
            <w:vAlign w:val="center"/>
          </w:tcPr>
          <w:p w14:paraId="06407E6F" w14:textId="77777777" w:rsidR="00A713FE" w:rsidRPr="001C0CC4" w:rsidRDefault="00A713FE" w:rsidP="00A713FE">
            <w:pPr>
              <w:pStyle w:val="TAC"/>
              <w:keepNext w:val="0"/>
              <w:rPr>
                <w:rFonts w:eastAsia="MS Mincho" w:cs="Arial"/>
              </w:rPr>
            </w:pPr>
          </w:p>
        </w:tc>
        <w:tc>
          <w:tcPr>
            <w:tcW w:w="273" w:type="pct"/>
            <w:gridSpan w:val="2"/>
            <w:vAlign w:val="center"/>
          </w:tcPr>
          <w:p w14:paraId="733F0A1D"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5473F7AA" w14:textId="77777777" w:rsidR="00A713FE" w:rsidRPr="001C0CC4" w:rsidRDefault="00A713FE" w:rsidP="00A713FE">
            <w:pPr>
              <w:pStyle w:val="TAC"/>
              <w:keepNext w:val="0"/>
              <w:rPr>
                <w:lang w:eastAsia="zh-CN"/>
              </w:rPr>
            </w:pPr>
          </w:p>
        </w:tc>
        <w:tc>
          <w:tcPr>
            <w:tcW w:w="273" w:type="pct"/>
            <w:gridSpan w:val="2"/>
            <w:vAlign w:val="center"/>
          </w:tcPr>
          <w:p w14:paraId="7FF11BC8" w14:textId="77777777" w:rsidR="00A713FE" w:rsidRPr="001C0CC4" w:rsidRDefault="00A713FE" w:rsidP="00A713FE">
            <w:pPr>
              <w:pStyle w:val="TAC"/>
              <w:keepNext w:val="0"/>
              <w:rPr>
                <w:lang w:eastAsia="zh-CN"/>
              </w:rPr>
            </w:pPr>
          </w:p>
        </w:tc>
        <w:tc>
          <w:tcPr>
            <w:tcW w:w="273" w:type="pct"/>
            <w:gridSpan w:val="2"/>
            <w:vAlign w:val="center"/>
          </w:tcPr>
          <w:p w14:paraId="5FC3BE7E" w14:textId="77777777" w:rsidR="00A713FE" w:rsidRPr="001C0CC4" w:rsidRDefault="00A713FE" w:rsidP="00A713FE">
            <w:pPr>
              <w:pStyle w:val="TAC"/>
              <w:keepNext w:val="0"/>
              <w:rPr>
                <w:lang w:eastAsia="zh-CN"/>
              </w:rPr>
            </w:pPr>
          </w:p>
        </w:tc>
        <w:tc>
          <w:tcPr>
            <w:tcW w:w="273" w:type="pct"/>
            <w:gridSpan w:val="2"/>
            <w:vAlign w:val="center"/>
          </w:tcPr>
          <w:p w14:paraId="736FC4E8" w14:textId="77777777" w:rsidR="00A713FE" w:rsidRPr="001C0CC4" w:rsidRDefault="00A713FE" w:rsidP="00A713FE">
            <w:pPr>
              <w:pStyle w:val="TAC"/>
              <w:keepNext w:val="0"/>
              <w:rPr>
                <w:lang w:eastAsia="zh-CN"/>
              </w:rPr>
            </w:pPr>
          </w:p>
        </w:tc>
        <w:tc>
          <w:tcPr>
            <w:tcW w:w="335" w:type="pct"/>
            <w:gridSpan w:val="2"/>
          </w:tcPr>
          <w:p w14:paraId="21E1F005" w14:textId="77777777" w:rsidR="00A713FE" w:rsidRPr="001C0CC4" w:rsidRDefault="00A713FE" w:rsidP="00A713FE">
            <w:pPr>
              <w:pStyle w:val="TAC"/>
              <w:keepNext w:val="0"/>
              <w:rPr>
                <w:lang w:eastAsia="zh-CN"/>
              </w:rPr>
            </w:pPr>
          </w:p>
        </w:tc>
        <w:tc>
          <w:tcPr>
            <w:tcW w:w="273" w:type="pct"/>
            <w:gridSpan w:val="2"/>
            <w:vAlign w:val="center"/>
          </w:tcPr>
          <w:p w14:paraId="73C1AD7B" w14:textId="77777777" w:rsidR="00A713FE" w:rsidRPr="001C0CC4" w:rsidRDefault="00A713FE" w:rsidP="00A713FE">
            <w:pPr>
              <w:pStyle w:val="TAC"/>
              <w:keepNext w:val="0"/>
              <w:rPr>
                <w:lang w:eastAsia="zh-CN"/>
              </w:rPr>
            </w:pPr>
          </w:p>
        </w:tc>
        <w:tc>
          <w:tcPr>
            <w:tcW w:w="273" w:type="pct"/>
            <w:gridSpan w:val="2"/>
            <w:vAlign w:val="center"/>
          </w:tcPr>
          <w:p w14:paraId="68293454" w14:textId="3365D445" w:rsidR="00A713FE" w:rsidRPr="001C0CC4" w:rsidRDefault="00A713FE" w:rsidP="00A713FE">
            <w:pPr>
              <w:pStyle w:val="TAC"/>
              <w:keepNext w:val="0"/>
              <w:rPr>
                <w:lang w:eastAsia="zh-CN"/>
              </w:rPr>
            </w:pPr>
          </w:p>
        </w:tc>
        <w:tc>
          <w:tcPr>
            <w:tcW w:w="381" w:type="pct"/>
            <w:vMerge/>
            <w:shd w:val="clear" w:color="auto" w:fill="auto"/>
            <w:vAlign w:val="center"/>
          </w:tcPr>
          <w:p w14:paraId="0FC9630B" w14:textId="77777777" w:rsidR="00A713FE" w:rsidRPr="001C0CC4" w:rsidRDefault="00A713FE" w:rsidP="00A713FE">
            <w:pPr>
              <w:pStyle w:val="TAC"/>
              <w:keepNext w:val="0"/>
              <w:rPr>
                <w:rFonts w:eastAsia="MS Mincho" w:cs="Arial"/>
              </w:rPr>
            </w:pPr>
          </w:p>
        </w:tc>
      </w:tr>
      <w:tr w:rsidR="00A713FE" w:rsidRPr="001C0CC4" w14:paraId="556EF230" w14:textId="77777777" w:rsidTr="004D206B">
        <w:trPr>
          <w:trHeight w:val="255"/>
          <w:jc w:val="center"/>
        </w:trPr>
        <w:tc>
          <w:tcPr>
            <w:tcW w:w="498" w:type="pct"/>
            <w:gridSpan w:val="2"/>
            <w:vMerge/>
            <w:shd w:val="clear" w:color="auto" w:fill="auto"/>
            <w:vAlign w:val="center"/>
          </w:tcPr>
          <w:p w14:paraId="02FD09E6" w14:textId="77777777" w:rsidR="00A713FE" w:rsidRPr="001C0CC4" w:rsidRDefault="00A713FE" w:rsidP="00A713FE">
            <w:pPr>
              <w:pStyle w:val="TAC"/>
              <w:keepNext w:val="0"/>
              <w:rPr>
                <w:rFonts w:eastAsia="MS Mincho" w:cs="Arial"/>
              </w:rPr>
            </w:pPr>
          </w:p>
        </w:tc>
        <w:tc>
          <w:tcPr>
            <w:tcW w:w="274" w:type="pct"/>
            <w:vAlign w:val="center"/>
          </w:tcPr>
          <w:p w14:paraId="4071611F" w14:textId="7EE13E18" w:rsidR="00A713FE" w:rsidRPr="001C0CC4" w:rsidRDefault="00A713FE" w:rsidP="00A713FE">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58A7AE51"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33D731EB"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61A2CBB3"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3D6D8F3C"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2F1CB848" w14:textId="77777777" w:rsidR="00A713FE" w:rsidRPr="001C0CC4" w:rsidRDefault="00A713FE" w:rsidP="00A713FE">
            <w:pPr>
              <w:pStyle w:val="TAC"/>
              <w:keepNext w:val="0"/>
              <w:rPr>
                <w:rFonts w:eastAsia="MS Mincho" w:cs="Arial"/>
              </w:rPr>
            </w:pPr>
          </w:p>
        </w:tc>
        <w:tc>
          <w:tcPr>
            <w:tcW w:w="273" w:type="pct"/>
            <w:gridSpan w:val="2"/>
            <w:vAlign w:val="center"/>
          </w:tcPr>
          <w:p w14:paraId="7BD66091"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6A43A6A4" w14:textId="77777777" w:rsidR="00A713FE" w:rsidRPr="001C0CC4" w:rsidRDefault="00A713FE" w:rsidP="00A713FE">
            <w:pPr>
              <w:pStyle w:val="TAC"/>
              <w:keepNext w:val="0"/>
              <w:rPr>
                <w:lang w:eastAsia="zh-CN"/>
              </w:rPr>
            </w:pPr>
          </w:p>
        </w:tc>
        <w:tc>
          <w:tcPr>
            <w:tcW w:w="273" w:type="pct"/>
            <w:gridSpan w:val="2"/>
            <w:vAlign w:val="center"/>
          </w:tcPr>
          <w:p w14:paraId="405CC71B" w14:textId="77777777" w:rsidR="00A713FE" w:rsidRPr="001C0CC4" w:rsidRDefault="00A713FE" w:rsidP="00A713FE">
            <w:pPr>
              <w:pStyle w:val="TAC"/>
              <w:keepNext w:val="0"/>
              <w:rPr>
                <w:lang w:eastAsia="zh-CN"/>
              </w:rPr>
            </w:pPr>
          </w:p>
        </w:tc>
        <w:tc>
          <w:tcPr>
            <w:tcW w:w="273" w:type="pct"/>
            <w:gridSpan w:val="2"/>
            <w:vAlign w:val="center"/>
          </w:tcPr>
          <w:p w14:paraId="424F355E" w14:textId="77777777" w:rsidR="00A713FE" w:rsidRPr="001C0CC4" w:rsidRDefault="00A713FE" w:rsidP="00A713FE">
            <w:pPr>
              <w:pStyle w:val="TAC"/>
              <w:keepNext w:val="0"/>
              <w:rPr>
                <w:lang w:eastAsia="zh-CN"/>
              </w:rPr>
            </w:pPr>
          </w:p>
        </w:tc>
        <w:tc>
          <w:tcPr>
            <w:tcW w:w="273" w:type="pct"/>
            <w:gridSpan w:val="2"/>
            <w:vAlign w:val="center"/>
          </w:tcPr>
          <w:p w14:paraId="73BF39D3" w14:textId="77777777" w:rsidR="00A713FE" w:rsidRPr="001C0CC4" w:rsidRDefault="00A713FE" w:rsidP="00A713FE">
            <w:pPr>
              <w:pStyle w:val="TAC"/>
              <w:keepNext w:val="0"/>
              <w:rPr>
                <w:lang w:eastAsia="zh-CN"/>
              </w:rPr>
            </w:pPr>
          </w:p>
        </w:tc>
        <w:tc>
          <w:tcPr>
            <w:tcW w:w="335" w:type="pct"/>
            <w:gridSpan w:val="2"/>
          </w:tcPr>
          <w:p w14:paraId="0A1A5C53" w14:textId="77777777" w:rsidR="00A713FE" w:rsidRPr="001C0CC4" w:rsidRDefault="00A713FE" w:rsidP="00A713FE">
            <w:pPr>
              <w:pStyle w:val="TAC"/>
              <w:keepNext w:val="0"/>
              <w:rPr>
                <w:lang w:eastAsia="zh-CN"/>
              </w:rPr>
            </w:pPr>
          </w:p>
        </w:tc>
        <w:tc>
          <w:tcPr>
            <w:tcW w:w="273" w:type="pct"/>
            <w:gridSpan w:val="2"/>
            <w:vAlign w:val="center"/>
          </w:tcPr>
          <w:p w14:paraId="30549B9E" w14:textId="77777777" w:rsidR="00A713FE" w:rsidRPr="001C0CC4" w:rsidRDefault="00A713FE" w:rsidP="00A713FE">
            <w:pPr>
              <w:pStyle w:val="TAC"/>
              <w:keepNext w:val="0"/>
              <w:rPr>
                <w:lang w:eastAsia="zh-CN"/>
              </w:rPr>
            </w:pPr>
          </w:p>
        </w:tc>
        <w:tc>
          <w:tcPr>
            <w:tcW w:w="273" w:type="pct"/>
            <w:gridSpan w:val="2"/>
            <w:vAlign w:val="center"/>
          </w:tcPr>
          <w:p w14:paraId="38E2D078" w14:textId="3EDA1CAE" w:rsidR="00A713FE" w:rsidRPr="001C0CC4" w:rsidRDefault="00A713FE" w:rsidP="00A713FE">
            <w:pPr>
              <w:pStyle w:val="TAC"/>
              <w:keepNext w:val="0"/>
              <w:rPr>
                <w:lang w:eastAsia="zh-CN"/>
              </w:rPr>
            </w:pPr>
          </w:p>
        </w:tc>
        <w:tc>
          <w:tcPr>
            <w:tcW w:w="381" w:type="pct"/>
            <w:vMerge/>
            <w:shd w:val="clear" w:color="auto" w:fill="auto"/>
            <w:vAlign w:val="center"/>
          </w:tcPr>
          <w:p w14:paraId="70645DCA" w14:textId="77777777" w:rsidR="00A713FE" w:rsidRPr="001C0CC4" w:rsidRDefault="00A713FE" w:rsidP="00A713FE">
            <w:pPr>
              <w:pStyle w:val="TAC"/>
              <w:keepNext w:val="0"/>
              <w:rPr>
                <w:rFonts w:eastAsia="MS Mincho" w:cs="Arial"/>
              </w:rPr>
            </w:pPr>
          </w:p>
        </w:tc>
      </w:tr>
      <w:tr w:rsidR="00A713FE" w:rsidRPr="001C0CC4" w14:paraId="121207A6" w14:textId="77777777" w:rsidTr="004D206B">
        <w:trPr>
          <w:trHeight w:val="255"/>
          <w:jc w:val="center"/>
        </w:trPr>
        <w:tc>
          <w:tcPr>
            <w:tcW w:w="498" w:type="pct"/>
            <w:gridSpan w:val="2"/>
            <w:vMerge w:val="restart"/>
            <w:shd w:val="clear" w:color="auto" w:fill="auto"/>
            <w:vAlign w:val="center"/>
          </w:tcPr>
          <w:p w14:paraId="1C4DF32E" w14:textId="318F7EDA" w:rsidR="00A713FE" w:rsidRPr="001C0CC4" w:rsidRDefault="00A713FE" w:rsidP="00A713FE">
            <w:pPr>
              <w:pStyle w:val="TAC"/>
              <w:keepNext w:val="0"/>
              <w:rPr>
                <w:rFonts w:eastAsia="MS Mincho" w:cs="Arial"/>
              </w:rPr>
            </w:pPr>
            <w:r>
              <w:rPr>
                <w:rFonts w:cs="Arial"/>
                <w:lang w:eastAsia="zh-CN"/>
              </w:rPr>
              <w:t>n93</w:t>
            </w:r>
          </w:p>
        </w:tc>
        <w:tc>
          <w:tcPr>
            <w:tcW w:w="274" w:type="pct"/>
            <w:vAlign w:val="center"/>
          </w:tcPr>
          <w:p w14:paraId="7576FA15" w14:textId="22182C8F" w:rsidR="00A713FE" w:rsidRPr="001C0CC4" w:rsidRDefault="00A713FE" w:rsidP="00A713FE">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064F7AE" w14:textId="14723DF2" w:rsidR="00A713FE" w:rsidRPr="001C0CC4" w:rsidRDefault="00A713FE" w:rsidP="00A713FE">
            <w:pPr>
              <w:pStyle w:val="TAC"/>
              <w:keepNext w:val="0"/>
              <w:rPr>
                <w:rFonts w:eastAsia="MS Mincho" w:cs="Arial"/>
              </w:rPr>
            </w:pPr>
            <w:r w:rsidRPr="001C0CC4">
              <w:rPr>
                <w:rFonts w:cs="Arial" w:hint="eastAsia"/>
                <w:szCs w:val="18"/>
              </w:rPr>
              <w:t>25</w:t>
            </w:r>
            <w:r>
              <w:rPr>
                <w:rFonts w:cs="Arial"/>
                <w:szCs w:val="18"/>
                <w:vertAlign w:val="superscript"/>
              </w:rPr>
              <w:t>4</w:t>
            </w:r>
          </w:p>
        </w:tc>
        <w:tc>
          <w:tcPr>
            <w:tcW w:w="273" w:type="pct"/>
            <w:shd w:val="clear" w:color="auto" w:fill="auto"/>
            <w:vAlign w:val="center"/>
          </w:tcPr>
          <w:p w14:paraId="6C7EB862" w14:textId="7DBF3823" w:rsidR="00A713FE" w:rsidRPr="001C0CC4" w:rsidRDefault="00A713FE" w:rsidP="00A713FE">
            <w:pPr>
              <w:pStyle w:val="TAC"/>
              <w:keepNext w:val="0"/>
              <w:rPr>
                <w:rFonts w:eastAsia="MS Mincho" w:cs="Arial"/>
              </w:rPr>
            </w:pPr>
            <w:r w:rsidRPr="001C0CC4">
              <w:rPr>
                <w:rFonts w:cs="Arial"/>
                <w:szCs w:val="18"/>
              </w:rPr>
              <w:t>25</w:t>
            </w:r>
            <w:r w:rsidRPr="001C0CC4">
              <w:rPr>
                <w:rFonts w:cs="Arial"/>
                <w:szCs w:val="18"/>
                <w:vertAlign w:val="superscript"/>
              </w:rPr>
              <w:t>1</w:t>
            </w:r>
            <w:r>
              <w:rPr>
                <w:rFonts w:cs="Arial"/>
                <w:szCs w:val="18"/>
                <w:vertAlign w:val="superscript"/>
              </w:rPr>
              <w:t>,4</w:t>
            </w:r>
          </w:p>
        </w:tc>
        <w:tc>
          <w:tcPr>
            <w:tcW w:w="335" w:type="pct"/>
            <w:shd w:val="clear" w:color="auto" w:fill="auto"/>
            <w:vAlign w:val="center"/>
          </w:tcPr>
          <w:p w14:paraId="54747047"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12042432"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43ED41D2" w14:textId="77777777" w:rsidR="00A713FE" w:rsidRPr="001C0CC4" w:rsidRDefault="00A713FE" w:rsidP="00A713FE">
            <w:pPr>
              <w:pStyle w:val="TAC"/>
              <w:keepNext w:val="0"/>
              <w:rPr>
                <w:rFonts w:eastAsia="MS Mincho" w:cs="Arial"/>
              </w:rPr>
            </w:pPr>
          </w:p>
        </w:tc>
        <w:tc>
          <w:tcPr>
            <w:tcW w:w="273" w:type="pct"/>
            <w:gridSpan w:val="2"/>
            <w:vAlign w:val="center"/>
          </w:tcPr>
          <w:p w14:paraId="0002DCDA"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08DF3638" w14:textId="77777777" w:rsidR="00A713FE" w:rsidRPr="001C0CC4" w:rsidRDefault="00A713FE" w:rsidP="00A713FE">
            <w:pPr>
              <w:pStyle w:val="TAC"/>
              <w:keepNext w:val="0"/>
              <w:rPr>
                <w:lang w:eastAsia="zh-CN"/>
              </w:rPr>
            </w:pPr>
          </w:p>
        </w:tc>
        <w:tc>
          <w:tcPr>
            <w:tcW w:w="273" w:type="pct"/>
            <w:gridSpan w:val="2"/>
            <w:vAlign w:val="center"/>
          </w:tcPr>
          <w:p w14:paraId="762FBD76" w14:textId="77777777" w:rsidR="00A713FE" w:rsidRPr="001C0CC4" w:rsidRDefault="00A713FE" w:rsidP="00A713FE">
            <w:pPr>
              <w:pStyle w:val="TAC"/>
              <w:keepNext w:val="0"/>
              <w:rPr>
                <w:lang w:eastAsia="zh-CN"/>
              </w:rPr>
            </w:pPr>
          </w:p>
        </w:tc>
        <w:tc>
          <w:tcPr>
            <w:tcW w:w="273" w:type="pct"/>
            <w:gridSpan w:val="2"/>
            <w:vAlign w:val="center"/>
          </w:tcPr>
          <w:p w14:paraId="20844B9B" w14:textId="77777777" w:rsidR="00A713FE" w:rsidRPr="001C0CC4" w:rsidRDefault="00A713FE" w:rsidP="00A713FE">
            <w:pPr>
              <w:pStyle w:val="TAC"/>
              <w:keepNext w:val="0"/>
              <w:rPr>
                <w:lang w:eastAsia="zh-CN"/>
              </w:rPr>
            </w:pPr>
          </w:p>
        </w:tc>
        <w:tc>
          <w:tcPr>
            <w:tcW w:w="273" w:type="pct"/>
            <w:gridSpan w:val="2"/>
            <w:vAlign w:val="center"/>
          </w:tcPr>
          <w:p w14:paraId="0E553DDF" w14:textId="77777777" w:rsidR="00A713FE" w:rsidRPr="001C0CC4" w:rsidRDefault="00A713FE" w:rsidP="00A713FE">
            <w:pPr>
              <w:pStyle w:val="TAC"/>
              <w:keepNext w:val="0"/>
              <w:rPr>
                <w:lang w:eastAsia="zh-CN"/>
              </w:rPr>
            </w:pPr>
          </w:p>
        </w:tc>
        <w:tc>
          <w:tcPr>
            <w:tcW w:w="335" w:type="pct"/>
            <w:gridSpan w:val="2"/>
          </w:tcPr>
          <w:p w14:paraId="77334F34" w14:textId="77777777" w:rsidR="00A713FE" w:rsidRPr="001C0CC4" w:rsidRDefault="00A713FE" w:rsidP="00A713FE">
            <w:pPr>
              <w:pStyle w:val="TAC"/>
              <w:keepNext w:val="0"/>
              <w:rPr>
                <w:lang w:eastAsia="zh-CN"/>
              </w:rPr>
            </w:pPr>
          </w:p>
        </w:tc>
        <w:tc>
          <w:tcPr>
            <w:tcW w:w="273" w:type="pct"/>
            <w:gridSpan w:val="2"/>
            <w:vAlign w:val="center"/>
          </w:tcPr>
          <w:p w14:paraId="06726AC4" w14:textId="77777777" w:rsidR="00A713FE" w:rsidRPr="001C0CC4" w:rsidRDefault="00A713FE" w:rsidP="00A713FE">
            <w:pPr>
              <w:pStyle w:val="TAC"/>
              <w:keepNext w:val="0"/>
              <w:rPr>
                <w:lang w:eastAsia="zh-CN"/>
              </w:rPr>
            </w:pPr>
          </w:p>
        </w:tc>
        <w:tc>
          <w:tcPr>
            <w:tcW w:w="273" w:type="pct"/>
            <w:gridSpan w:val="2"/>
            <w:vAlign w:val="center"/>
          </w:tcPr>
          <w:p w14:paraId="6E7691D4" w14:textId="5A32A8F0" w:rsidR="00A713FE" w:rsidRPr="001C0CC4" w:rsidRDefault="00A713FE" w:rsidP="00A713FE">
            <w:pPr>
              <w:pStyle w:val="TAC"/>
              <w:keepNext w:val="0"/>
              <w:rPr>
                <w:lang w:eastAsia="zh-CN"/>
              </w:rPr>
            </w:pPr>
          </w:p>
        </w:tc>
        <w:tc>
          <w:tcPr>
            <w:tcW w:w="381" w:type="pct"/>
            <w:vMerge w:val="restart"/>
            <w:shd w:val="clear" w:color="auto" w:fill="auto"/>
            <w:vAlign w:val="center"/>
          </w:tcPr>
          <w:p w14:paraId="55C56DCC" w14:textId="1557589F" w:rsidR="00A713FE" w:rsidRPr="001C0CC4" w:rsidRDefault="00A713FE" w:rsidP="00A713FE">
            <w:pPr>
              <w:pStyle w:val="TAC"/>
              <w:keepNext w:val="0"/>
              <w:rPr>
                <w:rFonts w:eastAsia="MS Mincho" w:cs="Arial"/>
              </w:rPr>
            </w:pPr>
            <w:r>
              <w:rPr>
                <w:rFonts w:cs="Arial" w:hint="eastAsia"/>
                <w:lang w:eastAsia="zh-CN"/>
              </w:rPr>
              <w:t>FD</w:t>
            </w:r>
            <w:r>
              <w:rPr>
                <w:rFonts w:cs="Arial"/>
                <w:lang w:eastAsia="zh-CN"/>
              </w:rPr>
              <w:t>D</w:t>
            </w:r>
          </w:p>
        </w:tc>
      </w:tr>
      <w:tr w:rsidR="00A713FE" w:rsidRPr="001C0CC4" w14:paraId="62726D42" w14:textId="77777777" w:rsidTr="004D206B">
        <w:trPr>
          <w:trHeight w:val="255"/>
          <w:jc w:val="center"/>
        </w:trPr>
        <w:tc>
          <w:tcPr>
            <w:tcW w:w="498" w:type="pct"/>
            <w:gridSpan w:val="2"/>
            <w:vMerge/>
            <w:shd w:val="clear" w:color="auto" w:fill="auto"/>
            <w:vAlign w:val="center"/>
          </w:tcPr>
          <w:p w14:paraId="58BC2B4B" w14:textId="77777777" w:rsidR="00A713FE" w:rsidRPr="001C0CC4" w:rsidRDefault="00A713FE" w:rsidP="00A713FE">
            <w:pPr>
              <w:pStyle w:val="TAC"/>
              <w:keepNext w:val="0"/>
              <w:rPr>
                <w:rFonts w:eastAsia="MS Mincho" w:cs="Arial"/>
              </w:rPr>
            </w:pPr>
          </w:p>
        </w:tc>
        <w:tc>
          <w:tcPr>
            <w:tcW w:w="274" w:type="pct"/>
            <w:vAlign w:val="center"/>
          </w:tcPr>
          <w:p w14:paraId="45D5BABB" w14:textId="2BD9A501" w:rsidR="00A713FE" w:rsidRPr="001C0CC4" w:rsidRDefault="00A713FE" w:rsidP="00A713FE">
            <w:pPr>
              <w:pStyle w:val="TAC"/>
              <w:keepNext w:val="0"/>
              <w:rPr>
                <w:rFonts w:eastAsia="MS Mincho" w:cs="Arial"/>
              </w:rPr>
            </w:pPr>
            <w:r>
              <w:rPr>
                <w:rFonts w:cs="Arial" w:hint="eastAsia"/>
                <w:lang w:eastAsia="zh-CN"/>
              </w:rPr>
              <w:t>3</w:t>
            </w:r>
            <w:r>
              <w:rPr>
                <w:rFonts w:cs="Arial"/>
                <w:lang w:eastAsia="zh-CN"/>
              </w:rPr>
              <w:t>0</w:t>
            </w:r>
          </w:p>
        </w:tc>
        <w:tc>
          <w:tcPr>
            <w:tcW w:w="273" w:type="pct"/>
            <w:shd w:val="clear" w:color="auto" w:fill="auto"/>
            <w:vAlign w:val="center"/>
          </w:tcPr>
          <w:p w14:paraId="336973A6"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6F86675E"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1238669B"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18C4F9B0"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57ABA350" w14:textId="77777777" w:rsidR="00A713FE" w:rsidRPr="001C0CC4" w:rsidRDefault="00A713FE" w:rsidP="00A713FE">
            <w:pPr>
              <w:pStyle w:val="TAC"/>
              <w:keepNext w:val="0"/>
              <w:rPr>
                <w:rFonts w:eastAsia="MS Mincho" w:cs="Arial"/>
              </w:rPr>
            </w:pPr>
          </w:p>
        </w:tc>
        <w:tc>
          <w:tcPr>
            <w:tcW w:w="273" w:type="pct"/>
            <w:gridSpan w:val="2"/>
            <w:vAlign w:val="center"/>
          </w:tcPr>
          <w:p w14:paraId="6EA50DC0"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4D0D68D9" w14:textId="77777777" w:rsidR="00A713FE" w:rsidRPr="001C0CC4" w:rsidRDefault="00A713FE" w:rsidP="00A713FE">
            <w:pPr>
              <w:pStyle w:val="TAC"/>
              <w:keepNext w:val="0"/>
              <w:rPr>
                <w:lang w:eastAsia="zh-CN"/>
              </w:rPr>
            </w:pPr>
          </w:p>
        </w:tc>
        <w:tc>
          <w:tcPr>
            <w:tcW w:w="273" w:type="pct"/>
            <w:gridSpan w:val="2"/>
            <w:vAlign w:val="center"/>
          </w:tcPr>
          <w:p w14:paraId="167C2E77" w14:textId="77777777" w:rsidR="00A713FE" w:rsidRPr="001C0CC4" w:rsidRDefault="00A713FE" w:rsidP="00A713FE">
            <w:pPr>
              <w:pStyle w:val="TAC"/>
              <w:keepNext w:val="0"/>
              <w:rPr>
                <w:lang w:eastAsia="zh-CN"/>
              </w:rPr>
            </w:pPr>
          </w:p>
        </w:tc>
        <w:tc>
          <w:tcPr>
            <w:tcW w:w="273" w:type="pct"/>
            <w:gridSpan w:val="2"/>
            <w:vAlign w:val="center"/>
          </w:tcPr>
          <w:p w14:paraId="350F58B5" w14:textId="77777777" w:rsidR="00A713FE" w:rsidRPr="001C0CC4" w:rsidRDefault="00A713FE" w:rsidP="00A713FE">
            <w:pPr>
              <w:pStyle w:val="TAC"/>
              <w:keepNext w:val="0"/>
              <w:rPr>
                <w:lang w:eastAsia="zh-CN"/>
              </w:rPr>
            </w:pPr>
          </w:p>
        </w:tc>
        <w:tc>
          <w:tcPr>
            <w:tcW w:w="273" w:type="pct"/>
            <w:gridSpan w:val="2"/>
            <w:vAlign w:val="center"/>
          </w:tcPr>
          <w:p w14:paraId="28CAEA8D" w14:textId="77777777" w:rsidR="00A713FE" w:rsidRPr="001C0CC4" w:rsidRDefault="00A713FE" w:rsidP="00A713FE">
            <w:pPr>
              <w:pStyle w:val="TAC"/>
              <w:keepNext w:val="0"/>
              <w:rPr>
                <w:lang w:eastAsia="zh-CN"/>
              </w:rPr>
            </w:pPr>
          </w:p>
        </w:tc>
        <w:tc>
          <w:tcPr>
            <w:tcW w:w="335" w:type="pct"/>
            <w:gridSpan w:val="2"/>
          </w:tcPr>
          <w:p w14:paraId="0B94F20D" w14:textId="77777777" w:rsidR="00A713FE" w:rsidRPr="001C0CC4" w:rsidRDefault="00A713FE" w:rsidP="00A713FE">
            <w:pPr>
              <w:pStyle w:val="TAC"/>
              <w:keepNext w:val="0"/>
              <w:rPr>
                <w:lang w:eastAsia="zh-CN"/>
              </w:rPr>
            </w:pPr>
          </w:p>
        </w:tc>
        <w:tc>
          <w:tcPr>
            <w:tcW w:w="273" w:type="pct"/>
            <w:gridSpan w:val="2"/>
            <w:vAlign w:val="center"/>
          </w:tcPr>
          <w:p w14:paraId="6C16937E" w14:textId="77777777" w:rsidR="00A713FE" w:rsidRPr="001C0CC4" w:rsidRDefault="00A713FE" w:rsidP="00A713FE">
            <w:pPr>
              <w:pStyle w:val="TAC"/>
              <w:keepNext w:val="0"/>
              <w:rPr>
                <w:lang w:eastAsia="zh-CN"/>
              </w:rPr>
            </w:pPr>
          </w:p>
        </w:tc>
        <w:tc>
          <w:tcPr>
            <w:tcW w:w="273" w:type="pct"/>
            <w:gridSpan w:val="2"/>
            <w:vAlign w:val="center"/>
          </w:tcPr>
          <w:p w14:paraId="39254082" w14:textId="5047614A" w:rsidR="00A713FE" w:rsidRPr="001C0CC4" w:rsidRDefault="00A713FE" w:rsidP="00A713FE">
            <w:pPr>
              <w:pStyle w:val="TAC"/>
              <w:keepNext w:val="0"/>
              <w:rPr>
                <w:lang w:eastAsia="zh-CN"/>
              </w:rPr>
            </w:pPr>
          </w:p>
        </w:tc>
        <w:tc>
          <w:tcPr>
            <w:tcW w:w="381" w:type="pct"/>
            <w:vMerge/>
            <w:shd w:val="clear" w:color="auto" w:fill="auto"/>
            <w:vAlign w:val="center"/>
          </w:tcPr>
          <w:p w14:paraId="65289F41" w14:textId="77777777" w:rsidR="00A713FE" w:rsidRPr="001C0CC4" w:rsidRDefault="00A713FE" w:rsidP="00A713FE">
            <w:pPr>
              <w:pStyle w:val="TAC"/>
              <w:keepNext w:val="0"/>
              <w:rPr>
                <w:rFonts w:eastAsia="MS Mincho" w:cs="Arial"/>
              </w:rPr>
            </w:pPr>
          </w:p>
        </w:tc>
      </w:tr>
      <w:tr w:rsidR="00A713FE" w:rsidRPr="001C0CC4" w14:paraId="654667A4" w14:textId="77777777" w:rsidTr="004D206B">
        <w:trPr>
          <w:trHeight w:val="255"/>
          <w:jc w:val="center"/>
        </w:trPr>
        <w:tc>
          <w:tcPr>
            <w:tcW w:w="498" w:type="pct"/>
            <w:gridSpan w:val="2"/>
            <w:vMerge/>
            <w:shd w:val="clear" w:color="auto" w:fill="auto"/>
            <w:vAlign w:val="center"/>
          </w:tcPr>
          <w:p w14:paraId="5AD6655A" w14:textId="77777777" w:rsidR="00A713FE" w:rsidRPr="001C0CC4" w:rsidRDefault="00A713FE" w:rsidP="00A713FE">
            <w:pPr>
              <w:pStyle w:val="TAC"/>
              <w:keepNext w:val="0"/>
              <w:rPr>
                <w:rFonts w:eastAsia="MS Mincho" w:cs="Arial"/>
              </w:rPr>
            </w:pPr>
          </w:p>
        </w:tc>
        <w:tc>
          <w:tcPr>
            <w:tcW w:w="274" w:type="pct"/>
            <w:vAlign w:val="center"/>
          </w:tcPr>
          <w:p w14:paraId="6DFB0882" w14:textId="579BEECE" w:rsidR="00A713FE" w:rsidRPr="001C0CC4" w:rsidRDefault="00A713FE" w:rsidP="00A713FE">
            <w:pPr>
              <w:pStyle w:val="TAC"/>
              <w:keepNext w:val="0"/>
              <w:rPr>
                <w:rFonts w:eastAsia="MS Mincho" w:cs="Arial"/>
              </w:rPr>
            </w:pPr>
            <w:r>
              <w:rPr>
                <w:rFonts w:cs="Arial" w:hint="eastAsia"/>
                <w:lang w:eastAsia="zh-CN"/>
              </w:rPr>
              <w:t>60</w:t>
            </w:r>
          </w:p>
        </w:tc>
        <w:tc>
          <w:tcPr>
            <w:tcW w:w="273" w:type="pct"/>
            <w:shd w:val="clear" w:color="auto" w:fill="auto"/>
            <w:vAlign w:val="center"/>
          </w:tcPr>
          <w:p w14:paraId="528242C2"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6A47FD17"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66C55BC8"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3C5EEE3C"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20E640D3" w14:textId="77777777" w:rsidR="00A713FE" w:rsidRPr="001C0CC4" w:rsidRDefault="00A713FE" w:rsidP="00A713FE">
            <w:pPr>
              <w:pStyle w:val="TAC"/>
              <w:keepNext w:val="0"/>
              <w:rPr>
                <w:rFonts w:eastAsia="MS Mincho" w:cs="Arial"/>
              </w:rPr>
            </w:pPr>
          </w:p>
        </w:tc>
        <w:tc>
          <w:tcPr>
            <w:tcW w:w="273" w:type="pct"/>
            <w:gridSpan w:val="2"/>
            <w:vAlign w:val="center"/>
          </w:tcPr>
          <w:p w14:paraId="3C51AE01"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248D1D8E" w14:textId="77777777" w:rsidR="00A713FE" w:rsidRPr="001C0CC4" w:rsidRDefault="00A713FE" w:rsidP="00A713FE">
            <w:pPr>
              <w:pStyle w:val="TAC"/>
              <w:keepNext w:val="0"/>
              <w:rPr>
                <w:lang w:eastAsia="zh-CN"/>
              </w:rPr>
            </w:pPr>
          </w:p>
        </w:tc>
        <w:tc>
          <w:tcPr>
            <w:tcW w:w="273" w:type="pct"/>
            <w:gridSpan w:val="2"/>
            <w:vAlign w:val="center"/>
          </w:tcPr>
          <w:p w14:paraId="54B3851C" w14:textId="77777777" w:rsidR="00A713FE" w:rsidRPr="001C0CC4" w:rsidRDefault="00A713FE" w:rsidP="00A713FE">
            <w:pPr>
              <w:pStyle w:val="TAC"/>
              <w:keepNext w:val="0"/>
              <w:rPr>
                <w:lang w:eastAsia="zh-CN"/>
              </w:rPr>
            </w:pPr>
          </w:p>
        </w:tc>
        <w:tc>
          <w:tcPr>
            <w:tcW w:w="273" w:type="pct"/>
            <w:gridSpan w:val="2"/>
            <w:vAlign w:val="center"/>
          </w:tcPr>
          <w:p w14:paraId="060669AD" w14:textId="77777777" w:rsidR="00A713FE" w:rsidRPr="001C0CC4" w:rsidRDefault="00A713FE" w:rsidP="00A713FE">
            <w:pPr>
              <w:pStyle w:val="TAC"/>
              <w:keepNext w:val="0"/>
              <w:rPr>
                <w:lang w:eastAsia="zh-CN"/>
              </w:rPr>
            </w:pPr>
          </w:p>
        </w:tc>
        <w:tc>
          <w:tcPr>
            <w:tcW w:w="273" w:type="pct"/>
            <w:gridSpan w:val="2"/>
            <w:vAlign w:val="center"/>
          </w:tcPr>
          <w:p w14:paraId="3F10D7E8" w14:textId="77777777" w:rsidR="00A713FE" w:rsidRPr="001C0CC4" w:rsidRDefault="00A713FE" w:rsidP="00A713FE">
            <w:pPr>
              <w:pStyle w:val="TAC"/>
              <w:keepNext w:val="0"/>
              <w:rPr>
                <w:lang w:eastAsia="zh-CN"/>
              </w:rPr>
            </w:pPr>
          </w:p>
        </w:tc>
        <w:tc>
          <w:tcPr>
            <w:tcW w:w="335" w:type="pct"/>
            <w:gridSpan w:val="2"/>
          </w:tcPr>
          <w:p w14:paraId="0437B2C1" w14:textId="77777777" w:rsidR="00A713FE" w:rsidRPr="001C0CC4" w:rsidRDefault="00A713FE" w:rsidP="00A713FE">
            <w:pPr>
              <w:pStyle w:val="TAC"/>
              <w:keepNext w:val="0"/>
              <w:rPr>
                <w:lang w:eastAsia="zh-CN"/>
              </w:rPr>
            </w:pPr>
          </w:p>
        </w:tc>
        <w:tc>
          <w:tcPr>
            <w:tcW w:w="273" w:type="pct"/>
            <w:gridSpan w:val="2"/>
            <w:vAlign w:val="center"/>
          </w:tcPr>
          <w:p w14:paraId="67D156ED" w14:textId="77777777" w:rsidR="00A713FE" w:rsidRPr="001C0CC4" w:rsidRDefault="00A713FE" w:rsidP="00A713FE">
            <w:pPr>
              <w:pStyle w:val="TAC"/>
              <w:keepNext w:val="0"/>
              <w:rPr>
                <w:lang w:eastAsia="zh-CN"/>
              </w:rPr>
            </w:pPr>
          </w:p>
        </w:tc>
        <w:tc>
          <w:tcPr>
            <w:tcW w:w="273" w:type="pct"/>
            <w:gridSpan w:val="2"/>
            <w:vAlign w:val="center"/>
          </w:tcPr>
          <w:p w14:paraId="6500A081" w14:textId="5D6C3F41" w:rsidR="00A713FE" w:rsidRPr="001C0CC4" w:rsidRDefault="00A713FE" w:rsidP="00A713FE">
            <w:pPr>
              <w:pStyle w:val="TAC"/>
              <w:keepNext w:val="0"/>
              <w:rPr>
                <w:lang w:eastAsia="zh-CN"/>
              </w:rPr>
            </w:pPr>
          </w:p>
        </w:tc>
        <w:tc>
          <w:tcPr>
            <w:tcW w:w="381" w:type="pct"/>
            <w:vMerge/>
            <w:shd w:val="clear" w:color="auto" w:fill="auto"/>
            <w:vAlign w:val="center"/>
          </w:tcPr>
          <w:p w14:paraId="641A6FF8" w14:textId="77777777" w:rsidR="00A713FE" w:rsidRPr="001C0CC4" w:rsidRDefault="00A713FE" w:rsidP="00A713FE">
            <w:pPr>
              <w:pStyle w:val="TAC"/>
              <w:keepNext w:val="0"/>
              <w:rPr>
                <w:rFonts w:eastAsia="MS Mincho" w:cs="Arial"/>
              </w:rPr>
            </w:pPr>
          </w:p>
        </w:tc>
      </w:tr>
      <w:tr w:rsidR="00A713FE" w:rsidRPr="001C0CC4" w14:paraId="60525AD9" w14:textId="77777777" w:rsidTr="004D206B">
        <w:trPr>
          <w:trHeight w:val="255"/>
          <w:jc w:val="center"/>
        </w:trPr>
        <w:tc>
          <w:tcPr>
            <w:tcW w:w="498" w:type="pct"/>
            <w:gridSpan w:val="2"/>
            <w:vMerge w:val="restart"/>
            <w:shd w:val="clear" w:color="auto" w:fill="auto"/>
            <w:vAlign w:val="center"/>
          </w:tcPr>
          <w:p w14:paraId="5902E3A8" w14:textId="69022DCF" w:rsidR="00A713FE" w:rsidRPr="001C0CC4" w:rsidRDefault="00A713FE" w:rsidP="00A713FE">
            <w:pPr>
              <w:pStyle w:val="TAC"/>
              <w:keepNext w:val="0"/>
              <w:rPr>
                <w:rFonts w:eastAsia="MS Mincho" w:cs="Arial"/>
              </w:rPr>
            </w:pPr>
            <w:r>
              <w:rPr>
                <w:rFonts w:cs="Arial"/>
                <w:lang w:eastAsia="zh-CN"/>
              </w:rPr>
              <w:t>n94</w:t>
            </w:r>
          </w:p>
        </w:tc>
        <w:tc>
          <w:tcPr>
            <w:tcW w:w="274" w:type="pct"/>
            <w:vAlign w:val="center"/>
          </w:tcPr>
          <w:p w14:paraId="5EE47F24" w14:textId="14252DB4" w:rsidR="00A713FE" w:rsidRPr="001C0CC4" w:rsidRDefault="00A713FE" w:rsidP="00A713FE">
            <w:pPr>
              <w:pStyle w:val="TAC"/>
              <w:keepNext w:val="0"/>
              <w:rPr>
                <w:rFonts w:eastAsia="MS Mincho" w:cs="Arial"/>
              </w:rPr>
            </w:pPr>
            <w:r>
              <w:rPr>
                <w:rFonts w:cs="Arial" w:hint="eastAsia"/>
                <w:lang w:eastAsia="zh-CN"/>
              </w:rPr>
              <w:t>1</w:t>
            </w:r>
            <w:r>
              <w:rPr>
                <w:rFonts w:cs="Arial"/>
                <w:lang w:eastAsia="zh-CN"/>
              </w:rPr>
              <w:t>5</w:t>
            </w:r>
          </w:p>
        </w:tc>
        <w:tc>
          <w:tcPr>
            <w:tcW w:w="273" w:type="pct"/>
            <w:shd w:val="clear" w:color="auto" w:fill="auto"/>
            <w:vAlign w:val="center"/>
          </w:tcPr>
          <w:p w14:paraId="7EEE837B" w14:textId="71571633" w:rsidR="00A713FE" w:rsidRPr="001C0CC4" w:rsidRDefault="00A713FE" w:rsidP="00A713FE">
            <w:pPr>
              <w:pStyle w:val="TAC"/>
              <w:keepNext w:val="0"/>
              <w:rPr>
                <w:rFonts w:eastAsia="MS Mincho" w:cs="Arial"/>
              </w:rPr>
            </w:pPr>
            <w:r w:rsidRPr="001C0CC4">
              <w:rPr>
                <w:rFonts w:cs="Arial" w:hint="eastAsia"/>
                <w:szCs w:val="18"/>
              </w:rPr>
              <w:t>25</w:t>
            </w:r>
          </w:p>
        </w:tc>
        <w:tc>
          <w:tcPr>
            <w:tcW w:w="273" w:type="pct"/>
            <w:shd w:val="clear" w:color="auto" w:fill="auto"/>
            <w:vAlign w:val="center"/>
          </w:tcPr>
          <w:p w14:paraId="1F370C1B" w14:textId="34FB8B21" w:rsidR="00A713FE" w:rsidRPr="001C0CC4" w:rsidRDefault="00A713FE" w:rsidP="00A713FE">
            <w:pPr>
              <w:pStyle w:val="TAC"/>
              <w:keepNext w:val="0"/>
              <w:rPr>
                <w:rFonts w:eastAsia="MS Mincho" w:cs="Arial"/>
              </w:rPr>
            </w:pPr>
            <w:r w:rsidRPr="001C0CC4">
              <w:rPr>
                <w:rFonts w:cs="Arial"/>
                <w:szCs w:val="18"/>
              </w:rPr>
              <w:t>25</w:t>
            </w:r>
            <w:r w:rsidRPr="001C0CC4">
              <w:rPr>
                <w:rFonts w:cs="Arial"/>
                <w:szCs w:val="18"/>
                <w:vertAlign w:val="superscript"/>
              </w:rPr>
              <w:t>1</w:t>
            </w:r>
          </w:p>
        </w:tc>
        <w:tc>
          <w:tcPr>
            <w:tcW w:w="335" w:type="pct"/>
            <w:shd w:val="clear" w:color="auto" w:fill="auto"/>
            <w:vAlign w:val="center"/>
          </w:tcPr>
          <w:p w14:paraId="1DD83C8E" w14:textId="31153A58" w:rsidR="00A713FE" w:rsidRPr="001C0CC4" w:rsidRDefault="00A713FE" w:rsidP="00A713FE">
            <w:pPr>
              <w:pStyle w:val="TAC"/>
              <w:keepNext w:val="0"/>
              <w:rPr>
                <w:rFonts w:eastAsia="MS Mincho" w:cs="Arial"/>
              </w:rPr>
            </w:pPr>
            <w:r w:rsidRPr="001C0CC4">
              <w:rPr>
                <w:rFonts w:cs="Arial"/>
                <w:szCs w:val="18"/>
                <w:lang w:val="en-US"/>
              </w:rPr>
              <w:t>NOTE 3</w:t>
            </w:r>
          </w:p>
        </w:tc>
        <w:tc>
          <w:tcPr>
            <w:tcW w:w="381" w:type="pct"/>
            <w:gridSpan w:val="2"/>
            <w:shd w:val="clear" w:color="auto" w:fill="auto"/>
            <w:vAlign w:val="center"/>
          </w:tcPr>
          <w:p w14:paraId="0B97D7C6" w14:textId="166C1524" w:rsidR="00A713FE" w:rsidRPr="001C0CC4" w:rsidRDefault="00A713FE" w:rsidP="00A713FE">
            <w:pPr>
              <w:pStyle w:val="TAC"/>
              <w:keepNext w:val="0"/>
              <w:rPr>
                <w:rFonts w:eastAsia="MS Mincho" w:cs="Arial"/>
              </w:rPr>
            </w:pPr>
            <w:r w:rsidRPr="001C0CC4">
              <w:rPr>
                <w:rFonts w:cs="Arial"/>
                <w:szCs w:val="18"/>
                <w:lang w:val="en-US"/>
              </w:rPr>
              <w:t>NOTE 3</w:t>
            </w:r>
          </w:p>
        </w:tc>
        <w:tc>
          <w:tcPr>
            <w:tcW w:w="335" w:type="pct"/>
            <w:gridSpan w:val="2"/>
            <w:shd w:val="clear" w:color="auto" w:fill="auto"/>
            <w:vAlign w:val="center"/>
          </w:tcPr>
          <w:p w14:paraId="5B3D85A5" w14:textId="77777777" w:rsidR="00A713FE" w:rsidRPr="001C0CC4" w:rsidRDefault="00A713FE" w:rsidP="00A713FE">
            <w:pPr>
              <w:pStyle w:val="TAC"/>
              <w:keepNext w:val="0"/>
              <w:rPr>
                <w:rFonts w:eastAsia="MS Mincho" w:cs="Arial"/>
              </w:rPr>
            </w:pPr>
          </w:p>
        </w:tc>
        <w:tc>
          <w:tcPr>
            <w:tcW w:w="273" w:type="pct"/>
            <w:gridSpan w:val="2"/>
            <w:vAlign w:val="center"/>
          </w:tcPr>
          <w:p w14:paraId="623CE60D"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55527C21" w14:textId="77777777" w:rsidR="00A713FE" w:rsidRPr="001C0CC4" w:rsidRDefault="00A713FE" w:rsidP="00A713FE">
            <w:pPr>
              <w:pStyle w:val="TAC"/>
              <w:keepNext w:val="0"/>
              <w:rPr>
                <w:lang w:eastAsia="zh-CN"/>
              </w:rPr>
            </w:pPr>
          </w:p>
        </w:tc>
        <w:tc>
          <w:tcPr>
            <w:tcW w:w="273" w:type="pct"/>
            <w:gridSpan w:val="2"/>
            <w:vAlign w:val="center"/>
          </w:tcPr>
          <w:p w14:paraId="5870DE0C" w14:textId="77777777" w:rsidR="00A713FE" w:rsidRPr="001C0CC4" w:rsidRDefault="00A713FE" w:rsidP="00A713FE">
            <w:pPr>
              <w:pStyle w:val="TAC"/>
              <w:keepNext w:val="0"/>
              <w:rPr>
                <w:lang w:eastAsia="zh-CN"/>
              </w:rPr>
            </w:pPr>
          </w:p>
        </w:tc>
        <w:tc>
          <w:tcPr>
            <w:tcW w:w="273" w:type="pct"/>
            <w:gridSpan w:val="2"/>
            <w:vAlign w:val="center"/>
          </w:tcPr>
          <w:p w14:paraId="7D0346F3" w14:textId="77777777" w:rsidR="00A713FE" w:rsidRPr="001C0CC4" w:rsidRDefault="00A713FE" w:rsidP="00A713FE">
            <w:pPr>
              <w:pStyle w:val="TAC"/>
              <w:keepNext w:val="0"/>
              <w:rPr>
                <w:lang w:eastAsia="zh-CN"/>
              </w:rPr>
            </w:pPr>
          </w:p>
        </w:tc>
        <w:tc>
          <w:tcPr>
            <w:tcW w:w="273" w:type="pct"/>
            <w:gridSpan w:val="2"/>
            <w:vAlign w:val="center"/>
          </w:tcPr>
          <w:p w14:paraId="01C5DB42" w14:textId="77777777" w:rsidR="00A713FE" w:rsidRPr="001C0CC4" w:rsidRDefault="00A713FE" w:rsidP="00A713FE">
            <w:pPr>
              <w:pStyle w:val="TAC"/>
              <w:keepNext w:val="0"/>
              <w:rPr>
                <w:lang w:eastAsia="zh-CN"/>
              </w:rPr>
            </w:pPr>
          </w:p>
        </w:tc>
        <w:tc>
          <w:tcPr>
            <w:tcW w:w="335" w:type="pct"/>
            <w:gridSpan w:val="2"/>
          </w:tcPr>
          <w:p w14:paraId="1E791393" w14:textId="77777777" w:rsidR="00A713FE" w:rsidRPr="001C0CC4" w:rsidRDefault="00A713FE" w:rsidP="00A713FE">
            <w:pPr>
              <w:pStyle w:val="TAC"/>
              <w:keepNext w:val="0"/>
              <w:rPr>
                <w:lang w:eastAsia="zh-CN"/>
              </w:rPr>
            </w:pPr>
          </w:p>
        </w:tc>
        <w:tc>
          <w:tcPr>
            <w:tcW w:w="273" w:type="pct"/>
            <w:gridSpan w:val="2"/>
            <w:vAlign w:val="center"/>
          </w:tcPr>
          <w:p w14:paraId="25F0A268" w14:textId="77777777" w:rsidR="00A713FE" w:rsidRPr="001C0CC4" w:rsidRDefault="00A713FE" w:rsidP="00A713FE">
            <w:pPr>
              <w:pStyle w:val="TAC"/>
              <w:keepNext w:val="0"/>
              <w:rPr>
                <w:lang w:eastAsia="zh-CN"/>
              </w:rPr>
            </w:pPr>
          </w:p>
        </w:tc>
        <w:tc>
          <w:tcPr>
            <w:tcW w:w="273" w:type="pct"/>
            <w:gridSpan w:val="2"/>
            <w:vAlign w:val="center"/>
          </w:tcPr>
          <w:p w14:paraId="1B933C83" w14:textId="5E9E7374" w:rsidR="00A713FE" w:rsidRPr="001C0CC4" w:rsidRDefault="00A713FE" w:rsidP="00A713FE">
            <w:pPr>
              <w:pStyle w:val="TAC"/>
              <w:keepNext w:val="0"/>
              <w:rPr>
                <w:lang w:eastAsia="zh-CN"/>
              </w:rPr>
            </w:pPr>
          </w:p>
        </w:tc>
        <w:tc>
          <w:tcPr>
            <w:tcW w:w="381" w:type="pct"/>
            <w:vMerge w:val="restart"/>
            <w:shd w:val="clear" w:color="auto" w:fill="auto"/>
            <w:vAlign w:val="center"/>
          </w:tcPr>
          <w:p w14:paraId="7A852110" w14:textId="52EF9497" w:rsidR="00A713FE" w:rsidRPr="001C0CC4" w:rsidRDefault="00A713FE" w:rsidP="00A713FE">
            <w:pPr>
              <w:pStyle w:val="TAC"/>
              <w:keepNext w:val="0"/>
              <w:rPr>
                <w:rFonts w:eastAsia="MS Mincho" w:cs="Arial"/>
              </w:rPr>
            </w:pPr>
            <w:r>
              <w:rPr>
                <w:rFonts w:cs="Arial" w:hint="eastAsia"/>
                <w:lang w:eastAsia="zh-CN"/>
              </w:rPr>
              <w:t>FD</w:t>
            </w:r>
            <w:r>
              <w:rPr>
                <w:rFonts w:cs="Arial"/>
                <w:lang w:eastAsia="zh-CN"/>
              </w:rPr>
              <w:t>D</w:t>
            </w:r>
          </w:p>
        </w:tc>
      </w:tr>
      <w:tr w:rsidR="00A713FE" w:rsidRPr="001C0CC4" w14:paraId="7321A942" w14:textId="77777777" w:rsidTr="004D206B">
        <w:trPr>
          <w:trHeight w:val="255"/>
          <w:jc w:val="center"/>
        </w:trPr>
        <w:tc>
          <w:tcPr>
            <w:tcW w:w="498" w:type="pct"/>
            <w:gridSpan w:val="2"/>
            <w:vMerge/>
            <w:shd w:val="clear" w:color="auto" w:fill="auto"/>
            <w:vAlign w:val="center"/>
          </w:tcPr>
          <w:p w14:paraId="5274105F" w14:textId="77777777" w:rsidR="00A713FE" w:rsidRPr="001C0CC4" w:rsidRDefault="00A713FE" w:rsidP="00A713FE">
            <w:pPr>
              <w:pStyle w:val="TAC"/>
              <w:keepNext w:val="0"/>
              <w:rPr>
                <w:rFonts w:eastAsia="MS Mincho" w:cs="Arial"/>
              </w:rPr>
            </w:pPr>
          </w:p>
        </w:tc>
        <w:tc>
          <w:tcPr>
            <w:tcW w:w="274" w:type="pct"/>
            <w:vAlign w:val="center"/>
          </w:tcPr>
          <w:p w14:paraId="49A4E8AC" w14:textId="4B73D161" w:rsidR="00A713FE" w:rsidRPr="001C0CC4" w:rsidRDefault="00A713FE" w:rsidP="00A713FE">
            <w:pPr>
              <w:pStyle w:val="TAC"/>
              <w:keepNext w:val="0"/>
              <w:rPr>
                <w:rFonts w:eastAsia="MS Mincho" w:cs="Arial"/>
              </w:rPr>
            </w:pPr>
            <w:r>
              <w:rPr>
                <w:rFonts w:cs="Arial" w:hint="eastAsia"/>
                <w:lang w:eastAsia="zh-CN"/>
              </w:rPr>
              <w:t>30</w:t>
            </w:r>
          </w:p>
        </w:tc>
        <w:tc>
          <w:tcPr>
            <w:tcW w:w="273" w:type="pct"/>
            <w:shd w:val="clear" w:color="auto" w:fill="auto"/>
            <w:vAlign w:val="center"/>
          </w:tcPr>
          <w:p w14:paraId="567EF85B"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600AAE26" w14:textId="35346522" w:rsidR="00A713FE" w:rsidRPr="001C0CC4" w:rsidRDefault="00A713FE" w:rsidP="00A713FE">
            <w:pPr>
              <w:pStyle w:val="TAC"/>
              <w:keepNext w:val="0"/>
              <w:rPr>
                <w:rFonts w:eastAsia="MS Mincho" w:cs="Arial"/>
              </w:rPr>
            </w:pPr>
            <w:r w:rsidRPr="001C0CC4">
              <w:rPr>
                <w:rFonts w:cs="Arial" w:hint="eastAsia"/>
                <w:szCs w:val="18"/>
              </w:rPr>
              <w:t>1</w:t>
            </w:r>
            <w:r w:rsidRPr="001C0CC4">
              <w:rPr>
                <w:rFonts w:cs="Arial"/>
                <w:szCs w:val="18"/>
              </w:rPr>
              <w:t>2</w:t>
            </w:r>
            <w:r w:rsidRPr="001C0CC4">
              <w:rPr>
                <w:rFonts w:cs="Arial"/>
                <w:szCs w:val="18"/>
                <w:vertAlign w:val="superscript"/>
              </w:rPr>
              <w:t>1</w:t>
            </w:r>
          </w:p>
        </w:tc>
        <w:tc>
          <w:tcPr>
            <w:tcW w:w="335" w:type="pct"/>
            <w:shd w:val="clear" w:color="auto" w:fill="auto"/>
            <w:vAlign w:val="center"/>
          </w:tcPr>
          <w:p w14:paraId="14C7C1A6" w14:textId="36189C99" w:rsidR="00A713FE" w:rsidRPr="001C0CC4" w:rsidRDefault="00A713FE" w:rsidP="00A713FE">
            <w:pPr>
              <w:pStyle w:val="TAC"/>
              <w:keepNext w:val="0"/>
              <w:rPr>
                <w:rFonts w:eastAsia="MS Mincho" w:cs="Arial"/>
              </w:rPr>
            </w:pPr>
            <w:r w:rsidRPr="001C0CC4">
              <w:rPr>
                <w:rFonts w:cs="Arial"/>
                <w:szCs w:val="18"/>
                <w:lang w:val="en-US"/>
              </w:rPr>
              <w:t>NOTE 3</w:t>
            </w:r>
          </w:p>
        </w:tc>
        <w:tc>
          <w:tcPr>
            <w:tcW w:w="381" w:type="pct"/>
            <w:gridSpan w:val="2"/>
            <w:shd w:val="clear" w:color="auto" w:fill="auto"/>
            <w:vAlign w:val="center"/>
          </w:tcPr>
          <w:p w14:paraId="4E5CA89D" w14:textId="693C6BDA" w:rsidR="00A713FE" w:rsidRPr="001C0CC4" w:rsidRDefault="00A713FE" w:rsidP="00A713FE">
            <w:pPr>
              <w:pStyle w:val="TAC"/>
              <w:keepNext w:val="0"/>
              <w:rPr>
                <w:rFonts w:eastAsia="MS Mincho" w:cs="Arial"/>
              </w:rPr>
            </w:pPr>
            <w:r w:rsidRPr="001C0CC4">
              <w:rPr>
                <w:rFonts w:cs="Arial"/>
                <w:szCs w:val="18"/>
                <w:lang w:val="en-US"/>
              </w:rPr>
              <w:t>NOTE 3</w:t>
            </w:r>
          </w:p>
        </w:tc>
        <w:tc>
          <w:tcPr>
            <w:tcW w:w="335" w:type="pct"/>
            <w:gridSpan w:val="2"/>
            <w:shd w:val="clear" w:color="auto" w:fill="auto"/>
            <w:vAlign w:val="center"/>
          </w:tcPr>
          <w:p w14:paraId="53BD686C" w14:textId="77777777" w:rsidR="00A713FE" w:rsidRPr="001C0CC4" w:rsidRDefault="00A713FE" w:rsidP="00A713FE">
            <w:pPr>
              <w:pStyle w:val="TAC"/>
              <w:keepNext w:val="0"/>
              <w:rPr>
                <w:rFonts w:eastAsia="MS Mincho" w:cs="Arial"/>
              </w:rPr>
            </w:pPr>
          </w:p>
        </w:tc>
        <w:tc>
          <w:tcPr>
            <w:tcW w:w="273" w:type="pct"/>
            <w:gridSpan w:val="2"/>
            <w:vAlign w:val="center"/>
          </w:tcPr>
          <w:p w14:paraId="245BEBD3"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7572C967" w14:textId="77777777" w:rsidR="00A713FE" w:rsidRPr="001C0CC4" w:rsidRDefault="00A713FE" w:rsidP="00A713FE">
            <w:pPr>
              <w:pStyle w:val="TAC"/>
              <w:keepNext w:val="0"/>
              <w:rPr>
                <w:lang w:eastAsia="zh-CN"/>
              </w:rPr>
            </w:pPr>
          </w:p>
        </w:tc>
        <w:tc>
          <w:tcPr>
            <w:tcW w:w="273" w:type="pct"/>
            <w:gridSpan w:val="2"/>
            <w:vAlign w:val="center"/>
          </w:tcPr>
          <w:p w14:paraId="4FA566C2" w14:textId="77777777" w:rsidR="00A713FE" w:rsidRPr="001C0CC4" w:rsidRDefault="00A713FE" w:rsidP="00A713FE">
            <w:pPr>
              <w:pStyle w:val="TAC"/>
              <w:keepNext w:val="0"/>
              <w:rPr>
                <w:lang w:eastAsia="zh-CN"/>
              </w:rPr>
            </w:pPr>
          </w:p>
        </w:tc>
        <w:tc>
          <w:tcPr>
            <w:tcW w:w="273" w:type="pct"/>
            <w:gridSpan w:val="2"/>
            <w:vAlign w:val="center"/>
          </w:tcPr>
          <w:p w14:paraId="17640183" w14:textId="77777777" w:rsidR="00A713FE" w:rsidRPr="001C0CC4" w:rsidRDefault="00A713FE" w:rsidP="00A713FE">
            <w:pPr>
              <w:pStyle w:val="TAC"/>
              <w:keepNext w:val="0"/>
              <w:rPr>
                <w:lang w:eastAsia="zh-CN"/>
              </w:rPr>
            </w:pPr>
          </w:p>
        </w:tc>
        <w:tc>
          <w:tcPr>
            <w:tcW w:w="273" w:type="pct"/>
            <w:gridSpan w:val="2"/>
            <w:vAlign w:val="center"/>
          </w:tcPr>
          <w:p w14:paraId="729ABAAE" w14:textId="77777777" w:rsidR="00A713FE" w:rsidRPr="001C0CC4" w:rsidRDefault="00A713FE" w:rsidP="00A713FE">
            <w:pPr>
              <w:pStyle w:val="TAC"/>
              <w:keepNext w:val="0"/>
              <w:rPr>
                <w:lang w:eastAsia="zh-CN"/>
              </w:rPr>
            </w:pPr>
          </w:p>
        </w:tc>
        <w:tc>
          <w:tcPr>
            <w:tcW w:w="335" w:type="pct"/>
            <w:gridSpan w:val="2"/>
          </w:tcPr>
          <w:p w14:paraId="34F898FA" w14:textId="77777777" w:rsidR="00A713FE" w:rsidRPr="001C0CC4" w:rsidRDefault="00A713FE" w:rsidP="00A713FE">
            <w:pPr>
              <w:pStyle w:val="TAC"/>
              <w:keepNext w:val="0"/>
              <w:rPr>
                <w:lang w:eastAsia="zh-CN"/>
              </w:rPr>
            </w:pPr>
          </w:p>
        </w:tc>
        <w:tc>
          <w:tcPr>
            <w:tcW w:w="273" w:type="pct"/>
            <w:gridSpan w:val="2"/>
            <w:vAlign w:val="center"/>
          </w:tcPr>
          <w:p w14:paraId="40117AB9" w14:textId="77777777" w:rsidR="00A713FE" w:rsidRPr="001C0CC4" w:rsidRDefault="00A713FE" w:rsidP="00A713FE">
            <w:pPr>
              <w:pStyle w:val="TAC"/>
              <w:keepNext w:val="0"/>
              <w:rPr>
                <w:lang w:eastAsia="zh-CN"/>
              </w:rPr>
            </w:pPr>
          </w:p>
        </w:tc>
        <w:tc>
          <w:tcPr>
            <w:tcW w:w="273" w:type="pct"/>
            <w:gridSpan w:val="2"/>
            <w:vAlign w:val="center"/>
          </w:tcPr>
          <w:p w14:paraId="799DE51E" w14:textId="1EE4B28D" w:rsidR="00A713FE" w:rsidRPr="001C0CC4" w:rsidRDefault="00A713FE" w:rsidP="00A713FE">
            <w:pPr>
              <w:pStyle w:val="TAC"/>
              <w:keepNext w:val="0"/>
              <w:rPr>
                <w:lang w:eastAsia="zh-CN"/>
              </w:rPr>
            </w:pPr>
          </w:p>
        </w:tc>
        <w:tc>
          <w:tcPr>
            <w:tcW w:w="381" w:type="pct"/>
            <w:vMerge/>
            <w:shd w:val="clear" w:color="auto" w:fill="auto"/>
            <w:vAlign w:val="center"/>
          </w:tcPr>
          <w:p w14:paraId="396BAEE7" w14:textId="77777777" w:rsidR="00A713FE" w:rsidRPr="001C0CC4" w:rsidRDefault="00A713FE" w:rsidP="00A713FE">
            <w:pPr>
              <w:pStyle w:val="TAC"/>
              <w:keepNext w:val="0"/>
              <w:rPr>
                <w:rFonts w:eastAsia="MS Mincho" w:cs="Arial"/>
              </w:rPr>
            </w:pPr>
          </w:p>
        </w:tc>
      </w:tr>
      <w:tr w:rsidR="00A713FE" w:rsidRPr="001C0CC4" w14:paraId="4B83637C" w14:textId="77777777" w:rsidTr="004D206B">
        <w:trPr>
          <w:trHeight w:val="255"/>
          <w:jc w:val="center"/>
        </w:trPr>
        <w:tc>
          <w:tcPr>
            <w:tcW w:w="498" w:type="pct"/>
            <w:gridSpan w:val="2"/>
            <w:vMerge/>
            <w:shd w:val="clear" w:color="auto" w:fill="auto"/>
            <w:vAlign w:val="center"/>
          </w:tcPr>
          <w:p w14:paraId="6D6744E8" w14:textId="77777777" w:rsidR="00A713FE" w:rsidRPr="001C0CC4" w:rsidRDefault="00A713FE" w:rsidP="00A713FE">
            <w:pPr>
              <w:pStyle w:val="TAC"/>
              <w:keepNext w:val="0"/>
              <w:rPr>
                <w:rFonts w:eastAsia="MS Mincho" w:cs="Arial"/>
              </w:rPr>
            </w:pPr>
          </w:p>
        </w:tc>
        <w:tc>
          <w:tcPr>
            <w:tcW w:w="274" w:type="pct"/>
            <w:vAlign w:val="center"/>
          </w:tcPr>
          <w:p w14:paraId="2DCB62E8" w14:textId="4E0274F8" w:rsidR="00A713FE" w:rsidRPr="001C0CC4" w:rsidRDefault="00A713FE" w:rsidP="00A713FE">
            <w:pPr>
              <w:pStyle w:val="TAC"/>
              <w:keepNext w:val="0"/>
              <w:rPr>
                <w:rFonts w:eastAsia="MS Mincho" w:cs="Arial"/>
              </w:rPr>
            </w:pPr>
            <w:r>
              <w:rPr>
                <w:rFonts w:cs="Arial" w:hint="eastAsia"/>
                <w:lang w:eastAsia="zh-CN"/>
              </w:rPr>
              <w:t>6</w:t>
            </w:r>
            <w:r>
              <w:rPr>
                <w:rFonts w:cs="Arial"/>
                <w:lang w:eastAsia="zh-CN"/>
              </w:rPr>
              <w:t>0</w:t>
            </w:r>
          </w:p>
        </w:tc>
        <w:tc>
          <w:tcPr>
            <w:tcW w:w="273" w:type="pct"/>
            <w:shd w:val="clear" w:color="auto" w:fill="auto"/>
            <w:vAlign w:val="center"/>
          </w:tcPr>
          <w:p w14:paraId="6E9E2409" w14:textId="77777777" w:rsidR="00A713FE" w:rsidRPr="001C0CC4" w:rsidRDefault="00A713FE" w:rsidP="00A713FE">
            <w:pPr>
              <w:pStyle w:val="TAC"/>
              <w:keepNext w:val="0"/>
              <w:rPr>
                <w:rFonts w:eastAsia="MS Mincho" w:cs="Arial"/>
              </w:rPr>
            </w:pPr>
          </w:p>
        </w:tc>
        <w:tc>
          <w:tcPr>
            <w:tcW w:w="273" w:type="pct"/>
            <w:shd w:val="clear" w:color="auto" w:fill="auto"/>
            <w:vAlign w:val="center"/>
          </w:tcPr>
          <w:p w14:paraId="43D97198" w14:textId="77777777" w:rsidR="00A713FE" w:rsidRPr="001C0CC4" w:rsidRDefault="00A713FE" w:rsidP="00A713FE">
            <w:pPr>
              <w:pStyle w:val="TAC"/>
              <w:keepNext w:val="0"/>
              <w:rPr>
                <w:rFonts w:eastAsia="MS Mincho" w:cs="Arial"/>
              </w:rPr>
            </w:pPr>
          </w:p>
        </w:tc>
        <w:tc>
          <w:tcPr>
            <w:tcW w:w="335" w:type="pct"/>
            <w:shd w:val="clear" w:color="auto" w:fill="auto"/>
            <w:vAlign w:val="center"/>
          </w:tcPr>
          <w:p w14:paraId="07E7A5AB" w14:textId="77777777" w:rsidR="00A713FE" w:rsidRPr="001C0CC4" w:rsidRDefault="00A713FE" w:rsidP="00A713FE">
            <w:pPr>
              <w:pStyle w:val="TAC"/>
              <w:keepNext w:val="0"/>
              <w:rPr>
                <w:rFonts w:eastAsia="MS Mincho" w:cs="Arial"/>
              </w:rPr>
            </w:pPr>
          </w:p>
        </w:tc>
        <w:tc>
          <w:tcPr>
            <w:tcW w:w="381" w:type="pct"/>
            <w:gridSpan w:val="2"/>
            <w:shd w:val="clear" w:color="auto" w:fill="auto"/>
            <w:vAlign w:val="center"/>
          </w:tcPr>
          <w:p w14:paraId="5CCB559B" w14:textId="77777777" w:rsidR="00A713FE" w:rsidRPr="001C0CC4" w:rsidRDefault="00A713FE" w:rsidP="00A713FE">
            <w:pPr>
              <w:pStyle w:val="TAC"/>
              <w:keepNext w:val="0"/>
              <w:rPr>
                <w:rFonts w:eastAsia="MS Mincho" w:cs="Arial"/>
              </w:rPr>
            </w:pPr>
          </w:p>
        </w:tc>
        <w:tc>
          <w:tcPr>
            <w:tcW w:w="335" w:type="pct"/>
            <w:gridSpan w:val="2"/>
            <w:shd w:val="clear" w:color="auto" w:fill="auto"/>
            <w:vAlign w:val="center"/>
          </w:tcPr>
          <w:p w14:paraId="7F9FF5E5" w14:textId="77777777" w:rsidR="00A713FE" w:rsidRPr="001C0CC4" w:rsidRDefault="00A713FE" w:rsidP="00A713FE">
            <w:pPr>
              <w:pStyle w:val="TAC"/>
              <w:keepNext w:val="0"/>
              <w:rPr>
                <w:rFonts w:eastAsia="MS Mincho" w:cs="Arial"/>
              </w:rPr>
            </w:pPr>
          </w:p>
        </w:tc>
        <w:tc>
          <w:tcPr>
            <w:tcW w:w="273" w:type="pct"/>
            <w:gridSpan w:val="2"/>
            <w:vAlign w:val="center"/>
          </w:tcPr>
          <w:p w14:paraId="36A9432F" w14:textId="77777777" w:rsidR="00A713FE" w:rsidRPr="001C0CC4" w:rsidRDefault="00A713FE" w:rsidP="00A713FE">
            <w:pPr>
              <w:pStyle w:val="TAC"/>
              <w:keepNext w:val="0"/>
              <w:rPr>
                <w:rFonts w:eastAsia="MS Mincho" w:cs="Arial"/>
              </w:rPr>
            </w:pPr>
          </w:p>
        </w:tc>
        <w:tc>
          <w:tcPr>
            <w:tcW w:w="273" w:type="pct"/>
            <w:gridSpan w:val="2"/>
            <w:shd w:val="clear" w:color="auto" w:fill="auto"/>
            <w:vAlign w:val="center"/>
          </w:tcPr>
          <w:p w14:paraId="1683389F" w14:textId="77777777" w:rsidR="00A713FE" w:rsidRPr="001C0CC4" w:rsidRDefault="00A713FE" w:rsidP="00A713FE">
            <w:pPr>
              <w:pStyle w:val="TAC"/>
              <w:keepNext w:val="0"/>
              <w:rPr>
                <w:lang w:eastAsia="zh-CN"/>
              </w:rPr>
            </w:pPr>
          </w:p>
        </w:tc>
        <w:tc>
          <w:tcPr>
            <w:tcW w:w="273" w:type="pct"/>
            <w:gridSpan w:val="2"/>
            <w:vAlign w:val="center"/>
          </w:tcPr>
          <w:p w14:paraId="431FD75F" w14:textId="77777777" w:rsidR="00A713FE" w:rsidRPr="001C0CC4" w:rsidRDefault="00A713FE" w:rsidP="00A713FE">
            <w:pPr>
              <w:pStyle w:val="TAC"/>
              <w:keepNext w:val="0"/>
              <w:rPr>
                <w:lang w:eastAsia="zh-CN"/>
              </w:rPr>
            </w:pPr>
          </w:p>
        </w:tc>
        <w:tc>
          <w:tcPr>
            <w:tcW w:w="273" w:type="pct"/>
            <w:gridSpan w:val="2"/>
            <w:vAlign w:val="center"/>
          </w:tcPr>
          <w:p w14:paraId="37962669" w14:textId="77777777" w:rsidR="00A713FE" w:rsidRPr="001C0CC4" w:rsidRDefault="00A713FE" w:rsidP="00A713FE">
            <w:pPr>
              <w:pStyle w:val="TAC"/>
              <w:keepNext w:val="0"/>
              <w:rPr>
                <w:lang w:eastAsia="zh-CN"/>
              </w:rPr>
            </w:pPr>
          </w:p>
        </w:tc>
        <w:tc>
          <w:tcPr>
            <w:tcW w:w="273" w:type="pct"/>
            <w:gridSpan w:val="2"/>
            <w:vAlign w:val="center"/>
          </w:tcPr>
          <w:p w14:paraId="164C6E40" w14:textId="77777777" w:rsidR="00A713FE" w:rsidRPr="001C0CC4" w:rsidRDefault="00A713FE" w:rsidP="00A713FE">
            <w:pPr>
              <w:pStyle w:val="TAC"/>
              <w:keepNext w:val="0"/>
              <w:rPr>
                <w:lang w:eastAsia="zh-CN"/>
              </w:rPr>
            </w:pPr>
          </w:p>
        </w:tc>
        <w:tc>
          <w:tcPr>
            <w:tcW w:w="335" w:type="pct"/>
            <w:gridSpan w:val="2"/>
          </w:tcPr>
          <w:p w14:paraId="0D2E5A81" w14:textId="77777777" w:rsidR="00A713FE" w:rsidRPr="001C0CC4" w:rsidRDefault="00A713FE" w:rsidP="00A713FE">
            <w:pPr>
              <w:pStyle w:val="TAC"/>
              <w:keepNext w:val="0"/>
              <w:rPr>
                <w:lang w:eastAsia="zh-CN"/>
              </w:rPr>
            </w:pPr>
          </w:p>
        </w:tc>
        <w:tc>
          <w:tcPr>
            <w:tcW w:w="273" w:type="pct"/>
            <w:gridSpan w:val="2"/>
            <w:vAlign w:val="center"/>
          </w:tcPr>
          <w:p w14:paraId="4652C4C1" w14:textId="77777777" w:rsidR="00A713FE" w:rsidRPr="001C0CC4" w:rsidRDefault="00A713FE" w:rsidP="00A713FE">
            <w:pPr>
              <w:pStyle w:val="TAC"/>
              <w:keepNext w:val="0"/>
              <w:rPr>
                <w:lang w:eastAsia="zh-CN"/>
              </w:rPr>
            </w:pPr>
          </w:p>
        </w:tc>
        <w:tc>
          <w:tcPr>
            <w:tcW w:w="273" w:type="pct"/>
            <w:gridSpan w:val="2"/>
            <w:vAlign w:val="center"/>
          </w:tcPr>
          <w:p w14:paraId="7052FB4C" w14:textId="57AE6A16" w:rsidR="00A713FE" w:rsidRPr="001C0CC4" w:rsidRDefault="00A713FE" w:rsidP="00A713FE">
            <w:pPr>
              <w:pStyle w:val="TAC"/>
              <w:keepNext w:val="0"/>
              <w:rPr>
                <w:lang w:eastAsia="zh-CN"/>
              </w:rPr>
            </w:pPr>
          </w:p>
        </w:tc>
        <w:tc>
          <w:tcPr>
            <w:tcW w:w="381" w:type="pct"/>
            <w:vMerge/>
            <w:shd w:val="clear" w:color="auto" w:fill="auto"/>
            <w:vAlign w:val="center"/>
          </w:tcPr>
          <w:p w14:paraId="3A7F94FC" w14:textId="77777777" w:rsidR="00A713FE" w:rsidRPr="001C0CC4" w:rsidRDefault="00A713FE" w:rsidP="00A713FE">
            <w:pPr>
              <w:pStyle w:val="TAC"/>
              <w:keepNext w:val="0"/>
              <w:rPr>
                <w:rFonts w:eastAsia="MS Mincho" w:cs="Arial"/>
              </w:rPr>
            </w:pPr>
          </w:p>
        </w:tc>
      </w:tr>
      <w:tr w:rsidR="003E13C1" w:rsidRPr="001C0CC4" w14:paraId="540B19FD" w14:textId="77777777" w:rsidTr="003E13C1">
        <w:trPr>
          <w:trHeight w:val="255"/>
          <w:jc w:val="center"/>
        </w:trPr>
        <w:tc>
          <w:tcPr>
            <w:tcW w:w="5000" w:type="pct"/>
            <w:gridSpan w:val="27"/>
          </w:tcPr>
          <w:p w14:paraId="6BBA0855" w14:textId="20FA2A5C" w:rsidR="003E13C1" w:rsidRPr="001C0CC4" w:rsidRDefault="003E13C1" w:rsidP="00EA24EF">
            <w:pPr>
              <w:pStyle w:val="TAN"/>
            </w:pPr>
            <w:r w:rsidRPr="001C0CC4">
              <w:t>NOTE 1:</w:t>
            </w:r>
            <w:r w:rsidRPr="001C0CC4">
              <w:tab/>
              <w:t>UL resource blocks shall be located as close as possible to the downlink operating band but confined within the transmission bandwidth configuration for the channel bandwidth (Table 5.3.2-1).</w:t>
            </w:r>
          </w:p>
          <w:p w14:paraId="5ADE8BFB" w14:textId="46EFE9AF" w:rsidR="003E13C1" w:rsidRPr="001C0CC4" w:rsidRDefault="003E13C1" w:rsidP="00EA24EF">
            <w:pPr>
              <w:pStyle w:val="TAN"/>
            </w:pPr>
            <w:r w:rsidRPr="001C0CC4">
              <w:t>NOTE 2:</w:t>
            </w:r>
            <w:r w:rsidRPr="001C0CC4">
              <w:tab/>
              <w:t xml:space="preserve">For Band 20; for 15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11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16; for 30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6 and in the case of 20 MHz channel bandwidth, the UL resource blocks shall be located at </w:t>
            </w:r>
            <w:proofErr w:type="spellStart"/>
            <w:r w:rsidRPr="001C0CC4">
              <w:t>RB</w:t>
            </w:r>
            <w:r w:rsidRPr="001C0CC4">
              <w:rPr>
                <w:vertAlign w:val="subscript"/>
              </w:rPr>
              <w:t>start</w:t>
            </w:r>
            <w:proofErr w:type="spellEnd"/>
            <w:r w:rsidRPr="001C0CC4">
              <w:t xml:space="preserve"> 8; for 60 kHz SCS, in the case of 15 MHz channel bandwidth, the UL resource blocks shall be located at </w:t>
            </w:r>
            <w:proofErr w:type="spellStart"/>
            <w:r w:rsidRPr="001C0CC4">
              <w:t>RB</w:t>
            </w:r>
            <w:r w:rsidRPr="001C0CC4">
              <w:rPr>
                <w:vertAlign w:val="subscript"/>
              </w:rPr>
              <w:t>start</w:t>
            </w:r>
            <w:proofErr w:type="spellEnd"/>
            <w:r w:rsidRPr="001C0CC4">
              <w:t xml:space="preserve"> 3 and in the case of 20 MHz channel bandwidth, the UL resource blocks shall be located at </w:t>
            </w:r>
            <w:proofErr w:type="spellStart"/>
            <w:r w:rsidRPr="001C0CC4">
              <w:t>RBstart</w:t>
            </w:r>
            <w:proofErr w:type="spellEnd"/>
            <w:r w:rsidRPr="001C0CC4">
              <w:t xml:space="preserve"> 4;</w:t>
            </w:r>
          </w:p>
          <w:p w14:paraId="5663AB12" w14:textId="6D3E5C02" w:rsidR="003E13C1" w:rsidRDefault="003E13C1" w:rsidP="003E13C1">
            <w:pPr>
              <w:pStyle w:val="TAN"/>
            </w:pPr>
            <w:r w:rsidRPr="001C0CC4">
              <w:t>NOTE 3:</w:t>
            </w:r>
            <w:r w:rsidRPr="001C0CC4">
              <w:tab/>
              <w:t xml:space="preserve">For DL channel bandwidths that do not have symmetric UL channel bandwidth, highest valid UL configuration with lowest </w:t>
            </w:r>
            <w:r w:rsidR="008A15CD">
              <w:t xml:space="preserve">TX-RX separation (Table 5.4.4-1) </w:t>
            </w:r>
            <w:r w:rsidRPr="001C0CC4">
              <w:t>shall be used.</w:t>
            </w:r>
          </w:p>
          <w:p w14:paraId="26ACF3A0" w14:textId="285913CF" w:rsidR="008A15CD" w:rsidRPr="001C0CC4" w:rsidRDefault="00FB5769" w:rsidP="00EA24EF">
            <w:pPr>
              <w:pStyle w:val="TAN"/>
              <w:ind w:left="0" w:firstLine="0"/>
            </w:pPr>
            <w:r>
              <w:t>NOTE 4:</w:t>
            </w:r>
            <w:r w:rsidRPr="001C0CC4">
              <w:tab/>
            </w:r>
            <w:r>
              <w:t>For band n91 and n93, largest supported UL bandwidth configuration shall be used.</w:t>
            </w:r>
          </w:p>
        </w:tc>
      </w:tr>
    </w:tbl>
    <w:p w14:paraId="48F0E915" w14:textId="77777777" w:rsidR="005F7BBD" w:rsidRPr="001C0CC4" w:rsidRDefault="005F7BBD" w:rsidP="00863308"/>
    <w:p w14:paraId="5D2AB33A" w14:textId="3870C82F" w:rsidR="005F7BBD" w:rsidRPr="001C0CC4" w:rsidRDefault="005F7BBD" w:rsidP="00863308">
      <w:pPr>
        <w:rPr>
          <w:snapToGrid w:val="0"/>
        </w:rPr>
      </w:pPr>
      <w:r w:rsidRPr="001C0CC4">
        <w:rPr>
          <w:snapToGrid w:val="0"/>
        </w:rPr>
        <w:t>Unless given by Table 7.3</w:t>
      </w:r>
      <w:r w:rsidR="00CC126B" w:rsidRPr="001C0CC4">
        <w:rPr>
          <w:snapToGrid w:val="0"/>
        </w:rPr>
        <w:t>.2</w:t>
      </w:r>
      <w:r w:rsidRPr="001C0CC4">
        <w:rPr>
          <w:snapToGrid w:val="0"/>
        </w:rPr>
        <w:t xml:space="preserve">-4, the minimum requirements </w:t>
      </w:r>
      <w:r w:rsidRPr="001C0CC4">
        <w:t>specified in Tables 7.3</w:t>
      </w:r>
      <w:r w:rsidR="00CC126B" w:rsidRPr="001C0CC4">
        <w:t>.2</w:t>
      </w:r>
      <w:r w:rsidRPr="001C0CC4">
        <w:t>-1 and 7.3</w:t>
      </w:r>
      <w:r w:rsidR="00CC126B" w:rsidRPr="001C0CC4">
        <w:t>.2</w:t>
      </w:r>
      <w:r w:rsidRPr="001C0CC4">
        <w:t xml:space="preserve">-2 </w:t>
      </w:r>
      <w:r w:rsidRPr="001C0CC4">
        <w:rPr>
          <w:snapToGrid w:val="0"/>
        </w:rPr>
        <w:t>shall be verified with the network signalling value NS_01 (Table 6.2.3-1) configured.</w:t>
      </w:r>
    </w:p>
    <w:p w14:paraId="4A2AA7CA" w14:textId="77777777" w:rsidR="005F7BBD" w:rsidRPr="001C0CC4" w:rsidRDefault="005F7BBD" w:rsidP="00863308">
      <w:pPr>
        <w:pStyle w:val="TH"/>
      </w:pPr>
      <w:r w:rsidRPr="001C0CC4">
        <w:t>Table 7.3</w:t>
      </w:r>
      <w:r w:rsidR="00CC126B" w:rsidRPr="001C0CC4">
        <w:t>.2</w:t>
      </w:r>
      <w:r w:rsidRPr="001C0CC4">
        <w:t xml:space="preserve">-4: Network </w:t>
      </w:r>
      <w:proofErr w:type="spellStart"/>
      <w:r w:rsidRPr="001C0CC4">
        <w:t>signaling</w:t>
      </w:r>
      <w:proofErr w:type="spellEnd"/>
      <w:r w:rsidRPr="001C0CC4">
        <w:t xml:space="preserve">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82EA6" w:rsidRPr="001C0CC4" w14:paraId="7D16985B" w14:textId="77777777" w:rsidTr="00863308">
        <w:trPr>
          <w:trHeight w:val="20"/>
          <w:jc w:val="center"/>
        </w:trPr>
        <w:tc>
          <w:tcPr>
            <w:tcW w:w="1140" w:type="dxa"/>
            <w:shd w:val="clear" w:color="auto" w:fill="auto"/>
          </w:tcPr>
          <w:p w14:paraId="6173C38D" w14:textId="77777777" w:rsidR="005F7BBD" w:rsidRPr="001C0CC4" w:rsidRDefault="005F7BBD" w:rsidP="007F4852">
            <w:pPr>
              <w:pStyle w:val="TAH"/>
            </w:pPr>
            <w:r w:rsidRPr="001C0CC4">
              <w:t>Operating band</w:t>
            </w:r>
          </w:p>
        </w:tc>
        <w:tc>
          <w:tcPr>
            <w:tcW w:w="1140" w:type="dxa"/>
            <w:shd w:val="clear" w:color="auto" w:fill="auto"/>
          </w:tcPr>
          <w:p w14:paraId="3121E9E4" w14:textId="77777777" w:rsidR="005F7BBD" w:rsidRPr="001C0CC4" w:rsidRDefault="005F7BBD" w:rsidP="007F4852">
            <w:pPr>
              <w:pStyle w:val="TAH"/>
            </w:pPr>
            <w:r w:rsidRPr="001C0CC4">
              <w:t>Network Signalling value</w:t>
            </w:r>
          </w:p>
        </w:tc>
      </w:tr>
      <w:tr w:rsidR="00082EA6" w:rsidRPr="001C0CC4" w14:paraId="5E43A4F8" w14:textId="77777777" w:rsidTr="005B1C92">
        <w:trPr>
          <w:trHeight w:val="20"/>
          <w:jc w:val="center"/>
        </w:trPr>
        <w:tc>
          <w:tcPr>
            <w:tcW w:w="1140" w:type="dxa"/>
            <w:shd w:val="clear" w:color="auto" w:fill="auto"/>
          </w:tcPr>
          <w:p w14:paraId="66DFD4AA" w14:textId="77777777" w:rsidR="0016468E" w:rsidRPr="001C0CC4" w:rsidRDefault="0016468E" w:rsidP="0016468E">
            <w:pPr>
              <w:pStyle w:val="TAC"/>
            </w:pPr>
            <w:r w:rsidRPr="001C0CC4">
              <w:t>n2</w:t>
            </w:r>
          </w:p>
        </w:tc>
        <w:tc>
          <w:tcPr>
            <w:tcW w:w="1140" w:type="dxa"/>
            <w:shd w:val="clear" w:color="auto" w:fill="auto"/>
          </w:tcPr>
          <w:p w14:paraId="33EE7678" w14:textId="77777777" w:rsidR="0016468E" w:rsidRPr="001C0CC4" w:rsidRDefault="0016468E" w:rsidP="0016468E">
            <w:pPr>
              <w:pStyle w:val="TAC"/>
            </w:pPr>
            <w:r w:rsidRPr="001C0CC4">
              <w:t>NS_03</w:t>
            </w:r>
          </w:p>
        </w:tc>
      </w:tr>
      <w:tr w:rsidR="00082EA6" w:rsidRPr="001C0CC4" w14:paraId="2DA2FDA3" w14:textId="77777777" w:rsidTr="005B1C92">
        <w:trPr>
          <w:trHeight w:val="20"/>
          <w:jc w:val="center"/>
        </w:trPr>
        <w:tc>
          <w:tcPr>
            <w:tcW w:w="1140" w:type="dxa"/>
            <w:shd w:val="clear" w:color="auto" w:fill="auto"/>
          </w:tcPr>
          <w:p w14:paraId="641CB3F4" w14:textId="77777777" w:rsidR="009F3075" w:rsidRPr="001C0CC4" w:rsidRDefault="009F3075" w:rsidP="009F3075">
            <w:pPr>
              <w:pStyle w:val="TAC"/>
            </w:pPr>
            <w:r w:rsidRPr="001C0CC4">
              <w:t>n12</w:t>
            </w:r>
          </w:p>
        </w:tc>
        <w:tc>
          <w:tcPr>
            <w:tcW w:w="1140" w:type="dxa"/>
            <w:shd w:val="clear" w:color="auto" w:fill="auto"/>
          </w:tcPr>
          <w:p w14:paraId="3C308D21" w14:textId="77777777" w:rsidR="009F3075" w:rsidRPr="001C0CC4" w:rsidRDefault="009F3075" w:rsidP="009F3075">
            <w:pPr>
              <w:pStyle w:val="TAC"/>
            </w:pPr>
            <w:r w:rsidRPr="001C0CC4">
              <w:t>NS_06</w:t>
            </w:r>
          </w:p>
        </w:tc>
      </w:tr>
      <w:tr w:rsidR="0087076C" w:rsidRPr="001C0CC4" w14:paraId="601EA43A" w14:textId="77777777" w:rsidTr="005B1C92">
        <w:trPr>
          <w:trHeight w:val="20"/>
          <w:jc w:val="center"/>
        </w:trPr>
        <w:tc>
          <w:tcPr>
            <w:tcW w:w="1140" w:type="dxa"/>
            <w:shd w:val="clear" w:color="auto" w:fill="auto"/>
          </w:tcPr>
          <w:p w14:paraId="44767839" w14:textId="27D14A2B" w:rsidR="0087076C" w:rsidRPr="001C0CC4" w:rsidRDefault="0087076C" w:rsidP="0087076C">
            <w:pPr>
              <w:pStyle w:val="TAC"/>
            </w:pPr>
            <w:r w:rsidRPr="001C0CC4">
              <w:t>n14</w:t>
            </w:r>
          </w:p>
        </w:tc>
        <w:tc>
          <w:tcPr>
            <w:tcW w:w="1140" w:type="dxa"/>
            <w:shd w:val="clear" w:color="auto" w:fill="auto"/>
          </w:tcPr>
          <w:p w14:paraId="0FEF0850" w14:textId="231725D2" w:rsidR="0087076C" w:rsidRPr="001C0CC4" w:rsidRDefault="0087076C" w:rsidP="0087076C">
            <w:pPr>
              <w:pStyle w:val="TAC"/>
            </w:pPr>
            <w:r w:rsidRPr="001C0CC4">
              <w:t>NS_06</w:t>
            </w:r>
          </w:p>
        </w:tc>
      </w:tr>
      <w:tr w:rsidR="0087076C" w:rsidRPr="001C0CC4" w14:paraId="443FE046" w14:textId="77777777" w:rsidTr="00FB29FA">
        <w:trPr>
          <w:trHeight w:val="20"/>
          <w:jc w:val="center"/>
        </w:trPr>
        <w:tc>
          <w:tcPr>
            <w:tcW w:w="1140" w:type="dxa"/>
            <w:shd w:val="clear" w:color="auto" w:fill="auto"/>
          </w:tcPr>
          <w:p w14:paraId="60E9171A" w14:textId="77777777" w:rsidR="0087076C" w:rsidRPr="001C0CC4" w:rsidRDefault="0087076C" w:rsidP="0087076C">
            <w:pPr>
              <w:pStyle w:val="TAC"/>
            </w:pPr>
            <w:r w:rsidRPr="001C0CC4">
              <w:t>n25</w:t>
            </w:r>
          </w:p>
        </w:tc>
        <w:tc>
          <w:tcPr>
            <w:tcW w:w="1140" w:type="dxa"/>
            <w:shd w:val="clear" w:color="auto" w:fill="auto"/>
          </w:tcPr>
          <w:p w14:paraId="692825D2" w14:textId="77777777" w:rsidR="0087076C" w:rsidRPr="001C0CC4" w:rsidRDefault="0087076C" w:rsidP="0087076C">
            <w:pPr>
              <w:pStyle w:val="TAC"/>
            </w:pPr>
            <w:r w:rsidRPr="001C0CC4">
              <w:t>NS_03</w:t>
            </w:r>
          </w:p>
        </w:tc>
      </w:tr>
      <w:tr w:rsidR="001554AE" w:rsidRPr="001C0CC4" w14:paraId="47124EEC" w14:textId="77777777" w:rsidTr="00FB29FA">
        <w:trPr>
          <w:trHeight w:val="20"/>
          <w:jc w:val="center"/>
        </w:trPr>
        <w:tc>
          <w:tcPr>
            <w:tcW w:w="1140" w:type="dxa"/>
            <w:shd w:val="clear" w:color="auto" w:fill="auto"/>
          </w:tcPr>
          <w:p w14:paraId="2884D5CF" w14:textId="6820B45F" w:rsidR="001554AE" w:rsidRPr="001C0CC4" w:rsidRDefault="001554AE" w:rsidP="001554AE">
            <w:pPr>
              <w:pStyle w:val="TAC"/>
            </w:pPr>
            <w:r w:rsidRPr="001C0CC4">
              <w:t>n30</w:t>
            </w:r>
          </w:p>
        </w:tc>
        <w:tc>
          <w:tcPr>
            <w:tcW w:w="1140" w:type="dxa"/>
            <w:shd w:val="clear" w:color="auto" w:fill="auto"/>
          </w:tcPr>
          <w:p w14:paraId="0B0B2EE2" w14:textId="49B49B52" w:rsidR="001554AE" w:rsidRPr="001C0CC4" w:rsidRDefault="001554AE" w:rsidP="001554AE">
            <w:pPr>
              <w:pStyle w:val="TAC"/>
            </w:pPr>
            <w:r w:rsidRPr="001C0CC4">
              <w:t>NS_21</w:t>
            </w:r>
          </w:p>
        </w:tc>
      </w:tr>
      <w:tr w:rsidR="001554AE" w:rsidRPr="001C0CC4" w14:paraId="4E6533FA" w14:textId="77777777" w:rsidTr="00FB29FA">
        <w:trPr>
          <w:trHeight w:val="20"/>
          <w:jc w:val="center"/>
        </w:trPr>
        <w:tc>
          <w:tcPr>
            <w:tcW w:w="1140" w:type="dxa"/>
            <w:shd w:val="clear" w:color="auto" w:fill="auto"/>
          </w:tcPr>
          <w:p w14:paraId="6F011BEE" w14:textId="611F8F47" w:rsidR="001554AE" w:rsidRPr="001C0CC4" w:rsidRDefault="001554AE" w:rsidP="001554AE">
            <w:pPr>
              <w:pStyle w:val="TAC"/>
            </w:pPr>
            <w:r w:rsidRPr="001C0CC4">
              <w:t>n48</w:t>
            </w:r>
          </w:p>
        </w:tc>
        <w:tc>
          <w:tcPr>
            <w:tcW w:w="1140" w:type="dxa"/>
            <w:shd w:val="clear" w:color="auto" w:fill="auto"/>
          </w:tcPr>
          <w:p w14:paraId="18995BD8" w14:textId="12C8871D" w:rsidR="001554AE" w:rsidRPr="001C0CC4" w:rsidRDefault="001554AE" w:rsidP="001554AE">
            <w:pPr>
              <w:pStyle w:val="TAC"/>
            </w:pPr>
            <w:r w:rsidRPr="001C0CC4">
              <w:t>NS_27</w:t>
            </w:r>
          </w:p>
        </w:tc>
      </w:tr>
      <w:tr w:rsidR="001554AE" w:rsidRPr="001C0CC4" w14:paraId="5F06B21F" w14:textId="77777777" w:rsidTr="00FB29FA">
        <w:trPr>
          <w:trHeight w:val="20"/>
          <w:jc w:val="center"/>
        </w:trPr>
        <w:tc>
          <w:tcPr>
            <w:tcW w:w="1140" w:type="dxa"/>
            <w:shd w:val="clear" w:color="auto" w:fill="auto"/>
          </w:tcPr>
          <w:p w14:paraId="618BC85A" w14:textId="77777777" w:rsidR="001554AE" w:rsidRPr="001C0CC4" w:rsidRDefault="001554AE" w:rsidP="001554AE">
            <w:pPr>
              <w:pStyle w:val="TAC"/>
            </w:pPr>
            <w:r w:rsidRPr="001C0CC4">
              <w:t>n66</w:t>
            </w:r>
          </w:p>
        </w:tc>
        <w:tc>
          <w:tcPr>
            <w:tcW w:w="1140" w:type="dxa"/>
            <w:shd w:val="clear" w:color="auto" w:fill="auto"/>
          </w:tcPr>
          <w:p w14:paraId="4A920640" w14:textId="77777777" w:rsidR="001554AE" w:rsidRPr="001C0CC4" w:rsidRDefault="001554AE" w:rsidP="001554AE">
            <w:pPr>
              <w:pStyle w:val="TAC"/>
            </w:pPr>
            <w:r w:rsidRPr="001C0CC4">
              <w:t>NS_03</w:t>
            </w:r>
          </w:p>
        </w:tc>
      </w:tr>
      <w:tr w:rsidR="001554AE" w:rsidRPr="001C0CC4" w14:paraId="5744E28D" w14:textId="77777777" w:rsidTr="00FB29FA">
        <w:trPr>
          <w:trHeight w:val="20"/>
          <w:jc w:val="center"/>
        </w:trPr>
        <w:tc>
          <w:tcPr>
            <w:tcW w:w="1140" w:type="dxa"/>
            <w:shd w:val="clear" w:color="auto" w:fill="auto"/>
          </w:tcPr>
          <w:p w14:paraId="1EEC262E" w14:textId="77777777" w:rsidR="001554AE" w:rsidRPr="001C0CC4" w:rsidRDefault="001554AE" w:rsidP="001554AE">
            <w:pPr>
              <w:pStyle w:val="TAC"/>
              <w:rPr>
                <w:rFonts w:eastAsia="MS Mincho" w:cs="Arial"/>
              </w:rPr>
            </w:pPr>
            <w:r w:rsidRPr="001C0CC4">
              <w:t>n70</w:t>
            </w:r>
          </w:p>
        </w:tc>
        <w:tc>
          <w:tcPr>
            <w:tcW w:w="1140" w:type="dxa"/>
            <w:shd w:val="clear" w:color="auto" w:fill="auto"/>
          </w:tcPr>
          <w:p w14:paraId="64818129" w14:textId="77777777" w:rsidR="001554AE" w:rsidRPr="001C0CC4" w:rsidRDefault="001554AE" w:rsidP="001554AE">
            <w:pPr>
              <w:pStyle w:val="TAC"/>
              <w:rPr>
                <w:rFonts w:eastAsia="MS Mincho" w:cs="Arial"/>
              </w:rPr>
            </w:pPr>
            <w:r w:rsidRPr="001C0CC4">
              <w:t>NS_03</w:t>
            </w:r>
          </w:p>
        </w:tc>
      </w:tr>
      <w:tr w:rsidR="001554AE" w:rsidRPr="001C0CC4" w14:paraId="6E44E8B9" w14:textId="77777777" w:rsidTr="00863308">
        <w:trPr>
          <w:trHeight w:val="20"/>
          <w:jc w:val="center"/>
        </w:trPr>
        <w:tc>
          <w:tcPr>
            <w:tcW w:w="1140" w:type="dxa"/>
            <w:shd w:val="clear" w:color="auto" w:fill="auto"/>
            <w:vAlign w:val="center"/>
          </w:tcPr>
          <w:p w14:paraId="08B42134" w14:textId="77777777" w:rsidR="001554AE" w:rsidRPr="001C0CC4" w:rsidRDefault="001554AE" w:rsidP="001554AE">
            <w:pPr>
              <w:pStyle w:val="TAC"/>
              <w:rPr>
                <w:rFonts w:eastAsia="MS Mincho" w:cs="Arial"/>
              </w:rPr>
            </w:pPr>
            <w:r w:rsidRPr="001C0CC4">
              <w:t>n71</w:t>
            </w:r>
          </w:p>
        </w:tc>
        <w:tc>
          <w:tcPr>
            <w:tcW w:w="1140" w:type="dxa"/>
            <w:shd w:val="clear" w:color="auto" w:fill="auto"/>
            <w:vAlign w:val="center"/>
          </w:tcPr>
          <w:p w14:paraId="016A838A" w14:textId="77777777" w:rsidR="001554AE" w:rsidRPr="001C0CC4" w:rsidRDefault="001554AE" w:rsidP="001554AE">
            <w:pPr>
              <w:pStyle w:val="TAC"/>
              <w:rPr>
                <w:rFonts w:eastAsia="MS Mincho" w:cs="Arial"/>
              </w:rPr>
            </w:pPr>
            <w:r w:rsidRPr="001C0CC4">
              <w:t>NS_35</w:t>
            </w:r>
          </w:p>
        </w:tc>
      </w:tr>
    </w:tbl>
    <w:p w14:paraId="64A0E5C3" w14:textId="77777777" w:rsidR="005F7BBD" w:rsidRPr="001C0CC4" w:rsidRDefault="005F7BBD" w:rsidP="00863308"/>
    <w:p w14:paraId="5C671A3E" w14:textId="0455826A" w:rsidR="001F1F1E" w:rsidRDefault="006E1A92" w:rsidP="006E1A92">
      <w:pPr>
        <w:jc w:val="center"/>
        <w:rPr>
          <w:color w:val="FF0000"/>
          <w:sz w:val="40"/>
        </w:rPr>
      </w:pPr>
      <w:bookmarkStart w:id="1382" w:name="_Toc21344431"/>
      <w:bookmarkStart w:id="1383" w:name="_Toc29801918"/>
      <w:bookmarkStart w:id="1384" w:name="_Toc29802342"/>
      <w:bookmarkStart w:id="1385" w:name="_Toc29802967"/>
      <w:r w:rsidRPr="003B7CC8">
        <w:rPr>
          <w:color w:val="FF0000"/>
          <w:sz w:val="40"/>
        </w:rPr>
        <w:t>&lt;</w:t>
      </w:r>
      <w:r>
        <w:rPr>
          <w:color w:val="FF0000"/>
          <w:sz w:val="40"/>
        </w:rPr>
        <w:t>Next changed section</w:t>
      </w:r>
      <w:r w:rsidRPr="003B7CC8">
        <w:rPr>
          <w:color w:val="FF0000"/>
          <w:sz w:val="40"/>
        </w:rPr>
        <w:t>&gt;</w:t>
      </w:r>
    </w:p>
    <w:p w14:paraId="5F78DEAB" w14:textId="77777777" w:rsidR="001F1F1E" w:rsidRDefault="001F1F1E">
      <w:pPr>
        <w:overflowPunct/>
        <w:autoSpaceDE/>
        <w:autoSpaceDN/>
        <w:adjustRightInd/>
        <w:spacing w:after="0"/>
        <w:textAlignment w:val="auto"/>
        <w:rPr>
          <w:color w:val="FF0000"/>
          <w:sz w:val="40"/>
        </w:rPr>
      </w:pPr>
      <w:r>
        <w:rPr>
          <w:color w:val="FF0000"/>
          <w:sz w:val="40"/>
        </w:rPr>
        <w:br w:type="page"/>
      </w:r>
    </w:p>
    <w:p w14:paraId="5F596A72" w14:textId="77777777" w:rsidR="006E1A92" w:rsidRPr="003B7CC8" w:rsidRDefault="006E1A92" w:rsidP="006E1A92">
      <w:pPr>
        <w:jc w:val="center"/>
        <w:rPr>
          <w:color w:val="FF0000"/>
          <w:sz w:val="40"/>
        </w:rPr>
      </w:pPr>
    </w:p>
    <w:p w14:paraId="0DEAEF7D" w14:textId="77777777" w:rsidR="005F7BBD" w:rsidRPr="001C0CC4" w:rsidRDefault="005F7BBD" w:rsidP="008B549E">
      <w:pPr>
        <w:pStyle w:val="Heading3"/>
      </w:pPr>
      <w:bookmarkStart w:id="1386" w:name="_Toc21344471"/>
      <w:bookmarkStart w:id="1387" w:name="_Toc29801959"/>
      <w:bookmarkStart w:id="1388" w:name="_Toc29802383"/>
      <w:bookmarkStart w:id="1389" w:name="_Toc29803008"/>
      <w:bookmarkEnd w:id="1382"/>
      <w:bookmarkEnd w:id="1383"/>
      <w:bookmarkEnd w:id="1384"/>
      <w:bookmarkEnd w:id="1385"/>
      <w:r w:rsidRPr="001C0CC4">
        <w:t>7.6.2</w:t>
      </w:r>
      <w:r w:rsidRPr="001C0CC4">
        <w:tab/>
        <w:t>In</w:t>
      </w:r>
      <w:r w:rsidR="00C70F89" w:rsidRPr="001C0CC4">
        <w:t>-</w:t>
      </w:r>
      <w:r w:rsidRPr="001C0CC4">
        <w:t>band blocking</w:t>
      </w:r>
      <w:bookmarkEnd w:id="1386"/>
      <w:bookmarkEnd w:id="1387"/>
      <w:bookmarkEnd w:id="1388"/>
      <w:bookmarkEnd w:id="1389"/>
    </w:p>
    <w:p w14:paraId="08F24E07" w14:textId="3252C913" w:rsidR="005F7BBD" w:rsidRPr="001C0CC4" w:rsidRDefault="005F7BBD" w:rsidP="00863308">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w:t>
      </w:r>
      <w:r w:rsidR="008B0106" w:rsidRPr="001C0CC4">
        <w:t xml:space="preserve">MHz </w:t>
      </w:r>
      <w:r w:rsidRPr="001C0CC4">
        <w:rPr>
          <w:rFonts w:eastAsia="Osaka"/>
        </w:rPr>
        <w:t>in-band blocking (IBB)</w:t>
      </w:r>
      <w:r w:rsidR="005E7930" w:rsidRPr="001C0CC4">
        <w:rPr>
          <w:rFonts w:eastAsia="Osaka"/>
        </w:rPr>
        <w:t xml:space="preserve"> </w:t>
      </w:r>
      <w:r w:rsidRPr="001C0CC4">
        <w:rPr>
          <w:rFonts w:eastAsia="Osaka"/>
        </w:rPr>
        <w:t>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The throughput of the wanted signal shall be ≥ 95</w:t>
      </w:r>
      <w:r w:rsidR="008B0106" w:rsidRPr="001C0CC4">
        <w:t xml:space="preserve"> </w:t>
      </w:r>
      <w:r w:rsidRPr="001C0CC4">
        <w:t>% of the maximum throughput of the reference measurement channels as specified in Annexes A.2.2, A.2.3</w:t>
      </w:r>
      <w:r w:rsidR="005E7930" w:rsidRPr="001C0CC4">
        <w:t>, A.3.2</w:t>
      </w:r>
      <w:r w:rsidRPr="001C0CC4">
        <w:t xml:space="preserve"> and A.3.</w:t>
      </w:r>
      <w:r w:rsidR="005E7930" w:rsidRPr="001C0CC4">
        <w:t>3</w:t>
      </w:r>
      <w:r w:rsidRPr="001C0CC4">
        <w:t xml:space="preserve"> (with one sided dynamic OCNG Pattern OP.1 FDD/TDD for the DL-signal 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w:t>
      </w:r>
      <w:r w:rsidR="005E7930" w:rsidRPr="001C0CC4">
        <w:t>2</w:t>
      </w:r>
      <w:r w:rsidRPr="001C0CC4">
        <w:t>-1), the requirements only apply for carriers assigned in the paired part.</w:t>
      </w:r>
    </w:p>
    <w:p w14:paraId="52A81E2F" w14:textId="77777777" w:rsidR="005F7BBD" w:rsidRPr="001C0CC4" w:rsidRDefault="005F7BBD" w:rsidP="00863308">
      <w:pPr>
        <w:pStyle w:val="TH"/>
      </w:pPr>
      <w:r w:rsidRPr="001C0CC4">
        <w:t xml:space="preserve">Table 7.6.2-1: In-band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1C0CC4" w14:paraId="4A05FF00" w14:textId="77777777" w:rsidTr="001F7D7B">
        <w:trPr>
          <w:jc w:val="center"/>
        </w:trPr>
        <w:tc>
          <w:tcPr>
            <w:tcW w:w="1487" w:type="dxa"/>
            <w:vMerge w:val="restart"/>
            <w:shd w:val="clear" w:color="auto" w:fill="auto"/>
          </w:tcPr>
          <w:p w14:paraId="169AE165" w14:textId="77777777" w:rsidR="005F7BBD" w:rsidRPr="001C0CC4" w:rsidRDefault="005F7BBD" w:rsidP="007F4852">
            <w:pPr>
              <w:pStyle w:val="TAH"/>
            </w:pPr>
            <w:r w:rsidRPr="001C0CC4">
              <w:t>RX parameter</w:t>
            </w:r>
          </w:p>
        </w:tc>
        <w:tc>
          <w:tcPr>
            <w:tcW w:w="907" w:type="dxa"/>
            <w:vMerge w:val="restart"/>
          </w:tcPr>
          <w:p w14:paraId="4EC59DE2" w14:textId="77777777" w:rsidR="005F7BBD" w:rsidRPr="001C0CC4" w:rsidRDefault="005F7BBD" w:rsidP="007F4852">
            <w:pPr>
              <w:pStyle w:val="TAH"/>
            </w:pPr>
            <w:r w:rsidRPr="001C0CC4">
              <w:t>Units</w:t>
            </w:r>
          </w:p>
        </w:tc>
        <w:tc>
          <w:tcPr>
            <w:tcW w:w="6510" w:type="dxa"/>
            <w:gridSpan w:val="5"/>
          </w:tcPr>
          <w:p w14:paraId="0E46B7CD" w14:textId="77777777" w:rsidR="005F7BBD" w:rsidRPr="001C0CC4" w:rsidRDefault="005F7BBD" w:rsidP="007F4852">
            <w:pPr>
              <w:pStyle w:val="TAH"/>
            </w:pPr>
            <w:r w:rsidRPr="001C0CC4">
              <w:t>Channel bandwidth</w:t>
            </w:r>
          </w:p>
        </w:tc>
      </w:tr>
      <w:tr w:rsidR="00082EA6" w:rsidRPr="001C0CC4" w14:paraId="3A95305A" w14:textId="77777777" w:rsidTr="001F7D7B">
        <w:trPr>
          <w:jc w:val="center"/>
        </w:trPr>
        <w:tc>
          <w:tcPr>
            <w:tcW w:w="1487" w:type="dxa"/>
            <w:vMerge/>
            <w:shd w:val="clear" w:color="auto" w:fill="auto"/>
          </w:tcPr>
          <w:p w14:paraId="6314806F" w14:textId="77777777" w:rsidR="005F7BBD" w:rsidRPr="001C0CC4" w:rsidRDefault="005F7BBD" w:rsidP="007F4852">
            <w:pPr>
              <w:pStyle w:val="TAH"/>
            </w:pPr>
          </w:p>
        </w:tc>
        <w:tc>
          <w:tcPr>
            <w:tcW w:w="907" w:type="dxa"/>
            <w:vMerge/>
          </w:tcPr>
          <w:p w14:paraId="24900F92" w14:textId="77777777" w:rsidR="005F7BBD" w:rsidRPr="001C0CC4" w:rsidRDefault="005F7BBD" w:rsidP="007F4852">
            <w:pPr>
              <w:pStyle w:val="TAH"/>
            </w:pPr>
          </w:p>
        </w:tc>
        <w:tc>
          <w:tcPr>
            <w:tcW w:w="1302" w:type="dxa"/>
          </w:tcPr>
          <w:p w14:paraId="45B2276F" w14:textId="77777777" w:rsidR="005F7BBD" w:rsidRPr="001C0CC4" w:rsidRDefault="005F7BBD" w:rsidP="007F4852">
            <w:pPr>
              <w:pStyle w:val="TAH"/>
            </w:pPr>
            <w:r w:rsidRPr="001C0CC4">
              <w:t>5 MHz</w:t>
            </w:r>
          </w:p>
        </w:tc>
        <w:tc>
          <w:tcPr>
            <w:tcW w:w="1302" w:type="dxa"/>
          </w:tcPr>
          <w:p w14:paraId="5E9FAD88" w14:textId="77777777" w:rsidR="005F7BBD" w:rsidRPr="001C0CC4" w:rsidRDefault="005F7BBD" w:rsidP="007F4852">
            <w:pPr>
              <w:pStyle w:val="TAH"/>
            </w:pPr>
            <w:r w:rsidRPr="001C0CC4">
              <w:t>10 MHz</w:t>
            </w:r>
          </w:p>
        </w:tc>
        <w:tc>
          <w:tcPr>
            <w:tcW w:w="1302" w:type="dxa"/>
          </w:tcPr>
          <w:p w14:paraId="2ED11CF0" w14:textId="77777777" w:rsidR="005F7BBD" w:rsidRPr="001C0CC4" w:rsidRDefault="005F7BBD" w:rsidP="007F4852">
            <w:pPr>
              <w:pStyle w:val="TAH"/>
            </w:pPr>
            <w:r w:rsidRPr="001C0CC4">
              <w:t>15 MHz</w:t>
            </w:r>
          </w:p>
        </w:tc>
        <w:tc>
          <w:tcPr>
            <w:tcW w:w="1302" w:type="dxa"/>
          </w:tcPr>
          <w:p w14:paraId="274FF78F" w14:textId="77777777" w:rsidR="005F7BBD" w:rsidRPr="001C0CC4" w:rsidRDefault="005F7BBD" w:rsidP="007F4852">
            <w:pPr>
              <w:pStyle w:val="TAH"/>
            </w:pPr>
            <w:r w:rsidRPr="001C0CC4">
              <w:t>20 MHz</w:t>
            </w:r>
          </w:p>
        </w:tc>
        <w:tc>
          <w:tcPr>
            <w:tcW w:w="1302" w:type="dxa"/>
          </w:tcPr>
          <w:p w14:paraId="41D8F0A8" w14:textId="77777777" w:rsidR="005F7BBD" w:rsidRPr="001C0CC4" w:rsidRDefault="005F7BBD" w:rsidP="007F4852">
            <w:pPr>
              <w:pStyle w:val="TAH"/>
            </w:pPr>
            <w:r w:rsidRPr="001C0CC4">
              <w:t>25 MHz</w:t>
            </w:r>
          </w:p>
        </w:tc>
      </w:tr>
      <w:tr w:rsidR="00082EA6" w:rsidRPr="001C0CC4" w14:paraId="6FF0A2A7" w14:textId="77777777" w:rsidTr="001F7D7B">
        <w:trPr>
          <w:jc w:val="center"/>
        </w:trPr>
        <w:tc>
          <w:tcPr>
            <w:tcW w:w="1487" w:type="dxa"/>
            <w:vMerge w:val="restart"/>
            <w:shd w:val="clear" w:color="auto" w:fill="auto"/>
          </w:tcPr>
          <w:p w14:paraId="086CC5F0" w14:textId="77777777" w:rsidR="005F7BBD" w:rsidRPr="001C0CC4" w:rsidRDefault="005F7BBD" w:rsidP="00863308">
            <w:pPr>
              <w:pStyle w:val="TAL"/>
            </w:pPr>
            <w:r w:rsidRPr="001C0CC4">
              <w:t>Power in transmission bandwidth configuration</w:t>
            </w:r>
          </w:p>
        </w:tc>
        <w:tc>
          <w:tcPr>
            <w:tcW w:w="907" w:type="dxa"/>
          </w:tcPr>
          <w:p w14:paraId="4FF2487A" w14:textId="77777777" w:rsidR="005F7BBD" w:rsidRPr="001C0CC4" w:rsidRDefault="005F7BBD" w:rsidP="00863308">
            <w:pPr>
              <w:pStyle w:val="TAC"/>
            </w:pPr>
            <w:r w:rsidRPr="001C0CC4">
              <w:t>dBm</w:t>
            </w:r>
          </w:p>
        </w:tc>
        <w:tc>
          <w:tcPr>
            <w:tcW w:w="6510" w:type="dxa"/>
            <w:gridSpan w:val="5"/>
          </w:tcPr>
          <w:p w14:paraId="1CD34451" w14:textId="10F5D758" w:rsidR="005F7BBD" w:rsidRPr="001C0CC4" w:rsidRDefault="005F7BBD" w:rsidP="00863308">
            <w:pPr>
              <w:pStyle w:val="TAC"/>
            </w:pPr>
            <w:r w:rsidRPr="001C0CC4">
              <w:t xml:space="preserve">REFSENS + channel </w:t>
            </w:r>
            <w:r w:rsidR="008B0106" w:rsidRPr="001C0CC4">
              <w:t xml:space="preserve">bandwidth </w:t>
            </w:r>
            <w:r w:rsidRPr="001C0CC4">
              <w:t>specific value below</w:t>
            </w:r>
          </w:p>
        </w:tc>
      </w:tr>
      <w:tr w:rsidR="00082EA6" w:rsidRPr="001C0CC4" w14:paraId="6FDBC6EC" w14:textId="77777777" w:rsidTr="001F7D7B">
        <w:trPr>
          <w:jc w:val="center"/>
        </w:trPr>
        <w:tc>
          <w:tcPr>
            <w:tcW w:w="1487" w:type="dxa"/>
            <w:vMerge/>
            <w:shd w:val="clear" w:color="auto" w:fill="auto"/>
          </w:tcPr>
          <w:p w14:paraId="7D9CC897" w14:textId="77777777" w:rsidR="005F7BBD" w:rsidRPr="001C0CC4" w:rsidRDefault="005F7BBD" w:rsidP="00863308">
            <w:pPr>
              <w:pStyle w:val="TAL"/>
            </w:pPr>
          </w:p>
        </w:tc>
        <w:tc>
          <w:tcPr>
            <w:tcW w:w="907" w:type="dxa"/>
          </w:tcPr>
          <w:p w14:paraId="02C846AA" w14:textId="77777777" w:rsidR="005F7BBD" w:rsidRPr="001C0CC4" w:rsidRDefault="005F7BBD" w:rsidP="00863308">
            <w:pPr>
              <w:pStyle w:val="TAC"/>
            </w:pPr>
            <w:r w:rsidRPr="001C0CC4">
              <w:t>dB</w:t>
            </w:r>
          </w:p>
        </w:tc>
        <w:tc>
          <w:tcPr>
            <w:tcW w:w="1302" w:type="dxa"/>
          </w:tcPr>
          <w:p w14:paraId="584B9A55" w14:textId="77777777" w:rsidR="005F7BBD" w:rsidRPr="001C0CC4" w:rsidRDefault="005F7BBD" w:rsidP="00863308">
            <w:pPr>
              <w:pStyle w:val="TAC"/>
            </w:pPr>
            <w:r w:rsidRPr="001C0CC4">
              <w:t>6</w:t>
            </w:r>
          </w:p>
        </w:tc>
        <w:tc>
          <w:tcPr>
            <w:tcW w:w="1302" w:type="dxa"/>
          </w:tcPr>
          <w:p w14:paraId="676CA005" w14:textId="77777777" w:rsidR="005F7BBD" w:rsidRPr="001C0CC4" w:rsidRDefault="005F7BBD" w:rsidP="00863308">
            <w:pPr>
              <w:pStyle w:val="TAC"/>
            </w:pPr>
            <w:r w:rsidRPr="001C0CC4">
              <w:t>6</w:t>
            </w:r>
          </w:p>
        </w:tc>
        <w:tc>
          <w:tcPr>
            <w:tcW w:w="1302" w:type="dxa"/>
          </w:tcPr>
          <w:p w14:paraId="4D43DB4C" w14:textId="77777777" w:rsidR="005F7BBD" w:rsidRPr="001C0CC4" w:rsidRDefault="005F7BBD" w:rsidP="00863308">
            <w:pPr>
              <w:pStyle w:val="TAC"/>
              <w:rPr>
                <w:lang w:val="sv-SE"/>
              </w:rPr>
            </w:pPr>
            <w:r w:rsidRPr="001C0CC4">
              <w:rPr>
                <w:lang w:val="sv-SE"/>
              </w:rPr>
              <w:t>7</w:t>
            </w:r>
          </w:p>
        </w:tc>
        <w:tc>
          <w:tcPr>
            <w:tcW w:w="1302" w:type="dxa"/>
          </w:tcPr>
          <w:p w14:paraId="3F40D9A3" w14:textId="77777777" w:rsidR="005F7BBD" w:rsidRPr="001C0CC4" w:rsidRDefault="005F7BBD" w:rsidP="00863308">
            <w:pPr>
              <w:pStyle w:val="TAC"/>
              <w:rPr>
                <w:lang w:val="sv-SE"/>
              </w:rPr>
            </w:pPr>
            <w:r w:rsidRPr="001C0CC4">
              <w:rPr>
                <w:lang w:val="sv-SE"/>
              </w:rPr>
              <w:t>9</w:t>
            </w:r>
          </w:p>
        </w:tc>
        <w:tc>
          <w:tcPr>
            <w:tcW w:w="1302" w:type="dxa"/>
          </w:tcPr>
          <w:p w14:paraId="35EA12B0" w14:textId="77777777" w:rsidR="005F7BBD" w:rsidRPr="001C0CC4" w:rsidRDefault="005F7BBD" w:rsidP="00863308">
            <w:pPr>
              <w:pStyle w:val="TAC"/>
              <w:rPr>
                <w:lang w:val="sv-SE"/>
              </w:rPr>
            </w:pPr>
            <w:r w:rsidRPr="001C0CC4">
              <w:rPr>
                <w:lang w:val="sv-SE"/>
              </w:rPr>
              <w:t>10</w:t>
            </w:r>
          </w:p>
        </w:tc>
      </w:tr>
      <w:tr w:rsidR="00082EA6" w:rsidRPr="001C0CC4" w14:paraId="79478ACF" w14:textId="77777777" w:rsidTr="001F7D7B">
        <w:trPr>
          <w:jc w:val="center"/>
        </w:trPr>
        <w:tc>
          <w:tcPr>
            <w:tcW w:w="1487" w:type="dxa"/>
            <w:shd w:val="clear" w:color="auto" w:fill="auto"/>
          </w:tcPr>
          <w:p w14:paraId="5D6B3588" w14:textId="77777777" w:rsidR="005F7BBD" w:rsidRPr="001C0CC4" w:rsidRDefault="005F7BBD" w:rsidP="00863308">
            <w:pPr>
              <w:pStyle w:val="TAL"/>
              <w:rPr>
                <w:lang w:val="sv-SE"/>
              </w:rPr>
            </w:pPr>
            <w:r w:rsidRPr="001C0CC4">
              <w:rPr>
                <w:lang w:val="sv-SE"/>
              </w:rPr>
              <w:t>BW</w:t>
            </w:r>
            <w:r w:rsidRPr="001C0CC4">
              <w:rPr>
                <w:vertAlign w:val="subscript"/>
                <w:lang w:val="sv-SE"/>
              </w:rPr>
              <w:t>interferer</w:t>
            </w:r>
          </w:p>
        </w:tc>
        <w:tc>
          <w:tcPr>
            <w:tcW w:w="907" w:type="dxa"/>
          </w:tcPr>
          <w:p w14:paraId="74F18E86" w14:textId="77777777" w:rsidR="005F7BBD" w:rsidRPr="001C0CC4" w:rsidRDefault="005F7BBD" w:rsidP="00863308">
            <w:pPr>
              <w:pStyle w:val="TAC"/>
              <w:rPr>
                <w:lang w:val="sv-SE"/>
              </w:rPr>
            </w:pPr>
            <w:r w:rsidRPr="001C0CC4">
              <w:rPr>
                <w:lang w:val="sv-SE"/>
              </w:rPr>
              <w:t>MHz</w:t>
            </w:r>
          </w:p>
        </w:tc>
        <w:tc>
          <w:tcPr>
            <w:tcW w:w="6510" w:type="dxa"/>
            <w:gridSpan w:val="5"/>
          </w:tcPr>
          <w:p w14:paraId="71F5AF00" w14:textId="77777777" w:rsidR="005F7BBD" w:rsidRPr="001C0CC4" w:rsidRDefault="005F7BBD" w:rsidP="00863308">
            <w:pPr>
              <w:pStyle w:val="TAC"/>
              <w:rPr>
                <w:lang w:val="sv-SE"/>
              </w:rPr>
            </w:pPr>
            <w:r w:rsidRPr="001C0CC4">
              <w:rPr>
                <w:lang w:val="sv-SE"/>
              </w:rPr>
              <w:t>5</w:t>
            </w:r>
          </w:p>
        </w:tc>
      </w:tr>
      <w:tr w:rsidR="00082EA6" w:rsidRPr="001C0CC4" w14:paraId="5BB1E911" w14:textId="77777777" w:rsidTr="001F7D7B">
        <w:trPr>
          <w:jc w:val="center"/>
        </w:trPr>
        <w:tc>
          <w:tcPr>
            <w:tcW w:w="1487" w:type="dxa"/>
            <w:shd w:val="clear" w:color="auto" w:fill="auto"/>
          </w:tcPr>
          <w:p w14:paraId="48A5121F" w14:textId="77777777" w:rsidR="005F7BBD" w:rsidRPr="001C0CC4" w:rsidRDefault="005F7BBD" w:rsidP="00863308">
            <w:pPr>
              <w:pStyle w:val="TAL"/>
              <w:rPr>
                <w:lang w:val="sv-SE"/>
              </w:rPr>
            </w:pPr>
            <w:r w:rsidRPr="001C0CC4">
              <w:rPr>
                <w:lang w:val="sv-SE"/>
              </w:rPr>
              <w:t>F</w:t>
            </w:r>
            <w:r w:rsidRPr="001C0CC4">
              <w:rPr>
                <w:vertAlign w:val="subscript"/>
                <w:lang w:val="sv-SE"/>
              </w:rPr>
              <w:t>Ioffset, case 1</w:t>
            </w:r>
          </w:p>
        </w:tc>
        <w:tc>
          <w:tcPr>
            <w:tcW w:w="907" w:type="dxa"/>
          </w:tcPr>
          <w:p w14:paraId="7FB510E4" w14:textId="77777777" w:rsidR="005F7BBD" w:rsidRPr="001C0CC4" w:rsidRDefault="005F7BBD" w:rsidP="00863308">
            <w:pPr>
              <w:pStyle w:val="TAC"/>
              <w:rPr>
                <w:lang w:val="sv-SE"/>
              </w:rPr>
            </w:pPr>
            <w:r w:rsidRPr="001C0CC4">
              <w:rPr>
                <w:lang w:val="sv-SE"/>
              </w:rPr>
              <w:t>MHz</w:t>
            </w:r>
          </w:p>
        </w:tc>
        <w:tc>
          <w:tcPr>
            <w:tcW w:w="6510" w:type="dxa"/>
            <w:gridSpan w:val="5"/>
          </w:tcPr>
          <w:p w14:paraId="6055EEAA" w14:textId="77777777" w:rsidR="005F7BBD" w:rsidRPr="001C0CC4" w:rsidRDefault="005F7BBD" w:rsidP="00863308">
            <w:pPr>
              <w:pStyle w:val="TAC"/>
              <w:rPr>
                <w:lang w:val="sv-SE"/>
              </w:rPr>
            </w:pPr>
            <w:r w:rsidRPr="001C0CC4">
              <w:rPr>
                <w:lang w:val="sv-SE"/>
              </w:rPr>
              <w:t>7.5</w:t>
            </w:r>
          </w:p>
        </w:tc>
      </w:tr>
      <w:tr w:rsidR="00082EA6" w:rsidRPr="001C0CC4" w14:paraId="3C17CA96" w14:textId="77777777" w:rsidTr="001F7D7B">
        <w:trPr>
          <w:jc w:val="center"/>
        </w:trPr>
        <w:tc>
          <w:tcPr>
            <w:tcW w:w="1487" w:type="dxa"/>
            <w:shd w:val="clear" w:color="auto" w:fill="auto"/>
          </w:tcPr>
          <w:p w14:paraId="53470DF0" w14:textId="77777777" w:rsidR="005F7BBD" w:rsidRPr="001C0CC4" w:rsidRDefault="005F7BBD" w:rsidP="00863308">
            <w:pPr>
              <w:pStyle w:val="TAL"/>
              <w:rPr>
                <w:lang w:val="sv-SE"/>
              </w:rPr>
            </w:pPr>
            <w:r w:rsidRPr="001C0CC4">
              <w:rPr>
                <w:lang w:val="sv-SE"/>
              </w:rPr>
              <w:t>F</w:t>
            </w:r>
            <w:r w:rsidRPr="001C0CC4">
              <w:rPr>
                <w:vertAlign w:val="subscript"/>
                <w:lang w:val="sv-SE"/>
              </w:rPr>
              <w:t>Ioffset, case 2</w:t>
            </w:r>
          </w:p>
        </w:tc>
        <w:tc>
          <w:tcPr>
            <w:tcW w:w="907" w:type="dxa"/>
          </w:tcPr>
          <w:p w14:paraId="67EE8514" w14:textId="77777777" w:rsidR="005F7BBD" w:rsidRPr="001C0CC4" w:rsidRDefault="005F7BBD" w:rsidP="00863308">
            <w:pPr>
              <w:pStyle w:val="TAC"/>
              <w:rPr>
                <w:lang w:val="sv-SE"/>
              </w:rPr>
            </w:pPr>
            <w:r w:rsidRPr="001C0CC4">
              <w:rPr>
                <w:lang w:val="sv-SE"/>
              </w:rPr>
              <w:t>MHz</w:t>
            </w:r>
          </w:p>
        </w:tc>
        <w:tc>
          <w:tcPr>
            <w:tcW w:w="6510" w:type="dxa"/>
            <w:gridSpan w:val="5"/>
          </w:tcPr>
          <w:p w14:paraId="447448C0" w14:textId="77777777" w:rsidR="005F7BBD" w:rsidRPr="001C0CC4" w:rsidRDefault="005F7BBD" w:rsidP="00863308">
            <w:pPr>
              <w:pStyle w:val="TAC"/>
              <w:rPr>
                <w:lang w:val="sv-SE"/>
              </w:rPr>
            </w:pPr>
            <w:r w:rsidRPr="001C0CC4">
              <w:rPr>
                <w:lang w:val="sv-SE"/>
              </w:rPr>
              <w:t>12.5</w:t>
            </w:r>
          </w:p>
        </w:tc>
      </w:tr>
      <w:tr w:rsidR="00082EA6" w:rsidRPr="001C0CC4" w14:paraId="3090889B" w14:textId="77777777" w:rsidTr="001F7D7B">
        <w:trPr>
          <w:jc w:val="center"/>
        </w:trPr>
        <w:tc>
          <w:tcPr>
            <w:tcW w:w="1487" w:type="dxa"/>
            <w:vMerge w:val="restart"/>
            <w:shd w:val="clear" w:color="auto" w:fill="auto"/>
          </w:tcPr>
          <w:p w14:paraId="77C3B85A" w14:textId="77777777" w:rsidR="005F7BBD" w:rsidRPr="001C0CC4" w:rsidRDefault="005F7BBD" w:rsidP="007F4852">
            <w:pPr>
              <w:pStyle w:val="TAH"/>
            </w:pPr>
            <w:r w:rsidRPr="001C0CC4">
              <w:t>RX parameter</w:t>
            </w:r>
          </w:p>
        </w:tc>
        <w:tc>
          <w:tcPr>
            <w:tcW w:w="907" w:type="dxa"/>
            <w:vMerge w:val="restart"/>
          </w:tcPr>
          <w:p w14:paraId="2A844910" w14:textId="77777777" w:rsidR="005F7BBD" w:rsidRPr="001C0CC4" w:rsidRDefault="005F7BBD" w:rsidP="007F4852">
            <w:pPr>
              <w:pStyle w:val="TAH"/>
            </w:pPr>
            <w:r w:rsidRPr="001C0CC4">
              <w:t>Units</w:t>
            </w:r>
          </w:p>
        </w:tc>
        <w:tc>
          <w:tcPr>
            <w:tcW w:w="6510" w:type="dxa"/>
            <w:gridSpan w:val="5"/>
          </w:tcPr>
          <w:p w14:paraId="2FF3A1BC" w14:textId="77777777" w:rsidR="005F7BBD" w:rsidRPr="001C0CC4" w:rsidRDefault="005F7BBD" w:rsidP="007F4852">
            <w:pPr>
              <w:pStyle w:val="TAH"/>
            </w:pPr>
            <w:r w:rsidRPr="001C0CC4">
              <w:t>Channel bandwidth</w:t>
            </w:r>
          </w:p>
        </w:tc>
      </w:tr>
      <w:tr w:rsidR="00082EA6" w:rsidRPr="001C0CC4" w14:paraId="2E3B4CC1" w14:textId="77777777" w:rsidTr="001F7D7B">
        <w:trPr>
          <w:jc w:val="center"/>
        </w:trPr>
        <w:tc>
          <w:tcPr>
            <w:tcW w:w="1487" w:type="dxa"/>
            <w:vMerge/>
            <w:shd w:val="clear" w:color="auto" w:fill="auto"/>
          </w:tcPr>
          <w:p w14:paraId="33D57DF2" w14:textId="77777777" w:rsidR="005F7BBD" w:rsidRPr="001C0CC4" w:rsidRDefault="005F7BBD" w:rsidP="00863308">
            <w:pPr>
              <w:pStyle w:val="TAL"/>
            </w:pPr>
          </w:p>
        </w:tc>
        <w:tc>
          <w:tcPr>
            <w:tcW w:w="907" w:type="dxa"/>
            <w:vMerge/>
          </w:tcPr>
          <w:p w14:paraId="204D8C60" w14:textId="77777777" w:rsidR="005F7BBD" w:rsidRPr="001C0CC4" w:rsidRDefault="005F7BBD" w:rsidP="007F4852">
            <w:pPr>
              <w:pStyle w:val="TAH"/>
            </w:pPr>
          </w:p>
        </w:tc>
        <w:tc>
          <w:tcPr>
            <w:tcW w:w="1302" w:type="dxa"/>
          </w:tcPr>
          <w:p w14:paraId="5A0F0216" w14:textId="77777777" w:rsidR="005F7BBD" w:rsidRPr="001C0CC4" w:rsidRDefault="005F7BBD" w:rsidP="007F4852">
            <w:pPr>
              <w:pStyle w:val="TAH"/>
            </w:pPr>
            <w:r w:rsidRPr="001C0CC4">
              <w:t>30 MHz</w:t>
            </w:r>
          </w:p>
        </w:tc>
        <w:tc>
          <w:tcPr>
            <w:tcW w:w="1302" w:type="dxa"/>
          </w:tcPr>
          <w:p w14:paraId="0CCFDD36" w14:textId="77777777" w:rsidR="005F7BBD" w:rsidRPr="001C0CC4" w:rsidRDefault="005F7BBD" w:rsidP="007F4852">
            <w:pPr>
              <w:pStyle w:val="TAH"/>
            </w:pPr>
            <w:r w:rsidRPr="001C0CC4">
              <w:t>40 MHz</w:t>
            </w:r>
          </w:p>
        </w:tc>
        <w:tc>
          <w:tcPr>
            <w:tcW w:w="1302" w:type="dxa"/>
          </w:tcPr>
          <w:p w14:paraId="1D662494" w14:textId="77777777" w:rsidR="005F7BBD" w:rsidRPr="001C0CC4" w:rsidRDefault="005F7BBD" w:rsidP="007F4852">
            <w:pPr>
              <w:pStyle w:val="TAH"/>
            </w:pPr>
            <w:r w:rsidRPr="001C0CC4">
              <w:t>50 MHz</w:t>
            </w:r>
          </w:p>
        </w:tc>
        <w:tc>
          <w:tcPr>
            <w:tcW w:w="1302" w:type="dxa"/>
          </w:tcPr>
          <w:p w14:paraId="729611F0" w14:textId="77777777" w:rsidR="005F7BBD" w:rsidRPr="001C0CC4" w:rsidRDefault="005F7BBD" w:rsidP="007F4852">
            <w:pPr>
              <w:pStyle w:val="TAH"/>
            </w:pPr>
            <w:r w:rsidRPr="001C0CC4">
              <w:t>60 MHz</w:t>
            </w:r>
          </w:p>
        </w:tc>
        <w:tc>
          <w:tcPr>
            <w:tcW w:w="1302" w:type="dxa"/>
          </w:tcPr>
          <w:p w14:paraId="023B0BAB" w14:textId="77777777" w:rsidR="005F7BBD" w:rsidRPr="001C0CC4" w:rsidRDefault="005F7BBD" w:rsidP="007F4852">
            <w:pPr>
              <w:pStyle w:val="TAH"/>
            </w:pPr>
            <w:r w:rsidRPr="001C0CC4">
              <w:t>80 MHz</w:t>
            </w:r>
          </w:p>
        </w:tc>
      </w:tr>
      <w:tr w:rsidR="00082EA6" w:rsidRPr="001C0CC4" w14:paraId="1D4C7412" w14:textId="77777777" w:rsidTr="001F7D7B">
        <w:trPr>
          <w:jc w:val="center"/>
        </w:trPr>
        <w:tc>
          <w:tcPr>
            <w:tcW w:w="1487" w:type="dxa"/>
            <w:vMerge w:val="restart"/>
            <w:shd w:val="clear" w:color="auto" w:fill="auto"/>
          </w:tcPr>
          <w:p w14:paraId="33FC5358" w14:textId="77777777" w:rsidR="005F7BBD" w:rsidRPr="001C0CC4" w:rsidRDefault="005F7BBD" w:rsidP="00863308">
            <w:pPr>
              <w:pStyle w:val="TAL"/>
            </w:pPr>
            <w:r w:rsidRPr="001C0CC4">
              <w:t>Power in transmission bandwidth configuration</w:t>
            </w:r>
          </w:p>
        </w:tc>
        <w:tc>
          <w:tcPr>
            <w:tcW w:w="907" w:type="dxa"/>
          </w:tcPr>
          <w:p w14:paraId="72162F88" w14:textId="77777777" w:rsidR="005F7BBD" w:rsidRPr="001C0CC4" w:rsidRDefault="005F7BBD" w:rsidP="00863308">
            <w:pPr>
              <w:pStyle w:val="TAC"/>
            </w:pPr>
            <w:r w:rsidRPr="001C0CC4">
              <w:t>dBm</w:t>
            </w:r>
          </w:p>
        </w:tc>
        <w:tc>
          <w:tcPr>
            <w:tcW w:w="6510" w:type="dxa"/>
            <w:gridSpan w:val="5"/>
          </w:tcPr>
          <w:p w14:paraId="582A6912" w14:textId="56860DCF" w:rsidR="005F7BBD" w:rsidRPr="001C0CC4" w:rsidRDefault="005F7BBD" w:rsidP="00863308">
            <w:pPr>
              <w:pStyle w:val="TAC"/>
            </w:pPr>
            <w:r w:rsidRPr="001C0CC4">
              <w:rPr>
                <w:lang w:val="en-US"/>
              </w:rPr>
              <w:t xml:space="preserve">REFSENS + channel </w:t>
            </w:r>
            <w:r w:rsidR="008B0106" w:rsidRPr="001C0CC4">
              <w:rPr>
                <w:lang w:val="en-US"/>
              </w:rPr>
              <w:t xml:space="preserve">bandwidth </w:t>
            </w:r>
            <w:r w:rsidRPr="001C0CC4">
              <w:rPr>
                <w:lang w:val="en-US"/>
              </w:rPr>
              <w:t>specific value below</w:t>
            </w:r>
          </w:p>
          <w:p w14:paraId="6E0DAA55" w14:textId="77777777" w:rsidR="005F7BBD" w:rsidRPr="001C0CC4" w:rsidRDefault="005F7BBD" w:rsidP="00863308">
            <w:pPr>
              <w:pStyle w:val="TAC"/>
            </w:pPr>
          </w:p>
        </w:tc>
      </w:tr>
      <w:tr w:rsidR="00082EA6" w:rsidRPr="001C0CC4" w14:paraId="0A6ABDA0" w14:textId="77777777" w:rsidTr="001F7D7B">
        <w:trPr>
          <w:jc w:val="center"/>
        </w:trPr>
        <w:tc>
          <w:tcPr>
            <w:tcW w:w="1487" w:type="dxa"/>
            <w:vMerge/>
            <w:shd w:val="clear" w:color="auto" w:fill="auto"/>
          </w:tcPr>
          <w:p w14:paraId="190D8D50" w14:textId="77777777" w:rsidR="005F7BBD" w:rsidRPr="001C0CC4" w:rsidRDefault="005F7BBD" w:rsidP="00863308">
            <w:pPr>
              <w:pStyle w:val="TAL"/>
            </w:pPr>
          </w:p>
        </w:tc>
        <w:tc>
          <w:tcPr>
            <w:tcW w:w="907" w:type="dxa"/>
          </w:tcPr>
          <w:p w14:paraId="37F3076F" w14:textId="77777777" w:rsidR="005F7BBD" w:rsidRPr="001C0CC4" w:rsidRDefault="005F7BBD" w:rsidP="00863308">
            <w:pPr>
              <w:pStyle w:val="TAC"/>
              <w:rPr>
                <w:lang w:val="sv-SE"/>
              </w:rPr>
            </w:pPr>
            <w:r w:rsidRPr="001C0CC4">
              <w:rPr>
                <w:lang w:val="sv-SE"/>
              </w:rPr>
              <w:t>dB</w:t>
            </w:r>
          </w:p>
        </w:tc>
        <w:tc>
          <w:tcPr>
            <w:tcW w:w="1302" w:type="dxa"/>
          </w:tcPr>
          <w:p w14:paraId="01711135" w14:textId="77777777" w:rsidR="005F7BBD" w:rsidRPr="001C0CC4" w:rsidRDefault="005F7BBD" w:rsidP="00863308">
            <w:pPr>
              <w:pStyle w:val="TAC"/>
              <w:rPr>
                <w:lang w:val="sv-SE"/>
              </w:rPr>
            </w:pPr>
            <w:r w:rsidRPr="001C0CC4">
              <w:rPr>
                <w:lang w:val="sv-SE"/>
              </w:rPr>
              <w:t>11</w:t>
            </w:r>
          </w:p>
        </w:tc>
        <w:tc>
          <w:tcPr>
            <w:tcW w:w="1302" w:type="dxa"/>
          </w:tcPr>
          <w:p w14:paraId="69ADD699" w14:textId="77777777" w:rsidR="005F7BBD" w:rsidRPr="001C0CC4" w:rsidRDefault="005F7BBD" w:rsidP="00863308">
            <w:pPr>
              <w:pStyle w:val="TAC"/>
              <w:rPr>
                <w:lang w:val="sv-SE"/>
              </w:rPr>
            </w:pPr>
            <w:r w:rsidRPr="001C0CC4">
              <w:rPr>
                <w:lang w:val="sv-SE"/>
              </w:rPr>
              <w:t>12</w:t>
            </w:r>
          </w:p>
        </w:tc>
        <w:tc>
          <w:tcPr>
            <w:tcW w:w="1302" w:type="dxa"/>
          </w:tcPr>
          <w:p w14:paraId="4D0E9C33" w14:textId="77777777" w:rsidR="005F7BBD" w:rsidRPr="001C0CC4" w:rsidRDefault="005F7BBD" w:rsidP="00863308">
            <w:pPr>
              <w:pStyle w:val="TAC"/>
              <w:rPr>
                <w:lang w:val="sv-SE"/>
              </w:rPr>
            </w:pPr>
            <w:r w:rsidRPr="001C0CC4">
              <w:rPr>
                <w:lang w:val="sv-SE"/>
              </w:rPr>
              <w:t>13</w:t>
            </w:r>
          </w:p>
        </w:tc>
        <w:tc>
          <w:tcPr>
            <w:tcW w:w="1302" w:type="dxa"/>
          </w:tcPr>
          <w:p w14:paraId="448B360E" w14:textId="77777777" w:rsidR="005F7BBD" w:rsidRPr="001C0CC4" w:rsidRDefault="005F7BBD" w:rsidP="00863308">
            <w:pPr>
              <w:pStyle w:val="TAC"/>
              <w:rPr>
                <w:lang w:val="sv-SE"/>
              </w:rPr>
            </w:pPr>
            <w:r w:rsidRPr="001C0CC4">
              <w:rPr>
                <w:lang w:val="sv-SE"/>
              </w:rPr>
              <w:t>14</w:t>
            </w:r>
          </w:p>
        </w:tc>
        <w:tc>
          <w:tcPr>
            <w:tcW w:w="1302" w:type="dxa"/>
          </w:tcPr>
          <w:p w14:paraId="2BA595A6" w14:textId="77777777" w:rsidR="005F7BBD" w:rsidRPr="001C0CC4" w:rsidRDefault="005F7BBD" w:rsidP="00863308">
            <w:pPr>
              <w:pStyle w:val="TAC"/>
              <w:rPr>
                <w:lang w:val="sv-SE"/>
              </w:rPr>
            </w:pPr>
            <w:r w:rsidRPr="001C0CC4">
              <w:rPr>
                <w:lang w:val="sv-SE"/>
              </w:rPr>
              <w:t>15</w:t>
            </w:r>
          </w:p>
        </w:tc>
      </w:tr>
      <w:tr w:rsidR="00082EA6" w:rsidRPr="001C0CC4" w14:paraId="5B51A385" w14:textId="77777777" w:rsidTr="001F7D7B">
        <w:trPr>
          <w:jc w:val="center"/>
        </w:trPr>
        <w:tc>
          <w:tcPr>
            <w:tcW w:w="1487" w:type="dxa"/>
            <w:shd w:val="clear" w:color="auto" w:fill="auto"/>
          </w:tcPr>
          <w:p w14:paraId="3BF95F11" w14:textId="77777777" w:rsidR="005F7BBD" w:rsidRPr="001C0CC4" w:rsidRDefault="005F7BBD" w:rsidP="00863308">
            <w:pPr>
              <w:pStyle w:val="TAL"/>
              <w:rPr>
                <w:lang w:val="sv-SE"/>
              </w:rPr>
            </w:pPr>
            <w:r w:rsidRPr="001C0CC4">
              <w:rPr>
                <w:lang w:val="sv-SE"/>
              </w:rPr>
              <w:t>BW</w:t>
            </w:r>
            <w:r w:rsidRPr="001C0CC4">
              <w:rPr>
                <w:vertAlign w:val="subscript"/>
                <w:lang w:val="sv-SE"/>
              </w:rPr>
              <w:t>interferer</w:t>
            </w:r>
          </w:p>
        </w:tc>
        <w:tc>
          <w:tcPr>
            <w:tcW w:w="907" w:type="dxa"/>
          </w:tcPr>
          <w:p w14:paraId="68C0F500" w14:textId="77777777" w:rsidR="005F7BBD" w:rsidRPr="001C0CC4" w:rsidRDefault="005F7BBD" w:rsidP="00863308">
            <w:pPr>
              <w:pStyle w:val="TAC"/>
              <w:rPr>
                <w:lang w:val="sv-SE"/>
              </w:rPr>
            </w:pPr>
            <w:r w:rsidRPr="001C0CC4">
              <w:rPr>
                <w:lang w:val="sv-SE"/>
              </w:rPr>
              <w:t>MHz</w:t>
            </w:r>
          </w:p>
        </w:tc>
        <w:tc>
          <w:tcPr>
            <w:tcW w:w="6510" w:type="dxa"/>
            <w:gridSpan w:val="5"/>
          </w:tcPr>
          <w:p w14:paraId="4D83FB6F" w14:textId="77777777" w:rsidR="005F7BBD" w:rsidRPr="001C0CC4" w:rsidRDefault="005F7BBD" w:rsidP="00863308">
            <w:pPr>
              <w:pStyle w:val="TAC"/>
              <w:rPr>
                <w:lang w:val="sv-SE"/>
              </w:rPr>
            </w:pPr>
            <w:r w:rsidRPr="001C0CC4">
              <w:rPr>
                <w:lang w:val="sv-SE"/>
              </w:rPr>
              <w:t>5</w:t>
            </w:r>
          </w:p>
        </w:tc>
      </w:tr>
      <w:tr w:rsidR="00082EA6" w:rsidRPr="001C0CC4" w14:paraId="50092259" w14:textId="77777777" w:rsidTr="001F7D7B">
        <w:trPr>
          <w:jc w:val="center"/>
        </w:trPr>
        <w:tc>
          <w:tcPr>
            <w:tcW w:w="1487" w:type="dxa"/>
            <w:shd w:val="clear" w:color="auto" w:fill="auto"/>
          </w:tcPr>
          <w:p w14:paraId="65FB091E" w14:textId="77777777" w:rsidR="005F7BBD" w:rsidRPr="001C0CC4" w:rsidRDefault="005F7BBD" w:rsidP="00863308">
            <w:pPr>
              <w:pStyle w:val="TAL"/>
              <w:rPr>
                <w:lang w:val="sv-SE"/>
              </w:rPr>
            </w:pPr>
            <w:r w:rsidRPr="001C0CC4">
              <w:rPr>
                <w:lang w:val="sv-SE"/>
              </w:rPr>
              <w:t>F</w:t>
            </w:r>
            <w:r w:rsidRPr="001C0CC4">
              <w:rPr>
                <w:vertAlign w:val="subscript"/>
                <w:lang w:val="sv-SE"/>
              </w:rPr>
              <w:t>Ioffset, case 1</w:t>
            </w:r>
          </w:p>
        </w:tc>
        <w:tc>
          <w:tcPr>
            <w:tcW w:w="907" w:type="dxa"/>
          </w:tcPr>
          <w:p w14:paraId="6A99C200" w14:textId="77777777" w:rsidR="005F7BBD" w:rsidRPr="001C0CC4" w:rsidRDefault="005F7BBD" w:rsidP="00863308">
            <w:pPr>
              <w:pStyle w:val="TAC"/>
              <w:rPr>
                <w:lang w:val="sv-SE"/>
              </w:rPr>
            </w:pPr>
            <w:r w:rsidRPr="001C0CC4">
              <w:rPr>
                <w:lang w:val="sv-SE"/>
              </w:rPr>
              <w:t>MHz</w:t>
            </w:r>
          </w:p>
        </w:tc>
        <w:tc>
          <w:tcPr>
            <w:tcW w:w="6510" w:type="dxa"/>
            <w:gridSpan w:val="5"/>
          </w:tcPr>
          <w:p w14:paraId="27B46EBD" w14:textId="77777777" w:rsidR="005F7BBD" w:rsidRPr="001C0CC4" w:rsidRDefault="005F7BBD" w:rsidP="00863308">
            <w:pPr>
              <w:pStyle w:val="TAC"/>
              <w:rPr>
                <w:lang w:val="sv-SE"/>
              </w:rPr>
            </w:pPr>
            <w:r w:rsidRPr="001C0CC4">
              <w:rPr>
                <w:lang w:val="sv-SE"/>
              </w:rPr>
              <w:t>7.5</w:t>
            </w:r>
          </w:p>
        </w:tc>
      </w:tr>
      <w:tr w:rsidR="00082EA6" w:rsidRPr="001C0CC4" w14:paraId="27694A76" w14:textId="77777777" w:rsidTr="001F7D7B">
        <w:trPr>
          <w:jc w:val="center"/>
        </w:trPr>
        <w:tc>
          <w:tcPr>
            <w:tcW w:w="1487" w:type="dxa"/>
            <w:shd w:val="clear" w:color="auto" w:fill="auto"/>
          </w:tcPr>
          <w:p w14:paraId="09779A6F" w14:textId="77777777" w:rsidR="005F7BBD" w:rsidRPr="001C0CC4" w:rsidRDefault="005F7BBD" w:rsidP="00863308">
            <w:pPr>
              <w:pStyle w:val="TAL"/>
              <w:rPr>
                <w:lang w:val="sv-SE"/>
              </w:rPr>
            </w:pPr>
            <w:r w:rsidRPr="001C0CC4">
              <w:rPr>
                <w:lang w:val="sv-SE"/>
              </w:rPr>
              <w:t>F</w:t>
            </w:r>
            <w:r w:rsidRPr="001C0CC4">
              <w:rPr>
                <w:vertAlign w:val="subscript"/>
                <w:lang w:val="sv-SE"/>
              </w:rPr>
              <w:t>Ioffset, case 2</w:t>
            </w:r>
          </w:p>
        </w:tc>
        <w:tc>
          <w:tcPr>
            <w:tcW w:w="907" w:type="dxa"/>
          </w:tcPr>
          <w:p w14:paraId="4C6C4F98" w14:textId="77777777" w:rsidR="005F7BBD" w:rsidRPr="001C0CC4" w:rsidRDefault="005F7BBD" w:rsidP="00863308">
            <w:pPr>
              <w:pStyle w:val="TAC"/>
              <w:rPr>
                <w:lang w:val="sv-SE"/>
              </w:rPr>
            </w:pPr>
            <w:r w:rsidRPr="001C0CC4">
              <w:rPr>
                <w:lang w:val="sv-SE"/>
              </w:rPr>
              <w:t>MHz</w:t>
            </w:r>
          </w:p>
        </w:tc>
        <w:tc>
          <w:tcPr>
            <w:tcW w:w="6510" w:type="dxa"/>
            <w:gridSpan w:val="5"/>
          </w:tcPr>
          <w:p w14:paraId="723647B1" w14:textId="77777777" w:rsidR="005F7BBD" w:rsidRPr="001C0CC4" w:rsidRDefault="005F7BBD" w:rsidP="00863308">
            <w:pPr>
              <w:pStyle w:val="TAC"/>
              <w:rPr>
                <w:lang w:val="sv-SE"/>
              </w:rPr>
            </w:pPr>
            <w:r w:rsidRPr="001C0CC4">
              <w:rPr>
                <w:lang w:val="sv-SE"/>
              </w:rPr>
              <w:t>12.5</w:t>
            </w:r>
          </w:p>
        </w:tc>
      </w:tr>
      <w:tr w:rsidR="00082EA6" w:rsidRPr="001C0CC4" w14:paraId="49F7FB88" w14:textId="77777777" w:rsidTr="001F7D7B">
        <w:trPr>
          <w:jc w:val="center"/>
        </w:trPr>
        <w:tc>
          <w:tcPr>
            <w:tcW w:w="1487" w:type="dxa"/>
            <w:vMerge w:val="restart"/>
            <w:shd w:val="clear" w:color="auto" w:fill="auto"/>
          </w:tcPr>
          <w:p w14:paraId="0D5A5FC5" w14:textId="77777777" w:rsidR="005F7BBD" w:rsidRPr="001C0CC4" w:rsidRDefault="005F7BBD" w:rsidP="007F4852">
            <w:pPr>
              <w:pStyle w:val="TAH"/>
              <w:rPr>
                <w:lang w:val="sv-SE"/>
              </w:rPr>
            </w:pPr>
            <w:r w:rsidRPr="001C0CC4">
              <w:t>RX parameter</w:t>
            </w:r>
          </w:p>
        </w:tc>
        <w:tc>
          <w:tcPr>
            <w:tcW w:w="907" w:type="dxa"/>
            <w:vMerge w:val="restart"/>
          </w:tcPr>
          <w:p w14:paraId="5F18C64E" w14:textId="77777777" w:rsidR="005F7BBD" w:rsidRPr="001C0CC4" w:rsidRDefault="005F7BBD" w:rsidP="007F4852">
            <w:pPr>
              <w:pStyle w:val="TAH"/>
              <w:rPr>
                <w:lang w:val="sv-SE"/>
              </w:rPr>
            </w:pPr>
            <w:r w:rsidRPr="001C0CC4">
              <w:t>Units</w:t>
            </w:r>
          </w:p>
        </w:tc>
        <w:tc>
          <w:tcPr>
            <w:tcW w:w="6510" w:type="dxa"/>
            <w:gridSpan w:val="5"/>
          </w:tcPr>
          <w:p w14:paraId="547C91F3" w14:textId="77777777" w:rsidR="005F7BBD" w:rsidRPr="001C0CC4" w:rsidRDefault="005F7BBD" w:rsidP="007F4852">
            <w:pPr>
              <w:pStyle w:val="TAH"/>
              <w:rPr>
                <w:lang w:val="sv-SE"/>
              </w:rPr>
            </w:pPr>
            <w:r w:rsidRPr="001C0CC4">
              <w:t>Channel bandwidth</w:t>
            </w:r>
          </w:p>
        </w:tc>
      </w:tr>
      <w:tr w:rsidR="00082EA6" w:rsidRPr="001C0CC4" w14:paraId="56497E30" w14:textId="77777777" w:rsidTr="001F7D7B">
        <w:trPr>
          <w:jc w:val="center"/>
        </w:trPr>
        <w:tc>
          <w:tcPr>
            <w:tcW w:w="1487" w:type="dxa"/>
            <w:vMerge/>
            <w:shd w:val="clear" w:color="auto" w:fill="auto"/>
          </w:tcPr>
          <w:p w14:paraId="49796B98" w14:textId="77777777" w:rsidR="00A76E56" w:rsidRPr="001C0CC4" w:rsidRDefault="00A76E56" w:rsidP="00A76E56">
            <w:pPr>
              <w:pStyle w:val="TAL"/>
              <w:rPr>
                <w:lang w:val="sv-SE"/>
              </w:rPr>
            </w:pPr>
          </w:p>
        </w:tc>
        <w:tc>
          <w:tcPr>
            <w:tcW w:w="907" w:type="dxa"/>
            <w:vMerge/>
          </w:tcPr>
          <w:p w14:paraId="5221823B" w14:textId="77777777" w:rsidR="00A76E56" w:rsidRPr="001C0CC4" w:rsidRDefault="00A76E56" w:rsidP="00A76E56">
            <w:pPr>
              <w:pStyle w:val="TAC"/>
              <w:rPr>
                <w:lang w:val="sv-SE"/>
              </w:rPr>
            </w:pPr>
          </w:p>
        </w:tc>
        <w:tc>
          <w:tcPr>
            <w:tcW w:w="1302" w:type="dxa"/>
          </w:tcPr>
          <w:p w14:paraId="6A8DED5E" w14:textId="77777777" w:rsidR="00A76E56" w:rsidRPr="001C0CC4" w:rsidRDefault="00A76E56" w:rsidP="007F4852">
            <w:pPr>
              <w:pStyle w:val="TAH"/>
              <w:rPr>
                <w:lang w:val="sv-SE"/>
              </w:rPr>
            </w:pPr>
            <w:r w:rsidRPr="001C0CC4">
              <w:rPr>
                <w:lang w:val="sv-SE"/>
              </w:rPr>
              <w:t>90 MHz</w:t>
            </w:r>
          </w:p>
        </w:tc>
        <w:tc>
          <w:tcPr>
            <w:tcW w:w="1302" w:type="dxa"/>
          </w:tcPr>
          <w:p w14:paraId="61D82A7B" w14:textId="77777777" w:rsidR="00A76E56" w:rsidRPr="001C0CC4" w:rsidRDefault="00A76E56" w:rsidP="007F4852">
            <w:pPr>
              <w:pStyle w:val="TAH"/>
              <w:rPr>
                <w:lang w:val="sv-SE"/>
              </w:rPr>
            </w:pPr>
            <w:r w:rsidRPr="001C0CC4">
              <w:rPr>
                <w:lang w:val="sv-SE"/>
              </w:rPr>
              <w:t>100 MHz</w:t>
            </w:r>
          </w:p>
        </w:tc>
        <w:tc>
          <w:tcPr>
            <w:tcW w:w="1302" w:type="dxa"/>
          </w:tcPr>
          <w:p w14:paraId="3CE289C6" w14:textId="77777777" w:rsidR="00A76E56" w:rsidRPr="001C0CC4" w:rsidRDefault="00A76E56" w:rsidP="00A76E56">
            <w:pPr>
              <w:pStyle w:val="TAC"/>
              <w:rPr>
                <w:lang w:val="sv-SE"/>
              </w:rPr>
            </w:pPr>
          </w:p>
        </w:tc>
        <w:tc>
          <w:tcPr>
            <w:tcW w:w="1302" w:type="dxa"/>
          </w:tcPr>
          <w:p w14:paraId="59CC49A5" w14:textId="77777777" w:rsidR="00A76E56" w:rsidRPr="001C0CC4" w:rsidRDefault="00A76E56" w:rsidP="00A76E56">
            <w:pPr>
              <w:pStyle w:val="TAC"/>
              <w:rPr>
                <w:lang w:val="sv-SE"/>
              </w:rPr>
            </w:pPr>
          </w:p>
        </w:tc>
        <w:tc>
          <w:tcPr>
            <w:tcW w:w="1302" w:type="dxa"/>
          </w:tcPr>
          <w:p w14:paraId="0D321B2E" w14:textId="77777777" w:rsidR="00A76E56" w:rsidRPr="001C0CC4" w:rsidRDefault="00A76E56" w:rsidP="00A76E56">
            <w:pPr>
              <w:pStyle w:val="TAC"/>
              <w:rPr>
                <w:lang w:val="sv-SE"/>
              </w:rPr>
            </w:pPr>
          </w:p>
        </w:tc>
      </w:tr>
      <w:tr w:rsidR="00082EA6" w:rsidRPr="001C0CC4" w14:paraId="63E623F0" w14:textId="77777777" w:rsidTr="001F7D7B">
        <w:trPr>
          <w:jc w:val="center"/>
        </w:trPr>
        <w:tc>
          <w:tcPr>
            <w:tcW w:w="1487" w:type="dxa"/>
            <w:shd w:val="clear" w:color="auto" w:fill="auto"/>
          </w:tcPr>
          <w:p w14:paraId="5C7AE668" w14:textId="77777777" w:rsidR="00A76E56" w:rsidRPr="001C0CC4" w:rsidRDefault="00A76E56" w:rsidP="00A76E56">
            <w:pPr>
              <w:pStyle w:val="TAL"/>
              <w:rPr>
                <w:lang w:val="en-US"/>
              </w:rPr>
            </w:pPr>
            <w:r w:rsidRPr="001C0CC4">
              <w:t>Power in transmission bandwidth configuration</w:t>
            </w:r>
          </w:p>
        </w:tc>
        <w:tc>
          <w:tcPr>
            <w:tcW w:w="907" w:type="dxa"/>
          </w:tcPr>
          <w:p w14:paraId="71E5FDFE" w14:textId="77777777" w:rsidR="00A76E56" w:rsidRPr="001C0CC4" w:rsidRDefault="00A76E56" w:rsidP="00A76E56">
            <w:pPr>
              <w:pStyle w:val="TAC"/>
              <w:rPr>
                <w:lang w:val="sv-SE"/>
              </w:rPr>
            </w:pPr>
            <w:r w:rsidRPr="001C0CC4">
              <w:t>dBm</w:t>
            </w:r>
          </w:p>
        </w:tc>
        <w:tc>
          <w:tcPr>
            <w:tcW w:w="2604" w:type="dxa"/>
            <w:gridSpan w:val="2"/>
            <w:vAlign w:val="center"/>
          </w:tcPr>
          <w:p w14:paraId="1F4DEDCA" w14:textId="34463584" w:rsidR="00A76E56" w:rsidRPr="001C0CC4" w:rsidRDefault="00A76E56" w:rsidP="00A76E56">
            <w:pPr>
              <w:pStyle w:val="TAC"/>
            </w:pPr>
            <w:r w:rsidRPr="001C0CC4">
              <w:rPr>
                <w:lang w:val="en-US"/>
              </w:rPr>
              <w:t xml:space="preserve">REFSENS + channel </w:t>
            </w:r>
            <w:r w:rsidR="008B0106" w:rsidRPr="001C0CC4">
              <w:rPr>
                <w:lang w:val="en-US"/>
              </w:rPr>
              <w:t xml:space="preserve">bandwidth </w:t>
            </w:r>
            <w:r w:rsidRPr="001C0CC4">
              <w:rPr>
                <w:lang w:val="en-US"/>
              </w:rPr>
              <w:t>specific value below</w:t>
            </w:r>
          </w:p>
        </w:tc>
        <w:tc>
          <w:tcPr>
            <w:tcW w:w="1302" w:type="dxa"/>
          </w:tcPr>
          <w:p w14:paraId="0BA8233F" w14:textId="77777777" w:rsidR="00A76E56" w:rsidRPr="001C0CC4" w:rsidRDefault="00A76E56" w:rsidP="00A76E56">
            <w:pPr>
              <w:pStyle w:val="TAC"/>
              <w:rPr>
                <w:lang w:val="en-US"/>
              </w:rPr>
            </w:pPr>
          </w:p>
        </w:tc>
        <w:tc>
          <w:tcPr>
            <w:tcW w:w="1302" w:type="dxa"/>
          </w:tcPr>
          <w:p w14:paraId="4C5CD897" w14:textId="77777777" w:rsidR="00A76E56" w:rsidRPr="001C0CC4" w:rsidRDefault="00A76E56" w:rsidP="00A76E56">
            <w:pPr>
              <w:pStyle w:val="TAC"/>
              <w:rPr>
                <w:lang w:val="en-US"/>
              </w:rPr>
            </w:pPr>
          </w:p>
        </w:tc>
        <w:tc>
          <w:tcPr>
            <w:tcW w:w="1302" w:type="dxa"/>
          </w:tcPr>
          <w:p w14:paraId="20EDF53F" w14:textId="77777777" w:rsidR="00A76E56" w:rsidRPr="001C0CC4" w:rsidRDefault="00A76E56" w:rsidP="00A76E56">
            <w:pPr>
              <w:pStyle w:val="TAC"/>
              <w:rPr>
                <w:lang w:val="en-US"/>
              </w:rPr>
            </w:pPr>
          </w:p>
        </w:tc>
      </w:tr>
      <w:tr w:rsidR="00082EA6" w:rsidRPr="001C0CC4" w14:paraId="62C46D7E" w14:textId="77777777" w:rsidTr="001F7D7B">
        <w:trPr>
          <w:jc w:val="center"/>
        </w:trPr>
        <w:tc>
          <w:tcPr>
            <w:tcW w:w="1487" w:type="dxa"/>
            <w:shd w:val="clear" w:color="auto" w:fill="auto"/>
          </w:tcPr>
          <w:p w14:paraId="0EFD94EB" w14:textId="77777777" w:rsidR="00A76E56" w:rsidRPr="001C0CC4" w:rsidRDefault="00A76E56" w:rsidP="00A76E56">
            <w:pPr>
              <w:pStyle w:val="TAL"/>
              <w:rPr>
                <w:lang w:val="en-US"/>
              </w:rPr>
            </w:pPr>
          </w:p>
        </w:tc>
        <w:tc>
          <w:tcPr>
            <w:tcW w:w="907" w:type="dxa"/>
          </w:tcPr>
          <w:p w14:paraId="3146AFF9" w14:textId="77777777" w:rsidR="00A76E56" w:rsidRPr="001C0CC4" w:rsidRDefault="00A76E56" w:rsidP="00A76E56">
            <w:pPr>
              <w:pStyle w:val="TAC"/>
              <w:rPr>
                <w:lang w:val="sv-SE"/>
              </w:rPr>
            </w:pPr>
            <w:r w:rsidRPr="001C0CC4">
              <w:rPr>
                <w:lang w:val="sv-SE"/>
              </w:rPr>
              <w:t>dB</w:t>
            </w:r>
          </w:p>
        </w:tc>
        <w:tc>
          <w:tcPr>
            <w:tcW w:w="1302" w:type="dxa"/>
          </w:tcPr>
          <w:p w14:paraId="7FD9AA8F" w14:textId="77777777" w:rsidR="00A76E56" w:rsidRPr="001C0CC4" w:rsidRDefault="00A76E56" w:rsidP="00A76E56">
            <w:pPr>
              <w:pStyle w:val="TAC"/>
              <w:rPr>
                <w:lang w:val="sv-SE"/>
              </w:rPr>
            </w:pPr>
            <w:r w:rsidRPr="001C0CC4">
              <w:rPr>
                <w:lang w:val="sv-SE"/>
              </w:rPr>
              <w:t>15.5</w:t>
            </w:r>
          </w:p>
        </w:tc>
        <w:tc>
          <w:tcPr>
            <w:tcW w:w="1302" w:type="dxa"/>
          </w:tcPr>
          <w:p w14:paraId="5C713E9C" w14:textId="77777777" w:rsidR="00A76E56" w:rsidRPr="001C0CC4" w:rsidRDefault="00A76E56" w:rsidP="00A76E56">
            <w:pPr>
              <w:pStyle w:val="TAC"/>
              <w:rPr>
                <w:lang w:val="sv-SE"/>
              </w:rPr>
            </w:pPr>
            <w:r w:rsidRPr="001C0CC4">
              <w:rPr>
                <w:lang w:val="sv-SE"/>
              </w:rPr>
              <w:t>16</w:t>
            </w:r>
          </w:p>
        </w:tc>
        <w:tc>
          <w:tcPr>
            <w:tcW w:w="1302" w:type="dxa"/>
          </w:tcPr>
          <w:p w14:paraId="7F7BE0E0" w14:textId="77777777" w:rsidR="00A76E56" w:rsidRPr="001C0CC4" w:rsidRDefault="00A76E56" w:rsidP="00A76E56">
            <w:pPr>
              <w:pStyle w:val="TAC"/>
              <w:rPr>
                <w:lang w:val="sv-SE"/>
              </w:rPr>
            </w:pPr>
          </w:p>
        </w:tc>
        <w:tc>
          <w:tcPr>
            <w:tcW w:w="1302" w:type="dxa"/>
          </w:tcPr>
          <w:p w14:paraId="4E6EFB64" w14:textId="77777777" w:rsidR="00A76E56" w:rsidRPr="001C0CC4" w:rsidRDefault="00A76E56" w:rsidP="00A76E56">
            <w:pPr>
              <w:pStyle w:val="TAC"/>
              <w:rPr>
                <w:lang w:val="sv-SE"/>
              </w:rPr>
            </w:pPr>
          </w:p>
        </w:tc>
        <w:tc>
          <w:tcPr>
            <w:tcW w:w="1302" w:type="dxa"/>
          </w:tcPr>
          <w:p w14:paraId="12AF1BA6" w14:textId="77777777" w:rsidR="00A76E56" w:rsidRPr="001C0CC4" w:rsidRDefault="00A76E56" w:rsidP="00A76E56">
            <w:pPr>
              <w:pStyle w:val="TAC"/>
              <w:rPr>
                <w:lang w:val="sv-SE"/>
              </w:rPr>
            </w:pPr>
          </w:p>
        </w:tc>
      </w:tr>
      <w:tr w:rsidR="00082EA6" w:rsidRPr="001C0CC4" w14:paraId="684C77AF" w14:textId="77777777" w:rsidTr="00715E79">
        <w:trPr>
          <w:jc w:val="center"/>
        </w:trPr>
        <w:tc>
          <w:tcPr>
            <w:tcW w:w="1487" w:type="dxa"/>
            <w:shd w:val="clear" w:color="auto" w:fill="auto"/>
          </w:tcPr>
          <w:p w14:paraId="24A971D6" w14:textId="77777777" w:rsidR="00A76E56" w:rsidRPr="001C0CC4" w:rsidRDefault="00A76E56" w:rsidP="00A76E56">
            <w:pPr>
              <w:pStyle w:val="TAL"/>
              <w:rPr>
                <w:lang w:val="sv-SE"/>
              </w:rPr>
            </w:pPr>
            <w:r w:rsidRPr="001C0CC4">
              <w:rPr>
                <w:lang w:val="sv-SE"/>
              </w:rPr>
              <w:t>BW</w:t>
            </w:r>
            <w:r w:rsidRPr="001C0CC4">
              <w:rPr>
                <w:vertAlign w:val="subscript"/>
                <w:lang w:val="sv-SE"/>
              </w:rPr>
              <w:t>interferer</w:t>
            </w:r>
          </w:p>
        </w:tc>
        <w:tc>
          <w:tcPr>
            <w:tcW w:w="907" w:type="dxa"/>
          </w:tcPr>
          <w:p w14:paraId="1380EA46" w14:textId="77777777" w:rsidR="00A76E56" w:rsidRPr="001C0CC4" w:rsidRDefault="00A76E56" w:rsidP="00A76E56">
            <w:pPr>
              <w:pStyle w:val="TAC"/>
              <w:rPr>
                <w:lang w:val="sv-SE"/>
              </w:rPr>
            </w:pPr>
            <w:r w:rsidRPr="001C0CC4">
              <w:rPr>
                <w:lang w:val="sv-SE"/>
              </w:rPr>
              <w:t>MHz</w:t>
            </w:r>
          </w:p>
        </w:tc>
        <w:tc>
          <w:tcPr>
            <w:tcW w:w="2604" w:type="dxa"/>
            <w:gridSpan w:val="2"/>
          </w:tcPr>
          <w:p w14:paraId="53A83680" w14:textId="77777777" w:rsidR="00A76E56" w:rsidRPr="001C0CC4" w:rsidRDefault="00A76E56" w:rsidP="00A76E56">
            <w:pPr>
              <w:pStyle w:val="TAC"/>
              <w:rPr>
                <w:lang w:val="sv-SE"/>
              </w:rPr>
            </w:pPr>
            <w:r w:rsidRPr="001C0CC4">
              <w:rPr>
                <w:lang w:val="sv-SE"/>
              </w:rPr>
              <w:t>5</w:t>
            </w:r>
          </w:p>
        </w:tc>
        <w:tc>
          <w:tcPr>
            <w:tcW w:w="1302" w:type="dxa"/>
          </w:tcPr>
          <w:p w14:paraId="773FB9BE" w14:textId="77777777" w:rsidR="00A76E56" w:rsidRPr="001C0CC4" w:rsidRDefault="00A76E56" w:rsidP="00A76E56">
            <w:pPr>
              <w:pStyle w:val="TAC"/>
              <w:rPr>
                <w:lang w:val="sv-SE"/>
              </w:rPr>
            </w:pPr>
          </w:p>
        </w:tc>
        <w:tc>
          <w:tcPr>
            <w:tcW w:w="1302" w:type="dxa"/>
          </w:tcPr>
          <w:p w14:paraId="62C5A7C8" w14:textId="77777777" w:rsidR="00A76E56" w:rsidRPr="001C0CC4" w:rsidRDefault="00A76E56" w:rsidP="00A76E56">
            <w:pPr>
              <w:pStyle w:val="TAC"/>
              <w:rPr>
                <w:lang w:val="sv-SE"/>
              </w:rPr>
            </w:pPr>
          </w:p>
        </w:tc>
        <w:tc>
          <w:tcPr>
            <w:tcW w:w="1302" w:type="dxa"/>
          </w:tcPr>
          <w:p w14:paraId="53C283F0" w14:textId="77777777" w:rsidR="00A76E56" w:rsidRPr="001C0CC4" w:rsidRDefault="00A76E56" w:rsidP="00A76E56">
            <w:pPr>
              <w:pStyle w:val="TAC"/>
              <w:rPr>
                <w:lang w:val="sv-SE"/>
              </w:rPr>
            </w:pPr>
          </w:p>
        </w:tc>
      </w:tr>
      <w:tr w:rsidR="00082EA6" w:rsidRPr="001C0CC4" w14:paraId="669B0BE8" w14:textId="77777777" w:rsidTr="00715E79">
        <w:trPr>
          <w:jc w:val="center"/>
        </w:trPr>
        <w:tc>
          <w:tcPr>
            <w:tcW w:w="1487" w:type="dxa"/>
            <w:shd w:val="clear" w:color="auto" w:fill="auto"/>
          </w:tcPr>
          <w:p w14:paraId="58986B2F" w14:textId="77777777" w:rsidR="00A76E56" w:rsidRPr="001C0CC4" w:rsidRDefault="00A76E56" w:rsidP="00A76E56">
            <w:pPr>
              <w:pStyle w:val="TAL"/>
              <w:rPr>
                <w:lang w:val="sv-SE"/>
              </w:rPr>
            </w:pPr>
            <w:r w:rsidRPr="001C0CC4">
              <w:rPr>
                <w:lang w:val="sv-SE"/>
              </w:rPr>
              <w:t>F</w:t>
            </w:r>
            <w:r w:rsidRPr="001C0CC4">
              <w:rPr>
                <w:vertAlign w:val="subscript"/>
                <w:lang w:val="sv-SE"/>
              </w:rPr>
              <w:t>Ioffset, case 1</w:t>
            </w:r>
          </w:p>
        </w:tc>
        <w:tc>
          <w:tcPr>
            <w:tcW w:w="907" w:type="dxa"/>
          </w:tcPr>
          <w:p w14:paraId="6A54D884" w14:textId="77777777" w:rsidR="00A76E56" w:rsidRPr="001C0CC4" w:rsidRDefault="00A76E56" w:rsidP="00A76E56">
            <w:pPr>
              <w:pStyle w:val="TAC"/>
              <w:rPr>
                <w:lang w:val="sv-SE"/>
              </w:rPr>
            </w:pPr>
            <w:r w:rsidRPr="001C0CC4">
              <w:rPr>
                <w:lang w:val="sv-SE"/>
              </w:rPr>
              <w:t>MHz</w:t>
            </w:r>
          </w:p>
        </w:tc>
        <w:tc>
          <w:tcPr>
            <w:tcW w:w="2604" w:type="dxa"/>
            <w:gridSpan w:val="2"/>
          </w:tcPr>
          <w:p w14:paraId="5403361D" w14:textId="77777777" w:rsidR="00A76E56" w:rsidRPr="001C0CC4" w:rsidRDefault="00A76E56" w:rsidP="00A76E56">
            <w:pPr>
              <w:pStyle w:val="TAC"/>
              <w:rPr>
                <w:lang w:val="sv-SE"/>
              </w:rPr>
            </w:pPr>
            <w:r w:rsidRPr="001C0CC4">
              <w:rPr>
                <w:lang w:val="sv-SE"/>
              </w:rPr>
              <w:t>7.5</w:t>
            </w:r>
          </w:p>
        </w:tc>
        <w:tc>
          <w:tcPr>
            <w:tcW w:w="1302" w:type="dxa"/>
          </w:tcPr>
          <w:p w14:paraId="1A3FE189" w14:textId="77777777" w:rsidR="00A76E56" w:rsidRPr="001C0CC4" w:rsidRDefault="00A76E56" w:rsidP="00A76E56">
            <w:pPr>
              <w:pStyle w:val="TAC"/>
              <w:rPr>
                <w:lang w:val="sv-SE"/>
              </w:rPr>
            </w:pPr>
          </w:p>
        </w:tc>
        <w:tc>
          <w:tcPr>
            <w:tcW w:w="1302" w:type="dxa"/>
          </w:tcPr>
          <w:p w14:paraId="1FBC06EF" w14:textId="77777777" w:rsidR="00A76E56" w:rsidRPr="001C0CC4" w:rsidRDefault="00A76E56" w:rsidP="00A76E56">
            <w:pPr>
              <w:pStyle w:val="TAC"/>
              <w:rPr>
                <w:lang w:val="sv-SE"/>
              </w:rPr>
            </w:pPr>
          </w:p>
        </w:tc>
        <w:tc>
          <w:tcPr>
            <w:tcW w:w="1302" w:type="dxa"/>
          </w:tcPr>
          <w:p w14:paraId="0B62C137" w14:textId="77777777" w:rsidR="00A76E56" w:rsidRPr="001C0CC4" w:rsidRDefault="00A76E56" w:rsidP="00A76E56">
            <w:pPr>
              <w:pStyle w:val="TAC"/>
              <w:rPr>
                <w:lang w:val="sv-SE"/>
              </w:rPr>
            </w:pPr>
          </w:p>
        </w:tc>
      </w:tr>
      <w:tr w:rsidR="00082EA6" w:rsidRPr="001C0CC4" w14:paraId="0BCFEA83" w14:textId="77777777" w:rsidTr="00715E79">
        <w:trPr>
          <w:jc w:val="center"/>
        </w:trPr>
        <w:tc>
          <w:tcPr>
            <w:tcW w:w="1487" w:type="dxa"/>
            <w:shd w:val="clear" w:color="auto" w:fill="auto"/>
          </w:tcPr>
          <w:p w14:paraId="6524B492" w14:textId="77777777" w:rsidR="00A76E56" w:rsidRPr="001C0CC4" w:rsidRDefault="00A76E56" w:rsidP="00A76E56">
            <w:pPr>
              <w:pStyle w:val="TAL"/>
              <w:rPr>
                <w:lang w:val="sv-SE"/>
              </w:rPr>
            </w:pPr>
            <w:r w:rsidRPr="001C0CC4">
              <w:rPr>
                <w:lang w:val="sv-SE"/>
              </w:rPr>
              <w:t>F</w:t>
            </w:r>
            <w:r w:rsidRPr="001C0CC4">
              <w:rPr>
                <w:vertAlign w:val="subscript"/>
                <w:lang w:val="sv-SE"/>
              </w:rPr>
              <w:t>Ioffset, case 2</w:t>
            </w:r>
          </w:p>
        </w:tc>
        <w:tc>
          <w:tcPr>
            <w:tcW w:w="907" w:type="dxa"/>
          </w:tcPr>
          <w:p w14:paraId="4C303774" w14:textId="77777777" w:rsidR="00A76E56" w:rsidRPr="001C0CC4" w:rsidRDefault="00A76E56" w:rsidP="00A76E56">
            <w:pPr>
              <w:pStyle w:val="TAC"/>
              <w:rPr>
                <w:lang w:val="sv-SE"/>
              </w:rPr>
            </w:pPr>
            <w:r w:rsidRPr="001C0CC4">
              <w:rPr>
                <w:lang w:val="sv-SE"/>
              </w:rPr>
              <w:t>MHz</w:t>
            </w:r>
          </w:p>
        </w:tc>
        <w:tc>
          <w:tcPr>
            <w:tcW w:w="2604" w:type="dxa"/>
            <w:gridSpan w:val="2"/>
          </w:tcPr>
          <w:p w14:paraId="70CC44FD" w14:textId="77777777" w:rsidR="00A76E56" w:rsidRPr="001C0CC4" w:rsidRDefault="00A76E56" w:rsidP="00A76E56">
            <w:pPr>
              <w:pStyle w:val="TAC"/>
              <w:rPr>
                <w:lang w:val="sv-SE"/>
              </w:rPr>
            </w:pPr>
            <w:r w:rsidRPr="001C0CC4">
              <w:rPr>
                <w:lang w:val="sv-SE"/>
              </w:rPr>
              <w:t>12.5</w:t>
            </w:r>
          </w:p>
        </w:tc>
        <w:tc>
          <w:tcPr>
            <w:tcW w:w="1302" w:type="dxa"/>
          </w:tcPr>
          <w:p w14:paraId="677F94AB" w14:textId="77777777" w:rsidR="00A76E56" w:rsidRPr="001C0CC4" w:rsidRDefault="00A76E56" w:rsidP="00A76E56">
            <w:pPr>
              <w:pStyle w:val="TAC"/>
              <w:rPr>
                <w:lang w:val="sv-SE"/>
              </w:rPr>
            </w:pPr>
          </w:p>
        </w:tc>
        <w:tc>
          <w:tcPr>
            <w:tcW w:w="1302" w:type="dxa"/>
          </w:tcPr>
          <w:p w14:paraId="24776094" w14:textId="77777777" w:rsidR="00A76E56" w:rsidRPr="001C0CC4" w:rsidRDefault="00A76E56" w:rsidP="00A76E56">
            <w:pPr>
              <w:pStyle w:val="TAC"/>
              <w:rPr>
                <w:lang w:val="sv-SE"/>
              </w:rPr>
            </w:pPr>
          </w:p>
        </w:tc>
        <w:tc>
          <w:tcPr>
            <w:tcW w:w="1302" w:type="dxa"/>
          </w:tcPr>
          <w:p w14:paraId="12C0DC4B" w14:textId="77777777" w:rsidR="00A76E56" w:rsidRPr="001C0CC4" w:rsidRDefault="00A76E56" w:rsidP="00A76E56">
            <w:pPr>
              <w:pStyle w:val="TAC"/>
              <w:rPr>
                <w:lang w:val="sv-SE"/>
              </w:rPr>
            </w:pPr>
          </w:p>
        </w:tc>
      </w:tr>
      <w:tr w:rsidR="005F7BBD" w:rsidRPr="001C0CC4" w14:paraId="6D01B885" w14:textId="77777777" w:rsidTr="001F7D7B">
        <w:trPr>
          <w:jc w:val="center"/>
        </w:trPr>
        <w:tc>
          <w:tcPr>
            <w:tcW w:w="8904" w:type="dxa"/>
            <w:gridSpan w:val="7"/>
            <w:shd w:val="clear" w:color="auto" w:fill="auto"/>
          </w:tcPr>
          <w:p w14:paraId="42645F15" w14:textId="29436400" w:rsidR="005F7BBD" w:rsidRPr="001C0CC4" w:rsidRDefault="005F7BBD" w:rsidP="00810352">
            <w:pPr>
              <w:pStyle w:val="TAN"/>
            </w:pPr>
            <w:r w:rsidRPr="001C0CC4">
              <w:t>NOTE 1:</w:t>
            </w:r>
            <w:r w:rsidRPr="001C0CC4">
              <w:tab/>
              <w:t>The transmitter shall be set to 4</w:t>
            </w:r>
            <w:r w:rsidR="008F58EA" w:rsidRPr="001C0CC4">
              <w:t xml:space="preserve"> </w:t>
            </w:r>
            <w:r w:rsidRPr="001C0CC4">
              <w:t xml:space="preserve">dB below </w:t>
            </w:r>
            <w:proofErr w:type="spellStart"/>
            <w:r w:rsidR="002179D9" w:rsidRPr="001C0CC4">
              <w:t>P</w:t>
            </w:r>
            <w:r w:rsidR="002179D9" w:rsidRPr="001C0CC4">
              <w:rPr>
                <w:vertAlign w:val="subscript"/>
              </w:rPr>
              <w:t>CMAX_L,f,c</w:t>
            </w:r>
            <w:proofErr w:type="spellEnd"/>
            <w:r w:rsidR="002179D9" w:rsidRPr="001C0CC4">
              <w:rPr>
                <w:vertAlign w:val="subscript"/>
              </w:rPr>
              <w:t xml:space="preserve"> </w:t>
            </w:r>
            <w:r w:rsidR="002179D9" w:rsidRPr="001C0CC4">
              <w:t xml:space="preserve">at the minimum UL configuration specified in Table 7.3.2-3 with </w:t>
            </w:r>
            <w:proofErr w:type="spellStart"/>
            <w:r w:rsidR="002179D9" w:rsidRPr="001C0CC4">
              <w:t>P</w:t>
            </w:r>
            <w:r w:rsidR="002179D9" w:rsidRPr="001C0CC4">
              <w:rPr>
                <w:vertAlign w:val="subscript"/>
              </w:rPr>
              <w:t>CMAX_L,f,c</w:t>
            </w:r>
            <w:proofErr w:type="spellEnd"/>
            <w:r w:rsidR="002179D9" w:rsidRPr="001C0CC4">
              <w:rPr>
                <w:vertAlign w:val="subscript"/>
              </w:rPr>
              <w:t xml:space="preserve"> </w:t>
            </w:r>
            <w:r w:rsidR="002179D9" w:rsidRPr="001C0CC4">
              <w:t>defined in clause 6.2.4</w:t>
            </w:r>
            <w:r w:rsidRPr="001C0CC4">
              <w:t>.</w:t>
            </w:r>
          </w:p>
          <w:p w14:paraId="1FA08B03" w14:textId="4D3A4111" w:rsidR="005F7BBD" w:rsidRPr="001C0CC4" w:rsidRDefault="005F7BBD" w:rsidP="00810352">
            <w:pPr>
              <w:pStyle w:val="TAN"/>
            </w:pPr>
            <w:r w:rsidRPr="001C0CC4">
              <w:t>NOTE 2:</w:t>
            </w:r>
            <w:r w:rsidRPr="001C0CC4">
              <w:tab/>
              <w:t xml:space="preserve">The interferer consists of the RMC specified in </w:t>
            </w:r>
            <w:r w:rsidR="005E7930" w:rsidRPr="001C0CC4">
              <w:t>Annexes A.3.2.2 and A.3.3.2 with one sided dynamic OCNG Pattern OP.1 FDD/TDD for the DL-signal as described in Annex A.5.1.1/A.5.2.1 and 15 kHz SCS.</w:t>
            </w:r>
            <w:r w:rsidR="005E7930" w:rsidRPr="001C0CC4" w:rsidDel="005E7930">
              <w:t xml:space="preserve"> </w:t>
            </w:r>
          </w:p>
        </w:tc>
      </w:tr>
    </w:tbl>
    <w:p w14:paraId="7610BCA0" w14:textId="77777777" w:rsidR="005F7BBD" w:rsidRPr="001C0CC4" w:rsidRDefault="005F7BBD" w:rsidP="00863308"/>
    <w:p w14:paraId="7B213F22" w14:textId="77777777" w:rsidR="005F7BBD" w:rsidRPr="001C0CC4" w:rsidRDefault="005F7BBD" w:rsidP="00863308">
      <w:pPr>
        <w:pStyle w:val="TH"/>
      </w:pPr>
      <w:r w:rsidRPr="001C0CC4">
        <w:lastRenderedPageBreak/>
        <w:t xml:space="preserve">Table 7.6.2-2: In-band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3D5F0F" w:rsidRPr="001C0CC4" w14:paraId="73F908BD" w14:textId="0F2A2D85" w:rsidTr="003D5F0F">
        <w:trPr>
          <w:jc w:val="center"/>
        </w:trPr>
        <w:tc>
          <w:tcPr>
            <w:tcW w:w="1106" w:type="dxa"/>
            <w:vMerge w:val="restart"/>
          </w:tcPr>
          <w:p w14:paraId="457FE2AD" w14:textId="77777777" w:rsidR="003D5F0F" w:rsidRPr="001C0CC4" w:rsidRDefault="003D5F0F" w:rsidP="007F4852">
            <w:pPr>
              <w:pStyle w:val="TAH"/>
            </w:pPr>
            <w:r w:rsidRPr="001C0CC4">
              <w:t>NR band</w:t>
            </w:r>
          </w:p>
        </w:tc>
        <w:tc>
          <w:tcPr>
            <w:tcW w:w="1487" w:type="dxa"/>
            <w:shd w:val="clear" w:color="auto" w:fill="auto"/>
          </w:tcPr>
          <w:p w14:paraId="5627F345" w14:textId="77777777" w:rsidR="003D5F0F" w:rsidRPr="001C0CC4" w:rsidRDefault="003D5F0F" w:rsidP="007F4852">
            <w:pPr>
              <w:pStyle w:val="TAH"/>
            </w:pPr>
            <w:r w:rsidRPr="001C0CC4">
              <w:t>Parameter</w:t>
            </w:r>
          </w:p>
        </w:tc>
        <w:tc>
          <w:tcPr>
            <w:tcW w:w="799" w:type="dxa"/>
          </w:tcPr>
          <w:p w14:paraId="55AC7189" w14:textId="77777777" w:rsidR="003D5F0F" w:rsidRPr="001C0CC4" w:rsidRDefault="003D5F0F" w:rsidP="007F4852">
            <w:pPr>
              <w:pStyle w:val="TAH"/>
            </w:pPr>
            <w:r w:rsidRPr="001C0CC4">
              <w:t>Unit</w:t>
            </w:r>
          </w:p>
        </w:tc>
        <w:tc>
          <w:tcPr>
            <w:tcW w:w="1625" w:type="dxa"/>
          </w:tcPr>
          <w:p w14:paraId="538C7BF2" w14:textId="77777777" w:rsidR="003D5F0F" w:rsidRPr="001C0CC4" w:rsidRDefault="003D5F0F" w:rsidP="007F4852">
            <w:pPr>
              <w:pStyle w:val="TAH"/>
            </w:pPr>
            <w:r w:rsidRPr="001C0CC4">
              <w:t>Case 1</w:t>
            </w:r>
          </w:p>
        </w:tc>
        <w:tc>
          <w:tcPr>
            <w:tcW w:w="1625" w:type="dxa"/>
          </w:tcPr>
          <w:p w14:paraId="4F7BD153" w14:textId="77777777" w:rsidR="003D5F0F" w:rsidRPr="001C0CC4" w:rsidRDefault="003D5F0F" w:rsidP="007F4852">
            <w:pPr>
              <w:pStyle w:val="TAH"/>
            </w:pPr>
            <w:r w:rsidRPr="001C0CC4">
              <w:t>Case 2</w:t>
            </w:r>
          </w:p>
        </w:tc>
        <w:tc>
          <w:tcPr>
            <w:tcW w:w="1625" w:type="dxa"/>
          </w:tcPr>
          <w:p w14:paraId="5C1A31E5" w14:textId="77777777" w:rsidR="003D5F0F" w:rsidRPr="001C0CC4" w:rsidRDefault="003D5F0F" w:rsidP="007F4852">
            <w:pPr>
              <w:pStyle w:val="TAH"/>
            </w:pPr>
            <w:r w:rsidRPr="001C0CC4">
              <w:t>Case 3</w:t>
            </w:r>
          </w:p>
        </w:tc>
        <w:tc>
          <w:tcPr>
            <w:tcW w:w="1625" w:type="dxa"/>
          </w:tcPr>
          <w:p w14:paraId="60210056" w14:textId="29658DC3" w:rsidR="003D5F0F" w:rsidRPr="001C0CC4" w:rsidRDefault="003D5F0F" w:rsidP="007F4852">
            <w:pPr>
              <w:pStyle w:val="TAH"/>
            </w:pPr>
            <w:r w:rsidRPr="001C0CC4">
              <w:t>Case 4</w:t>
            </w:r>
          </w:p>
        </w:tc>
      </w:tr>
      <w:tr w:rsidR="003D5F0F" w:rsidRPr="001C0CC4" w14:paraId="28FAA290" w14:textId="6D16C5D8" w:rsidTr="003D5F0F">
        <w:trPr>
          <w:jc w:val="center"/>
        </w:trPr>
        <w:tc>
          <w:tcPr>
            <w:tcW w:w="1106" w:type="dxa"/>
            <w:vMerge/>
          </w:tcPr>
          <w:p w14:paraId="33D11FBD" w14:textId="77777777" w:rsidR="003D5F0F" w:rsidRPr="001C0CC4" w:rsidRDefault="003D5F0F" w:rsidP="00863308">
            <w:pPr>
              <w:pStyle w:val="TAC"/>
              <w:jc w:val="left"/>
              <w:rPr>
                <w:lang w:val="sv-SE"/>
              </w:rPr>
            </w:pPr>
          </w:p>
        </w:tc>
        <w:tc>
          <w:tcPr>
            <w:tcW w:w="1487" w:type="dxa"/>
            <w:shd w:val="clear" w:color="auto" w:fill="auto"/>
          </w:tcPr>
          <w:p w14:paraId="78BB70D8" w14:textId="77777777" w:rsidR="003D5F0F" w:rsidRPr="001C0CC4" w:rsidRDefault="003D5F0F" w:rsidP="00863308">
            <w:pPr>
              <w:pStyle w:val="TAL"/>
              <w:rPr>
                <w:lang w:val="sv-SE"/>
              </w:rPr>
            </w:pPr>
            <w:r w:rsidRPr="001C0CC4">
              <w:rPr>
                <w:lang w:val="sv-SE"/>
              </w:rPr>
              <w:t>P</w:t>
            </w:r>
            <w:r w:rsidRPr="001C0CC4">
              <w:rPr>
                <w:vertAlign w:val="subscript"/>
                <w:lang w:val="sv-SE"/>
              </w:rPr>
              <w:t>interferer</w:t>
            </w:r>
          </w:p>
        </w:tc>
        <w:tc>
          <w:tcPr>
            <w:tcW w:w="799" w:type="dxa"/>
          </w:tcPr>
          <w:p w14:paraId="49E510D8" w14:textId="77777777" w:rsidR="003D5F0F" w:rsidRPr="001C0CC4" w:rsidRDefault="003D5F0F" w:rsidP="00863308">
            <w:pPr>
              <w:pStyle w:val="TAC"/>
              <w:rPr>
                <w:lang w:val="sv-SE"/>
              </w:rPr>
            </w:pPr>
            <w:r w:rsidRPr="001C0CC4">
              <w:rPr>
                <w:lang w:val="sv-SE"/>
              </w:rPr>
              <w:t>dBm</w:t>
            </w:r>
          </w:p>
        </w:tc>
        <w:tc>
          <w:tcPr>
            <w:tcW w:w="1625" w:type="dxa"/>
            <w:vAlign w:val="center"/>
          </w:tcPr>
          <w:p w14:paraId="73C40A67" w14:textId="77777777" w:rsidR="003D5F0F" w:rsidRPr="001C0CC4" w:rsidRDefault="003D5F0F" w:rsidP="00863308">
            <w:pPr>
              <w:pStyle w:val="TAC"/>
            </w:pPr>
            <w:r w:rsidRPr="001C0CC4">
              <w:t>-56</w:t>
            </w:r>
          </w:p>
        </w:tc>
        <w:tc>
          <w:tcPr>
            <w:tcW w:w="1625" w:type="dxa"/>
          </w:tcPr>
          <w:p w14:paraId="42D00CC0" w14:textId="77777777" w:rsidR="003D5F0F" w:rsidRPr="001C0CC4" w:rsidRDefault="003D5F0F" w:rsidP="00863308">
            <w:pPr>
              <w:pStyle w:val="TAC"/>
            </w:pPr>
            <w:r w:rsidRPr="001C0CC4">
              <w:t>-44</w:t>
            </w:r>
          </w:p>
        </w:tc>
        <w:tc>
          <w:tcPr>
            <w:tcW w:w="1625" w:type="dxa"/>
          </w:tcPr>
          <w:p w14:paraId="4285FAFD" w14:textId="77777777" w:rsidR="003D5F0F" w:rsidRPr="001C0CC4" w:rsidRDefault="003D5F0F" w:rsidP="00863308">
            <w:pPr>
              <w:pStyle w:val="TAC"/>
            </w:pPr>
            <w:r w:rsidRPr="001C0CC4">
              <w:t>-15</w:t>
            </w:r>
          </w:p>
        </w:tc>
        <w:tc>
          <w:tcPr>
            <w:tcW w:w="1625" w:type="dxa"/>
          </w:tcPr>
          <w:p w14:paraId="1DB0F12C" w14:textId="6A10CD0E" w:rsidR="003D5F0F" w:rsidRPr="001C0CC4" w:rsidRDefault="003D5F0F" w:rsidP="00863308">
            <w:pPr>
              <w:pStyle w:val="TAC"/>
            </w:pPr>
            <w:r w:rsidRPr="001C0CC4">
              <w:t>-38</w:t>
            </w:r>
          </w:p>
        </w:tc>
      </w:tr>
      <w:tr w:rsidR="003D5F0F" w:rsidRPr="001C0CC4" w14:paraId="32F75442" w14:textId="77777777" w:rsidTr="003D5F0F">
        <w:trPr>
          <w:jc w:val="center"/>
        </w:trPr>
        <w:tc>
          <w:tcPr>
            <w:tcW w:w="1106" w:type="dxa"/>
            <w:vMerge/>
          </w:tcPr>
          <w:p w14:paraId="1C3B89C7" w14:textId="77777777" w:rsidR="003D5F0F" w:rsidRPr="001C0CC4" w:rsidRDefault="003D5F0F" w:rsidP="003D5F0F">
            <w:pPr>
              <w:pStyle w:val="TAC"/>
              <w:jc w:val="left"/>
              <w:rPr>
                <w:lang w:val="sv-SE"/>
              </w:rPr>
            </w:pPr>
          </w:p>
        </w:tc>
        <w:tc>
          <w:tcPr>
            <w:tcW w:w="1487" w:type="dxa"/>
            <w:shd w:val="clear" w:color="auto" w:fill="auto"/>
          </w:tcPr>
          <w:p w14:paraId="332151F7" w14:textId="7B222B76" w:rsidR="003D5F0F" w:rsidRPr="001C0CC4" w:rsidRDefault="003D5F0F" w:rsidP="003D5F0F">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20522CD3" w14:textId="68EA4BD2" w:rsidR="003D5F0F" w:rsidRPr="001C0CC4" w:rsidRDefault="003D5F0F" w:rsidP="003D5F0F">
            <w:pPr>
              <w:pStyle w:val="TAC"/>
              <w:rPr>
                <w:lang w:val="sv-SE"/>
              </w:rPr>
            </w:pPr>
            <w:r w:rsidRPr="001C0CC4">
              <w:rPr>
                <w:lang w:val="sv-SE"/>
              </w:rPr>
              <w:t>MHz</w:t>
            </w:r>
          </w:p>
        </w:tc>
        <w:tc>
          <w:tcPr>
            <w:tcW w:w="1625" w:type="dxa"/>
            <w:vAlign w:val="center"/>
          </w:tcPr>
          <w:p w14:paraId="7F6B9E29" w14:textId="77777777" w:rsidR="003D5F0F" w:rsidRPr="001C0CC4" w:rsidRDefault="003D5F0F" w:rsidP="003D5F0F">
            <w:pPr>
              <w:pStyle w:val="TAC"/>
            </w:pPr>
            <w:r w:rsidRPr="001C0CC4">
              <w:t xml:space="preserve">-CBW/2 – </w:t>
            </w:r>
          </w:p>
          <w:p w14:paraId="5E9F9A28" w14:textId="77777777" w:rsidR="003D5F0F" w:rsidRPr="001C0CC4" w:rsidRDefault="003D5F0F" w:rsidP="003D5F0F">
            <w:pPr>
              <w:pStyle w:val="TAC"/>
            </w:pPr>
            <w:proofErr w:type="spellStart"/>
            <w:r w:rsidRPr="001C0CC4">
              <w:t>F</w:t>
            </w:r>
            <w:r w:rsidRPr="001C0CC4">
              <w:rPr>
                <w:vertAlign w:val="subscript"/>
              </w:rPr>
              <w:t>Ioffset</w:t>
            </w:r>
            <w:proofErr w:type="spellEnd"/>
            <w:r w:rsidRPr="001C0CC4">
              <w:rPr>
                <w:vertAlign w:val="subscript"/>
              </w:rPr>
              <w:t>, case 1</w:t>
            </w:r>
          </w:p>
          <w:p w14:paraId="2BE9D5C3" w14:textId="77777777" w:rsidR="003D5F0F" w:rsidRPr="001C0CC4" w:rsidRDefault="003D5F0F" w:rsidP="003D5F0F">
            <w:pPr>
              <w:pStyle w:val="TAC"/>
            </w:pPr>
            <w:r w:rsidRPr="001C0CC4">
              <w:t>and</w:t>
            </w:r>
          </w:p>
          <w:p w14:paraId="44BA5C87" w14:textId="77777777" w:rsidR="003D5F0F" w:rsidRPr="001C0CC4" w:rsidRDefault="003D5F0F" w:rsidP="003D5F0F">
            <w:pPr>
              <w:pStyle w:val="TAC"/>
            </w:pPr>
            <w:r w:rsidRPr="001C0CC4">
              <w:t xml:space="preserve">CBW/2 + </w:t>
            </w:r>
          </w:p>
          <w:p w14:paraId="0B8E680F" w14:textId="3C7C73D8" w:rsidR="003D5F0F" w:rsidRPr="001C0CC4" w:rsidRDefault="003D5F0F" w:rsidP="003D5F0F">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14:paraId="0D750648" w14:textId="77777777" w:rsidR="003D5F0F" w:rsidRPr="001C0CC4" w:rsidRDefault="003D5F0F" w:rsidP="003D5F0F">
            <w:pPr>
              <w:pStyle w:val="TAC"/>
            </w:pPr>
            <w:r w:rsidRPr="001C0CC4">
              <w:t xml:space="preserve">≤ -CBW/2 – </w:t>
            </w:r>
          </w:p>
          <w:p w14:paraId="5D7E9F58" w14:textId="77777777" w:rsidR="003D5F0F" w:rsidRPr="001C0CC4" w:rsidRDefault="003D5F0F" w:rsidP="003D5F0F">
            <w:pPr>
              <w:pStyle w:val="TAC"/>
            </w:pPr>
            <w:proofErr w:type="spellStart"/>
            <w:r w:rsidRPr="001C0CC4">
              <w:t>F</w:t>
            </w:r>
            <w:r w:rsidRPr="001C0CC4">
              <w:rPr>
                <w:vertAlign w:val="subscript"/>
              </w:rPr>
              <w:t>Ioffset</w:t>
            </w:r>
            <w:proofErr w:type="spellEnd"/>
            <w:r w:rsidRPr="001C0CC4">
              <w:rPr>
                <w:vertAlign w:val="subscript"/>
              </w:rPr>
              <w:t>, case 2</w:t>
            </w:r>
          </w:p>
          <w:p w14:paraId="5DB3CCBB" w14:textId="77777777" w:rsidR="003D5F0F" w:rsidRPr="001C0CC4" w:rsidRDefault="003D5F0F" w:rsidP="003D5F0F">
            <w:pPr>
              <w:pStyle w:val="TAC"/>
            </w:pPr>
            <w:r w:rsidRPr="001C0CC4">
              <w:t>and</w:t>
            </w:r>
          </w:p>
          <w:p w14:paraId="55C21300" w14:textId="77777777" w:rsidR="003D5F0F" w:rsidRPr="001C0CC4" w:rsidRDefault="003D5F0F" w:rsidP="003D5F0F">
            <w:pPr>
              <w:pStyle w:val="TAC"/>
            </w:pPr>
            <w:r w:rsidRPr="001C0CC4">
              <w:t xml:space="preserve">≥ CBW/2 + </w:t>
            </w:r>
          </w:p>
          <w:p w14:paraId="713AACE9" w14:textId="115FC484" w:rsidR="003D5F0F" w:rsidRPr="001C0CC4" w:rsidRDefault="003D5F0F" w:rsidP="003D5F0F">
            <w:pPr>
              <w:pStyle w:val="TAC"/>
            </w:pPr>
            <w:proofErr w:type="spellStart"/>
            <w:r w:rsidRPr="001C0CC4">
              <w:t>F</w:t>
            </w:r>
            <w:r w:rsidRPr="001C0CC4">
              <w:rPr>
                <w:vertAlign w:val="subscript"/>
              </w:rPr>
              <w:t>Ioffset</w:t>
            </w:r>
            <w:proofErr w:type="spellEnd"/>
            <w:r w:rsidRPr="001C0CC4">
              <w:rPr>
                <w:vertAlign w:val="subscript"/>
              </w:rPr>
              <w:t>, case 2</w:t>
            </w:r>
          </w:p>
        </w:tc>
        <w:tc>
          <w:tcPr>
            <w:tcW w:w="1625" w:type="dxa"/>
          </w:tcPr>
          <w:p w14:paraId="73085FF3" w14:textId="77777777" w:rsidR="003D5F0F" w:rsidRPr="001C0CC4" w:rsidRDefault="003D5F0F" w:rsidP="003D5F0F">
            <w:pPr>
              <w:pStyle w:val="TAC"/>
            </w:pPr>
          </w:p>
        </w:tc>
        <w:tc>
          <w:tcPr>
            <w:tcW w:w="1625" w:type="dxa"/>
          </w:tcPr>
          <w:p w14:paraId="2355F07B" w14:textId="2202A371" w:rsidR="003D5F0F" w:rsidRPr="001C0CC4" w:rsidRDefault="003D5F0F" w:rsidP="003D5F0F">
            <w:pPr>
              <w:pStyle w:val="TAC"/>
            </w:pPr>
            <w:r w:rsidRPr="001C0CC4">
              <w:t>-CBW/2-11</w:t>
            </w:r>
          </w:p>
        </w:tc>
      </w:tr>
      <w:tr w:rsidR="003D5F0F" w:rsidRPr="001C0CC4" w14:paraId="385982DD" w14:textId="70E0F7E7" w:rsidTr="00414DAE">
        <w:trPr>
          <w:jc w:val="center"/>
        </w:trPr>
        <w:tc>
          <w:tcPr>
            <w:tcW w:w="1106" w:type="dxa"/>
          </w:tcPr>
          <w:p w14:paraId="2F593710" w14:textId="0DE61BD0" w:rsidR="003D5F0F" w:rsidRPr="001C0CC4" w:rsidRDefault="000F1C1D" w:rsidP="00023FC7">
            <w:pPr>
              <w:pStyle w:val="TAL"/>
            </w:pPr>
            <w:r w:rsidRPr="001C0CC4">
              <w:t xml:space="preserve">n1, n2, n3, n5, n7, n8, n12, n14, </w:t>
            </w:r>
            <w:r w:rsidR="00173908" w:rsidRPr="001C0CC4">
              <w:rPr>
                <w:rFonts w:eastAsia="MS Mincho" w:hint="eastAsia"/>
                <w:lang w:val="en-US" w:eastAsia="ja-JP"/>
              </w:rPr>
              <w:t xml:space="preserve">n18, </w:t>
            </w:r>
            <w:r w:rsidRPr="001C0CC4">
              <w:t xml:space="preserve">n20, n25, </w:t>
            </w:r>
            <w:ins w:id="1390" w:author="Bill Shvodian" w:date="2020-02-06T10:40:00Z">
              <w:r w:rsidR="00B10426">
                <w:t xml:space="preserve">n26, </w:t>
              </w:r>
            </w:ins>
            <w:r w:rsidRPr="001C0CC4">
              <w:t xml:space="preserve">n28,n34, n38,n39, n40, n41, n50, n51, </w:t>
            </w:r>
            <w:r w:rsidR="00B24B3C" w:rsidRPr="001C0CC4">
              <w:t xml:space="preserve">n65, </w:t>
            </w:r>
            <w:r w:rsidRPr="001C0CC4">
              <w:t>n66, n70, n74, n75, n76</w:t>
            </w:r>
          </w:p>
        </w:tc>
        <w:tc>
          <w:tcPr>
            <w:tcW w:w="1487" w:type="dxa"/>
            <w:shd w:val="clear" w:color="auto" w:fill="auto"/>
          </w:tcPr>
          <w:p w14:paraId="0CA23A35" w14:textId="77777777" w:rsidR="003D5F0F" w:rsidRPr="001C0CC4" w:rsidRDefault="003D5F0F" w:rsidP="003D5F0F">
            <w:pPr>
              <w:pStyle w:val="TAL"/>
              <w:rPr>
                <w:lang w:val="sv-SE"/>
              </w:rPr>
            </w:pPr>
            <w:r w:rsidRPr="001C0CC4">
              <w:rPr>
                <w:lang w:val="sv-SE"/>
              </w:rPr>
              <w:t>F</w:t>
            </w:r>
            <w:r w:rsidRPr="001C0CC4">
              <w:rPr>
                <w:vertAlign w:val="subscript"/>
                <w:lang w:val="sv-SE"/>
              </w:rPr>
              <w:t>interferer</w:t>
            </w:r>
          </w:p>
        </w:tc>
        <w:tc>
          <w:tcPr>
            <w:tcW w:w="799" w:type="dxa"/>
          </w:tcPr>
          <w:p w14:paraId="469FAB1E" w14:textId="77777777" w:rsidR="003D5F0F" w:rsidRPr="001C0CC4" w:rsidRDefault="003D5F0F" w:rsidP="003D5F0F">
            <w:pPr>
              <w:pStyle w:val="TAC"/>
              <w:rPr>
                <w:lang w:val="sv-SE"/>
              </w:rPr>
            </w:pPr>
            <w:r w:rsidRPr="001C0CC4">
              <w:rPr>
                <w:lang w:val="sv-SE"/>
              </w:rPr>
              <w:t>MHz</w:t>
            </w:r>
          </w:p>
        </w:tc>
        <w:tc>
          <w:tcPr>
            <w:tcW w:w="1625" w:type="dxa"/>
          </w:tcPr>
          <w:p w14:paraId="767469A6" w14:textId="77777777" w:rsidR="003D5F0F" w:rsidRPr="001C0CC4" w:rsidRDefault="003D5F0F" w:rsidP="003D5F0F">
            <w:pPr>
              <w:pStyle w:val="TAC"/>
            </w:pPr>
            <w:r w:rsidRPr="001C0CC4">
              <w:t>NOTE 2</w:t>
            </w:r>
          </w:p>
        </w:tc>
        <w:tc>
          <w:tcPr>
            <w:tcW w:w="1625" w:type="dxa"/>
          </w:tcPr>
          <w:p w14:paraId="6B05F7A5" w14:textId="77777777" w:rsidR="003D5F0F" w:rsidRPr="001C0CC4" w:rsidRDefault="003D5F0F" w:rsidP="003D5F0F">
            <w:pPr>
              <w:pStyle w:val="TAC"/>
            </w:pPr>
            <w:proofErr w:type="spellStart"/>
            <w:r w:rsidRPr="001C0CC4">
              <w:t>F</w:t>
            </w:r>
            <w:r w:rsidRPr="001C0CC4">
              <w:rPr>
                <w:vertAlign w:val="subscript"/>
              </w:rPr>
              <w:t>DL_low</w:t>
            </w:r>
            <w:proofErr w:type="spellEnd"/>
            <w:r w:rsidRPr="001C0CC4">
              <w:t xml:space="preserve"> – 15</w:t>
            </w:r>
          </w:p>
          <w:p w14:paraId="5EFA55F9" w14:textId="77777777" w:rsidR="003D5F0F" w:rsidRPr="001C0CC4" w:rsidRDefault="003D5F0F" w:rsidP="003D5F0F">
            <w:pPr>
              <w:pStyle w:val="TAC"/>
            </w:pPr>
            <w:r w:rsidRPr="001C0CC4">
              <w:t>to</w:t>
            </w:r>
          </w:p>
          <w:p w14:paraId="44C113FD" w14:textId="77777777" w:rsidR="003D5F0F" w:rsidRPr="001C0CC4" w:rsidRDefault="003D5F0F" w:rsidP="003D5F0F">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3E28A548" w14:textId="77777777" w:rsidR="003D5F0F" w:rsidRPr="001C0CC4" w:rsidRDefault="003D5F0F" w:rsidP="003D5F0F">
            <w:pPr>
              <w:pStyle w:val="TAC"/>
            </w:pPr>
          </w:p>
        </w:tc>
        <w:tc>
          <w:tcPr>
            <w:tcW w:w="1625" w:type="dxa"/>
          </w:tcPr>
          <w:p w14:paraId="019351B5" w14:textId="77777777" w:rsidR="003D5F0F" w:rsidRPr="001C0CC4" w:rsidRDefault="003D5F0F" w:rsidP="003D5F0F">
            <w:pPr>
              <w:pStyle w:val="TAC"/>
            </w:pPr>
          </w:p>
        </w:tc>
      </w:tr>
      <w:tr w:rsidR="000F1C1D" w:rsidRPr="001C0CC4" w14:paraId="358416AC" w14:textId="77777777" w:rsidTr="00414DAE">
        <w:trPr>
          <w:jc w:val="center"/>
        </w:trPr>
        <w:tc>
          <w:tcPr>
            <w:tcW w:w="1106" w:type="dxa"/>
          </w:tcPr>
          <w:p w14:paraId="1BED8771" w14:textId="3283314B" w:rsidR="000F1C1D" w:rsidRPr="001C0CC4" w:rsidRDefault="000F1C1D" w:rsidP="00023FC7">
            <w:pPr>
              <w:pStyle w:val="TAL"/>
            </w:pPr>
            <w:r w:rsidRPr="001C0CC4">
              <w:t>n30</w:t>
            </w:r>
          </w:p>
        </w:tc>
        <w:tc>
          <w:tcPr>
            <w:tcW w:w="1487" w:type="dxa"/>
            <w:shd w:val="clear" w:color="auto" w:fill="auto"/>
          </w:tcPr>
          <w:p w14:paraId="0271AC8E" w14:textId="6E06D566" w:rsidR="000F1C1D" w:rsidRPr="001C0CC4" w:rsidRDefault="000F1C1D" w:rsidP="000F1C1D">
            <w:pPr>
              <w:pStyle w:val="TAL"/>
              <w:rPr>
                <w:lang w:val="sv-SE"/>
              </w:rPr>
            </w:pPr>
            <w:r w:rsidRPr="001C0CC4">
              <w:rPr>
                <w:lang w:val="sv-SE"/>
              </w:rPr>
              <w:t>F</w:t>
            </w:r>
            <w:r w:rsidRPr="001C0CC4">
              <w:rPr>
                <w:vertAlign w:val="subscript"/>
                <w:lang w:val="sv-SE"/>
              </w:rPr>
              <w:t>interferer</w:t>
            </w:r>
          </w:p>
        </w:tc>
        <w:tc>
          <w:tcPr>
            <w:tcW w:w="799" w:type="dxa"/>
          </w:tcPr>
          <w:p w14:paraId="5DF58765" w14:textId="17358B04" w:rsidR="000F1C1D" w:rsidRPr="001C0CC4" w:rsidRDefault="000F1C1D" w:rsidP="000F1C1D">
            <w:pPr>
              <w:pStyle w:val="TAC"/>
              <w:rPr>
                <w:lang w:val="sv-SE"/>
              </w:rPr>
            </w:pPr>
            <w:r w:rsidRPr="001C0CC4">
              <w:rPr>
                <w:lang w:val="sv-SE"/>
              </w:rPr>
              <w:t>MHz</w:t>
            </w:r>
          </w:p>
        </w:tc>
        <w:tc>
          <w:tcPr>
            <w:tcW w:w="1625" w:type="dxa"/>
          </w:tcPr>
          <w:p w14:paraId="2F58164C" w14:textId="7C22CDB9" w:rsidR="000F1C1D" w:rsidRPr="001C0CC4" w:rsidRDefault="000F1C1D" w:rsidP="000F1C1D">
            <w:pPr>
              <w:pStyle w:val="TAC"/>
            </w:pPr>
            <w:r w:rsidRPr="001C0CC4">
              <w:t>NOTE 2</w:t>
            </w:r>
          </w:p>
        </w:tc>
        <w:tc>
          <w:tcPr>
            <w:tcW w:w="1625" w:type="dxa"/>
          </w:tcPr>
          <w:p w14:paraId="5E3B3807" w14:textId="77777777" w:rsidR="000F1C1D" w:rsidRPr="001C0CC4" w:rsidRDefault="000F1C1D" w:rsidP="000F1C1D">
            <w:pPr>
              <w:pStyle w:val="TAC"/>
            </w:pPr>
            <w:proofErr w:type="spellStart"/>
            <w:r w:rsidRPr="001C0CC4">
              <w:t>F</w:t>
            </w:r>
            <w:r w:rsidRPr="001C0CC4">
              <w:rPr>
                <w:vertAlign w:val="subscript"/>
              </w:rPr>
              <w:t>DL_low</w:t>
            </w:r>
            <w:proofErr w:type="spellEnd"/>
            <w:r w:rsidRPr="001C0CC4">
              <w:t xml:space="preserve"> – 15</w:t>
            </w:r>
          </w:p>
          <w:p w14:paraId="20E14E45" w14:textId="77777777" w:rsidR="000F1C1D" w:rsidRPr="001C0CC4" w:rsidRDefault="000F1C1D" w:rsidP="000F1C1D">
            <w:pPr>
              <w:pStyle w:val="TAC"/>
            </w:pPr>
            <w:r w:rsidRPr="001C0CC4">
              <w:t>to</w:t>
            </w:r>
          </w:p>
          <w:p w14:paraId="615C1B9A" w14:textId="7E846BDA" w:rsidR="000F1C1D" w:rsidRPr="001C0CC4" w:rsidRDefault="000F1C1D" w:rsidP="000F1C1D">
            <w:pPr>
              <w:pStyle w:val="TAC"/>
            </w:pPr>
            <w:proofErr w:type="spellStart"/>
            <w:r w:rsidRPr="001C0CC4">
              <w:t>F</w:t>
            </w:r>
            <w:r w:rsidRPr="001C0CC4">
              <w:rPr>
                <w:vertAlign w:val="subscript"/>
              </w:rPr>
              <w:t>DL_high</w:t>
            </w:r>
            <w:proofErr w:type="spellEnd"/>
            <w:r w:rsidRPr="001C0CC4">
              <w:t xml:space="preserve"> + 15</w:t>
            </w:r>
          </w:p>
        </w:tc>
        <w:tc>
          <w:tcPr>
            <w:tcW w:w="1625" w:type="dxa"/>
          </w:tcPr>
          <w:p w14:paraId="259BD36A" w14:textId="77777777" w:rsidR="000F1C1D" w:rsidRPr="001C0CC4" w:rsidRDefault="000F1C1D" w:rsidP="000F1C1D">
            <w:pPr>
              <w:pStyle w:val="TAC"/>
            </w:pPr>
          </w:p>
        </w:tc>
        <w:tc>
          <w:tcPr>
            <w:tcW w:w="1625" w:type="dxa"/>
          </w:tcPr>
          <w:p w14:paraId="660A55A2" w14:textId="392A92A4" w:rsidR="000F1C1D" w:rsidRPr="001C0CC4" w:rsidRDefault="000F1C1D" w:rsidP="000F1C1D">
            <w:pPr>
              <w:pStyle w:val="TAC"/>
            </w:pPr>
            <w:proofErr w:type="spellStart"/>
            <w:r w:rsidRPr="001C0CC4">
              <w:t>F</w:t>
            </w:r>
            <w:r w:rsidRPr="001C0CC4">
              <w:rPr>
                <w:vertAlign w:val="subscript"/>
              </w:rPr>
              <w:t>DL_low</w:t>
            </w:r>
            <w:proofErr w:type="spellEnd"/>
            <w:r w:rsidRPr="001C0CC4">
              <w:t xml:space="preserve"> – 11</w:t>
            </w:r>
          </w:p>
        </w:tc>
      </w:tr>
      <w:tr w:rsidR="000F1C1D" w:rsidRPr="001C0CC4" w14:paraId="7FF29FEE" w14:textId="0BB238BE" w:rsidTr="00414DAE">
        <w:trPr>
          <w:jc w:val="center"/>
        </w:trPr>
        <w:tc>
          <w:tcPr>
            <w:tcW w:w="1106" w:type="dxa"/>
          </w:tcPr>
          <w:p w14:paraId="5CFE2B9B" w14:textId="77777777" w:rsidR="000F1C1D" w:rsidRPr="001C0CC4" w:rsidRDefault="000F1C1D" w:rsidP="00023FC7">
            <w:pPr>
              <w:pStyle w:val="TAL"/>
            </w:pPr>
            <w:r w:rsidRPr="001C0CC4">
              <w:t>n71</w:t>
            </w:r>
          </w:p>
        </w:tc>
        <w:tc>
          <w:tcPr>
            <w:tcW w:w="1487" w:type="dxa"/>
            <w:shd w:val="clear" w:color="auto" w:fill="auto"/>
          </w:tcPr>
          <w:p w14:paraId="1DDBB28D" w14:textId="77777777" w:rsidR="000F1C1D" w:rsidRPr="001C0CC4" w:rsidRDefault="000F1C1D" w:rsidP="000F1C1D">
            <w:pPr>
              <w:pStyle w:val="TAL"/>
              <w:rPr>
                <w:lang w:val="sv-SE"/>
              </w:rPr>
            </w:pPr>
            <w:r w:rsidRPr="001C0CC4">
              <w:rPr>
                <w:lang w:val="sv-SE"/>
              </w:rPr>
              <w:t>F</w:t>
            </w:r>
            <w:r w:rsidRPr="001C0CC4">
              <w:rPr>
                <w:vertAlign w:val="subscript"/>
                <w:lang w:val="sv-SE"/>
              </w:rPr>
              <w:t>interferer</w:t>
            </w:r>
          </w:p>
        </w:tc>
        <w:tc>
          <w:tcPr>
            <w:tcW w:w="799" w:type="dxa"/>
          </w:tcPr>
          <w:p w14:paraId="105D8B84" w14:textId="77777777" w:rsidR="000F1C1D" w:rsidRPr="001C0CC4" w:rsidRDefault="000F1C1D" w:rsidP="000F1C1D">
            <w:pPr>
              <w:pStyle w:val="TAC"/>
              <w:rPr>
                <w:lang w:val="sv-SE"/>
              </w:rPr>
            </w:pPr>
            <w:r w:rsidRPr="001C0CC4">
              <w:rPr>
                <w:lang w:val="sv-SE"/>
              </w:rPr>
              <w:t>MHz</w:t>
            </w:r>
          </w:p>
        </w:tc>
        <w:tc>
          <w:tcPr>
            <w:tcW w:w="1625" w:type="dxa"/>
          </w:tcPr>
          <w:p w14:paraId="6FBDF495" w14:textId="77777777" w:rsidR="000F1C1D" w:rsidRPr="001C0CC4" w:rsidRDefault="000F1C1D" w:rsidP="000F1C1D">
            <w:pPr>
              <w:pStyle w:val="TAC"/>
            </w:pPr>
            <w:r w:rsidRPr="001C0CC4">
              <w:t>NOTE 2</w:t>
            </w:r>
          </w:p>
        </w:tc>
        <w:tc>
          <w:tcPr>
            <w:tcW w:w="1625" w:type="dxa"/>
          </w:tcPr>
          <w:p w14:paraId="655CE9B8" w14:textId="77777777" w:rsidR="000F1C1D" w:rsidRPr="001C0CC4" w:rsidRDefault="000F1C1D" w:rsidP="000F1C1D">
            <w:pPr>
              <w:pStyle w:val="TAC"/>
            </w:pPr>
            <w:proofErr w:type="spellStart"/>
            <w:r w:rsidRPr="001C0CC4">
              <w:t>F</w:t>
            </w:r>
            <w:r w:rsidRPr="001C0CC4">
              <w:rPr>
                <w:vertAlign w:val="subscript"/>
              </w:rPr>
              <w:t>DL_low</w:t>
            </w:r>
            <w:proofErr w:type="spellEnd"/>
            <w:r w:rsidRPr="001C0CC4">
              <w:t xml:space="preserve"> – 12 to </w:t>
            </w:r>
            <w:proofErr w:type="spellStart"/>
            <w:r w:rsidRPr="001C0CC4">
              <w:t>F</w:t>
            </w:r>
            <w:r w:rsidRPr="001C0CC4">
              <w:rPr>
                <w:vertAlign w:val="subscript"/>
              </w:rPr>
              <w:t>DL_high</w:t>
            </w:r>
            <w:proofErr w:type="spellEnd"/>
            <w:r w:rsidRPr="001C0CC4">
              <w:t xml:space="preserve"> + 15</w:t>
            </w:r>
          </w:p>
        </w:tc>
        <w:tc>
          <w:tcPr>
            <w:tcW w:w="1625" w:type="dxa"/>
          </w:tcPr>
          <w:p w14:paraId="387F1FC5" w14:textId="77777777" w:rsidR="000F1C1D" w:rsidRPr="001C0CC4" w:rsidRDefault="000F1C1D" w:rsidP="000F1C1D">
            <w:pPr>
              <w:pStyle w:val="TAC"/>
            </w:pPr>
            <w:proofErr w:type="spellStart"/>
            <w:r w:rsidRPr="001C0CC4">
              <w:t>F</w:t>
            </w:r>
            <w:r w:rsidRPr="001C0CC4">
              <w:rPr>
                <w:vertAlign w:val="subscript"/>
              </w:rPr>
              <w:t>DL_low</w:t>
            </w:r>
            <w:proofErr w:type="spellEnd"/>
            <w:r w:rsidRPr="001C0CC4">
              <w:t xml:space="preserve"> – 12</w:t>
            </w:r>
          </w:p>
        </w:tc>
        <w:tc>
          <w:tcPr>
            <w:tcW w:w="1625" w:type="dxa"/>
          </w:tcPr>
          <w:p w14:paraId="4F37760A" w14:textId="77777777" w:rsidR="000F1C1D" w:rsidRPr="001C0CC4" w:rsidRDefault="000F1C1D" w:rsidP="000F1C1D">
            <w:pPr>
              <w:pStyle w:val="TAC"/>
            </w:pPr>
          </w:p>
        </w:tc>
      </w:tr>
      <w:tr w:rsidR="000F1C1D" w:rsidRPr="001C0CC4" w14:paraId="33B030D0" w14:textId="1DB838A3" w:rsidTr="00406C12">
        <w:trPr>
          <w:jc w:val="center"/>
        </w:trPr>
        <w:tc>
          <w:tcPr>
            <w:tcW w:w="9892" w:type="dxa"/>
            <w:gridSpan w:val="7"/>
          </w:tcPr>
          <w:p w14:paraId="332DBD17" w14:textId="77777777" w:rsidR="000F1C1D" w:rsidRPr="001C0CC4" w:rsidRDefault="000F1C1D" w:rsidP="000F1C1D">
            <w:pPr>
              <w:pStyle w:val="TAN"/>
              <w:rPr>
                <w:rFonts w:eastAsia="MS Mincho"/>
              </w:rPr>
            </w:pPr>
            <w:r w:rsidRPr="001C0CC4">
              <w:rPr>
                <w:rFonts w:eastAsia="MS Mincho"/>
              </w:rPr>
              <w:t>NOTE 1:</w:t>
            </w:r>
            <w:r w:rsidRPr="001C0CC4">
              <w:rPr>
                <w:rFonts w:eastAsia="MS Mincho"/>
              </w:rPr>
              <w:tab/>
              <w:t xml:space="preserve">The absolute value of the interferer offset </w:t>
            </w:r>
            <w:proofErr w:type="spellStart"/>
            <w:r w:rsidRPr="001C0CC4">
              <w:t>Finterferer</w:t>
            </w:r>
            <w:proofErr w:type="spellEnd"/>
            <w:r w:rsidRPr="001C0CC4">
              <w:t xml:space="preserve"> (offset)</w:t>
            </w:r>
            <w:r w:rsidRPr="001C0CC4">
              <w:rPr>
                <w:rFonts w:eastAsia="MS Mincho"/>
              </w:rPr>
              <w:t xml:space="preserve"> shall be further adjusted to </w:t>
            </w:r>
            <w:r w:rsidRPr="001C0CC4">
              <w:rPr>
                <w:rFonts w:eastAsia="Osaka"/>
              </w:rPr>
              <w:object w:dxaOrig="2659" w:dyaOrig="400" w14:anchorId="69F63F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4.5pt" o:ole="">
                  <v:imagedata r:id="rId15" o:title=""/>
                </v:shape>
                <o:OLEObject Type="Embed" ProgID="Equation.3" ShapeID="_x0000_i1025" DrawAspect="Content" ObjectID="_1644933746" r:id="rId16"/>
              </w:object>
            </w:r>
            <w:r w:rsidRPr="001C0CC4">
              <w:rPr>
                <w:rFonts w:eastAsia="MS Mincho"/>
              </w:rPr>
              <w:t xml:space="preserve">MHz with SCS the sub-carrier spacing of the wanted signal in </w:t>
            </w:r>
            <w:proofErr w:type="spellStart"/>
            <w:r w:rsidRPr="001C0CC4">
              <w:rPr>
                <w:rFonts w:eastAsia="MS Mincho"/>
              </w:rPr>
              <w:t>MHz.</w:t>
            </w:r>
            <w:proofErr w:type="spellEnd"/>
            <w:r w:rsidRPr="001C0CC4">
              <w:rPr>
                <w:rFonts w:eastAsia="MS Mincho"/>
              </w:rPr>
              <w:t xml:space="preserve"> The interferer is an NR signal with 15 kHz SCS.</w:t>
            </w:r>
          </w:p>
          <w:p w14:paraId="3F617CAA" w14:textId="7CBBEFA5" w:rsidR="000F1C1D" w:rsidRPr="001C0CC4" w:rsidRDefault="000F1C1D" w:rsidP="000F1C1D">
            <w:pPr>
              <w:pStyle w:val="TAN"/>
              <w:rPr>
                <w:rFonts w:eastAsia="MS Mincho"/>
              </w:rPr>
            </w:pPr>
            <w:r w:rsidRPr="001C0CC4">
              <w:rPr>
                <w:rFonts w:eastAsia="MS Mincho"/>
              </w:rPr>
              <w:t>NOTE 2:</w:t>
            </w:r>
            <w:r w:rsidRPr="001C0CC4">
              <w:rPr>
                <w:rFonts w:eastAsia="MS Mincho"/>
              </w:rPr>
              <w:tab/>
              <w:t xml:space="preserve">For each carrier frequency, the requirement applies for two interferer carrier frequencies: a: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r w:rsidRPr="001C0CC4">
              <w:rPr>
                <w:rFonts w:eastAsia="MS Mincho"/>
              </w:rPr>
              <w:t xml:space="preserve">; b: CBW/2 + </w:t>
            </w:r>
            <w:proofErr w:type="spellStart"/>
            <w:r w:rsidRPr="001C0CC4">
              <w:rPr>
                <w:rFonts w:eastAsia="MS Mincho"/>
              </w:rPr>
              <w:t>F</w:t>
            </w:r>
            <w:r w:rsidRPr="001C0CC4">
              <w:rPr>
                <w:rFonts w:eastAsia="MS Mincho"/>
                <w:vertAlign w:val="subscript"/>
              </w:rPr>
              <w:t>Ioffset</w:t>
            </w:r>
            <w:proofErr w:type="spellEnd"/>
            <w:r w:rsidRPr="001C0CC4">
              <w:rPr>
                <w:rFonts w:eastAsia="MS Mincho"/>
                <w:vertAlign w:val="subscript"/>
              </w:rPr>
              <w:t>, case 1</w:t>
            </w:r>
          </w:p>
        </w:tc>
      </w:tr>
    </w:tbl>
    <w:p w14:paraId="094D6452" w14:textId="77777777" w:rsidR="005F7BBD" w:rsidRPr="001C0CC4" w:rsidRDefault="005F7BBD" w:rsidP="00863308"/>
    <w:p w14:paraId="790E5F93" w14:textId="45890CB7" w:rsidR="005F7BBD" w:rsidRPr="001C0CC4" w:rsidRDefault="005F7BBD" w:rsidP="00863308">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in-band blocking (IBB) is defined for an</w:t>
      </w:r>
      <w:r w:rsidRPr="001C0CC4">
        <w:t xml:space="preserve"> unwanted interfering signal falling into the UE receive band or into an immediately adjacent frequency range up</w:t>
      </w:r>
      <w:r w:rsidR="005E7930" w:rsidRPr="001C0CC4">
        <w:t xml:space="preserve"> to</w:t>
      </w:r>
      <w:r w:rsidRPr="001C0CC4">
        <w:t xml:space="preserve"> 3CBW below or above the UE receive band </w:t>
      </w:r>
      <w:r w:rsidR="005E7930" w:rsidRPr="001C0CC4">
        <w:t>where</w:t>
      </w:r>
      <w:r w:rsidRPr="001C0CC4">
        <w:t xml:space="preserve"> CBW is the bandwidth of the wanted signal. The throughput of the wanted signal shall be ≥ 95% of the maximum throughput of the reference measurement channels as specified in Annexes A.2.2, A.2.3</w:t>
      </w:r>
      <w:r w:rsidR="005E7930" w:rsidRPr="001C0CC4">
        <w:t>, A.3.2</w:t>
      </w:r>
      <w:r w:rsidRPr="001C0CC4">
        <w:t xml:space="preserve"> and A.3.</w:t>
      </w:r>
      <w:r w:rsidR="005E7930" w:rsidRPr="001C0CC4">
        <w:t>3</w:t>
      </w:r>
      <w:r w:rsidRPr="001C0CC4">
        <w:t xml:space="preserve"> (with one sided dynamic OCNG Pattern OP.1 FDD/TDD for the DL-signal as described in Annex A.5.1.1/A.5.2.1)] with parameters specified in Table 7.6.2-3 and Table 7.6.2-4. T</w:t>
      </w:r>
      <w:r w:rsidRPr="001C0CC4">
        <w:rPr>
          <w:rFonts w:cs="v5.0.0"/>
        </w:rPr>
        <w:t>he relative throughput requirement shall be met f</w:t>
      </w:r>
      <w:r w:rsidRPr="001C0CC4">
        <w:t>or any SCS specified for the channel bandwidth of the wanted signal.</w:t>
      </w:r>
    </w:p>
    <w:p w14:paraId="377576AD" w14:textId="77777777" w:rsidR="005F7BBD" w:rsidRPr="001C0CC4" w:rsidRDefault="005F7BBD" w:rsidP="00863308">
      <w:pPr>
        <w:pStyle w:val="TH"/>
      </w:pPr>
      <w:r w:rsidRPr="001C0CC4">
        <w:lastRenderedPageBreak/>
        <w:t xml:space="preserve">Table 7.6.2-3: In-band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A7744F" w:rsidRPr="00414DAE" w14:paraId="53A8D7ED" w14:textId="77777777" w:rsidTr="009D57A6">
        <w:trPr>
          <w:jc w:val="center"/>
        </w:trPr>
        <w:tc>
          <w:tcPr>
            <w:tcW w:w="1486" w:type="dxa"/>
            <w:vMerge w:val="restart"/>
            <w:shd w:val="clear" w:color="auto" w:fill="auto"/>
          </w:tcPr>
          <w:p w14:paraId="768D7B94" w14:textId="77777777" w:rsidR="00A7744F" w:rsidRPr="00414DAE" w:rsidRDefault="00A7744F" w:rsidP="009D57A6">
            <w:pPr>
              <w:pStyle w:val="TAH"/>
            </w:pPr>
            <w:r w:rsidRPr="00414DAE">
              <w:t>RX parameter</w:t>
            </w:r>
          </w:p>
        </w:tc>
        <w:tc>
          <w:tcPr>
            <w:tcW w:w="907" w:type="dxa"/>
            <w:vMerge w:val="restart"/>
          </w:tcPr>
          <w:p w14:paraId="2CCAE656" w14:textId="77777777" w:rsidR="00A7744F" w:rsidRPr="00414DAE" w:rsidRDefault="00A7744F" w:rsidP="009D57A6">
            <w:pPr>
              <w:pStyle w:val="TAH"/>
            </w:pPr>
            <w:r w:rsidRPr="00414DAE">
              <w:t>Units</w:t>
            </w:r>
          </w:p>
        </w:tc>
        <w:tc>
          <w:tcPr>
            <w:tcW w:w="6511" w:type="dxa"/>
            <w:gridSpan w:val="5"/>
          </w:tcPr>
          <w:p w14:paraId="7EF33799" w14:textId="77777777" w:rsidR="00A7744F" w:rsidRPr="00414DAE" w:rsidRDefault="00A7744F" w:rsidP="009D57A6">
            <w:pPr>
              <w:pStyle w:val="TAH"/>
            </w:pPr>
            <w:r w:rsidRPr="00414DAE">
              <w:t>Channel bandwidth</w:t>
            </w:r>
          </w:p>
        </w:tc>
      </w:tr>
      <w:tr w:rsidR="00A7744F" w:rsidRPr="00414DAE" w14:paraId="6F4F8E0F" w14:textId="77777777" w:rsidTr="009D57A6">
        <w:trPr>
          <w:jc w:val="center"/>
        </w:trPr>
        <w:tc>
          <w:tcPr>
            <w:tcW w:w="1486" w:type="dxa"/>
            <w:vMerge/>
            <w:shd w:val="clear" w:color="auto" w:fill="auto"/>
          </w:tcPr>
          <w:p w14:paraId="0F7075F1" w14:textId="77777777" w:rsidR="00A7744F" w:rsidRPr="00414DAE" w:rsidRDefault="00A7744F" w:rsidP="009D57A6">
            <w:pPr>
              <w:pStyle w:val="TAH"/>
            </w:pPr>
          </w:p>
        </w:tc>
        <w:tc>
          <w:tcPr>
            <w:tcW w:w="907" w:type="dxa"/>
            <w:vMerge/>
          </w:tcPr>
          <w:p w14:paraId="68696608" w14:textId="77777777" w:rsidR="00A7744F" w:rsidRPr="00414DAE" w:rsidRDefault="00A7744F" w:rsidP="009D57A6">
            <w:pPr>
              <w:pStyle w:val="TAH"/>
            </w:pPr>
          </w:p>
        </w:tc>
        <w:tc>
          <w:tcPr>
            <w:tcW w:w="1302" w:type="dxa"/>
          </w:tcPr>
          <w:p w14:paraId="2E7C25B0" w14:textId="77777777" w:rsidR="00A7744F" w:rsidRPr="00414DAE" w:rsidRDefault="00A7744F" w:rsidP="009D57A6">
            <w:pPr>
              <w:pStyle w:val="TAH"/>
            </w:pPr>
            <w:r w:rsidRPr="00414DAE">
              <w:t>10 MHz</w:t>
            </w:r>
          </w:p>
        </w:tc>
        <w:tc>
          <w:tcPr>
            <w:tcW w:w="1303" w:type="dxa"/>
          </w:tcPr>
          <w:p w14:paraId="6BBE902D" w14:textId="77777777" w:rsidR="00A7744F" w:rsidRPr="00414DAE" w:rsidRDefault="00A7744F" w:rsidP="009D57A6">
            <w:pPr>
              <w:pStyle w:val="TAH"/>
            </w:pPr>
            <w:r w:rsidRPr="00414DAE">
              <w:t>15 MHz</w:t>
            </w:r>
          </w:p>
        </w:tc>
        <w:tc>
          <w:tcPr>
            <w:tcW w:w="1302" w:type="dxa"/>
          </w:tcPr>
          <w:p w14:paraId="08ADF3E1" w14:textId="77777777" w:rsidR="00A7744F" w:rsidRPr="00414DAE" w:rsidRDefault="00A7744F" w:rsidP="009D57A6">
            <w:pPr>
              <w:pStyle w:val="TAH"/>
            </w:pPr>
            <w:r w:rsidRPr="00414DAE">
              <w:t>20 MHz</w:t>
            </w:r>
          </w:p>
        </w:tc>
        <w:tc>
          <w:tcPr>
            <w:tcW w:w="1302" w:type="dxa"/>
          </w:tcPr>
          <w:p w14:paraId="1471B703" w14:textId="5862E1BB" w:rsidR="00A7744F" w:rsidRPr="00414DAE" w:rsidRDefault="00A7744F" w:rsidP="009D57A6">
            <w:pPr>
              <w:pStyle w:val="TAH"/>
            </w:pPr>
            <w:r>
              <w:t>25</w:t>
            </w:r>
            <w:r w:rsidRPr="00414DAE">
              <w:t xml:space="preserve"> MHz</w:t>
            </w:r>
          </w:p>
        </w:tc>
        <w:tc>
          <w:tcPr>
            <w:tcW w:w="1302" w:type="dxa"/>
          </w:tcPr>
          <w:p w14:paraId="6986B160" w14:textId="647AB246" w:rsidR="00A7744F" w:rsidRPr="00414DAE" w:rsidRDefault="00A7744F" w:rsidP="009D57A6">
            <w:pPr>
              <w:pStyle w:val="TAH"/>
            </w:pPr>
            <w:r>
              <w:t>30</w:t>
            </w:r>
            <w:r w:rsidRPr="00414DAE">
              <w:t xml:space="preserve"> MHz</w:t>
            </w:r>
          </w:p>
        </w:tc>
      </w:tr>
      <w:tr w:rsidR="00A7744F" w:rsidRPr="00414DAE" w14:paraId="3B7D2981" w14:textId="77777777" w:rsidTr="009D57A6">
        <w:trPr>
          <w:jc w:val="center"/>
        </w:trPr>
        <w:tc>
          <w:tcPr>
            <w:tcW w:w="1486" w:type="dxa"/>
            <w:vMerge w:val="restart"/>
            <w:shd w:val="clear" w:color="auto" w:fill="auto"/>
          </w:tcPr>
          <w:p w14:paraId="5A09BBA6" w14:textId="77777777" w:rsidR="00A7744F" w:rsidRPr="00414DAE" w:rsidRDefault="00A7744F" w:rsidP="009D57A6">
            <w:pPr>
              <w:pStyle w:val="TAL"/>
            </w:pPr>
            <w:r w:rsidRPr="00414DAE">
              <w:t>Power in transmission bandwidth configuration</w:t>
            </w:r>
          </w:p>
        </w:tc>
        <w:tc>
          <w:tcPr>
            <w:tcW w:w="907" w:type="dxa"/>
          </w:tcPr>
          <w:p w14:paraId="4270C637" w14:textId="77777777" w:rsidR="00A7744F" w:rsidRPr="00414DAE" w:rsidRDefault="00A7744F" w:rsidP="009D57A6">
            <w:pPr>
              <w:pStyle w:val="TAC"/>
            </w:pPr>
            <w:r w:rsidRPr="00414DAE">
              <w:t>dBm</w:t>
            </w:r>
          </w:p>
        </w:tc>
        <w:tc>
          <w:tcPr>
            <w:tcW w:w="6511" w:type="dxa"/>
            <w:gridSpan w:val="5"/>
          </w:tcPr>
          <w:p w14:paraId="7B710FEE" w14:textId="77777777" w:rsidR="00A7744F" w:rsidRPr="00414DAE" w:rsidRDefault="00A7744F" w:rsidP="009D57A6">
            <w:pPr>
              <w:pStyle w:val="TAC"/>
            </w:pPr>
            <w:r w:rsidRPr="00414DAE">
              <w:t>REFSENS + channel bandwidth specific value below</w:t>
            </w:r>
          </w:p>
        </w:tc>
      </w:tr>
      <w:tr w:rsidR="00A7744F" w:rsidRPr="00414DAE" w14:paraId="1D3A2911" w14:textId="77777777" w:rsidTr="009D57A6">
        <w:trPr>
          <w:jc w:val="center"/>
        </w:trPr>
        <w:tc>
          <w:tcPr>
            <w:tcW w:w="1486" w:type="dxa"/>
            <w:vMerge/>
            <w:shd w:val="clear" w:color="auto" w:fill="auto"/>
          </w:tcPr>
          <w:p w14:paraId="4BAE0012" w14:textId="77777777" w:rsidR="00A7744F" w:rsidRPr="00414DAE" w:rsidRDefault="00A7744F" w:rsidP="009D57A6">
            <w:pPr>
              <w:pStyle w:val="TAL"/>
            </w:pPr>
          </w:p>
        </w:tc>
        <w:tc>
          <w:tcPr>
            <w:tcW w:w="907" w:type="dxa"/>
          </w:tcPr>
          <w:p w14:paraId="6D4593F2" w14:textId="77777777" w:rsidR="00A7744F" w:rsidRPr="00414DAE" w:rsidRDefault="00A7744F" w:rsidP="009D57A6">
            <w:pPr>
              <w:pStyle w:val="TAC"/>
            </w:pPr>
            <w:r w:rsidRPr="00414DAE">
              <w:t>dB</w:t>
            </w:r>
          </w:p>
        </w:tc>
        <w:tc>
          <w:tcPr>
            <w:tcW w:w="6511" w:type="dxa"/>
            <w:gridSpan w:val="5"/>
          </w:tcPr>
          <w:p w14:paraId="214989DA" w14:textId="77777777" w:rsidR="00A7744F" w:rsidRPr="00414DAE" w:rsidRDefault="00A7744F" w:rsidP="009D57A6">
            <w:pPr>
              <w:pStyle w:val="TAC"/>
              <w:rPr>
                <w:lang w:val="sv-SE"/>
              </w:rPr>
            </w:pPr>
            <w:r w:rsidRPr="00414DAE">
              <w:rPr>
                <w:lang w:val="sv-SE"/>
              </w:rPr>
              <w:t>6</w:t>
            </w:r>
          </w:p>
        </w:tc>
      </w:tr>
      <w:tr w:rsidR="00A7744F" w:rsidRPr="00414DAE" w14:paraId="72A0F509" w14:textId="77777777" w:rsidTr="009D57A6">
        <w:trPr>
          <w:jc w:val="center"/>
        </w:trPr>
        <w:tc>
          <w:tcPr>
            <w:tcW w:w="1486" w:type="dxa"/>
            <w:shd w:val="clear" w:color="auto" w:fill="auto"/>
          </w:tcPr>
          <w:p w14:paraId="5B4645D8" w14:textId="77777777" w:rsidR="00A7744F" w:rsidRPr="00414DAE" w:rsidRDefault="00A7744F" w:rsidP="009D57A6">
            <w:pPr>
              <w:pStyle w:val="TAL"/>
              <w:rPr>
                <w:lang w:val="sv-SE"/>
              </w:rPr>
            </w:pPr>
            <w:r w:rsidRPr="00414DAE">
              <w:rPr>
                <w:lang w:val="sv-SE"/>
              </w:rPr>
              <w:t>BW</w:t>
            </w:r>
            <w:r w:rsidRPr="00414DAE">
              <w:rPr>
                <w:vertAlign w:val="subscript"/>
                <w:lang w:val="sv-SE"/>
              </w:rPr>
              <w:t>interferer</w:t>
            </w:r>
          </w:p>
        </w:tc>
        <w:tc>
          <w:tcPr>
            <w:tcW w:w="907" w:type="dxa"/>
          </w:tcPr>
          <w:p w14:paraId="31F2530D" w14:textId="77777777" w:rsidR="00A7744F" w:rsidRPr="00414DAE" w:rsidRDefault="00A7744F" w:rsidP="009D57A6">
            <w:pPr>
              <w:pStyle w:val="TAC"/>
              <w:rPr>
                <w:lang w:val="sv-SE"/>
              </w:rPr>
            </w:pPr>
            <w:r w:rsidRPr="00414DAE">
              <w:rPr>
                <w:lang w:val="sv-SE"/>
              </w:rPr>
              <w:t>MHz</w:t>
            </w:r>
          </w:p>
        </w:tc>
        <w:tc>
          <w:tcPr>
            <w:tcW w:w="1302" w:type="dxa"/>
          </w:tcPr>
          <w:p w14:paraId="3868DC8F" w14:textId="77777777" w:rsidR="00A7744F" w:rsidRPr="00414DAE" w:rsidRDefault="00A7744F" w:rsidP="009D57A6">
            <w:pPr>
              <w:pStyle w:val="TAC"/>
              <w:rPr>
                <w:lang w:val="sv-SE"/>
              </w:rPr>
            </w:pPr>
            <w:r w:rsidRPr="00414DAE">
              <w:rPr>
                <w:lang w:val="sv-SE"/>
              </w:rPr>
              <w:t>10</w:t>
            </w:r>
          </w:p>
        </w:tc>
        <w:tc>
          <w:tcPr>
            <w:tcW w:w="1303" w:type="dxa"/>
          </w:tcPr>
          <w:p w14:paraId="29E234B0" w14:textId="77777777" w:rsidR="00A7744F" w:rsidRPr="00414DAE" w:rsidRDefault="00A7744F" w:rsidP="009D57A6">
            <w:pPr>
              <w:pStyle w:val="TAC"/>
              <w:rPr>
                <w:lang w:val="sv-SE"/>
              </w:rPr>
            </w:pPr>
            <w:r w:rsidRPr="00414DAE">
              <w:rPr>
                <w:lang w:val="sv-SE"/>
              </w:rPr>
              <w:t>15</w:t>
            </w:r>
          </w:p>
        </w:tc>
        <w:tc>
          <w:tcPr>
            <w:tcW w:w="1302" w:type="dxa"/>
          </w:tcPr>
          <w:p w14:paraId="660C1C80" w14:textId="77777777" w:rsidR="00A7744F" w:rsidRPr="00414DAE" w:rsidRDefault="00A7744F" w:rsidP="009D57A6">
            <w:pPr>
              <w:pStyle w:val="TAC"/>
              <w:rPr>
                <w:lang w:val="sv-SE"/>
              </w:rPr>
            </w:pPr>
            <w:r w:rsidRPr="00414DAE">
              <w:rPr>
                <w:lang w:val="sv-SE"/>
              </w:rPr>
              <w:t>20</w:t>
            </w:r>
          </w:p>
        </w:tc>
        <w:tc>
          <w:tcPr>
            <w:tcW w:w="1302" w:type="dxa"/>
          </w:tcPr>
          <w:p w14:paraId="79AE4F29" w14:textId="5216247C" w:rsidR="00A7744F" w:rsidRPr="00414DAE" w:rsidRDefault="00A7744F" w:rsidP="009D57A6">
            <w:pPr>
              <w:pStyle w:val="TAC"/>
              <w:rPr>
                <w:lang w:val="sv-SE"/>
              </w:rPr>
            </w:pPr>
            <w:r>
              <w:rPr>
                <w:lang w:val="sv-SE"/>
              </w:rPr>
              <w:t>25</w:t>
            </w:r>
          </w:p>
        </w:tc>
        <w:tc>
          <w:tcPr>
            <w:tcW w:w="1302" w:type="dxa"/>
          </w:tcPr>
          <w:p w14:paraId="2F1FD0FB" w14:textId="368288F5" w:rsidR="00A7744F" w:rsidRPr="00414DAE" w:rsidRDefault="00A7744F" w:rsidP="009D57A6">
            <w:pPr>
              <w:pStyle w:val="TAC"/>
              <w:rPr>
                <w:lang w:val="sv-SE"/>
              </w:rPr>
            </w:pPr>
            <w:r>
              <w:rPr>
                <w:lang w:val="sv-SE"/>
              </w:rPr>
              <w:t>30</w:t>
            </w:r>
          </w:p>
        </w:tc>
      </w:tr>
      <w:tr w:rsidR="00A7744F" w:rsidRPr="00414DAE" w14:paraId="2D655007" w14:textId="77777777" w:rsidTr="009D57A6">
        <w:trPr>
          <w:jc w:val="center"/>
        </w:trPr>
        <w:tc>
          <w:tcPr>
            <w:tcW w:w="1486" w:type="dxa"/>
            <w:shd w:val="clear" w:color="auto" w:fill="auto"/>
          </w:tcPr>
          <w:p w14:paraId="23E561E4" w14:textId="77777777" w:rsidR="00A7744F" w:rsidRPr="00414DAE" w:rsidRDefault="00A7744F" w:rsidP="009D57A6">
            <w:pPr>
              <w:pStyle w:val="TAL"/>
              <w:rPr>
                <w:lang w:val="sv-SE"/>
              </w:rPr>
            </w:pPr>
            <w:r w:rsidRPr="00414DAE">
              <w:rPr>
                <w:lang w:val="sv-SE"/>
              </w:rPr>
              <w:t>F</w:t>
            </w:r>
            <w:r w:rsidRPr="00414DAE">
              <w:rPr>
                <w:vertAlign w:val="subscript"/>
                <w:lang w:val="sv-SE"/>
              </w:rPr>
              <w:t>Ioffset, case 1</w:t>
            </w:r>
          </w:p>
        </w:tc>
        <w:tc>
          <w:tcPr>
            <w:tcW w:w="907" w:type="dxa"/>
          </w:tcPr>
          <w:p w14:paraId="31E938FA" w14:textId="77777777" w:rsidR="00A7744F" w:rsidRPr="00414DAE" w:rsidRDefault="00A7744F" w:rsidP="009D57A6">
            <w:pPr>
              <w:pStyle w:val="TAC"/>
              <w:rPr>
                <w:lang w:val="sv-SE"/>
              </w:rPr>
            </w:pPr>
            <w:r w:rsidRPr="00414DAE">
              <w:rPr>
                <w:lang w:val="sv-SE"/>
              </w:rPr>
              <w:t>MHz</w:t>
            </w:r>
          </w:p>
        </w:tc>
        <w:tc>
          <w:tcPr>
            <w:tcW w:w="1302" w:type="dxa"/>
          </w:tcPr>
          <w:p w14:paraId="5B3B9DCB" w14:textId="77777777" w:rsidR="00A7744F" w:rsidRPr="00414DAE" w:rsidRDefault="00A7744F" w:rsidP="009D57A6">
            <w:pPr>
              <w:pStyle w:val="TAC"/>
              <w:rPr>
                <w:lang w:val="sv-SE"/>
              </w:rPr>
            </w:pPr>
            <w:r w:rsidRPr="00414DAE">
              <w:rPr>
                <w:lang w:val="sv-SE"/>
              </w:rPr>
              <w:t>15</w:t>
            </w:r>
          </w:p>
        </w:tc>
        <w:tc>
          <w:tcPr>
            <w:tcW w:w="1303" w:type="dxa"/>
          </w:tcPr>
          <w:p w14:paraId="19215FD2" w14:textId="77777777" w:rsidR="00A7744F" w:rsidRPr="00414DAE" w:rsidRDefault="00A7744F" w:rsidP="009D57A6">
            <w:pPr>
              <w:pStyle w:val="TAC"/>
              <w:rPr>
                <w:lang w:val="sv-SE"/>
              </w:rPr>
            </w:pPr>
            <w:r w:rsidRPr="00414DAE">
              <w:rPr>
                <w:lang w:val="sv-SE"/>
              </w:rPr>
              <w:t>22.5</w:t>
            </w:r>
          </w:p>
        </w:tc>
        <w:tc>
          <w:tcPr>
            <w:tcW w:w="1302" w:type="dxa"/>
          </w:tcPr>
          <w:p w14:paraId="3065C46C" w14:textId="77777777" w:rsidR="00A7744F" w:rsidRPr="00414DAE" w:rsidRDefault="00A7744F" w:rsidP="009D57A6">
            <w:pPr>
              <w:pStyle w:val="TAC"/>
              <w:rPr>
                <w:lang w:val="sv-SE"/>
              </w:rPr>
            </w:pPr>
            <w:r w:rsidRPr="00414DAE">
              <w:rPr>
                <w:lang w:val="sv-SE"/>
              </w:rPr>
              <w:t>30</w:t>
            </w:r>
          </w:p>
        </w:tc>
        <w:tc>
          <w:tcPr>
            <w:tcW w:w="1302" w:type="dxa"/>
          </w:tcPr>
          <w:p w14:paraId="4B2D2180" w14:textId="48CCE5A9" w:rsidR="00A7744F" w:rsidRPr="00414DAE" w:rsidRDefault="00A7744F" w:rsidP="009D57A6">
            <w:pPr>
              <w:pStyle w:val="TAC"/>
              <w:rPr>
                <w:lang w:val="sv-SE"/>
              </w:rPr>
            </w:pPr>
            <w:r>
              <w:rPr>
                <w:lang w:val="sv-SE"/>
              </w:rPr>
              <w:t>37.5</w:t>
            </w:r>
          </w:p>
        </w:tc>
        <w:tc>
          <w:tcPr>
            <w:tcW w:w="1302" w:type="dxa"/>
          </w:tcPr>
          <w:p w14:paraId="1D6B032B" w14:textId="7793693F" w:rsidR="00A7744F" w:rsidRPr="00414DAE" w:rsidRDefault="00A7744F" w:rsidP="009D57A6">
            <w:pPr>
              <w:pStyle w:val="TAC"/>
              <w:rPr>
                <w:lang w:val="sv-SE"/>
              </w:rPr>
            </w:pPr>
            <w:r>
              <w:rPr>
                <w:lang w:val="sv-SE"/>
              </w:rPr>
              <w:t>45</w:t>
            </w:r>
          </w:p>
        </w:tc>
      </w:tr>
      <w:tr w:rsidR="00A7744F" w:rsidRPr="00414DAE" w14:paraId="24EEBE93" w14:textId="77777777" w:rsidTr="009D57A6">
        <w:trPr>
          <w:jc w:val="center"/>
        </w:trPr>
        <w:tc>
          <w:tcPr>
            <w:tcW w:w="1486" w:type="dxa"/>
            <w:shd w:val="clear" w:color="auto" w:fill="auto"/>
          </w:tcPr>
          <w:p w14:paraId="22BBFA5B" w14:textId="77777777" w:rsidR="00A7744F" w:rsidRPr="00414DAE" w:rsidRDefault="00A7744F" w:rsidP="009D57A6">
            <w:pPr>
              <w:pStyle w:val="TAL"/>
              <w:rPr>
                <w:lang w:val="sv-SE"/>
              </w:rPr>
            </w:pPr>
            <w:r w:rsidRPr="00414DAE">
              <w:rPr>
                <w:lang w:val="sv-SE"/>
              </w:rPr>
              <w:t>F</w:t>
            </w:r>
            <w:r w:rsidRPr="00414DAE">
              <w:rPr>
                <w:vertAlign w:val="subscript"/>
                <w:lang w:val="sv-SE"/>
              </w:rPr>
              <w:t>Ioffset, case 2</w:t>
            </w:r>
          </w:p>
        </w:tc>
        <w:tc>
          <w:tcPr>
            <w:tcW w:w="907" w:type="dxa"/>
          </w:tcPr>
          <w:p w14:paraId="2080386C" w14:textId="77777777" w:rsidR="00A7744F" w:rsidRPr="00414DAE" w:rsidRDefault="00A7744F" w:rsidP="009D57A6">
            <w:pPr>
              <w:pStyle w:val="TAC"/>
              <w:rPr>
                <w:lang w:val="sv-SE"/>
              </w:rPr>
            </w:pPr>
            <w:r w:rsidRPr="00414DAE">
              <w:rPr>
                <w:lang w:val="sv-SE"/>
              </w:rPr>
              <w:t>MHz</w:t>
            </w:r>
          </w:p>
        </w:tc>
        <w:tc>
          <w:tcPr>
            <w:tcW w:w="1302" w:type="dxa"/>
          </w:tcPr>
          <w:p w14:paraId="72014606" w14:textId="77777777" w:rsidR="00A7744F" w:rsidRPr="00414DAE" w:rsidRDefault="00A7744F" w:rsidP="009D57A6">
            <w:pPr>
              <w:pStyle w:val="TAC"/>
              <w:rPr>
                <w:lang w:val="sv-SE"/>
              </w:rPr>
            </w:pPr>
            <w:r w:rsidRPr="00414DAE">
              <w:rPr>
                <w:lang w:val="sv-SE"/>
              </w:rPr>
              <w:t>25</w:t>
            </w:r>
          </w:p>
        </w:tc>
        <w:tc>
          <w:tcPr>
            <w:tcW w:w="1303" w:type="dxa"/>
          </w:tcPr>
          <w:p w14:paraId="35E83643" w14:textId="77777777" w:rsidR="00A7744F" w:rsidRPr="00414DAE" w:rsidRDefault="00A7744F" w:rsidP="009D57A6">
            <w:pPr>
              <w:pStyle w:val="TAC"/>
              <w:rPr>
                <w:lang w:val="sv-SE"/>
              </w:rPr>
            </w:pPr>
            <w:r w:rsidRPr="00414DAE">
              <w:rPr>
                <w:lang w:val="sv-SE"/>
              </w:rPr>
              <w:t>37.5</w:t>
            </w:r>
          </w:p>
        </w:tc>
        <w:tc>
          <w:tcPr>
            <w:tcW w:w="1302" w:type="dxa"/>
          </w:tcPr>
          <w:p w14:paraId="28767957" w14:textId="77777777" w:rsidR="00A7744F" w:rsidRPr="00414DAE" w:rsidRDefault="00A7744F" w:rsidP="009D57A6">
            <w:pPr>
              <w:pStyle w:val="TAC"/>
              <w:rPr>
                <w:lang w:val="sv-SE"/>
              </w:rPr>
            </w:pPr>
            <w:r w:rsidRPr="00414DAE">
              <w:rPr>
                <w:lang w:val="sv-SE"/>
              </w:rPr>
              <w:t>50</w:t>
            </w:r>
          </w:p>
        </w:tc>
        <w:tc>
          <w:tcPr>
            <w:tcW w:w="1302" w:type="dxa"/>
          </w:tcPr>
          <w:p w14:paraId="6419BFA4" w14:textId="6D398275" w:rsidR="00A7744F" w:rsidRPr="00414DAE" w:rsidRDefault="00A7744F" w:rsidP="009D57A6">
            <w:pPr>
              <w:pStyle w:val="TAC"/>
              <w:rPr>
                <w:lang w:val="sv-SE"/>
              </w:rPr>
            </w:pPr>
            <w:r>
              <w:rPr>
                <w:lang w:val="sv-SE"/>
              </w:rPr>
              <w:t>62.5</w:t>
            </w:r>
          </w:p>
        </w:tc>
        <w:tc>
          <w:tcPr>
            <w:tcW w:w="1302" w:type="dxa"/>
          </w:tcPr>
          <w:p w14:paraId="4AD9E9E4" w14:textId="524EA3FC" w:rsidR="00A7744F" w:rsidRPr="00414DAE" w:rsidRDefault="00A7744F" w:rsidP="009D57A6">
            <w:pPr>
              <w:pStyle w:val="TAC"/>
              <w:rPr>
                <w:lang w:val="sv-SE"/>
              </w:rPr>
            </w:pPr>
            <w:r>
              <w:rPr>
                <w:lang w:val="sv-SE"/>
              </w:rPr>
              <w:t>75</w:t>
            </w:r>
          </w:p>
        </w:tc>
      </w:tr>
      <w:tr w:rsidR="00A7744F" w:rsidRPr="00414DAE" w14:paraId="199B5841" w14:textId="77777777" w:rsidTr="009D57A6">
        <w:trPr>
          <w:jc w:val="center"/>
        </w:trPr>
        <w:tc>
          <w:tcPr>
            <w:tcW w:w="1486" w:type="dxa"/>
            <w:vMerge w:val="restart"/>
            <w:shd w:val="clear" w:color="auto" w:fill="auto"/>
          </w:tcPr>
          <w:p w14:paraId="7611D2B5" w14:textId="77777777" w:rsidR="00A7744F" w:rsidRPr="00414DAE" w:rsidRDefault="00A7744F" w:rsidP="009D57A6">
            <w:pPr>
              <w:pStyle w:val="TAH"/>
              <w:rPr>
                <w:lang w:val="sv-SE"/>
              </w:rPr>
            </w:pPr>
            <w:r w:rsidRPr="00414DAE">
              <w:rPr>
                <w:lang w:val="sv-SE"/>
              </w:rPr>
              <w:t>RX parameter</w:t>
            </w:r>
          </w:p>
        </w:tc>
        <w:tc>
          <w:tcPr>
            <w:tcW w:w="907" w:type="dxa"/>
            <w:vMerge w:val="restart"/>
          </w:tcPr>
          <w:p w14:paraId="24CD6AA2" w14:textId="77777777" w:rsidR="00A7744F" w:rsidRPr="00414DAE" w:rsidRDefault="00A7744F" w:rsidP="009D57A6">
            <w:pPr>
              <w:pStyle w:val="TAH"/>
              <w:rPr>
                <w:lang w:val="sv-SE"/>
              </w:rPr>
            </w:pPr>
            <w:r w:rsidRPr="00414DAE">
              <w:rPr>
                <w:lang w:val="sv-SE"/>
              </w:rPr>
              <w:t>Units</w:t>
            </w:r>
          </w:p>
        </w:tc>
        <w:tc>
          <w:tcPr>
            <w:tcW w:w="6511" w:type="dxa"/>
            <w:gridSpan w:val="5"/>
          </w:tcPr>
          <w:p w14:paraId="77808C82" w14:textId="77777777" w:rsidR="00A7744F" w:rsidRPr="00414DAE" w:rsidRDefault="00A7744F" w:rsidP="009D57A6">
            <w:pPr>
              <w:pStyle w:val="TAH"/>
              <w:rPr>
                <w:lang w:val="sv-SE"/>
              </w:rPr>
            </w:pPr>
            <w:r w:rsidRPr="00414DAE">
              <w:rPr>
                <w:lang w:val="sv-SE"/>
              </w:rPr>
              <w:t>Channel bandwidth</w:t>
            </w:r>
          </w:p>
        </w:tc>
      </w:tr>
      <w:tr w:rsidR="00A7744F" w:rsidRPr="00414DAE" w14:paraId="0B41F073" w14:textId="77777777" w:rsidTr="009D57A6">
        <w:trPr>
          <w:jc w:val="center"/>
        </w:trPr>
        <w:tc>
          <w:tcPr>
            <w:tcW w:w="1486" w:type="dxa"/>
            <w:vMerge/>
            <w:shd w:val="clear" w:color="auto" w:fill="auto"/>
          </w:tcPr>
          <w:p w14:paraId="7795875B" w14:textId="77777777" w:rsidR="00A7744F" w:rsidRPr="00414DAE" w:rsidRDefault="00A7744F" w:rsidP="009D57A6">
            <w:pPr>
              <w:pStyle w:val="TAH"/>
              <w:rPr>
                <w:lang w:val="sv-SE"/>
              </w:rPr>
            </w:pPr>
          </w:p>
        </w:tc>
        <w:tc>
          <w:tcPr>
            <w:tcW w:w="907" w:type="dxa"/>
            <w:vMerge/>
          </w:tcPr>
          <w:p w14:paraId="3E76B4C8" w14:textId="77777777" w:rsidR="00A7744F" w:rsidRPr="00414DAE" w:rsidRDefault="00A7744F" w:rsidP="009D57A6">
            <w:pPr>
              <w:pStyle w:val="TAH"/>
              <w:rPr>
                <w:lang w:val="sv-SE"/>
              </w:rPr>
            </w:pPr>
          </w:p>
        </w:tc>
        <w:tc>
          <w:tcPr>
            <w:tcW w:w="1302" w:type="dxa"/>
          </w:tcPr>
          <w:p w14:paraId="6B0226E8" w14:textId="77777777" w:rsidR="00A7744F" w:rsidRPr="00414DAE" w:rsidRDefault="00A7744F" w:rsidP="009D57A6">
            <w:pPr>
              <w:pStyle w:val="TAH"/>
              <w:rPr>
                <w:lang w:val="sv-SE"/>
              </w:rPr>
            </w:pPr>
            <w:r>
              <w:rPr>
                <w:lang w:val="sv-SE"/>
              </w:rPr>
              <w:t>4</w:t>
            </w:r>
            <w:r w:rsidRPr="00414DAE">
              <w:rPr>
                <w:lang w:val="sv-SE"/>
              </w:rPr>
              <w:t>0 MHz</w:t>
            </w:r>
          </w:p>
        </w:tc>
        <w:tc>
          <w:tcPr>
            <w:tcW w:w="1303" w:type="dxa"/>
          </w:tcPr>
          <w:p w14:paraId="4C9B92B5" w14:textId="77777777" w:rsidR="00A7744F" w:rsidRPr="00414DAE" w:rsidRDefault="00A7744F" w:rsidP="009D57A6">
            <w:pPr>
              <w:pStyle w:val="TAH"/>
              <w:rPr>
                <w:lang w:val="sv-SE"/>
              </w:rPr>
            </w:pPr>
            <w:r>
              <w:rPr>
                <w:lang w:val="sv-SE"/>
              </w:rPr>
              <w:t>50</w:t>
            </w:r>
            <w:r w:rsidRPr="00414DAE">
              <w:rPr>
                <w:lang w:val="sv-SE"/>
              </w:rPr>
              <w:t xml:space="preserve"> MHz</w:t>
            </w:r>
          </w:p>
        </w:tc>
        <w:tc>
          <w:tcPr>
            <w:tcW w:w="1302" w:type="dxa"/>
          </w:tcPr>
          <w:p w14:paraId="0758107C" w14:textId="77777777" w:rsidR="00A7744F" w:rsidRPr="00414DAE" w:rsidRDefault="00A7744F" w:rsidP="009D57A6">
            <w:pPr>
              <w:pStyle w:val="TAH"/>
              <w:rPr>
                <w:lang w:val="sv-SE"/>
              </w:rPr>
            </w:pPr>
            <w:r>
              <w:rPr>
                <w:lang w:val="sv-SE"/>
              </w:rPr>
              <w:t>6</w:t>
            </w:r>
            <w:r w:rsidRPr="00414DAE">
              <w:rPr>
                <w:lang w:val="sv-SE"/>
              </w:rPr>
              <w:t>0 MHz</w:t>
            </w:r>
          </w:p>
        </w:tc>
        <w:tc>
          <w:tcPr>
            <w:tcW w:w="1302" w:type="dxa"/>
          </w:tcPr>
          <w:p w14:paraId="587D19A5" w14:textId="77777777" w:rsidR="00A7744F" w:rsidRPr="00414DAE" w:rsidRDefault="00A7744F" w:rsidP="009D57A6">
            <w:pPr>
              <w:pStyle w:val="TAH"/>
              <w:rPr>
                <w:lang w:val="sv-SE"/>
              </w:rPr>
            </w:pPr>
            <w:r>
              <w:rPr>
                <w:lang w:val="sv-SE"/>
              </w:rPr>
              <w:t>7</w:t>
            </w:r>
            <w:r w:rsidRPr="00414DAE">
              <w:rPr>
                <w:lang w:val="sv-SE"/>
              </w:rPr>
              <w:t>0 MHz</w:t>
            </w:r>
          </w:p>
        </w:tc>
        <w:tc>
          <w:tcPr>
            <w:tcW w:w="1302" w:type="dxa"/>
          </w:tcPr>
          <w:p w14:paraId="524DBC69" w14:textId="77777777" w:rsidR="00A7744F" w:rsidRPr="00414DAE" w:rsidRDefault="00A7744F" w:rsidP="009D57A6">
            <w:pPr>
              <w:pStyle w:val="TAH"/>
              <w:rPr>
                <w:lang w:val="sv-SE"/>
              </w:rPr>
            </w:pPr>
            <w:r>
              <w:rPr>
                <w:lang w:val="sv-SE"/>
              </w:rPr>
              <w:t>8</w:t>
            </w:r>
            <w:r w:rsidRPr="00414DAE">
              <w:rPr>
                <w:lang w:val="sv-SE"/>
              </w:rPr>
              <w:t>0 MHz</w:t>
            </w:r>
          </w:p>
        </w:tc>
      </w:tr>
      <w:tr w:rsidR="00A7744F" w:rsidRPr="00414DAE" w14:paraId="2FD24F77" w14:textId="77777777" w:rsidTr="009D57A6">
        <w:trPr>
          <w:jc w:val="center"/>
        </w:trPr>
        <w:tc>
          <w:tcPr>
            <w:tcW w:w="1486" w:type="dxa"/>
            <w:vMerge w:val="restart"/>
            <w:shd w:val="clear" w:color="auto" w:fill="auto"/>
          </w:tcPr>
          <w:p w14:paraId="7BB21941" w14:textId="77777777" w:rsidR="00A7744F" w:rsidRPr="00414DAE" w:rsidRDefault="00A7744F" w:rsidP="009D57A6">
            <w:pPr>
              <w:pStyle w:val="TAL"/>
              <w:rPr>
                <w:lang w:val="en-US"/>
              </w:rPr>
            </w:pPr>
            <w:r w:rsidRPr="00414DAE">
              <w:t>Power in transmission bandwidth configuration</w:t>
            </w:r>
          </w:p>
        </w:tc>
        <w:tc>
          <w:tcPr>
            <w:tcW w:w="907" w:type="dxa"/>
          </w:tcPr>
          <w:p w14:paraId="7A7FDCA1" w14:textId="77777777" w:rsidR="00A7744F" w:rsidRPr="00414DAE" w:rsidRDefault="00A7744F" w:rsidP="009D57A6">
            <w:pPr>
              <w:pStyle w:val="TAC"/>
              <w:rPr>
                <w:lang w:val="en-US"/>
              </w:rPr>
            </w:pPr>
            <w:r w:rsidRPr="00414DAE">
              <w:t>dBm</w:t>
            </w:r>
          </w:p>
        </w:tc>
        <w:tc>
          <w:tcPr>
            <w:tcW w:w="6511" w:type="dxa"/>
            <w:gridSpan w:val="5"/>
          </w:tcPr>
          <w:p w14:paraId="163FFCCF" w14:textId="77777777" w:rsidR="00A7744F" w:rsidRPr="00414DAE" w:rsidRDefault="00A7744F" w:rsidP="009D57A6">
            <w:pPr>
              <w:pStyle w:val="TAC"/>
              <w:rPr>
                <w:lang w:val="en-US"/>
              </w:rPr>
            </w:pPr>
            <w:r w:rsidRPr="00414DAE">
              <w:t>REFSENS + channel bandwidth specific value below</w:t>
            </w:r>
          </w:p>
        </w:tc>
      </w:tr>
      <w:tr w:rsidR="00A7744F" w:rsidRPr="00414DAE" w14:paraId="23392013" w14:textId="77777777" w:rsidTr="009D57A6">
        <w:trPr>
          <w:jc w:val="center"/>
        </w:trPr>
        <w:tc>
          <w:tcPr>
            <w:tcW w:w="1486" w:type="dxa"/>
            <w:vMerge/>
            <w:shd w:val="clear" w:color="auto" w:fill="auto"/>
          </w:tcPr>
          <w:p w14:paraId="323F5FE6" w14:textId="77777777" w:rsidR="00A7744F" w:rsidRPr="00414DAE" w:rsidRDefault="00A7744F" w:rsidP="009D57A6">
            <w:pPr>
              <w:pStyle w:val="TAL"/>
              <w:rPr>
                <w:lang w:val="en-US"/>
              </w:rPr>
            </w:pPr>
          </w:p>
        </w:tc>
        <w:tc>
          <w:tcPr>
            <w:tcW w:w="907" w:type="dxa"/>
          </w:tcPr>
          <w:p w14:paraId="444EC1F6" w14:textId="77777777" w:rsidR="00A7744F" w:rsidRPr="00414DAE" w:rsidRDefault="00A7744F" w:rsidP="009D57A6">
            <w:pPr>
              <w:pStyle w:val="TAC"/>
              <w:rPr>
                <w:lang w:val="en-US"/>
              </w:rPr>
            </w:pPr>
            <w:r w:rsidRPr="00414DAE">
              <w:t>dB</w:t>
            </w:r>
          </w:p>
        </w:tc>
        <w:tc>
          <w:tcPr>
            <w:tcW w:w="6511" w:type="dxa"/>
            <w:gridSpan w:val="5"/>
          </w:tcPr>
          <w:p w14:paraId="1C73D82E" w14:textId="77777777" w:rsidR="00A7744F" w:rsidRPr="00414DAE" w:rsidRDefault="00A7744F" w:rsidP="009D57A6">
            <w:pPr>
              <w:pStyle w:val="TAC"/>
              <w:rPr>
                <w:lang w:val="en-US"/>
              </w:rPr>
            </w:pPr>
            <w:r w:rsidRPr="00414DAE">
              <w:t>6</w:t>
            </w:r>
          </w:p>
        </w:tc>
      </w:tr>
      <w:tr w:rsidR="00A7744F" w:rsidRPr="00414DAE" w14:paraId="49C779D8" w14:textId="77777777" w:rsidTr="009D57A6">
        <w:trPr>
          <w:jc w:val="center"/>
        </w:trPr>
        <w:tc>
          <w:tcPr>
            <w:tcW w:w="1486" w:type="dxa"/>
            <w:shd w:val="clear" w:color="auto" w:fill="auto"/>
          </w:tcPr>
          <w:p w14:paraId="619037B1" w14:textId="77777777" w:rsidR="00A7744F" w:rsidRPr="00414DAE" w:rsidRDefault="00A7744F" w:rsidP="009D57A6">
            <w:pPr>
              <w:pStyle w:val="TAL"/>
              <w:rPr>
                <w:lang w:val="en-US"/>
              </w:rPr>
            </w:pPr>
            <w:r w:rsidRPr="00414DAE">
              <w:rPr>
                <w:lang w:val="sv-SE"/>
              </w:rPr>
              <w:t>BW</w:t>
            </w:r>
            <w:r w:rsidRPr="00414DAE">
              <w:rPr>
                <w:vertAlign w:val="subscript"/>
                <w:lang w:val="sv-SE"/>
              </w:rPr>
              <w:t>interferer</w:t>
            </w:r>
          </w:p>
        </w:tc>
        <w:tc>
          <w:tcPr>
            <w:tcW w:w="907" w:type="dxa"/>
          </w:tcPr>
          <w:p w14:paraId="74B56361" w14:textId="77777777" w:rsidR="00A7744F" w:rsidRPr="00414DAE" w:rsidRDefault="00A7744F" w:rsidP="009D57A6">
            <w:pPr>
              <w:pStyle w:val="TAC"/>
              <w:rPr>
                <w:lang w:val="en-US"/>
              </w:rPr>
            </w:pPr>
            <w:r w:rsidRPr="00414DAE">
              <w:rPr>
                <w:lang w:val="sv-SE"/>
              </w:rPr>
              <w:t>MHz</w:t>
            </w:r>
          </w:p>
        </w:tc>
        <w:tc>
          <w:tcPr>
            <w:tcW w:w="1302" w:type="dxa"/>
          </w:tcPr>
          <w:p w14:paraId="6DB27786" w14:textId="77777777" w:rsidR="00A7744F" w:rsidRPr="00414DAE" w:rsidRDefault="00A7744F" w:rsidP="009D57A6">
            <w:pPr>
              <w:pStyle w:val="TAC"/>
              <w:rPr>
                <w:lang w:val="en-US"/>
              </w:rPr>
            </w:pPr>
            <w:r>
              <w:rPr>
                <w:lang w:val="sv-SE"/>
              </w:rPr>
              <w:t>40</w:t>
            </w:r>
          </w:p>
        </w:tc>
        <w:tc>
          <w:tcPr>
            <w:tcW w:w="1303" w:type="dxa"/>
          </w:tcPr>
          <w:p w14:paraId="72A0301C" w14:textId="77777777" w:rsidR="00A7744F" w:rsidRPr="00414DAE" w:rsidRDefault="00A7744F" w:rsidP="009D57A6">
            <w:pPr>
              <w:pStyle w:val="TAC"/>
              <w:rPr>
                <w:lang w:val="en-US"/>
              </w:rPr>
            </w:pPr>
            <w:r>
              <w:rPr>
                <w:lang w:val="en-US"/>
              </w:rPr>
              <w:t>50</w:t>
            </w:r>
          </w:p>
        </w:tc>
        <w:tc>
          <w:tcPr>
            <w:tcW w:w="1302" w:type="dxa"/>
          </w:tcPr>
          <w:p w14:paraId="066299B0" w14:textId="77777777" w:rsidR="00A7744F" w:rsidRPr="00414DAE" w:rsidRDefault="00A7744F" w:rsidP="009D57A6">
            <w:pPr>
              <w:pStyle w:val="TAC"/>
              <w:rPr>
                <w:lang w:val="en-US"/>
              </w:rPr>
            </w:pPr>
            <w:r w:rsidRPr="00414DAE">
              <w:rPr>
                <w:lang w:val="sv-SE"/>
              </w:rPr>
              <w:t>60</w:t>
            </w:r>
          </w:p>
        </w:tc>
        <w:tc>
          <w:tcPr>
            <w:tcW w:w="1302" w:type="dxa"/>
          </w:tcPr>
          <w:p w14:paraId="0FAE9DA0" w14:textId="77777777" w:rsidR="00A7744F" w:rsidRPr="00414DAE" w:rsidRDefault="00A7744F" w:rsidP="009D57A6">
            <w:pPr>
              <w:pStyle w:val="TAC"/>
              <w:rPr>
                <w:lang w:val="en-US"/>
              </w:rPr>
            </w:pPr>
            <w:r>
              <w:rPr>
                <w:lang w:val="en-US"/>
              </w:rPr>
              <w:t>70</w:t>
            </w:r>
          </w:p>
        </w:tc>
        <w:tc>
          <w:tcPr>
            <w:tcW w:w="1302" w:type="dxa"/>
          </w:tcPr>
          <w:p w14:paraId="38E1CECE" w14:textId="77777777" w:rsidR="00A7744F" w:rsidRPr="00414DAE" w:rsidRDefault="00A7744F" w:rsidP="009D57A6">
            <w:pPr>
              <w:pStyle w:val="TAC"/>
              <w:rPr>
                <w:lang w:val="en-US"/>
              </w:rPr>
            </w:pPr>
            <w:r w:rsidRPr="00414DAE">
              <w:rPr>
                <w:lang w:val="en-US"/>
              </w:rPr>
              <w:t>80</w:t>
            </w:r>
          </w:p>
        </w:tc>
      </w:tr>
      <w:tr w:rsidR="00A7744F" w:rsidRPr="00414DAE" w14:paraId="4D33CB4D" w14:textId="77777777" w:rsidTr="009D57A6">
        <w:trPr>
          <w:jc w:val="center"/>
        </w:trPr>
        <w:tc>
          <w:tcPr>
            <w:tcW w:w="1486" w:type="dxa"/>
            <w:shd w:val="clear" w:color="auto" w:fill="auto"/>
          </w:tcPr>
          <w:p w14:paraId="049A387A" w14:textId="77777777" w:rsidR="00A7744F" w:rsidRPr="00414DAE" w:rsidRDefault="00A7744F" w:rsidP="009D57A6">
            <w:pPr>
              <w:pStyle w:val="TAL"/>
            </w:pPr>
            <w:r w:rsidRPr="00414DAE">
              <w:rPr>
                <w:lang w:val="sv-SE"/>
              </w:rPr>
              <w:t>F</w:t>
            </w:r>
            <w:r w:rsidRPr="00414DAE">
              <w:rPr>
                <w:vertAlign w:val="subscript"/>
                <w:lang w:val="sv-SE"/>
              </w:rPr>
              <w:t>Ioffset, case 1</w:t>
            </w:r>
          </w:p>
        </w:tc>
        <w:tc>
          <w:tcPr>
            <w:tcW w:w="907" w:type="dxa"/>
          </w:tcPr>
          <w:p w14:paraId="2B754E1A" w14:textId="77777777" w:rsidR="00A7744F" w:rsidRPr="00414DAE" w:rsidRDefault="00A7744F" w:rsidP="009D57A6">
            <w:pPr>
              <w:pStyle w:val="TAC"/>
            </w:pPr>
            <w:r w:rsidRPr="00414DAE">
              <w:rPr>
                <w:lang w:val="sv-SE"/>
              </w:rPr>
              <w:t>MHz</w:t>
            </w:r>
          </w:p>
        </w:tc>
        <w:tc>
          <w:tcPr>
            <w:tcW w:w="1302" w:type="dxa"/>
          </w:tcPr>
          <w:p w14:paraId="4E42149C" w14:textId="77777777" w:rsidR="00A7744F" w:rsidRPr="00414DAE" w:rsidRDefault="00A7744F" w:rsidP="009D57A6">
            <w:pPr>
              <w:pStyle w:val="TAC"/>
            </w:pPr>
            <w:r>
              <w:rPr>
                <w:lang w:val="sv-SE"/>
              </w:rPr>
              <w:t>60</w:t>
            </w:r>
          </w:p>
        </w:tc>
        <w:tc>
          <w:tcPr>
            <w:tcW w:w="1303" w:type="dxa"/>
          </w:tcPr>
          <w:p w14:paraId="581D845B" w14:textId="77777777" w:rsidR="00A7744F" w:rsidRPr="00414DAE" w:rsidRDefault="00A7744F" w:rsidP="009D57A6">
            <w:pPr>
              <w:pStyle w:val="TAC"/>
            </w:pPr>
            <w:r>
              <w:t>75</w:t>
            </w:r>
          </w:p>
        </w:tc>
        <w:tc>
          <w:tcPr>
            <w:tcW w:w="1302" w:type="dxa"/>
          </w:tcPr>
          <w:p w14:paraId="7F6B6F2C" w14:textId="77777777" w:rsidR="00A7744F" w:rsidRPr="00414DAE" w:rsidRDefault="00A7744F" w:rsidP="009D57A6">
            <w:pPr>
              <w:pStyle w:val="TAC"/>
            </w:pPr>
            <w:r w:rsidRPr="00414DAE">
              <w:rPr>
                <w:lang w:val="sv-SE"/>
              </w:rPr>
              <w:t>90</w:t>
            </w:r>
          </w:p>
        </w:tc>
        <w:tc>
          <w:tcPr>
            <w:tcW w:w="1302" w:type="dxa"/>
          </w:tcPr>
          <w:p w14:paraId="5794DC33" w14:textId="77777777" w:rsidR="00A7744F" w:rsidRPr="00414DAE" w:rsidRDefault="00A7744F" w:rsidP="009D57A6">
            <w:pPr>
              <w:pStyle w:val="TAC"/>
            </w:pPr>
            <w:r>
              <w:t>105</w:t>
            </w:r>
          </w:p>
        </w:tc>
        <w:tc>
          <w:tcPr>
            <w:tcW w:w="1302" w:type="dxa"/>
          </w:tcPr>
          <w:p w14:paraId="04D07C0E" w14:textId="77777777" w:rsidR="00A7744F" w:rsidRPr="00414DAE" w:rsidRDefault="00A7744F" w:rsidP="009D57A6">
            <w:pPr>
              <w:pStyle w:val="TAC"/>
            </w:pPr>
            <w:r w:rsidRPr="00414DAE">
              <w:t>120</w:t>
            </w:r>
          </w:p>
        </w:tc>
      </w:tr>
      <w:tr w:rsidR="00A7744F" w:rsidRPr="00414DAE" w14:paraId="1C3494D9" w14:textId="77777777" w:rsidTr="009D57A6">
        <w:trPr>
          <w:jc w:val="center"/>
        </w:trPr>
        <w:tc>
          <w:tcPr>
            <w:tcW w:w="1486" w:type="dxa"/>
            <w:shd w:val="clear" w:color="auto" w:fill="auto"/>
          </w:tcPr>
          <w:p w14:paraId="570B14E0" w14:textId="77777777" w:rsidR="00A7744F" w:rsidRPr="00414DAE" w:rsidRDefault="00A7744F" w:rsidP="009D57A6">
            <w:pPr>
              <w:pStyle w:val="TAL"/>
            </w:pPr>
            <w:r w:rsidRPr="00414DAE">
              <w:rPr>
                <w:lang w:val="sv-SE"/>
              </w:rPr>
              <w:t>F</w:t>
            </w:r>
            <w:r w:rsidRPr="00414DAE">
              <w:rPr>
                <w:vertAlign w:val="subscript"/>
                <w:lang w:val="sv-SE"/>
              </w:rPr>
              <w:t>Ioffset, case 2</w:t>
            </w:r>
          </w:p>
        </w:tc>
        <w:tc>
          <w:tcPr>
            <w:tcW w:w="907" w:type="dxa"/>
          </w:tcPr>
          <w:p w14:paraId="5F2CAF4A" w14:textId="77777777" w:rsidR="00A7744F" w:rsidRPr="00414DAE" w:rsidRDefault="00A7744F" w:rsidP="009D57A6">
            <w:pPr>
              <w:pStyle w:val="TAC"/>
            </w:pPr>
            <w:r w:rsidRPr="00414DAE">
              <w:rPr>
                <w:lang w:val="sv-SE"/>
              </w:rPr>
              <w:t>MHz</w:t>
            </w:r>
          </w:p>
        </w:tc>
        <w:tc>
          <w:tcPr>
            <w:tcW w:w="1302" w:type="dxa"/>
          </w:tcPr>
          <w:p w14:paraId="504D8286" w14:textId="77777777" w:rsidR="00A7744F" w:rsidRPr="00414DAE" w:rsidRDefault="00A7744F" w:rsidP="009D57A6">
            <w:pPr>
              <w:pStyle w:val="TAC"/>
            </w:pPr>
            <w:r>
              <w:rPr>
                <w:lang w:val="sv-SE"/>
              </w:rPr>
              <w:t>100</w:t>
            </w:r>
          </w:p>
        </w:tc>
        <w:tc>
          <w:tcPr>
            <w:tcW w:w="1303" w:type="dxa"/>
          </w:tcPr>
          <w:p w14:paraId="489523F3" w14:textId="77777777" w:rsidR="00A7744F" w:rsidRPr="00414DAE" w:rsidRDefault="00A7744F" w:rsidP="009D57A6">
            <w:pPr>
              <w:pStyle w:val="TAC"/>
            </w:pPr>
            <w:r>
              <w:t>125</w:t>
            </w:r>
          </w:p>
        </w:tc>
        <w:tc>
          <w:tcPr>
            <w:tcW w:w="1302" w:type="dxa"/>
          </w:tcPr>
          <w:p w14:paraId="1C90EFE1" w14:textId="77777777" w:rsidR="00A7744F" w:rsidRPr="00414DAE" w:rsidRDefault="00A7744F" w:rsidP="009D57A6">
            <w:pPr>
              <w:pStyle w:val="TAC"/>
            </w:pPr>
            <w:r w:rsidRPr="00414DAE">
              <w:rPr>
                <w:lang w:val="sv-SE"/>
              </w:rPr>
              <w:t>150</w:t>
            </w:r>
          </w:p>
        </w:tc>
        <w:tc>
          <w:tcPr>
            <w:tcW w:w="1302" w:type="dxa"/>
          </w:tcPr>
          <w:p w14:paraId="7F4F52F7" w14:textId="77777777" w:rsidR="00A7744F" w:rsidRPr="00414DAE" w:rsidRDefault="00A7744F" w:rsidP="009D57A6">
            <w:pPr>
              <w:pStyle w:val="TAC"/>
            </w:pPr>
            <w:r>
              <w:t>175</w:t>
            </w:r>
          </w:p>
        </w:tc>
        <w:tc>
          <w:tcPr>
            <w:tcW w:w="1302" w:type="dxa"/>
          </w:tcPr>
          <w:p w14:paraId="212ED1D5" w14:textId="77777777" w:rsidR="00A7744F" w:rsidRPr="00414DAE" w:rsidRDefault="00A7744F" w:rsidP="009D57A6">
            <w:pPr>
              <w:pStyle w:val="TAC"/>
            </w:pPr>
            <w:r w:rsidRPr="00414DAE">
              <w:t>200</w:t>
            </w:r>
          </w:p>
        </w:tc>
      </w:tr>
      <w:tr w:rsidR="00A7744F" w:rsidRPr="00414DAE" w14:paraId="57C48DC5" w14:textId="77777777" w:rsidTr="009D57A6">
        <w:trPr>
          <w:jc w:val="center"/>
        </w:trPr>
        <w:tc>
          <w:tcPr>
            <w:tcW w:w="1486" w:type="dxa"/>
            <w:vMerge w:val="restart"/>
            <w:shd w:val="clear" w:color="auto" w:fill="auto"/>
          </w:tcPr>
          <w:p w14:paraId="283F12B7" w14:textId="77777777" w:rsidR="00A7744F" w:rsidRPr="00414DAE" w:rsidRDefault="00A7744F" w:rsidP="009D57A6">
            <w:pPr>
              <w:pStyle w:val="TAH"/>
              <w:rPr>
                <w:lang w:val="sv-SE"/>
              </w:rPr>
            </w:pPr>
            <w:r w:rsidRPr="00414DAE">
              <w:rPr>
                <w:lang w:val="sv-SE"/>
              </w:rPr>
              <w:t>RX parameter</w:t>
            </w:r>
          </w:p>
        </w:tc>
        <w:tc>
          <w:tcPr>
            <w:tcW w:w="907" w:type="dxa"/>
            <w:vMerge w:val="restart"/>
          </w:tcPr>
          <w:p w14:paraId="16BDADB5" w14:textId="77777777" w:rsidR="00A7744F" w:rsidRPr="00414DAE" w:rsidRDefault="00A7744F" w:rsidP="009D57A6">
            <w:pPr>
              <w:pStyle w:val="TAH"/>
              <w:rPr>
                <w:lang w:val="sv-SE"/>
              </w:rPr>
            </w:pPr>
            <w:r w:rsidRPr="00414DAE">
              <w:rPr>
                <w:lang w:val="sv-SE"/>
              </w:rPr>
              <w:t>Units</w:t>
            </w:r>
          </w:p>
        </w:tc>
        <w:tc>
          <w:tcPr>
            <w:tcW w:w="6511" w:type="dxa"/>
            <w:gridSpan w:val="5"/>
          </w:tcPr>
          <w:p w14:paraId="05BDA737" w14:textId="77777777" w:rsidR="00A7744F" w:rsidRPr="00414DAE" w:rsidRDefault="00A7744F" w:rsidP="009D57A6">
            <w:pPr>
              <w:pStyle w:val="TAH"/>
              <w:rPr>
                <w:lang w:val="sv-SE"/>
              </w:rPr>
            </w:pPr>
            <w:r w:rsidRPr="00414DAE">
              <w:rPr>
                <w:lang w:val="sv-SE"/>
              </w:rPr>
              <w:t>Channel bandwidth</w:t>
            </w:r>
          </w:p>
        </w:tc>
      </w:tr>
      <w:tr w:rsidR="00A7744F" w:rsidRPr="00414DAE" w14:paraId="6D40F1A1" w14:textId="77777777" w:rsidTr="009D57A6">
        <w:trPr>
          <w:jc w:val="center"/>
        </w:trPr>
        <w:tc>
          <w:tcPr>
            <w:tcW w:w="1486" w:type="dxa"/>
            <w:vMerge/>
            <w:shd w:val="clear" w:color="auto" w:fill="auto"/>
          </w:tcPr>
          <w:p w14:paraId="2A7F9F86" w14:textId="77777777" w:rsidR="00A7744F" w:rsidRPr="00414DAE" w:rsidRDefault="00A7744F" w:rsidP="009D57A6">
            <w:pPr>
              <w:pStyle w:val="TAH"/>
              <w:rPr>
                <w:lang w:val="sv-SE"/>
              </w:rPr>
            </w:pPr>
          </w:p>
        </w:tc>
        <w:tc>
          <w:tcPr>
            <w:tcW w:w="907" w:type="dxa"/>
            <w:vMerge/>
          </w:tcPr>
          <w:p w14:paraId="7D17B32A" w14:textId="77777777" w:rsidR="00A7744F" w:rsidRPr="00414DAE" w:rsidRDefault="00A7744F" w:rsidP="009D57A6">
            <w:pPr>
              <w:pStyle w:val="TAH"/>
              <w:rPr>
                <w:lang w:val="sv-SE"/>
              </w:rPr>
            </w:pPr>
          </w:p>
        </w:tc>
        <w:tc>
          <w:tcPr>
            <w:tcW w:w="1302" w:type="dxa"/>
          </w:tcPr>
          <w:p w14:paraId="11414A25" w14:textId="2DF5E087" w:rsidR="00A7744F" w:rsidRPr="00414DAE" w:rsidRDefault="00A7744F" w:rsidP="009D57A6">
            <w:pPr>
              <w:pStyle w:val="TAH"/>
              <w:rPr>
                <w:lang w:val="sv-SE"/>
              </w:rPr>
            </w:pPr>
            <w:r>
              <w:rPr>
                <w:lang w:val="sv-SE"/>
              </w:rPr>
              <w:t>90</w:t>
            </w:r>
            <w:r w:rsidRPr="00414DAE">
              <w:rPr>
                <w:lang w:val="sv-SE"/>
              </w:rPr>
              <w:t xml:space="preserve"> MHz</w:t>
            </w:r>
          </w:p>
        </w:tc>
        <w:tc>
          <w:tcPr>
            <w:tcW w:w="1303" w:type="dxa"/>
          </w:tcPr>
          <w:p w14:paraId="10C638E6" w14:textId="4CB356AF" w:rsidR="00A7744F" w:rsidRPr="00414DAE" w:rsidRDefault="00A7744F" w:rsidP="009D57A6">
            <w:pPr>
              <w:pStyle w:val="TAH"/>
              <w:rPr>
                <w:lang w:val="sv-SE"/>
              </w:rPr>
            </w:pPr>
            <w:r>
              <w:rPr>
                <w:lang w:val="sv-SE"/>
              </w:rPr>
              <w:t>100</w:t>
            </w:r>
            <w:r w:rsidRPr="00414DAE">
              <w:rPr>
                <w:lang w:val="sv-SE"/>
              </w:rPr>
              <w:t xml:space="preserve"> MHz</w:t>
            </w:r>
          </w:p>
        </w:tc>
        <w:tc>
          <w:tcPr>
            <w:tcW w:w="1302" w:type="dxa"/>
          </w:tcPr>
          <w:p w14:paraId="1F817FA9" w14:textId="171167E5" w:rsidR="00A7744F" w:rsidRPr="00414DAE" w:rsidRDefault="00A7744F" w:rsidP="009D57A6">
            <w:pPr>
              <w:pStyle w:val="TAH"/>
              <w:rPr>
                <w:lang w:val="sv-SE"/>
              </w:rPr>
            </w:pPr>
          </w:p>
        </w:tc>
        <w:tc>
          <w:tcPr>
            <w:tcW w:w="1302" w:type="dxa"/>
          </w:tcPr>
          <w:p w14:paraId="460B4166" w14:textId="11CB7A63" w:rsidR="00A7744F" w:rsidRPr="00414DAE" w:rsidRDefault="00A7744F" w:rsidP="009D57A6">
            <w:pPr>
              <w:pStyle w:val="TAH"/>
              <w:rPr>
                <w:lang w:val="sv-SE"/>
              </w:rPr>
            </w:pPr>
          </w:p>
        </w:tc>
        <w:tc>
          <w:tcPr>
            <w:tcW w:w="1302" w:type="dxa"/>
          </w:tcPr>
          <w:p w14:paraId="38D8B913" w14:textId="77777777" w:rsidR="00A7744F" w:rsidRPr="00414DAE" w:rsidRDefault="00A7744F" w:rsidP="009D57A6">
            <w:pPr>
              <w:pStyle w:val="TAH"/>
              <w:rPr>
                <w:lang w:val="sv-SE"/>
              </w:rPr>
            </w:pPr>
          </w:p>
        </w:tc>
      </w:tr>
      <w:tr w:rsidR="00A7744F" w:rsidRPr="00414DAE" w14:paraId="2EBA5575" w14:textId="77777777" w:rsidTr="009D57A6">
        <w:trPr>
          <w:jc w:val="center"/>
        </w:trPr>
        <w:tc>
          <w:tcPr>
            <w:tcW w:w="1486" w:type="dxa"/>
            <w:vMerge w:val="restart"/>
            <w:shd w:val="clear" w:color="auto" w:fill="auto"/>
          </w:tcPr>
          <w:p w14:paraId="6F82A49F" w14:textId="77777777" w:rsidR="00A7744F" w:rsidRPr="00414DAE" w:rsidRDefault="00A7744F" w:rsidP="009D57A6">
            <w:pPr>
              <w:pStyle w:val="TAL"/>
              <w:rPr>
                <w:lang w:val="en-US"/>
              </w:rPr>
            </w:pPr>
            <w:r w:rsidRPr="00414DAE">
              <w:t>Power in transmission bandwidth configuration</w:t>
            </w:r>
          </w:p>
        </w:tc>
        <w:tc>
          <w:tcPr>
            <w:tcW w:w="907" w:type="dxa"/>
          </w:tcPr>
          <w:p w14:paraId="01F260C6" w14:textId="77777777" w:rsidR="00A7744F" w:rsidRPr="00414DAE" w:rsidRDefault="00A7744F" w:rsidP="009D57A6">
            <w:pPr>
              <w:pStyle w:val="TAC"/>
              <w:rPr>
                <w:lang w:val="en-US"/>
              </w:rPr>
            </w:pPr>
            <w:r w:rsidRPr="00414DAE">
              <w:t>dBm</w:t>
            </w:r>
          </w:p>
        </w:tc>
        <w:tc>
          <w:tcPr>
            <w:tcW w:w="2605" w:type="dxa"/>
            <w:gridSpan w:val="2"/>
          </w:tcPr>
          <w:p w14:paraId="4A774CE4" w14:textId="77777777" w:rsidR="00A7744F" w:rsidRPr="00414DAE" w:rsidRDefault="00A7744F" w:rsidP="009D57A6">
            <w:pPr>
              <w:pStyle w:val="TAC"/>
              <w:rPr>
                <w:lang w:val="en-US"/>
              </w:rPr>
            </w:pPr>
            <w:r w:rsidRPr="00414DAE">
              <w:t>REFSENS + channel bandwidth specific value below</w:t>
            </w:r>
          </w:p>
        </w:tc>
        <w:tc>
          <w:tcPr>
            <w:tcW w:w="1302" w:type="dxa"/>
          </w:tcPr>
          <w:p w14:paraId="5DCDB32D" w14:textId="77777777" w:rsidR="00A7744F" w:rsidRPr="00414DAE" w:rsidRDefault="00A7744F" w:rsidP="009D57A6">
            <w:pPr>
              <w:pStyle w:val="TAC"/>
              <w:rPr>
                <w:lang w:val="en-US"/>
              </w:rPr>
            </w:pPr>
          </w:p>
        </w:tc>
        <w:tc>
          <w:tcPr>
            <w:tcW w:w="1302" w:type="dxa"/>
          </w:tcPr>
          <w:p w14:paraId="375FA8DA" w14:textId="77777777" w:rsidR="00A7744F" w:rsidRPr="00414DAE" w:rsidRDefault="00A7744F" w:rsidP="009D57A6">
            <w:pPr>
              <w:pStyle w:val="TAC"/>
              <w:rPr>
                <w:lang w:val="en-US"/>
              </w:rPr>
            </w:pPr>
          </w:p>
        </w:tc>
        <w:tc>
          <w:tcPr>
            <w:tcW w:w="1302" w:type="dxa"/>
          </w:tcPr>
          <w:p w14:paraId="6BDD956D" w14:textId="77777777" w:rsidR="00A7744F" w:rsidRPr="00414DAE" w:rsidRDefault="00A7744F" w:rsidP="009D57A6">
            <w:pPr>
              <w:pStyle w:val="TAC"/>
              <w:rPr>
                <w:lang w:val="en-US"/>
              </w:rPr>
            </w:pPr>
          </w:p>
        </w:tc>
      </w:tr>
      <w:tr w:rsidR="00A7744F" w:rsidRPr="00414DAE" w14:paraId="714F18BF" w14:textId="77777777" w:rsidTr="009D57A6">
        <w:trPr>
          <w:jc w:val="center"/>
        </w:trPr>
        <w:tc>
          <w:tcPr>
            <w:tcW w:w="1486" w:type="dxa"/>
            <w:vMerge/>
            <w:shd w:val="clear" w:color="auto" w:fill="auto"/>
          </w:tcPr>
          <w:p w14:paraId="3D6D41D8" w14:textId="77777777" w:rsidR="00A7744F" w:rsidRPr="00414DAE" w:rsidRDefault="00A7744F" w:rsidP="009D57A6">
            <w:pPr>
              <w:pStyle w:val="TAL"/>
              <w:rPr>
                <w:lang w:val="en-US"/>
              </w:rPr>
            </w:pPr>
          </w:p>
        </w:tc>
        <w:tc>
          <w:tcPr>
            <w:tcW w:w="907" w:type="dxa"/>
          </w:tcPr>
          <w:p w14:paraId="2383DB3B" w14:textId="77777777" w:rsidR="00A7744F" w:rsidRPr="00414DAE" w:rsidRDefault="00A7744F" w:rsidP="009D57A6">
            <w:pPr>
              <w:pStyle w:val="TAC"/>
              <w:rPr>
                <w:lang w:val="en-US"/>
              </w:rPr>
            </w:pPr>
            <w:r w:rsidRPr="00414DAE">
              <w:t>dB</w:t>
            </w:r>
          </w:p>
        </w:tc>
        <w:tc>
          <w:tcPr>
            <w:tcW w:w="2605" w:type="dxa"/>
            <w:gridSpan w:val="2"/>
          </w:tcPr>
          <w:p w14:paraId="147E1F28" w14:textId="77777777" w:rsidR="00A7744F" w:rsidRPr="00414DAE" w:rsidRDefault="00A7744F" w:rsidP="009D57A6">
            <w:pPr>
              <w:pStyle w:val="TAC"/>
              <w:rPr>
                <w:lang w:val="en-US"/>
              </w:rPr>
            </w:pPr>
            <w:r w:rsidRPr="00414DAE">
              <w:t>6</w:t>
            </w:r>
          </w:p>
        </w:tc>
        <w:tc>
          <w:tcPr>
            <w:tcW w:w="1302" w:type="dxa"/>
          </w:tcPr>
          <w:p w14:paraId="457E0843" w14:textId="77777777" w:rsidR="00A7744F" w:rsidRPr="00414DAE" w:rsidRDefault="00A7744F" w:rsidP="009D57A6">
            <w:pPr>
              <w:pStyle w:val="TAC"/>
              <w:rPr>
                <w:lang w:val="en-US"/>
              </w:rPr>
            </w:pPr>
          </w:p>
        </w:tc>
        <w:tc>
          <w:tcPr>
            <w:tcW w:w="1302" w:type="dxa"/>
          </w:tcPr>
          <w:p w14:paraId="0F0FDE2A" w14:textId="77777777" w:rsidR="00A7744F" w:rsidRPr="00414DAE" w:rsidRDefault="00A7744F" w:rsidP="009D57A6">
            <w:pPr>
              <w:pStyle w:val="TAC"/>
              <w:rPr>
                <w:lang w:val="en-US"/>
              </w:rPr>
            </w:pPr>
          </w:p>
        </w:tc>
        <w:tc>
          <w:tcPr>
            <w:tcW w:w="1302" w:type="dxa"/>
          </w:tcPr>
          <w:p w14:paraId="6ECAB358" w14:textId="77777777" w:rsidR="00A7744F" w:rsidRPr="00414DAE" w:rsidRDefault="00A7744F" w:rsidP="009D57A6">
            <w:pPr>
              <w:pStyle w:val="TAC"/>
              <w:rPr>
                <w:lang w:val="en-US"/>
              </w:rPr>
            </w:pPr>
          </w:p>
        </w:tc>
      </w:tr>
      <w:tr w:rsidR="00A7744F" w:rsidRPr="00414DAE" w14:paraId="2608AFE8" w14:textId="77777777" w:rsidTr="009D57A6">
        <w:trPr>
          <w:jc w:val="center"/>
        </w:trPr>
        <w:tc>
          <w:tcPr>
            <w:tcW w:w="1486" w:type="dxa"/>
            <w:shd w:val="clear" w:color="auto" w:fill="auto"/>
          </w:tcPr>
          <w:p w14:paraId="0275593E" w14:textId="77777777" w:rsidR="00A7744F" w:rsidRPr="00414DAE" w:rsidRDefault="00A7744F" w:rsidP="009D57A6">
            <w:pPr>
              <w:pStyle w:val="TAL"/>
              <w:rPr>
                <w:lang w:val="en-US"/>
              </w:rPr>
            </w:pPr>
            <w:r w:rsidRPr="00414DAE">
              <w:rPr>
                <w:lang w:val="sv-SE"/>
              </w:rPr>
              <w:t>BW</w:t>
            </w:r>
            <w:r w:rsidRPr="00414DAE">
              <w:rPr>
                <w:vertAlign w:val="subscript"/>
                <w:lang w:val="sv-SE"/>
              </w:rPr>
              <w:t>interferer</w:t>
            </w:r>
          </w:p>
        </w:tc>
        <w:tc>
          <w:tcPr>
            <w:tcW w:w="907" w:type="dxa"/>
          </w:tcPr>
          <w:p w14:paraId="6AED4AC1" w14:textId="77777777" w:rsidR="00A7744F" w:rsidRPr="00414DAE" w:rsidRDefault="00A7744F" w:rsidP="009D57A6">
            <w:pPr>
              <w:pStyle w:val="TAC"/>
              <w:rPr>
                <w:lang w:val="en-US"/>
              </w:rPr>
            </w:pPr>
            <w:r w:rsidRPr="00414DAE">
              <w:rPr>
                <w:lang w:val="sv-SE"/>
              </w:rPr>
              <w:t>MHz</w:t>
            </w:r>
          </w:p>
        </w:tc>
        <w:tc>
          <w:tcPr>
            <w:tcW w:w="1302" w:type="dxa"/>
          </w:tcPr>
          <w:p w14:paraId="2C59C6E7" w14:textId="4622D24D" w:rsidR="00A7744F" w:rsidRPr="00414DAE" w:rsidRDefault="00A7744F" w:rsidP="009D57A6">
            <w:pPr>
              <w:pStyle w:val="TAC"/>
              <w:rPr>
                <w:lang w:val="en-US"/>
              </w:rPr>
            </w:pPr>
            <w:r w:rsidRPr="00414DAE">
              <w:rPr>
                <w:lang w:val="sv-SE"/>
              </w:rPr>
              <w:t>90</w:t>
            </w:r>
          </w:p>
        </w:tc>
        <w:tc>
          <w:tcPr>
            <w:tcW w:w="1303" w:type="dxa"/>
          </w:tcPr>
          <w:p w14:paraId="0B304EFB" w14:textId="40EA9F80" w:rsidR="00A7744F" w:rsidRPr="00414DAE" w:rsidRDefault="00A7744F" w:rsidP="009D57A6">
            <w:pPr>
              <w:pStyle w:val="TAC"/>
              <w:rPr>
                <w:lang w:val="en-US"/>
              </w:rPr>
            </w:pPr>
            <w:r w:rsidRPr="00414DAE">
              <w:rPr>
                <w:lang w:val="sv-SE"/>
              </w:rPr>
              <w:t>100</w:t>
            </w:r>
          </w:p>
        </w:tc>
        <w:tc>
          <w:tcPr>
            <w:tcW w:w="1302" w:type="dxa"/>
          </w:tcPr>
          <w:p w14:paraId="5752BC76" w14:textId="03F5CEF1" w:rsidR="00A7744F" w:rsidRPr="00414DAE" w:rsidRDefault="00A7744F" w:rsidP="009D57A6">
            <w:pPr>
              <w:pStyle w:val="TAC"/>
              <w:rPr>
                <w:lang w:val="en-US"/>
              </w:rPr>
            </w:pPr>
          </w:p>
        </w:tc>
        <w:tc>
          <w:tcPr>
            <w:tcW w:w="1302" w:type="dxa"/>
          </w:tcPr>
          <w:p w14:paraId="1C14ED6F" w14:textId="08109413" w:rsidR="00A7744F" w:rsidRPr="00414DAE" w:rsidRDefault="00A7744F" w:rsidP="009D57A6">
            <w:pPr>
              <w:pStyle w:val="TAC"/>
              <w:rPr>
                <w:lang w:val="en-US"/>
              </w:rPr>
            </w:pPr>
          </w:p>
        </w:tc>
        <w:tc>
          <w:tcPr>
            <w:tcW w:w="1302" w:type="dxa"/>
          </w:tcPr>
          <w:p w14:paraId="69E58ABF" w14:textId="77777777" w:rsidR="00A7744F" w:rsidRPr="00414DAE" w:rsidRDefault="00A7744F" w:rsidP="009D57A6">
            <w:pPr>
              <w:pStyle w:val="TAC"/>
              <w:rPr>
                <w:lang w:val="en-US"/>
              </w:rPr>
            </w:pPr>
          </w:p>
        </w:tc>
      </w:tr>
      <w:tr w:rsidR="00A7744F" w:rsidRPr="00414DAE" w14:paraId="5DBF141A" w14:textId="77777777" w:rsidTr="009D57A6">
        <w:trPr>
          <w:jc w:val="center"/>
        </w:trPr>
        <w:tc>
          <w:tcPr>
            <w:tcW w:w="1486" w:type="dxa"/>
            <w:shd w:val="clear" w:color="auto" w:fill="auto"/>
          </w:tcPr>
          <w:p w14:paraId="36512E0D" w14:textId="77777777" w:rsidR="00A7744F" w:rsidRPr="00414DAE" w:rsidRDefault="00A7744F" w:rsidP="009D57A6">
            <w:pPr>
              <w:pStyle w:val="TAL"/>
            </w:pPr>
            <w:r w:rsidRPr="00414DAE">
              <w:rPr>
                <w:lang w:val="sv-SE"/>
              </w:rPr>
              <w:t>F</w:t>
            </w:r>
            <w:r w:rsidRPr="00414DAE">
              <w:rPr>
                <w:vertAlign w:val="subscript"/>
                <w:lang w:val="sv-SE"/>
              </w:rPr>
              <w:t>Ioffset, case 1</w:t>
            </w:r>
          </w:p>
        </w:tc>
        <w:tc>
          <w:tcPr>
            <w:tcW w:w="907" w:type="dxa"/>
          </w:tcPr>
          <w:p w14:paraId="6360693C" w14:textId="77777777" w:rsidR="00A7744F" w:rsidRPr="00414DAE" w:rsidRDefault="00A7744F" w:rsidP="009D57A6">
            <w:pPr>
              <w:pStyle w:val="TAC"/>
            </w:pPr>
            <w:r w:rsidRPr="00414DAE">
              <w:rPr>
                <w:lang w:val="sv-SE"/>
              </w:rPr>
              <w:t>MHz</w:t>
            </w:r>
          </w:p>
        </w:tc>
        <w:tc>
          <w:tcPr>
            <w:tcW w:w="1302" w:type="dxa"/>
          </w:tcPr>
          <w:p w14:paraId="04B20BB3" w14:textId="7F0D49EE" w:rsidR="00A7744F" w:rsidRPr="00414DAE" w:rsidRDefault="00A7744F" w:rsidP="009D57A6">
            <w:pPr>
              <w:pStyle w:val="TAC"/>
            </w:pPr>
            <w:r w:rsidRPr="00414DAE">
              <w:rPr>
                <w:lang w:val="sv-SE"/>
              </w:rPr>
              <w:t>135</w:t>
            </w:r>
          </w:p>
        </w:tc>
        <w:tc>
          <w:tcPr>
            <w:tcW w:w="1303" w:type="dxa"/>
          </w:tcPr>
          <w:p w14:paraId="3D7790E5" w14:textId="3BDA3608" w:rsidR="00A7744F" w:rsidRPr="00414DAE" w:rsidRDefault="00A7744F" w:rsidP="009D57A6">
            <w:pPr>
              <w:pStyle w:val="TAC"/>
            </w:pPr>
            <w:r w:rsidRPr="00414DAE">
              <w:rPr>
                <w:lang w:val="sv-SE"/>
              </w:rPr>
              <w:t>150</w:t>
            </w:r>
          </w:p>
        </w:tc>
        <w:tc>
          <w:tcPr>
            <w:tcW w:w="1302" w:type="dxa"/>
          </w:tcPr>
          <w:p w14:paraId="2EFE63E1" w14:textId="3D57B370" w:rsidR="00A7744F" w:rsidRPr="00414DAE" w:rsidRDefault="00A7744F" w:rsidP="009D57A6">
            <w:pPr>
              <w:pStyle w:val="TAC"/>
            </w:pPr>
          </w:p>
        </w:tc>
        <w:tc>
          <w:tcPr>
            <w:tcW w:w="1302" w:type="dxa"/>
          </w:tcPr>
          <w:p w14:paraId="704A7B8A" w14:textId="688BA40E" w:rsidR="00A7744F" w:rsidRPr="00414DAE" w:rsidRDefault="00A7744F" w:rsidP="009D57A6">
            <w:pPr>
              <w:pStyle w:val="TAC"/>
            </w:pPr>
          </w:p>
        </w:tc>
        <w:tc>
          <w:tcPr>
            <w:tcW w:w="1302" w:type="dxa"/>
          </w:tcPr>
          <w:p w14:paraId="74723DF0" w14:textId="77777777" w:rsidR="00A7744F" w:rsidRPr="00414DAE" w:rsidRDefault="00A7744F" w:rsidP="009D57A6">
            <w:pPr>
              <w:pStyle w:val="TAC"/>
            </w:pPr>
          </w:p>
        </w:tc>
      </w:tr>
      <w:tr w:rsidR="00A7744F" w:rsidRPr="00414DAE" w14:paraId="23296349" w14:textId="77777777" w:rsidTr="009D57A6">
        <w:trPr>
          <w:jc w:val="center"/>
        </w:trPr>
        <w:tc>
          <w:tcPr>
            <w:tcW w:w="1486" w:type="dxa"/>
            <w:shd w:val="clear" w:color="auto" w:fill="auto"/>
          </w:tcPr>
          <w:p w14:paraId="0673034A" w14:textId="77777777" w:rsidR="00A7744F" w:rsidRPr="00414DAE" w:rsidRDefault="00A7744F" w:rsidP="009D57A6">
            <w:pPr>
              <w:pStyle w:val="TAL"/>
            </w:pPr>
            <w:r w:rsidRPr="00414DAE">
              <w:rPr>
                <w:lang w:val="sv-SE"/>
              </w:rPr>
              <w:t>F</w:t>
            </w:r>
            <w:r w:rsidRPr="00414DAE">
              <w:rPr>
                <w:vertAlign w:val="subscript"/>
                <w:lang w:val="sv-SE"/>
              </w:rPr>
              <w:t>Ioffset, case 2</w:t>
            </w:r>
          </w:p>
        </w:tc>
        <w:tc>
          <w:tcPr>
            <w:tcW w:w="907" w:type="dxa"/>
          </w:tcPr>
          <w:p w14:paraId="0551D932" w14:textId="77777777" w:rsidR="00A7744F" w:rsidRPr="00414DAE" w:rsidRDefault="00A7744F" w:rsidP="009D57A6">
            <w:pPr>
              <w:pStyle w:val="TAC"/>
            </w:pPr>
            <w:r w:rsidRPr="00414DAE">
              <w:rPr>
                <w:lang w:val="sv-SE"/>
              </w:rPr>
              <w:t>MHz</w:t>
            </w:r>
          </w:p>
        </w:tc>
        <w:tc>
          <w:tcPr>
            <w:tcW w:w="1302" w:type="dxa"/>
          </w:tcPr>
          <w:p w14:paraId="30060631" w14:textId="50219B28" w:rsidR="00A7744F" w:rsidRPr="00414DAE" w:rsidRDefault="00A7744F" w:rsidP="009D57A6">
            <w:pPr>
              <w:pStyle w:val="TAC"/>
            </w:pPr>
            <w:r w:rsidRPr="00414DAE">
              <w:rPr>
                <w:lang w:val="sv-SE"/>
              </w:rPr>
              <w:t>225</w:t>
            </w:r>
          </w:p>
        </w:tc>
        <w:tc>
          <w:tcPr>
            <w:tcW w:w="1303" w:type="dxa"/>
          </w:tcPr>
          <w:p w14:paraId="72285406" w14:textId="344A20DA" w:rsidR="00A7744F" w:rsidRPr="00414DAE" w:rsidRDefault="00A7744F" w:rsidP="009D57A6">
            <w:pPr>
              <w:pStyle w:val="TAC"/>
            </w:pPr>
            <w:r w:rsidRPr="00414DAE">
              <w:rPr>
                <w:lang w:val="sv-SE"/>
              </w:rPr>
              <w:t>250</w:t>
            </w:r>
          </w:p>
        </w:tc>
        <w:tc>
          <w:tcPr>
            <w:tcW w:w="1302" w:type="dxa"/>
          </w:tcPr>
          <w:p w14:paraId="102C5C4C" w14:textId="1ADB2470" w:rsidR="00A7744F" w:rsidRPr="00414DAE" w:rsidRDefault="00A7744F" w:rsidP="009D57A6">
            <w:pPr>
              <w:pStyle w:val="TAC"/>
            </w:pPr>
          </w:p>
        </w:tc>
        <w:tc>
          <w:tcPr>
            <w:tcW w:w="1302" w:type="dxa"/>
          </w:tcPr>
          <w:p w14:paraId="10DD9BAA" w14:textId="64119CF9" w:rsidR="00A7744F" w:rsidRPr="00414DAE" w:rsidRDefault="00A7744F" w:rsidP="009D57A6">
            <w:pPr>
              <w:pStyle w:val="TAC"/>
            </w:pPr>
          </w:p>
        </w:tc>
        <w:tc>
          <w:tcPr>
            <w:tcW w:w="1302" w:type="dxa"/>
          </w:tcPr>
          <w:p w14:paraId="20A98A3F" w14:textId="77777777" w:rsidR="00A7744F" w:rsidRPr="00414DAE" w:rsidRDefault="00A7744F" w:rsidP="009D57A6">
            <w:pPr>
              <w:pStyle w:val="TAC"/>
            </w:pPr>
          </w:p>
        </w:tc>
      </w:tr>
      <w:tr w:rsidR="00A7744F" w:rsidRPr="00414DAE" w14:paraId="18AC31B0" w14:textId="77777777" w:rsidTr="009D57A6">
        <w:trPr>
          <w:jc w:val="center"/>
        </w:trPr>
        <w:tc>
          <w:tcPr>
            <w:tcW w:w="8904" w:type="dxa"/>
            <w:gridSpan w:val="7"/>
            <w:shd w:val="clear" w:color="auto" w:fill="auto"/>
          </w:tcPr>
          <w:p w14:paraId="05D2BD8B" w14:textId="77777777" w:rsidR="00A7744F" w:rsidRPr="00414DAE" w:rsidRDefault="00A7744F" w:rsidP="009D57A6">
            <w:pPr>
              <w:pStyle w:val="TAN"/>
              <w:rPr>
                <w:rFonts w:eastAsia="MS Mincho"/>
              </w:rPr>
            </w:pPr>
            <w:r w:rsidRPr="00414DAE">
              <w:rPr>
                <w:rFonts w:eastAsia="MS Mincho"/>
              </w:rPr>
              <w:t>NOTE 1:</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p w14:paraId="00BE1EB2" w14:textId="77777777" w:rsidR="00A7744F" w:rsidRPr="00414DAE" w:rsidRDefault="00A7744F" w:rsidP="009D57A6">
            <w:pPr>
              <w:pStyle w:val="TAN"/>
            </w:pPr>
            <w:r w:rsidRPr="00414DAE">
              <w:rPr>
                <w:rFonts w:eastAsia="MS Mincho"/>
              </w:rPr>
              <w:t>NOTE 2:</w:t>
            </w:r>
            <w:r w:rsidRPr="00414DAE">
              <w:rPr>
                <w:rFonts w:eastAsia="MS Mincho"/>
              </w:rPr>
              <w:tab/>
              <w:t>The interferer consists of the RMC specified in Annexes A.3.2.2 and A.3.3.2 with one sided dynamic OCNG Pattern OP.1 FDD/TDD for the DL-signal as described in Annex A.5.1.1/A.5.2.1</w:t>
            </w:r>
            <w:r w:rsidRPr="00414DAE" w:rsidDel="005E7930">
              <w:rPr>
                <w:rFonts w:eastAsia="MS Mincho"/>
              </w:rPr>
              <w:t xml:space="preserve"> </w:t>
            </w:r>
          </w:p>
        </w:tc>
      </w:tr>
    </w:tbl>
    <w:p w14:paraId="5F26DCD4" w14:textId="77777777" w:rsidR="005F7BBD" w:rsidRPr="001C0CC4" w:rsidRDefault="005F7BBD" w:rsidP="00863308"/>
    <w:p w14:paraId="70F29830" w14:textId="77777777" w:rsidR="005F7BBD" w:rsidRPr="001C0CC4" w:rsidRDefault="005F7BBD" w:rsidP="00863308">
      <w:pPr>
        <w:pStyle w:val="TH"/>
      </w:pPr>
      <w:r w:rsidRPr="001C0CC4">
        <w:t xml:space="preserve">Table 7.6.2-4: In-band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082EA6" w:rsidRPr="001C0CC4" w14:paraId="00892321" w14:textId="77777777" w:rsidTr="00863308">
        <w:trPr>
          <w:jc w:val="center"/>
        </w:trPr>
        <w:tc>
          <w:tcPr>
            <w:tcW w:w="1106" w:type="dxa"/>
            <w:vMerge w:val="restart"/>
          </w:tcPr>
          <w:p w14:paraId="25C56E36" w14:textId="77777777" w:rsidR="005F7BBD" w:rsidRPr="001C0CC4" w:rsidRDefault="005F7BBD" w:rsidP="007F4852">
            <w:pPr>
              <w:pStyle w:val="TAH"/>
            </w:pPr>
            <w:r w:rsidRPr="001C0CC4">
              <w:t>NR band</w:t>
            </w:r>
          </w:p>
        </w:tc>
        <w:tc>
          <w:tcPr>
            <w:tcW w:w="1487" w:type="dxa"/>
            <w:shd w:val="clear" w:color="auto" w:fill="auto"/>
          </w:tcPr>
          <w:p w14:paraId="2221E25D" w14:textId="77777777" w:rsidR="005F7BBD" w:rsidRPr="001C0CC4" w:rsidRDefault="005F7BBD" w:rsidP="007F4852">
            <w:pPr>
              <w:pStyle w:val="TAH"/>
            </w:pPr>
            <w:r w:rsidRPr="001C0CC4">
              <w:t>Parameter</w:t>
            </w:r>
          </w:p>
        </w:tc>
        <w:tc>
          <w:tcPr>
            <w:tcW w:w="799" w:type="dxa"/>
          </w:tcPr>
          <w:p w14:paraId="08F5CDF9" w14:textId="77777777" w:rsidR="005F7BBD" w:rsidRPr="001C0CC4" w:rsidRDefault="005F7BBD" w:rsidP="007F4852">
            <w:pPr>
              <w:pStyle w:val="TAH"/>
            </w:pPr>
            <w:r w:rsidRPr="001C0CC4">
              <w:t>Unit</w:t>
            </w:r>
          </w:p>
        </w:tc>
        <w:tc>
          <w:tcPr>
            <w:tcW w:w="1625" w:type="dxa"/>
          </w:tcPr>
          <w:p w14:paraId="58EB882C" w14:textId="77777777" w:rsidR="005F7BBD" w:rsidRPr="001C0CC4" w:rsidRDefault="005F7BBD" w:rsidP="007F4852">
            <w:pPr>
              <w:pStyle w:val="TAH"/>
            </w:pPr>
            <w:r w:rsidRPr="001C0CC4">
              <w:t>Case 1</w:t>
            </w:r>
          </w:p>
        </w:tc>
        <w:tc>
          <w:tcPr>
            <w:tcW w:w="1625" w:type="dxa"/>
          </w:tcPr>
          <w:p w14:paraId="5ED3DB18" w14:textId="77777777" w:rsidR="005F7BBD" w:rsidRPr="001C0CC4" w:rsidRDefault="005F7BBD" w:rsidP="007F4852">
            <w:pPr>
              <w:pStyle w:val="TAH"/>
            </w:pPr>
            <w:r w:rsidRPr="001C0CC4">
              <w:t>Case 2</w:t>
            </w:r>
          </w:p>
        </w:tc>
      </w:tr>
      <w:tr w:rsidR="00082EA6" w:rsidRPr="001C0CC4" w14:paraId="35328696" w14:textId="77777777" w:rsidTr="00863308">
        <w:trPr>
          <w:jc w:val="center"/>
        </w:trPr>
        <w:tc>
          <w:tcPr>
            <w:tcW w:w="1106" w:type="dxa"/>
            <w:vMerge/>
          </w:tcPr>
          <w:p w14:paraId="281562AF" w14:textId="77777777" w:rsidR="005F7BBD" w:rsidRPr="001C0CC4" w:rsidRDefault="005F7BBD" w:rsidP="00863308">
            <w:pPr>
              <w:pStyle w:val="TAC"/>
              <w:jc w:val="left"/>
              <w:rPr>
                <w:lang w:val="sv-SE"/>
              </w:rPr>
            </w:pPr>
          </w:p>
        </w:tc>
        <w:tc>
          <w:tcPr>
            <w:tcW w:w="1487" w:type="dxa"/>
            <w:shd w:val="clear" w:color="auto" w:fill="auto"/>
          </w:tcPr>
          <w:p w14:paraId="5777A82B" w14:textId="77777777" w:rsidR="005F7BBD" w:rsidRPr="001C0CC4" w:rsidRDefault="005F7BBD" w:rsidP="00863308">
            <w:pPr>
              <w:pStyle w:val="TAL"/>
              <w:rPr>
                <w:lang w:val="sv-SE"/>
              </w:rPr>
            </w:pPr>
            <w:r w:rsidRPr="001C0CC4">
              <w:rPr>
                <w:lang w:val="sv-SE"/>
              </w:rPr>
              <w:t>P</w:t>
            </w:r>
            <w:r w:rsidRPr="001C0CC4">
              <w:rPr>
                <w:vertAlign w:val="subscript"/>
                <w:lang w:val="sv-SE"/>
              </w:rPr>
              <w:t>interferer</w:t>
            </w:r>
          </w:p>
        </w:tc>
        <w:tc>
          <w:tcPr>
            <w:tcW w:w="799" w:type="dxa"/>
          </w:tcPr>
          <w:p w14:paraId="247B61BC" w14:textId="77777777" w:rsidR="005F7BBD" w:rsidRPr="001C0CC4" w:rsidRDefault="005F7BBD" w:rsidP="00863308">
            <w:pPr>
              <w:pStyle w:val="TAC"/>
              <w:rPr>
                <w:lang w:val="sv-SE"/>
              </w:rPr>
            </w:pPr>
            <w:r w:rsidRPr="001C0CC4">
              <w:rPr>
                <w:lang w:val="sv-SE"/>
              </w:rPr>
              <w:t>dBm</w:t>
            </w:r>
          </w:p>
        </w:tc>
        <w:tc>
          <w:tcPr>
            <w:tcW w:w="1625" w:type="dxa"/>
            <w:vAlign w:val="center"/>
          </w:tcPr>
          <w:p w14:paraId="2C613EDE" w14:textId="77777777" w:rsidR="005F7BBD" w:rsidRPr="001C0CC4" w:rsidRDefault="005F7BBD" w:rsidP="00863308">
            <w:pPr>
              <w:pStyle w:val="TAC"/>
            </w:pPr>
            <w:r w:rsidRPr="001C0CC4">
              <w:t>-56</w:t>
            </w:r>
          </w:p>
        </w:tc>
        <w:tc>
          <w:tcPr>
            <w:tcW w:w="1625" w:type="dxa"/>
          </w:tcPr>
          <w:p w14:paraId="29B58EC3" w14:textId="77777777" w:rsidR="005F7BBD" w:rsidRPr="001C0CC4" w:rsidRDefault="005F7BBD" w:rsidP="00863308">
            <w:pPr>
              <w:pStyle w:val="TAC"/>
            </w:pPr>
            <w:r w:rsidRPr="001C0CC4">
              <w:t>-44</w:t>
            </w:r>
          </w:p>
        </w:tc>
      </w:tr>
      <w:tr w:rsidR="00082EA6" w:rsidRPr="001C0CC4" w14:paraId="3A3A464E" w14:textId="77777777" w:rsidTr="00863308">
        <w:trPr>
          <w:jc w:val="center"/>
        </w:trPr>
        <w:tc>
          <w:tcPr>
            <w:tcW w:w="1106" w:type="dxa"/>
            <w:vMerge w:val="restart"/>
          </w:tcPr>
          <w:p w14:paraId="6E6207B9" w14:textId="1709FB99" w:rsidR="005F7BBD" w:rsidRPr="001C0CC4" w:rsidRDefault="00015C8A" w:rsidP="00863308">
            <w:pPr>
              <w:pStyle w:val="TAL"/>
              <w:rPr>
                <w:lang w:val="sv-SE"/>
              </w:rPr>
            </w:pPr>
            <w:r w:rsidRPr="001C0CC4">
              <w:rPr>
                <w:lang w:val="sv-SE"/>
              </w:rPr>
              <w:t xml:space="preserve">n48, </w:t>
            </w:r>
            <w:r w:rsidR="005F7BBD" w:rsidRPr="001C0CC4">
              <w:rPr>
                <w:lang w:val="sv-SE"/>
              </w:rPr>
              <w:t>n77, n78, n79</w:t>
            </w:r>
          </w:p>
        </w:tc>
        <w:tc>
          <w:tcPr>
            <w:tcW w:w="1487" w:type="dxa"/>
            <w:shd w:val="clear" w:color="auto" w:fill="auto"/>
          </w:tcPr>
          <w:p w14:paraId="41CF3F3D" w14:textId="77777777" w:rsidR="005F7BBD" w:rsidRPr="001C0CC4" w:rsidRDefault="005F7BBD" w:rsidP="00863308">
            <w:pPr>
              <w:pStyle w:val="TAL"/>
              <w:rPr>
                <w:lang w:val="sv-SE"/>
              </w:rPr>
            </w:pPr>
            <w:r w:rsidRPr="001C0CC4">
              <w:rPr>
                <w:lang w:val="sv-SE"/>
              </w:rPr>
              <w:t>F</w:t>
            </w:r>
            <w:r w:rsidRPr="001C0CC4">
              <w:rPr>
                <w:vertAlign w:val="subscript"/>
                <w:lang w:val="sv-SE"/>
              </w:rPr>
              <w:t>interferer</w:t>
            </w:r>
            <w:r w:rsidRPr="001C0CC4">
              <w:rPr>
                <w:lang w:val="sv-SE"/>
              </w:rPr>
              <w:t xml:space="preserve"> (offset)</w:t>
            </w:r>
          </w:p>
        </w:tc>
        <w:tc>
          <w:tcPr>
            <w:tcW w:w="799" w:type="dxa"/>
          </w:tcPr>
          <w:p w14:paraId="46B9EAE4" w14:textId="77777777" w:rsidR="005F7BBD" w:rsidRPr="001C0CC4" w:rsidRDefault="005F7BBD" w:rsidP="00863308">
            <w:pPr>
              <w:pStyle w:val="TAC"/>
              <w:rPr>
                <w:lang w:val="sv-SE"/>
              </w:rPr>
            </w:pPr>
            <w:r w:rsidRPr="001C0CC4">
              <w:rPr>
                <w:lang w:val="sv-SE"/>
              </w:rPr>
              <w:t>MHz</w:t>
            </w:r>
          </w:p>
        </w:tc>
        <w:tc>
          <w:tcPr>
            <w:tcW w:w="1625" w:type="dxa"/>
            <w:vAlign w:val="center"/>
          </w:tcPr>
          <w:p w14:paraId="6574FD99" w14:textId="53A407E7" w:rsidR="005F7BBD" w:rsidRPr="001C0CC4" w:rsidRDefault="005F7BBD" w:rsidP="00863308">
            <w:pPr>
              <w:pStyle w:val="TAC"/>
            </w:pPr>
            <w:r w:rsidRPr="001C0CC4">
              <w:t>-CBW/2 –</w:t>
            </w:r>
          </w:p>
          <w:p w14:paraId="5431CF71" w14:textId="77777777" w:rsidR="005F7BBD" w:rsidRPr="001C0CC4" w:rsidRDefault="005F7BBD" w:rsidP="00863308">
            <w:pPr>
              <w:pStyle w:val="TAC"/>
            </w:pPr>
            <w:proofErr w:type="spellStart"/>
            <w:r w:rsidRPr="001C0CC4">
              <w:t>F</w:t>
            </w:r>
            <w:r w:rsidRPr="001C0CC4">
              <w:rPr>
                <w:vertAlign w:val="subscript"/>
              </w:rPr>
              <w:t>Ioffset</w:t>
            </w:r>
            <w:proofErr w:type="spellEnd"/>
            <w:r w:rsidRPr="001C0CC4">
              <w:rPr>
                <w:vertAlign w:val="subscript"/>
              </w:rPr>
              <w:t>, case 1</w:t>
            </w:r>
          </w:p>
          <w:p w14:paraId="15EFFB5E" w14:textId="77777777" w:rsidR="005F7BBD" w:rsidRPr="001C0CC4" w:rsidRDefault="005F7BBD" w:rsidP="00863308">
            <w:pPr>
              <w:pStyle w:val="TAC"/>
            </w:pPr>
            <w:r w:rsidRPr="001C0CC4">
              <w:t>and</w:t>
            </w:r>
          </w:p>
          <w:p w14:paraId="328B0C68" w14:textId="56D00BE6" w:rsidR="005F7BBD" w:rsidRPr="001C0CC4" w:rsidRDefault="005F7BBD" w:rsidP="00863308">
            <w:pPr>
              <w:pStyle w:val="TAC"/>
            </w:pPr>
            <w:r w:rsidRPr="001C0CC4">
              <w:t>BW/2 +</w:t>
            </w:r>
          </w:p>
          <w:p w14:paraId="1B67C1A8" w14:textId="77777777" w:rsidR="005F7BBD" w:rsidRPr="001C0CC4" w:rsidRDefault="005F7BBD" w:rsidP="00863308">
            <w:pPr>
              <w:pStyle w:val="TAC"/>
            </w:pPr>
            <w:proofErr w:type="spellStart"/>
            <w:r w:rsidRPr="001C0CC4">
              <w:t>F</w:t>
            </w:r>
            <w:r w:rsidRPr="001C0CC4">
              <w:rPr>
                <w:vertAlign w:val="subscript"/>
              </w:rPr>
              <w:t>Ioffset</w:t>
            </w:r>
            <w:proofErr w:type="spellEnd"/>
            <w:r w:rsidRPr="001C0CC4">
              <w:rPr>
                <w:vertAlign w:val="subscript"/>
              </w:rPr>
              <w:t>, case 1</w:t>
            </w:r>
          </w:p>
        </w:tc>
        <w:tc>
          <w:tcPr>
            <w:tcW w:w="1625" w:type="dxa"/>
          </w:tcPr>
          <w:p w14:paraId="767D15A2" w14:textId="06654E60" w:rsidR="005F7BBD" w:rsidRPr="001C0CC4" w:rsidRDefault="005F7BBD" w:rsidP="00863308">
            <w:pPr>
              <w:pStyle w:val="TAC"/>
            </w:pPr>
            <w:r w:rsidRPr="001C0CC4">
              <w:t>≤ -CBW/2 –</w:t>
            </w:r>
          </w:p>
          <w:p w14:paraId="37B3CC42" w14:textId="77777777" w:rsidR="005F7BBD" w:rsidRPr="001C0CC4" w:rsidRDefault="005F7BBD" w:rsidP="00863308">
            <w:pPr>
              <w:pStyle w:val="TAC"/>
            </w:pPr>
            <w:proofErr w:type="spellStart"/>
            <w:r w:rsidRPr="001C0CC4">
              <w:t>F</w:t>
            </w:r>
            <w:r w:rsidRPr="001C0CC4">
              <w:rPr>
                <w:vertAlign w:val="subscript"/>
              </w:rPr>
              <w:t>Ioffset</w:t>
            </w:r>
            <w:proofErr w:type="spellEnd"/>
            <w:r w:rsidRPr="001C0CC4">
              <w:rPr>
                <w:vertAlign w:val="subscript"/>
              </w:rPr>
              <w:t>, case 2</w:t>
            </w:r>
          </w:p>
          <w:p w14:paraId="07AFC2BE" w14:textId="77777777" w:rsidR="005F7BBD" w:rsidRPr="001C0CC4" w:rsidRDefault="005F7BBD" w:rsidP="00863308">
            <w:pPr>
              <w:pStyle w:val="TAC"/>
            </w:pPr>
            <w:r w:rsidRPr="001C0CC4">
              <w:t>and</w:t>
            </w:r>
          </w:p>
          <w:p w14:paraId="7CCEA06D" w14:textId="777C67DA" w:rsidR="005F7BBD" w:rsidRPr="001C0CC4" w:rsidRDefault="005F7BBD" w:rsidP="00863308">
            <w:pPr>
              <w:pStyle w:val="TAC"/>
            </w:pPr>
            <w:r w:rsidRPr="001C0CC4">
              <w:t>≥ CBW/2 +</w:t>
            </w:r>
          </w:p>
          <w:p w14:paraId="1DED78A6" w14:textId="77777777" w:rsidR="005F7BBD" w:rsidRPr="001C0CC4" w:rsidRDefault="005F7BBD" w:rsidP="00863308">
            <w:pPr>
              <w:pStyle w:val="TAC"/>
            </w:pPr>
            <w:proofErr w:type="spellStart"/>
            <w:r w:rsidRPr="001C0CC4">
              <w:t>F</w:t>
            </w:r>
            <w:r w:rsidRPr="001C0CC4">
              <w:rPr>
                <w:vertAlign w:val="subscript"/>
              </w:rPr>
              <w:t>Ioffset</w:t>
            </w:r>
            <w:proofErr w:type="spellEnd"/>
            <w:r w:rsidRPr="001C0CC4">
              <w:rPr>
                <w:vertAlign w:val="subscript"/>
              </w:rPr>
              <w:t>, case 2</w:t>
            </w:r>
          </w:p>
        </w:tc>
      </w:tr>
      <w:tr w:rsidR="00082EA6" w:rsidRPr="001C0CC4" w14:paraId="45DB21EA" w14:textId="77777777" w:rsidTr="00863308">
        <w:trPr>
          <w:jc w:val="center"/>
        </w:trPr>
        <w:tc>
          <w:tcPr>
            <w:tcW w:w="1106" w:type="dxa"/>
            <w:vMerge/>
          </w:tcPr>
          <w:p w14:paraId="68A7FB8B" w14:textId="77777777" w:rsidR="005F7BBD" w:rsidRPr="001C0CC4" w:rsidRDefault="005F7BBD" w:rsidP="00863308">
            <w:pPr>
              <w:pStyle w:val="TAC"/>
            </w:pPr>
          </w:p>
        </w:tc>
        <w:tc>
          <w:tcPr>
            <w:tcW w:w="1487" w:type="dxa"/>
            <w:shd w:val="clear" w:color="auto" w:fill="auto"/>
          </w:tcPr>
          <w:p w14:paraId="0F6A0234" w14:textId="77777777" w:rsidR="005F7BBD" w:rsidRPr="001C0CC4" w:rsidRDefault="005F7BBD" w:rsidP="00863308">
            <w:pPr>
              <w:pStyle w:val="TAL"/>
              <w:rPr>
                <w:lang w:val="sv-SE"/>
              </w:rPr>
            </w:pPr>
            <w:r w:rsidRPr="001C0CC4">
              <w:rPr>
                <w:lang w:val="sv-SE"/>
              </w:rPr>
              <w:t>F</w:t>
            </w:r>
            <w:r w:rsidRPr="001C0CC4">
              <w:rPr>
                <w:vertAlign w:val="subscript"/>
                <w:lang w:val="sv-SE"/>
              </w:rPr>
              <w:t>interferer</w:t>
            </w:r>
          </w:p>
        </w:tc>
        <w:tc>
          <w:tcPr>
            <w:tcW w:w="799" w:type="dxa"/>
          </w:tcPr>
          <w:p w14:paraId="70E33E48" w14:textId="77777777" w:rsidR="005F7BBD" w:rsidRPr="001C0CC4" w:rsidRDefault="005F7BBD" w:rsidP="00863308">
            <w:pPr>
              <w:pStyle w:val="TAC"/>
              <w:rPr>
                <w:lang w:val="sv-SE"/>
              </w:rPr>
            </w:pPr>
          </w:p>
        </w:tc>
        <w:tc>
          <w:tcPr>
            <w:tcW w:w="1625" w:type="dxa"/>
            <w:vAlign w:val="center"/>
          </w:tcPr>
          <w:p w14:paraId="58D9559A" w14:textId="77777777" w:rsidR="005F7BBD" w:rsidRPr="001C0CC4" w:rsidRDefault="005F7BBD" w:rsidP="00863308">
            <w:pPr>
              <w:pStyle w:val="TAC"/>
            </w:pPr>
            <w:r w:rsidRPr="001C0CC4">
              <w:t>NOTE 2</w:t>
            </w:r>
          </w:p>
        </w:tc>
        <w:tc>
          <w:tcPr>
            <w:tcW w:w="1625" w:type="dxa"/>
          </w:tcPr>
          <w:p w14:paraId="24B5E21E" w14:textId="77777777" w:rsidR="005F7BBD" w:rsidRPr="001C0CC4" w:rsidRDefault="005F7BBD" w:rsidP="00863308">
            <w:pPr>
              <w:pStyle w:val="TAC"/>
            </w:pPr>
            <w:proofErr w:type="spellStart"/>
            <w:r w:rsidRPr="001C0CC4">
              <w:t>F</w:t>
            </w:r>
            <w:r w:rsidRPr="001C0CC4">
              <w:rPr>
                <w:vertAlign w:val="subscript"/>
              </w:rPr>
              <w:t>DL_low</w:t>
            </w:r>
            <w:proofErr w:type="spellEnd"/>
            <w:r w:rsidRPr="001C0CC4">
              <w:t xml:space="preserve"> – 3CBW</w:t>
            </w:r>
          </w:p>
          <w:p w14:paraId="70B06553" w14:textId="77777777" w:rsidR="005F7BBD" w:rsidRPr="001C0CC4" w:rsidRDefault="005F7BBD" w:rsidP="00863308">
            <w:pPr>
              <w:pStyle w:val="TAC"/>
            </w:pPr>
            <w:r w:rsidRPr="001C0CC4">
              <w:t>to</w:t>
            </w:r>
          </w:p>
          <w:p w14:paraId="3A2C057B" w14:textId="77777777" w:rsidR="005F7BBD" w:rsidRPr="001C0CC4" w:rsidRDefault="005F7BBD" w:rsidP="00863308">
            <w:pPr>
              <w:pStyle w:val="TAC"/>
            </w:pPr>
            <w:proofErr w:type="spellStart"/>
            <w:r w:rsidRPr="001C0CC4">
              <w:t>F</w:t>
            </w:r>
            <w:r w:rsidRPr="001C0CC4">
              <w:rPr>
                <w:vertAlign w:val="subscript"/>
              </w:rPr>
              <w:t>DL_high</w:t>
            </w:r>
            <w:proofErr w:type="spellEnd"/>
            <w:r w:rsidRPr="001C0CC4">
              <w:t xml:space="preserve"> + 3CBW</w:t>
            </w:r>
          </w:p>
        </w:tc>
      </w:tr>
      <w:tr w:rsidR="005F7BBD" w:rsidRPr="001C0CC4" w14:paraId="39975F6D" w14:textId="77777777" w:rsidTr="00863308">
        <w:trPr>
          <w:jc w:val="center"/>
        </w:trPr>
        <w:tc>
          <w:tcPr>
            <w:tcW w:w="6642" w:type="dxa"/>
            <w:gridSpan w:val="5"/>
          </w:tcPr>
          <w:p w14:paraId="02B0ECDF" w14:textId="77777777" w:rsidR="005F7BBD" w:rsidRPr="001C0CC4" w:rsidRDefault="005F7BBD" w:rsidP="00810352">
            <w:pPr>
              <w:pStyle w:val="TAN"/>
            </w:pPr>
            <w:r w:rsidRPr="001C0CC4">
              <w:t>NOTE 1:</w:t>
            </w:r>
            <w:r w:rsidRPr="001C0CC4">
              <w:tab/>
              <w:t xml:space="preserve">The absolute value of the interferer offset </w:t>
            </w:r>
            <w:proofErr w:type="spellStart"/>
            <w:r w:rsidRPr="001C0CC4">
              <w:t>Finterferer</w:t>
            </w:r>
            <w:proofErr w:type="spellEnd"/>
            <w:r w:rsidRPr="001C0CC4">
              <w:t xml:space="preserve"> (offset) shall be further adjusted to </w:t>
            </w:r>
            <w:r w:rsidRPr="001C0CC4">
              <w:rPr>
                <w:rFonts w:eastAsia="Osaka"/>
                <w:position w:val="-10"/>
              </w:rPr>
              <w:object w:dxaOrig="2659" w:dyaOrig="400" w14:anchorId="26E6FA63">
                <v:shape id="_x0000_i1026" type="#_x0000_t75" style="width:116.4pt;height:14.5pt" o:ole="">
                  <v:imagedata r:id="rId15" o:title=""/>
                </v:shape>
                <o:OLEObject Type="Embed" ProgID="Equation.3" ShapeID="_x0000_i1026" DrawAspect="Content" ObjectID="_1644933747" r:id="rId17"/>
              </w:object>
            </w:r>
            <w:r w:rsidRPr="001C0CC4">
              <w:t xml:space="preserve">MHz with SCS the sub-carrier spacing of the wanted signal in </w:t>
            </w:r>
            <w:proofErr w:type="spellStart"/>
            <w:r w:rsidRPr="001C0CC4">
              <w:t>MHz.</w:t>
            </w:r>
            <w:proofErr w:type="spellEnd"/>
            <w:r w:rsidRPr="001C0CC4">
              <w:t xml:space="preserve"> The interferer is an NR signal with an SCS equal to that of the wanted signal.</w:t>
            </w:r>
          </w:p>
          <w:p w14:paraId="587BD8D6" w14:textId="77777777" w:rsidR="005F7BBD" w:rsidRPr="001C0CC4" w:rsidRDefault="005F7BBD" w:rsidP="00810352">
            <w:pPr>
              <w:pStyle w:val="TAN"/>
            </w:pPr>
            <w:r w:rsidRPr="001C0CC4">
              <w:t>NOTE 2:</w:t>
            </w:r>
            <w:r w:rsidRPr="001C0CC4">
              <w:tab/>
              <w:t xml:space="preserve">For each carrier frequency, the requirement applies for two interferer carrier frequencies: a: -CBW/2 – </w:t>
            </w:r>
            <w:proofErr w:type="spellStart"/>
            <w:r w:rsidRPr="001C0CC4">
              <w:t>F</w:t>
            </w:r>
            <w:r w:rsidRPr="001C0CC4">
              <w:rPr>
                <w:vertAlign w:val="subscript"/>
              </w:rPr>
              <w:t>Ioffset</w:t>
            </w:r>
            <w:proofErr w:type="spellEnd"/>
            <w:r w:rsidRPr="001C0CC4">
              <w:rPr>
                <w:vertAlign w:val="subscript"/>
              </w:rPr>
              <w:t>, case 1</w:t>
            </w:r>
            <w:r w:rsidRPr="001C0CC4">
              <w:t xml:space="preserve">; b: CBW/2 + </w:t>
            </w:r>
            <w:proofErr w:type="spellStart"/>
            <w:r w:rsidRPr="001C0CC4">
              <w:t>F</w:t>
            </w:r>
            <w:r w:rsidRPr="001C0CC4">
              <w:rPr>
                <w:vertAlign w:val="subscript"/>
              </w:rPr>
              <w:t>Ioffset</w:t>
            </w:r>
            <w:proofErr w:type="spellEnd"/>
            <w:r w:rsidRPr="001C0CC4">
              <w:rPr>
                <w:vertAlign w:val="subscript"/>
              </w:rPr>
              <w:t>, case 1</w:t>
            </w:r>
          </w:p>
          <w:p w14:paraId="223A81EF" w14:textId="77777777" w:rsidR="005F7BBD" w:rsidRPr="001C0CC4" w:rsidRDefault="005F7BBD" w:rsidP="00810352">
            <w:pPr>
              <w:pStyle w:val="TAN"/>
            </w:pPr>
            <w:r w:rsidRPr="001C0CC4">
              <w:t>NOTE 3:</w:t>
            </w:r>
            <w:r w:rsidRPr="001C0CC4">
              <w:tab/>
              <w:t>CBW denotes the channel bandwidth of the wanted signal</w:t>
            </w:r>
          </w:p>
        </w:tc>
      </w:tr>
    </w:tbl>
    <w:p w14:paraId="7F34BBE0" w14:textId="77777777" w:rsidR="005F7BBD" w:rsidRPr="001C0CC4" w:rsidRDefault="005F7BBD" w:rsidP="00863308"/>
    <w:p w14:paraId="25187411" w14:textId="77777777" w:rsidR="005F7BBD" w:rsidRPr="001C0CC4" w:rsidRDefault="005F7BBD" w:rsidP="00863308">
      <w:pPr>
        <w:pStyle w:val="Heading3"/>
        <w:ind w:left="0" w:firstLine="0"/>
      </w:pPr>
      <w:bookmarkStart w:id="1391" w:name="_Toc21344472"/>
      <w:bookmarkStart w:id="1392" w:name="_Toc29801960"/>
      <w:bookmarkStart w:id="1393" w:name="_Toc29802384"/>
      <w:bookmarkStart w:id="1394" w:name="_Toc29803009"/>
      <w:r w:rsidRPr="001C0CC4">
        <w:t>7.6.3</w:t>
      </w:r>
      <w:r w:rsidRPr="001C0CC4">
        <w:tab/>
        <w:t>Out-of-band blocking</w:t>
      </w:r>
      <w:bookmarkEnd w:id="1391"/>
      <w:bookmarkEnd w:id="1392"/>
      <w:bookmarkEnd w:id="1393"/>
      <w:bookmarkEnd w:id="1394"/>
    </w:p>
    <w:p w14:paraId="36297509" w14:textId="5E72BCD7" w:rsidR="005F7BBD" w:rsidRPr="001C0CC4" w:rsidRDefault="005F7BBD" w:rsidP="00863308">
      <w:r w:rsidRPr="001C0CC4">
        <w:t xml:space="preserve">For NR bands with </w:t>
      </w:r>
      <w:proofErr w:type="spellStart"/>
      <w:r w:rsidRPr="001C0CC4">
        <w:t>F</w:t>
      </w:r>
      <w:r w:rsidRPr="001C0CC4">
        <w:rPr>
          <w:vertAlign w:val="subscript"/>
        </w:rPr>
        <w:t>DL_high</w:t>
      </w:r>
      <w:proofErr w:type="spellEnd"/>
      <w:r w:rsidRPr="001C0CC4">
        <w:rPr>
          <w:vertAlign w:val="subscript"/>
        </w:rPr>
        <w:t xml:space="preserve">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A.2.3</w:t>
      </w:r>
      <w:r w:rsidR="005E7930" w:rsidRPr="001C0CC4">
        <w:t>, A.3.2</w:t>
      </w:r>
      <w:r w:rsidRPr="001C0CC4">
        <w:t xml:space="preserve"> and A.3.</w:t>
      </w:r>
      <w:r w:rsidR="005E7930" w:rsidRPr="001C0CC4">
        <w:t>3</w:t>
      </w:r>
      <w:r w:rsidRPr="001C0CC4">
        <w:t xml:space="preserve">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 xml:space="preserve">or any SCS specified for the channel bandwidth of the wanted signal. For </w:t>
      </w:r>
      <w:r w:rsidRPr="001C0CC4">
        <w:lastRenderedPageBreak/>
        <w:t>operating bands with an unpaired DL part (as noted in Table 5.</w:t>
      </w:r>
      <w:r w:rsidR="005E7930" w:rsidRPr="001C0CC4">
        <w:t>2</w:t>
      </w:r>
      <w:r w:rsidRPr="001C0CC4">
        <w:t>-1), the requirements only apply for carriers assigned in the paired part.</w:t>
      </w:r>
    </w:p>
    <w:p w14:paraId="6F7BB155" w14:textId="77777777" w:rsidR="005F7BBD" w:rsidRPr="001C0CC4" w:rsidRDefault="005F7BBD" w:rsidP="00863308">
      <w:pPr>
        <w:pStyle w:val="TH"/>
      </w:pPr>
      <w:r w:rsidRPr="001C0CC4">
        <w:t xml:space="preserve">Table 7.6.3-1: Out-of-band blocking parameters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082EA6" w:rsidRPr="001C0CC4" w14:paraId="1453C6AB" w14:textId="77777777" w:rsidTr="00863308">
        <w:trPr>
          <w:jc w:val="center"/>
        </w:trPr>
        <w:tc>
          <w:tcPr>
            <w:tcW w:w="1487" w:type="dxa"/>
            <w:vMerge w:val="restart"/>
            <w:shd w:val="clear" w:color="auto" w:fill="auto"/>
            <w:vAlign w:val="center"/>
          </w:tcPr>
          <w:p w14:paraId="774F0CA0" w14:textId="77777777" w:rsidR="005F7BBD" w:rsidRPr="001C0CC4" w:rsidRDefault="005F7BBD" w:rsidP="007F4852">
            <w:pPr>
              <w:pStyle w:val="TAH"/>
            </w:pPr>
            <w:r w:rsidRPr="001C0CC4">
              <w:t>RX parameter</w:t>
            </w:r>
          </w:p>
        </w:tc>
        <w:tc>
          <w:tcPr>
            <w:tcW w:w="907" w:type="dxa"/>
            <w:vMerge w:val="restart"/>
            <w:vAlign w:val="center"/>
          </w:tcPr>
          <w:p w14:paraId="2EA454FB" w14:textId="77777777" w:rsidR="005F7BBD" w:rsidRPr="001C0CC4" w:rsidRDefault="005F7BBD" w:rsidP="007F4852">
            <w:pPr>
              <w:pStyle w:val="TAH"/>
            </w:pPr>
            <w:r w:rsidRPr="001C0CC4">
              <w:t>Units</w:t>
            </w:r>
          </w:p>
        </w:tc>
        <w:tc>
          <w:tcPr>
            <w:tcW w:w="6510" w:type="dxa"/>
            <w:gridSpan w:val="5"/>
            <w:vAlign w:val="center"/>
          </w:tcPr>
          <w:p w14:paraId="715CE896" w14:textId="77777777" w:rsidR="005F7BBD" w:rsidRPr="001C0CC4" w:rsidRDefault="005F7BBD" w:rsidP="007F4852">
            <w:pPr>
              <w:pStyle w:val="TAH"/>
            </w:pPr>
            <w:r w:rsidRPr="001C0CC4">
              <w:t>Channel bandwidth</w:t>
            </w:r>
          </w:p>
        </w:tc>
      </w:tr>
      <w:tr w:rsidR="00082EA6" w:rsidRPr="001C0CC4" w14:paraId="3CE87F78" w14:textId="77777777" w:rsidTr="00863308">
        <w:trPr>
          <w:jc w:val="center"/>
        </w:trPr>
        <w:tc>
          <w:tcPr>
            <w:tcW w:w="1487" w:type="dxa"/>
            <w:vMerge/>
            <w:shd w:val="clear" w:color="auto" w:fill="auto"/>
            <w:vAlign w:val="center"/>
          </w:tcPr>
          <w:p w14:paraId="6CF9517B" w14:textId="77777777" w:rsidR="005F7BBD" w:rsidRPr="001C0CC4" w:rsidRDefault="005F7BBD" w:rsidP="007F4852">
            <w:pPr>
              <w:pStyle w:val="TAH"/>
            </w:pPr>
          </w:p>
        </w:tc>
        <w:tc>
          <w:tcPr>
            <w:tcW w:w="907" w:type="dxa"/>
            <w:vMerge/>
            <w:vAlign w:val="center"/>
          </w:tcPr>
          <w:p w14:paraId="33B7C0D6" w14:textId="77777777" w:rsidR="005F7BBD" w:rsidRPr="001C0CC4" w:rsidRDefault="005F7BBD" w:rsidP="007F4852">
            <w:pPr>
              <w:pStyle w:val="TAH"/>
            </w:pPr>
          </w:p>
        </w:tc>
        <w:tc>
          <w:tcPr>
            <w:tcW w:w="1302" w:type="dxa"/>
            <w:vAlign w:val="center"/>
          </w:tcPr>
          <w:p w14:paraId="2B6DB3FA" w14:textId="77777777" w:rsidR="005F7BBD" w:rsidRPr="001C0CC4" w:rsidRDefault="005F7BBD" w:rsidP="007F4852">
            <w:pPr>
              <w:pStyle w:val="TAH"/>
            </w:pPr>
            <w:r w:rsidRPr="001C0CC4">
              <w:t>5 MHz</w:t>
            </w:r>
          </w:p>
        </w:tc>
        <w:tc>
          <w:tcPr>
            <w:tcW w:w="1302" w:type="dxa"/>
            <w:vAlign w:val="center"/>
          </w:tcPr>
          <w:p w14:paraId="2A9E3651" w14:textId="77777777" w:rsidR="005F7BBD" w:rsidRPr="001C0CC4" w:rsidRDefault="005F7BBD" w:rsidP="007F4852">
            <w:pPr>
              <w:pStyle w:val="TAH"/>
            </w:pPr>
            <w:r w:rsidRPr="001C0CC4">
              <w:t>10 MHz</w:t>
            </w:r>
          </w:p>
        </w:tc>
        <w:tc>
          <w:tcPr>
            <w:tcW w:w="1302" w:type="dxa"/>
            <w:vAlign w:val="center"/>
          </w:tcPr>
          <w:p w14:paraId="1296999F" w14:textId="77777777" w:rsidR="005F7BBD" w:rsidRPr="001C0CC4" w:rsidRDefault="005F7BBD" w:rsidP="007F4852">
            <w:pPr>
              <w:pStyle w:val="TAH"/>
            </w:pPr>
            <w:r w:rsidRPr="001C0CC4">
              <w:t>15 MHz</w:t>
            </w:r>
          </w:p>
        </w:tc>
        <w:tc>
          <w:tcPr>
            <w:tcW w:w="1302" w:type="dxa"/>
            <w:vAlign w:val="center"/>
          </w:tcPr>
          <w:p w14:paraId="36901439" w14:textId="77777777" w:rsidR="005F7BBD" w:rsidRPr="001C0CC4" w:rsidRDefault="005F7BBD" w:rsidP="007F4852">
            <w:pPr>
              <w:pStyle w:val="TAH"/>
            </w:pPr>
            <w:r w:rsidRPr="001C0CC4">
              <w:t>20 MHz</w:t>
            </w:r>
          </w:p>
        </w:tc>
        <w:tc>
          <w:tcPr>
            <w:tcW w:w="1302" w:type="dxa"/>
            <w:vAlign w:val="center"/>
          </w:tcPr>
          <w:p w14:paraId="50648FAB" w14:textId="77777777" w:rsidR="005F7BBD" w:rsidRPr="001C0CC4" w:rsidRDefault="005F7BBD" w:rsidP="007F4852">
            <w:pPr>
              <w:pStyle w:val="TAH"/>
            </w:pPr>
            <w:r w:rsidRPr="001C0CC4">
              <w:t>25 MHz</w:t>
            </w:r>
          </w:p>
        </w:tc>
      </w:tr>
      <w:tr w:rsidR="00082EA6" w:rsidRPr="001C0CC4" w14:paraId="6CDC09AC" w14:textId="77777777" w:rsidTr="00863308">
        <w:trPr>
          <w:jc w:val="center"/>
        </w:trPr>
        <w:tc>
          <w:tcPr>
            <w:tcW w:w="1487" w:type="dxa"/>
            <w:vMerge w:val="restart"/>
            <w:shd w:val="clear" w:color="auto" w:fill="auto"/>
          </w:tcPr>
          <w:p w14:paraId="3E6EEB19" w14:textId="77777777" w:rsidR="005F7BBD" w:rsidRPr="001C0CC4" w:rsidRDefault="005F7BBD" w:rsidP="00863308">
            <w:pPr>
              <w:pStyle w:val="TAC"/>
            </w:pPr>
            <w:r w:rsidRPr="001C0CC4">
              <w:t>Power in transmission bandwidth configuration</w:t>
            </w:r>
          </w:p>
        </w:tc>
        <w:tc>
          <w:tcPr>
            <w:tcW w:w="907" w:type="dxa"/>
          </w:tcPr>
          <w:p w14:paraId="403DE304" w14:textId="77777777" w:rsidR="005F7BBD" w:rsidRPr="001C0CC4" w:rsidRDefault="005F7BBD" w:rsidP="00863308">
            <w:pPr>
              <w:pStyle w:val="TAC"/>
            </w:pPr>
            <w:r w:rsidRPr="001C0CC4">
              <w:t>dBm</w:t>
            </w:r>
          </w:p>
        </w:tc>
        <w:tc>
          <w:tcPr>
            <w:tcW w:w="6510" w:type="dxa"/>
            <w:gridSpan w:val="5"/>
          </w:tcPr>
          <w:p w14:paraId="213AEE7E" w14:textId="77777777" w:rsidR="005F7BBD" w:rsidRPr="001C0CC4" w:rsidRDefault="005F7BBD" w:rsidP="00863308">
            <w:pPr>
              <w:pStyle w:val="TAC"/>
            </w:pPr>
            <w:r w:rsidRPr="001C0CC4">
              <w:t>REFSENS + channel specific value below</w:t>
            </w:r>
          </w:p>
        </w:tc>
      </w:tr>
      <w:tr w:rsidR="00082EA6" w:rsidRPr="001C0CC4" w14:paraId="0F2E91DC" w14:textId="77777777" w:rsidTr="00863308">
        <w:trPr>
          <w:jc w:val="center"/>
        </w:trPr>
        <w:tc>
          <w:tcPr>
            <w:tcW w:w="1487" w:type="dxa"/>
            <w:vMerge/>
            <w:shd w:val="clear" w:color="auto" w:fill="auto"/>
          </w:tcPr>
          <w:p w14:paraId="506C0AA3" w14:textId="77777777" w:rsidR="005F7BBD" w:rsidRPr="001C0CC4" w:rsidRDefault="005F7BBD" w:rsidP="00863308">
            <w:pPr>
              <w:pStyle w:val="TAC"/>
            </w:pPr>
          </w:p>
        </w:tc>
        <w:tc>
          <w:tcPr>
            <w:tcW w:w="907" w:type="dxa"/>
          </w:tcPr>
          <w:p w14:paraId="5BE0F27E" w14:textId="77777777" w:rsidR="005F7BBD" w:rsidRPr="001C0CC4" w:rsidRDefault="005F7BBD" w:rsidP="00863308">
            <w:pPr>
              <w:pStyle w:val="TAC"/>
            </w:pPr>
            <w:r w:rsidRPr="001C0CC4">
              <w:t>dB</w:t>
            </w:r>
          </w:p>
        </w:tc>
        <w:tc>
          <w:tcPr>
            <w:tcW w:w="1302" w:type="dxa"/>
          </w:tcPr>
          <w:p w14:paraId="5FC3BF76" w14:textId="77777777" w:rsidR="005F7BBD" w:rsidRPr="001C0CC4" w:rsidRDefault="005F7BBD" w:rsidP="00863308">
            <w:pPr>
              <w:pStyle w:val="TAC"/>
            </w:pPr>
            <w:r w:rsidRPr="001C0CC4">
              <w:t>6</w:t>
            </w:r>
          </w:p>
        </w:tc>
        <w:tc>
          <w:tcPr>
            <w:tcW w:w="1302" w:type="dxa"/>
          </w:tcPr>
          <w:p w14:paraId="7394FD16" w14:textId="77777777" w:rsidR="005F7BBD" w:rsidRPr="001C0CC4" w:rsidRDefault="005F7BBD" w:rsidP="00863308">
            <w:pPr>
              <w:pStyle w:val="TAC"/>
            </w:pPr>
            <w:r w:rsidRPr="001C0CC4">
              <w:t>6</w:t>
            </w:r>
          </w:p>
        </w:tc>
        <w:tc>
          <w:tcPr>
            <w:tcW w:w="1302" w:type="dxa"/>
          </w:tcPr>
          <w:p w14:paraId="35BE326C" w14:textId="77777777" w:rsidR="005F7BBD" w:rsidRPr="001C0CC4" w:rsidRDefault="005F7BBD" w:rsidP="00863308">
            <w:pPr>
              <w:pStyle w:val="TAC"/>
              <w:rPr>
                <w:lang w:val="sv-SE"/>
              </w:rPr>
            </w:pPr>
            <w:r w:rsidRPr="001C0CC4">
              <w:rPr>
                <w:lang w:val="sv-SE"/>
              </w:rPr>
              <w:t>7</w:t>
            </w:r>
          </w:p>
        </w:tc>
        <w:tc>
          <w:tcPr>
            <w:tcW w:w="1302" w:type="dxa"/>
          </w:tcPr>
          <w:p w14:paraId="5CA135C5" w14:textId="77777777" w:rsidR="005F7BBD" w:rsidRPr="001C0CC4" w:rsidRDefault="005F7BBD" w:rsidP="00863308">
            <w:pPr>
              <w:pStyle w:val="TAC"/>
              <w:rPr>
                <w:lang w:val="sv-SE"/>
              </w:rPr>
            </w:pPr>
            <w:r w:rsidRPr="001C0CC4">
              <w:rPr>
                <w:lang w:val="sv-SE"/>
              </w:rPr>
              <w:t>9</w:t>
            </w:r>
          </w:p>
        </w:tc>
        <w:tc>
          <w:tcPr>
            <w:tcW w:w="1302" w:type="dxa"/>
          </w:tcPr>
          <w:p w14:paraId="2F98ACEB" w14:textId="77777777" w:rsidR="005F7BBD" w:rsidRPr="001C0CC4" w:rsidRDefault="005F7BBD" w:rsidP="00863308">
            <w:pPr>
              <w:pStyle w:val="TAC"/>
              <w:rPr>
                <w:lang w:val="sv-SE"/>
              </w:rPr>
            </w:pPr>
            <w:r w:rsidRPr="001C0CC4">
              <w:rPr>
                <w:lang w:val="sv-SE"/>
              </w:rPr>
              <w:t>10</w:t>
            </w:r>
          </w:p>
        </w:tc>
      </w:tr>
      <w:tr w:rsidR="00082EA6" w:rsidRPr="001C0CC4" w14:paraId="2CDA7AAA" w14:textId="77777777" w:rsidTr="00863308">
        <w:trPr>
          <w:jc w:val="center"/>
        </w:trPr>
        <w:tc>
          <w:tcPr>
            <w:tcW w:w="1487" w:type="dxa"/>
            <w:vMerge w:val="restart"/>
            <w:shd w:val="clear" w:color="auto" w:fill="auto"/>
            <w:vAlign w:val="center"/>
          </w:tcPr>
          <w:p w14:paraId="089E5A46" w14:textId="77777777" w:rsidR="005F7BBD" w:rsidRPr="001C0CC4" w:rsidRDefault="005F7BBD" w:rsidP="007F4852">
            <w:pPr>
              <w:pStyle w:val="TAH"/>
            </w:pPr>
            <w:r w:rsidRPr="001C0CC4">
              <w:t>RX parameter</w:t>
            </w:r>
          </w:p>
        </w:tc>
        <w:tc>
          <w:tcPr>
            <w:tcW w:w="907" w:type="dxa"/>
            <w:vMerge w:val="restart"/>
            <w:vAlign w:val="center"/>
          </w:tcPr>
          <w:p w14:paraId="3DF9EF7E" w14:textId="77777777" w:rsidR="005F7BBD" w:rsidRPr="001C0CC4" w:rsidRDefault="005F7BBD" w:rsidP="007F4852">
            <w:pPr>
              <w:pStyle w:val="TAH"/>
            </w:pPr>
            <w:r w:rsidRPr="001C0CC4">
              <w:t>Units</w:t>
            </w:r>
          </w:p>
        </w:tc>
        <w:tc>
          <w:tcPr>
            <w:tcW w:w="6510" w:type="dxa"/>
            <w:gridSpan w:val="5"/>
            <w:vAlign w:val="center"/>
          </w:tcPr>
          <w:p w14:paraId="38659A3A" w14:textId="77777777" w:rsidR="005F7BBD" w:rsidRPr="001C0CC4" w:rsidRDefault="005F7BBD" w:rsidP="007F4852">
            <w:pPr>
              <w:pStyle w:val="TAH"/>
            </w:pPr>
            <w:r w:rsidRPr="001C0CC4">
              <w:t>Channel bandwidth</w:t>
            </w:r>
          </w:p>
        </w:tc>
      </w:tr>
      <w:tr w:rsidR="00082EA6" w:rsidRPr="001C0CC4" w14:paraId="45F5FD06" w14:textId="77777777" w:rsidTr="00863308">
        <w:trPr>
          <w:jc w:val="center"/>
        </w:trPr>
        <w:tc>
          <w:tcPr>
            <w:tcW w:w="1487" w:type="dxa"/>
            <w:vMerge/>
            <w:shd w:val="clear" w:color="auto" w:fill="auto"/>
            <w:vAlign w:val="center"/>
          </w:tcPr>
          <w:p w14:paraId="54A08C32" w14:textId="77777777" w:rsidR="005F7BBD" w:rsidRPr="001C0CC4" w:rsidRDefault="005F7BBD" w:rsidP="007F4852">
            <w:pPr>
              <w:pStyle w:val="TAH"/>
            </w:pPr>
          </w:p>
        </w:tc>
        <w:tc>
          <w:tcPr>
            <w:tcW w:w="907" w:type="dxa"/>
            <w:vMerge/>
            <w:vAlign w:val="center"/>
          </w:tcPr>
          <w:p w14:paraId="2E2F3C19" w14:textId="77777777" w:rsidR="005F7BBD" w:rsidRPr="001C0CC4" w:rsidRDefault="005F7BBD" w:rsidP="007F4852">
            <w:pPr>
              <w:pStyle w:val="TAH"/>
            </w:pPr>
          </w:p>
        </w:tc>
        <w:tc>
          <w:tcPr>
            <w:tcW w:w="1302" w:type="dxa"/>
            <w:vAlign w:val="center"/>
          </w:tcPr>
          <w:p w14:paraId="65214E11" w14:textId="77777777" w:rsidR="005F7BBD" w:rsidRPr="001C0CC4" w:rsidRDefault="005F7BBD" w:rsidP="007F4852">
            <w:pPr>
              <w:pStyle w:val="TAH"/>
            </w:pPr>
            <w:r w:rsidRPr="001C0CC4">
              <w:t>30 MHz</w:t>
            </w:r>
          </w:p>
        </w:tc>
        <w:tc>
          <w:tcPr>
            <w:tcW w:w="1302" w:type="dxa"/>
            <w:vAlign w:val="center"/>
          </w:tcPr>
          <w:p w14:paraId="49BCCADA" w14:textId="77777777" w:rsidR="005F7BBD" w:rsidRPr="001C0CC4" w:rsidRDefault="005F7BBD" w:rsidP="007F4852">
            <w:pPr>
              <w:pStyle w:val="TAH"/>
            </w:pPr>
            <w:r w:rsidRPr="001C0CC4">
              <w:t>40 MHz</w:t>
            </w:r>
          </w:p>
        </w:tc>
        <w:tc>
          <w:tcPr>
            <w:tcW w:w="1302" w:type="dxa"/>
            <w:vAlign w:val="center"/>
          </w:tcPr>
          <w:p w14:paraId="6ABEDD84" w14:textId="77777777" w:rsidR="005F7BBD" w:rsidRPr="001C0CC4" w:rsidRDefault="005F7BBD" w:rsidP="007F4852">
            <w:pPr>
              <w:pStyle w:val="TAH"/>
            </w:pPr>
            <w:r w:rsidRPr="001C0CC4">
              <w:t>50 MHz</w:t>
            </w:r>
          </w:p>
        </w:tc>
        <w:tc>
          <w:tcPr>
            <w:tcW w:w="1302" w:type="dxa"/>
          </w:tcPr>
          <w:p w14:paraId="3745065E" w14:textId="77777777" w:rsidR="005F7BBD" w:rsidRPr="001C0CC4" w:rsidRDefault="005F7BBD" w:rsidP="007F4852">
            <w:pPr>
              <w:pStyle w:val="TAH"/>
            </w:pPr>
            <w:r w:rsidRPr="001C0CC4">
              <w:t>60 MHz</w:t>
            </w:r>
          </w:p>
        </w:tc>
        <w:tc>
          <w:tcPr>
            <w:tcW w:w="1302" w:type="dxa"/>
          </w:tcPr>
          <w:p w14:paraId="6E120FD3" w14:textId="77777777" w:rsidR="005F7BBD" w:rsidRPr="001C0CC4" w:rsidRDefault="005F7BBD" w:rsidP="007F4852">
            <w:pPr>
              <w:pStyle w:val="TAH"/>
            </w:pPr>
            <w:r w:rsidRPr="001C0CC4">
              <w:t>80 MHz</w:t>
            </w:r>
          </w:p>
        </w:tc>
      </w:tr>
      <w:tr w:rsidR="00082EA6" w:rsidRPr="001C0CC4" w14:paraId="7CB58020" w14:textId="77777777" w:rsidTr="00863308">
        <w:trPr>
          <w:jc w:val="center"/>
        </w:trPr>
        <w:tc>
          <w:tcPr>
            <w:tcW w:w="1487" w:type="dxa"/>
            <w:vMerge w:val="restart"/>
            <w:shd w:val="clear" w:color="auto" w:fill="auto"/>
          </w:tcPr>
          <w:p w14:paraId="08F8B443" w14:textId="77777777" w:rsidR="005F7BBD" w:rsidRPr="001C0CC4" w:rsidRDefault="005F7BBD" w:rsidP="00863308">
            <w:pPr>
              <w:pStyle w:val="TAC"/>
            </w:pPr>
            <w:r w:rsidRPr="001C0CC4">
              <w:t>Power in transmission bandwidth configuration</w:t>
            </w:r>
          </w:p>
        </w:tc>
        <w:tc>
          <w:tcPr>
            <w:tcW w:w="907" w:type="dxa"/>
          </w:tcPr>
          <w:p w14:paraId="48282317" w14:textId="77777777" w:rsidR="005F7BBD" w:rsidRPr="001C0CC4" w:rsidRDefault="005F7BBD" w:rsidP="00863308">
            <w:pPr>
              <w:pStyle w:val="TAC"/>
            </w:pPr>
            <w:r w:rsidRPr="001C0CC4">
              <w:t>dBm</w:t>
            </w:r>
          </w:p>
        </w:tc>
        <w:tc>
          <w:tcPr>
            <w:tcW w:w="6510" w:type="dxa"/>
            <w:gridSpan w:val="5"/>
          </w:tcPr>
          <w:p w14:paraId="46D6FE66" w14:textId="7A69AFE2" w:rsidR="005F7BBD" w:rsidRPr="001C0CC4" w:rsidRDefault="005F7BBD" w:rsidP="00863308">
            <w:pPr>
              <w:pStyle w:val="TAC"/>
            </w:pPr>
            <w:r w:rsidRPr="001C0CC4">
              <w:t xml:space="preserve">REFSENS + channel </w:t>
            </w:r>
            <w:r w:rsidR="008B0106" w:rsidRPr="001C0CC4">
              <w:t xml:space="preserve">bandwidth </w:t>
            </w:r>
            <w:r w:rsidRPr="001C0CC4">
              <w:t>specific value below</w:t>
            </w:r>
          </w:p>
          <w:p w14:paraId="40EA6F1D" w14:textId="77777777" w:rsidR="005F7BBD" w:rsidRPr="001C0CC4" w:rsidRDefault="005F7BBD" w:rsidP="00863308">
            <w:pPr>
              <w:pStyle w:val="TAC"/>
            </w:pPr>
          </w:p>
        </w:tc>
      </w:tr>
      <w:tr w:rsidR="00082EA6" w:rsidRPr="001C0CC4" w14:paraId="66F77EB0" w14:textId="77777777" w:rsidTr="00863308">
        <w:trPr>
          <w:jc w:val="center"/>
        </w:trPr>
        <w:tc>
          <w:tcPr>
            <w:tcW w:w="1487" w:type="dxa"/>
            <w:vMerge/>
            <w:shd w:val="clear" w:color="auto" w:fill="auto"/>
          </w:tcPr>
          <w:p w14:paraId="5A014E99" w14:textId="77777777" w:rsidR="005F7BBD" w:rsidRPr="001C0CC4" w:rsidRDefault="005F7BBD" w:rsidP="00863308">
            <w:pPr>
              <w:pStyle w:val="TAL"/>
            </w:pPr>
          </w:p>
        </w:tc>
        <w:tc>
          <w:tcPr>
            <w:tcW w:w="907" w:type="dxa"/>
          </w:tcPr>
          <w:p w14:paraId="7F3130E6" w14:textId="77777777" w:rsidR="005F7BBD" w:rsidRPr="001C0CC4" w:rsidRDefault="005F7BBD" w:rsidP="00863308">
            <w:pPr>
              <w:pStyle w:val="TAC"/>
              <w:rPr>
                <w:lang w:val="sv-SE"/>
              </w:rPr>
            </w:pPr>
            <w:r w:rsidRPr="001C0CC4">
              <w:rPr>
                <w:lang w:val="sv-SE"/>
              </w:rPr>
              <w:t>dB</w:t>
            </w:r>
          </w:p>
        </w:tc>
        <w:tc>
          <w:tcPr>
            <w:tcW w:w="1302" w:type="dxa"/>
          </w:tcPr>
          <w:p w14:paraId="1D2DE849" w14:textId="77777777" w:rsidR="005F7BBD" w:rsidRPr="001C0CC4" w:rsidRDefault="005F7BBD" w:rsidP="00863308">
            <w:pPr>
              <w:pStyle w:val="TAC"/>
              <w:rPr>
                <w:lang w:val="sv-SE"/>
              </w:rPr>
            </w:pPr>
            <w:r w:rsidRPr="001C0CC4">
              <w:rPr>
                <w:lang w:val="sv-SE"/>
              </w:rPr>
              <w:t>11</w:t>
            </w:r>
          </w:p>
        </w:tc>
        <w:tc>
          <w:tcPr>
            <w:tcW w:w="1302" w:type="dxa"/>
          </w:tcPr>
          <w:p w14:paraId="0534EE66" w14:textId="77777777" w:rsidR="005F7BBD" w:rsidRPr="001C0CC4" w:rsidRDefault="005F7BBD" w:rsidP="00863308">
            <w:pPr>
              <w:pStyle w:val="TAC"/>
              <w:rPr>
                <w:lang w:val="sv-SE"/>
              </w:rPr>
            </w:pPr>
            <w:r w:rsidRPr="001C0CC4">
              <w:rPr>
                <w:lang w:val="sv-SE"/>
              </w:rPr>
              <w:t>12</w:t>
            </w:r>
          </w:p>
        </w:tc>
        <w:tc>
          <w:tcPr>
            <w:tcW w:w="1302" w:type="dxa"/>
          </w:tcPr>
          <w:p w14:paraId="5AAA632B" w14:textId="77777777" w:rsidR="005F7BBD" w:rsidRPr="001C0CC4" w:rsidRDefault="005F7BBD" w:rsidP="00863308">
            <w:pPr>
              <w:pStyle w:val="TAC"/>
              <w:rPr>
                <w:lang w:val="sv-SE"/>
              </w:rPr>
            </w:pPr>
            <w:r w:rsidRPr="001C0CC4">
              <w:rPr>
                <w:lang w:val="sv-SE"/>
              </w:rPr>
              <w:t>13</w:t>
            </w:r>
          </w:p>
        </w:tc>
        <w:tc>
          <w:tcPr>
            <w:tcW w:w="1302" w:type="dxa"/>
          </w:tcPr>
          <w:p w14:paraId="55AB5797" w14:textId="77777777" w:rsidR="005F7BBD" w:rsidRPr="001C0CC4" w:rsidRDefault="005F7BBD" w:rsidP="00863308">
            <w:pPr>
              <w:pStyle w:val="TAC"/>
              <w:rPr>
                <w:lang w:val="sv-SE"/>
              </w:rPr>
            </w:pPr>
            <w:r w:rsidRPr="001C0CC4">
              <w:rPr>
                <w:lang w:val="sv-SE"/>
              </w:rPr>
              <w:t>14</w:t>
            </w:r>
          </w:p>
        </w:tc>
        <w:tc>
          <w:tcPr>
            <w:tcW w:w="1302" w:type="dxa"/>
          </w:tcPr>
          <w:p w14:paraId="294C1612" w14:textId="77777777" w:rsidR="005F7BBD" w:rsidRPr="001C0CC4" w:rsidRDefault="005F7BBD" w:rsidP="00863308">
            <w:pPr>
              <w:pStyle w:val="TAC"/>
              <w:rPr>
                <w:lang w:val="sv-SE"/>
              </w:rPr>
            </w:pPr>
            <w:r w:rsidRPr="001C0CC4">
              <w:rPr>
                <w:lang w:val="sv-SE"/>
              </w:rPr>
              <w:t>15</w:t>
            </w:r>
          </w:p>
        </w:tc>
      </w:tr>
      <w:tr w:rsidR="00082EA6" w:rsidRPr="001C0CC4" w14:paraId="53B61153" w14:textId="77777777" w:rsidTr="00863308">
        <w:trPr>
          <w:jc w:val="center"/>
        </w:trPr>
        <w:tc>
          <w:tcPr>
            <w:tcW w:w="1487" w:type="dxa"/>
            <w:vMerge w:val="restart"/>
            <w:shd w:val="clear" w:color="auto" w:fill="auto"/>
            <w:vAlign w:val="center"/>
          </w:tcPr>
          <w:p w14:paraId="3FC41116" w14:textId="77777777" w:rsidR="005F7BBD" w:rsidRPr="001C0CC4" w:rsidRDefault="005F7BBD" w:rsidP="007F4852">
            <w:pPr>
              <w:pStyle w:val="TAH"/>
            </w:pPr>
            <w:r w:rsidRPr="001C0CC4">
              <w:t>RX parameter</w:t>
            </w:r>
          </w:p>
        </w:tc>
        <w:tc>
          <w:tcPr>
            <w:tcW w:w="907" w:type="dxa"/>
            <w:vMerge w:val="restart"/>
            <w:vAlign w:val="center"/>
          </w:tcPr>
          <w:p w14:paraId="5FD04917" w14:textId="77777777" w:rsidR="005F7BBD" w:rsidRPr="001C0CC4" w:rsidRDefault="005F7BBD" w:rsidP="007F4852">
            <w:pPr>
              <w:pStyle w:val="TAH"/>
              <w:rPr>
                <w:lang w:val="sv-SE"/>
              </w:rPr>
            </w:pPr>
            <w:r w:rsidRPr="001C0CC4">
              <w:t>Units</w:t>
            </w:r>
          </w:p>
        </w:tc>
        <w:tc>
          <w:tcPr>
            <w:tcW w:w="6510" w:type="dxa"/>
            <w:gridSpan w:val="5"/>
            <w:vAlign w:val="center"/>
          </w:tcPr>
          <w:p w14:paraId="5490D7DD" w14:textId="77777777" w:rsidR="005F7BBD" w:rsidRPr="001C0CC4" w:rsidRDefault="005F7BBD" w:rsidP="007F4852">
            <w:pPr>
              <w:pStyle w:val="TAH"/>
              <w:rPr>
                <w:lang w:val="sv-SE"/>
              </w:rPr>
            </w:pPr>
            <w:r w:rsidRPr="001C0CC4">
              <w:t>Channel bandwidth</w:t>
            </w:r>
          </w:p>
        </w:tc>
      </w:tr>
      <w:tr w:rsidR="00082EA6" w:rsidRPr="001C0CC4" w14:paraId="711A4066" w14:textId="77777777" w:rsidTr="00863308">
        <w:trPr>
          <w:jc w:val="center"/>
        </w:trPr>
        <w:tc>
          <w:tcPr>
            <w:tcW w:w="1487" w:type="dxa"/>
            <w:vMerge/>
            <w:shd w:val="clear" w:color="auto" w:fill="auto"/>
            <w:vAlign w:val="center"/>
          </w:tcPr>
          <w:p w14:paraId="0AC38767" w14:textId="77777777" w:rsidR="00A76E56" w:rsidRPr="001C0CC4" w:rsidRDefault="00A76E56" w:rsidP="00A76E56">
            <w:pPr>
              <w:pStyle w:val="TAL"/>
            </w:pPr>
          </w:p>
        </w:tc>
        <w:tc>
          <w:tcPr>
            <w:tcW w:w="907" w:type="dxa"/>
            <w:vMerge/>
            <w:vAlign w:val="center"/>
          </w:tcPr>
          <w:p w14:paraId="0A2E43A0" w14:textId="77777777" w:rsidR="00A76E56" w:rsidRPr="001C0CC4" w:rsidRDefault="00A76E56" w:rsidP="00A76E56">
            <w:pPr>
              <w:pStyle w:val="TAC"/>
              <w:rPr>
                <w:lang w:val="sv-SE"/>
              </w:rPr>
            </w:pPr>
          </w:p>
        </w:tc>
        <w:tc>
          <w:tcPr>
            <w:tcW w:w="1302" w:type="dxa"/>
          </w:tcPr>
          <w:p w14:paraId="2BE5165C" w14:textId="77777777" w:rsidR="00A76E56" w:rsidRPr="001C0CC4" w:rsidRDefault="00A76E56" w:rsidP="007F4852">
            <w:pPr>
              <w:pStyle w:val="TAH"/>
              <w:rPr>
                <w:lang w:val="sv-SE"/>
              </w:rPr>
            </w:pPr>
            <w:r w:rsidRPr="001C0CC4">
              <w:rPr>
                <w:lang w:val="sv-SE"/>
              </w:rPr>
              <w:t>90 MHz</w:t>
            </w:r>
          </w:p>
        </w:tc>
        <w:tc>
          <w:tcPr>
            <w:tcW w:w="1302" w:type="dxa"/>
          </w:tcPr>
          <w:p w14:paraId="0E979AF8" w14:textId="77777777" w:rsidR="00A76E56" w:rsidRPr="001C0CC4" w:rsidRDefault="00A76E56" w:rsidP="007F4852">
            <w:pPr>
              <w:pStyle w:val="TAH"/>
              <w:rPr>
                <w:lang w:val="sv-SE"/>
              </w:rPr>
            </w:pPr>
            <w:r w:rsidRPr="001C0CC4">
              <w:rPr>
                <w:lang w:val="sv-SE"/>
              </w:rPr>
              <w:t>100 MHz</w:t>
            </w:r>
          </w:p>
        </w:tc>
        <w:tc>
          <w:tcPr>
            <w:tcW w:w="1302" w:type="dxa"/>
          </w:tcPr>
          <w:p w14:paraId="6920E3DF" w14:textId="77777777" w:rsidR="00A76E56" w:rsidRPr="001C0CC4" w:rsidRDefault="00A76E56" w:rsidP="00A76E56">
            <w:pPr>
              <w:pStyle w:val="TAC"/>
              <w:rPr>
                <w:lang w:val="sv-SE"/>
              </w:rPr>
            </w:pPr>
          </w:p>
        </w:tc>
        <w:tc>
          <w:tcPr>
            <w:tcW w:w="1302" w:type="dxa"/>
          </w:tcPr>
          <w:p w14:paraId="2DD2E2AA" w14:textId="77777777" w:rsidR="00A76E56" w:rsidRPr="001C0CC4" w:rsidRDefault="00A76E56" w:rsidP="00A76E56">
            <w:pPr>
              <w:pStyle w:val="TAC"/>
              <w:rPr>
                <w:lang w:val="sv-SE"/>
              </w:rPr>
            </w:pPr>
          </w:p>
        </w:tc>
        <w:tc>
          <w:tcPr>
            <w:tcW w:w="1302" w:type="dxa"/>
          </w:tcPr>
          <w:p w14:paraId="0E4E68E1" w14:textId="77777777" w:rsidR="00A76E56" w:rsidRPr="001C0CC4" w:rsidRDefault="00A76E56" w:rsidP="00A76E56">
            <w:pPr>
              <w:pStyle w:val="TAC"/>
              <w:rPr>
                <w:lang w:val="sv-SE"/>
              </w:rPr>
            </w:pPr>
          </w:p>
        </w:tc>
      </w:tr>
      <w:tr w:rsidR="00082EA6" w:rsidRPr="001C0CC4" w14:paraId="57E1DEBD" w14:textId="77777777" w:rsidTr="00715E79">
        <w:trPr>
          <w:jc w:val="center"/>
        </w:trPr>
        <w:tc>
          <w:tcPr>
            <w:tcW w:w="1487" w:type="dxa"/>
            <w:vMerge w:val="restart"/>
            <w:shd w:val="clear" w:color="auto" w:fill="auto"/>
          </w:tcPr>
          <w:p w14:paraId="17257FE5" w14:textId="77777777" w:rsidR="00A76E56" w:rsidRPr="001C0CC4" w:rsidRDefault="00A76E56" w:rsidP="00A76E56">
            <w:pPr>
              <w:pStyle w:val="TAL"/>
            </w:pPr>
            <w:r w:rsidRPr="001C0CC4">
              <w:t>Power in transmission bandwidth configuration</w:t>
            </w:r>
          </w:p>
        </w:tc>
        <w:tc>
          <w:tcPr>
            <w:tcW w:w="907" w:type="dxa"/>
          </w:tcPr>
          <w:p w14:paraId="14A82AF8" w14:textId="77777777" w:rsidR="00A76E56" w:rsidRPr="001C0CC4" w:rsidRDefault="00A76E56" w:rsidP="00A76E56">
            <w:pPr>
              <w:pStyle w:val="TAC"/>
              <w:rPr>
                <w:lang w:val="sv-SE"/>
              </w:rPr>
            </w:pPr>
            <w:r w:rsidRPr="001C0CC4">
              <w:rPr>
                <w:lang w:val="sv-SE"/>
              </w:rPr>
              <w:t>dBm</w:t>
            </w:r>
          </w:p>
        </w:tc>
        <w:tc>
          <w:tcPr>
            <w:tcW w:w="2604" w:type="dxa"/>
            <w:gridSpan w:val="2"/>
          </w:tcPr>
          <w:p w14:paraId="1285171B" w14:textId="097BCB5A" w:rsidR="00A76E56" w:rsidRPr="001C0CC4" w:rsidRDefault="00A76E56" w:rsidP="00A76E56">
            <w:pPr>
              <w:pStyle w:val="TAC"/>
            </w:pPr>
            <w:r w:rsidRPr="001C0CC4">
              <w:t>REFSENS + channel</w:t>
            </w:r>
            <w:r w:rsidR="008B0106" w:rsidRPr="001C0CC4">
              <w:t xml:space="preserve"> bandwidth</w:t>
            </w:r>
            <w:r w:rsidRPr="001C0CC4">
              <w:t xml:space="preserve"> specific value below</w:t>
            </w:r>
          </w:p>
          <w:p w14:paraId="16D42454" w14:textId="77777777" w:rsidR="00A76E56" w:rsidRPr="000F7A3F" w:rsidRDefault="00A76E56" w:rsidP="00A76E56">
            <w:pPr>
              <w:pStyle w:val="TAC"/>
            </w:pPr>
          </w:p>
        </w:tc>
        <w:tc>
          <w:tcPr>
            <w:tcW w:w="1302" w:type="dxa"/>
          </w:tcPr>
          <w:p w14:paraId="638262DC" w14:textId="77777777" w:rsidR="00A76E56" w:rsidRPr="000F7A3F" w:rsidRDefault="00A76E56" w:rsidP="00A76E56">
            <w:pPr>
              <w:pStyle w:val="TAC"/>
            </w:pPr>
          </w:p>
        </w:tc>
        <w:tc>
          <w:tcPr>
            <w:tcW w:w="1302" w:type="dxa"/>
          </w:tcPr>
          <w:p w14:paraId="1C17828B" w14:textId="77777777" w:rsidR="00A76E56" w:rsidRPr="000F7A3F" w:rsidRDefault="00A76E56" w:rsidP="00A76E56">
            <w:pPr>
              <w:pStyle w:val="TAC"/>
            </w:pPr>
          </w:p>
        </w:tc>
        <w:tc>
          <w:tcPr>
            <w:tcW w:w="1302" w:type="dxa"/>
          </w:tcPr>
          <w:p w14:paraId="4CF7C232" w14:textId="77777777" w:rsidR="00A76E56" w:rsidRPr="000F7A3F" w:rsidRDefault="00A76E56" w:rsidP="00A76E56">
            <w:pPr>
              <w:pStyle w:val="TAC"/>
            </w:pPr>
          </w:p>
        </w:tc>
      </w:tr>
      <w:tr w:rsidR="00082EA6" w:rsidRPr="001C0CC4" w14:paraId="7518CB33" w14:textId="77777777" w:rsidTr="00863308">
        <w:trPr>
          <w:jc w:val="center"/>
        </w:trPr>
        <w:tc>
          <w:tcPr>
            <w:tcW w:w="1487" w:type="dxa"/>
            <w:vMerge/>
            <w:shd w:val="clear" w:color="auto" w:fill="auto"/>
          </w:tcPr>
          <w:p w14:paraId="0F2AEC0E" w14:textId="77777777" w:rsidR="00A76E56" w:rsidRPr="001C0CC4" w:rsidRDefault="00A76E56" w:rsidP="00A76E56">
            <w:pPr>
              <w:pStyle w:val="TAL"/>
            </w:pPr>
          </w:p>
        </w:tc>
        <w:tc>
          <w:tcPr>
            <w:tcW w:w="907" w:type="dxa"/>
          </w:tcPr>
          <w:p w14:paraId="7CAE7E11" w14:textId="77777777" w:rsidR="00A76E56" w:rsidRPr="001C0CC4" w:rsidRDefault="00A76E56" w:rsidP="00A76E56">
            <w:pPr>
              <w:pStyle w:val="TAC"/>
              <w:rPr>
                <w:lang w:val="sv-SE"/>
              </w:rPr>
            </w:pPr>
            <w:r w:rsidRPr="001C0CC4">
              <w:rPr>
                <w:lang w:val="sv-SE"/>
              </w:rPr>
              <w:t>dB</w:t>
            </w:r>
          </w:p>
        </w:tc>
        <w:tc>
          <w:tcPr>
            <w:tcW w:w="1302" w:type="dxa"/>
          </w:tcPr>
          <w:p w14:paraId="4D276017" w14:textId="77777777" w:rsidR="00A76E56" w:rsidRPr="001C0CC4" w:rsidRDefault="00A76E56" w:rsidP="00A76E56">
            <w:pPr>
              <w:pStyle w:val="TAC"/>
              <w:rPr>
                <w:lang w:val="sv-SE"/>
              </w:rPr>
            </w:pPr>
            <w:r w:rsidRPr="001C0CC4">
              <w:rPr>
                <w:lang w:val="sv-SE"/>
              </w:rPr>
              <w:t>15.5</w:t>
            </w:r>
          </w:p>
        </w:tc>
        <w:tc>
          <w:tcPr>
            <w:tcW w:w="1302" w:type="dxa"/>
          </w:tcPr>
          <w:p w14:paraId="7A9E2D64" w14:textId="77777777" w:rsidR="00A76E56" w:rsidRPr="001C0CC4" w:rsidRDefault="00A76E56" w:rsidP="00A76E56">
            <w:pPr>
              <w:pStyle w:val="TAC"/>
              <w:rPr>
                <w:lang w:val="sv-SE"/>
              </w:rPr>
            </w:pPr>
            <w:r w:rsidRPr="001C0CC4">
              <w:rPr>
                <w:lang w:val="sv-SE"/>
              </w:rPr>
              <w:t>16</w:t>
            </w:r>
          </w:p>
        </w:tc>
        <w:tc>
          <w:tcPr>
            <w:tcW w:w="1302" w:type="dxa"/>
          </w:tcPr>
          <w:p w14:paraId="214049C5" w14:textId="77777777" w:rsidR="00A76E56" w:rsidRPr="001C0CC4" w:rsidRDefault="00A76E56" w:rsidP="00A76E56">
            <w:pPr>
              <w:pStyle w:val="TAC"/>
              <w:rPr>
                <w:lang w:val="sv-SE"/>
              </w:rPr>
            </w:pPr>
          </w:p>
        </w:tc>
        <w:tc>
          <w:tcPr>
            <w:tcW w:w="1302" w:type="dxa"/>
          </w:tcPr>
          <w:p w14:paraId="3A5AC888" w14:textId="77777777" w:rsidR="00A76E56" w:rsidRPr="001C0CC4" w:rsidRDefault="00A76E56" w:rsidP="00A76E56">
            <w:pPr>
              <w:pStyle w:val="TAC"/>
              <w:rPr>
                <w:lang w:val="sv-SE"/>
              </w:rPr>
            </w:pPr>
          </w:p>
        </w:tc>
        <w:tc>
          <w:tcPr>
            <w:tcW w:w="1302" w:type="dxa"/>
          </w:tcPr>
          <w:p w14:paraId="47CBEB90" w14:textId="77777777" w:rsidR="00A76E56" w:rsidRPr="001C0CC4" w:rsidRDefault="00A76E56" w:rsidP="00A76E56">
            <w:pPr>
              <w:pStyle w:val="TAC"/>
              <w:rPr>
                <w:lang w:val="sv-SE"/>
              </w:rPr>
            </w:pPr>
          </w:p>
        </w:tc>
      </w:tr>
      <w:tr w:rsidR="00A76E56" w:rsidRPr="001C0CC4" w14:paraId="35B5AA57" w14:textId="77777777" w:rsidTr="00863308">
        <w:trPr>
          <w:jc w:val="center"/>
        </w:trPr>
        <w:tc>
          <w:tcPr>
            <w:tcW w:w="8904" w:type="dxa"/>
            <w:gridSpan w:val="7"/>
            <w:shd w:val="clear" w:color="auto" w:fill="auto"/>
          </w:tcPr>
          <w:p w14:paraId="53386634" w14:textId="1A18FF4A" w:rsidR="00A76E56" w:rsidRPr="001C0CC4" w:rsidRDefault="00A76E56" w:rsidP="00810352">
            <w:pPr>
              <w:pStyle w:val="TAN"/>
              <w:rPr>
                <w:rFonts w:eastAsia="MS Mincho"/>
              </w:rPr>
            </w:pPr>
            <w:r w:rsidRPr="001C0CC4">
              <w:rPr>
                <w:rFonts w:eastAsia="MS Mincho"/>
              </w:rPr>
              <w:t>NOTE:</w:t>
            </w:r>
            <w:r w:rsidRPr="001C0CC4">
              <w:rPr>
                <w:rFonts w:eastAsia="MS Mincho"/>
              </w:rPr>
              <w:tab/>
              <w:t>The transmitter shall be set to 4</w:t>
            </w:r>
            <w:r w:rsidR="004A2081" w:rsidRPr="001C0CC4">
              <w:rPr>
                <w:rFonts w:eastAsia="MS Mincho"/>
              </w:rPr>
              <w:t xml:space="preserve"> </w:t>
            </w:r>
            <w:r w:rsidRPr="001C0CC4">
              <w:rPr>
                <w:rFonts w:eastAsia="MS Mincho"/>
              </w:rPr>
              <w:t xml:space="preserve">dB below </w:t>
            </w:r>
            <w:proofErr w:type="spellStart"/>
            <w:r w:rsidR="002179D9" w:rsidRPr="001C0CC4">
              <w:t>P</w:t>
            </w:r>
            <w:r w:rsidR="002179D9" w:rsidRPr="001C0CC4">
              <w:rPr>
                <w:vertAlign w:val="subscript"/>
              </w:rPr>
              <w:t>CMAX_L,f,c</w:t>
            </w:r>
            <w:proofErr w:type="spellEnd"/>
            <w:r w:rsidR="002179D9" w:rsidRPr="001C0CC4">
              <w:rPr>
                <w:vertAlign w:val="subscript"/>
              </w:rPr>
              <w:t xml:space="preserve"> </w:t>
            </w:r>
            <w:r w:rsidR="002179D9" w:rsidRPr="001C0CC4">
              <w:t xml:space="preserve">at the minimum UL configuration specified in Table 7.3.2-3 with </w:t>
            </w:r>
            <w:proofErr w:type="spellStart"/>
            <w:r w:rsidR="002179D9" w:rsidRPr="001C0CC4">
              <w:t>P</w:t>
            </w:r>
            <w:r w:rsidR="002179D9" w:rsidRPr="001C0CC4">
              <w:rPr>
                <w:vertAlign w:val="subscript"/>
              </w:rPr>
              <w:t>CMAX_L,f,c</w:t>
            </w:r>
            <w:proofErr w:type="spellEnd"/>
            <w:r w:rsidR="002179D9" w:rsidRPr="001C0CC4">
              <w:rPr>
                <w:vertAlign w:val="subscript"/>
              </w:rPr>
              <w:t xml:space="preserve"> </w:t>
            </w:r>
            <w:r w:rsidR="002179D9" w:rsidRPr="001C0CC4">
              <w:t>defined in clause 6.2.4</w:t>
            </w:r>
            <w:r w:rsidR="002179D9" w:rsidRPr="001C0CC4">
              <w:rPr>
                <w:rFonts w:eastAsia="MS Mincho"/>
              </w:rPr>
              <w:t>.</w:t>
            </w:r>
          </w:p>
        </w:tc>
      </w:tr>
    </w:tbl>
    <w:p w14:paraId="15549018" w14:textId="77777777" w:rsidR="005F7BBD" w:rsidRPr="001C0CC4" w:rsidRDefault="005F7BBD" w:rsidP="00863308"/>
    <w:p w14:paraId="68289CF1" w14:textId="77777777" w:rsidR="005F7BBD" w:rsidRPr="001C0CC4" w:rsidRDefault="005F7BBD" w:rsidP="00863308">
      <w:pPr>
        <w:pStyle w:val="TH"/>
      </w:pPr>
      <w:r w:rsidRPr="001C0CC4">
        <w:t xml:space="preserve">Table 7.6.3-2: Out of-band blocking for NR bands with </w:t>
      </w:r>
      <w:proofErr w:type="spellStart"/>
      <w:r w:rsidRPr="001C0CC4">
        <w:t>F</w:t>
      </w:r>
      <w:r w:rsidRPr="001C0CC4">
        <w:rPr>
          <w:vertAlign w:val="subscript"/>
        </w:rPr>
        <w:t>DL_high</w:t>
      </w:r>
      <w:proofErr w:type="spellEnd"/>
      <w:r w:rsidRPr="001C0CC4">
        <w:rPr>
          <w:vertAlign w:val="subscript"/>
        </w:rPr>
        <w:t xml:space="preserve"> </w:t>
      </w:r>
      <w:r w:rsidRPr="001C0CC4">
        <w:rPr>
          <w:rFonts w:cs="Arial"/>
        </w:rPr>
        <w:t>&lt;</w:t>
      </w:r>
      <w:r w:rsidRPr="001C0CC4">
        <w:t xml:space="preserve"> 2700 MHz and </w:t>
      </w:r>
      <w:proofErr w:type="spellStart"/>
      <w:r w:rsidRPr="001C0CC4">
        <w:t>F</w:t>
      </w:r>
      <w:r w:rsidRPr="001C0CC4">
        <w:rPr>
          <w:vertAlign w:val="subscript"/>
        </w:rPr>
        <w:t>UL_high</w:t>
      </w:r>
      <w:proofErr w:type="spellEnd"/>
      <w:r w:rsidRPr="001C0CC4">
        <w:rPr>
          <w:vertAlign w:val="subscript"/>
        </w:rPr>
        <w:t xml:space="preserve"> </w:t>
      </w:r>
      <w:r w:rsidRPr="001C0CC4">
        <w:rPr>
          <w:rFonts w:cs="Arial"/>
        </w:rPr>
        <w:t>&lt;</w:t>
      </w:r>
      <w:r w:rsidRPr="001C0CC4">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1C0CC4" w14:paraId="01025450" w14:textId="77777777" w:rsidTr="00863308">
        <w:trPr>
          <w:jc w:val="center"/>
        </w:trPr>
        <w:tc>
          <w:tcPr>
            <w:tcW w:w="1106" w:type="dxa"/>
          </w:tcPr>
          <w:p w14:paraId="7919BA8A" w14:textId="77777777" w:rsidR="005F7BBD" w:rsidRPr="001C0CC4" w:rsidRDefault="005F7BBD" w:rsidP="007F4852">
            <w:pPr>
              <w:pStyle w:val="TAH"/>
            </w:pPr>
            <w:r w:rsidRPr="001C0CC4">
              <w:t>NR band</w:t>
            </w:r>
          </w:p>
        </w:tc>
        <w:tc>
          <w:tcPr>
            <w:tcW w:w="1487" w:type="dxa"/>
            <w:shd w:val="clear" w:color="auto" w:fill="auto"/>
          </w:tcPr>
          <w:p w14:paraId="6B163D09" w14:textId="77777777" w:rsidR="005F7BBD" w:rsidRPr="001C0CC4" w:rsidRDefault="005F7BBD" w:rsidP="007F4852">
            <w:pPr>
              <w:pStyle w:val="TAH"/>
            </w:pPr>
            <w:r w:rsidRPr="001C0CC4">
              <w:t>Parameter</w:t>
            </w:r>
          </w:p>
        </w:tc>
        <w:tc>
          <w:tcPr>
            <w:tcW w:w="799" w:type="dxa"/>
          </w:tcPr>
          <w:p w14:paraId="4F307AAE" w14:textId="77777777" w:rsidR="005F7BBD" w:rsidRPr="001C0CC4" w:rsidRDefault="005F7BBD" w:rsidP="007F4852">
            <w:pPr>
              <w:pStyle w:val="TAH"/>
            </w:pPr>
            <w:r w:rsidRPr="001C0CC4">
              <w:t>Unit</w:t>
            </w:r>
          </w:p>
        </w:tc>
        <w:tc>
          <w:tcPr>
            <w:tcW w:w="1938" w:type="dxa"/>
          </w:tcPr>
          <w:p w14:paraId="11DF3B28" w14:textId="77777777" w:rsidR="005F7BBD" w:rsidRPr="001C0CC4" w:rsidRDefault="005F7BBD" w:rsidP="007F4852">
            <w:pPr>
              <w:pStyle w:val="TAH"/>
            </w:pPr>
            <w:r w:rsidRPr="001C0CC4">
              <w:t>Range 1</w:t>
            </w:r>
          </w:p>
        </w:tc>
        <w:tc>
          <w:tcPr>
            <w:tcW w:w="1938" w:type="dxa"/>
          </w:tcPr>
          <w:p w14:paraId="3BED2E1F" w14:textId="77777777" w:rsidR="005F7BBD" w:rsidRPr="001C0CC4" w:rsidRDefault="005F7BBD" w:rsidP="007F4852">
            <w:pPr>
              <w:pStyle w:val="TAH"/>
            </w:pPr>
            <w:r w:rsidRPr="001C0CC4">
              <w:t>Range 2</w:t>
            </w:r>
          </w:p>
        </w:tc>
        <w:tc>
          <w:tcPr>
            <w:tcW w:w="1938" w:type="dxa"/>
          </w:tcPr>
          <w:p w14:paraId="150F24C5" w14:textId="77777777" w:rsidR="005F7BBD" w:rsidRPr="001C0CC4" w:rsidRDefault="005F7BBD" w:rsidP="007F4852">
            <w:pPr>
              <w:pStyle w:val="TAH"/>
            </w:pPr>
            <w:r w:rsidRPr="001C0CC4">
              <w:t>Range 3</w:t>
            </w:r>
          </w:p>
        </w:tc>
      </w:tr>
      <w:tr w:rsidR="00082EA6" w:rsidRPr="001C0CC4" w14:paraId="4105A42A" w14:textId="77777777" w:rsidTr="00863308">
        <w:trPr>
          <w:jc w:val="center"/>
        </w:trPr>
        <w:tc>
          <w:tcPr>
            <w:tcW w:w="1106" w:type="dxa"/>
            <w:vMerge w:val="restart"/>
          </w:tcPr>
          <w:p w14:paraId="5169441F" w14:textId="20F9775A" w:rsidR="00D74FCD" w:rsidRPr="001C0CC4" w:rsidRDefault="005F7BBD" w:rsidP="00863308">
            <w:pPr>
              <w:pStyle w:val="TAC"/>
            </w:pPr>
            <w:r w:rsidRPr="001C0CC4">
              <w:t>n1, n2, n3, n5, n7, n8,</w:t>
            </w:r>
            <w:r w:rsidR="009F3075" w:rsidRPr="001C0CC4">
              <w:t xml:space="preserve"> n12,</w:t>
            </w:r>
            <w:r w:rsidRPr="001C0CC4">
              <w:t xml:space="preserve"> </w:t>
            </w:r>
            <w:r w:rsidR="0087076C" w:rsidRPr="001C0CC4">
              <w:t xml:space="preserve">n14, </w:t>
            </w:r>
            <w:r w:rsidR="00173908" w:rsidRPr="001C0CC4">
              <w:rPr>
                <w:rFonts w:eastAsia="MS Mincho" w:hint="eastAsia"/>
                <w:lang w:val="en-US" w:eastAsia="ja-JP"/>
              </w:rPr>
              <w:t xml:space="preserve">n18, </w:t>
            </w:r>
            <w:r w:rsidRPr="001C0CC4">
              <w:t xml:space="preserve">n20, </w:t>
            </w:r>
            <w:r w:rsidR="00AD77C1" w:rsidRPr="001C0CC4">
              <w:t xml:space="preserve">n25, </w:t>
            </w:r>
            <w:ins w:id="1395" w:author="Bill Shvodian" w:date="2020-02-06T10:40:00Z">
              <w:r w:rsidR="00B10426">
                <w:t xml:space="preserve">n26, </w:t>
              </w:r>
            </w:ins>
            <w:r w:rsidRPr="001C0CC4">
              <w:t>n28,</w:t>
            </w:r>
            <w:r w:rsidR="000F1C1D" w:rsidRPr="001C0CC4">
              <w:t xml:space="preserve"> n30,</w:t>
            </w:r>
          </w:p>
          <w:p w14:paraId="4E6748E8" w14:textId="77777777" w:rsidR="00D74FCD" w:rsidRPr="001C0CC4" w:rsidRDefault="00D74FCD" w:rsidP="00863308">
            <w:pPr>
              <w:pStyle w:val="TAC"/>
            </w:pPr>
            <w:r w:rsidRPr="001C0CC4">
              <w:t>n3</w:t>
            </w:r>
            <w:r w:rsidR="00A96A3C" w:rsidRPr="001C0CC4">
              <w:t>4</w:t>
            </w:r>
            <w:r w:rsidRPr="001C0CC4">
              <w:t>,</w:t>
            </w:r>
            <w:r w:rsidR="005F7BBD" w:rsidRPr="001C0CC4">
              <w:t xml:space="preserve"> n38,</w:t>
            </w:r>
          </w:p>
          <w:p w14:paraId="6B64C3F2" w14:textId="6FA07D7B" w:rsidR="005F7BBD" w:rsidRPr="001C0CC4" w:rsidRDefault="00D74FCD" w:rsidP="00863308">
            <w:pPr>
              <w:pStyle w:val="TAC"/>
            </w:pPr>
            <w:r w:rsidRPr="001C0CC4">
              <w:t>n39, n40,</w:t>
            </w:r>
            <w:r w:rsidR="005F7BBD" w:rsidRPr="001C0CC4">
              <w:t xml:space="preserve"> n41, </w:t>
            </w:r>
            <w:r w:rsidR="007D1DE2" w:rsidRPr="001C0CC4">
              <w:t xml:space="preserve">n50, </w:t>
            </w:r>
            <w:r w:rsidR="005F7BBD" w:rsidRPr="001C0CC4">
              <w:t xml:space="preserve">n51, </w:t>
            </w:r>
            <w:r w:rsidR="00B24B3C" w:rsidRPr="001C0CC4">
              <w:t xml:space="preserve">n65, </w:t>
            </w:r>
            <w:r w:rsidR="005F7BBD" w:rsidRPr="001C0CC4">
              <w:t xml:space="preserve">n66, n70, n71, </w:t>
            </w:r>
            <w:r w:rsidR="007045FA" w:rsidRPr="001C0CC4">
              <w:t xml:space="preserve">n74, </w:t>
            </w:r>
            <w:r w:rsidR="005F7BBD" w:rsidRPr="001C0CC4">
              <w:t>n75, n76</w:t>
            </w:r>
          </w:p>
        </w:tc>
        <w:tc>
          <w:tcPr>
            <w:tcW w:w="1487" w:type="dxa"/>
            <w:shd w:val="clear" w:color="auto" w:fill="auto"/>
          </w:tcPr>
          <w:p w14:paraId="13BE08B0" w14:textId="77777777" w:rsidR="005F7BBD" w:rsidRPr="001C0CC4" w:rsidRDefault="005F7BBD" w:rsidP="00863308">
            <w:pPr>
              <w:pStyle w:val="TAC"/>
              <w:rPr>
                <w:lang w:val="sv-SE"/>
              </w:rPr>
            </w:pPr>
            <w:r w:rsidRPr="001C0CC4">
              <w:rPr>
                <w:lang w:val="sv-SE"/>
              </w:rPr>
              <w:t>P</w:t>
            </w:r>
            <w:r w:rsidRPr="001C0CC4">
              <w:rPr>
                <w:vertAlign w:val="subscript"/>
                <w:lang w:val="sv-SE"/>
              </w:rPr>
              <w:t>interferer</w:t>
            </w:r>
          </w:p>
        </w:tc>
        <w:tc>
          <w:tcPr>
            <w:tcW w:w="799" w:type="dxa"/>
          </w:tcPr>
          <w:p w14:paraId="7C5FFF75" w14:textId="77777777" w:rsidR="005F7BBD" w:rsidRPr="001C0CC4" w:rsidRDefault="005F7BBD" w:rsidP="00863308">
            <w:pPr>
              <w:pStyle w:val="TAC"/>
              <w:rPr>
                <w:lang w:val="sv-SE"/>
              </w:rPr>
            </w:pPr>
            <w:r w:rsidRPr="001C0CC4">
              <w:rPr>
                <w:lang w:val="sv-SE"/>
              </w:rPr>
              <w:t>dBm</w:t>
            </w:r>
          </w:p>
        </w:tc>
        <w:tc>
          <w:tcPr>
            <w:tcW w:w="1938" w:type="dxa"/>
            <w:vAlign w:val="center"/>
          </w:tcPr>
          <w:p w14:paraId="09D81C33" w14:textId="77777777" w:rsidR="005F7BBD" w:rsidRPr="001C0CC4" w:rsidRDefault="005F7BBD" w:rsidP="00863308">
            <w:pPr>
              <w:pStyle w:val="TAC"/>
            </w:pPr>
            <w:r w:rsidRPr="001C0CC4">
              <w:t>-44</w:t>
            </w:r>
          </w:p>
        </w:tc>
        <w:tc>
          <w:tcPr>
            <w:tcW w:w="1938" w:type="dxa"/>
            <w:vAlign w:val="center"/>
          </w:tcPr>
          <w:p w14:paraId="42BE8B32" w14:textId="77777777" w:rsidR="005F7BBD" w:rsidRPr="001C0CC4" w:rsidRDefault="005F7BBD" w:rsidP="00863308">
            <w:pPr>
              <w:pStyle w:val="TAC"/>
            </w:pPr>
            <w:r w:rsidRPr="001C0CC4">
              <w:t>-30</w:t>
            </w:r>
          </w:p>
        </w:tc>
        <w:tc>
          <w:tcPr>
            <w:tcW w:w="1938" w:type="dxa"/>
            <w:vAlign w:val="center"/>
          </w:tcPr>
          <w:p w14:paraId="22EEDF9F" w14:textId="77777777" w:rsidR="005F7BBD" w:rsidRPr="001C0CC4" w:rsidRDefault="005F7BBD" w:rsidP="00863308">
            <w:pPr>
              <w:pStyle w:val="TAC"/>
            </w:pPr>
            <w:r w:rsidRPr="001C0CC4">
              <w:t>-15</w:t>
            </w:r>
          </w:p>
        </w:tc>
      </w:tr>
      <w:tr w:rsidR="00082EA6" w:rsidRPr="001C0CC4" w14:paraId="2764256C" w14:textId="77777777" w:rsidTr="00863308">
        <w:trPr>
          <w:jc w:val="center"/>
        </w:trPr>
        <w:tc>
          <w:tcPr>
            <w:tcW w:w="1106" w:type="dxa"/>
            <w:vMerge/>
          </w:tcPr>
          <w:p w14:paraId="1077AB17" w14:textId="77777777" w:rsidR="005F7BBD" w:rsidRPr="001C0CC4" w:rsidRDefault="005F7BBD" w:rsidP="00863308">
            <w:pPr>
              <w:pStyle w:val="TAC"/>
              <w:rPr>
                <w:lang w:val="sv-SE"/>
              </w:rPr>
            </w:pPr>
          </w:p>
        </w:tc>
        <w:tc>
          <w:tcPr>
            <w:tcW w:w="1487" w:type="dxa"/>
            <w:shd w:val="clear" w:color="auto" w:fill="auto"/>
          </w:tcPr>
          <w:p w14:paraId="59EB3DF0" w14:textId="77777777" w:rsidR="005F7BBD" w:rsidRPr="001C0CC4" w:rsidRDefault="005F7BBD" w:rsidP="00863308">
            <w:pPr>
              <w:pStyle w:val="TAC"/>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30B3FCF3" w14:textId="77777777" w:rsidR="005F7BBD" w:rsidRPr="001C0CC4" w:rsidRDefault="005F7BBD" w:rsidP="00863308">
            <w:pPr>
              <w:pStyle w:val="TAC"/>
              <w:rPr>
                <w:lang w:val="sv-SE"/>
              </w:rPr>
            </w:pPr>
            <w:r w:rsidRPr="001C0CC4">
              <w:rPr>
                <w:lang w:val="sv-SE"/>
              </w:rPr>
              <w:t>MHz</w:t>
            </w:r>
          </w:p>
        </w:tc>
        <w:tc>
          <w:tcPr>
            <w:tcW w:w="1938" w:type="dxa"/>
            <w:vAlign w:val="center"/>
          </w:tcPr>
          <w:p w14:paraId="03FBCB2D" w14:textId="77777777" w:rsidR="005F7BBD" w:rsidRPr="001C0CC4" w:rsidRDefault="005F7BBD" w:rsidP="00863308">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&lt; -15</w:t>
            </w:r>
          </w:p>
          <w:p w14:paraId="6DAE291A" w14:textId="77777777" w:rsidR="005F7BBD" w:rsidRPr="001C0CC4" w:rsidRDefault="005F7BBD" w:rsidP="00863308">
            <w:pPr>
              <w:pStyle w:val="TAC"/>
              <w:rPr>
                <w:rFonts w:cs="Arial"/>
              </w:rPr>
            </w:pPr>
            <w:r w:rsidRPr="001C0CC4">
              <w:rPr>
                <w:rFonts w:cs="Arial"/>
              </w:rPr>
              <w:t>or</w:t>
            </w:r>
          </w:p>
          <w:p w14:paraId="4D6BCDA5" w14:textId="77777777" w:rsidR="005F7BBD" w:rsidRPr="001C0CC4" w:rsidRDefault="005F7BBD" w:rsidP="00863308">
            <w:pPr>
              <w:pStyle w:val="TAC"/>
              <w:rPr>
                <w:rFonts w:cs="Arial"/>
              </w:rPr>
            </w:pPr>
            <w:r w:rsidRPr="001C0CC4">
              <w:rPr>
                <w:rFonts w:cs="Arial"/>
              </w:rPr>
              <w:t xml:space="preserve">15 &lt;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3BBD0EE1" w14:textId="77777777" w:rsidR="005F7BBD" w:rsidRPr="001C0CC4" w:rsidRDefault="005F7BBD" w:rsidP="00863308">
            <w:pPr>
              <w:pStyle w:val="TAC"/>
              <w:rPr>
                <w:rFonts w:cs="Arial"/>
              </w:rPr>
            </w:pPr>
            <w:r w:rsidRPr="001C0CC4">
              <w:rPr>
                <w:rFonts w:cs="Arial"/>
              </w:rPr>
              <w:t xml:space="preserve">-85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-60</w:t>
            </w:r>
          </w:p>
          <w:p w14:paraId="5EF0A2B5" w14:textId="77777777" w:rsidR="005F7BBD" w:rsidRPr="001C0CC4" w:rsidRDefault="005F7BBD" w:rsidP="00863308">
            <w:pPr>
              <w:pStyle w:val="TAC"/>
              <w:rPr>
                <w:rFonts w:cs="Arial"/>
              </w:rPr>
            </w:pPr>
            <w:r w:rsidRPr="001C0CC4">
              <w:rPr>
                <w:rFonts w:cs="Arial"/>
              </w:rPr>
              <w:t>or</w:t>
            </w:r>
          </w:p>
          <w:p w14:paraId="509ED2D8" w14:textId="77777777" w:rsidR="005F7BBD" w:rsidRPr="001C0CC4" w:rsidRDefault="005F7BBD" w:rsidP="00863308">
            <w:pPr>
              <w:pStyle w:val="TAC"/>
              <w:rPr>
                <w:rFonts w:cs="Arial"/>
              </w:rPr>
            </w:pPr>
            <w:r w:rsidRPr="001C0CC4">
              <w:rPr>
                <w:rFonts w:cs="Arial"/>
              </w:rPr>
              <w:t xml:space="preserve">60 ≤ f – </w:t>
            </w:r>
            <w:proofErr w:type="spellStart"/>
            <w:r w:rsidRPr="001C0CC4">
              <w:rPr>
                <w:rFonts w:cs="Arial"/>
              </w:rPr>
              <w:t>F</w:t>
            </w:r>
            <w:r w:rsidRPr="001C0CC4">
              <w:rPr>
                <w:rFonts w:cs="Arial"/>
                <w:vertAlign w:val="subscript"/>
              </w:rPr>
              <w:t>DL_high</w:t>
            </w:r>
            <w:proofErr w:type="spellEnd"/>
            <w:r w:rsidRPr="001C0CC4">
              <w:rPr>
                <w:rFonts w:cs="Arial"/>
              </w:rPr>
              <w:t xml:space="preserve"> &lt; 85</w:t>
            </w:r>
          </w:p>
        </w:tc>
        <w:tc>
          <w:tcPr>
            <w:tcW w:w="1938" w:type="dxa"/>
            <w:vAlign w:val="center"/>
          </w:tcPr>
          <w:p w14:paraId="780B812E" w14:textId="77777777" w:rsidR="005F7BBD" w:rsidRPr="001C0CC4" w:rsidRDefault="005F7BBD" w:rsidP="00863308">
            <w:pPr>
              <w:pStyle w:val="TAC"/>
              <w:rPr>
                <w:rFonts w:cs="Arial"/>
              </w:rPr>
            </w:pPr>
            <w:r w:rsidRPr="001C0CC4">
              <w:rPr>
                <w:rFonts w:cs="Arial"/>
              </w:rPr>
              <w:t xml:space="preserve"> 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85</w:t>
            </w:r>
          </w:p>
          <w:p w14:paraId="6C67C44F" w14:textId="7AA91220" w:rsidR="005F7BBD" w:rsidRPr="001C0CC4" w:rsidRDefault="005F7BBD" w:rsidP="00863308">
            <w:pPr>
              <w:pStyle w:val="TAC"/>
              <w:rPr>
                <w:rFonts w:cs="Arial"/>
              </w:rPr>
            </w:pPr>
            <w:r w:rsidRPr="001C0CC4">
              <w:rPr>
                <w:rFonts w:cs="Arial"/>
              </w:rPr>
              <w:t>or</w:t>
            </w:r>
          </w:p>
          <w:p w14:paraId="63E2FB9D" w14:textId="77777777" w:rsidR="005F7BBD" w:rsidRPr="001C0CC4" w:rsidRDefault="005F7BBD" w:rsidP="00863308">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+ 85 </w:t>
            </w:r>
            <w:r w:rsidRPr="001C0CC4">
              <w:rPr>
                <w:rFonts w:eastAsia="MS Mincho" w:cs="Arial"/>
              </w:rPr>
              <w:t>≤</w:t>
            </w:r>
            <w:r w:rsidRPr="001C0CC4">
              <w:rPr>
                <w:rFonts w:cs="Arial"/>
              </w:rPr>
              <w:t xml:space="preserve"> f</w:t>
            </w:r>
          </w:p>
          <w:p w14:paraId="15DBAC0D" w14:textId="77777777" w:rsidR="005F7BBD" w:rsidRPr="001C0CC4" w:rsidRDefault="005F7BBD" w:rsidP="00863308">
            <w:pPr>
              <w:pStyle w:val="TAC"/>
              <w:rPr>
                <w:rFonts w:cs="Arial"/>
              </w:rPr>
            </w:pPr>
            <w:r w:rsidRPr="001C0CC4">
              <w:rPr>
                <w:rFonts w:eastAsia="MS Mincho" w:cs="Arial"/>
              </w:rPr>
              <w:t>≤</w:t>
            </w:r>
            <w:r w:rsidRPr="001C0CC4">
              <w:rPr>
                <w:rFonts w:cs="Arial"/>
              </w:rPr>
              <w:t xml:space="preserve"> 12750</w:t>
            </w:r>
          </w:p>
        </w:tc>
      </w:tr>
      <w:tr w:rsidR="005F7BBD" w:rsidRPr="001C0CC4" w14:paraId="3993D737" w14:textId="77777777" w:rsidTr="00863308">
        <w:trPr>
          <w:jc w:val="center"/>
        </w:trPr>
        <w:tc>
          <w:tcPr>
            <w:tcW w:w="9206" w:type="dxa"/>
            <w:gridSpan w:val="6"/>
          </w:tcPr>
          <w:p w14:paraId="33A2BE8D" w14:textId="77777777" w:rsidR="005F7BBD" w:rsidRPr="001C0CC4" w:rsidRDefault="005F7BBD" w:rsidP="00810352">
            <w:pPr>
              <w:pStyle w:val="TAN"/>
            </w:pPr>
            <w:r w:rsidRPr="001C0CC4">
              <w:t>NOTE</w:t>
            </w:r>
            <w:r w:rsidR="00F3761F" w:rsidRPr="001C0CC4">
              <w:t xml:space="preserve"> 1</w:t>
            </w:r>
            <w:r w:rsidRPr="001C0CC4">
              <w:t>:</w:t>
            </w:r>
            <w:r w:rsidRPr="001C0CC4">
              <w:tab/>
              <w:t>The power level 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w:t>
            </w:r>
            <w:r w:rsidRPr="001C0CC4">
              <w:rPr>
                <w:rFonts w:hint="eastAsia"/>
                <w:lang w:eastAsia="zh-CN"/>
              </w:rPr>
              <w:t>6000</w:t>
            </w:r>
            <w:r w:rsidRPr="001C0CC4">
              <w:t xml:space="preserve"> </w:t>
            </w:r>
            <w:proofErr w:type="spellStart"/>
            <w:r w:rsidRPr="001C0CC4">
              <w:t>MHz.</w:t>
            </w:r>
            <w:proofErr w:type="spellEnd"/>
          </w:p>
          <w:p w14:paraId="2D2A8322" w14:textId="77777777" w:rsidR="00DD49AD" w:rsidRPr="001C0CC4" w:rsidRDefault="00DD49AD" w:rsidP="00DD49AD">
            <w:pPr>
              <w:pStyle w:val="TAN"/>
            </w:pPr>
            <w:r w:rsidRPr="001C0CC4">
              <w:t>NOTE 2:</w:t>
            </w:r>
            <w:r w:rsidRPr="001C0CC4">
              <w:tab/>
              <w:t xml:space="preserve">For band 51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50 is applied as </w:t>
            </w:r>
            <w:proofErr w:type="spellStart"/>
            <w:r w:rsidRPr="001C0CC4">
              <w:t>F</w:t>
            </w:r>
            <w:r w:rsidRPr="001C0CC4">
              <w:rPr>
                <w:vertAlign w:val="subscript"/>
              </w:rPr>
              <w:t>DL_high</w:t>
            </w:r>
            <w:proofErr w:type="spellEnd"/>
            <w:r w:rsidRPr="001C0CC4">
              <w:rPr>
                <w:vertAlign w:val="subscript"/>
              </w:rPr>
              <w:t xml:space="preserve"> </w:t>
            </w:r>
            <w:r w:rsidRPr="001C0CC4">
              <w:t xml:space="preserve">for band 51. </w:t>
            </w:r>
            <w:r>
              <w:t xml:space="preserve">For band 50, the </w:t>
            </w:r>
            <w:proofErr w:type="spellStart"/>
            <w:r w:rsidRPr="001C0CC4">
              <w:t>F</w:t>
            </w:r>
            <w:r w:rsidRPr="001C0CC4">
              <w:rPr>
                <w:vertAlign w:val="subscript"/>
              </w:rPr>
              <w:t>DL_</w:t>
            </w:r>
            <w:r>
              <w:rPr>
                <w:vertAlign w:val="subscript"/>
              </w:rPr>
              <w:t>low</w:t>
            </w:r>
            <w:proofErr w:type="spellEnd"/>
            <w:r>
              <w:t xml:space="preserve"> of band 51 is applied as </w:t>
            </w:r>
            <w:proofErr w:type="spellStart"/>
            <w:r w:rsidRPr="001C0CC4">
              <w:t>F</w:t>
            </w:r>
            <w:r w:rsidRPr="001C0CC4">
              <w:rPr>
                <w:vertAlign w:val="subscript"/>
              </w:rPr>
              <w:t>DL_</w:t>
            </w:r>
            <w:r>
              <w:rPr>
                <w:vertAlign w:val="subscript"/>
              </w:rPr>
              <w:t>low</w:t>
            </w:r>
            <w:proofErr w:type="spellEnd"/>
            <w:r>
              <w:t xml:space="preserve"> for band 50.</w:t>
            </w:r>
          </w:p>
          <w:p w14:paraId="188F552A" w14:textId="77777777" w:rsidR="00DD49AD" w:rsidRDefault="00DD49AD" w:rsidP="00DD49AD">
            <w:pPr>
              <w:pStyle w:val="TAN"/>
            </w:pPr>
            <w:r w:rsidRPr="001C0CC4">
              <w:t>NOTE 3:</w:t>
            </w:r>
            <w:r w:rsidRPr="001C0CC4">
              <w:tab/>
              <w:t xml:space="preserve">For band 76 the </w:t>
            </w:r>
            <w:proofErr w:type="spellStart"/>
            <w:r w:rsidRPr="001C0CC4">
              <w:t>F</w:t>
            </w:r>
            <w:r w:rsidRPr="001C0CC4">
              <w:rPr>
                <w:vertAlign w:val="subscript"/>
              </w:rPr>
              <w:t>DL_high</w:t>
            </w:r>
            <w:proofErr w:type="spellEnd"/>
            <w:r w:rsidRPr="001C0CC4">
              <w:rPr>
                <w:vertAlign w:val="subscript"/>
              </w:rPr>
              <w:t xml:space="preserve"> </w:t>
            </w:r>
            <w:r w:rsidRPr="001C0CC4">
              <w:t xml:space="preserve">of band 75 is applied as </w:t>
            </w:r>
            <w:proofErr w:type="spellStart"/>
            <w:r w:rsidRPr="001C0CC4">
              <w:t>F</w:t>
            </w:r>
            <w:r w:rsidRPr="001C0CC4">
              <w:rPr>
                <w:vertAlign w:val="subscript"/>
              </w:rPr>
              <w:t>DL_high</w:t>
            </w:r>
            <w:proofErr w:type="spellEnd"/>
            <w:r w:rsidRPr="001C0CC4">
              <w:t xml:space="preserve"> for band 76.</w:t>
            </w:r>
            <w:r>
              <w:t xml:space="preserve"> For band 75, the </w:t>
            </w:r>
            <w:proofErr w:type="spellStart"/>
            <w:r w:rsidRPr="001C0CC4">
              <w:t>F</w:t>
            </w:r>
            <w:r w:rsidRPr="001C0CC4">
              <w:rPr>
                <w:vertAlign w:val="subscript"/>
              </w:rPr>
              <w:t>DL_</w:t>
            </w:r>
            <w:r>
              <w:rPr>
                <w:vertAlign w:val="subscript"/>
              </w:rPr>
              <w:t>low</w:t>
            </w:r>
            <w:proofErr w:type="spellEnd"/>
            <w:r>
              <w:t xml:space="preserve"> of band 76 is applied as </w:t>
            </w:r>
            <w:proofErr w:type="spellStart"/>
            <w:r w:rsidRPr="001C0CC4">
              <w:t>F</w:t>
            </w:r>
            <w:r w:rsidRPr="001C0CC4">
              <w:rPr>
                <w:vertAlign w:val="subscript"/>
              </w:rPr>
              <w:t>DL_</w:t>
            </w:r>
            <w:r>
              <w:rPr>
                <w:vertAlign w:val="subscript"/>
              </w:rPr>
              <w:t>low</w:t>
            </w:r>
            <w:proofErr w:type="spellEnd"/>
            <w:r>
              <w:t xml:space="preserve"> for band 75.</w:t>
            </w:r>
          </w:p>
          <w:p w14:paraId="47FC6AA3" w14:textId="47C9820F" w:rsidR="00FC6660" w:rsidRPr="001C0CC4" w:rsidRDefault="008A6E55" w:rsidP="00DD49AD">
            <w:pPr>
              <w:pStyle w:val="TAN"/>
            </w:pPr>
            <w:r w:rsidRPr="00EA24EF">
              <w:rPr>
                <w:rFonts w:cs="Arial"/>
                <w:szCs w:val="18"/>
              </w:rPr>
              <w:t xml:space="preserve">NOTE </w:t>
            </w:r>
            <w:r>
              <w:rPr>
                <w:rFonts w:cs="Arial"/>
                <w:szCs w:val="18"/>
              </w:rPr>
              <w:t>4</w:t>
            </w:r>
            <w:r w:rsidRPr="00EA24EF">
              <w:rPr>
                <w:rFonts w:cs="Arial"/>
                <w:szCs w:val="18"/>
              </w:rPr>
              <w:t>:</w:t>
            </w:r>
            <w:r w:rsidRPr="00EA24EF">
              <w:rPr>
                <w:rFonts w:cs="Arial"/>
                <w:szCs w:val="18"/>
              </w:rPr>
              <w:tab/>
              <w:t xml:space="preserve">For UEs supporting both bands 38 and 41, the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cs="Arial"/>
                <w:szCs w:val="18"/>
              </w:rPr>
              <w:t xml:space="preserve">of band 41 is applied as </w:t>
            </w:r>
            <w:proofErr w:type="spellStart"/>
            <w:r w:rsidRPr="00EA24EF">
              <w:rPr>
                <w:rFonts w:cs="Arial"/>
                <w:szCs w:val="18"/>
              </w:rPr>
              <w:t>F</w:t>
            </w:r>
            <w:r w:rsidRPr="00EA24EF">
              <w:rPr>
                <w:rFonts w:cs="Arial"/>
                <w:szCs w:val="18"/>
                <w:vertAlign w:val="subscript"/>
              </w:rPr>
              <w:t>DL_high</w:t>
            </w:r>
            <w:proofErr w:type="spellEnd"/>
            <w:r w:rsidRPr="00EA24EF">
              <w:rPr>
                <w:rFonts w:cs="Arial"/>
                <w:szCs w:val="18"/>
                <w:vertAlign w:val="subscript"/>
              </w:rPr>
              <w:t xml:space="preserve"> </w:t>
            </w:r>
            <w:r w:rsidRPr="00EA24EF">
              <w:rPr>
                <w:rFonts w:cs="Arial"/>
                <w:szCs w:val="18"/>
              </w:rPr>
              <w:t xml:space="preserve">and </w:t>
            </w:r>
            <w:proofErr w:type="spellStart"/>
            <w:r w:rsidRPr="00EA24EF">
              <w:rPr>
                <w:rFonts w:cs="Arial"/>
                <w:szCs w:val="18"/>
              </w:rPr>
              <w:t>F</w:t>
            </w:r>
            <w:r w:rsidRPr="00EA24EF">
              <w:rPr>
                <w:rFonts w:cs="Arial"/>
                <w:szCs w:val="18"/>
                <w:vertAlign w:val="subscript"/>
              </w:rPr>
              <w:t>DL_low</w:t>
            </w:r>
            <w:proofErr w:type="spellEnd"/>
            <w:r w:rsidRPr="00EA24EF">
              <w:rPr>
                <w:rFonts w:cs="Arial"/>
                <w:szCs w:val="18"/>
                <w:vertAlign w:val="subscript"/>
              </w:rPr>
              <w:t xml:space="preserve"> </w:t>
            </w:r>
            <w:r w:rsidRPr="00EA24EF">
              <w:rPr>
                <w:rFonts w:eastAsia="MS Mincho" w:cs="Arial"/>
                <w:szCs w:val="18"/>
              </w:rPr>
              <w:t>for band 38.</w:t>
            </w:r>
          </w:p>
        </w:tc>
      </w:tr>
    </w:tbl>
    <w:p w14:paraId="77B43750" w14:textId="77777777" w:rsidR="005F7BBD" w:rsidRPr="001C0CC4" w:rsidRDefault="005F7BBD" w:rsidP="00863308"/>
    <w:p w14:paraId="57BAEC33" w14:textId="43294040" w:rsidR="005F7BBD" w:rsidRPr="001C0CC4" w:rsidRDefault="005F7BBD" w:rsidP="00863308">
      <w:r w:rsidRPr="001C0CC4">
        <w:t>For interferer frequencies across ranges 1, 2 and 3 in Table 7.6.3-2, a maximum of</w:t>
      </w:r>
    </w:p>
    <w:p w14:paraId="39044F59" w14:textId="20929D03" w:rsidR="005F7BBD" w:rsidRPr="001C0CC4" w:rsidRDefault="002B00C9" w:rsidP="00863308">
      <w:pPr>
        <w:pStyle w:val="EQ"/>
      </w:pPr>
      <w:r w:rsidRPr="001C0CC4">
        <w:tab/>
      </w:r>
      <w:r w:rsidR="005F7BBD" w:rsidRPr="001C0CC4">
        <w:rPr>
          <w:rFonts w:eastAsia="Osaka"/>
          <w:position w:val="-12"/>
        </w:rPr>
        <w:object w:dxaOrig="4440" w:dyaOrig="360" w14:anchorId="06206F27">
          <v:shape id="_x0000_i1027" type="#_x0000_t75" style="width:188.4pt;height:14.5pt" o:ole="">
            <v:imagedata r:id="rId18" o:title=""/>
          </v:shape>
          <o:OLEObject Type="Embed" ProgID="Equation.3" ShapeID="_x0000_i1027" DrawAspect="Content" ObjectID="_1644933748" r:id="rId19"/>
        </w:object>
      </w:r>
    </w:p>
    <w:p w14:paraId="7564D59B" w14:textId="745C955F" w:rsidR="005F7BBD" w:rsidRPr="001C0CC4" w:rsidRDefault="005F7BBD" w:rsidP="00863308">
      <w:r w:rsidRPr="001C0CC4">
        <w:t xml:space="preserve">exceptions are allowed for spurious response frequencies in each assigned frequency channel when measured using a step size of </w:t>
      </w:r>
      <w:r w:rsidRPr="001C0CC4">
        <w:rPr>
          <w:position w:val="-12"/>
        </w:rPr>
        <w:object w:dxaOrig="1740" w:dyaOrig="360" w14:anchorId="2554CDB6">
          <v:shape id="_x0000_i1028" type="#_x0000_t75" style="width:1in;height:14.5pt" o:ole="">
            <v:imagedata r:id="rId20" o:title=""/>
          </v:shape>
          <o:OLEObject Type="Embed" ProgID="Equation.3" ShapeID="_x0000_i1028" DrawAspect="Content" ObjectID="_1644933749" r:id="rId21"/>
        </w:object>
      </w:r>
      <w:r w:rsidRPr="001C0CC4">
        <w:t xml:space="preserve"> MHz with</w:t>
      </w:r>
      <w:r w:rsidRPr="001C0CC4">
        <w:rPr>
          <w:position w:val="-10"/>
        </w:rPr>
        <w:object w:dxaOrig="440" w:dyaOrig="340" w14:anchorId="41648ED7">
          <v:shape id="_x0000_i1029" type="#_x0000_t75" style="width:14.5pt;height:14.05pt" o:ole="">
            <v:imagedata r:id="rId22" o:title=""/>
          </v:shape>
          <o:OLEObject Type="Embed" ProgID="Equation.3" ShapeID="_x0000_i1029" DrawAspect="Content" ObjectID="_1644933750" r:id="rId23"/>
        </w:object>
      </w:r>
      <w:r w:rsidRPr="001C0CC4">
        <w:t xml:space="preserve">the number of resource blocks in the downlink transmission bandwidth configuration, </w:t>
      </w:r>
      <w:r w:rsidR="008B0106" w:rsidRPr="001C0CC4">
        <w:rPr>
          <w:i/>
        </w:rPr>
        <w:t xml:space="preserve">CBW </w:t>
      </w:r>
      <w:r w:rsidRPr="001C0CC4">
        <w:t xml:space="preserve">the bandwidth of the frequency channel in MHz and </w:t>
      </w:r>
      <w:r w:rsidRPr="001C0CC4">
        <w:rPr>
          <w:i/>
        </w:rPr>
        <w:t>n</w:t>
      </w:r>
      <w:r w:rsidRPr="001C0CC4">
        <w:t xml:space="preserve"> = 1,</w:t>
      </w:r>
      <w:r w:rsidR="009459EA" w:rsidRPr="001C0CC4">
        <w:t xml:space="preserve"> </w:t>
      </w:r>
      <w:r w:rsidRPr="001C0CC4">
        <w:t>2,</w:t>
      </w:r>
      <w:r w:rsidR="009459EA" w:rsidRPr="001C0CC4">
        <w:t xml:space="preserve"> </w:t>
      </w:r>
      <w:r w:rsidRPr="001C0CC4">
        <w:t>3 for SCS = 15,</w:t>
      </w:r>
      <w:r w:rsidR="009459EA" w:rsidRPr="001C0CC4">
        <w:t xml:space="preserve"> </w:t>
      </w:r>
      <w:r w:rsidRPr="001C0CC4">
        <w:t>30,</w:t>
      </w:r>
      <w:r w:rsidR="009459EA" w:rsidRPr="001C0CC4">
        <w:t xml:space="preserve"> </w:t>
      </w:r>
      <w:r w:rsidRPr="001C0CC4">
        <w:t xml:space="preserve">60 kHz, respectively. For these exceptions, the requirements in </w:t>
      </w:r>
      <w:r w:rsidR="009D57A6">
        <w:t>clause</w:t>
      </w:r>
      <w:r w:rsidRPr="001C0CC4">
        <w:t xml:space="preserve"> 7.7 apply.</w:t>
      </w:r>
    </w:p>
    <w:p w14:paraId="38639811" w14:textId="4F397915" w:rsidR="005F7BBD" w:rsidRPr="001C0CC4" w:rsidRDefault="005F7BBD" w:rsidP="00863308">
      <w:r w:rsidRPr="001C0CC4">
        <w:t xml:space="preserve">For NR bands with </w:t>
      </w:r>
      <w:proofErr w:type="spellStart"/>
      <w:r w:rsidRPr="001C0CC4">
        <w:t>F</w:t>
      </w:r>
      <w:r w:rsidRPr="001C0CC4">
        <w:rPr>
          <w:vertAlign w:val="subscript"/>
        </w:rPr>
        <w:t>DL_low</w:t>
      </w:r>
      <w:proofErr w:type="spellEnd"/>
      <w:r w:rsidRPr="001C0CC4">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t xml:space="preserve"> </w:t>
      </w:r>
      <w:r w:rsidRPr="001C0CC4">
        <w:rPr>
          <w:rFonts w:cs="Arial"/>
        </w:rPr>
        <w:t>≥</w:t>
      </w:r>
      <w:r w:rsidRPr="001C0CC4">
        <w:t xml:space="preserve"> 3300 MHz </w:t>
      </w:r>
      <w:r w:rsidRPr="001C0CC4">
        <w:rPr>
          <w:rFonts w:eastAsia="Osaka"/>
        </w:rPr>
        <w:t>out-of-band band blocking is defined for an</w:t>
      </w:r>
      <w:r w:rsidRPr="001C0CC4">
        <w:t xml:space="preserve"> unwanted CW interfering signal falling outside a frequency range up to 3CBW below or from 3CBW above the UE receive band, </w:t>
      </w:r>
      <w:r w:rsidRPr="001C0CC4">
        <w:lastRenderedPageBreak/>
        <w:t>where CBW is the channel bandwidth. The throughput of the wanted signal shall be ≥ 95</w:t>
      </w:r>
      <w:r w:rsidR="00364A1D" w:rsidRPr="001C0CC4">
        <w:t xml:space="preserve"> </w:t>
      </w:r>
      <w:r w:rsidRPr="001C0CC4">
        <w:t>% of the maximum throughput of the reference measurement channels as specified in Annexes A.2.2, A.2.3</w:t>
      </w:r>
      <w:r w:rsidR="005E7930" w:rsidRPr="001C0CC4">
        <w:t>, A.3.2</w:t>
      </w:r>
      <w:r w:rsidRPr="001C0CC4">
        <w:t xml:space="preserve"> and A.3.</w:t>
      </w:r>
      <w:r w:rsidR="005E7930" w:rsidRPr="001C0CC4">
        <w:t>3</w:t>
      </w:r>
      <w:r w:rsidRPr="001C0CC4">
        <w:t xml:space="preserve"> (with one sided dynamic OCNG Pattern OP.1 FDD/TDD for the DL-signal as described in Annex A.5.1.1/A.5.2.1) with parameters specified in Table 7.6.3-3 and Table 7.6.3-4. T</w:t>
      </w:r>
      <w:r w:rsidRPr="001C0CC4">
        <w:rPr>
          <w:rFonts w:cs="v5.0.0"/>
        </w:rPr>
        <w:t>he relative throughput requirement shall be met f</w:t>
      </w:r>
      <w:r w:rsidRPr="001C0CC4">
        <w:t>or any SCS specified for the channel bandwidth of the wanted signal.</w:t>
      </w:r>
    </w:p>
    <w:p w14:paraId="5FCD8849" w14:textId="77777777" w:rsidR="005F7BBD" w:rsidRPr="001C0CC4" w:rsidRDefault="005F7BBD" w:rsidP="00863308">
      <w:pPr>
        <w:pStyle w:val="TH"/>
      </w:pPr>
      <w:r w:rsidRPr="001C0CC4">
        <w:t xml:space="preserve">Table 7.6.3-3: Out-of-band blocking parameters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7E34FF" w:rsidRPr="00414DAE" w14:paraId="1F7348B6" w14:textId="77777777" w:rsidTr="009D57A6">
        <w:trPr>
          <w:jc w:val="center"/>
        </w:trPr>
        <w:tc>
          <w:tcPr>
            <w:tcW w:w="1486" w:type="dxa"/>
            <w:vMerge w:val="restart"/>
            <w:shd w:val="clear" w:color="auto" w:fill="auto"/>
          </w:tcPr>
          <w:p w14:paraId="127406BE" w14:textId="77777777" w:rsidR="007E34FF" w:rsidRPr="00414DAE" w:rsidRDefault="007E34FF" w:rsidP="009D57A6">
            <w:pPr>
              <w:pStyle w:val="TAH"/>
            </w:pPr>
            <w:r w:rsidRPr="00414DAE">
              <w:t>RX parameter</w:t>
            </w:r>
          </w:p>
        </w:tc>
        <w:tc>
          <w:tcPr>
            <w:tcW w:w="907" w:type="dxa"/>
            <w:vMerge w:val="restart"/>
          </w:tcPr>
          <w:p w14:paraId="083368AA" w14:textId="77777777" w:rsidR="007E34FF" w:rsidRPr="00414DAE" w:rsidRDefault="007E34FF" w:rsidP="009D57A6">
            <w:pPr>
              <w:pStyle w:val="TAH"/>
            </w:pPr>
            <w:r w:rsidRPr="00414DAE">
              <w:t>Units</w:t>
            </w:r>
          </w:p>
        </w:tc>
        <w:tc>
          <w:tcPr>
            <w:tcW w:w="6511" w:type="dxa"/>
            <w:gridSpan w:val="5"/>
          </w:tcPr>
          <w:p w14:paraId="3742F9BB" w14:textId="77777777" w:rsidR="007E34FF" w:rsidRPr="00414DAE" w:rsidRDefault="007E34FF" w:rsidP="009D57A6">
            <w:pPr>
              <w:pStyle w:val="TAH"/>
            </w:pPr>
            <w:r w:rsidRPr="00414DAE">
              <w:t>Channel bandwidth</w:t>
            </w:r>
          </w:p>
        </w:tc>
      </w:tr>
      <w:tr w:rsidR="007E34FF" w:rsidRPr="00414DAE" w14:paraId="2C2476DE" w14:textId="77777777" w:rsidTr="009D57A6">
        <w:trPr>
          <w:jc w:val="center"/>
        </w:trPr>
        <w:tc>
          <w:tcPr>
            <w:tcW w:w="1486" w:type="dxa"/>
            <w:vMerge/>
            <w:shd w:val="clear" w:color="auto" w:fill="auto"/>
          </w:tcPr>
          <w:p w14:paraId="24B9366D" w14:textId="77777777" w:rsidR="007E34FF" w:rsidRPr="00414DAE" w:rsidRDefault="007E34FF" w:rsidP="009D57A6">
            <w:pPr>
              <w:pStyle w:val="TAH"/>
            </w:pPr>
          </w:p>
        </w:tc>
        <w:tc>
          <w:tcPr>
            <w:tcW w:w="907" w:type="dxa"/>
            <w:vMerge/>
          </w:tcPr>
          <w:p w14:paraId="7069B1EF" w14:textId="77777777" w:rsidR="007E34FF" w:rsidRPr="00414DAE" w:rsidRDefault="007E34FF" w:rsidP="009D57A6">
            <w:pPr>
              <w:pStyle w:val="TAH"/>
            </w:pPr>
          </w:p>
        </w:tc>
        <w:tc>
          <w:tcPr>
            <w:tcW w:w="1302" w:type="dxa"/>
          </w:tcPr>
          <w:p w14:paraId="21DC22D3" w14:textId="77777777" w:rsidR="007E34FF" w:rsidRPr="00414DAE" w:rsidRDefault="007E34FF" w:rsidP="009D57A6">
            <w:pPr>
              <w:pStyle w:val="TAH"/>
            </w:pPr>
            <w:r w:rsidRPr="00414DAE">
              <w:t>10 MHz</w:t>
            </w:r>
          </w:p>
        </w:tc>
        <w:tc>
          <w:tcPr>
            <w:tcW w:w="1303" w:type="dxa"/>
          </w:tcPr>
          <w:p w14:paraId="1530BC04" w14:textId="77777777" w:rsidR="007E34FF" w:rsidRPr="00414DAE" w:rsidRDefault="007E34FF" w:rsidP="009D57A6">
            <w:pPr>
              <w:pStyle w:val="TAH"/>
            </w:pPr>
            <w:r w:rsidRPr="00414DAE">
              <w:t>15 MHz</w:t>
            </w:r>
          </w:p>
        </w:tc>
        <w:tc>
          <w:tcPr>
            <w:tcW w:w="1302" w:type="dxa"/>
          </w:tcPr>
          <w:p w14:paraId="09A9A43F" w14:textId="77777777" w:rsidR="007E34FF" w:rsidRPr="00414DAE" w:rsidRDefault="007E34FF" w:rsidP="009D57A6">
            <w:pPr>
              <w:pStyle w:val="TAH"/>
            </w:pPr>
            <w:r w:rsidRPr="00414DAE">
              <w:t>20 MHz</w:t>
            </w:r>
          </w:p>
        </w:tc>
        <w:tc>
          <w:tcPr>
            <w:tcW w:w="1302" w:type="dxa"/>
          </w:tcPr>
          <w:p w14:paraId="4C0EC09B" w14:textId="12BFF6D1" w:rsidR="007E34FF" w:rsidRPr="00414DAE" w:rsidRDefault="007E34FF" w:rsidP="009D57A6">
            <w:pPr>
              <w:pStyle w:val="TAH"/>
            </w:pPr>
            <w:r>
              <w:t>25</w:t>
            </w:r>
            <w:r w:rsidRPr="00414DAE">
              <w:t xml:space="preserve"> MHz</w:t>
            </w:r>
          </w:p>
        </w:tc>
        <w:tc>
          <w:tcPr>
            <w:tcW w:w="1302" w:type="dxa"/>
          </w:tcPr>
          <w:p w14:paraId="6CFFCB3B" w14:textId="696C7B27" w:rsidR="007E34FF" w:rsidRPr="00414DAE" w:rsidRDefault="007E34FF" w:rsidP="009D57A6">
            <w:pPr>
              <w:pStyle w:val="TAH"/>
            </w:pPr>
            <w:r>
              <w:t>30</w:t>
            </w:r>
            <w:r w:rsidRPr="00414DAE">
              <w:t xml:space="preserve"> MHz</w:t>
            </w:r>
          </w:p>
        </w:tc>
      </w:tr>
      <w:tr w:rsidR="007E34FF" w:rsidRPr="00414DAE" w14:paraId="59967A98" w14:textId="77777777" w:rsidTr="009D57A6">
        <w:trPr>
          <w:jc w:val="center"/>
        </w:trPr>
        <w:tc>
          <w:tcPr>
            <w:tcW w:w="1486" w:type="dxa"/>
            <w:vMerge w:val="restart"/>
            <w:shd w:val="clear" w:color="auto" w:fill="auto"/>
          </w:tcPr>
          <w:p w14:paraId="0DF0F3CD" w14:textId="77777777" w:rsidR="007E34FF" w:rsidRPr="00414DAE" w:rsidRDefault="007E34FF" w:rsidP="009D57A6">
            <w:pPr>
              <w:pStyle w:val="TAL"/>
            </w:pPr>
            <w:r w:rsidRPr="00414DAE">
              <w:t>Power in transmission bandwidth configuration</w:t>
            </w:r>
          </w:p>
        </w:tc>
        <w:tc>
          <w:tcPr>
            <w:tcW w:w="907" w:type="dxa"/>
          </w:tcPr>
          <w:p w14:paraId="6FC5A815" w14:textId="77777777" w:rsidR="007E34FF" w:rsidRPr="00414DAE" w:rsidRDefault="007E34FF" w:rsidP="009D57A6">
            <w:pPr>
              <w:pStyle w:val="TAC"/>
            </w:pPr>
            <w:r w:rsidRPr="00414DAE">
              <w:t>dBm</w:t>
            </w:r>
          </w:p>
        </w:tc>
        <w:tc>
          <w:tcPr>
            <w:tcW w:w="6511" w:type="dxa"/>
            <w:gridSpan w:val="5"/>
          </w:tcPr>
          <w:p w14:paraId="0CCE18B4" w14:textId="77777777" w:rsidR="007E34FF" w:rsidRPr="00414DAE" w:rsidRDefault="007E34FF" w:rsidP="009D57A6">
            <w:pPr>
              <w:pStyle w:val="TAC"/>
            </w:pPr>
            <w:r w:rsidRPr="00414DAE">
              <w:t>REFSENS + channel bandwidth specific value below</w:t>
            </w:r>
          </w:p>
        </w:tc>
      </w:tr>
      <w:tr w:rsidR="007E34FF" w:rsidRPr="00414DAE" w14:paraId="7F8C1851" w14:textId="77777777" w:rsidTr="009D57A6">
        <w:trPr>
          <w:jc w:val="center"/>
        </w:trPr>
        <w:tc>
          <w:tcPr>
            <w:tcW w:w="1486" w:type="dxa"/>
            <w:vMerge/>
            <w:shd w:val="clear" w:color="auto" w:fill="auto"/>
          </w:tcPr>
          <w:p w14:paraId="7CEA04D0" w14:textId="77777777" w:rsidR="007E34FF" w:rsidRPr="00414DAE" w:rsidRDefault="007E34FF" w:rsidP="009D57A6">
            <w:pPr>
              <w:pStyle w:val="TAL"/>
            </w:pPr>
          </w:p>
        </w:tc>
        <w:tc>
          <w:tcPr>
            <w:tcW w:w="907" w:type="dxa"/>
          </w:tcPr>
          <w:p w14:paraId="38C79979" w14:textId="77777777" w:rsidR="007E34FF" w:rsidRPr="00414DAE" w:rsidRDefault="007E34FF" w:rsidP="009D57A6">
            <w:pPr>
              <w:pStyle w:val="TAC"/>
            </w:pPr>
            <w:r w:rsidRPr="00414DAE">
              <w:t>dB</w:t>
            </w:r>
          </w:p>
        </w:tc>
        <w:tc>
          <w:tcPr>
            <w:tcW w:w="1302" w:type="dxa"/>
          </w:tcPr>
          <w:p w14:paraId="5C577ED0" w14:textId="77777777" w:rsidR="007E34FF" w:rsidRPr="00414DAE" w:rsidRDefault="007E34FF" w:rsidP="009D57A6">
            <w:pPr>
              <w:pStyle w:val="TAC"/>
              <w:rPr>
                <w:lang w:val="sv-SE"/>
              </w:rPr>
            </w:pPr>
            <w:r w:rsidRPr="00414DAE">
              <w:rPr>
                <w:lang w:val="sv-SE"/>
              </w:rPr>
              <w:t>6</w:t>
            </w:r>
          </w:p>
        </w:tc>
        <w:tc>
          <w:tcPr>
            <w:tcW w:w="1303" w:type="dxa"/>
          </w:tcPr>
          <w:p w14:paraId="23A8D2D2" w14:textId="77777777" w:rsidR="007E34FF" w:rsidRPr="00414DAE" w:rsidRDefault="007E34FF" w:rsidP="009D57A6">
            <w:pPr>
              <w:pStyle w:val="TAC"/>
              <w:rPr>
                <w:lang w:val="sv-SE"/>
              </w:rPr>
            </w:pPr>
            <w:r w:rsidRPr="00414DAE">
              <w:rPr>
                <w:lang w:val="sv-SE"/>
              </w:rPr>
              <w:t>7</w:t>
            </w:r>
          </w:p>
        </w:tc>
        <w:tc>
          <w:tcPr>
            <w:tcW w:w="1302" w:type="dxa"/>
          </w:tcPr>
          <w:p w14:paraId="1EAC934A" w14:textId="77777777" w:rsidR="007E34FF" w:rsidRPr="00414DAE" w:rsidRDefault="007E34FF" w:rsidP="009D57A6">
            <w:pPr>
              <w:pStyle w:val="TAC"/>
              <w:rPr>
                <w:lang w:val="sv-SE"/>
              </w:rPr>
            </w:pPr>
            <w:r w:rsidRPr="00414DAE">
              <w:rPr>
                <w:lang w:val="sv-SE"/>
              </w:rPr>
              <w:t>9</w:t>
            </w:r>
          </w:p>
        </w:tc>
        <w:tc>
          <w:tcPr>
            <w:tcW w:w="1302" w:type="dxa"/>
          </w:tcPr>
          <w:p w14:paraId="5D9B3EEB" w14:textId="77777777" w:rsidR="007E34FF" w:rsidRPr="00414DAE" w:rsidRDefault="007E34FF" w:rsidP="009D57A6">
            <w:pPr>
              <w:pStyle w:val="TAC"/>
              <w:rPr>
                <w:lang w:val="sv-SE"/>
              </w:rPr>
            </w:pPr>
            <w:r w:rsidRPr="00414DAE">
              <w:rPr>
                <w:lang w:val="sv-SE"/>
              </w:rPr>
              <w:t>9</w:t>
            </w:r>
          </w:p>
        </w:tc>
        <w:tc>
          <w:tcPr>
            <w:tcW w:w="1302" w:type="dxa"/>
          </w:tcPr>
          <w:p w14:paraId="27C9B0B0" w14:textId="77777777" w:rsidR="007E34FF" w:rsidRPr="00414DAE" w:rsidRDefault="007E34FF" w:rsidP="009D57A6">
            <w:pPr>
              <w:pStyle w:val="TAC"/>
              <w:rPr>
                <w:lang w:val="sv-SE"/>
              </w:rPr>
            </w:pPr>
            <w:r w:rsidRPr="00414DAE">
              <w:rPr>
                <w:lang w:val="sv-SE"/>
              </w:rPr>
              <w:t>9</w:t>
            </w:r>
          </w:p>
        </w:tc>
      </w:tr>
      <w:tr w:rsidR="007E34FF" w:rsidRPr="00414DAE" w14:paraId="50D3E014" w14:textId="77777777" w:rsidTr="009D57A6">
        <w:trPr>
          <w:jc w:val="center"/>
        </w:trPr>
        <w:tc>
          <w:tcPr>
            <w:tcW w:w="1486" w:type="dxa"/>
            <w:vMerge w:val="restart"/>
            <w:shd w:val="clear" w:color="auto" w:fill="auto"/>
          </w:tcPr>
          <w:p w14:paraId="3C8DC719" w14:textId="77777777" w:rsidR="007E34FF" w:rsidRPr="00414DAE" w:rsidRDefault="007E34FF" w:rsidP="009D57A6">
            <w:pPr>
              <w:pStyle w:val="TAH"/>
            </w:pPr>
            <w:r w:rsidRPr="00414DAE">
              <w:t>RX parameter</w:t>
            </w:r>
          </w:p>
        </w:tc>
        <w:tc>
          <w:tcPr>
            <w:tcW w:w="907" w:type="dxa"/>
            <w:vMerge w:val="restart"/>
          </w:tcPr>
          <w:p w14:paraId="261BE4AC" w14:textId="77777777" w:rsidR="007E34FF" w:rsidRPr="00414DAE" w:rsidRDefault="007E34FF" w:rsidP="009D57A6">
            <w:pPr>
              <w:pStyle w:val="TAH"/>
            </w:pPr>
            <w:r w:rsidRPr="00414DAE">
              <w:t>Units</w:t>
            </w:r>
          </w:p>
        </w:tc>
        <w:tc>
          <w:tcPr>
            <w:tcW w:w="6511" w:type="dxa"/>
            <w:gridSpan w:val="5"/>
          </w:tcPr>
          <w:p w14:paraId="1720651E" w14:textId="77777777" w:rsidR="007E34FF" w:rsidRPr="00414DAE" w:rsidRDefault="007E34FF" w:rsidP="009D57A6">
            <w:pPr>
              <w:pStyle w:val="TAH"/>
              <w:rPr>
                <w:lang w:val="sv-SE"/>
              </w:rPr>
            </w:pPr>
            <w:r w:rsidRPr="00414DAE">
              <w:rPr>
                <w:lang w:val="sv-SE"/>
              </w:rPr>
              <w:t>Channel bandwidth</w:t>
            </w:r>
          </w:p>
        </w:tc>
      </w:tr>
      <w:tr w:rsidR="007E34FF" w:rsidRPr="00414DAE" w14:paraId="4FF4879A" w14:textId="77777777" w:rsidTr="009D57A6">
        <w:trPr>
          <w:jc w:val="center"/>
        </w:trPr>
        <w:tc>
          <w:tcPr>
            <w:tcW w:w="1486" w:type="dxa"/>
            <w:vMerge/>
            <w:shd w:val="clear" w:color="auto" w:fill="auto"/>
          </w:tcPr>
          <w:p w14:paraId="6B48313C" w14:textId="77777777" w:rsidR="007E34FF" w:rsidRPr="00414DAE" w:rsidRDefault="007E34FF" w:rsidP="009D57A6">
            <w:pPr>
              <w:pStyle w:val="TAH"/>
            </w:pPr>
          </w:p>
        </w:tc>
        <w:tc>
          <w:tcPr>
            <w:tcW w:w="907" w:type="dxa"/>
            <w:vMerge/>
          </w:tcPr>
          <w:p w14:paraId="4B95C00F" w14:textId="77777777" w:rsidR="007E34FF" w:rsidRPr="00414DAE" w:rsidRDefault="007E34FF" w:rsidP="009D57A6">
            <w:pPr>
              <w:pStyle w:val="TAH"/>
            </w:pPr>
          </w:p>
        </w:tc>
        <w:tc>
          <w:tcPr>
            <w:tcW w:w="1302" w:type="dxa"/>
          </w:tcPr>
          <w:p w14:paraId="4AF5E3A1" w14:textId="77777777" w:rsidR="007E34FF" w:rsidRPr="00414DAE" w:rsidRDefault="007E34FF" w:rsidP="009D57A6">
            <w:pPr>
              <w:pStyle w:val="TAH"/>
              <w:rPr>
                <w:lang w:val="sv-SE"/>
              </w:rPr>
            </w:pPr>
            <w:r>
              <w:rPr>
                <w:lang w:val="sv-SE"/>
              </w:rPr>
              <w:t>40</w:t>
            </w:r>
            <w:r w:rsidRPr="00414DAE">
              <w:rPr>
                <w:lang w:val="sv-SE"/>
              </w:rPr>
              <w:t xml:space="preserve"> MHz</w:t>
            </w:r>
          </w:p>
        </w:tc>
        <w:tc>
          <w:tcPr>
            <w:tcW w:w="1303" w:type="dxa"/>
          </w:tcPr>
          <w:p w14:paraId="562A6BB5" w14:textId="77777777" w:rsidR="007E34FF" w:rsidRPr="00414DAE" w:rsidRDefault="007E34FF" w:rsidP="009D57A6">
            <w:pPr>
              <w:pStyle w:val="TAH"/>
              <w:rPr>
                <w:lang w:val="sv-SE"/>
              </w:rPr>
            </w:pPr>
            <w:r>
              <w:rPr>
                <w:lang w:val="sv-SE"/>
              </w:rPr>
              <w:t>50</w:t>
            </w:r>
            <w:r w:rsidRPr="00414DAE">
              <w:rPr>
                <w:lang w:val="sv-SE"/>
              </w:rPr>
              <w:t xml:space="preserve"> MHz</w:t>
            </w:r>
          </w:p>
        </w:tc>
        <w:tc>
          <w:tcPr>
            <w:tcW w:w="1302" w:type="dxa"/>
          </w:tcPr>
          <w:p w14:paraId="3472DEE3" w14:textId="77777777" w:rsidR="007E34FF" w:rsidRPr="00414DAE" w:rsidRDefault="007E34FF" w:rsidP="009D57A6">
            <w:pPr>
              <w:pStyle w:val="TAH"/>
              <w:rPr>
                <w:lang w:val="sv-SE"/>
              </w:rPr>
            </w:pPr>
            <w:r>
              <w:rPr>
                <w:lang w:val="sv-SE"/>
              </w:rPr>
              <w:t>60</w:t>
            </w:r>
            <w:r w:rsidRPr="00414DAE">
              <w:rPr>
                <w:lang w:val="sv-SE"/>
              </w:rPr>
              <w:t xml:space="preserve"> MHz</w:t>
            </w:r>
          </w:p>
        </w:tc>
        <w:tc>
          <w:tcPr>
            <w:tcW w:w="1302" w:type="dxa"/>
          </w:tcPr>
          <w:p w14:paraId="35DD8607" w14:textId="77777777" w:rsidR="007E34FF" w:rsidRPr="00414DAE" w:rsidRDefault="007E34FF" w:rsidP="009D57A6">
            <w:pPr>
              <w:pStyle w:val="TAH"/>
              <w:rPr>
                <w:lang w:val="sv-SE"/>
              </w:rPr>
            </w:pPr>
            <w:r>
              <w:rPr>
                <w:lang w:val="sv-SE"/>
              </w:rPr>
              <w:t>7</w:t>
            </w:r>
            <w:r w:rsidRPr="00414DAE">
              <w:rPr>
                <w:lang w:val="sv-SE"/>
              </w:rPr>
              <w:t>0 MHz</w:t>
            </w:r>
          </w:p>
        </w:tc>
        <w:tc>
          <w:tcPr>
            <w:tcW w:w="1302" w:type="dxa"/>
          </w:tcPr>
          <w:p w14:paraId="0E6B9309" w14:textId="77777777" w:rsidR="007E34FF" w:rsidRPr="00414DAE" w:rsidRDefault="007E34FF" w:rsidP="009D57A6">
            <w:pPr>
              <w:pStyle w:val="TAH"/>
              <w:rPr>
                <w:lang w:val="sv-SE"/>
              </w:rPr>
            </w:pPr>
            <w:r w:rsidRPr="00414DAE">
              <w:rPr>
                <w:lang w:val="sv-SE"/>
              </w:rPr>
              <w:t>80 MHz</w:t>
            </w:r>
          </w:p>
        </w:tc>
      </w:tr>
      <w:tr w:rsidR="007E34FF" w:rsidRPr="00414DAE" w14:paraId="5D5D5728" w14:textId="77777777" w:rsidTr="009D57A6">
        <w:trPr>
          <w:jc w:val="center"/>
        </w:trPr>
        <w:tc>
          <w:tcPr>
            <w:tcW w:w="1486" w:type="dxa"/>
            <w:vMerge w:val="restart"/>
            <w:shd w:val="clear" w:color="auto" w:fill="auto"/>
          </w:tcPr>
          <w:p w14:paraId="7302F5C9" w14:textId="77777777" w:rsidR="007E34FF" w:rsidRPr="00414DAE" w:rsidRDefault="007E34FF" w:rsidP="009D57A6">
            <w:pPr>
              <w:pStyle w:val="TAL"/>
            </w:pPr>
            <w:r w:rsidRPr="00414DAE">
              <w:t>Power in transmission bandwidth configuration</w:t>
            </w:r>
          </w:p>
        </w:tc>
        <w:tc>
          <w:tcPr>
            <w:tcW w:w="907" w:type="dxa"/>
          </w:tcPr>
          <w:p w14:paraId="539C0DDD" w14:textId="77777777" w:rsidR="007E34FF" w:rsidRPr="00414DAE" w:rsidRDefault="007E34FF" w:rsidP="009D57A6">
            <w:pPr>
              <w:pStyle w:val="TAC"/>
            </w:pPr>
            <w:r w:rsidRPr="00414DAE">
              <w:t>dBm</w:t>
            </w:r>
          </w:p>
        </w:tc>
        <w:tc>
          <w:tcPr>
            <w:tcW w:w="6511" w:type="dxa"/>
            <w:gridSpan w:val="5"/>
          </w:tcPr>
          <w:p w14:paraId="24CCBC37" w14:textId="77777777" w:rsidR="007E34FF" w:rsidRPr="00414DAE" w:rsidRDefault="007E34FF" w:rsidP="009D57A6">
            <w:pPr>
              <w:pStyle w:val="TAC"/>
              <w:rPr>
                <w:lang w:val="en-US"/>
              </w:rPr>
            </w:pPr>
            <w:r w:rsidRPr="00414DAE">
              <w:t>REFSENS + channel bandwidth specific value below</w:t>
            </w:r>
          </w:p>
        </w:tc>
      </w:tr>
      <w:tr w:rsidR="007E34FF" w:rsidRPr="00414DAE" w14:paraId="7EAE07A8" w14:textId="77777777" w:rsidTr="009D57A6">
        <w:trPr>
          <w:jc w:val="center"/>
        </w:trPr>
        <w:tc>
          <w:tcPr>
            <w:tcW w:w="1486" w:type="dxa"/>
            <w:vMerge/>
            <w:shd w:val="clear" w:color="auto" w:fill="auto"/>
          </w:tcPr>
          <w:p w14:paraId="60E576D1" w14:textId="77777777" w:rsidR="007E34FF" w:rsidRPr="00414DAE" w:rsidRDefault="007E34FF" w:rsidP="009D57A6">
            <w:pPr>
              <w:pStyle w:val="TAL"/>
            </w:pPr>
          </w:p>
        </w:tc>
        <w:tc>
          <w:tcPr>
            <w:tcW w:w="907" w:type="dxa"/>
          </w:tcPr>
          <w:p w14:paraId="5E0C0F3C" w14:textId="77777777" w:rsidR="007E34FF" w:rsidRPr="00414DAE" w:rsidRDefault="007E34FF" w:rsidP="009D57A6">
            <w:pPr>
              <w:pStyle w:val="TAC"/>
            </w:pPr>
            <w:r w:rsidRPr="00414DAE">
              <w:t>dB</w:t>
            </w:r>
          </w:p>
        </w:tc>
        <w:tc>
          <w:tcPr>
            <w:tcW w:w="1302" w:type="dxa"/>
          </w:tcPr>
          <w:p w14:paraId="0FB14C70" w14:textId="77777777" w:rsidR="007E34FF" w:rsidRPr="00414DAE" w:rsidRDefault="007E34FF" w:rsidP="009D57A6">
            <w:pPr>
              <w:pStyle w:val="TAC"/>
              <w:rPr>
                <w:lang w:val="en-US"/>
              </w:rPr>
            </w:pPr>
            <w:r w:rsidRPr="00414DAE">
              <w:t>9</w:t>
            </w:r>
          </w:p>
        </w:tc>
        <w:tc>
          <w:tcPr>
            <w:tcW w:w="1303" w:type="dxa"/>
          </w:tcPr>
          <w:p w14:paraId="1FCE1DC9" w14:textId="77777777" w:rsidR="007E34FF" w:rsidRPr="00414DAE" w:rsidRDefault="007E34FF" w:rsidP="009D57A6">
            <w:pPr>
              <w:pStyle w:val="TAC"/>
              <w:rPr>
                <w:lang w:val="en-US"/>
              </w:rPr>
            </w:pPr>
            <w:r w:rsidRPr="00414DAE">
              <w:rPr>
                <w:lang w:val="en-US"/>
              </w:rPr>
              <w:t>9</w:t>
            </w:r>
          </w:p>
        </w:tc>
        <w:tc>
          <w:tcPr>
            <w:tcW w:w="1302" w:type="dxa"/>
          </w:tcPr>
          <w:p w14:paraId="41596B3B" w14:textId="77777777" w:rsidR="007E34FF" w:rsidRPr="00414DAE" w:rsidRDefault="007E34FF" w:rsidP="009D57A6">
            <w:pPr>
              <w:pStyle w:val="TAC"/>
              <w:rPr>
                <w:lang w:val="en-US"/>
              </w:rPr>
            </w:pPr>
            <w:r w:rsidRPr="00414DAE">
              <w:rPr>
                <w:lang w:val="en-US"/>
              </w:rPr>
              <w:t>9</w:t>
            </w:r>
          </w:p>
        </w:tc>
        <w:tc>
          <w:tcPr>
            <w:tcW w:w="1302" w:type="dxa"/>
          </w:tcPr>
          <w:p w14:paraId="1E738DA7" w14:textId="77777777" w:rsidR="007E34FF" w:rsidRPr="00414DAE" w:rsidRDefault="007E34FF" w:rsidP="009D57A6">
            <w:pPr>
              <w:pStyle w:val="TAC"/>
              <w:rPr>
                <w:lang w:val="en-US"/>
              </w:rPr>
            </w:pPr>
            <w:r w:rsidRPr="00414DAE">
              <w:rPr>
                <w:lang w:val="en-US"/>
              </w:rPr>
              <w:t>9</w:t>
            </w:r>
          </w:p>
        </w:tc>
        <w:tc>
          <w:tcPr>
            <w:tcW w:w="1302" w:type="dxa"/>
          </w:tcPr>
          <w:p w14:paraId="520E03A1" w14:textId="77777777" w:rsidR="007E34FF" w:rsidRPr="00414DAE" w:rsidRDefault="007E34FF" w:rsidP="009D57A6">
            <w:pPr>
              <w:pStyle w:val="TAC"/>
              <w:rPr>
                <w:lang w:val="en-US" w:eastAsia="zh-CN"/>
              </w:rPr>
            </w:pPr>
            <w:r>
              <w:rPr>
                <w:rFonts w:hint="eastAsia"/>
                <w:lang w:val="en-US" w:eastAsia="zh-CN"/>
              </w:rPr>
              <w:t>9</w:t>
            </w:r>
          </w:p>
        </w:tc>
      </w:tr>
      <w:tr w:rsidR="007E34FF" w:rsidRPr="00414DAE" w14:paraId="6126036F" w14:textId="77777777" w:rsidTr="009D57A6">
        <w:trPr>
          <w:jc w:val="center"/>
        </w:trPr>
        <w:tc>
          <w:tcPr>
            <w:tcW w:w="1486" w:type="dxa"/>
            <w:vMerge w:val="restart"/>
            <w:shd w:val="clear" w:color="auto" w:fill="auto"/>
          </w:tcPr>
          <w:p w14:paraId="7568C5DE" w14:textId="77777777" w:rsidR="007E34FF" w:rsidRPr="00414DAE" w:rsidRDefault="007E34FF" w:rsidP="009D57A6">
            <w:pPr>
              <w:pStyle w:val="TAH"/>
            </w:pPr>
            <w:r w:rsidRPr="00414DAE">
              <w:t>RX parameter</w:t>
            </w:r>
          </w:p>
        </w:tc>
        <w:tc>
          <w:tcPr>
            <w:tcW w:w="907" w:type="dxa"/>
            <w:vMerge w:val="restart"/>
          </w:tcPr>
          <w:p w14:paraId="4F7BD001" w14:textId="77777777" w:rsidR="007E34FF" w:rsidRPr="00414DAE" w:rsidRDefault="007E34FF" w:rsidP="009D57A6">
            <w:pPr>
              <w:pStyle w:val="TAH"/>
            </w:pPr>
            <w:r w:rsidRPr="00414DAE">
              <w:t>Units</w:t>
            </w:r>
          </w:p>
        </w:tc>
        <w:tc>
          <w:tcPr>
            <w:tcW w:w="6511" w:type="dxa"/>
            <w:gridSpan w:val="5"/>
          </w:tcPr>
          <w:p w14:paraId="5BE7A807" w14:textId="77777777" w:rsidR="007E34FF" w:rsidRPr="00414DAE" w:rsidRDefault="007E34FF" w:rsidP="009D57A6">
            <w:pPr>
              <w:pStyle w:val="TAH"/>
              <w:rPr>
                <w:lang w:val="sv-SE"/>
              </w:rPr>
            </w:pPr>
            <w:r w:rsidRPr="00414DAE">
              <w:rPr>
                <w:lang w:val="sv-SE"/>
              </w:rPr>
              <w:t>Channel bandwidth</w:t>
            </w:r>
          </w:p>
        </w:tc>
      </w:tr>
      <w:tr w:rsidR="007E34FF" w:rsidRPr="00414DAE" w14:paraId="0AB374C5" w14:textId="77777777" w:rsidTr="009D57A6">
        <w:trPr>
          <w:jc w:val="center"/>
        </w:trPr>
        <w:tc>
          <w:tcPr>
            <w:tcW w:w="1486" w:type="dxa"/>
            <w:vMerge/>
            <w:shd w:val="clear" w:color="auto" w:fill="auto"/>
          </w:tcPr>
          <w:p w14:paraId="0A5EB2F0" w14:textId="77777777" w:rsidR="007E34FF" w:rsidRPr="00414DAE" w:rsidRDefault="007E34FF" w:rsidP="009D57A6">
            <w:pPr>
              <w:pStyle w:val="TAH"/>
            </w:pPr>
          </w:p>
        </w:tc>
        <w:tc>
          <w:tcPr>
            <w:tcW w:w="907" w:type="dxa"/>
            <w:vMerge/>
          </w:tcPr>
          <w:p w14:paraId="6E034D18" w14:textId="77777777" w:rsidR="007E34FF" w:rsidRPr="00414DAE" w:rsidRDefault="007E34FF" w:rsidP="009D57A6">
            <w:pPr>
              <w:pStyle w:val="TAH"/>
            </w:pPr>
          </w:p>
        </w:tc>
        <w:tc>
          <w:tcPr>
            <w:tcW w:w="1302" w:type="dxa"/>
          </w:tcPr>
          <w:p w14:paraId="0FB17C7F" w14:textId="01BD6F19" w:rsidR="007E34FF" w:rsidRPr="00414DAE" w:rsidRDefault="007E34FF" w:rsidP="009D57A6">
            <w:pPr>
              <w:pStyle w:val="TAH"/>
              <w:rPr>
                <w:lang w:val="sv-SE"/>
              </w:rPr>
            </w:pPr>
            <w:r>
              <w:rPr>
                <w:lang w:val="sv-SE"/>
              </w:rPr>
              <w:t>90</w:t>
            </w:r>
            <w:r w:rsidRPr="00414DAE">
              <w:rPr>
                <w:lang w:val="sv-SE"/>
              </w:rPr>
              <w:t xml:space="preserve"> MHz</w:t>
            </w:r>
          </w:p>
        </w:tc>
        <w:tc>
          <w:tcPr>
            <w:tcW w:w="1303" w:type="dxa"/>
          </w:tcPr>
          <w:p w14:paraId="2701C178" w14:textId="5B5BC315" w:rsidR="007E34FF" w:rsidRPr="00414DAE" w:rsidRDefault="007E34FF" w:rsidP="009D57A6">
            <w:pPr>
              <w:pStyle w:val="TAH"/>
              <w:rPr>
                <w:lang w:val="sv-SE"/>
              </w:rPr>
            </w:pPr>
            <w:r>
              <w:rPr>
                <w:lang w:val="sv-SE"/>
              </w:rPr>
              <w:t>100</w:t>
            </w:r>
            <w:r w:rsidRPr="00414DAE">
              <w:rPr>
                <w:lang w:val="sv-SE"/>
              </w:rPr>
              <w:t xml:space="preserve"> MHz</w:t>
            </w:r>
          </w:p>
        </w:tc>
        <w:tc>
          <w:tcPr>
            <w:tcW w:w="1302" w:type="dxa"/>
          </w:tcPr>
          <w:p w14:paraId="0967EE51" w14:textId="6A57F4E4" w:rsidR="007E34FF" w:rsidRPr="00414DAE" w:rsidRDefault="007E34FF" w:rsidP="009D57A6">
            <w:pPr>
              <w:pStyle w:val="TAH"/>
              <w:rPr>
                <w:lang w:val="sv-SE"/>
              </w:rPr>
            </w:pPr>
          </w:p>
        </w:tc>
        <w:tc>
          <w:tcPr>
            <w:tcW w:w="1302" w:type="dxa"/>
          </w:tcPr>
          <w:p w14:paraId="732E451B" w14:textId="4B5AADC3" w:rsidR="007E34FF" w:rsidRPr="00414DAE" w:rsidRDefault="007E34FF" w:rsidP="009D57A6">
            <w:pPr>
              <w:pStyle w:val="TAH"/>
              <w:rPr>
                <w:lang w:val="sv-SE"/>
              </w:rPr>
            </w:pPr>
          </w:p>
        </w:tc>
        <w:tc>
          <w:tcPr>
            <w:tcW w:w="1302" w:type="dxa"/>
          </w:tcPr>
          <w:p w14:paraId="511E190A" w14:textId="77777777" w:rsidR="007E34FF" w:rsidRPr="00414DAE" w:rsidRDefault="007E34FF" w:rsidP="009D57A6">
            <w:pPr>
              <w:pStyle w:val="TAH"/>
              <w:rPr>
                <w:lang w:val="sv-SE"/>
              </w:rPr>
            </w:pPr>
          </w:p>
        </w:tc>
      </w:tr>
      <w:tr w:rsidR="007E34FF" w:rsidRPr="00414DAE" w14:paraId="586451DF" w14:textId="77777777" w:rsidTr="009D57A6">
        <w:trPr>
          <w:jc w:val="center"/>
        </w:trPr>
        <w:tc>
          <w:tcPr>
            <w:tcW w:w="1486" w:type="dxa"/>
            <w:vMerge w:val="restart"/>
            <w:shd w:val="clear" w:color="auto" w:fill="auto"/>
          </w:tcPr>
          <w:p w14:paraId="21935EC5" w14:textId="77777777" w:rsidR="007E34FF" w:rsidRPr="00414DAE" w:rsidRDefault="007E34FF" w:rsidP="009D57A6">
            <w:pPr>
              <w:pStyle w:val="TAL"/>
            </w:pPr>
            <w:r w:rsidRPr="00414DAE">
              <w:t>Power in transmission bandwidth configuration</w:t>
            </w:r>
          </w:p>
        </w:tc>
        <w:tc>
          <w:tcPr>
            <w:tcW w:w="907" w:type="dxa"/>
          </w:tcPr>
          <w:p w14:paraId="2DA75DB2" w14:textId="77777777" w:rsidR="007E34FF" w:rsidRPr="00414DAE" w:rsidRDefault="007E34FF" w:rsidP="009D57A6">
            <w:pPr>
              <w:pStyle w:val="TAC"/>
            </w:pPr>
            <w:r w:rsidRPr="00414DAE">
              <w:t>dBm</w:t>
            </w:r>
          </w:p>
        </w:tc>
        <w:tc>
          <w:tcPr>
            <w:tcW w:w="2605" w:type="dxa"/>
            <w:gridSpan w:val="2"/>
          </w:tcPr>
          <w:p w14:paraId="08C23D00" w14:textId="77777777" w:rsidR="007E34FF" w:rsidRPr="00414DAE" w:rsidRDefault="007E34FF" w:rsidP="009D57A6">
            <w:pPr>
              <w:pStyle w:val="TAC"/>
              <w:rPr>
                <w:lang w:val="en-US"/>
              </w:rPr>
            </w:pPr>
            <w:r w:rsidRPr="00414DAE">
              <w:t>REFSENS + channel bandwidth specific value below</w:t>
            </w:r>
          </w:p>
        </w:tc>
        <w:tc>
          <w:tcPr>
            <w:tcW w:w="1302" w:type="dxa"/>
          </w:tcPr>
          <w:p w14:paraId="1EAAD97B" w14:textId="77777777" w:rsidR="007E34FF" w:rsidRPr="00414DAE" w:rsidRDefault="007E34FF" w:rsidP="009D57A6">
            <w:pPr>
              <w:pStyle w:val="TAC"/>
              <w:rPr>
                <w:lang w:val="en-US"/>
              </w:rPr>
            </w:pPr>
          </w:p>
        </w:tc>
        <w:tc>
          <w:tcPr>
            <w:tcW w:w="1302" w:type="dxa"/>
          </w:tcPr>
          <w:p w14:paraId="1B660B2B" w14:textId="77777777" w:rsidR="007E34FF" w:rsidRPr="00414DAE" w:rsidRDefault="007E34FF" w:rsidP="009D57A6">
            <w:pPr>
              <w:pStyle w:val="TAC"/>
              <w:rPr>
                <w:lang w:val="en-US"/>
              </w:rPr>
            </w:pPr>
          </w:p>
        </w:tc>
        <w:tc>
          <w:tcPr>
            <w:tcW w:w="1302" w:type="dxa"/>
          </w:tcPr>
          <w:p w14:paraId="34C72F0A" w14:textId="77777777" w:rsidR="007E34FF" w:rsidRPr="00414DAE" w:rsidRDefault="007E34FF" w:rsidP="009D57A6">
            <w:pPr>
              <w:pStyle w:val="TAC"/>
              <w:rPr>
                <w:lang w:val="en-US"/>
              </w:rPr>
            </w:pPr>
          </w:p>
        </w:tc>
      </w:tr>
      <w:tr w:rsidR="007E34FF" w:rsidRPr="00414DAE" w14:paraId="54FD2A1C" w14:textId="77777777" w:rsidTr="009D57A6">
        <w:trPr>
          <w:jc w:val="center"/>
        </w:trPr>
        <w:tc>
          <w:tcPr>
            <w:tcW w:w="1486" w:type="dxa"/>
            <w:vMerge/>
            <w:shd w:val="clear" w:color="auto" w:fill="auto"/>
          </w:tcPr>
          <w:p w14:paraId="1BA5BD8B" w14:textId="77777777" w:rsidR="007E34FF" w:rsidRPr="00414DAE" w:rsidRDefault="007E34FF" w:rsidP="009D57A6">
            <w:pPr>
              <w:pStyle w:val="TAL"/>
            </w:pPr>
          </w:p>
        </w:tc>
        <w:tc>
          <w:tcPr>
            <w:tcW w:w="907" w:type="dxa"/>
          </w:tcPr>
          <w:p w14:paraId="406535B1" w14:textId="77777777" w:rsidR="007E34FF" w:rsidRPr="00414DAE" w:rsidRDefault="007E34FF" w:rsidP="009D57A6">
            <w:pPr>
              <w:pStyle w:val="TAC"/>
            </w:pPr>
            <w:r w:rsidRPr="00414DAE">
              <w:t>dB</w:t>
            </w:r>
          </w:p>
        </w:tc>
        <w:tc>
          <w:tcPr>
            <w:tcW w:w="1302" w:type="dxa"/>
          </w:tcPr>
          <w:p w14:paraId="05C9A9FC" w14:textId="77777777" w:rsidR="007E34FF" w:rsidRPr="00414DAE" w:rsidRDefault="007E34FF" w:rsidP="009D57A6">
            <w:pPr>
              <w:pStyle w:val="TAC"/>
              <w:rPr>
                <w:lang w:val="en-US"/>
              </w:rPr>
            </w:pPr>
            <w:r w:rsidRPr="00414DAE">
              <w:t>9</w:t>
            </w:r>
          </w:p>
        </w:tc>
        <w:tc>
          <w:tcPr>
            <w:tcW w:w="1303" w:type="dxa"/>
          </w:tcPr>
          <w:p w14:paraId="248AE47E" w14:textId="77777777" w:rsidR="007E34FF" w:rsidRPr="00414DAE" w:rsidRDefault="007E34FF" w:rsidP="009D57A6">
            <w:pPr>
              <w:pStyle w:val="TAC"/>
              <w:rPr>
                <w:lang w:val="en-US"/>
              </w:rPr>
            </w:pPr>
            <w:r w:rsidRPr="00414DAE">
              <w:rPr>
                <w:lang w:val="en-US"/>
              </w:rPr>
              <w:t>9</w:t>
            </w:r>
          </w:p>
        </w:tc>
        <w:tc>
          <w:tcPr>
            <w:tcW w:w="1302" w:type="dxa"/>
          </w:tcPr>
          <w:p w14:paraId="7F6C753C" w14:textId="70C8F0FF" w:rsidR="007E34FF" w:rsidRPr="00414DAE" w:rsidRDefault="007E34FF" w:rsidP="009D57A6">
            <w:pPr>
              <w:pStyle w:val="TAC"/>
              <w:rPr>
                <w:lang w:val="en-US"/>
              </w:rPr>
            </w:pPr>
          </w:p>
        </w:tc>
        <w:tc>
          <w:tcPr>
            <w:tcW w:w="1302" w:type="dxa"/>
          </w:tcPr>
          <w:p w14:paraId="7EDA793A" w14:textId="67D25AB3" w:rsidR="007E34FF" w:rsidRPr="00414DAE" w:rsidRDefault="007E34FF" w:rsidP="009D57A6">
            <w:pPr>
              <w:pStyle w:val="TAC"/>
              <w:rPr>
                <w:lang w:val="en-US"/>
              </w:rPr>
            </w:pPr>
          </w:p>
        </w:tc>
        <w:tc>
          <w:tcPr>
            <w:tcW w:w="1302" w:type="dxa"/>
          </w:tcPr>
          <w:p w14:paraId="1E699EC8" w14:textId="77777777" w:rsidR="007E34FF" w:rsidRPr="00414DAE" w:rsidRDefault="007E34FF" w:rsidP="009D57A6">
            <w:pPr>
              <w:pStyle w:val="TAC"/>
              <w:rPr>
                <w:lang w:val="en-US"/>
              </w:rPr>
            </w:pPr>
          </w:p>
        </w:tc>
      </w:tr>
      <w:tr w:rsidR="007E34FF" w:rsidRPr="00414DAE" w14:paraId="704D4094" w14:textId="77777777" w:rsidTr="009D57A6">
        <w:trPr>
          <w:jc w:val="center"/>
        </w:trPr>
        <w:tc>
          <w:tcPr>
            <w:tcW w:w="8904" w:type="dxa"/>
            <w:gridSpan w:val="7"/>
            <w:shd w:val="clear" w:color="auto" w:fill="auto"/>
          </w:tcPr>
          <w:p w14:paraId="0F454AA4" w14:textId="77777777" w:rsidR="007E34FF" w:rsidRPr="00414DAE" w:rsidRDefault="007E34FF" w:rsidP="009D57A6">
            <w:pPr>
              <w:pStyle w:val="TAN"/>
              <w:rPr>
                <w:rFonts w:eastAsia="MS Mincho"/>
              </w:rPr>
            </w:pPr>
            <w:r w:rsidRPr="00414DAE">
              <w:rPr>
                <w:rFonts w:eastAsia="MS Mincho"/>
              </w:rPr>
              <w:t>NOTE:</w:t>
            </w:r>
            <w:r w:rsidRPr="00414DAE">
              <w:rPr>
                <w:rFonts w:eastAsia="MS Mincho"/>
              </w:rPr>
              <w:tab/>
              <w:t xml:space="preserve">The transmitter shall be set to 4 dB below </w:t>
            </w:r>
            <w:proofErr w:type="spellStart"/>
            <w:r w:rsidRPr="00414DAE">
              <w:t>P</w:t>
            </w:r>
            <w:r w:rsidRPr="00414DAE">
              <w:rPr>
                <w:vertAlign w:val="subscript"/>
              </w:rPr>
              <w:t>CMAX_L,f,c</w:t>
            </w:r>
            <w:proofErr w:type="spellEnd"/>
            <w:r w:rsidRPr="00414DAE">
              <w:rPr>
                <w:vertAlign w:val="subscript"/>
              </w:rPr>
              <w:t xml:space="preserve"> </w:t>
            </w:r>
            <w:r w:rsidRPr="00414DAE">
              <w:t xml:space="preserve">at the minimum UL configuration specified in Table 7.3.2-3 with </w:t>
            </w:r>
            <w:proofErr w:type="spellStart"/>
            <w:r w:rsidRPr="00414DAE">
              <w:t>P</w:t>
            </w:r>
            <w:r w:rsidRPr="00414DAE">
              <w:rPr>
                <w:vertAlign w:val="subscript"/>
              </w:rPr>
              <w:t>CMAX_L,f,c</w:t>
            </w:r>
            <w:proofErr w:type="spellEnd"/>
            <w:r w:rsidRPr="00414DAE">
              <w:rPr>
                <w:vertAlign w:val="subscript"/>
              </w:rPr>
              <w:t xml:space="preserve"> </w:t>
            </w:r>
            <w:r w:rsidRPr="00414DAE">
              <w:t>defined in clause 6.2.4</w:t>
            </w:r>
            <w:r w:rsidRPr="00414DAE">
              <w:rPr>
                <w:rFonts w:eastAsia="MS Mincho"/>
              </w:rPr>
              <w:t>.</w:t>
            </w:r>
          </w:p>
        </w:tc>
      </w:tr>
    </w:tbl>
    <w:p w14:paraId="0568F68B" w14:textId="77777777" w:rsidR="005F7BBD" w:rsidRPr="001C0CC4" w:rsidRDefault="005F7BBD" w:rsidP="00863308"/>
    <w:p w14:paraId="26C6EE5E" w14:textId="77777777" w:rsidR="005F7BBD" w:rsidRPr="001C0CC4" w:rsidRDefault="005F7BBD" w:rsidP="00863308">
      <w:pPr>
        <w:pStyle w:val="TH"/>
      </w:pPr>
      <w:r w:rsidRPr="001C0CC4">
        <w:t xml:space="preserve">Table 7.6.3-4: Out of-band blocking for NR bands with </w:t>
      </w:r>
      <w:proofErr w:type="spellStart"/>
      <w:r w:rsidRPr="001C0CC4">
        <w:t>F</w:t>
      </w:r>
      <w:r w:rsidRPr="001C0CC4">
        <w:rPr>
          <w:vertAlign w:val="subscript"/>
        </w:rPr>
        <w:t>DL_low</w:t>
      </w:r>
      <w:proofErr w:type="spellEnd"/>
      <w:r w:rsidRPr="001C0CC4">
        <w:rPr>
          <w:vertAlign w:val="subscript"/>
        </w:rPr>
        <w:t xml:space="preserve"> </w:t>
      </w:r>
      <w:r w:rsidRPr="001C0CC4">
        <w:rPr>
          <w:rFonts w:cs="Arial"/>
        </w:rPr>
        <w:t>≥</w:t>
      </w:r>
      <w:r w:rsidRPr="001C0CC4">
        <w:t xml:space="preserve"> 3300 MHz and </w:t>
      </w:r>
      <w:proofErr w:type="spellStart"/>
      <w:r w:rsidRPr="001C0CC4">
        <w:t>F</w:t>
      </w:r>
      <w:r w:rsidRPr="001C0CC4">
        <w:rPr>
          <w:vertAlign w:val="subscript"/>
        </w:rPr>
        <w:t>UL_low</w:t>
      </w:r>
      <w:proofErr w:type="spellEnd"/>
      <w:r w:rsidRPr="001C0CC4">
        <w:rPr>
          <w:vertAlign w:val="subscript"/>
        </w:rPr>
        <w:t xml:space="preserve"> </w:t>
      </w:r>
      <w:r w:rsidRPr="001C0CC4">
        <w:rPr>
          <w:rFonts w:cs="Arial"/>
        </w:rPr>
        <w:t>≥</w:t>
      </w:r>
      <w:r w:rsidRPr="001C0CC4">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082EA6" w:rsidRPr="001C0CC4" w14:paraId="1D948939" w14:textId="77777777" w:rsidTr="00863308">
        <w:trPr>
          <w:jc w:val="center"/>
        </w:trPr>
        <w:tc>
          <w:tcPr>
            <w:tcW w:w="1106" w:type="dxa"/>
          </w:tcPr>
          <w:p w14:paraId="38B344A5" w14:textId="77777777" w:rsidR="005F7BBD" w:rsidRPr="001C0CC4" w:rsidRDefault="005F7BBD" w:rsidP="007F4852">
            <w:pPr>
              <w:pStyle w:val="TAH"/>
            </w:pPr>
            <w:r w:rsidRPr="001C0CC4">
              <w:t>NR band</w:t>
            </w:r>
          </w:p>
        </w:tc>
        <w:tc>
          <w:tcPr>
            <w:tcW w:w="1487" w:type="dxa"/>
            <w:shd w:val="clear" w:color="auto" w:fill="auto"/>
          </w:tcPr>
          <w:p w14:paraId="505D4622" w14:textId="77777777" w:rsidR="005F7BBD" w:rsidRPr="001C0CC4" w:rsidRDefault="005F7BBD" w:rsidP="007F4852">
            <w:pPr>
              <w:pStyle w:val="TAH"/>
            </w:pPr>
            <w:r w:rsidRPr="001C0CC4">
              <w:t>Parameter</w:t>
            </w:r>
          </w:p>
        </w:tc>
        <w:tc>
          <w:tcPr>
            <w:tcW w:w="799" w:type="dxa"/>
          </w:tcPr>
          <w:p w14:paraId="2558582D" w14:textId="77777777" w:rsidR="005F7BBD" w:rsidRPr="001C0CC4" w:rsidRDefault="005F7BBD" w:rsidP="007F4852">
            <w:pPr>
              <w:pStyle w:val="TAH"/>
            </w:pPr>
            <w:r w:rsidRPr="001C0CC4">
              <w:t>Unit</w:t>
            </w:r>
          </w:p>
        </w:tc>
        <w:tc>
          <w:tcPr>
            <w:tcW w:w="1938" w:type="dxa"/>
          </w:tcPr>
          <w:p w14:paraId="493B774F" w14:textId="77777777" w:rsidR="005F7BBD" w:rsidRPr="001C0CC4" w:rsidRDefault="005F7BBD" w:rsidP="007F4852">
            <w:pPr>
              <w:pStyle w:val="TAH"/>
            </w:pPr>
            <w:r w:rsidRPr="001C0CC4">
              <w:t>Range1</w:t>
            </w:r>
          </w:p>
        </w:tc>
        <w:tc>
          <w:tcPr>
            <w:tcW w:w="1938" w:type="dxa"/>
          </w:tcPr>
          <w:p w14:paraId="095CFE0D" w14:textId="77777777" w:rsidR="005F7BBD" w:rsidRPr="001C0CC4" w:rsidRDefault="005F7BBD" w:rsidP="007F4852">
            <w:pPr>
              <w:pStyle w:val="TAH"/>
            </w:pPr>
            <w:r w:rsidRPr="001C0CC4">
              <w:t>Range 2</w:t>
            </w:r>
          </w:p>
        </w:tc>
        <w:tc>
          <w:tcPr>
            <w:tcW w:w="1938" w:type="dxa"/>
          </w:tcPr>
          <w:p w14:paraId="4F8ADEDC" w14:textId="77777777" w:rsidR="005F7BBD" w:rsidRPr="001C0CC4" w:rsidRDefault="005F7BBD" w:rsidP="007F4852">
            <w:pPr>
              <w:pStyle w:val="TAH"/>
            </w:pPr>
            <w:r w:rsidRPr="001C0CC4">
              <w:t>Range 3</w:t>
            </w:r>
          </w:p>
        </w:tc>
      </w:tr>
      <w:tr w:rsidR="00082EA6" w:rsidRPr="001C0CC4" w14:paraId="39CEC4F5" w14:textId="77777777" w:rsidTr="00863308">
        <w:trPr>
          <w:jc w:val="center"/>
        </w:trPr>
        <w:tc>
          <w:tcPr>
            <w:tcW w:w="1106" w:type="dxa"/>
            <w:vMerge w:val="restart"/>
          </w:tcPr>
          <w:p w14:paraId="66610760" w14:textId="7887CD70" w:rsidR="005F7BBD" w:rsidRPr="001C0CC4" w:rsidRDefault="00015C8A" w:rsidP="00863308">
            <w:pPr>
              <w:pStyle w:val="TAL"/>
              <w:rPr>
                <w:lang w:val="sv-SE"/>
              </w:rPr>
            </w:pPr>
            <w:r w:rsidRPr="001C0CC4">
              <w:rPr>
                <w:lang w:val="sv-SE"/>
              </w:rPr>
              <w:t xml:space="preserve">n48, </w:t>
            </w:r>
            <w:r w:rsidR="005F7BBD" w:rsidRPr="001C0CC4">
              <w:rPr>
                <w:lang w:val="sv-SE"/>
              </w:rPr>
              <w:t>n77, n78</w:t>
            </w:r>
          </w:p>
          <w:p w14:paraId="3364EC81" w14:textId="77777777" w:rsidR="005F7BBD" w:rsidRPr="001C0CC4" w:rsidRDefault="005F7BBD" w:rsidP="00863308">
            <w:pPr>
              <w:pStyle w:val="TAL"/>
              <w:rPr>
                <w:lang w:val="sv-SE"/>
              </w:rPr>
            </w:pPr>
            <w:r w:rsidRPr="001C0CC4">
              <w:rPr>
                <w:lang w:val="sv-SE"/>
              </w:rPr>
              <w:t>(NOTE 3)</w:t>
            </w:r>
          </w:p>
        </w:tc>
        <w:tc>
          <w:tcPr>
            <w:tcW w:w="1487" w:type="dxa"/>
            <w:shd w:val="clear" w:color="auto" w:fill="auto"/>
          </w:tcPr>
          <w:p w14:paraId="41D1E9A7" w14:textId="77777777" w:rsidR="005F7BBD" w:rsidRPr="001C0CC4" w:rsidRDefault="005F7BBD" w:rsidP="00863308">
            <w:pPr>
              <w:pStyle w:val="TAL"/>
              <w:rPr>
                <w:lang w:val="sv-SE"/>
              </w:rPr>
            </w:pPr>
            <w:r w:rsidRPr="001C0CC4">
              <w:rPr>
                <w:lang w:val="sv-SE"/>
              </w:rPr>
              <w:t>P</w:t>
            </w:r>
            <w:r w:rsidRPr="001C0CC4">
              <w:rPr>
                <w:vertAlign w:val="subscript"/>
                <w:lang w:val="sv-SE"/>
              </w:rPr>
              <w:t>interferer</w:t>
            </w:r>
          </w:p>
        </w:tc>
        <w:tc>
          <w:tcPr>
            <w:tcW w:w="799" w:type="dxa"/>
          </w:tcPr>
          <w:p w14:paraId="2CFD8EE0" w14:textId="77777777" w:rsidR="005F7BBD" w:rsidRPr="001C0CC4" w:rsidRDefault="005F7BBD" w:rsidP="00863308">
            <w:pPr>
              <w:pStyle w:val="TAC"/>
              <w:rPr>
                <w:lang w:val="sv-SE"/>
              </w:rPr>
            </w:pPr>
            <w:r w:rsidRPr="001C0CC4">
              <w:rPr>
                <w:lang w:val="sv-SE"/>
              </w:rPr>
              <w:t>dBm</w:t>
            </w:r>
          </w:p>
        </w:tc>
        <w:tc>
          <w:tcPr>
            <w:tcW w:w="1938" w:type="dxa"/>
            <w:vAlign w:val="center"/>
          </w:tcPr>
          <w:p w14:paraId="165EEDBC" w14:textId="77777777" w:rsidR="005F7BBD" w:rsidRPr="001C0CC4" w:rsidRDefault="005F7BBD" w:rsidP="00863308">
            <w:pPr>
              <w:pStyle w:val="TAC"/>
            </w:pPr>
            <w:r w:rsidRPr="001C0CC4">
              <w:t>-44</w:t>
            </w:r>
          </w:p>
        </w:tc>
        <w:tc>
          <w:tcPr>
            <w:tcW w:w="1938" w:type="dxa"/>
            <w:vAlign w:val="center"/>
          </w:tcPr>
          <w:p w14:paraId="52D30E47" w14:textId="77777777" w:rsidR="005F7BBD" w:rsidRPr="001C0CC4" w:rsidRDefault="005F7BBD" w:rsidP="00863308">
            <w:pPr>
              <w:pStyle w:val="TAC"/>
            </w:pPr>
            <w:r w:rsidRPr="001C0CC4">
              <w:t>-30</w:t>
            </w:r>
          </w:p>
        </w:tc>
        <w:tc>
          <w:tcPr>
            <w:tcW w:w="1938" w:type="dxa"/>
            <w:vAlign w:val="center"/>
          </w:tcPr>
          <w:p w14:paraId="05D7907D" w14:textId="77777777" w:rsidR="005F7BBD" w:rsidRPr="001C0CC4" w:rsidRDefault="005F7BBD" w:rsidP="00863308">
            <w:pPr>
              <w:pStyle w:val="TAC"/>
            </w:pPr>
            <w:r w:rsidRPr="001C0CC4">
              <w:t>-15</w:t>
            </w:r>
          </w:p>
        </w:tc>
      </w:tr>
      <w:tr w:rsidR="00082EA6" w:rsidRPr="001C0CC4" w14:paraId="6E020CFA" w14:textId="77777777" w:rsidTr="00863308">
        <w:trPr>
          <w:jc w:val="center"/>
        </w:trPr>
        <w:tc>
          <w:tcPr>
            <w:tcW w:w="1106" w:type="dxa"/>
            <w:vMerge/>
          </w:tcPr>
          <w:p w14:paraId="4C66B1A9" w14:textId="77777777" w:rsidR="005F7BBD" w:rsidRPr="001C0CC4" w:rsidRDefault="005F7BBD" w:rsidP="00863308">
            <w:pPr>
              <w:pStyle w:val="TAL"/>
              <w:rPr>
                <w:lang w:val="sv-SE"/>
              </w:rPr>
            </w:pPr>
          </w:p>
        </w:tc>
        <w:tc>
          <w:tcPr>
            <w:tcW w:w="1487" w:type="dxa"/>
            <w:shd w:val="clear" w:color="auto" w:fill="auto"/>
          </w:tcPr>
          <w:p w14:paraId="1ABA8540" w14:textId="77777777" w:rsidR="005F7BBD" w:rsidRPr="001C0CC4" w:rsidRDefault="005F7BBD" w:rsidP="00863308">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0096AE76" w14:textId="77777777" w:rsidR="005F7BBD" w:rsidRPr="001C0CC4" w:rsidRDefault="005F7BBD" w:rsidP="00863308">
            <w:pPr>
              <w:pStyle w:val="TAC"/>
              <w:rPr>
                <w:lang w:val="sv-SE"/>
              </w:rPr>
            </w:pPr>
            <w:r w:rsidRPr="001C0CC4">
              <w:rPr>
                <w:lang w:val="sv-SE"/>
              </w:rPr>
              <w:t>MHz</w:t>
            </w:r>
          </w:p>
        </w:tc>
        <w:tc>
          <w:tcPr>
            <w:tcW w:w="1938" w:type="dxa"/>
            <w:vAlign w:val="center"/>
          </w:tcPr>
          <w:p w14:paraId="2FAF9FE9" w14:textId="77777777" w:rsidR="005F7BBD" w:rsidRPr="001C0CC4" w:rsidRDefault="005F7BBD" w:rsidP="00863308">
            <w:pPr>
              <w:pStyle w:val="TAC"/>
              <w:rPr>
                <w:rFonts w:cs="Arial"/>
              </w:rPr>
            </w:pPr>
            <w:r w:rsidRPr="001C0CC4">
              <w:rPr>
                <w:rFonts w:cs="Arial"/>
              </w:rPr>
              <w:t xml:space="preserve">-60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-3CBW</w:t>
            </w:r>
          </w:p>
          <w:p w14:paraId="7F968C94" w14:textId="77777777" w:rsidR="005F7BBD" w:rsidRPr="001C0CC4" w:rsidRDefault="005F7BBD" w:rsidP="00863308">
            <w:pPr>
              <w:pStyle w:val="TAC"/>
              <w:rPr>
                <w:rFonts w:cs="Arial"/>
              </w:rPr>
            </w:pPr>
            <w:r w:rsidRPr="001C0CC4">
              <w:rPr>
                <w:rFonts w:cs="Arial"/>
              </w:rPr>
              <w:t>or</w:t>
            </w:r>
          </w:p>
          <w:p w14:paraId="4D9BF46D" w14:textId="77777777" w:rsidR="005F7BBD" w:rsidRPr="001C0CC4" w:rsidRDefault="005F7BBD" w:rsidP="00863308">
            <w:pPr>
              <w:pStyle w:val="TAC"/>
              <w:rPr>
                <w:rFonts w:cs="Arial"/>
              </w:rPr>
            </w:pPr>
            <w:r w:rsidRPr="001C0CC4">
              <w:rPr>
                <w:rFonts w:cs="Arial"/>
              </w:rPr>
              <w:t xml:space="preserve">3CBW ≤ f – </w:t>
            </w:r>
            <w:proofErr w:type="spellStart"/>
            <w:r w:rsidRPr="001C0CC4">
              <w:rPr>
                <w:rFonts w:cs="Arial"/>
              </w:rPr>
              <w:t>F</w:t>
            </w:r>
            <w:r w:rsidRPr="001C0CC4">
              <w:rPr>
                <w:rFonts w:cs="Arial"/>
                <w:vertAlign w:val="subscript"/>
              </w:rPr>
              <w:t>DL_high</w:t>
            </w:r>
            <w:proofErr w:type="spellEnd"/>
            <w:r w:rsidRPr="001C0CC4">
              <w:rPr>
                <w:rFonts w:cs="Arial"/>
              </w:rPr>
              <w:t xml:space="preserve"> &lt; 60</w:t>
            </w:r>
          </w:p>
        </w:tc>
        <w:tc>
          <w:tcPr>
            <w:tcW w:w="1938" w:type="dxa"/>
            <w:vAlign w:val="center"/>
          </w:tcPr>
          <w:p w14:paraId="72FCD5FB" w14:textId="77777777" w:rsidR="005F7BBD" w:rsidRPr="001C0CC4" w:rsidRDefault="005F7BBD" w:rsidP="00863308">
            <w:pPr>
              <w:pStyle w:val="TAC"/>
              <w:rPr>
                <w:rFonts w:cs="Arial"/>
              </w:rPr>
            </w:pPr>
            <w:r w:rsidRPr="001C0CC4">
              <w:rPr>
                <w:rFonts w:cs="Arial"/>
              </w:rPr>
              <w:t xml:space="preserve">-200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68A9FCF6" w14:textId="77777777" w:rsidR="005F7BBD" w:rsidRPr="001C0CC4" w:rsidRDefault="005F7BBD" w:rsidP="00863308">
            <w:pPr>
              <w:pStyle w:val="TAC"/>
              <w:rPr>
                <w:rFonts w:cs="Arial"/>
              </w:rPr>
            </w:pPr>
            <w:r w:rsidRPr="001C0CC4">
              <w:rPr>
                <w:rFonts w:cs="Arial"/>
              </w:rPr>
              <w:t>or</w:t>
            </w:r>
          </w:p>
          <w:p w14:paraId="5C5A5018" w14:textId="77777777" w:rsidR="005F7BBD" w:rsidRPr="001C0CC4" w:rsidRDefault="005F7BBD" w:rsidP="00863308">
            <w:pPr>
              <w:pStyle w:val="TAC"/>
              <w:rPr>
                <w:rFonts w:cs="Arial"/>
              </w:rPr>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200</w:t>
            </w:r>
          </w:p>
        </w:tc>
        <w:tc>
          <w:tcPr>
            <w:tcW w:w="1938" w:type="dxa"/>
            <w:vAlign w:val="center"/>
          </w:tcPr>
          <w:p w14:paraId="0FBF83AF" w14:textId="77777777" w:rsidR="005F7BBD" w:rsidRPr="001C0CC4" w:rsidRDefault="005F7BBD" w:rsidP="00863308">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MAX(200,3CBW)</w:t>
            </w:r>
          </w:p>
          <w:p w14:paraId="412B97AE" w14:textId="339E33B0" w:rsidR="005F7BBD" w:rsidRPr="001C0CC4" w:rsidRDefault="005F7BBD" w:rsidP="00863308">
            <w:pPr>
              <w:pStyle w:val="TAC"/>
              <w:rPr>
                <w:rFonts w:cs="Arial"/>
              </w:rPr>
            </w:pPr>
            <w:r w:rsidRPr="001C0CC4">
              <w:rPr>
                <w:rFonts w:cs="Arial"/>
              </w:rPr>
              <w:t>or</w:t>
            </w:r>
          </w:p>
          <w:p w14:paraId="4066D683" w14:textId="0B187437" w:rsidR="005F7BBD" w:rsidRPr="001C0CC4" w:rsidRDefault="005F7BBD" w:rsidP="00863308">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MAX(200,3CBW)</w:t>
            </w:r>
          </w:p>
          <w:p w14:paraId="4440336F" w14:textId="77777777" w:rsidR="005F7BBD" w:rsidRPr="001C0CC4" w:rsidRDefault="005F7BBD" w:rsidP="00863308">
            <w:pPr>
              <w:pStyle w:val="TAC"/>
              <w:rPr>
                <w:rFonts w:cs="Arial"/>
              </w:rPr>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082EA6" w:rsidRPr="001C0CC4" w14:paraId="7154685D" w14:textId="77777777" w:rsidTr="00863308">
        <w:trPr>
          <w:jc w:val="center"/>
        </w:trPr>
        <w:tc>
          <w:tcPr>
            <w:tcW w:w="1106" w:type="dxa"/>
          </w:tcPr>
          <w:p w14:paraId="5FB8C2FD" w14:textId="77777777" w:rsidR="005F7BBD" w:rsidRPr="001C0CC4" w:rsidRDefault="005F7BBD" w:rsidP="00863308">
            <w:pPr>
              <w:pStyle w:val="TAL"/>
            </w:pPr>
            <w:r w:rsidRPr="001C0CC4">
              <w:t>n79</w:t>
            </w:r>
          </w:p>
          <w:p w14:paraId="4E1D3A9A" w14:textId="77777777" w:rsidR="005F7BBD" w:rsidRPr="001C0CC4" w:rsidRDefault="005F7BBD" w:rsidP="00863308">
            <w:pPr>
              <w:pStyle w:val="TAL"/>
            </w:pPr>
            <w:r w:rsidRPr="001C0CC4">
              <w:t>(NOTE 4)</w:t>
            </w:r>
          </w:p>
        </w:tc>
        <w:tc>
          <w:tcPr>
            <w:tcW w:w="1487" w:type="dxa"/>
            <w:shd w:val="clear" w:color="auto" w:fill="auto"/>
          </w:tcPr>
          <w:p w14:paraId="525E05DA" w14:textId="77777777" w:rsidR="005F7BBD" w:rsidRPr="001C0CC4" w:rsidRDefault="005F7BBD" w:rsidP="00863308">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799" w:type="dxa"/>
          </w:tcPr>
          <w:p w14:paraId="7C136936" w14:textId="77777777" w:rsidR="005F7BBD" w:rsidRPr="001C0CC4" w:rsidRDefault="005F7BBD" w:rsidP="00863308">
            <w:pPr>
              <w:pStyle w:val="TAC"/>
              <w:rPr>
                <w:lang w:val="en-US"/>
              </w:rPr>
            </w:pPr>
            <w:r w:rsidRPr="001C0CC4">
              <w:rPr>
                <w:lang w:val="sv-SE"/>
              </w:rPr>
              <w:t>MHz</w:t>
            </w:r>
          </w:p>
        </w:tc>
        <w:tc>
          <w:tcPr>
            <w:tcW w:w="1938" w:type="dxa"/>
            <w:vAlign w:val="center"/>
          </w:tcPr>
          <w:p w14:paraId="0FB847D6" w14:textId="77777777" w:rsidR="005F7BBD" w:rsidRPr="001C0CC4" w:rsidRDefault="005F7BBD" w:rsidP="00863308">
            <w:pPr>
              <w:pStyle w:val="TAC"/>
            </w:pPr>
            <w:r w:rsidRPr="001C0CC4">
              <w:rPr>
                <w:rFonts w:cs="Arial"/>
              </w:rPr>
              <w:t>N/A</w:t>
            </w:r>
          </w:p>
        </w:tc>
        <w:tc>
          <w:tcPr>
            <w:tcW w:w="1938" w:type="dxa"/>
            <w:vAlign w:val="center"/>
          </w:tcPr>
          <w:p w14:paraId="2BA8A31A" w14:textId="77777777" w:rsidR="005F7BBD" w:rsidRPr="001C0CC4" w:rsidRDefault="005F7BBD" w:rsidP="00863308">
            <w:pPr>
              <w:pStyle w:val="TAC"/>
              <w:rPr>
                <w:rFonts w:cs="Arial"/>
              </w:rPr>
            </w:pPr>
            <w:r w:rsidRPr="001C0CC4">
              <w:rPr>
                <w:rFonts w:cs="Arial"/>
              </w:rPr>
              <w:t xml:space="preserve">-150 </w:t>
            </w:r>
            <w:r w:rsidRPr="001C0CC4">
              <w:rPr>
                <w:rFonts w:eastAsia="MS Mincho" w:cs="Arial"/>
              </w:rPr>
              <w:t>&lt;</w:t>
            </w:r>
            <w:r w:rsidRPr="001C0CC4">
              <w:rPr>
                <w:rFonts w:cs="Arial"/>
              </w:rPr>
              <w:t xml:space="preserve"> f – </w:t>
            </w:r>
            <w:proofErr w:type="spellStart"/>
            <w:r w:rsidRPr="001C0CC4">
              <w:rPr>
                <w:rFonts w:cs="Arial"/>
              </w:rPr>
              <w:t>F</w:t>
            </w:r>
            <w:r w:rsidRPr="001C0CC4">
              <w:rPr>
                <w:rFonts w:cs="Arial"/>
                <w:vertAlign w:val="subscript"/>
              </w:rPr>
              <w:t>DL_low</w:t>
            </w:r>
            <w:proofErr w:type="spellEnd"/>
            <w:r w:rsidRPr="001C0CC4">
              <w:rPr>
                <w:rFonts w:cs="Arial"/>
              </w:rPr>
              <w:t xml:space="preserve"> ≤           -MAX(60,3CBW)</w:t>
            </w:r>
          </w:p>
          <w:p w14:paraId="7F85E56C" w14:textId="77777777" w:rsidR="005F7BBD" w:rsidRPr="001C0CC4" w:rsidRDefault="005F7BBD" w:rsidP="00863308">
            <w:pPr>
              <w:pStyle w:val="TAC"/>
              <w:rPr>
                <w:rFonts w:cs="Arial"/>
              </w:rPr>
            </w:pPr>
            <w:r w:rsidRPr="001C0CC4">
              <w:rPr>
                <w:rFonts w:cs="Arial"/>
              </w:rPr>
              <w:t>or</w:t>
            </w:r>
          </w:p>
          <w:p w14:paraId="4EBF5D4A" w14:textId="77777777" w:rsidR="005F7BBD" w:rsidRPr="001C0CC4" w:rsidRDefault="005F7BBD" w:rsidP="00863308">
            <w:pPr>
              <w:pStyle w:val="TAC"/>
            </w:pPr>
            <w:r w:rsidRPr="001C0CC4">
              <w:rPr>
                <w:rFonts w:cs="Arial"/>
              </w:rPr>
              <w:t xml:space="preserve">MAX(60,3CBW) ≤ f – </w:t>
            </w:r>
            <w:proofErr w:type="spellStart"/>
            <w:r w:rsidRPr="001C0CC4">
              <w:rPr>
                <w:rFonts w:cs="Arial"/>
              </w:rPr>
              <w:t>F</w:t>
            </w:r>
            <w:r w:rsidRPr="001C0CC4">
              <w:rPr>
                <w:rFonts w:cs="Arial"/>
                <w:vertAlign w:val="subscript"/>
              </w:rPr>
              <w:t>DL_high</w:t>
            </w:r>
            <w:proofErr w:type="spellEnd"/>
            <w:r w:rsidRPr="001C0CC4">
              <w:rPr>
                <w:rFonts w:cs="Arial"/>
              </w:rPr>
              <w:t xml:space="preserve"> &lt; 150</w:t>
            </w:r>
          </w:p>
        </w:tc>
        <w:tc>
          <w:tcPr>
            <w:tcW w:w="1938" w:type="dxa"/>
            <w:vAlign w:val="center"/>
          </w:tcPr>
          <w:p w14:paraId="1E6ABFDE" w14:textId="77777777" w:rsidR="005F7BBD" w:rsidRPr="001C0CC4" w:rsidRDefault="005F7BBD" w:rsidP="00863308">
            <w:pPr>
              <w:pStyle w:val="TAC"/>
              <w:rPr>
                <w:rFonts w:cs="Arial"/>
              </w:rPr>
            </w:pPr>
            <w:r w:rsidRPr="001C0CC4">
              <w:rPr>
                <w:rFonts w:cs="Arial"/>
              </w:rPr>
              <w:t xml:space="preserve">1 </w:t>
            </w: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w:t>
            </w:r>
            <w:proofErr w:type="spellStart"/>
            <w:r w:rsidRPr="001C0CC4">
              <w:rPr>
                <w:rFonts w:cs="Arial"/>
              </w:rPr>
              <w:t>F</w:t>
            </w:r>
            <w:r w:rsidRPr="001C0CC4">
              <w:rPr>
                <w:rFonts w:cs="Arial"/>
                <w:vertAlign w:val="subscript"/>
              </w:rPr>
              <w:t>DL_low</w:t>
            </w:r>
            <w:proofErr w:type="spellEnd"/>
            <w:r w:rsidRPr="001C0CC4">
              <w:rPr>
                <w:rFonts w:cs="Arial"/>
              </w:rPr>
              <w:t xml:space="preserve"> – MAX(150,3CBW)</w:t>
            </w:r>
          </w:p>
          <w:p w14:paraId="004F7547" w14:textId="2975B2B6" w:rsidR="005F7BBD" w:rsidRPr="001C0CC4" w:rsidRDefault="005F7BBD" w:rsidP="00863308">
            <w:pPr>
              <w:pStyle w:val="TAC"/>
              <w:rPr>
                <w:rFonts w:cs="Arial"/>
              </w:rPr>
            </w:pPr>
            <w:r w:rsidRPr="001C0CC4">
              <w:rPr>
                <w:rFonts w:cs="Arial"/>
              </w:rPr>
              <w:t>or</w:t>
            </w:r>
          </w:p>
          <w:p w14:paraId="0352DF2B" w14:textId="442F18D4" w:rsidR="005F7BBD" w:rsidRPr="001C0CC4" w:rsidRDefault="005F7BBD" w:rsidP="00863308">
            <w:pPr>
              <w:pStyle w:val="TAC"/>
              <w:rPr>
                <w:rFonts w:cs="Arial"/>
              </w:rPr>
            </w:pPr>
            <w:proofErr w:type="spellStart"/>
            <w:r w:rsidRPr="001C0CC4">
              <w:rPr>
                <w:rFonts w:cs="Arial"/>
              </w:rPr>
              <w:t>F</w:t>
            </w:r>
            <w:r w:rsidRPr="001C0CC4">
              <w:rPr>
                <w:rFonts w:cs="Arial"/>
                <w:vertAlign w:val="subscript"/>
              </w:rPr>
              <w:t>DL_high</w:t>
            </w:r>
            <w:proofErr w:type="spellEnd"/>
            <w:r w:rsidRPr="001C0CC4">
              <w:rPr>
                <w:rFonts w:cs="Arial"/>
              </w:rPr>
              <w:t xml:space="preserve">                      + MAX(150,3CBW)</w:t>
            </w:r>
          </w:p>
          <w:p w14:paraId="1D4814D8" w14:textId="77777777" w:rsidR="005F7BBD" w:rsidRPr="001C0CC4" w:rsidRDefault="005F7BBD" w:rsidP="00863308">
            <w:pPr>
              <w:pStyle w:val="TAC"/>
            </w:pPr>
            <w:r w:rsidRPr="001C0CC4">
              <w:rPr>
                <w:rFonts w:eastAsia="MS Mincho" w:cs="Arial"/>
              </w:rPr>
              <w:t>≤</w:t>
            </w:r>
            <w:r w:rsidRPr="001C0CC4">
              <w:rPr>
                <w:rFonts w:cs="Arial"/>
              </w:rPr>
              <w:t xml:space="preserve"> f </w:t>
            </w:r>
            <w:r w:rsidRPr="001C0CC4">
              <w:rPr>
                <w:rFonts w:eastAsia="MS Mincho" w:cs="Arial"/>
              </w:rPr>
              <w:t>≤</w:t>
            </w:r>
            <w:r w:rsidRPr="001C0CC4">
              <w:rPr>
                <w:rFonts w:cs="Arial"/>
              </w:rPr>
              <w:t xml:space="preserve"> 12750</w:t>
            </w:r>
          </w:p>
        </w:tc>
      </w:tr>
      <w:tr w:rsidR="005F7BBD" w:rsidRPr="001C0CC4" w14:paraId="2CD8BD68" w14:textId="77777777" w:rsidTr="00863308">
        <w:trPr>
          <w:jc w:val="center"/>
        </w:trPr>
        <w:tc>
          <w:tcPr>
            <w:tcW w:w="9206" w:type="dxa"/>
            <w:gridSpan w:val="6"/>
          </w:tcPr>
          <w:p w14:paraId="4E34A3CB" w14:textId="77777777" w:rsidR="005F7BBD" w:rsidRPr="001C0CC4" w:rsidRDefault="005F7BBD" w:rsidP="00810352">
            <w:pPr>
              <w:pStyle w:val="TAN"/>
              <w:rPr>
                <w:rFonts w:eastAsia="MS Mincho"/>
              </w:rPr>
            </w:pPr>
            <w:r w:rsidRPr="001C0CC4">
              <w:rPr>
                <w:rFonts w:eastAsia="MS Mincho"/>
              </w:rPr>
              <w:t>NOTE 1:</w:t>
            </w:r>
            <w:r w:rsidRPr="001C0CC4">
              <w:rPr>
                <w:rFonts w:eastAsia="MS Mincho"/>
              </w:rPr>
              <w:tab/>
              <w:t>The power level of the interferer (</w:t>
            </w:r>
            <w:proofErr w:type="spellStart"/>
            <w:r w:rsidRPr="001C0CC4">
              <w:t>P</w:t>
            </w:r>
            <w:r w:rsidRPr="001C0CC4">
              <w:rPr>
                <w:vertAlign w:val="subscript"/>
              </w:rPr>
              <w:t>Interferer</w:t>
            </w:r>
            <w:proofErr w:type="spellEnd"/>
            <w:r w:rsidRPr="001C0CC4">
              <w:rPr>
                <w:rFonts w:eastAsia="MS Mincho"/>
              </w:rPr>
              <w:t xml:space="preserve">) for Range 3 shall be modified to -20 dBm for </w:t>
            </w:r>
            <w:proofErr w:type="spellStart"/>
            <w:r w:rsidRPr="001C0CC4">
              <w:t>F</w:t>
            </w:r>
            <w:r w:rsidRPr="001C0CC4">
              <w:rPr>
                <w:vertAlign w:val="subscript"/>
              </w:rPr>
              <w:t>Interferer</w:t>
            </w:r>
            <w:proofErr w:type="spellEnd"/>
            <w:r w:rsidRPr="001C0CC4">
              <w:rPr>
                <w:rFonts w:eastAsia="MS Mincho"/>
              </w:rPr>
              <w:t xml:space="preserve"> &gt; </w:t>
            </w:r>
            <w:r w:rsidRPr="001C0CC4">
              <w:rPr>
                <w:rFonts w:hint="eastAsia"/>
                <w:lang w:eastAsia="zh-CN"/>
              </w:rPr>
              <w:t>6000</w:t>
            </w:r>
            <w:r w:rsidRPr="001C0CC4">
              <w:rPr>
                <w:rFonts w:eastAsia="MS Mincho"/>
              </w:rPr>
              <w:t xml:space="preserve"> </w:t>
            </w:r>
            <w:proofErr w:type="spellStart"/>
            <w:r w:rsidRPr="001C0CC4">
              <w:rPr>
                <w:rFonts w:eastAsia="MS Mincho"/>
              </w:rPr>
              <w:t>MHz.</w:t>
            </w:r>
            <w:proofErr w:type="spellEnd"/>
          </w:p>
          <w:p w14:paraId="547C8979" w14:textId="77777777" w:rsidR="005F7BBD" w:rsidRPr="001C0CC4" w:rsidRDefault="005F7BBD" w:rsidP="00810352">
            <w:pPr>
              <w:pStyle w:val="TAN"/>
              <w:rPr>
                <w:rFonts w:eastAsia="MS Mincho" w:cs="Arial"/>
              </w:rPr>
            </w:pPr>
            <w:r w:rsidRPr="001C0CC4">
              <w:rPr>
                <w:rFonts w:eastAsia="MS Mincho" w:cs="Arial"/>
              </w:rPr>
              <w:t>NOTE 2:</w:t>
            </w:r>
            <w:r w:rsidRPr="001C0CC4">
              <w:rPr>
                <w:rFonts w:eastAsia="MS Mincho" w:cs="Arial"/>
              </w:rPr>
              <w:tab/>
            </w:r>
            <w:r w:rsidRPr="001C0CC4">
              <w:t>CBW denotes the channel bandwidth of the wanted signal</w:t>
            </w:r>
          </w:p>
          <w:p w14:paraId="48B2C1EB" w14:textId="77777777" w:rsidR="005F7BBD" w:rsidRPr="001C0CC4" w:rsidRDefault="005F7BBD" w:rsidP="00810352">
            <w:pPr>
              <w:pStyle w:val="TAN"/>
              <w:rPr>
                <w:rFonts w:eastAsia="MS Mincho" w:cs="Arial"/>
              </w:rPr>
            </w:pPr>
            <w:r w:rsidRPr="001C0CC4">
              <w:rPr>
                <w:rFonts w:eastAsia="MS Mincho" w:cs="Arial"/>
              </w:rPr>
              <w:t>NOTE 3:</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2700 MHz and </w:t>
            </w:r>
            <w:proofErr w:type="spellStart"/>
            <w:r w:rsidRPr="001C0CC4">
              <w:t>F</w:t>
            </w:r>
            <w:r w:rsidRPr="001C0CC4">
              <w:rPr>
                <w:vertAlign w:val="subscript"/>
              </w:rPr>
              <w:t>Interferer</w:t>
            </w:r>
            <w:proofErr w:type="spellEnd"/>
            <w:r w:rsidRPr="001C0CC4">
              <w:t xml:space="preserve"> &lt; 4800 </w:t>
            </w:r>
            <w:proofErr w:type="spellStart"/>
            <w:r w:rsidRPr="001C0CC4">
              <w:t>MHz.</w:t>
            </w:r>
            <w:proofErr w:type="spellEnd"/>
            <w:r w:rsidRPr="001C0CC4">
              <w:t xml:space="preserve">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0CC641D8" w14:textId="77777777" w:rsidR="005F7BBD" w:rsidRPr="001C0CC4" w:rsidRDefault="005F7BBD" w:rsidP="00810352">
            <w:pPr>
              <w:pStyle w:val="TAN"/>
            </w:pPr>
            <w:r w:rsidRPr="001C0CC4">
              <w:rPr>
                <w:rFonts w:eastAsia="MS Mincho" w:cs="Arial"/>
              </w:rPr>
              <w:t>NOTE 4:</w:t>
            </w:r>
            <w:r w:rsidRPr="001C0CC4">
              <w:rPr>
                <w:rFonts w:eastAsia="MS Mincho" w:cs="Arial"/>
              </w:rPr>
              <w:tab/>
              <w:t xml:space="preserve">The power level </w:t>
            </w:r>
            <w:r w:rsidRPr="001C0CC4">
              <w:t>of the interferer (</w:t>
            </w:r>
            <w:proofErr w:type="spellStart"/>
            <w:r w:rsidRPr="001C0CC4">
              <w:t>P</w:t>
            </w:r>
            <w:r w:rsidRPr="001C0CC4">
              <w:rPr>
                <w:vertAlign w:val="subscript"/>
              </w:rPr>
              <w:t>Interferer</w:t>
            </w:r>
            <w:proofErr w:type="spellEnd"/>
            <w:r w:rsidRPr="001C0CC4">
              <w:t xml:space="preserve">) for Range 3 shall be modified to -20 dBm, for </w:t>
            </w:r>
            <w:proofErr w:type="spellStart"/>
            <w:r w:rsidRPr="001C0CC4">
              <w:t>F</w:t>
            </w:r>
            <w:r w:rsidRPr="001C0CC4">
              <w:rPr>
                <w:vertAlign w:val="subscript"/>
              </w:rPr>
              <w:t>Interferer</w:t>
            </w:r>
            <w:proofErr w:type="spellEnd"/>
            <w:r w:rsidRPr="001C0CC4">
              <w:t xml:space="preserve"> &gt; 3650 MHz and </w:t>
            </w:r>
            <w:proofErr w:type="spellStart"/>
            <w:r w:rsidRPr="001C0CC4">
              <w:t>F</w:t>
            </w:r>
            <w:r w:rsidRPr="001C0CC4">
              <w:rPr>
                <w:vertAlign w:val="subscript"/>
              </w:rPr>
              <w:t>Interferer</w:t>
            </w:r>
            <w:proofErr w:type="spellEnd"/>
            <w:r w:rsidRPr="001C0CC4">
              <w:t xml:space="preserve"> &lt; 5750 </w:t>
            </w:r>
            <w:proofErr w:type="spellStart"/>
            <w:r w:rsidRPr="001C0CC4">
              <w:t>MHz.</w:t>
            </w:r>
            <w:proofErr w:type="spellEnd"/>
            <w:r w:rsidRPr="001C0CC4">
              <w:t xml:space="preserve"> For CBW </w:t>
            </w:r>
            <w:r w:rsidRPr="001C0CC4">
              <w:rPr>
                <w:rFonts w:cs="Arial"/>
              </w:rPr>
              <w:t>≥</w:t>
            </w:r>
            <w:r w:rsidRPr="001C0CC4">
              <w:t xml:space="preserve"> 40 MHz, the requirement for Range 2 is not applicable and Range 3 applies from the frequency offset of 3CBW from the band edge.</w:t>
            </w:r>
          </w:p>
        </w:tc>
      </w:tr>
    </w:tbl>
    <w:p w14:paraId="11E712A1" w14:textId="77777777" w:rsidR="005F7BBD" w:rsidRPr="001C0CC4" w:rsidRDefault="005F7BBD" w:rsidP="00863308"/>
    <w:p w14:paraId="68C267C7" w14:textId="28CAC060" w:rsidR="005F7BBD" w:rsidRPr="001C0CC4" w:rsidRDefault="005F7BBD" w:rsidP="00863308">
      <w:r w:rsidRPr="001C0CC4">
        <w:t>For interferer frequencies across ranges 1, 2 and 3 in Table 7.6.3-4, a maximum of</w:t>
      </w:r>
    </w:p>
    <w:p w14:paraId="05142D77" w14:textId="0542DA1A" w:rsidR="005F7BBD" w:rsidRPr="001C0CC4" w:rsidRDefault="002B00C9" w:rsidP="00863308">
      <w:pPr>
        <w:pStyle w:val="EQ"/>
      </w:pPr>
      <w:r w:rsidRPr="001C0CC4">
        <w:tab/>
      </w:r>
      <w:r w:rsidR="005F7BBD" w:rsidRPr="001C0CC4">
        <w:rPr>
          <w:rFonts w:eastAsia="Osaka"/>
        </w:rPr>
        <w:object w:dxaOrig="4440" w:dyaOrig="360" w14:anchorId="3366AF00">
          <v:shape id="_x0000_i1030" type="#_x0000_t75" style="width:188.4pt;height:14.5pt" o:ole="">
            <v:imagedata r:id="rId18" o:title=""/>
          </v:shape>
          <o:OLEObject Type="Embed" ProgID="Equation.3" ShapeID="_x0000_i1030" DrawAspect="Content" ObjectID="_1644933751" r:id="rId24"/>
        </w:object>
      </w:r>
    </w:p>
    <w:p w14:paraId="7220DE7B" w14:textId="226A8102" w:rsidR="005F7BBD" w:rsidRPr="001C0CC4" w:rsidRDefault="005F7BBD" w:rsidP="00863308">
      <w:r w:rsidRPr="001C0CC4">
        <w:t xml:space="preserve">exceptions are allowed for spurious response frequencies in each assigned frequency channel when measured using a step size of </w:t>
      </w:r>
      <w:r w:rsidRPr="001C0CC4">
        <w:rPr>
          <w:position w:val="-12"/>
        </w:rPr>
        <w:object w:dxaOrig="1740" w:dyaOrig="360" w14:anchorId="05545504">
          <v:shape id="_x0000_i1031" type="#_x0000_t75" style="width:1in;height:14.5pt" o:ole="">
            <v:imagedata r:id="rId25" o:title=""/>
          </v:shape>
          <o:OLEObject Type="Embed" ProgID="Equation.3" ShapeID="_x0000_i1031" DrawAspect="Content" ObjectID="_1644933752" r:id="rId26"/>
        </w:object>
      </w:r>
      <w:r w:rsidRPr="001C0CC4">
        <w:t xml:space="preserve"> MHz with</w:t>
      </w:r>
      <w:r w:rsidRPr="001C0CC4">
        <w:rPr>
          <w:position w:val="-10"/>
        </w:rPr>
        <w:object w:dxaOrig="440" w:dyaOrig="340" w14:anchorId="0F4E2EE8">
          <v:shape id="_x0000_i1032" type="#_x0000_t75" style="width:14.5pt;height:14.05pt" o:ole="">
            <v:imagedata r:id="rId22" o:title=""/>
          </v:shape>
          <o:OLEObject Type="Embed" ProgID="Equation.3" ShapeID="_x0000_i1032" DrawAspect="Content" ObjectID="_1644933753" r:id="rId27"/>
        </w:object>
      </w:r>
      <w:r w:rsidRPr="001C0CC4">
        <w:t xml:space="preserve">the number of resource blocks in the downlink transmission bandwidth </w:t>
      </w:r>
      <w:r w:rsidRPr="001C0CC4">
        <w:lastRenderedPageBreak/>
        <w:t xml:space="preserve">configuration, </w:t>
      </w:r>
      <w:r w:rsidR="008B0106" w:rsidRPr="001C0CC4">
        <w:rPr>
          <w:i/>
        </w:rPr>
        <w:t>CBW</w:t>
      </w:r>
      <w:r w:rsidR="008B0106" w:rsidRPr="001C0CC4">
        <w:t xml:space="preserve"> </w:t>
      </w:r>
      <w:r w:rsidRPr="001C0CC4">
        <w:t xml:space="preserve">the bandwidth of the frequency channel in MHz and </w:t>
      </w:r>
      <w:r w:rsidRPr="001C0CC4">
        <w:rPr>
          <w:i/>
        </w:rPr>
        <w:t>n</w:t>
      </w:r>
      <w:r w:rsidRPr="001C0CC4">
        <w:t xml:space="preserve"> = 1,</w:t>
      </w:r>
      <w:r w:rsidR="002E5A08" w:rsidRPr="001C0CC4">
        <w:t xml:space="preserve"> </w:t>
      </w:r>
      <w:r w:rsidRPr="001C0CC4">
        <w:t>2,</w:t>
      </w:r>
      <w:r w:rsidR="002E5A08" w:rsidRPr="001C0CC4">
        <w:t xml:space="preserve"> </w:t>
      </w:r>
      <w:r w:rsidRPr="001C0CC4">
        <w:t>3 for SCS = 15,</w:t>
      </w:r>
      <w:r w:rsidR="00C637AB" w:rsidRPr="001C0CC4">
        <w:t xml:space="preserve"> </w:t>
      </w:r>
      <w:r w:rsidRPr="001C0CC4">
        <w:t>30,</w:t>
      </w:r>
      <w:r w:rsidR="00C637AB" w:rsidRPr="001C0CC4">
        <w:t xml:space="preserve"> </w:t>
      </w:r>
      <w:r w:rsidRPr="001C0CC4">
        <w:t xml:space="preserve">60 kHz, respectively. For these exceptions, the requirements in </w:t>
      </w:r>
      <w:r w:rsidR="009D57A6">
        <w:t>clause</w:t>
      </w:r>
      <w:r w:rsidRPr="001C0CC4">
        <w:t xml:space="preserve"> 7.7 apply.</w:t>
      </w:r>
    </w:p>
    <w:p w14:paraId="4EF23778" w14:textId="77777777" w:rsidR="00776AAA" w:rsidRPr="001C0CC4" w:rsidRDefault="00776AAA" w:rsidP="00863308">
      <w:pPr>
        <w:pStyle w:val="Heading3"/>
        <w:ind w:left="0" w:firstLine="0"/>
        <w:sectPr w:rsidR="00776AAA" w:rsidRPr="001C0CC4" w:rsidSect="005A4F42">
          <w:footnotePr>
            <w:numRestart w:val="eachSect"/>
          </w:footnotePr>
          <w:pgSz w:w="11907" w:h="16840" w:code="9"/>
          <w:pgMar w:top="1418" w:right="1134" w:bottom="1134" w:left="1134" w:header="851" w:footer="340" w:gutter="0"/>
          <w:cols w:space="720"/>
          <w:formProt w:val="0"/>
          <w:docGrid w:linePitch="272"/>
        </w:sectPr>
      </w:pPr>
    </w:p>
    <w:p w14:paraId="720413FC" w14:textId="3A905AA5" w:rsidR="005F7BBD" w:rsidRPr="001C0CC4" w:rsidRDefault="005F7BBD" w:rsidP="00863308">
      <w:pPr>
        <w:pStyle w:val="Heading3"/>
        <w:ind w:left="0" w:firstLine="0"/>
      </w:pPr>
      <w:bookmarkStart w:id="1396" w:name="_Toc21344473"/>
      <w:bookmarkStart w:id="1397" w:name="_Toc29801961"/>
      <w:bookmarkStart w:id="1398" w:name="_Toc29802385"/>
      <w:bookmarkStart w:id="1399" w:name="_Toc29803010"/>
      <w:r w:rsidRPr="001C0CC4">
        <w:lastRenderedPageBreak/>
        <w:t>7.6.4</w:t>
      </w:r>
      <w:r w:rsidRPr="001C0CC4">
        <w:tab/>
        <w:t>Narrow band blocking</w:t>
      </w:r>
      <w:bookmarkEnd w:id="1396"/>
      <w:bookmarkEnd w:id="1397"/>
      <w:bookmarkEnd w:id="1398"/>
      <w:bookmarkEnd w:id="1399"/>
    </w:p>
    <w:p w14:paraId="217F9BC4" w14:textId="70B5C5E6" w:rsidR="005F7BBD" w:rsidRPr="001C0CC4" w:rsidRDefault="005F7BBD" w:rsidP="00863308">
      <w:r w:rsidRPr="001C0CC4">
        <w:rPr>
          <w:rFonts w:eastAsia="Osaka"/>
        </w:rPr>
        <w:t xml:space="preserve">This requirement is </w:t>
      </w:r>
      <w:r w:rsidRPr="001C0CC4">
        <w:t>measure of a receiver's ability to receive a NR signal at its assigned channel frequency in the presence of an unwanted narrow band CW interferer at a frequency, which is less than the nominal channel spacing.</w:t>
      </w:r>
    </w:p>
    <w:p w14:paraId="3787735D" w14:textId="6E855347" w:rsidR="005F7BBD" w:rsidRPr="001C0CC4" w:rsidRDefault="005F7BBD" w:rsidP="00863308">
      <w:r w:rsidRPr="001C0CC4">
        <w:t>The relative throughput shall be ≥ 95</w:t>
      </w:r>
      <w:r w:rsidR="008B0106" w:rsidRPr="001C0CC4">
        <w:t xml:space="preserve"> </w:t>
      </w:r>
      <w:r w:rsidRPr="001C0CC4">
        <w:t>% of the maximum throughput of the reference measurement channels as specified in Annexes A.2.2, A.2.3</w:t>
      </w:r>
      <w:r w:rsidR="005E7930" w:rsidRPr="001C0CC4">
        <w:t>, A.3.2</w:t>
      </w:r>
      <w:r w:rsidRPr="001C0CC4">
        <w:t xml:space="preserve"> and A.3.</w:t>
      </w:r>
      <w:r w:rsidR="005E7930" w:rsidRPr="001C0CC4">
        <w:t>3</w:t>
      </w:r>
      <w:r w:rsidRPr="001C0CC4">
        <w:t xml:space="preserve"> (with one sided dynamic OCNG Pattern OP.1 FDD/TDD for the DL-signal as described in Annex A.5.1.1/A.5.2.1) with parameters specified in Table 7.6.</w:t>
      </w:r>
      <w:r w:rsidR="00881C1E" w:rsidRPr="001C0CC4">
        <w:t>4</w:t>
      </w:r>
      <w:r w:rsidRPr="001C0CC4">
        <w:t>-1. For operating bands with an unpaired DL part (as noted in Table 5.</w:t>
      </w:r>
      <w:r w:rsidR="005E7930" w:rsidRPr="001C0CC4">
        <w:t>2</w:t>
      </w:r>
      <w:r w:rsidRPr="001C0CC4">
        <w:t>-1), the requirements only apply for carriers assigned in the paired part.</w:t>
      </w:r>
    </w:p>
    <w:p w14:paraId="6261835C" w14:textId="77777777" w:rsidR="005F7BBD" w:rsidRPr="001C0CC4" w:rsidRDefault="005F7BBD" w:rsidP="00863308">
      <w:pPr>
        <w:pStyle w:val="TH"/>
      </w:pPr>
      <w:r w:rsidRPr="001C0CC4">
        <w:t>Table 7.6.4-1: Narrow Band Blocking</w:t>
      </w:r>
    </w:p>
    <w:tbl>
      <w:tblPr>
        <w:tblW w:w="53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373"/>
        <w:gridCol w:w="828"/>
        <w:gridCol w:w="1001"/>
        <w:gridCol w:w="1001"/>
        <w:gridCol w:w="1001"/>
        <w:gridCol w:w="1001"/>
        <w:gridCol w:w="1001"/>
        <w:gridCol w:w="1001"/>
        <w:gridCol w:w="1001"/>
        <w:gridCol w:w="1001"/>
        <w:gridCol w:w="1001"/>
        <w:gridCol w:w="1001"/>
        <w:gridCol w:w="1001"/>
        <w:gridCol w:w="1022"/>
      </w:tblGrid>
      <w:tr w:rsidR="00414DAE" w:rsidRPr="001C0CC4" w14:paraId="75F016B0" w14:textId="77777777" w:rsidTr="00667077">
        <w:trPr>
          <w:trHeight w:val="199"/>
        </w:trPr>
        <w:tc>
          <w:tcPr>
            <w:tcW w:w="378" w:type="pct"/>
            <w:vMerge w:val="restart"/>
          </w:tcPr>
          <w:p w14:paraId="51F952B0" w14:textId="77777777" w:rsidR="005F612F" w:rsidRPr="001C0CC4" w:rsidRDefault="005F612F" w:rsidP="007F4852">
            <w:pPr>
              <w:pStyle w:val="TAH"/>
            </w:pPr>
            <w:r w:rsidRPr="001C0CC4">
              <w:t>NR band</w:t>
            </w:r>
          </w:p>
        </w:tc>
        <w:tc>
          <w:tcPr>
            <w:tcW w:w="446" w:type="pct"/>
            <w:vMerge w:val="restart"/>
            <w:shd w:val="clear" w:color="auto" w:fill="auto"/>
            <w:hideMark/>
          </w:tcPr>
          <w:p w14:paraId="64E603D9" w14:textId="77777777" w:rsidR="005F612F" w:rsidRPr="001C0CC4" w:rsidRDefault="005F612F" w:rsidP="007F4852">
            <w:pPr>
              <w:pStyle w:val="TAH"/>
            </w:pPr>
            <w:r w:rsidRPr="001C0CC4">
              <w:t>Parameter</w:t>
            </w:r>
          </w:p>
        </w:tc>
        <w:tc>
          <w:tcPr>
            <w:tcW w:w="269" w:type="pct"/>
            <w:vMerge w:val="restart"/>
            <w:shd w:val="clear" w:color="auto" w:fill="auto"/>
            <w:hideMark/>
          </w:tcPr>
          <w:p w14:paraId="672E9AD5" w14:textId="77777777" w:rsidR="005F612F" w:rsidRPr="001C0CC4" w:rsidRDefault="005F612F" w:rsidP="007F4852">
            <w:pPr>
              <w:pStyle w:val="TAH"/>
            </w:pPr>
            <w:r w:rsidRPr="001C0CC4">
              <w:t>Unit</w:t>
            </w:r>
          </w:p>
        </w:tc>
        <w:tc>
          <w:tcPr>
            <w:tcW w:w="3908" w:type="pct"/>
            <w:gridSpan w:val="12"/>
          </w:tcPr>
          <w:p w14:paraId="01F6D904" w14:textId="5E7D9BCB" w:rsidR="005F612F" w:rsidRPr="001C0CC4" w:rsidRDefault="005F612F" w:rsidP="007F4852">
            <w:pPr>
              <w:pStyle w:val="TAH"/>
            </w:pPr>
            <w:r w:rsidRPr="001C0CC4">
              <w:t>Channel Bandwidth</w:t>
            </w:r>
          </w:p>
        </w:tc>
      </w:tr>
      <w:tr w:rsidR="00414DAE" w:rsidRPr="001C0CC4" w14:paraId="7A9D2AC6" w14:textId="77777777" w:rsidTr="00667077">
        <w:trPr>
          <w:trHeight w:val="216"/>
        </w:trPr>
        <w:tc>
          <w:tcPr>
            <w:tcW w:w="378" w:type="pct"/>
            <w:vMerge/>
          </w:tcPr>
          <w:p w14:paraId="16A34C89" w14:textId="77777777" w:rsidR="005F612F" w:rsidRPr="001C0CC4" w:rsidRDefault="005F612F" w:rsidP="007F4852">
            <w:pPr>
              <w:pStyle w:val="TAH"/>
            </w:pPr>
          </w:p>
        </w:tc>
        <w:tc>
          <w:tcPr>
            <w:tcW w:w="446" w:type="pct"/>
            <w:vMerge/>
            <w:shd w:val="clear" w:color="auto" w:fill="auto"/>
            <w:hideMark/>
          </w:tcPr>
          <w:p w14:paraId="11BBF239" w14:textId="77777777" w:rsidR="005F612F" w:rsidRPr="001C0CC4" w:rsidRDefault="005F612F" w:rsidP="007F4852">
            <w:pPr>
              <w:pStyle w:val="TAH"/>
            </w:pPr>
          </w:p>
        </w:tc>
        <w:tc>
          <w:tcPr>
            <w:tcW w:w="269" w:type="pct"/>
            <w:vMerge/>
            <w:shd w:val="clear" w:color="auto" w:fill="auto"/>
            <w:hideMark/>
          </w:tcPr>
          <w:p w14:paraId="72482F00" w14:textId="77777777" w:rsidR="005F612F" w:rsidRPr="001C0CC4" w:rsidRDefault="005F612F" w:rsidP="007F4852">
            <w:pPr>
              <w:pStyle w:val="TAH"/>
            </w:pPr>
          </w:p>
        </w:tc>
        <w:tc>
          <w:tcPr>
            <w:tcW w:w="325" w:type="pct"/>
            <w:shd w:val="clear" w:color="auto" w:fill="auto"/>
            <w:hideMark/>
          </w:tcPr>
          <w:p w14:paraId="563FF8FA" w14:textId="77777777" w:rsidR="005F612F" w:rsidRPr="001C0CC4" w:rsidRDefault="005F612F" w:rsidP="007F4852">
            <w:pPr>
              <w:pStyle w:val="TAH"/>
            </w:pPr>
            <w:r w:rsidRPr="001C0CC4">
              <w:t>5 MHz</w:t>
            </w:r>
          </w:p>
        </w:tc>
        <w:tc>
          <w:tcPr>
            <w:tcW w:w="325" w:type="pct"/>
            <w:shd w:val="clear" w:color="auto" w:fill="auto"/>
            <w:hideMark/>
          </w:tcPr>
          <w:p w14:paraId="6F3F70E6" w14:textId="77777777" w:rsidR="005F612F" w:rsidRPr="001C0CC4" w:rsidRDefault="005F612F" w:rsidP="007F4852">
            <w:pPr>
              <w:pStyle w:val="TAH"/>
            </w:pPr>
            <w:r w:rsidRPr="001C0CC4">
              <w:t>10 MHz</w:t>
            </w:r>
          </w:p>
        </w:tc>
        <w:tc>
          <w:tcPr>
            <w:tcW w:w="325" w:type="pct"/>
            <w:shd w:val="clear" w:color="auto" w:fill="auto"/>
            <w:hideMark/>
          </w:tcPr>
          <w:p w14:paraId="6FDB1ED7" w14:textId="77777777" w:rsidR="005F612F" w:rsidRPr="001C0CC4" w:rsidRDefault="005F612F" w:rsidP="007F4852">
            <w:pPr>
              <w:pStyle w:val="TAH"/>
            </w:pPr>
            <w:r w:rsidRPr="001C0CC4">
              <w:t>15 MHz</w:t>
            </w:r>
          </w:p>
        </w:tc>
        <w:tc>
          <w:tcPr>
            <w:tcW w:w="325" w:type="pct"/>
            <w:shd w:val="clear" w:color="auto" w:fill="auto"/>
            <w:hideMark/>
          </w:tcPr>
          <w:p w14:paraId="443AFE8A" w14:textId="77777777" w:rsidR="005F612F" w:rsidRPr="001C0CC4" w:rsidRDefault="005F612F" w:rsidP="007F4852">
            <w:pPr>
              <w:pStyle w:val="TAH"/>
            </w:pPr>
            <w:r w:rsidRPr="001C0CC4">
              <w:t>20 MHz</w:t>
            </w:r>
          </w:p>
        </w:tc>
        <w:tc>
          <w:tcPr>
            <w:tcW w:w="325" w:type="pct"/>
            <w:shd w:val="clear" w:color="auto" w:fill="auto"/>
            <w:hideMark/>
          </w:tcPr>
          <w:p w14:paraId="2643C548" w14:textId="77777777" w:rsidR="005F612F" w:rsidRPr="001C0CC4" w:rsidRDefault="005F612F" w:rsidP="007F4852">
            <w:pPr>
              <w:pStyle w:val="TAH"/>
            </w:pPr>
            <w:r w:rsidRPr="001C0CC4">
              <w:t>25 MHz</w:t>
            </w:r>
          </w:p>
        </w:tc>
        <w:tc>
          <w:tcPr>
            <w:tcW w:w="325" w:type="pct"/>
          </w:tcPr>
          <w:p w14:paraId="24BE27D7" w14:textId="7B435CFD" w:rsidR="005F612F" w:rsidRPr="001C0CC4" w:rsidRDefault="005F612F" w:rsidP="007F4852">
            <w:pPr>
              <w:pStyle w:val="TAH"/>
            </w:pPr>
            <w:r w:rsidRPr="001C0CC4">
              <w:t>30 MHz</w:t>
            </w:r>
          </w:p>
        </w:tc>
        <w:tc>
          <w:tcPr>
            <w:tcW w:w="325" w:type="pct"/>
            <w:shd w:val="clear" w:color="auto" w:fill="auto"/>
            <w:hideMark/>
          </w:tcPr>
          <w:p w14:paraId="10F42A22" w14:textId="77A58A78" w:rsidR="005F612F" w:rsidRPr="001C0CC4" w:rsidRDefault="005F612F" w:rsidP="007F4852">
            <w:pPr>
              <w:pStyle w:val="TAH"/>
            </w:pPr>
            <w:r w:rsidRPr="001C0CC4">
              <w:t>40 MHz</w:t>
            </w:r>
          </w:p>
        </w:tc>
        <w:tc>
          <w:tcPr>
            <w:tcW w:w="325" w:type="pct"/>
            <w:shd w:val="clear" w:color="auto" w:fill="auto"/>
            <w:hideMark/>
          </w:tcPr>
          <w:p w14:paraId="02011F11" w14:textId="77777777" w:rsidR="005F612F" w:rsidRPr="001C0CC4" w:rsidRDefault="005F612F" w:rsidP="007F4852">
            <w:pPr>
              <w:pStyle w:val="TAH"/>
            </w:pPr>
            <w:r w:rsidRPr="001C0CC4">
              <w:t>50 MHz</w:t>
            </w:r>
          </w:p>
        </w:tc>
        <w:tc>
          <w:tcPr>
            <w:tcW w:w="325" w:type="pct"/>
            <w:shd w:val="clear" w:color="auto" w:fill="auto"/>
            <w:hideMark/>
          </w:tcPr>
          <w:p w14:paraId="001171F2" w14:textId="77777777" w:rsidR="005F612F" w:rsidRPr="001C0CC4" w:rsidRDefault="005F612F" w:rsidP="007F4852">
            <w:pPr>
              <w:pStyle w:val="TAH"/>
            </w:pPr>
            <w:r w:rsidRPr="001C0CC4">
              <w:t>60 MHz</w:t>
            </w:r>
          </w:p>
        </w:tc>
        <w:tc>
          <w:tcPr>
            <w:tcW w:w="325" w:type="pct"/>
          </w:tcPr>
          <w:p w14:paraId="384D0F2F" w14:textId="77777777" w:rsidR="005F612F" w:rsidRPr="001C0CC4" w:rsidRDefault="005F612F" w:rsidP="007F4852">
            <w:pPr>
              <w:pStyle w:val="TAH"/>
            </w:pPr>
            <w:r w:rsidRPr="001C0CC4">
              <w:t>80 MHz</w:t>
            </w:r>
          </w:p>
        </w:tc>
        <w:tc>
          <w:tcPr>
            <w:tcW w:w="325" w:type="pct"/>
          </w:tcPr>
          <w:p w14:paraId="7F4C465F" w14:textId="77777777" w:rsidR="005F612F" w:rsidRPr="001C0CC4" w:rsidRDefault="005F612F" w:rsidP="007F4852">
            <w:pPr>
              <w:pStyle w:val="TAH"/>
            </w:pPr>
            <w:r w:rsidRPr="001C0CC4">
              <w:t>90 MHz</w:t>
            </w:r>
          </w:p>
        </w:tc>
        <w:tc>
          <w:tcPr>
            <w:tcW w:w="332" w:type="pct"/>
          </w:tcPr>
          <w:p w14:paraId="2C34A4A5" w14:textId="592CE9EB" w:rsidR="005F612F" w:rsidRPr="001C0CC4" w:rsidRDefault="005F612F" w:rsidP="007F4852">
            <w:pPr>
              <w:pStyle w:val="TAH"/>
            </w:pPr>
            <w:r w:rsidRPr="001C0CC4">
              <w:t>100 MHz</w:t>
            </w:r>
          </w:p>
        </w:tc>
      </w:tr>
      <w:tr w:rsidR="00414DAE" w:rsidRPr="001C0CC4" w14:paraId="4B3E6B21" w14:textId="77777777" w:rsidTr="00667077">
        <w:trPr>
          <w:trHeight w:val="199"/>
        </w:trPr>
        <w:tc>
          <w:tcPr>
            <w:tcW w:w="378" w:type="pct"/>
            <w:vMerge w:val="restart"/>
          </w:tcPr>
          <w:p w14:paraId="2748516F" w14:textId="266DB28B" w:rsidR="005F612F" w:rsidRPr="001C0CC4" w:rsidRDefault="005F612F" w:rsidP="00863308">
            <w:pPr>
              <w:pStyle w:val="TAC"/>
            </w:pPr>
            <w:r w:rsidRPr="001C0CC4">
              <w:t>n1, n2, n3, n5, n7, n8,</w:t>
            </w:r>
            <w:r w:rsidR="000F1C1D" w:rsidRPr="001C0CC4">
              <w:t xml:space="preserve"> </w:t>
            </w:r>
            <w:r w:rsidRPr="001C0CC4">
              <w:t xml:space="preserve">n12, </w:t>
            </w:r>
            <w:r w:rsidR="0087076C" w:rsidRPr="001C0CC4">
              <w:t xml:space="preserve">n14, </w:t>
            </w:r>
            <w:r w:rsidR="00173908" w:rsidRPr="001C0CC4">
              <w:t xml:space="preserve">n18, </w:t>
            </w:r>
            <w:r w:rsidRPr="001C0CC4">
              <w:t>n20,</w:t>
            </w:r>
            <w:r w:rsidR="000F1C1D" w:rsidRPr="001C0CC4">
              <w:t xml:space="preserve"> </w:t>
            </w:r>
            <w:r w:rsidRPr="001C0CC4">
              <w:t>n25,</w:t>
            </w:r>
            <w:r w:rsidR="000F1C1D" w:rsidRPr="001C0CC4">
              <w:t xml:space="preserve"> </w:t>
            </w:r>
            <w:ins w:id="1400" w:author="Bill Shvodian" w:date="2020-02-06T10:41:00Z">
              <w:r w:rsidR="00B10426">
                <w:t xml:space="preserve">n26, </w:t>
              </w:r>
            </w:ins>
            <w:r w:rsidRPr="001C0CC4">
              <w:t>n28,</w:t>
            </w:r>
            <w:r w:rsidR="000F1C1D" w:rsidRPr="001C0CC4">
              <w:t xml:space="preserve"> n30, </w:t>
            </w:r>
            <w:r w:rsidRPr="001C0CC4">
              <w:t>n34,</w:t>
            </w:r>
            <w:r w:rsidR="000F1C1D" w:rsidRPr="001C0CC4">
              <w:t xml:space="preserve"> </w:t>
            </w:r>
            <w:r w:rsidRPr="001C0CC4">
              <w:t>n38,</w:t>
            </w:r>
            <w:r w:rsidR="000F1C1D" w:rsidRPr="001C0CC4">
              <w:t xml:space="preserve"> </w:t>
            </w:r>
            <w:r w:rsidRPr="001C0CC4">
              <w:t>n39,</w:t>
            </w:r>
            <w:r w:rsidR="000F1C1D" w:rsidRPr="001C0CC4">
              <w:t xml:space="preserve"> </w:t>
            </w:r>
            <w:r w:rsidRPr="001C0CC4">
              <w:t>n40, n41,</w:t>
            </w:r>
            <w:r w:rsidR="000F1C1D" w:rsidRPr="001C0CC4">
              <w:t xml:space="preserve"> </w:t>
            </w:r>
            <w:r w:rsidRPr="001C0CC4">
              <w:t xml:space="preserve">n50, n51, </w:t>
            </w:r>
            <w:r w:rsidR="00B24B3C" w:rsidRPr="001C0CC4">
              <w:t>n65,</w:t>
            </w:r>
            <w:r w:rsidR="00561D05" w:rsidRPr="001C0CC4">
              <w:t xml:space="preserve"> </w:t>
            </w:r>
            <w:r w:rsidRPr="001C0CC4">
              <w:t>n66, n70, n71,</w:t>
            </w:r>
            <w:r w:rsidR="000F1C1D" w:rsidRPr="001C0CC4">
              <w:t xml:space="preserve"> </w:t>
            </w:r>
            <w:r w:rsidRPr="001C0CC4">
              <w:t>n74,</w:t>
            </w:r>
            <w:r w:rsidR="000F1C1D" w:rsidRPr="001C0CC4">
              <w:t xml:space="preserve"> </w:t>
            </w:r>
            <w:r w:rsidRPr="001C0CC4">
              <w:t>n75, n76</w:t>
            </w:r>
          </w:p>
        </w:tc>
        <w:tc>
          <w:tcPr>
            <w:tcW w:w="446" w:type="pct"/>
            <w:vMerge w:val="restart"/>
            <w:shd w:val="clear" w:color="auto" w:fill="auto"/>
            <w:hideMark/>
          </w:tcPr>
          <w:p w14:paraId="1C68DC6E" w14:textId="77777777" w:rsidR="005F612F" w:rsidRPr="001C0CC4" w:rsidRDefault="005F612F" w:rsidP="00863308">
            <w:pPr>
              <w:pStyle w:val="TAC"/>
            </w:pPr>
            <w:r w:rsidRPr="001C0CC4">
              <w:t>P</w:t>
            </w:r>
            <w:r w:rsidRPr="001C0CC4">
              <w:rPr>
                <w:vertAlign w:val="subscript"/>
              </w:rPr>
              <w:t>w</w:t>
            </w:r>
          </w:p>
        </w:tc>
        <w:tc>
          <w:tcPr>
            <w:tcW w:w="269" w:type="pct"/>
            <w:vMerge w:val="restart"/>
            <w:shd w:val="clear" w:color="auto" w:fill="auto"/>
            <w:hideMark/>
          </w:tcPr>
          <w:p w14:paraId="7DDD17E9" w14:textId="77777777" w:rsidR="005F612F" w:rsidRPr="001C0CC4" w:rsidRDefault="005F612F" w:rsidP="00863308">
            <w:pPr>
              <w:pStyle w:val="TAC"/>
            </w:pPr>
            <w:r w:rsidRPr="001C0CC4">
              <w:t>dBm</w:t>
            </w:r>
          </w:p>
        </w:tc>
        <w:tc>
          <w:tcPr>
            <w:tcW w:w="325" w:type="pct"/>
          </w:tcPr>
          <w:p w14:paraId="7B2BDB43" w14:textId="77777777" w:rsidR="005F612F" w:rsidRPr="001C0CC4" w:rsidRDefault="005F612F" w:rsidP="00863308">
            <w:pPr>
              <w:pStyle w:val="TAC"/>
            </w:pPr>
          </w:p>
        </w:tc>
        <w:tc>
          <w:tcPr>
            <w:tcW w:w="3583" w:type="pct"/>
            <w:gridSpan w:val="11"/>
          </w:tcPr>
          <w:p w14:paraId="4F535706" w14:textId="2E0B1B87" w:rsidR="005F612F" w:rsidRPr="001C0CC4" w:rsidRDefault="005F612F" w:rsidP="00863308">
            <w:pPr>
              <w:pStyle w:val="TAC"/>
            </w:pPr>
            <w:r w:rsidRPr="001C0CC4">
              <w:t>P</w:t>
            </w:r>
            <w:r w:rsidRPr="001C0CC4">
              <w:rPr>
                <w:vertAlign w:val="subscript"/>
              </w:rPr>
              <w:t>REFSENS</w:t>
            </w:r>
            <w:r w:rsidRPr="001C0CC4">
              <w:t xml:space="preserve"> + channel-bandwidth specific value below</w:t>
            </w:r>
          </w:p>
        </w:tc>
      </w:tr>
      <w:tr w:rsidR="00414DAE" w:rsidRPr="001C0CC4" w14:paraId="3F2C4BA9" w14:textId="77777777" w:rsidTr="00667077">
        <w:trPr>
          <w:trHeight w:val="216"/>
        </w:trPr>
        <w:tc>
          <w:tcPr>
            <w:tcW w:w="378" w:type="pct"/>
            <w:vMerge/>
          </w:tcPr>
          <w:p w14:paraId="34A0A4AF" w14:textId="77777777" w:rsidR="005F612F" w:rsidRPr="001C0CC4" w:rsidRDefault="005F612F" w:rsidP="005F612F">
            <w:pPr>
              <w:pStyle w:val="TAC"/>
            </w:pPr>
          </w:p>
        </w:tc>
        <w:tc>
          <w:tcPr>
            <w:tcW w:w="446" w:type="pct"/>
            <w:vMerge/>
            <w:shd w:val="clear" w:color="auto" w:fill="auto"/>
            <w:hideMark/>
          </w:tcPr>
          <w:p w14:paraId="11DAA34C" w14:textId="77777777" w:rsidR="005F612F" w:rsidRPr="001C0CC4" w:rsidRDefault="005F612F" w:rsidP="005F612F">
            <w:pPr>
              <w:pStyle w:val="TAC"/>
            </w:pPr>
          </w:p>
        </w:tc>
        <w:tc>
          <w:tcPr>
            <w:tcW w:w="269" w:type="pct"/>
            <w:vMerge/>
            <w:shd w:val="clear" w:color="auto" w:fill="auto"/>
            <w:hideMark/>
          </w:tcPr>
          <w:p w14:paraId="0BB7464C" w14:textId="77777777" w:rsidR="005F612F" w:rsidRPr="001C0CC4" w:rsidRDefault="005F612F" w:rsidP="005F612F">
            <w:pPr>
              <w:pStyle w:val="TAC"/>
            </w:pPr>
          </w:p>
        </w:tc>
        <w:tc>
          <w:tcPr>
            <w:tcW w:w="325" w:type="pct"/>
            <w:shd w:val="clear" w:color="auto" w:fill="auto"/>
            <w:hideMark/>
          </w:tcPr>
          <w:p w14:paraId="1110811E" w14:textId="77777777" w:rsidR="005F612F" w:rsidRPr="001C0CC4" w:rsidRDefault="005F612F" w:rsidP="005F612F">
            <w:pPr>
              <w:pStyle w:val="TAC"/>
            </w:pPr>
            <w:r w:rsidRPr="001C0CC4">
              <w:t>16</w:t>
            </w:r>
          </w:p>
        </w:tc>
        <w:tc>
          <w:tcPr>
            <w:tcW w:w="325" w:type="pct"/>
            <w:shd w:val="clear" w:color="auto" w:fill="auto"/>
            <w:hideMark/>
          </w:tcPr>
          <w:p w14:paraId="41361585" w14:textId="77777777" w:rsidR="005F612F" w:rsidRPr="001C0CC4" w:rsidRDefault="005F612F" w:rsidP="005F612F">
            <w:pPr>
              <w:pStyle w:val="TAC"/>
            </w:pPr>
            <w:r w:rsidRPr="001C0CC4">
              <w:t>13</w:t>
            </w:r>
          </w:p>
        </w:tc>
        <w:tc>
          <w:tcPr>
            <w:tcW w:w="325" w:type="pct"/>
            <w:shd w:val="clear" w:color="auto" w:fill="auto"/>
            <w:hideMark/>
          </w:tcPr>
          <w:p w14:paraId="52E45CF1" w14:textId="77777777" w:rsidR="005F612F" w:rsidRPr="001C0CC4" w:rsidRDefault="005F612F" w:rsidP="005F612F">
            <w:pPr>
              <w:pStyle w:val="TAC"/>
            </w:pPr>
            <w:r w:rsidRPr="001C0CC4">
              <w:t>14</w:t>
            </w:r>
          </w:p>
        </w:tc>
        <w:tc>
          <w:tcPr>
            <w:tcW w:w="325" w:type="pct"/>
            <w:shd w:val="clear" w:color="auto" w:fill="auto"/>
            <w:hideMark/>
          </w:tcPr>
          <w:p w14:paraId="1DCE6A49" w14:textId="77777777" w:rsidR="005F612F" w:rsidRPr="001C0CC4" w:rsidRDefault="005F612F" w:rsidP="005F612F">
            <w:pPr>
              <w:pStyle w:val="TAC"/>
            </w:pPr>
            <w:r w:rsidRPr="001C0CC4">
              <w:t>16</w:t>
            </w:r>
          </w:p>
        </w:tc>
        <w:tc>
          <w:tcPr>
            <w:tcW w:w="325" w:type="pct"/>
            <w:shd w:val="clear" w:color="auto" w:fill="auto"/>
            <w:hideMark/>
          </w:tcPr>
          <w:p w14:paraId="12D0391B" w14:textId="77777777" w:rsidR="005F612F" w:rsidRPr="001C0CC4" w:rsidRDefault="005F612F" w:rsidP="005F612F">
            <w:pPr>
              <w:pStyle w:val="TAC"/>
            </w:pPr>
            <w:r w:rsidRPr="001C0CC4">
              <w:t>16</w:t>
            </w:r>
          </w:p>
        </w:tc>
        <w:tc>
          <w:tcPr>
            <w:tcW w:w="325" w:type="pct"/>
          </w:tcPr>
          <w:p w14:paraId="5884C1F7" w14:textId="7E31F9AE" w:rsidR="005F612F" w:rsidRPr="001C0CC4" w:rsidRDefault="005F612F" w:rsidP="005F612F">
            <w:pPr>
              <w:pStyle w:val="TAC"/>
            </w:pPr>
            <w:r w:rsidRPr="001C0CC4">
              <w:t>16</w:t>
            </w:r>
          </w:p>
        </w:tc>
        <w:tc>
          <w:tcPr>
            <w:tcW w:w="325" w:type="pct"/>
            <w:shd w:val="clear" w:color="auto" w:fill="auto"/>
            <w:hideMark/>
          </w:tcPr>
          <w:p w14:paraId="592B7854" w14:textId="5C8795A5" w:rsidR="005F612F" w:rsidRPr="001C0CC4" w:rsidRDefault="005F612F" w:rsidP="005F612F">
            <w:pPr>
              <w:pStyle w:val="TAC"/>
            </w:pPr>
            <w:r w:rsidRPr="001C0CC4">
              <w:t>16</w:t>
            </w:r>
          </w:p>
        </w:tc>
        <w:tc>
          <w:tcPr>
            <w:tcW w:w="325" w:type="pct"/>
            <w:shd w:val="clear" w:color="auto" w:fill="auto"/>
            <w:hideMark/>
          </w:tcPr>
          <w:p w14:paraId="73B41F34" w14:textId="77777777" w:rsidR="005F612F" w:rsidRPr="001C0CC4" w:rsidRDefault="005F612F" w:rsidP="005F612F">
            <w:pPr>
              <w:pStyle w:val="TAC"/>
            </w:pPr>
            <w:r w:rsidRPr="001C0CC4">
              <w:t>16</w:t>
            </w:r>
          </w:p>
        </w:tc>
        <w:tc>
          <w:tcPr>
            <w:tcW w:w="325" w:type="pct"/>
            <w:shd w:val="clear" w:color="auto" w:fill="auto"/>
            <w:hideMark/>
          </w:tcPr>
          <w:p w14:paraId="601E1549" w14:textId="77777777" w:rsidR="005F612F" w:rsidRPr="001C0CC4" w:rsidRDefault="005F612F" w:rsidP="005F612F">
            <w:pPr>
              <w:pStyle w:val="TAC"/>
            </w:pPr>
            <w:r w:rsidRPr="001C0CC4">
              <w:t>16</w:t>
            </w:r>
          </w:p>
        </w:tc>
        <w:tc>
          <w:tcPr>
            <w:tcW w:w="325" w:type="pct"/>
          </w:tcPr>
          <w:p w14:paraId="7D23740C" w14:textId="77777777" w:rsidR="005F612F" w:rsidRPr="001C0CC4" w:rsidRDefault="005F612F" w:rsidP="005F612F">
            <w:pPr>
              <w:pStyle w:val="TAC"/>
            </w:pPr>
            <w:r w:rsidRPr="001C0CC4">
              <w:t>16</w:t>
            </w:r>
          </w:p>
        </w:tc>
        <w:tc>
          <w:tcPr>
            <w:tcW w:w="325" w:type="pct"/>
          </w:tcPr>
          <w:p w14:paraId="5427EB17" w14:textId="77777777" w:rsidR="005F612F" w:rsidRPr="001C0CC4" w:rsidRDefault="005F612F" w:rsidP="005F612F">
            <w:pPr>
              <w:pStyle w:val="TAC"/>
            </w:pPr>
            <w:r w:rsidRPr="001C0CC4">
              <w:t>16</w:t>
            </w:r>
          </w:p>
        </w:tc>
        <w:tc>
          <w:tcPr>
            <w:tcW w:w="332" w:type="pct"/>
          </w:tcPr>
          <w:p w14:paraId="1A72BF94" w14:textId="77777777" w:rsidR="005F612F" w:rsidRPr="001C0CC4" w:rsidRDefault="005F612F" w:rsidP="005F612F">
            <w:pPr>
              <w:pStyle w:val="TAC"/>
            </w:pPr>
            <w:r w:rsidRPr="001C0CC4">
              <w:t>16</w:t>
            </w:r>
          </w:p>
        </w:tc>
      </w:tr>
      <w:tr w:rsidR="00414DAE" w:rsidRPr="001C0CC4" w14:paraId="56705FB3" w14:textId="77777777" w:rsidTr="00667077">
        <w:trPr>
          <w:trHeight w:val="216"/>
        </w:trPr>
        <w:tc>
          <w:tcPr>
            <w:tcW w:w="378" w:type="pct"/>
            <w:vMerge/>
          </w:tcPr>
          <w:p w14:paraId="215F6365" w14:textId="77777777" w:rsidR="005F612F" w:rsidRPr="001C0CC4" w:rsidRDefault="005F612F" w:rsidP="005F612F">
            <w:pPr>
              <w:pStyle w:val="TAC"/>
            </w:pPr>
          </w:p>
        </w:tc>
        <w:tc>
          <w:tcPr>
            <w:tcW w:w="446" w:type="pct"/>
            <w:shd w:val="clear" w:color="auto" w:fill="auto"/>
            <w:hideMark/>
          </w:tcPr>
          <w:p w14:paraId="6374DABA" w14:textId="77777777" w:rsidR="005F612F" w:rsidRPr="001C0CC4" w:rsidRDefault="005F612F" w:rsidP="005F612F">
            <w:pPr>
              <w:pStyle w:val="TAC"/>
            </w:pPr>
            <w:proofErr w:type="spellStart"/>
            <w:r w:rsidRPr="001C0CC4">
              <w:t>P</w:t>
            </w:r>
            <w:r w:rsidRPr="001C0CC4">
              <w:rPr>
                <w:vertAlign w:val="subscript"/>
              </w:rPr>
              <w:t>uw</w:t>
            </w:r>
            <w:proofErr w:type="spellEnd"/>
            <w:r w:rsidRPr="001C0CC4">
              <w:t xml:space="preserve"> (CW)</w:t>
            </w:r>
          </w:p>
        </w:tc>
        <w:tc>
          <w:tcPr>
            <w:tcW w:w="269" w:type="pct"/>
            <w:shd w:val="clear" w:color="auto" w:fill="auto"/>
            <w:hideMark/>
          </w:tcPr>
          <w:p w14:paraId="14F804E3" w14:textId="77777777" w:rsidR="005F612F" w:rsidRPr="001C0CC4" w:rsidRDefault="005F612F" w:rsidP="005F612F">
            <w:pPr>
              <w:pStyle w:val="TAC"/>
            </w:pPr>
            <w:r w:rsidRPr="001C0CC4">
              <w:t>dBm</w:t>
            </w:r>
          </w:p>
        </w:tc>
        <w:tc>
          <w:tcPr>
            <w:tcW w:w="325" w:type="pct"/>
            <w:shd w:val="clear" w:color="auto" w:fill="auto"/>
            <w:hideMark/>
          </w:tcPr>
          <w:p w14:paraId="09E040D9" w14:textId="77777777" w:rsidR="005F612F" w:rsidRPr="001C0CC4" w:rsidRDefault="005F612F" w:rsidP="005F612F">
            <w:pPr>
              <w:pStyle w:val="TAC"/>
            </w:pPr>
            <w:r w:rsidRPr="001C0CC4">
              <w:t>-55</w:t>
            </w:r>
          </w:p>
        </w:tc>
        <w:tc>
          <w:tcPr>
            <w:tcW w:w="325" w:type="pct"/>
            <w:shd w:val="clear" w:color="auto" w:fill="auto"/>
            <w:hideMark/>
          </w:tcPr>
          <w:p w14:paraId="7B248A23" w14:textId="77777777" w:rsidR="005F612F" w:rsidRPr="001C0CC4" w:rsidRDefault="005F612F" w:rsidP="005F612F">
            <w:pPr>
              <w:pStyle w:val="TAC"/>
            </w:pPr>
            <w:r w:rsidRPr="001C0CC4">
              <w:t>-55</w:t>
            </w:r>
          </w:p>
        </w:tc>
        <w:tc>
          <w:tcPr>
            <w:tcW w:w="325" w:type="pct"/>
            <w:shd w:val="clear" w:color="auto" w:fill="auto"/>
            <w:hideMark/>
          </w:tcPr>
          <w:p w14:paraId="43D46197" w14:textId="77777777" w:rsidR="005F612F" w:rsidRPr="001C0CC4" w:rsidRDefault="005F612F" w:rsidP="005F612F">
            <w:pPr>
              <w:pStyle w:val="TAC"/>
            </w:pPr>
            <w:r w:rsidRPr="001C0CC4">
              <w:t>-55</w:t>
            </w:r>
          </w:p>
        </w:tc>
        <w:tc>
          <w:tcPr>
            <w:tcW w:w="325" w:type="pct"/>
            <w:shd w:val="clear" w:color="auto" w:fill="auto"/>
            <w:hideMark/>
          </w:tcPr>
          <w:p w14:paraId="45B0C7E1" w14:textId="77777777" w:rsidR="005F612F" w:rsidRPr="001C0CC4" w:rsidRDefault="005F612F" w:rsidP="005F612F">
            <w:pPr>
              <w:pStyle w:val="TAC"/>
            </w:pPr>
            <w:r w:rsidRPr="001C0CC4">
              <w:t>-55</w:t>
            </w:r>
          </w:p>
        </w:tc>
        <w:tc>
          <w:tcPr>
            <w:tcW w:w="325" w:type="pct"/>
            <w:shd w:val="clear" w:color="auto" w:fill="auto"/>
            <w:hideMark/>
          </w:tcPr>
          <w:p w14:paraId="29F0DD67" w14:textId="77777777" w:rsidR="005F612F" w:rsidRPr="001C0CC4" w:rsidRDefault="005F612F" w:rsidP="005F612F">
            <w:pPr>
              <w:pStyle w:val="TAC"/>
            </w:pPr>
            <w:r w:rsidRPr="001C0CC4">
              <w:t>-55</w:t>
            </w:r>
          </w:p>
        </w:tc>
        <w:tc>
          <w:tcPr>
            <w:tcW w:w="325" w:type="pct"/>
          </w:tcPr>
          <w:p w14:paraId="691EF2A9" w14:textId="5E447707" w:rsidR="005F612F" w:rsidRPr="001C0CC4" w:rsidRDefault="005F612F" w:rsidP="005F612F">
            <w:pPr>
              <w:pStyle w:val="TAC"/>
            </w:pPr>
            <w:r w:rsidRPr="001C0CC4">
              <w:t>-55</w:t>
            </w:r>
          </w:p>
        </w:tc>
        <w:tc>
          <w:tcPr>
            <w:tcW w:w="325" w:type="pct"/>
            <w:shd w:val="clear" w:color="auto" w:fill="auto"/>
            <w:hideMark/>
          </w:tcPr>
          <w:p w14:paraId="186A8A05" w14:textId="78121790" w:rsidR="005F612F" w:rsidRPr="001C0CC4" w:rsidRDefault="005F612F" w:rsidP="005F612F">
            <w:pPr>
              <w:pStyle w:val="TAC"/>
            </w:pPr>
            <w:r w:rsidRPr="001C0CC4">
              <w:t>-55</w:t>
            </w:r>
          </w:p>
        </w:tc>
        <w:tc>
          <w:tcPr>
            <w:tcW w:w="325" w:type="pct"/>
            <w:shd w:val="clear" w:color="auto" w:fill="auto"/>
            <w:hideMark/>
          </w:tcPr>
          <w:p w14:paraId="4A3D8DE0" w14:textId="77777777" w:rsidR="005F612F" w:rsidRPr="001C0CC4" w:rsidRDefault="005F612F" w:rsidP="005F612F">
            <w:pPr>
              <w:pStyle w:val="TAC"/>
            </w:pPr>
            <w:r w:rsidRPr="001C0CC4">
              <w:t>-55</w:t>
            </w:r>
          </w:p>
        </w:tc>
        <w:tc>
          <w:tcPr>
            <w:tcW w:w="325" w:type="pct"/>
            <w:shd w:val="clear" w:color="auto" w:fill="auto"/>
            <w:hideMark/>
          </w:tcPr>
          <w:p w14:paraId="36789CB9" w14:textId="77777777" w:rsidR="005F612F" w:rsidRPr="001C0CC4" w:rsidRDefault="005F612F" w:rsidP="005F612F">
            <w:pPr>
              <w:pStyle w:val="TAC"/>
            </w:pPr>
            <w:r w:rsidRPr="001C0CC4">
              <w:t>-55</w:t>
            </w:r>
          </w:p>
        </w:tc>
        <w:tc>
          <w:tcPr>
            <w:tcW w:w="325" w:type="pct"/>
          </w:tcPr>
          <w:p w14:paraId="4C213096" w14:textId="77777777" w:rsidR="005F612F" w:rsidRPr="001C0CC4" w:rsidRDefault="005F612F" w:rsidP="005F612F">
            <w:pPr>
              <w:pStyle w:val="TAC"/>
            </w:pPr>
            <w:r w:rsidRPr="001C0CC4">
              <w:t>-55</w:t>
            </w:r>
          </w:p>
        </w:tc>
        <w:tc>
          <w:tcPr>
            <w:tcW w:w="325" w:type="pct"/>
          </w:tcPr>
          <w:p w14:paraId="3051B9FE" w14:textId="77777777" w:rsidR="005F612F" w:rsidRPr="001C0CC4" w:rsidRDefault="005F612F" w:rsidP="005F612F">
            <w:pPr>
              <w:pStyle w:val="TAC"/>
            </w:pPr>
            <w:r w:rsidRPr="001C0CC4">
              <w:t>-55</w:t>
            </w:r>
          </w:p>
        </w:tc>
        <w:tc>
          <w:tcPr>
            <w:tcW w:w="332" w:type="pct"/>
          </w:tcPr>
          <w:p w14:paraId="4A591466" w14:textId="77777777" w:rsidR="005F612F" w:rsidRPr="001C0CC4" w:rsidRDefault="005F612F" w:rsidP="005F612F">
            <w:pPr>
              <w:pStyle w:val="TAC"/>
            </w:pPr>
            <w:r w:rsidRPr="001C0CC4">
              <w:t>-55</w:t>
            </w:r>
          </w:p>
        </w:tc>
      </w:tr>
      <w:tr w:rsidR="00414DAE" w:rsidRPr="001C0CC4" w14:paraId="221B12FF" w14:textId="77777777" w:rsidTr="00667077">
        <w:trPr>
          <w:trHeight w:val="416"/>
        </w:trPr>
        <w:tc>
          <w:tcPr>
            <w:tcW w:w="378" w:type="pct"/>
            <w:vMerge/>
          </w:tcPr>
          <w:p w14:paraId="30143D48" w14:textId="77777777" w:rsidR="005F612F" w:rsidRPr="001C0CC4" w:rsidRDefault="005F612F" w:rsidP="005F612F">
            <w:pPr>
              <w:pStyle w:val="TAC"/>
            </w:pPr>
          </w:p>
        </w:tc>
        <w:tc>
          <w:tcPr>
            <w:tcW w:w="446" w:type="pct"/>
            <w:shd w:val="clear" w:color="auto" w:fill="auto"/>
            <w:hideMark/>
          </w:tcPr>
          <w:p w14:paraId="137FB22D" w14:textId="77777777" w:rsidR="005F612F" w:rsidRPr="001C0CC4" w:rsidRDefault="005F612F" w:rsidP="005F612F">
            <w:pPr>
              <w:pStyle w:val="TAC"/>
            </w:pPr>
            <w:proofErr w:type="spellStart"/>
            <w:r w:rsidRPr="001C0CC4">
              <w:t>F</w:t>
            </w:r>
            <w:r w:rsidRPr="001C0CC4">
              <w:rPr>
                <w:vertAlign w:val="subscript"/>
              </w:rPr>
              <w:t>uw</w:t>
            </w:r>
            <w:proofErr w:type="spellEnd"/>
            <w:r w:rsidRPr="001C0CC4">
              <w:t xml:space="preserve"> (offset SCS= 15 kHz)</w:t>
            </w:r>
          </w:p>
        </w:tc>
        <w:tc>
          <w:tcPr>
            <w:tcW w:w="269" w:type="pct"/>
            <w:shd w:val="clear" w:color="auto" w:fill="auto"/>
            <w:hideMark/>
          </w:tcPr>
          <w:p w14:paraId="24E3129C" w14:textId="77777777" w:rsidR="005F612F" w:rsidRPr="001C0CC4" w:rsidRDefault="005F612F" w:rsidP="005F612F">
            <w:pPr>
              <w:pStyle w:val="TAC"/>
            </w:pPr>
            <w:r w:rsidRPr="001C0CC4">
              <w:t>MHz</w:t>
            </w:r>
          </w:p>
        </w:tc>
        <w:tc>
          <w:tcPr>
            <w:tcW w:w="325" w:type="pct"/>
            <w:shd w:val="clear" w:color="auto" w:fill="auto"/>
            <w:hideMark/>
          </w:tcPr>
          <w:p w14:paraId="364DAF3B" w14:textId="77777777" w:rsidR="005F612F" w:rsidRPr="001C0CC4" w:rsidRDefault="005F612F" w:rsidP="005F612F">
            <w:pPr>
              <w:pStyle w:val="TAC"/>
            </w:pPr>
            <w:r w:rsidRPr="001C0CC4">
              <w:t>2.7075</w:t>
            </w:r>
          </w:p>
        </w:tc>
        <w:tc>
          <w:tcPr>
            <w:tcW w:w="325" w:type="pct"/>
            <w:shd w:val="clear" w:color="auto" w:fill="auto"/>
            <w:hideMark/>
          </w:tcPr>
          <w:p w14:paraId="5D484BFD" w14:textId="77777777" w:rsidR="005F612F" w:rsidRPr="001C0CC4" w:rsidRDefault="005F612F" w:rsidP="005F612F">
            <w:pPr>
              <w:pStyle w:val="TAC"/>
            </w:pPr>
            <w:r w:rsidRPr="001C0CC4">
              <w:t>5.2125</w:t>
            </w:r>
          </w:p>
        </w:tc>
        <w:tc>
          <w:tcPr>
            <w:tcW w:w="325" w:type="pct"/>
            <w:shd w:val="clear" w:color="auto" w:fill="auto"/>
            <w:hideMark/>
          </w:tcPr>
          <w:p w14:paraId="399815C8" w14:textId="77777777" w:rsidR="005F612F" w:rsidRPr="001C0CC4" w:rsidRDefault="005F612F" w:rsidP="005F612F">
            <w:pPr>
              <w:pStyle w:val="TAC"/>
            </w:pPr>
            <w:r w:rsidRPr="001C0CC4">
              <w:t>7.7025</w:t>
            </w:r>
          </w:p>
        </w:tc>
        <w:tc>
          <w:tcPr>
            <w:tcW w:w="325" w:type="pct"/>
            <w:shd w:val="clear" w:color="auto" w:fill="auto"/>
            <w:hideMark/>
          </w:tcPr>
          <w:p w14:paraId="1A887093" w14:textId="77777777" w:rsidR="005F612F" w:rsidRPr="001C0CC4" w:rsidRDefault="005F612F" w:rsidP="005F612F">
            <w:pPr>
              <w:pStyle w:val="TAC"/>
            </w:pPr>
            <w:r w:rsidRPr="001C0CC4">
              <w:t>10.2075</w:t>
            </w:r>
          </w:p>
        </w:tc>
        <w:tc>
          <w:tcPr>
            <w:tcW w:w="325" w:type="pct"/>
            <w:shd w:val="clear" w:color="auto" w:fill="auto"/>
            <w:hideMark/>
          </w:tcPr>
          <w:p w14:paraId="7F5385D9" w14:textId="77777777" w:rsidR="005F612F" w:rsidRPr="001C0CC4" w:rsidRDefault="005F612F" w:rsidP="005F612F">
            <w:pPr>
              <w:pStyle w:val="TAC"/>
            </w:pPr>
            <w:r w:rsidRPr="001C0CC4">
              <w:t>13.0275</w:t>
            </w:r>
          </w:p>
        </w:tc>
        <w:tc>
          <w:tcPr>
            <w:tcW w:w="325" w:type="pct"/>
          </w:tcPr>
          <w:p w14:paraId="14FF4ECC" w14:textId="0BD8C42E" w:rsidR="005F612F" w:rsidRPr="001C0CC4" w:rsidRDefault="0036793D" w:rsidP="005F612F">
            <w:pPr>
              <w:pStyle w:val="TAC"/>
            </w:pPr>
            <w:r w:rsidRPr="001C0CC4">
              <w:t>15.6075</w:t>
            </w:r>
          </w:p>
        </w:tc>
        <w:tc>
          <w:tcPr>
            <w:tcW w:w="325" w:type="pct"/>
            <w:shd w:val="clear" w:color="auto" w:fill="auto"/>
            <w:hideMark/>
          </w:tcPr>
          <w:p w14:paraId="4242DCDA" w14:textId="63502744" w:rsidR="005F612F" w:rsidRPr="001C0CC4" w:rsidRDefault="005F612F" w:rsidP="005F612F">
            <w:pPr>
              <w:pStyle w:val="TAC"/>
            </w:pPr>
            <w:r w:rsidRPr="001C0CC4">
              <w:t>20.5575</w:t>
            </w:r>
          </w:p>
        </w:tc>
        <w:tc>
          <w:tcPr>
            <w:tcW w:w="325" w:type="pct"/>
            <w:shd w:val="clear" w:color="auto" w:fill="auto"/>
            <w:hideMark/>
          </w:tcPr>
          <w:p w14:paraId="1A1F7D53" w14:textId="380C28D0" w:rsidR="005F612F" w:rsidRPr="001C0CC4" w:rsidRDefault="00845F6C" w:rsidP="005F612F">
            <w:pPr>
              <w:pStyle w:val="TAC"/>
            </w:pPr>
            <w:r w:rsidRPr="001C0CC4">
              <w:t>25.7025</w:t>
            </w:r>
          </w:p>
        </w:tc>
        <w:tc>
          <w:tcPr>
            <w:tcW w:w="325" w:type="pct"/>
            <w:shd w:val="clear" w:color="auto" w:fill="auto"/>
            <w:hideMark/>
          </w:tcPr>
          <w:p w14:paraId="4517A2BB" w14:textId="77777777" w:rsidR="005F612F" w:rsidRPr="001C0CC4" w:rsidRDefault="005F612F" w:rsidP="005F612F">
            <w:pPr>
              <w:pStyle w:val="TAC"/>
            </w:pPr>
            <w:r w:rsidRPr="001C0CC4">
              <w:t>NA</w:t>
            </w:r>
          </w:p>
        </w:tc>
        <w:tc>
          <w:tcPr>
            <w:tcW w:w="325" w:type="pct"/>
          </w:tcPr>
          <w:p w14:paraId="36CAC803" w14:textId="77777777" w:rsidR="005F612F" w:rsidRPr="001C0CC4" w:rsidRDefault="005F612F" w:rsidP="005F612F">
            <w:pPr>
              <w:pStyle w:val="TAC"/>
            </w:pPr>
            <w:r w:rsidRPr="001C0CC4">
              <w:t>NA</w:t>
            </w:r>
          </w:p>
        </w:tc>
        <w:tc>
          <w:tcPr>
            <w:tcW w:w="325" w:type="pct"/>
          </w:tcPr>
          <w:p w14:paraId="1C67DA08" w14:textId="77777777" w:rsidR="005F612F" w:rsidRPr="001C0CC4" w:rsidRDefault="005F612F" w:rsidP="005F612F">
            <w:pPr>
              <w:pStyle w:val="TAC"/>
            </w:pPr>
            <w:r w:rsidRPr="001C0CC4">
              <w:t>NA</w:t>
            </w:r>
          </w:p>
        </w:tc>
        <w:tc>
          <w:tcPr>
            <w:tcW w:w="332" w:type="pct"/>
          </w:tcPr>
          <w:p w14:paraId="57242E8F" w14:textId="77777777" w:rsidR="005F612F" w:rsidRPr="001C0CC4" w:rsidRDefault="005F612F" w:rsidP="005F612F">
            <w:pPr>
              <w:pStyle w:val="TAC"/>
            </w:pPr>
            <w:r w:rsidRPr="001C0CC4">
              <w:t>NA</w:t>
            </w:r>
          </w:p>
        </w:tc>
      </w:tr>
      <w:tr w:rsidR="00414DAE" w:rsidRPr="001C0CC4" w14:paraId="2936D932" w14:textId="77777777" w:rsidTr="00667077">
        <w:trPr>
          <w:trHeight w:val="3062"/>
        </w:trPr>
        <w:tc>
          <w:tcPr>
            <w:tcW w:w="378" w:type="pct"/>
            <w:vMerge/>
          </w:tcPr>
          <w:p w14:paraId="03B47B76" w14:textId="77777777" w:rsidR="0036793D" w:rsidRPr="001C0CC4" w:rsidRDefault="0036793D" w:rsidP="0036793D">
            <w:pPr>
              <w:pStyle w:val="TAC"/>
            </w:pPr>
          </w:p>
        </w:tc>
        <w:tc>
          <w:tcPr>
            <w:tcW w:w="446" w:type="pct"/>
            <w:shd w:val="clear" w:color="auto" w:fill="auto"/>
            <w:hideMark/>
          </w:tcPr>
          <w:p w14:paraId="3DF10189" w14:textId="77777777" w:rsidR="0036793D" w:rsidRPr="001C0CC4" w:rsidRDefault="0036793D" w:rsidP="0036793D">
            <w:pPr>
              <w:pStyle w:val="TAC"/>
            </w:pPr>
            <w:proofErr w:type="spellStart"/>
            <w:r w:rsidRPr="001C0CC4">
              <w:t>F</w:t>
            </w:r>
            <w:r w:rsidRPr="001C0CC4">
              <w:rPr>
                <w:vertAlign w:val="subscript"/>
              </w:rPr>
              <w:t>uw</w:t>
            </w:r>
            <w:proofErr w:type="spellEnd"/>
            <w:r w:rsidRPr="001C0CC4">
              <w:t xml:space="preserve"> (offset SCS= 30 kHz)</w:t>
            </w:r>
          </w:p>
        </w:tc>
        <w:tc>
          <w:tcPr>
            <w:tcW w:w="269" w:type="pct"/>
            <w:shd w:val="clear" w:color="auto" w:fill="auto"/>
            <w:hideMark/>
          </w:tcPr>
          <w:p w14:paraId="61D4A9ED" w14:textId="77777777" w:rsidR="0036793D" w:rsidRPr="001C0CC4" w:rsidRDefault="0036793D" w:rsidP="0036793D">
            <w:pPr>
              <w:pStyle w:val="TAC"/>
            </w:pPr>
            <w:r w:rsidRPr="001C0CC4">
              <w:t>MHz</w:t>
            </w:r>
          </w:p>
        </w:tc>
        <w:tc>
          <w:tcPr>
            <w:tcW w:w="325" w:type="pct"/>
            <w:shd w:val="clear" w:color="auto" w:fill="auto"/>
            <w:hideMark/>
          </w:tcPr>
          <w:p w14:paraId="3687DC0A" w14:textId="77777777" w:rsidR="0036793D" w:rsidRPr="001C0CC4" w:rsidRDefault="0036793D" w:rsidP="0036793D">
            <w:pPr>
              <w:pStyle w:val="TAC"/>
            </w:pPr>
            <w:r w:rsidRPr="001C0CC4">
              <w:t>NA</w:t>
            </w:r>
          </w:p>
        </w:tc>
        <w:tc>
          <w:tcPr>
            <w:tcW w:w="325" w:type="pct"/>
            <w:shd w:val="clear" w:color="auto" w:fill="auto"/>
            <w:hideMark/>
          </w:tcPr>
          <w:p w14:paraId="1511378A" w14:textId="77777777" w:rsidR="0036793D" w:rsidRPr="001C0CC4" w:rsidRDefault="0036793D" w:rsidP="0036793D">
            <w:pPr>
              <w:pStyle w:val="TAC"/>
            </w:pPr>
            <w:r w:rsidRPr="001C0CC4">
              <w:t>NA</w:t>
            </w:r>
          </w:p>
        </w:tc>
        <w:tc>
          <w:tcPr>
            <w:tcW w:w="325" w:type="pct"/>
            <w:shd w:val="clear" w:color="auto" w:fill="auto"/>
            <w:hideMark/>
          </w:tcPr>
          <w:p w14:paraId="508C5CAF" w14:textId="77777777" w:rsidR="0036793D" w:rsidRPr="001C0CC4" w:rsidRDefault="0036793D" w:rsidP="0036793D">
            <w:pPr>
              <w:pStyle w:val="TAC"/>
            </w:pPr>
            <w:r w:rsidRPr="001C0CC4">
              <w:t>NA</w:t>
            </w:r>
          </w:p>
        </w:tc>
        <w:tc>
          <w:tcPr>
            <w:tcW w:w="325" w:type="pct"/>
            <w:shd w:val="clear" w:color="auto" w:fill="auto"/>
            <w:hideMark/>
          </w:tcPr>
          <w:p w14:paraId="33CC7E37" w14:textId="77777777" w:rsidR="0036793D" w:rsidRPr="001C0CC4" w:rsidRDefault="0036793D" w:rsidP="0036793D">
            <w:pPr>
              <w:pStyle w:val="TAC"/>
            </w:pPr>
            <w:r w:rsidRPr="001C0CC4">
              <w:t>NA</w:t>
            </w:r>
          </w:p>
        </w:tc>
        <w:tc>
          <w:tcPr>
            <w:tcW w:w="325" w:type="pct"/>
            <w:shd w:val="clear" w:color="auto" w:fill="auto"/>
            <w:hideMark/>
          </w:tcPr>
          <w:p w14:paraId="4712D940" w14:textId="6DF36836" w:rsidR="0036793D" w:rsidRPr="001C0CC4" w:rsidRDefault="0036793D" w:rsidP="0036793D">
            <w:pPr>
              <w:pStyle w:val="TAC"/>
            </w:pPr>
            <w:r w:rsidRPr="001C0CC4">
              <w:t>NA</w:t>
            </w:r>
          </w:p>
        </w:tc>
        <w:tc>
          <w:tcPr>
            <w:tcW w:w="325" w:type="pct"/>
          </w:tcPr>
          <w:p w14:paraId="11239B2B" w14:textId="5BA2D356" w:rsidR="0036793D" w:rsidRPr="001C0CC4" w:rsidRDefault="0036793D" w:rsidP="0036793D">
            <w:pPr>
              <w:pStyle w:val="TAC"/>
            </w:pPr>
            <w:r w:rsidRPr="001C0CC4">
              <w:t>NA</w:t>
            </w:r>
          </w:p>
        </w:tc>
        <w:tc>
          <w:tcPr>
            <w:tcW w:w="325" w:type="pct"/>
            <w:shd w:val="clear" w:color="auto" w:fill="auto"/>
            <w:hideMark/>
          </w:tcPr>
          <w:p w14:paraId="39253ADA" w14:textId="5CF375D5" w:rsidR="0036793D" w:rsidRPr="001C0CC4" w:rsidRDefault="0036793D" w:rsidP="0036793D">
            <w:pPr>
              <w:pStyle w:val="TAC"/>
            </w:pPr>
            <w:r w:rsidRPr="001C0CC4">
              <w:t>NA</w:t>
            </w:r>
          </w:p>
        </w:tc>
        <w:tc>
          <w:tcPr>
            <w:tcW w:w="325" w:type="pct"/>
            <w:shd w:val="clear" w:color="auto" w:fill="auto"/>
            <w:hideMark/>
          </w:tcPr>
          <w:p w14:paraId="644F856D" w14:textId="45867DD1" w:rsidR="0036793D" w:rsidRPr="001C0CC4" w:rsidRDefault="00845F6C" w:rsidP="0036793D">
            <w:pPr>
              <w:pStyle w:val="TAC"/>
            </w:pPr>
            <w:r w:rsidRPr="001C0CC4">
              <w:t>NA</w:t>
            </w:r>
          </w:p>
        </w:tc>
        <w:tc>
          <w:tcPr>
            <w:tcW w:w="325" w:type="pct"/>
            <w:shd w:val="clear" w:color="auto" w:fill="auto"/>
            <w:hideMark/>
          </w:tcPr>
          <w:p w14:paraId="59BE8455" w14:textId="6D238E09" w:rsidR="0036793D" w:rsidRPr="001C0CC4" w:rsidRDefault="0036793D" w:rsidP="0036793D">
            <w:pPr>
              <w:pStyle w:val="TAC"/>
            </w:pPr>
            <w:r w:rsidRPr="001C0CC4">
              <w:t>30.855</w:t>
            </w:r>
          </w:p>
        </w:tc>
        <w:tc>
          <w:tcPr>
            <w:tcW w:w="325" w:type="pct"/>
          </w:tcPr>
          <w:p w14:paraId="7CE793A2" w14:textId="080CE822" w:rsidR="0036793D" w:rsidRPr="001C0CC4" w:rsidRDefault="0036793D" w:rsidP="0036793D">
            <w:pPr>
              <w:pStyle w:val="TAC"/>
            </w:pPr>
            <w:r w:rsidRPr="001C0CC4">
              <w:t>40.935</w:t>
            </w:r>
          </w:p>
        </w:tc>
        <w:tc>
          <w:tcPr>
            <w:tcW w:w="325" w:type="pct"/>
          </w:tcPr>
          <w:p w14:paraId="5B179720" w14:textId="72321360" w:rsidR="0036793D" w:rsidRPr="001C0CC4" w:rsidRDefault="0036793D" w:rsidP="0036793D">
            <w:pPr>
              <w:pStyle w:val="TAC"/>
            </w:pPr>
            <w:r w:rsidRPr="001C0CC4">
              <w:t>45.915</w:t>
            </w:r>
          </w:p>
        </w:tc>
        <w:tc>
          <w:tcPr>
            <w:tcW w:w="332" w:type="pct"/>
          </w:tcPr>
          <w:p w14:paraId="330D8868" w14:textId="061E3E78" w:rsidR="0036793D" w:rsidRPr="001C0CC4" w:rsidRDefault="0036793D" w:rsidP="0036793D">
            <w:pPr>
              <w:pStyle w:val="TAC"/>
            </w:pPr>
            <w:r w:rsidRPr="001C0CC4">
              <w:t>50.865</w:t>
            </w:r>
          </w:p>
        </w:tc>
      </w:tr>
      <w:tr w:rsidR="00F17C6B" w:rsidRPr="001C0CC4" w14:paraId="0D6CFB42" w14:textId="77777777" w:rsidTr="00F17C6B">
        <w:trPr>
          <w:trHeight w:val="799"/>
        </w:trPr>
        <w:tc>
          <w:tcPr>
            <w:tcW w:w="5000" w:type="pct"/>
            <w:gridSpan w:val="15"/>
          </w:tcPr>
          <w:p w14:paraId="38371DB8" w14:textId="1E0473A6" w:rsidR="00F17C6B" w:rsidRPr="001C0CC4" w:rsidRDefault="00F17C6B" w:rsidP="00810352">
            <w:pPr>
              <w:pStyle w:val="TAN"/>
            </w:pPr>
            <w:r w:rsidRPr="001C0CC4">
              <w:t>NOTE 1:</w:t>
            </w:r>
            <w:r w:rsidRPr="001C0CC4">
              <w:tab/>
              <w:t xml:space="preserve">The transmitter shall be set a 4 dB below </w:t>
            </w:r>
            <w:proofErr w:type="spellStart"/>
            <w:r w:rsidRPr="001C0CC4">
              <w:t>P</w:t>
            </w:r>
            <w:r w:rsidRPr="001C0CC4">
              <w:rPr>
                <w:vertAlign w:val="subscript"/>
              </w:rPr>
              <w:t>CMAX_L,f,c</w:t>
            </w:r>
            <w:proofErr w:type="spellEnd"/>
            <w:r w:rsidRPr="001C0CC4">
              <w:rPr>
                <w:vertAlign w:val="subscript"/>
              </w:rPr>
              <w:t xml:space="preserve"> </w:t>
            </w:r>
            <w:r w:rsidRPr="001C0CC4">
              <w:t xml:space="preserve">at the minimum UL configuration specified in Table 7.3.2-3 with </w:t>
            </w:r>
            <w:proofErr w:type="spellStart"/>
            <w:r w:rsidRPr="001C0CC4">
              <w:t>P</w:t>
            </w:r>
            <w:r w:rsidRPr="001C0CC4">
              <w:rPr>
                <w:vertAlign w:val="subscript"/>
              </w:rPr>
              <w:t>CMAX_L,f,c</w:t>
            </w:r>
            <w:proofErr w:type="spellEnd"/>
            <w:r w:rsidRPr="001C0CC4">
              <w:rPr>
                <w:vertAlign w:val="subscript"/>
              </w:rPr>
              <w:t xml:space="preserve"> </w:t>
            </w:r>
            <w:r w:rsidRPr="001C0CC4">
              <w:t>defined in clause 6.2.4</w:t>
            </w:r>
          </w:p>
          <w:p w14:paraId="357BEB6B" w14:textId="06B8DA3C" w:rsidR="00F17C6B" w:rsidRPr="001C0CC4" w:rsidRDefault="00F17C6B" w:rsidP="00810352">
            <w:pPr>
              <w:pStyle w:val="TAN"/>
            </w:pPr>
            <w:r w:rsidRPr="001C0CC4">
              <w:t>NOTE 2:</w:t>
            </w:r>
            <w:r w:rsidRPr="001C0CC4">
              <w:tab/>
              <w:t>Reference measurement channel is specified in Annexes A.3.2 and A.3.3 with one sided dynamic OCNG Pattern OP.1 FDD/TDD as described in Annex A.5.1.1/A.5.2.1.</w:t>
            </w:r>
          </w:p>
          <w:p w14:paraId="6E033DF6" w14:textId="1DC78B88" w:rsidR="00F17C6B" w:rsidRPr="001C0CC4" w:rsidRDefault="00F17C6B" w:rsidP="00810352">
            <w:pPr>
              <w:pStyle w:val="TAN"/>
            </w:pPr>
            <w:r w:rsidRPr="001C0CC4">
              <w:t>NOTE 3:</w:t>
            </w:r>
            <w:r w:rsidRPr="001C0CC4">
              <w:tab/>
              <w:t>The P</w:t>
            </w:r>
            <w:r w:rsidRPr="001C0CC4">
              <w:rPr>
                <w:vertAlign w:val="subscript"/>
              </w:rPr>
              <w:t>REFSENS</w:t>
            </w:r>
            <w:r w:rsidRPr="001C0CC4">
              <w:t xml:space="preserve"> power level is specified in Table 7.3.2-1 and Table 7.3.2-2 for two and four antenna ports, respectively.</w:t>
            </w:r>
          </w:p>
        </w:tc>
      </w:tr>
    </w:tbl>
    <w:p w14:paraId="28EFD43E" w14:textId="77777777" w:rsidR="005F7BBD" w:rsidRPr="001C0CC4" w:rsidRDefault="005F7BBD" w:rsidP="00863308"/>
    <w:p w14:paraId="6140FDC9" w14:textId="16D0E8F5" w:rsidR="00776AAA" w:rsidRPr="00853771" w:rsidRDefault="003A571C" w:rsidP="00853771">
      <w:pPr>
        <w:jc w:val="center"/>
        <w:rPr>
          <w:color w:val="FF0000"/>
          <w:sz w:val="40"/>
        </w:rPr>
        <w:sectPr w:rsidR="00776AAA" w:rsidRPr="00853771" w:rsidSect="00667077">
          <w:footnotePr>
            <w:numRestart w:val="eachSect"/>
          </w:footnotePr>
          <w:pgSz w:w="16840" w:h="11907" w:orient="landscape" w:code="9"/>
          <w:pgMar w:top="1134" w:right="1418" w:bottom="1134" w:left="1134" w:header="851" w:footer="340" w:gutter="0"/>
          <w:cols w:space="720"/>
          <w:formProt w:val="0"/>
          <w:docGrid w:linePitch="272"/>
        </w:sectPr>
      </w:pPr>
      <w:r w:rsidRPr="003B7CC8">
        <w:rPr>
          <w:color w:val="FF0000"/>
          <w:sz w:val="40"/>
        </w:rPr>
        <w:t>&lt;</w:t>
      </w:r>
      <w:r>
        <w:rPr>
          <w:color w:val="FF0000"/>
          <w:sz w:val="40"/>
        </w:rPr>
        <w:t>End of chang</w:t>
      </w:r>
      <w:r w:rsidR="00853771">
        <w:rPr>
          <w:color w:val="FF0000"/>
          <w:sz w:val="40"/>
        </w:rPr>
        <w:t>es&gt;</w:t>
      </w:r>
    </w:p>
    <w:bookmarkEnd w:id="0"/>
    <w:p w14:paraId="5261C643" w14:textId="77777777" w:rsidR="001E41F3" w:rsidRPr="001C0CC4" w:rsidRDefault="001E41F3" w:rsidP="003A571C">
      <w:pPr>
        <w:pStyle w:val="Heading2"/>
        <w:ind w:left="0" w:firstLine="0"/>
        <w:rPr>
          <w:noProof/>
        </w:rPr>
      </w:pPr>
    </w:p>
    <w:sectPr w:rsidR="001E41F3" w:rsidRPr="001C0CC4" w:rsidSect="003A571C">
      <w:headerReference w:type="even" r:id="rId2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4F58EC" w14:textId="77777777" w:rsidR="004C4B03" w:rsidRDefault="004C4B03">
      <w:r>
        <w:separator/>
      </w:r>
    </w:p>
  </w:endnote>
  <w:endnote w:type="continuationSeparator" w:id="0">
    <w:p w14:paraId="4ACE932C" w14:textId="77777777" w:rsidR="004C4B03" w:rsidRDefault="004C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Arial Unicode MS"/>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E9A30" w14:textId="77777777" w:rsidR="004C4B03" w:rsidRDefault="004C4B03">
      <w:r>
        <w:separator/>
      </w:r>
    </w:p>
  </w:footnote>
  <w:footnote w:type="continuationSeparator" w:id="0">
    <w:p w14:paraId="3A305605" w14:textId="77777777" w:rsidR="004C4B03" w:rsidRDefault="004C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CB5B54" w:rsidRDefault="00CB5B54">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DB3D81FF"/>
    <w:multiLevelType w:val="singleLevel"/>
    <w:tmpl w:val="DB3D81FF"/>
    <w:lvl w:ilvl="0">
      <w:start w:val="1"/>
      <w:numFmt w:val="decimal"/>
      <w:suff w:val="space"/>
      <w:lvlText w:val="%1."/>
      <w:lvlJc w:val="left"/>
    </w:lvl>
  </w:abstractNum>
  <w:abstractNum w:abstractNumId="2" w15:restartNumberingAfterBreak="0">
    <w:nsid w:val="DD550484"/>
    <w:multiLevelType w:val="singleLevel"/>
    <w:tmpl w:val="DD550484"/>
    <w:lvl w:ilvl="0">
      <w:start w:val="5"/>
      <w:numFmt w:val="upperLetter"/>
      <w:suff w:val="nothing"/>
      <w:lvlText w:val="%1-"/>
      <w:lvlJc w:val="left"/>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36A89"/>
    <w:multiLevelType w:val="singleLevel"/>
    <w:tmpl w:val="00136A89"/>
    <w:lvl w:ilvl="0">
      <w:start w:val="5"/>
      <w:numFmt w:val="upperLetter"/>
      <w:suff w:val="nothing"/>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09E57E84"/>
    <w:multiLevelType w:val="singleLevel"/>
    <w:tmpl w:val="09E57E84"/>
    <w:lvl w:ilvl="0">
      <w:start w:val="1"/>
      <w:numFmt w:val="decimal"/>
      <w:suff w:val="space"/>
      <w:lvlText w:val="%1."/>
      <w:lvlJc w:val="left"/>
    </w:lvl>
  </w:abstractNum>
  <w:abstractNum w:abstractNumId="16"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5E67F0D"/>
    <w:multiLevelType w:val="singleLevel"/>
    <w:tmpl w:val="15E67F0D"/>
    <w:lvl w:ilvl="0">
      <w:start w:val="5"/>
      <w:numFmt w:val="upperLetter"/>
      <w:suff w:val="nothing"/>
      <w:lvlText w:val="%1-"/>
      <w:lvlJc w:val="left"/>
    </w:lvl>
  </w:abstractNum>
  <w:abstractNum w:abstractNumId="22"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C9AF14"/>
    <w:multiLevelType w:val="singleLevel"/>
    <w:tmpl w:val="58C9AF14"/>
    <w:lvl w:ilvl="0">
      <w:start w:val="5"/>
      <w:numFmt w:val="upperLetter"/>
      <w:suff w:val="nothing"/>
      <w:lvlText w:val="%1-"/>
      <w:lvlJc w:val="left"/>
    </w:lvl>
  </w:abstractNum>
  <w:abstractNum w:abstractNumId="4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8"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5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54"/>
  </w:num>
  <w:num w:numId="5">
    <w:abstractNumId w:val="47"/>
  </w:num>
  <w:num w:numId="6">
    <w:abstractNumId w:val="37"/>
  </w:num>
  <w:num w:numId="7">
    <w:abstractNumId w:val="19"/>
  </w:num>
  <w:num w:numId="8">
    <w:abstractNumId w:val="30"/>
  </w:num>
  <w:num w:numId="9">
    <w:abstractNumId w:val="55"/>
  </w:num>
  <w:num w:numId="10">
    <w:abstractNumId w:val="18"/>
  </w:num>
  <w:num w:numId="11">
    <w:abstractNumId w:val="43"/>
  </w:num>
  <w:num w:numId="12">
    <w:abstractNumId w:val="34"/>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8"/>
  </w:num>
  <w:num w:numId="21">
    <w:abstractNumId w:val="50"/>
  </w:num>
  <w:num w:numId="22">
    <w:abstractNumId w:val="39"/>
  </w:num>
  <w:num w:numId="23">
    <w:abstractNumId w:val="44"/>
  </w:num>
  <w:num w:numId="24">
    <w:abstractNumId w:val="27"/>
  </w:num>
  <w:num w:numId="25">
    <w:abstractNumId w:val="16"/>
  </w:num>
  <w:num w:numId="26">
    <w:abstractNumId w:val="24"/>
  </w:num>
  <w:num w:numId="27">
    <w:abstractNumId w:val="40"/>
  </w:num>
  <w:num w:numId="28">
    <w:abstractNumId w:val="52"/>
  </w:num>
  <w:num w:numId="29">
    <w:abstractNumId w:val="35"/>
  </w:num>
  <w:num w:numId="30">
    <w:abstractNumId w:val="14"/>
  </w:num>
  <w:num w:numId="31">
    <w:abstractNumId w:val="38"/>
  </w:num>
  <w:num w:numId="32">
    <w:abstractNumId w:val="26"/>
  </w:num>
  <w:num w:numId="33">
    <w:abstractNumId w:val="33"/>
  </w:num>
  <w:num w:numId="34">
    <w:abstractNumId w:val="51"/>
  </w:num>
  <w:num w:numId="35">
    <w:abstractNumId w:val="53"/>
  </w:num>
  <w:num w:numId="36">
    <w:abstractNumId w:val="56"/>
  </w:num>
  <w:num w:numId="37">
    <w:abstractNumId w:val="25"/>
  </w:num>
  <w:num w:numId="38">
    <w:abstractNumId w:val="20"/>
  </w:num>
  <w:num w:numId="39">
    <w:abstractNumId w:val="10"/>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9"/>
  </w:num>
  <w:num w:numId="41">
    <w:abstractNumId w:val="49"/>
  </w:num>
  <w:num w:numId="42">
    <w:abstractNumId w:val="17"/>
  </w:num>
  <w:num w:numId="43">
    <w:abstractNumId w:val="58"/>
  </w:num>
  <w:num w:numId="44">
    <w:abstractNumId w:val="45"/>
  </w:num>
  <w:num w:numId="45">
    <w:abstractNumId w:val="48"/>
  </w:num>
  <w:num w:numId="46">
    <w:abstractNumId w:val="41"/>
  </w:num>
  <w:num w:numId="47">
    <w:abstractNumId w:val="13"/>
  </w:num>
  <w:num w:numId="48">
    <w:abstractNumId w:val="31"/>
  </w:num>
  <w:num w:numId="49">
    <w:abstractNumId w:val="32"/>
  </w:num>
  <w:num w:numId="5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7"/>
  </w:num>
  <w:num w:numId="52">
    <w:abstractNumId w:val="42"/>
  </w:num>
  <w:num w:numId="53">
    <w:abstractNumId w:val="23"/>
  </w:num>
  <w:num w:numId="54">
    <w:abstractNumId w:val="0"/>
  </w:num>
  <w:num w:numId="55">
    <w:abstractNumId w:val="46"/>
  </w:num>
  <w:num w:numId="56">
    <w:abstractNumId w:val="21"/>
  </w:num>
  <w:num w:numId="57">
    <w:abstractNumId w:val="36"/>
  </w:num>
  <w:num w:numId="58">
    <w:abstractNumId w:val="15"/>
  </w:num>
  <w:num w:numId="59">
    <w:abstractNumId w:val="1"/>
  </w:num>
  <w:num w:numId="60">
    <w:abstractNumId w:val="11"/>
  </w:num>
  <w:num w:numId="61">
    <w:abstractNumId w:val="2"/>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26E"/>
    <w:rsid w:val="000C6598"/>
    <w:rsid w:val="000C67EB"/>
    <w:rsid w:val="000C6F50"/>
    <w:rsid w:val="000C7547"/>
    <w:rsid w:val="000C77F7"/>
    <w:rsid w:val="000D02CE"/>
    <w:rsid w:val="000D0350"/>
    <w:rsid w:val="000D1F5A"/>
    <w:rsid w:val="000D1F8E"/>
    <w:rsid w:val="000D234D"/>
    <w:rsid w:val="000D2764"/>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50D72"/>
    <w:rsid w:val="00152829"/>
    <w:rsid w:val="0015433E"/>
    <w:rsid w:val="001554AE"/>
    <w:rsid w:val="0015599C"/>
    <w:rsid w:val="00157892"/>
    <w:rsid w:val="00157F0C"/>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906C2"/>
    <w:rsid w:val="001906D8"/>
    <w:rsid w:val="00192621"/>
    <w:rsid w:val="00192C46"/>
    <w:rsid w:val="00195222"/>
    <w:rsid w:val="00195326"/>
    <w:rsid w:val="001964F5"/>
    <w:rsid w:val="001974FE"/>
    <w:rsid w:val="001976DA"/>
    <w:rsid w:val="00197B79"/>
    <w:rsid w:val="001A0499"/>
    <w:rsid w:val="001A2839"/>
    <w:rsid w:val="001A3D94"/>
    <w:rsid w:val="001A4492"/>
    <w:rsid w:val="001A45F6"/>
    <w:rsid w:val="001A5E6F"/>
    <w:rsid w:val="001A7B60"/>
    <w:rsid w:val="001B1049"/>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EDA"/>
    <w:rsid w:val="00245F4C"/>
    <w:rsid w:val="00247EAD"/>
    <w:rsid w:val="00250406"/>
    <w:rsid w:val="00251F9C"/>
    <w:rsid w:val="0025444F"/>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429"/>
    <w:rsid w:val="002E5A08"/>
    <w:rsid w:val="002E76C4"/>
    <w:rsid w:val="002E7A7A"/>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0BCB"/>
    <w:rsid w:val="00321A0B"/>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1440"/>
    <w:rsid w:val="005819A8"/>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2AA2"/>
    <w:rsid w:val="00604437"/>
    <w:rsid w:val="00605A83"/>
    <w:rsid w:val="00605B0D"/>
    <w:rsid w:val="00607210"/>
    <w:rsid w:val="00607F91"/>
    <w:rsid w:val="00610314"/>
    <w:rsid w:val="00610912"/>
    <w:rsid w:val="006114DC"/>
    <w:rsid w:val="00611CC4"/>
    <w:rsid w:val="0061356D"/>
    <w:rsid w:val="00614931"/>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A92"/>
    <w:rsid w:val="006E1E00"/>
    <w:rsid w:val="006E21FB"/>
    <w:rsid w:val="006E3708"/>
    <w:rsid w:val="006E4027"/>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25CF"/>
    <w:rsid w:val="00713AFA"/>
    <w:rsid w:val="00713B23"/>
    <w:rsid w:val="00713E85"/>
    <w:rsid w:val="00715AAA"/>
    <w:rsid w:val="00715C82"/>
    <w:rsid w:val="00715E79"/>
    <w:rsid w:val="00715F68"/>
    <w:rsid w:val="00716776"/>
    <w:rsid w:val="00716F5B"/>
    <w:rsid w:val="007172C1"/>
    <w:rsid w:val="00717A25"/>
    <w:rsid w:val="00717DFE"/>
    <w:rsid w:val="00721652"/>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9D6"/>
    <w:rsid w:val="007C5B95"/>
    <w:rsid w:val="007C675F"/>
    <w:rsid w:val="007D02D3"/>
    <w:rsid w:val="007D0A78"/>
    <w:rsid w:val="007D1DE2"/>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997"/>
    <w:rsid w:val="008E52DD"/>
    <w:rsid w:val="008E53EC"/>
    <w:rsid w:val="008E5F25"/>
    <w:rsid w:val="008E7362"/>
    <w:rsid w:val="008E7B79"/>
    <w:rsid w:val="008F00A7"/>
    <w:rsid w:val="008F0286"/>
    <w:rsid w:val="008F05F2"/>
    <w:rsid w:val="008F2554"/>
    <w:rsid w:val="008F5048"/>
    <w:rsid w:val="008F5618"/>
    <w:rsid w:val="008F58EA"/>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A78"/>
    <w:rsid w:val="00A661B2"/>
    <w:rsid w:val="00A668A2"/>
    <w:rsid w:val="00A6722B"/>
    <w:rsid w:val="00A67484"/>
    <w:rsid w:val="00A6758C"/>
    <w:rsid w:val="00A707C8"/>
    <w:rsid w:val="00A713FE"/>
    <w:rsid w:val="00A71861"/>
    <w:rsid w:val="00A7215C"/>
    <w:rsid w:val="00A739BA"/>
    <w:rsid w:val="00A7409A"/>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97EF6"/>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6CD"/>
    <w:rsid w:val="00B32A2E"/>
    <w:rsid w:val="00B34EF9"/>
    <w:rsid w:val="00B35D6F"/>
    <w:rsid w:val="00B361C4"/>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44C"/>
    <w:rsid w:val="00CB7762"/>
    <w:rsid w:val="00CB7AE8"/>
    <w:rsid w:val="00CC0026"/>
    <w:rsid w:val="00CC0D99"/>
    <w:rsid w:val="00CC126B"/>
    <w:rsid w:val="00CC2855"/>
    <w:rsid w:val="00CC5026"/>
    <w:rsid w:val="00CC5A0A"/>
    <w:rsid w:val="00CC5AD9"/>
    <w:rsid w:val="00CC69B6"/>
    <w:rsid w:val="00CC7694"/>
    <w:rsid w:val="00CD015B"/>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17C2"/>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36DB"/>
    <w:rsid w:val="00DF3EE0"/>
    <w:rsid w:val="00DF4B0D"/>
    <w:rsid w:val="00DF5084"/>
    <w:rsid w:val="00DF6775"/>
    <w:rsid w:val="00E00012"/>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4847"/>
    <w:rsid w:val="00F96C5E"/>
    <w:rsid w:val="00F978E6"/>
    <w:rsid w:val="00FA0C3F"/>
    <w:rsid w:val="00FA19AD"/>
    <w:rsid w:val="00FA19CB"/>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0A7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8"/>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9"/>
      </w:numPr>
    </w:pPr>
  </w:style>
  <w:style w:type="paragraph" w:customStyle="1" w:styleId="B3">
    <w:name w:val="B3+"/>
    <w:basedOn w:val="B30"/>
    <w:rsid w:val="00820833"/>
    <w:pPr>
      <w:numPr>
        <w:numId w:val="10"/>
      </w:numPr>
      <w:tabs>
        <w:tab w:val="left" w:pos="1134"/>
      </w:tabs>
    </w:pPr>
  </w:style>
  <w:style w:type="paragraph" w:customStyle="1" w:styleId="BL">
    <w:name w:val="BL"/>
    <w:basedOn w:val="Normal"/>
    <w:rsid w:val="00820833"/>
    <w:pPr>
      <w:numPr>
        <w:numId w:val="11"/>
      </w:numPr>
      <w:tabs>
        <w:tab w:val="left" w:pos="851"/>
      </w:tabs>
    </w:pPr>
  </w:style>
  <w:style w:type="paragraph" w:customStyle="1" w:styleId="BN">
    <w:name w:val="BN"/>
    <w:basedOn w:val="Normal"/>
    <w:rsid w:val="00820833"/>
    <w:pPr>
      <w:numPr>
        <w:numId w:val="12"/>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35"/>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36"/>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57"/>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5.bin"/><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3.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8B6CC91-CDE3-499D-B8B9-93D91487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41</Pages>
  <Words>11674</Words>
  <Characters>66548</Characters>
  <Application>Microsoft Office Word</Application>
  <DocSecurity>0</DocSecurity>
  <Lines>554</Lines>
  <Paragraphs>156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78066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Bill Shvodian</cp:lastModifiedBy>
  <cp:revision>13</cp:revision>
  <cp:lastPrinted>2019-04-09T04:35:00Z</cp:lastPrinted>
  <dcterms:created xsi:type="dcterms:W3CDTF">2020-03-05T03:08:00Z</dcterms:created>
  <dcterms:modified xsi:type="dcterms:W3CDTF">2020-03-05T22:14:00Z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