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0892E1" w14:textId="77777777" w:rsidR="00A643A5" w:rsidRPr="00A643A5" w:rsidRDefault="00A643A5" w:rsidP="00A643A5">
      <w:pPr>
        <w:tabs>
          <w:tab w:val="right" w:pos="9639"/>
        </w:tabs>
        <w:spacing w:after="0"/>
        <w:rPr>
          <w:rFonts w:ascii="Arial" w:eastAsia="Times New Roman" w:hAnsi="Arial"/>
          <w:b/>
          <w:i/>
          <w:noProof/>
          <w:sz w:val="28"/>
        </w:rPr>
      </w:pPr>
      <w:r w:rsidRPr="00A643A5">
        <w:rPr>
          <w:rFonts w:ascii="Arial" w:eastAsia="Times New Roman" w:hAnsi="Arial"/>
          <w:b/>
          <w:noProof/>
          <w:sz w:val="24"/>
        </w:rPr>
        <w:t>3GPP TSG-</w:t>
      </w:r>
      <w:r w:rsidRPr="00A643A5">
        <w:rPr>
          <w:rFonts w:ascii="Arial" w:eastAsia="Times New Roman" w:hAnsi="Arial"/>
        </w:rPr>
        <w:fldChar w:fldCharType="begin"/>
      </w:r>
      <w:r w:rsidRPr="00A643A5">
        <w:rPr>
          <w:rFonts w:ascii="Arial" w:eastAsia="Times New Roman" w:hAnsi="Arial"/>
        </w:rPr>
        <w:instrText xml:space="preserve"> DOCPROPERTY  TSG/WGRef  \* MERGEFORMAT </w:instrText>
      </w:r>
      <w:r w:rsidRPr="00A643A5">
        <w:rPr>
          <w:rFonts w:ascii="Arial" w:eastAsia="Times New Roman" w:hAnsi="Arial"/>
        </w:rPr>
        <w:fldChar w:fldCharType="separate"/>
      </w:r>
      <w:r w:rsidRPr="00A643A5">
        <w:rPr>
          <w:rFonts w:ascii="Arial" w:eastAsia="Times New Roman" w:hAnsi="Arial"/>
          <w:b/>
          <w:noProof/>
          <w:sz w:val="24"/>
        </w:rPr>
        <w:t>RAN4</w:t>
      </w:r>
      <w:r w:rsidRPr="00A643A5">
        <w:rPr>
          <w:rFonts w:ascii="Arial" w:eastAsia="Times New Roman" w:hAnsi="Arial"/>
          <w:b/>
          <w:noProof/>
          <w:sz w:val="24"/>
        </w:rPr>
        <w:fldChar w:fldCharType="end"/>
      </w:r>
      <w:r w:rsidRPr="00A643A5">
        <w:rPr>
          <w:rFonts w:ascii="Arial" w:eastAsia="Times New Roman" w:hAnsi="Arial"/>
          <w:b/>
          <w:noProof/>
          <w:sz w:val="24"/>
        </w:rPr>
        <w:t xml:space="preserve"> Meeting #</w:t>
      </w:r>
      <w:r w:rsidRPr="00A643A5">
        <w:rPr>
          <w:rFonts w:ascii="Arial" w:eastAsia="Times New Roman" w:hAnsi="Arial"/>
        </w:rPr>
        <w:fldChar w:fldCharType="begin"/>
      </w:r>
      <w:r w:rsidRPr="00A643A5">
        <w:rPr>
          <w:rFonts w:ascii="Arial" w:eastAsia="Times New Roman" w:hAnsi="Arial"/>
        </w:rPr>
        <w:instrText xml:space="preserve"> DOCPROPERTY  MtgSeq  \* MERGEFORMAT </w:instrText>
      </w:r>
      <w:r w:rsidRPr="00A643A5">
        <w:rPr>
          <w:rFonts w:ascii="Arial" w:eastAsia="Times New Roman" w:hAnsi="Arial"/>
        </w:rPr>
        <w:fldChar w:fldCharType="separate"/>
      </w:r>
      <w:r w:rsidRPr="00A643A5">
        <w:rPr>
          <w:rFonts w:ascii="Arial" w:eastAsia="Times New Roman" w:hAnsi="Arial"/>
          <w:b/>
          <w:noProof/>
          <w:sz w:val="24"/>
        </w:rPr>
        <w:t>94</w:t>
      </w:r>
      <w:r w:rsidRPr="00A643A5">
        <w:rPr>
          <w:rFonts w:ascii="Arial" w:eastAsia="Times New Roman" w:hAnsi="Arial"/>
          <w:b/>
          <w:noProof/>
          <w:sz w:val="24"/>
        </w:rPr>
        <w:fldChar w:fldCharType="end"/>
      </w:r>
      <w:r w:rsidRPr="00A643A5">
        <w:rPr>
          <w:rFonts w:ascii="Arial" w:eastAsia="Times New Roman" w:hAnsi="Arial"/>
        </w:rPr>
        <w:fldChar w:fldCharType="begin"/>
      </w:r>
      <w:r w:rsidRPr="00A643A5">
        <w:rPr>
          <w:rFonts w:ascii="Arial" w:eastAsia="Times New Roman" w:hAnsi="Arial"/>
        </w:rPr>
        <w:instrText xml:space="preserve"> DOCPROPERTY  MtgTitle  \* MERGEFORMAT </w:instrText>
      </w:r>
      <w:r w:rsidRPr="00A643A5">
        <w:rPr>
          <w:rFonts w:ascii="Arial" w:eastAsia="Times New Roman" w:hAnsi="Arial"/>
        </w:rPr>
        <w:fldChar w:fldCharType="separate"/>
      </w:r>
      <w:r w:rsidRPr="00A643A5">
        <w:rPr>
          <w:rFonts w:ascii="Arial" w:eastAsia="Times New Roman" w:hAnsi="Arial"/>
          <w:b/>
          <w:noProof/>
          <w:sz w:val="24"/>
        </w:rPr>
        <w:t>-e</w:t>
      </w:r>
      <w:r w:rsidRPr="00A643A5">
        <w:rPr>
          <w:rFonts w:ascii="Arial" w:eastAsia="Times New Roman" w:hAnsi="Arial"/>
          <w:b/>
          <w:noProof/>
          <w:sz w:val="24"/>
        </w:rPr>
        <w:fldChar w:fldCharType="end"/>
      </w:r>
      <w:r w:rsidRPr="00A643A5">
        <w:rPr>
          <w:rFonts w:ascii="Arial" w:eastAsia="Times New Roman" w:hAnsi="Arial"/>
          <w:b/>
          <w:i/>
          <w:noProof/>
          <w:sz w:val="28"/>
        </w:rPr>
        <w:tab/>
      </w:r>
      <w:r w:rsidRPr="00A643A5">
        <w:rPr>
          <w:rFonts w:ascii="Arial" w:eastAsia="Times New Roman" w:hAnsi="Arial"/>
        </w:rPr>
        <w:fldChar w:fldCharType="begin"/>
      </w:r>
      <w:r w:rsidRPr="00A643A5">
        <w:rPr>
          <w:rFonts w:ascii="Arial" w:eastAsia="Times New Roman" w:hAnsi="Arial"/>
        </w:rPr>
        <w:instrText xml:space="preserve"> DOCPROPERTY  Tdoc#  \* MERGEFORMAT </w:instrText>
      </w:r>
      <w:r w:rsidRPr="00A643A5">
        <w:rPr>
          <w:rFonts w:ascii="Arial" w:eastAsia="Times New Roman" w:hAnsi="Arial"/>
        </w:rPr>
        <w:fldChar w:fldCharType="separate"/>
      </w:r>
      <w:r w:rsidRPr="00A643A5">
        <w:rPr>
          <w:rFonts w:ascii="Arial" w:eastAsia="Times New Roman" w:hAnsi="Arial"/>
          <w:b/>
          <w:i/>
          <w:noProof/>
          <w:sz w:val="28"/>
        </w:rPr>
        <w:t>R4-2000411</w:t>
      </w:r>
      <w:r w:rsidRPr="00A643A5">
        <w:rPr>
          <w:rFonts w:ascii="Arial" w:eastAsia="Times New Roman" w:hAnsi="Arial"/>
          <w:b/>
          <w:i/>
          <w:noProof/>
          <w:sz w:val="28"/>
        </w:rPr>
        <w:fldChar w:fldCharType="end"/>
      </w:r>
    </w:p>
    <w:p w14:paraId="74F7ABAF" w14:textId="77777777" w:rsidR="00A643A5" w:rsidRPr="00A643A5" w:rsidRDefault="00A643A5" w:rsidP="00A643A5">
      <w:pPr>
        <w:spacing w:after="120"/>
        <w:outlineLvl w:val="0"/>
        <w:rPr>
          <w:rFonts w:ascii="Arial" w:eastAsia="Times New Roman" w:hAnsi="Arial"/>
          <w:b/>
          <w:noProof/>
          <w:sz w:val="24"/>
        </w:rPr>
      </w:pPr>
      <w:r w:rsidRPr="00A643A5">
        <w:rPr>
          <w:rFonts w:ascii="Arial" w:eastAsia="Times New Roman" w:hAnsi="Arial"/>
        </w:rPr>
        <w:fldChar w:fldCharType="begin"/>
      </w:r>
      <w:r w:rsidRPr="00A643A5">
        <w:rPr>
          <w:rFonts w:ascii="Arial" w:eastAsia="Times New Roman" w:hAnsi="Arial"/>
        </w:rPr>
        <w:instrText xml:space="preserve"> DOCPROPERTY  Location  \* MERGEFORMAT </w:instrText>
      </w:r>
      <w:r w:rsidRPr="00A643A5">
        <w:rPr>
          <w:rFonts w:ascii="Arial" w:eastAsia="Times New Roman" w:hAnsi="Arial"/>
        </w:rPr>
        <w:fldChar w:fldCharType="separate"/>
      </w:r>
      <w:r w:rsidRPr="00A643A5">
        <w:rPr>
          <w:rFonts w:ascii="Arial" w:eastAsia="Times New Roman" w:hAnsi="Arial"/>
          <w:b/>
          <w:noProof/>
          <w:sz w:val="24"/>
        </w:rPr>
        <w:t>Online</w:t>
      </w:r>
      <w:r w:rsidRPr="00A643A5">
        <w:rPr>
          <w:rFonts w:ascii="Arial" w:eastAsia="Times New Roman" w:hAnsi="Arial"/>
          <w:b/>
          <w:noProof/>
          <w:sz w:val="24"/>
        </w:rPr>
        <w:fldChar w:fldCharType="end"/>
      </w:r>
      <w:r w:rsidRPr="00A643A5">
        <w:rPr>
          <w:rFonts w:ascii="Arial" w:eastAsia="Times New Roman" w:hAnsi="Arial"/>
          <w:b/>
          <w:noProof/>
          <w:sz w:val="24"/>
        </w:rPr>
        <w:t xml:space="preserve">, </w:t>
      </w:r>
      <w:r w:rsidRPr="00A643A5">
        <w:rPr>
          <w:rFonts w:ascii="Arial" w:eastAsia="Times New Roman" w:hAnsi="Arial"/>
        </w:rPr>
        <w:fldChar w:fldCharType="begin"/>
      </w:r>
      <w:r w:rsidRPr="00A643A5">
        <w:rPr>
          <w:rFonts w:ascii="Arial" w:eastAsia="Times New Roman" w:hAnsi="Arial"/>
        </w:rPr>
        <w:instrText xml:space="preserve"> DOCPROPERTY  Country  \* MERGEFORMAT </w:instrText>
      </w:r>
      <w:r w:rsidRPr="00A643A5">
        <w:rPr>
          <w:rFonts w:ascii="Arial" w:eastAsia="Times New Roman" w:hAnsi="Arial"/>
        </w:rPr>
        <w:fldChar w:fldCharType="end"/>
      </w:r>
      <w:r w:rsidRPr="00A643A5">
        <w:rPr>
          <w:rFonts w:ascii="Arial" w:eastAsia="Times New Roman" w:hAnsi="Arial"/>
          <w:b/>
          <w:noProof/>
          <w:sz w:val="24"/>
        </w:rPr>
        <w:t xml:space="preserve">, </w:t>
      </w:r>
      <w:r w:rsidRPr="00A643A5">
        <w:rPr>
          <w:rFonts w:ascii="Arial" w:eastAsia="Times New Roman" w:hAnsi="Arial"/>
        </w:rPr>
        <w:fldChar w:fldCharType="begin"/>
      </w:r>
      <w:r w:rsidRPr="00A643A5">
        <w:rPr>
          <w:rFonts w:ascii="Arial" w:eastAsia="Times New Roman" w:hAnsi="Arial"/>
        </w:rPr>
        <w:instrText xml:space="preserve"> DOCPROPERTY  StartDate  \* MERGEFORMAT </w:instrText>
      </w:r>
      <w:r w:rsidRPr="00A643A5">
        <w:rPr>
          <w:rFonts w:ascii="Arial" w:eastAsia="Times New Roman" w:hAnsi="Arial"/>
        </w:rPr>
        <w:fldChar w:fldCharType="separate"/>
      </w:r>
      <w:r w:rsidRPr="00A643A5">
        <w:rPr>
          <w:rFonts w:ascii="Arial" w:eastAsia="Times New Roman" w:hAnsi="Arial"/>
          <w:b/>
          <w:noProof/>
          <w:sz w:val="24"/>
        </w:rPr>
        <w:t>24th Feb 2020</w:t>
      </w:r>
      <w:r w:rsidRPr="00A643A5">
        <w:rPr>
          <w:rFonts w:ascii="Arial" w:eastAsia="Times New Roman" w:hAnsi="Arial"/>
          <w:b/>
          <w:noProof/>
          <w:sz w:val="24"/>
        </w:rPr>
        <w:fldChar w:fldCharType="end"/>
      </w:r>
      <w:r w:rsidRPr="00A643A5">
        <w:rPr>
          <w:rFonts w:ascii="Arial" w:eastAsia="Times New Roman" w:hAnsi="Arial"/>
          <w:b/>
          <w:noProof/>
          <w:sz w:val="24"/>
        </w:rPr>
        <w:t xml:space="preserve"> - </w:t>
      </w:r>
      <w:r w:rsidRPr="00A643A5">
        <w:rPr>
          <w:rFonts w:ascii="Arial" w:eastAsia="Times New Roman" w:hAnsi="Arial"/>
        </w:rPr>
        <w:fldChar w:fldCharType="begin"/>
      </w:r>
      <w:r w:rsidRPr="00A643A5">
        <w:rPr>
          <w:rFonts w:ascii="Arial" w:eastAsia="Times New Roman" w:hAnsi="Arial"/>
        </w:rPr>
        <w:instrText xml:space="preserve"> DOCPROPERTY  EndDate  \* MERGEFORMAT </w:instrText>
      </w:r>
      <w:r w:rsidRPr="00A643A5">
        <w:rPr>
          <w:rFonts w:ascii="Arial" w:eastAsia="Times New Roman" w:hAnsi="Arial"/>
        </w:rPr>
        <w:fldChar w:fldCharType="separate"/>
      </w:r>
      <w:r w:rsidRPr="00A643A5">
        <w:rPr>
          <w:rFonts w:ascii="Arial" w:eastAsia="Times New Roman" w:hAnsi="Arial"/>
          <w:b/>
          <w:noProof/>
          <w:sz w:val="24"/>
        </w:rPr>
        <w:t>6th Mar 2020</w:t>
      </w:r>
      <w:r w:rsidRPr="00A643A5">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43A5" w:rsidRPr="00A643A5" w14:paraId="0EA8E6A6" w14:textId="77777777" w:rsidTr="002E5C75">
        <w:tc>
          <w:tcPr>
            <w:tcW w:w="9641" w:type="dxa"/>
            <w:gridSpan w:val="9"/>
            <w:tcBorders>
              <w:top w:val="single" w:sz="4" w:space="0" w:color="auto"/>
              <w:left w:val="single" w:sz="4" w:space="0" w:color="auto"/>
              <w:right w:val="single" w:sz="4" w:space="0" w:color="auto"/>
            </w:tcBorders>
          </w:tcPr>
          <w:p w14:paraId="5C8252A2" w14:textId="77777777" w:rsidR="00A643A5" w:rsidRPr="00A643A5" w:rsidRDefault="00A643A5" w:rsidP="00A643A5">
            <w:pPr>
              <w:spacing w:after="0"/>
              <w:jc w:val="right"/>
              <w:rPr>
                <w:rFonts w:ascii="Arial" w:eastAsia="Times New Roman" w:hAnsi="Arial"/>
                <w:i/>
                <w:noProof/>
              </w:rPr>
            </w:pPr>
            <w:r w:rsidRPr="00A643A5">
              <w:rPr>
                <w:rFonts w:ascii="Arial" w:eastAsia="Times New Roman" w:hAnsi="Arial"/>
                <w:i/>
                <w:noProof/>
                <w:sz w:val="14"/>
              </w:rPr>
              <w:t>CR-Form-v12.0</w:t>
            </w:r>
          </w:p>
        </w:tc>
      </w:tr>
      <w:tr w:rsidR="00A643A5" w:rsidRPr="00A643A5" w14:paraId="59EE28C0" w14:textId="77777777" w:rsidTr="002E5C75">
        <w:tc>
          <w:tcPr>
            <w:tcW w:w="9641" w:type="dxa"/>
            <w:gridSpan w:val="9"/>
            <w:tcBorders>
              <w:left w:val="single" w:sz="4" w:space="0" w:color="auto"/>
              <w:right w:val="single" w:sz="4" w:space="0" w:color="auto"/>
            </w:tcBorders>
          </w:tcPr>
          <w:p w14:paraId="00A520F6" w14:textId="77777777" w:rsidR="00A643A5" w:rsidRPr="00A643A5" w:rsidRDefault="00A643A5" w:rsidP="00A643A5">
            <w:pPr>
              <w:spacing w:after="0"/>
              <w:jc w:val="center"/>
              <w:rPr>
                <w:rFonts w:ascii="Arial" w:eastAsia="Times New Roman" w:hAnsi="Arial"/>
                <w:noProof/>
              </w:rPr>
            </w:pPr>
            <w:r w:rsidRPr="00A643A5">
              <w:rPr>
                <w:rFonts w:ascii="Arial" w:eastAsia="Times New Roman" w:hAnsi="Arial"/>
                <w:b/>
                <w:noProof/>
                <w:sz w:val="32"/>
              </w:rPr>
              <w:t>CHANGE REQUEST</w:t>
            </w:r>
          </w:p>
        </w:tc>
      </w:tr>
      <w:tr w:rsidR="00A643A5" w:rsidRPr="00A643A5" w14:paraId="6F5BBDBD" w14:textId="77777777" w:rsidTr="002E5C75">
        <w:tc>
          <w:tcPr>
            <w:tcW w:w="9641" w:type="dxa"/>
            <w:gridSpan w:val="9"/>
            <w:tcBorders>
              <w:left w:val="single" w:sz="4" w:space="0" w:color="auto"/>
              <w:right w:val="single" w:sz="4" w:space="0" w:color="auto"/>
            </w:tcBorders>
          </w:tcPr>
          <w:p w14:paraId="209E2E1C" w14:textId="77777777" w:rsidR="00A643A5" w:rsidRPr="00A643A5" w:rsidRDefault="00A643A5" w:rsidP="00A643A5">
            <w:pPr>
              <w:spacing w:after="0"/>
              <w:rPr>
                <w:rFonts w:ascii="Arial" w:eastAsia="Times New Roman" w:hAnsi="Arial"/>
                <w:noProof/>
                <w:sz w:val="8"/>
                <w:szCs w:val="8"/>
              </w:rPr>
            </w:pPr>
          </w:p>
        </w:tc>
      </w:tr>
      <w:tr w:rsidR="00A643A5" w:rsidRPr="00A643A5" w14:paraId="50A7E951" w14:textId="77777777" w:rsidTr="002E5C75">
        <w:tc>
          <w:tcPr>
            <w:tcW w:w="142" w:type="dxa"/>
            <w:tcBorders>
              <w:left w:val="single" w:sz="4" w:space="0" w:color="auto"/>
            </w:tcBorders>
          </w:tcPr>
          <w:p w14:paraId="2D8AE622" w14:textId="77777777" w:rsidR="00A643A5" w:rsidRPr="00A643A5" w:rsidRDefault="00A643A5" w:rsidP="00A643A5">
            <w:pPr>
              <w:spacing w:after="0"/>
              <w:jc w:val="right"/>
              <w:rPr>
                <w:rFonts w:ascii="Arial" w:eastAsia="Times New Roman" w:hAnsi="Arial"/>
                <w:noProof/>
              </w:rPr>
            </w:pPr>
          </w:p>
        </w:tc>
        <w:tc>
          <w:tcPr>
            <w:tcW w:w="1559" w:type="dxa"/>
            <w:shd w:val="pct30" w:color="FFFF00" w:fill="auto"/>
          </w:tcPr>
          <w:p w14:paraId="44AB8489" w14:textId="77777777" w:rsidR="00A643A5" w:rsidRPr="00A643A5" w:rsidRDefault="00A643A5" w:rsidP="00A643A5">
            <w:pPr>
              <w:spacing w:after="0"/>
              <w:jc w:val="right"/>
              <w:rPr>
                <w:rFonts w:ascii="Arial" w:eastAsia="Times New Roman" w:hAnsi="Arial"/>
                <w:b/>
                <w:noProof/>
                <w:sz w:val="28"/>
              </w:rPr>
            </w:pPr>
            <w:r w:rsidRPr="00A643A5">
              <w:rPr>
                <w:rFonts w:ascii="Arial" w:eastAsia="Times New Roman" w:hAnsi="Arial"/>
              </w:rPr>
              <w:fldChar w:fldCharType="begin"/>
            </w:r>
            <w:r w:rsidRPr="00A643A5">
              <w:rPr>
                <w:rFonts w:ascii="Arial" w:eastAsia="Times New Roman" w:hAnsi="Arial"/>
              </w:rPr>
              <w:instrText xml:space="preserve"> DOCPROPERTY  Spec#  \* MERGEFORMAT </w:instrText>
            </w:r>
            <w:r w:rsidRPr="00A643A5">
              <w:rPr>
                <w:rFonts w:ascii="Arial" w:eastAsia="Times New Roman" w:hAnsi="Arial"/>
              </w:rPr>
              <w:fldChar w:fldCharType="separate"/>
            </w:r>
            <w:r w:rsidRPr="00A643A5">
              <w:rPr>
                <w:rFonts w:ascii="Arial" w:eastAsia="Times New Roman" w:hAnsi="Arial"/>
                <w:b/>
                <w:noProof/>
                <w:sz w:val="28"/>
              </w:rPr>
              <w:t>38.101-3</w:t>
            </w:r>
            <w:r w:rsidRPr="00A643A5">
              <w:rPr>
                <w:rFonts w:ascii="Arial" w:eastAsia="Times New Roman" w:hAnsi="Arial"/>
                <w:b/>
                <w:noProof/>
                <w:sz w:val="28"/>
              </w:rPr>
              <w:fldChar w:fldCharType="end"/>
            </w:r>
          </w:p>
        </w:tc>
        <w:tc>
          <w:tcPr>
            <w:tcW w:w="709" w:type="dxa"/>
          </w:tcPr>
          <w:p w14:paraId="030861FA" w14:textId="77777777" w:rsidR="00A643A5" w:rsidRPr="00A643A5" w:rsidRDefault="00A643A5" w:rsidP="00A643A5">
            <w:pPr>
              <w:spacing w:after="0"/>
              <w:jc w:val="center"/>
              <w:rPr>
                <w:rFonts w:ascii="Arial" w:eastAsia="Times New Roman" w:hAnsi="Arial"/>
                <w:noProof/>
              </w:rPr>
            </w:pPr>
            <w:r w:rsidRPr="00A643A5">
              <w:rPr>
                <w:rFonts w:ascii="Arial" w:eastAsia="Times New Roman" w:hAnsi="Arial"/>
                <w:b/>
                <w:noProof/>
                <w:sz w:val="28"/>
              </w:rPr>
              <w:t>CR</w:t>
            </w:r>
          </w:p>
        </w:tc>
        <w:tc>
          <w:tcPr>
            <w:tcW w:w="1276" w:type="dxa"/>
            <w:shd w:val="pct30" w:color="FFFF00" w:fill="auto"/>
          </w:tcPr>
          <w:p w14:paraId="73A35E01" w14:textId="77777777" w:rsidR="00A643A5" w:rsidRPr="00A643A5" w:rsidRDefault="00A643A5" w:rsidP="00A643A5">
            <w:pPr>
              <w:spacing w:after="0"/>
              <w:rPr>
                <w:rFonts w:ascii="Arial" w:eastAsia="Times New Roman" w:hAnsi="Arial"/>
                <w:noProof/>
              </w:rPr>
            </w:pPr>
            <w:r w:rsidRPr="00A643A5">
              <w:rPr>
                <w:rFonts w:ascii="Arial" w:eastAsia="Times New Roman" w:hAnsi="Arial"/>
              </w:rPr>
              <w:fldChar w:fldCharType="begin"/>
            </w:r>
            <w:r w:rsidRPr="00A643A5">
              <w:rPr>
                <w:rFonts w:ascii="Arial" w:eastAsia="Times New Roman" w:hAnsi="Arial"/>
              </w:rPr>
              <w:instrText xml:space="preserve"> DOCPROPERTY  Cr#  \* MERGEFORMAT </w:instrText>
            </w:r>
            <w:r w:rsidRPr="00A643A5">
              <w:rPr>
                <w:rFonts w:ascii="Arial" w:eastAsia="Times New Roman" w:hAnsi="Arial"/>
              </w:rPr>
              <w:fldChar w:fldCharType="separate"/>
            </w:r>
            <w:r w:rsidRPr="00A643A5">
              <w:rPr>
                <w:rFonts w:ascii="Arial" w:eastAsia="Times New Roman" w:hAnsi="Arial"/>
                <w:b/>
                <w:noProof/>
                <w:sz w:val="28"/>
              </w:rPr>
              <w:t>0164</w:t>
            </w:r>
            <w:r w:rsidRPr="00A643A5">
              <w:rPr>
                <w:rFonts w:ascii="Arial" w:eastAsia="Times New Roman" w:hAnsi="Arial"/>
                <w:b/>
                <w:noProof/>
                <w:sz w:val="28"/>
              </w:rPr>
              <w:fldChar w:fldCharType="end"/>
            </w:r>
          </w:p>
        </w:tc>
        <w:tc>
          <w:tcPr>
            <w:tcW w:w="709" w:type="dxa"/>
          </w:tcPr>
          <w:p w14:paraId="5D5A3052" w14:textId="77777777" w:rsidR="00A643A5" w:rsidRPr="00A643A5" w:rsidRDefault="00A643A5" w:rsidP="00A643A5">
            <w:pPr>
              <w:tabs>
                <w:tab w:val="right" w:pos="625"/>
              </w:tabs>
              <w:spacing w:after="0"/>
              <w:jc w:val="center"/>
              <w:rPr>
                <w:rFonts w:ascii="Arial" w:eastAsia="Times New Roman" w:hAnsi="Arial"/>
                <w:noProof/>
              </w:rPr>
            </w:pPr>
            <w:r w:rsidRPr="00A643A5">
              <w:rPr>
                <w:rFonts w:ascii="Arial" w:eastAsia="Times New Roman" w:hAnsi="Arial"/>
                <w:b/>
                <w:bCs/>
                <w:noProof/>
                <w:sz w:val="28"/>
              </w:rPr>
              <w:t>rev</w:t>
            </w:r>
          </w:p>
        </w:tc>
        <w:tc>
          <w:tcPr>
            <w:tcW w:w="992" w:type="dxa"/>
            <w:shd w:val="pct30" w:color="FFFF00" w:fill="auto"/>
          </w:tcPr>
          <w:p w14:paraId="67FC902E" w14:textId="77777777" w:rsidR="00A643A5" w:rsidRPr="00A643A5" w:rsidRDefault="00A643A5" w:rsidP="00A643A5">
            <w:pPr>
              <w:spacing w:after="0"/>
              <w:jc w:val="center"/>
              <w:rPr>
                <w:rFonts w:ascii="Arial" w:eastAsia="Times New Roman" w:hAnsi="Arial"/>
                <w:b/>
                <w:noProof/>
              </w:rPr>
            </w:pPr>
            <w:r w:rsidRPr="00A643A5">
              <w:rPr>
                <w:rFonts w:ascii="Arial" w:eastAsia="Times New Roman" w:hAnsi="Arial"/>
              </w:rPr>
              <w:fldChar w:fldCharType="begin"/>
            </w:r>
            <w:r w:rsidRPr="00A643A5">
              <w:rPr>
                <w:rFonts w:ascii="Arial" w:eastAsia="Times New Roman" w:hAnsi="Arial"/>
              </w:rPr>
              <w:instrText xml:space="preserve"> DOCPROPERTY  Revision  \* MERGEFORMAT </w:instrText>
            </w:r>
            <w:r w:rsidRPr="00A643A5">
              <w:rPr>
                <w:rFonts w:ascii="Arial" w:eastAsia="Times New Roman" w:hAnsi="Arial"/>
              </w:rPr>
              <w:fldChar w:fldCharType="separate"/>
            </w:r>
            <w:r w:rsidRPr="00A643A5">
              <w:rPr>
                <w:rFonts w:ascii="Arial" w:eastAsia="Times New Roman" w:hAnsi="Arial"/>
                <w:b/>
                <w:noProof/>
                <w:sz w:val="28"/>
              </w:rPr>
              <w:t>-</w:t>
            </w:r>
            <w:r w:rsidRPr="00A643A5">
              <w:rPr>
                <w:rFonts w:ascii="Arial" w:eastAsia="Times New Roman" w:hAnsi="Arial"/>
                <w:b/>
                <w:noProof/>
                <w:sz w:val="28"/>
              </w:rPr>
              <w:fldChar w:fldCharType="end"/>
            </w:r>
          </w:p>
        </w:tc>
        <w:tc>
          <w:tcPr>
            <w:tcW w:w="2410" w:type="dxa"/>
          </w:tcPr>
          <w:p w14:paraId="5F341F1C" w14:textId="77777777" w:rsidR="00A643A5" w:rsidRPr="00A643A5" w:rsidRDefault="00A643A5" w:rsidP="00A643A5">
            <w:pPr>
              <w:tabs>
                <w:tab w:val="right" w:pos="1825"/>
              </w:tabs>
              <w:spacing w:after="0"/>
              <w:jc w:val="center"/>
              <w:rPr>
                <w:rFonts w:ascii="Arial" w:eastAsia="Times New Roman" w:hAnsi="Arial"/>
                <w:noProof/>
              </w:rPr>
            </w:pPr>
            <w:r w:rsidRPr="00A643A5">
              <w:rPr>
                <w:rFonts w:ascii="Arial" w:eastAsia="Times New Roman" w:hAnsi="Arial"/>
                <w:b/>
                <w:noProof/>
                <w:sz w:val="28"/>
                <w:szCs w:val="28"/>
              </w:rPr>
              <w:t>Current version:</w:t>
            </w:r>
          </w:p>
        </w:tc>
        <w:tc>
          <w:tcPr>
            <w:tcW w:w="1701" w:type="dxa"/>
            <w:shd w:val="pct30" w:color="FFFF00" w:fill="auto"/>
          </w:tcPr>
          <w:p w14:paraId="6D9A4C50" w14:textId="77777777" w:rsidR="00A643A5" w:rsidRPr="00A643A5" w:rsidRDefault="00A643A5" w:rsidP="00A643A5">
            <w:pPr>
              <w:spacing w:after="0"/>
              <w:jc w:val="center"/>
              <w:rPr>
                <w:rFonts w:ascii="Arial" w:eastAsia="Times New Roman" w:hAnsi="Arial"/>
                <w:noProof/>
                <w:sz w:val="28"/>
              </w:rPr>
            </w:pPr>
            <w:r w:rsidRPr="00A643A5">
              <w:rPr>
                <w:rFonts w:ascii="Arial" w:eastAsia="Times New Roman" w:hAnsi="Arial"/>
              </w:rPr>
              <w:fldChar w:fldCharType="begin"/>
            </w:r>
            <w:r w:rsidRPr="00A643A5">
              <w:rPr>
                <w:rFonts w:ascii="Arial" w:eastAsia="Times New Roman" w:hAnsi="Arial"/>
              </w:rPr>
              <w:instrText xml:space="preserve"> DOCPROPERTY  Version  \* MERGEFORMAT </w:instrText>
            </w:r>
            <w:r w:rsidRPr="00A643A5">
              <w:rPr>
                <w:rFonts w:ascii="Arial" w:eastAsia="Times New Roman" w:hAnsi="Arial"/>
              </w:rPr>
              <w:fldChar w:fldCharType="separate"/>
            </w:r>
            <w:r w:rsidRPr="00A643A5">
              <w:rPr>
                <w:rFonts w:ascii="Arial" w:eastAsia="Times New Roman" w:hAnsi="Arial"/>
                <w:b/>
                <w:noProof/>
                <w:sz w:val="28"/>
              </w:rPr>
              <w:t>16.2.0</w:t>
            </w:r>
            <w:r w:rsidRPr="00A643A5">
              <w:rPr>
                <w:rFonts w:ascii="Arial" w:eastAsia="Times New Roman" w:hAnsi="Arial"/>
                <w:b/>
                <w:noProof/>
                <w:sz w:val="28"/>
              </w:rPr>
              <w:fldChar w:fldCharType="end"/>
            </w:r>
          </w:p>
        </w:tc>
        <w:tc>
          <w:tcPr>
            <w:tcW w:w="143" w:type="dxa"/>
            <w:tcBorders>
              <w:right w:val="single" w:sz="4" w:space="0" w:color="auto"/>
            </w:tcBorders>
          </w:tcPr>
          <w:p w14:paraId="536E7C6B" w14:textId="77777777" w:rsidR="00A643A5" w:rsidRPr="00A643A5" w:rsidRDefault="00A643A5" w:rsidP="00A643A5">
            <w:pPr>
              <w:spacing w:after="0"/>
              <w:rPr>
                <w:rFonts w:ascii="Arial" w:eastAsia="Times New Roman" w:hAnsi="Arial"/>
                <w:noProof/>
              </w:rPr>
            </w:pPr>
          </w:p>
        </w:tc>
      </w:tr>
      <w:tr w:rsidR="00A643A5" w:rsidRPr="00A643A5" w14:paraId="48E78FA5" w14:textId="77777777" w:rsidTr="002E5C75">
        <w:tc>
          <w:tcPr>
            <w:tcW w:w="9641" w:type="dxa"/>
            <w:gridSpan w:val="9"/>
            <w:tcBorders>
              <w:left w:val="single" w:sz="4" w:space="0" w:color="auto"/>
              <w:right w:val="single" w:sz="4" w:space="0" w:color="auto"/>
            </w:tcBorders>
          </w:tcPr>
          <w:p w14:paraId="54AE9719" w14:textId="77777777" w:rsidR="00A643A5" w:rsidRPr="00A643A5" w:rsidRDefault="00A643A5" w:rsidP="00A643A5">
            <w:pPr>
              <w:spacing w:after="0"/>
              <w:rPr>
                <w:rFonts w:ascii="Arial" w:eastAsia="Times New Roman" w:hAnsi="Arial"/>
                <w:noProof/>
              </w:rPr>
            </w:pPr>
          </w:p>
        </w:tc>
      </w:tr>
      <w:tr w:rsidR="00A643A5" w:rsidRPr="00A643A5" w14:paraId="6EFCD8B7" w14:textId="77777777" w:rsidTr="002E5C75">
        <w:tc>
          <w:tcPr>
            <w:tcW w:w="9641" w:type="dxa"/>
            <w:gridSpan w:val="9"/>
            <w:tcBorders>
              <w:top w:val="single" w:sz="4" w:space="0" w:color="auto"/>
            </w:tcBorders>
          </w:tcPr>
          <w:p w14:paraId="767E868D" w14:textId="77777777" w:rsidR="00A643A5" w:rsidRPr="00A643A5" w:rsidRDefault="00A643A5" w:rsidP="00A643A5">
            <w:pPr>
              <w:spacing w:after="0"/>
              <w:jc w:val="center"/>
              <w:rPr>
                <w:rFonts w:ascii="Arial" w:eastAsia="Times New Roman" w:hAnsi="Arial" w:cs="Arial"/>
                <w:i/>
                <w:noProof/>
              </w:rPr>
            </w:pPr>
            <w:r w:rsidRPr="00A643A5">
              <w:rPr>
                <w:rFonts w:ascii="Arial" w:eastAsia="Times New Roman" w:hAnsi="Arial" w:cs="Arial"/>
                <w:i/>
                <w:noProof/>
              </w:rPr>
              <w:t xml:space="preserve">For </w:t>
            </w:r>
            <w:hyperlink r:id="rId12" w:anchor="_blank" w:history="1">
              <w:r w:rsidRPr="00A643A5">
                <w:rPr>
                  <w:rFonts w:ascii="Arial" w:eastAsia="Times New Roman" w:hAnsi="Arial" w:cs="Arial"/>
                  <w:b/>
                  <w:i/>
                  <w:noProof/>
                  <w:color w:val="FF0000"/>
                  <w:u w:val="single"/>
                </w:rPr>
                <w:t>HELP</w:t>
              </w:r>
            </w:hyperlink>
            <w:r w:rsidRPr="00A643A5">
              <w:rPr>
                <w:rFonts w:ascii="Arial" w:eastAsia="Times New Roman" w:hAnsi="Arial" w:cs="Arial"/>
                <w:b/>
                <w:i/>
                <w:noProof/>
                <w:color w:val="FF0000"/>
              </w:rPr>
              <w:t xml:space="preserve"> </w:t>
            </w:r>
            <w:r w:rsidRPr="00A643A5">
              <w:rPr>
                <w:rFonts w:ascii="Arial" w:eastAsia="Times New Roman" w:hAnsi="Arial" w:cs="Arial"/>
                <w:i/>
                <w:noProof/>
              </w:rPr>
              <w:t xml:space="preserve">on using this form: comprehensive instructions can be found at </w:t>
            </w:r>
            <w:r w:rsidRPr="00A643A5">
              <w:rPr>
                <w:rFonts w:ascii="Arial" w:eastAsia="Times New Roman" w:hAnsi="Arial" w:cs="Arial"/>
                <w:i/>
                <w:noProof/>
              </w:rPr>
              <w:br/>
            </w:r>
            <w:hyperlink r:id="rId13" w:history="1">
              <w:r w:rsidRPr="00A643A5">
                <w:rPr>
                  <w:rFonts w:ascii="Arial" w:eastAsia="Times New Roman" w:hAnsi="Arial" w:cs="Arial"/>
                  <w:i/>
                  <w:noProof/>
                  <w:color w:val="0000FF"/>
                  <w:u w:val="single"/>
                </w:rPr>
                <w:t>http://www.3gpp.org/Change-Requests</w:t>
              </w:r>
            </w:hyperlink>
            <w:r w:rsidRPr="00A643A5">
              <w:rPr>
                <w:rFonts w:ascii="Arial" w:eastAsia="Times New Roman" w:hAnsi="Arial" w:cs="Arial"/>
                <w:i/>
                <w:noProof/>
              </w:rPr>
              <w:t>.</w:t>
            </w:r>
          </w:p>
        </w:tc>
      </w:tr>
      <w:tr w:rsidR="00A643A5" w:rsidRPr="00A643A5" w14:paraId="6CE80CD7" w14:textId="77777777" w:rsidTr="002E5C75">
        <w:tc>
          <w:tcPr>
            <w:tcW w:w="9641" w:type="dxa"/>
            <w:gridSpan w:val="9"/>
          </w:tcPr>
          <w:p w14:paraId="7512CA4E" w14:textId="77777777" w:rsidR="00A643A5" w:rsidRPr="00A643A5" w:rsidRDefault="00A643A5" w:rsidP="00A643A5">
            <w:pPr>
              <w:spacing w:after="0"/>
              <w:rPr>
                <w:rFonts w:ascii="Arial" w:eastAsia="Times New Roman" w:hAnsi="Arial"/>
                <w:noProof/>
                <w:sz w:val="8"/>
                <w:szCs w:val="8"/>
              </w:rPr>
            </w:pPr>
          </w:p>
        </w:tc>
      </w:tr>
    </w:tbl>
    <w:p w14:paraId="1D4193B6" w14:textId="77777777" w:rsidR="00A643A5" w:rsidRPr="00A643A5" w:rsidRDefault="00A643A5" w:rsidP="00A643A5">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43A5" w:rsidRPr="00A643A5" w14:paraId="1FB01A8A" w14:textId="77777777" w:rsidTr="002E5C75">
        <w:tc>
          <w:tcPr>
            <w:tcW w:w="2835" w:type="dxa"/>
          </w:tcPr>
          <w:p w14:paraId="77CC6D7A" w14:textId="77777777" w:rsidR="00A643A5" w:rsidRPr="00A643A5" w:rsidRDefault="00A643A5" w:rsidP="00A643A5">
            <w:pPr>
              <w:tabs>
                <w:tab w:val="right" w:pos="2751"/>
              </w:tabs>
              <w:spacing w:after="0"/>
              <w:rPr>
                <w:rFonts w:ascii="Arial" w:eastAsia="Times New Roman" w:hAnsi="Arial"/>
                <w:b/>
                <w:i/>
                <w:noProof/>
              </w:rPr>
            </w:pPr>
            <w:r w:rsidRPr="00A643A5">
              <w:rPr>
                <w:rFonts w:ascii="Arial" w:eastAsia="Times New Roman" w:hAnsi="Arial"/>
                <w:b/>
                <w:i/>
                <w:noProof/>
              </w:rPr>
              <w:t>Proposed change affects:</w:t>
            </w:r>
          </w:p>
        </w:tc>
        <w:tc>
          <w:tcPr>
            <w:tcW w:w="1418" w:type="dxa"/>
          </w:tcPr>
          <w:p w14:paraId="7890E2A5" w14:textId="77777777" w:rsidR="00A643A5" w:rsidRPr="00A643A5" w:rsidRDefault="00A643A5" w:rsidP="00A643A5">
            <w:pPr>
              <w:spacing w:after="0"/>
              <w:jc w:val="right"/>
              <w:rPr>
                <w:rFonts w:ascii="Arial" w:eastAsia="Times New Roman" w:hAnsi="Arial"/>
                <w:noProof/>
              </w:rPr>
            </w:pPr>
            <w:r w:rsidRPr="00A643A5">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53C18F" w14:textId="77777777" w:rsidR="00A643A5" w:rsidRPr="00A643A5" w:rsidRDefault="00A643A5" w:rsidP="00A643A5">
            <w:pPr>
              <w:spacing w:after="0"/>
              <w:jc w:val="center"/>
              <w:rPr>
                <w:rFonts w:ascii="Arial" w:eastAsia="Times New Roman" w:hAnsi="Arial"/>
                <w:b/>
                <w:caps/>
                <w:noProof/>
              </w:rPr>
            </w:pPr>
          </w:p>
        </w:tc>
        <w:tc>
          <w:tcPr>
            <w:tcW w:w="709" w:type="dxa"/>
            <w:tcBorders>
              <w:left w:val="single" w:sz="4" w:space="0" w:color="auto"/>
            </w:tcBorders>
          </w:tcPr>
          <w:p w14:paraId="4D358143" w14:textId="77777777" w:rsidR="00A643A5" w:rsidRPr="00A643A5" w:rsidRDefault="00A643A5" w:rsidP="00A643A5">
            <w:pPr>
              <w:spacing w:after="0"/>
              <w:jc w:val="right"/>
              <w:rPr>
                <w:rFonts w:ascii="Arial" w:eastAsia="Times New Roman" w:hAnsi="Arial"/>
                <w:noProof/>
                <w:u w:val="single"/>
              </w:rPr>
            </w:pPr>
            <w:r w:rsidRPr="00A643A5">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ACB9EA" w14:textId="60F7EAA0" w:rsidR="00A643A5" w:rsidRPr="00A643A5" w:rsidRDefault="00A643A5" w:rsidP="00A643A5">
            <w:pPr>
              <w:spacing w:after="0"/>
              <w:jc w:val="center"/>
              <w:rPr>
                <w:rFonts w:ascii="Arial" w:eastAsia="Times New Roman" w:hAnsi="Arial"/>
                <w:b/>
                <w:caps/>
                <w:noProof/>
              </w:rPr>
            </w:pPr>
            <w:r>
              <w:rPr>
                <w:rFonts w:ascii="Arial" w:eastAsia="Times New Roman" w:hAnsi="Arial"/>
                <w:b/>
                <w:caps/>
                <w:noProof/>
              </w:rPr>
              <w:t>X</w:t>
            </w:r>
          </w:p>
        </w:tc>
        <w:tc>
          <w:tcPr>
            <w:tcW w:w="2126" w:type="dxa"/>
          </w:tcPr>
          <w:p w14:paraId="3564FFEE" w14:textId="77777777" w:rsidR="00A643A5" w:rsidRPr="00A643A5" w:rsidRDefault="00A643A5" w:rsidP="00A643A5">
            <w:pPr>
              <w:spacing w:after="0"/>
              <w:jc w:val="right"/>
              <w:rPr>
                <w:rFonts w:ascii="Arial" w:eastAsia="Times New Roman" w:hAnsi="Arial"/>
                <w:noProof/>
                <w:u w:val="single"/>
              </w:rPr>
            </w:pPr>
            <w:r w:rsidRPr="00A643A5">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BB1098" w14:textId="77777777" w:rsidR="00A643A5" w:rsidRPr="00A643A5" w:rsidRDefault="00A643A5" w:rsidP="00A643A5">
            <w:pPr>
              <w:spacing w:after="0"/>
              <w:jc w:val="center"/>
              <w:rPr>
                <w:rFonts w:ascii="Arial" w:eastAsia="Times New Roman" w:hAnsi="Arial"/>
                <w:b/>
                <w:caps/>
                <w:noProof/>
              </w:rPr>
            </w:pPr>
          </w:p>
        </w:tc>
        <w:tc>
          <w:tcPr>
            <w:tcW w:w="1418" w:type="dxa"/>
            <w:tcBorders>
              <w:left w:val="nil"/>
            </w:tcBorders>
          </w:tcPr>
          <w:p w14:paraId="69788DD4" w14:textId="77777777" w:rsidR="00A643A5" w:rsidRPr="00A643A5" w:rsidRDefault="00A643A5" w:rsidP="00A643A5">
            <w:pPr>
              <w:spacing w:after="0"/>
              <w:jc w:val="right"/>
              <w:rPr>
                <w:rFonts w:ascii="Arial" w:eastAsia="Times New Roman" w:hAnsi="Arial"/>
                <w:noProof/>
              </w:rPr>
            </w:pPr>
            <w:r w:rsidRPr="00A643A5">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E5EC89" w14:textId="77777777" w:rsidR="00A643A5" w:rsidRPr="00A643A5" w:rsidRDefault="00A643A5" w:rsidP="00A643A5">
            <w:pPr>
              <w:spacing w:after="0"/>
              <w:jc w:val="center"/>
              <w:rPr>
                <w:rFonts w:ascii="Arial" w:eastAsia="Times New Roman" w:hAnsi="Arial"/>
                <w:b/>
                <w:bCs/>
                <w:caps/>
                <w:noProof/>
              </w:rPr>
            </w:pPr>
          </w:p>
        </w:tc>
      </w:tr>
    </w:tbl>
    <w:p w14:paraId="41F6E0A5" w14:textId="77777777" w:rsidR="00A643A5" w:rsidRPr="00A643A5" w:rsidRDefault="00A643A5" w:rsidP="00A643A5">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43A5" w:rsidRPr="00A643A5" w14:paraId="3C1AD756" w14:textId="77777777" w:rsidTr="002E5C75">
        <w:tc>
          <w:tcPr>
            <w:tcW w:w="9640" w:type="dxa"/>
            <w:gridSpan w:val="11"/>
          </w:tcPr>
          <w:p w14:paraId="371502D8" w14:textId="77777777" w:rsidR="00A643A5" w:rsidRPr="00A643A5" w:rsidRDefault="00A643A5" w:rsidP="00A643A5">
            <w:pPr>
              <w:spacing w:after="0"/>
              <w:rPr>
                <w:rFonts w:ascii="Arial" w:eastAsia="Times New Roman" w:hAnsi="Arial"/>
                <w:noProof/>
                <w:sz w:val="8"/>
                <w:szCs w:val="8"/>
              </w:rPr>
            </w:pPr>
          </w:p>
        </w:tc>
      </w:tr>
      <w:tr w:rsidR="00A643A5" w:rsidRPr="00A643A5" w14:paraId="57CDE639" w14:textId="77777777" w:rsidTr="002E5C75">
        <w:tc>
          <w:tcPr>
            <w:tcW w:w="1843" w:type="dxa"/>
            <w:tcBorders>
              <w:top w:val="single" w:sz="4" w:space="0" w:color="auto"/>
              <w:left w:val="single" w:sz="4" w:space="0" w:color="auto"/>
            </w:tcBorders>
          </w:tcPr>
          <w:p w14:paraId="6CC3C0ED" w14:textId="77777777" w:rsidR="00A643A5" w:rsidRPr="00A643A5" w:rsidRDefault="00A643A5" w:rsidP="00A643A5">
            <w:pPr>
              <w:tabs>
                <w:tab w:val="right" w:pos="1759"/>
              </w:tabs>
              <w:spacing w:after="0"/>
              <w:rPr>
                <w:rFonts w:ascii="Arial" w:eastAsia="Times New Roman" w:hAnsi="Arial"/>
                <w:b/>
                <w:i/>
                <w:noProof/>
              </w:rPr>
            </w:pPr>
            <w:r w:rsidRPr="00A643A5">
              <w:rPr>
                <w:rFonts w:ascii="Arial" w:eastAsia="Times New Roman" w:hAnsi="Arial"/>
                <w:b/>
                <w:i/>
                <w:noProof/>
              </w:rPr>
              <w:t>Title:</w:t>
            </w:r>
            <w:r w:rsidRPr="00A643A5">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2CCD3744" w14:textId="77777777" w:rsidR="00A643A5" w:rsidRPr="00A643A5" w:rsidRDefault="00A643A5" w:rsidP="00A643A5">
            <w:pPr>
              <w:spacing w:after="0"/>
              <w:ind w:left="100"/>
              <w:rPr>
                <w:rFonts w:ascii="Arial" w:eastAsia="Times New Roman" w:hAnsi="Arial"/>
                <w:noProof/>
              </w:rPr>
            </w:pPr>
            <w:r w:rsidRPr="00A643A5">
              <w:rPr>
                <w:rFonts w:ascii="Arial" w:eastAsia="Times New Roman" w:hAnsi="Arial"/>
              </w:rPr>
              <w:fldChar w:fldCharType="begin"/>
            </w:r>
            <w:r w:rsidRPr="00A643A5">
              <w:rPr>
                <w:rFonts w:ascii="Arial" w:eastAsia="Times New Roman" w:hAnsi="Arial"/>
              </w:rPr>
              <w:instrText xml:space="preserve"> DOCPROPERTY  CrTitle  \* MERGEFORMAT </w:instrText>
            </w:r>
            <w:r w:rsidRPr="00A643A5">
              <w:rPr>
                <w:rFonts w:ascii="Arial" w:eastAsia="Times New Roman" w:hAnsi="Arial"/>
              </w:rPr>
              <w:fldChar w:fldCharType="separate"/>
            </w:r>
            <w:r w:rsidRPr="00A643A5">
              <w:rPr>
                <w:rFonts w:ascii="Arial" w:eastAsia="Times New Roman" w:hAnsi="Arial"/>
              </w:rPr>
              <w:t>Mirror CR for 38.101-3: Correction of MOP tolerance for B41/n41  EN-DC</w:t>
            </w:r>
            <w:r w:rsidRPr="00A643A5">
              <w:rPr>
                <w:rFonts w:ascii="Arial" w:eastAsia="Times New Roman" w:hAnsi="Arial"/>
              </w:rPr>
              <w:fldChar w:fldCharType="end"/>
            </w:r>
          </w:p>
        </w:tc>
      </w:tr>
      <w:tr w:rsidR="00A643A5" w:rsidRPr="00A643A5" w14:paraId="347DFA8F" w14:textId="77777777" w:rsidTr="002E5C75">
        <w:tc>
          <w:tcPr>
            <w:tcW w:w="1843" w:type="dxa"/>
            <w:tcBorders>
              <w:left w:val="single" w:sz="4" w:space="0" w:color="auto"/>
            </w:tcBorders>
          </w:tcPr>
          <w:p w14:paraId="1105ED3B" w14:textId="77777777" w:rsidR="00A643A5" w:rsidRPr="00A643A5" w:rsidRDefault="00A643A5" w:rsidP="00A643A5">
            <w:pPr>
              <w:spacing w:after="0"/>
              <w:rPr>
                <w:rFonts w:ascii="Arial" w:eastAsia="Times New Roman" w:hAnsi="Arial"/>
                <w:b/>
                <w:i/>
                <w:noProof/>
                <w:sz w:val="8"/>
                <w:szCs w:val="8"/>
              </w:rPr>
            </w:pPr>
          </w:p>
        </w:tc>
        <w:tc>
          <w:tcPr>
            <w:tcW w:w="7797" w:type="dxa"/>
            <w:gridSpan w:val="10"/>
            <w:tcBorders>
              <w:right w:val="single" w:sz="4" w:space="0" w:color="auto"/>
            </w:tcBorders>
          </w:tcPr>
          <w:p w14:paraId="2B6A9FB7" w14:textId="77777777" w:rsidR="00A643A5" w:rsidRPr="00A643A5" w:rsidRDefault="00A643A5" w:rsidP="00A643A5">
            <w:pPr>
              <w:spacing w:after="0"/>
              <w:rPr>
                <w:rFonts w:ascii="Arial" w:eastAsia="Times New Roman" w:hAnsi="Arial"/>
                <w:noProof/>
                <w:sz w:val="8"/>
                <w:szCs w:val="8"/>
              </w:rPr>
            </w:pPr>
          </w:p>
        </w:tc>
      </w:tr>
      <w:tr w:rsidR="00A643A5" w:rsidRPr="00A643A5" w14:paraId="50C7C242" w14:textId="77777777" w:rsidTr="002E5C75">
        <w:tc>
          <w:tcPr>
            <w:tcW w:w="1843" w:type="dxa"/>
            <w:tcBorders>
              <w:left w:val="single" w:sz="4" w:space="0" w:color="auto"/>
            </w:tcBorders>
          </w:tcPr>
          <w:p w14:paraId="600219F0" w14:textId="77777777" w:rsidR="00A643A5" w:rsidRPr="00A643A5" w:rsidRDefault="00A643A5" w:rsidP="00A643A5">
            <w:pPr>
              <w:tabs>
                <w:tab w:val="right" w:pos="1759"/>
              </w:tabs>
              <w:spacing w:after="0"/>
              <w:rPr>
                <w:rFonts w:ascii="Arial" w:eastAsia="Times New Roman" w:hAnsi="Arial"/>
                <w:b/>
                <w:i/>
                <w:noProof/>
              </w:rPr>
            </w:pPr>
            <w:r w:rsidRPr="00A643A5">
              <w:rPr>
                <w:rFonts w:ascii="Arial" w:eastAsia="Times New Roman" w:hAnsi="Arial"/>
                <w:b/>
                <w:i/>
                <w:noProof/>
              </w:rPr>
              <w:t>Source to WG:</w:t>
            </w:r>
          </w:p>
        </w:tc>
        <w:tc>
          <w:tcPr>
            <w:tcW w:w="7797" w:type="dxa"/>
            <w:gridSpan w:val="10"/>
            <w:tcBorders>
              <w:right w:val="single" w:sz="4" w:space="0" w:color="auto"/>
            </w:tcBorders>
            <w:shd w:val="pct30" w:color="FFFF00" w:fill="auto"/>
          </w:tcPr>
          <w:p w14:paraId="4BA9EBCC" w14:textId="77777777" w:rsidR="00A643A5" w:rsidRPr="00A643A5" w:rsidRDefault="00A643A5" w:rsidP="00A643A5">
            <w:pPr>
              <w:spacing w:after="0"/>
              <w:ind w:left="100"/>
              <w:rPr>
                <w:rFonts w:ascii="Arial" w:eastAsia="Times New Roman" w:hAnsi="Arial"/>
                <w:noProof/>
              </w:rPr>
            </w:pPr>
            <w:r w:rsidRPr="00A643A5">
              <w:rPr>
                <w:rFonts w:ascii="Arial" w:eastAsia="Times New Roman" w:hAnsi="Arial"/>
              </w:rPr>
              <w:fldChar w:fldCharType="begin"/>
            </w:r>
            <w:r w:rsidRPr="00A643A5">
              <w:rPr>
                <w:rFonts w:ascii="Arial" w:eastAsia="Times New Roman" w:hAnsi="Arial"/>
              </w:rPr>
              <w:instrText xml:space="preserve"> DOCPROPERTY  SourceIfWg  \* MERGEFORMAT </w:instrText>
            </w:r>
            <w:r w:rsidRPr="00A643A5">
              <w:rPr>
                <w:rFonts w:ascii="Arial" w:eastAsia="Times New Roman" w:hAnsi="Arial"/>
              </w:rPr>
              <w:fldChar w:fldCharType="separate"/>
            </w:r>
            <w:r w:rsidRPr="00A643A5">
              <w:rPr>
                <w:rFonts w:ascii="Arial" w:eastAsia="Times New Roman" w:hAnsi="Arial"/>
                <w:noProof/>
              </w:rPr>
              <w:t>Sprint Corporation</w:t>
            </w:r>
            <w:r w:rsidRPr="00A643A5">
              <w:rPr>
                <w:rFonts w:ascii="Arial" w:eastAsia="Times New Roman" w:hAnsi="Arial"/>
                <w:noProof/>
              </w:rPr>
              <w:fldChar w:fldCharType="end"/>
            </w:r>
          </w:p>
        </w:tc>
      </w:tr>
      <w:tr w:rsidR="00A643A5" w:rsidRPr="00A643A5" w14:paraId="2C56B2D4" w14:textId="77777777" w:rsidTr="002E5C75">
        <w:tc>
          <w:tcPr>
            <w:tcW w:w="1843" w:type="dxa"/>
            <w:tcBorders>
              <w:left w:val="single" w:sz="4" w:space="0" w:color="auto"/>
            </w:tcBorders>
          </w:tcPr>
          <w:p w14:paraId="1A742CF4" w14:textId="77777777" w:rsidR="00A643A5" w:rsidRPr="00A643A5" w:rsidRDefault="00A643A5" w:rsidP="00A643A5">
            <w:pPr>
              <w:tabs>
                <w:tab w:val="right" w:pos="1759"/>
              </w:tabs>
              <w:spacing w:after="0"/>
              <w:rPr>
                <w:rFonts w:ascii="Arial" w:eastAsia="Times New Roman" w:hAnsi="Arial"/>
                <w:b/>
                <w:i/>
                <w:noProof/>
              </w:rPr>
            </w:pPr>
            <w:r w:rsidRPr="00A643A5">
              <w:rPr>
                <w:rFonts w:ascii="Arial" w:eastAsia="Times New Roman" w:hAnsi="Arial"/>
                <w:b/>
                <w:i/>
                <w:noProof/>
              </w:rPr>
              <w:t>Source to TSG:</w:t>
            </w:r>
          </w:p>
        </w:tc>
        <w:tc>
          <w:tcPr>
            <w:tcW w:w="7797" w:type="dxa"/>
            <w:gridSpan w:val="10"/>
            <w:tcBorders>
              <w:right w:val="single" w:sz="4" w:space="0" w:color="auto"/>
            </w:tcBorders>
            <w:shd w:val="pct30" w:color="FFFF00" w:fill="auto"/>
          </w:tcPr>
          <w:p w14:paraId="75ED5159" w14:textId="4BF39683" w:rsidR="00A643A5" w:rsidRPr="00A643A5" w:rsidRDefault="00A643A5" w:rsidP="00A643A5">
            <w:pPr>
              <w:spacing w:after="0"/>
              <w:ind w:left="100"/>
              <w:rPr>
                <w:rFonts w:ascii="Arial" w:eastAsia="Times New Roman" w:hAnsi="Arial"/>
                <w:noProof/>
              </w:rPr>
            </w:pPr>
            <w:r>
              <w:rPr>
                <w:rFonts w:ascii="Arial" w:eastAsia="Times New Roman" w:hAnsi="Arial"/>
              </w:rPr>
              <w:t>R4</w:t>
            </w:r>
            <w:r w:rsidRPr="00A643A5">
              <w:rPr>
                <w:rFonts w:ascii="Arial" w:eastAsia="Times New Roman" w:hAnsi="Arial"/>
              </w:rPr>
              <w:fldChar w:fldCharType="begin"/>
            </w:r>
            <w:r w:rsidRPr="00A643A5">
              <w:rPr>
                <w:rFonts w:ascii="Arial" w:eastAsia="Times New Roman" w:hAnsi="Arial"/>
              </w:rPr>
              <w:instrText xml:space="preserve"> DOCPROPERTY  SourceIfTsg  \* MERGEFORMAT </w:instrText>
            </w:r>
            <w:r w:rsidRPr="00A643A5">
              <w:rPr>
                <w:rFonts w:ascii="Arial" w:eastAsia="Times New Roman" w:hAnsi="Arial"/>
              </w:rPr>
              <w:fldChar w:fldCharType="end"/>
            </w:r>
          </w:p>
        </w:tc>
      </w:tr>
      <w:tr w:rsidR="00A643A5" w:rsidRPr="00A643A5" w14:paraId="3313380F" w14:textId="77777777" w:rsidTr="002E5C75">
        <w:tc>
          <w:tcPr>
            <w:tcW w:w="1843" w:type="dxa"/>
            <w:tcBorders>
              <w:left w:val="single" w:sz="4" w:space="0" w:color="auto"/>
            </w:tcBorders>
          </w:tcPr>
          <w:p w14:paraId="15172D49" w14:textId="77777777" w:rsidR="00A643A5" w:rsidRPr="00A643A5" w:rsidRDefault="00A643A5" w:rsidP="00A643A5">
            <w:pPr>
              <w:spacing w:after="0"/>
              <w:rPr>
                <w:rFonts w:ascii="Arial" w:eastAsia="Times New Roman" w:hAnsi="Arial"/>
                <w:b/>
                <w:i/>
                <w:noProof/>
                <w:sz w:val="8"/>
                <w:szCs w:val="8"/>
              </w:rPr>
            </w:pPr>
          </w:p>
        </w:tc>
        <w:tc>
          <w:tcPr>
            <w:tcW w:w="7797" w:type="dxa"/>
            <w:gridSpan w:val="10"/>
            <w:tcBorders>
              <w:right w:val="single" w:sz="4" w:space="0" w:color="auto"/>
            </w:tcBorders>
          </w:tcPr>
          <w:p w14:paraId="3530FAD3" w14:textId="77777777" w:rsidR="00A643A5" w:rsidRPr="00A643A5" w:rsidRDefault="00A643A5" w:rsidP="00A643A5">
            <w:pPr>
              <w:spacing w:after="0"/>
              <w:rPr>
                <w:rFonts w:ascii="Arial" w:eastAsia="Times New Roman" w:hAnsi="Arial"/>
                <w:noProof/>
                <w:sz w:val="8"/>
                <w:szCs w:val="8"/>
              </w:rPr>
            </w:pPr>
          </w:p>
        </w:tc>
      </w:tr>
      <w:tr w:rsidR="00A643A5" w:rsidRPr="00A643A5" w14:paraId="2AC1088E" w14:textId="77777777" w:rsidTr="002E5C75">
        <w:tc>
          <w:tcPr>
            <w:tcW w:w="1843" w:type="dxa"/>
            <w:tcBorders>
              <w:left w:val="single" w:sz="4" w:space="0" w:color="auto"/>
            </w:tcBorders>
          </w:tcPr>
          <w:p w14:paraId="035A7543" w14:textId="77777777" w:rsidR="00A643A5" w:rsidRPr="00A643A5" w:rsidRDefault="00A643A5" w:rsidP="00A643A5">
            <w:pPr>
              <w:tabs>
                <w:tab w:val="right" w:pos="1759"/>
              </w:tabs>
              <w:spacing w:after="0"/>
              <w:rPr>
                <w:rFonts w:ascii="Arial" w:eastAsia="Times New Roman" w:hAnsi="Arial"/>
                <w:b/>
                <w:i/>
                <w:noProof/>
              </w:rPr>
            </w:pPr>
            <w:r w:rsidRPr="00A643A5">
              <w:rPr>
                <w:rFonts w:ascii="Arial" w:eastAsia="Times New Roman" w:hAnsi="Arial"/>
                <w:b/>
                <w:i/>
                <w:noProof/>
              </w:rPr>
              <w:t>Work item code:</w:t>
            </w:r>
          </w:p>
        </w:tc>
        <w:tc>
          <w:tcPr>
            <w:tcW w:w="3686" w:type="dxa"/>
            <w:gridSpan w:val="5"/>
            <w:shd w:val="pct30" w:color="FFFF00" w:fill="auto"/>
          </w:tcPr>
          <w:p w14:paraId="40514EB3" w14:textId="6D34D3A1" w:rsidR="00A643A5" w:rsidRPr="00A643A5" w:rsidRDefault="00A643A5" w:rsidP="00A643A5">
            <w:pPr>
              <w:spacing w:after="0"/>
              <w:ind w:left="100"/>
              <w:rPr>
                <w:rFonts w:ascii="Arial" w:eastAsia="Times New Roman" w:hAnsi="Arial"/>
                <w:noProof/>
              </w:rPr>
            </w:pPr>
            <w:r w:rsidRPr="00A643A5">
              <w:rPr>
                <w:rFonts w:ascii="Arial" w:eastAsia="Times New Roman" w:hAnsi="Arial"/>
              </w:rPr>
              <w:fldChar w:fldCharType="begin"/>
            </w:r>
            <w:r w:rsidRPr="00A643A5">
              <w:rPr>
                <w:rFonts w:ascii="Arial" w:eastAsia="Times New Roman" w:hAnsi="Arial"/>
              </w:rPr>
              <w:instrText xml:space="preserve"> DOCPROPERTY  RelatedWis  \* MERGEFORMAT </w:instrText>
            </w:r>
            <w:r w:rsidRPr="00A643A5">
              <w:rPr>
                <w:rFonts w:ascii="Arial" w:eastAsia="Times New Roman" w:hAnsi="Arial"/>
              </w:rPr>
              <w:fldChar w:fldCharType="separate"/>
            </w:r>
            <w:r w:rsidRPr="00A643A5">
              <w:rPr>
                <w:rFonts w:ascii="Arial" w:eastAsia="Times New Roman" w:hAnsi="Arial"/>
                <w:noProof/>
              </w:rPr>
              <w:t>NR_newRAT-Core</w:t>
            </w:r>
            <w:r w:rsidRPr="00A643A5">
              <w:rPr>
                <w:rFonts w:ascii="Arial" w:eastAsia="Times New Roman" w:hAnsi="Arial"/>
                <w:noProof/>
              </w:rPr>
              <w:fldChar w:fldCharType="end"/>
            </w:r>
            <w:r w:rsidR="00BF68AE">
              <w:rPr>
                <w:rFonts w:ascii="Arial" w:eastAsia="Times New Roman" w:hAnsi="Arial"/>
                <w:noProof/>
              </w:rPr>
              <w:t>,</w:t>
            </w:r>
            <w:r w:rsidR="00BF68AE" w:rsidRPr="00A643A5">
              <w:rPr>
                <w:rFonts w:ascii="Arial" w:eastAsia="Times New Roman" w:hAnsi="Arial"/>
                <w:noProof/>
              </w:rPr>
              <w:t xml:space="preserve"> </w:t>
            </w:r>
            <w:r w:rsidR="00BF68AE" w:rsidRPr="00A643A5">
              <w:rPr>
                <w:rFonts w:ascii="Arial" w:eastAsia="Times New Roman" w:hAnsi="Arial"/>
                <w:noProof/>
              </w:rPr>
              <w:t>TEI15</w:t>
            </w:r>
          </w:p>
        </w:tc>
        <w:tc>
          <w:tcPr>
            <w:tcW w:w="567" w:type="dxa"/>
            <w:tcBorders>
              <w:left w:val="nil"/>
            </w:tcBorders>
          </w:tcPr>
          <w:p w14:paraId="0A450E2F" w14:textId="77777777" w:rsidR="00A643A5" w:rsidRPr="00A643A5" w:rsidRDefault="00A643A5" w:rsidP="00A643A5">
            <w:pPr>
              <w:spacing w:after="0"/>
              <w:ind w:right="100"/>
              <w:rPr>
                <w:rFonts w:ascii="Arial" w:eastAsia="Times New Roman" w:hAnsi="Arial"/>
                <w:noProof/>
              </w:rPr>
            </w:pPr>
          </w:p>
        </w:tc>
        <w:tc>
          <w:tcPr>
            <w:tcW w:w="1417" w:type="dxa"/>
            <w:gridSpan w:val="3"/>
            <w:tcBorders>
              <w:left w:val="nil"/>
            </w:tcBorders>
          </w:tcPr>
          <w:p w14:paraId="163DDCCC" w14:textId="77777777" w:rsidR="00A643A5" w:rsidRPr="00A643A5" w:rsidRDefault="00A643A5" w:rsidP="00A643A5">
            <w:pPr>
              <w:spacing w:after="0"/>
              <w:jc w:val="right"/>
              <w:rPr>
                <w:rFonts w:ascii="Arial" w:eastAsia="Times New Roman" w:hAnsi="Arial"/>
                <w:noProof/>
              </w:rPr>
            </w:pPr>
            <w:r w:rsidRPr="00A643A5">
              <w:rPr>
                <w:rFonts w:ascii="Arial" w:eastAsia="Times New Roman" w:hAnsi="Arial"/>
                <w:b/>
                <w:i/>
                <w:noProof/>
              </w:rPr>
              <w:t>Date:</w:t>
            </w:r>
          </w:p>
        </w:tc>
        <w:tc>
          <w:tcPr>
            <w:tcW w:w="2127" w:type="dxa"/>
            <w:tcBorders>
              <w:right w:val="single" w:sz="4" w:space="0" w:color="auto"/>
            </w:tcBorders>
            <w:shd w:val="pct30" w:color="FFFF00" w:fill="auto"/>
          </w:tcPr>
          <w:p w14:paraId="5E4C28AB" w14:textId="7B1E5F3A" w:rsidR="00A643A5" w:rsidRPr="00A643A5" w:rsidRDefault="00A643A5" w:rsidP="00A643A5">
            <w:pPr>
              <w:spacing w:after="0"/>
              <w:ind w:left="100"/>
              <w:rPr>
                <w:rFonts w:ascii="Arial" w:eastAsia="Times New Roman" w:hAnsi="Arial"/>
                <w:noProof/>
              </w:rPr>
            </w:pPr>
            <w:r w:rsidRPr="00A643A5">
              <w:rPr>
                <w:rFonts w:ascii="Arial" w:eastAsia="Times New Roman" w:hAnsi="Arial"/>
              </w:rPr>
              <w:fldChar w:fldCharType="begin"/>
            </w:r>
            <w:r w:rsidRPr="00A643A5">
              <w:rPr>
                <w:rFonts w:ascii="Arial" w:eastAsia="Times New Roman" w:hAnsi="Arial"/>
              </w:rPr>
              <w:instrText xml:space="preserve"> DOCPROPERTY  ResDate  \* MERGEFORMAT </w:instrText>
            </w:r>
            <w:r w:rsidRPr="00A643A5">
              <w:rPr>
                <w:rFonts w:ascii="Arial" w:eastAsia="Times New Roman" w:hAnsi="Arial"/>
              </w:rPr>
              <w:fldChar w:fldCharType="separate"/>
            </w:r>
            <w:r w:rsidRPr="00A643A5">
              <w:rPr>
                <w:rFonts w:ascii="Arial" w:eastAsia="Times New Roman" w:hAnsi="Arial"/>
                <w:noProof/>
              </w:rPr>
              <w:t>2020-0</w:t>
            </w:r>
            <w:r w:rsidR="00BF68AE">
              <w:rPr>
                <w:rFonts w:ascii="Arial" w:eastAsia="Times New Roman" w:hAnsi="Arial"/>
                <w:noProof/>
              </w:rPr>
              <w:t>3</w:t>
            </w:r>
            <w:r w:rsidRPr="00A643A5">
              <w:rPr>
                <w:rFonts w:ascii="Arial" w:eastAsia="Times New Roman" w:hAnsi="Arial"/>
                <w:noProof/>
              </w:rPr>
              <w:t>-</w:t>
            </w:r>
            <w:r w:rsidR="00BF68AE">
              <w:rPr>
                <w:rFonts w:ascii="Arial" w:eastAsia="Times New Roman" w:hAnsi="Arial"/>
                <w:noProof/>
              </w:rPr>
              <w:t>0</w:t>
            </w:r>
            <w:r w:rsidRPr="00A643A5">
              <w:rPr>
                <w:rFonts w:ascii="Arial" w:eastAsia="Times New Roman" w:hAnsi="Arial"/>
                <w:noProof/>
              </w:rPr>
              <w:t>3</w:t>
            </w:r>
            <w:r w:rsidRPr="00A643A5">
              <w:rPr>
                <w:rFonts w:ascii="Arial" w:eastAsia="Times New Roman" w:hAnsi="Arial"/>
                <w:noProof/>
              </w:rPr>
              <w:fldChar w:fldCharType="end"/>
            </w:r>
          </w:p>
        </w:tc>
      </w:tr>
      <w:tr w:rsidR="00A643A5" w:rsidRPr="00A643A5" w14:paraId="063426DD" w14:textId="77777777" w:rsidTr="002E5C75">
        <w:tc>
          <w:tcPr>
            <w:tcW w:w="1843" w:type="dxa"/>
            <w:tcBorders>
              <w:left w:val="single" w:sz="4" w:space="0" w:color="auto"/>
            </w:tcBorders>
          </w:tcPr>
          <w:p w14:paraId="4A7200A8" w14:textId="77777777" w:rsidR="00A643A5" w:rsidRPr="00A643A5" w:rsidRDefault="00A643A5" w:rsidP="00A643A5">
            <w:pPr>
              <w:spacing w:after="0"/>
              <w:rPr>
                <w:rFonts w:ascii="Arial" w:eastAsia="Times New Roman" w:hAnsi="Arial"/>
                <w:b/>
                <w:i/>
                <w:noProof/>
                <w:sz w:val="8"/>
                <w:szCs w:val="8"/>
              </w:rPr>
            </w:pPr>
          </w:p>
        </w:tc>
        <w:tc>
          <w:tcPr>
            <w:tcW w:w="1986" w:type="dxa"/>
            <w:gridSpan w:val="4"/>
          </w:tcPr>
          <w:p w14:paraId="12901B67" w14:textId="77777777" w:rsidR="00A643A5" w:rsidRPr="00A643A5" w:rsidRDefault="00A643A5" w:rsidP="00A643A5">
            <w:pPr>
              <w:spacing w:after="0"/>
              <w:rPr>
                <w:rFonts w:ascii="Arial" w:eastAsia="Times New Roman" w:hAnsi="Arial"/>
                <w:noProof/>
                <w:sz w:val="8"/>
                <w:szCs w:val="8"/>
              </w:rPr>
            </w:pPr>
          </w:p>
        </w:tc>
        <w:tc>
          <w:tcPr>
            <w:tcW w:w="2267" w:type="dxa"/>
            <w:gridSpan w:val="2"/>
          </w:tcPr>
          <w:p w14:paraId="3D780740" w14:textId="77777777" w:rsidR="00A643A5" w:rsidRPr="00A643A5" w:rsidRDefault="00A643A5" w:rsidP="00A643A5">
            <w:pPr>
              <w:spacing w:after="0"/>
              <w:rPr>
                <w:rFonts w:ascii="Arial" w:eastAsia="Times New Roman" w:hAnsi="Arial"/>
                <w:noProof/>
                <w:sz w:val="8"/>
                <w:szCs w:val="8"/>
              </w:rPr>
            </w:pPr>
          </w:p>
        </w:tc>
        <w:tc>
          <w:tcPr>
            <w:tcW w:w="1417" w:type="dxa"/>
            <w:gridSpan w:val="3"/>
          </w:tcPr>
          <w:p w14:paraId="40BAEB01" w14:textId="77777777" w:rsidR="00A643A5" w:rsidRPr="00A643A5" w:rsidRDefault="00A643A5" w:rsidP="00A643A5">
            <w:pPr>
              <w:spacing w:after="0"/>
              <w:rPr>
                <w:rFonts w:ascii="Arial" w:eastAsia="Times New Roman" w:hAnsi="Arial"/>
                <w:noProof/>
                <w:sz w:val="8"/>
                <w:szCs w:val="8"/>
              </w:rPr>
            </w:pPr>
          </w:p>
        </w:tc>
        <w:tc>
          <w:tcPr>
            <w:tcW w:w="2127" w:type="dxa"/>
            <w:tcBorders>
              <w:right w:val="single" w:sz="4" w:space="0" w:color="auto"/>
            </w:tcBorders>
          </w:tcPr>
          <w:p w14:paraId="5DD66D83" w14:textId="77777777" w:rsidR="00A643A5" w:rsidRPr="00A643A5" w:rsidRDefault="00A643A5" w:rsidP="00A643A5">
            <w:pPr>
              <w:spacing w:after="0"/>
              <w:rPr>
                <w:rFonts w:ascii="Arial" w:eastAsia="Times New Roman" w:hAnsi="Arial"/>
                <w:noProof/>
                <w:sz w:val="8"/>
                <w:szCs w:val="8"/>
              </w:rPr>
            </w:pPr>
          </w:p>
        </w:tc>
      </w:tr>
      <w:tr w:rsidR="00A643A5" w:rsidRPr="00A643A5" w14:paraId="22990CFC" w14:textId="77777777" w:rsidTr="002E5C75">
        <w:trPr>
          <w:cantSplit/>
        </w:trPr>
        <w:tc>
          <w:tcPr>
            <w:tcW w:w="1843" w:type="dxa"/>
            <w:tcBorders>
              <w:left w:val="single" w:sz="4" w:space="0" w:color="auto"/>
            </w:tcBorders>
          </w:tcPr>
          <w:p w14:paraId="19C3B1D2" w14:textId="77777777" w:rsidR="00A643A5" w:rsidRPr="00A643A5" w:rsidRDefault="00A643A5" w:rsidP="00A643A5">
            <w:pPr>
              <w:tabs>
                <w:tab w:val="right" w:pos="1759"/>
              </w:tabs>
              <w:spacing w:after="0"/>
              <w:rPr>
                <w:rFonts w:ascii="Arial" w:eastAsia="Times New Roman" w:hAnsi="Arial"/>
                <w:b/>
                <w:i/>
                <w:noProof/>
              </w:rPr>
            </w:pPr>
            <w:r w:rsidRPr="00A643A5">
              <w:rPr>
                <w:rFonts w:ascii="Arial" w:eastAsia="Times New Roman" w:hAnsi="Arial"/>
                <w:b/>
                <w:i/>
                <w:noProof/>
              </w:rPr>
              <w:t>Category:</w:t>
            </w:r>
          </w:p>
        </w:tc>
        <w:tc>
          <w:tcPr>
            <w:tcW w:w="851" w:type="dxa"/>
            <w:shd w:val="pct30" w:color="FFFF00" w:fill="auto"/>
          </w:tcPr>
          <w:p w14:paraId="03898E59" w14:textId="77777777" w:rsidR="00A643A5" w:rsidRPr="00A643A5" w:rsidRDefault="00A643A5" w:rsidP="00A643A5">
            <w:pPr>
              <w:spacing w:after="0"/>
              <w:ind w:left="100" w:right="-609"/>
              <w:rPr>
                <w:rFonts w:ascii="Arial" w:eastAsia="Times New Roman" w:hAnsi="Arial"/>
                <w:b/>
                <w:noProof/>
              </w:rPr>
            </w:pPr>
            <w:r w:rsidRPr="00A643A5">
              <w:rPr>
                <w:rFonts w:ascii="Arial" w:eastAsia="Times New Roman" w:hAnsi="Arial"/>
              </w:rPr>
              <w:fldChar w:fldCharType="begin"/>
            </w:r>
            <w:r w:rsidRPr="00A643A5">
              <w:rPr>
                <w:rFonts w:ascii="Arial" w:eastAsia="Times New Roman" w:hAnsi="Arial"/>
              </w:rPr>
              <w:instrText xml:space="preserve"> DOCPROPERTY  Cat  \* MERGEFORMAT </w:instrText>
            </w:r>
            <w:r w:rsidRPr="00A643A5">
              <w:rPr>
                <w:rFonts w:ascii="Arial" w:eastAsia="Times New Roman" w:hAnsi="Arial"/>
              </w:rPr>
              <w:fldChar w:fldCharType="separate"/>
            </w:r>
            <w:r w:rsidRPr="00A643A5">
              <w:rPr>
                <w:rFonts w:ascii="Arial" w:eastAsia="Times New Roman" w:hAnsi="Arial"/>
                <w:b/>
                <w:noProof/>
              </w:rPr>
              <w:t>A</w:t>
            </w:r>
            <w:r w:rsidRPr="00A643A5">
              <w:rPr>
                <w:rFonts w:ascii="Arial" w:eastAsia="Times New Roman" w:hAnsi="Arial"/>
                <w:b/>
                <w:noProof/>
              </w:rPr>
              <w:fldChar w:fldCharType="end"/>
            </w:r>
          </w:p>
        </w:tc>
        <w:tc>
          <w:tcPr>
            <w:tcW w:w="3402" w:type="dxa"/>
            <w:gridSpan w:val="5"/>
            <w:tcBorders>
              <w:left w:val="nil"/>
            </w:tcBorders>
          </w:tcPr>
          <w:p w14:paraId="4F26A3A1" w14:textId="77777777" w:rsidR="00A643A5" w:rsidRPr="00A643A5" w:rsidRDefault="00A643A5" w:rsidP="00A643A5">
            <w:pPr>
              <w:spacing w:after="0"/>
              <w:rPr>
                <w:rFonts w:ascii="Arial" w:eastAsia="Times New Roman" w:hAnsi="Arial"/>
                <w:noProof/>
              </w:rPr>
            </w:pPr>
          </w:p>
        </w:tc>
        <w:tc>
          <w:tcPr>
            <w:tcW w:w="1417" w:type="dxa"/>
            <w:gridSpan w:val="3"/>
            <w:tcBorders>
              <w:left w:val="nil"/>
            </w:tcBorders>
          </w:tcPr>
          <w:p w14:paraId="18603347" w14:textId="77777777" w:rsidR="00A643A5" w:rsidRPr="00A643A5" w:rsidRDefault="00A643A5" w:rsidP="00A643A5">
            <w:pPr>
              <w:spacing w:after="0"/>
              <w:jc w:val="right"/>
              <w:rPr>
                <w:rFonts w:ascii="Arial" w:eastAsia="Times New Roman" w:hAnsi="Arial"/>
                <w:b/>
                <w:i/>
                <w:noProof/>
              </w:rPr>
            </w:pPr>
            <w:r w:rsidRPr="00A643A5">
              <w:rPr>
                <w:rFonts w:ascii="Arial" w:eastAsia="Times New Roman" w:hAnsi="Arial"/>
                <w:b/>
                <w:i/>
                <w:noProof/>
              </w:rPr>
              <w:t>Release:</w:t>
            </w:r>
          </w:p>
        </w:tc>
        <w:tc>
          <w:tcPr>
            <w:tcW w:w="2127" w:type="dxa"/>
            <w:tcBorders>
              <w:right w:val="single" w:sz="4" w:space="0" w:color="auto"/>
            </w:tcBorders>
            <w:shd w:val="pct30" w:color="FFFF00" w:fill="auto"/>
          </w:tcPr>
          <w:p w14:paraId="3D9BF1D3" w14:textId="77777777" w:rsidR="00A643A5" w:rsidRPr="00A643A5" w:rsidRDefault="00A643A5" w:rsidP="00A643A5">
            <w:pPr>
              <w:spacing w:after="0"/>
              <w:ind w:left="100"/>
              <w:rPr>
                <w:rFonts w:ascii="Arial" w:eastAsia="Times New Roman" w:hAnsi="Arial"/>
                <w:noProof/>
              </w:rPr>
            </w:pPr>
            <w:r w:rsidRPr="00A643A5">
              <w:rPr>
                <w:rFonts w:ascii="Arial" w:eastAsia="Times New Roman" w:hAnsi="Arial"/>
              </w:rPr>
              <w:fldChar w:fldCharType="begin"/>
            </w:r>
            <w:r w:rsidRPr="00A643A5">
              <w:rPr>
                <w:rFonts w:ascii="Arial" w:eastAsia="Times New Roman" w:hAnsi="Arial"/>
              </w:rPr>
              <w:instrText xml:space="preserve"> DOCPROPERTY  Release  \* MERGEFORMAT </w:instrText>
            </w:r>
            <w:r w:rsidRPr="00A643A5">
              <w:rPr>
                <w:rFonts w:ascii="Arial" w:eastAsia="Times New Roman" w:hAnsi="Arial"/>
              </w:rPr>
              <w:fldChar w:fldCharType="separate"/>
            </w:r>
            <w:r w:rsidRPr="00A643A5">
              <w:rPr>
                <w:rFonts w:ascii="Arial" w:eastAsia="Times New Roman" w:hAnsi="Arial"/>
                <w:noProof/>
              </w:rPr>
              <w:t>Rel-16</w:t>
            </w:r>
            <w:r w:rsidRPr="00A643A5">
              <w:rPr>
                <w:rFonts w:ascii="Arial" w:eastAsia="Times New Roman" w:hAnsi="Arial"/>
                <w:noProof/>
              </w:rPr>
              <w:fldChar w:fldCharType="end"/>
            </w:r>
          </w:p>
        </w:tc>
      </w:tr>
      <w:tr w:rsidR="00A643A5" w:rsidRPr="00A643A5" w14:paraId="46A4B54C" w14:textId="77777777" w:rsidTr="002E5C75">
        <w:tc>
          <w:tcPr>
            <w:tcW w:w="1843" w:type="dxa"/>
            <w:tcBorders>
              <w:left w:val="single" w:sz="4" w:space="0" w:color="auto"/>
              <w:bottom w:val="single" w:sz="4" w:space="0" w:color="auto"/>
            </w:tcBorders>
          </w:tcPr>
          <w:p w14:paraId="6493F783" w14:textId="77777777" w:rsidR="00A643A5" w:rsidRPr="00A643A5" w:rsidRDefault="00A643A5" w:rsidP="00A643A5">
            <w:pPr>
              <w:spacing w:after="0"/>
              <w:rPr>
                <w:rFonts w:ascii="Arial" w:eastAsia="Times New Roman" w:hAnsi="Arial"/>
                <w:b/>
                <w:i/>
                <w:noProof/>
              </w:rPr>
            </w:pPr>
          </w:p>
        </w:tc>
        <w:tc>
          <w:tcPr>
            <w:tcW w:w="4677" w:type="dxa"/>
            <w:gridSpan w:val="8"/>
            <w:tcBorders>
              <w:bottom w:val="single" w:sz="4" w:space="0" w:color="auto"/>
            </w:tcBorders>
          </w:tcPr>
          <w:p w14:paraId="1B8B3FDF" w14:textId="77777777" w:rsidR="00A643A5" w:rsidRPr="00A643A5" w:rsidRDefault="00A643A5" w:rsidP="00A643A5">
            <w:pPr>
              <w:spacing w:after="0"/>
              <w:ind w:left="383" w:hanging="383"/>
              <w:rPr>
                <w:rFonts w:ascii="Arial" w:eastAsia="Times New Roman" w:hAnsi="Arial"/>
                <w:i/>
                <w:noProof/>
                <w:sz w:val="18"/>
              </w:rPr>
            </w:pPr>
            <w:r w:rsidRPr="00A643A5">
              <w:rPr>
                <w:rFonts w:ascii="Arial" w:eastAsia="Times New Roman" w:hAnsi="Arial"/>
                <w:i/>
                <w:noProof/>
                <w:sz w:val="18"/>
              </w:rPr>
              <w:t xml:space="preserve">Use </w:t>
            </w:r>
            <w:r w:rsidRPr="00A643A5">
              <w:rPr>
                <w:rFonts w:ascii="Arial" w:eastAsia="Times New Roman" w:hAnsi="Arial"/>
                <w:i/>
                <w:noProof/>
                <w:sz w:val="18"/>
                <w:u w:val="single"/>
              </w:rPr>
              <w:t>one</w:t>
            </w:r>
            <w:r w:rsidRPr="00A643A5">
              <w:rPr>
                <w:rFonts w:ascii="Arial" w:eastAsia="Times New Roman" w:hAnsi="Arial"/>
                <w:i/>
                <w:noProof/>
                <w:sz w:val="18"/>
              </w:rPr>
              <w:t xml:space="preserve"> of the following categories:</w:t>
            </w:r>
            <w:r w:rsidRPr="00A643A5">
              <w:rPr>
                <w:rFonts w:ascii="Arial" w:eastAsia="Times New Roman" w:hAnsi="Arial"/>
                <w:b/>
                <w:i/>
                <w:noProof/>
                <w:sz w:val="18"/>
              </w:rPr>
              <w:br/>
              <w:t>F</w:t>
            </w:r>
            <w:r w:rsidRPr="00A643A5">
              <w:rPr>
                <w:rFonts w:ascii="Arial" w:eastAsia="Times New Roman" w:hAnsi="Arial"/>
                <w:i/>
                <w:noProof/>
                <w:sz w:val="18"/>
              </w:rPr>
              <w:t xml:space="preserve">  (correction)</w:t>
            </w:r>
            <w:r w:rsidRPr="00A643A5">
              <w:rPr>
                <w:rFonts w:ascii="Arial" w:eastAsia="Times New Roman" w:hAnsi="Arial"/>
                <w:i/>
                <w:noProof/>
                <w:sz w:val="18"/>
              </w:rPr>
              <w:br/>
            </w:r>
            <w:r w:rsidRPr="00A643A5">
              <w:rPr>
                <w:rFonts w:ascii="Arial" w:eastAsia="Times New Roman" w:hAnsi="Arial"/>
                <w:b/>
                <w:i/>
                <w:noProof/>
                <w:sz w:val="18"/>
              </w:rPr>
              <w:t>A</w:t>
            </w:r>
            <w:r w:rsidRPr="00A643A5">
              <w:rPr>
                <w:rFonts w:ascii="Arial" w:eastAsia="Times New Roman" w:hAnsi="Arial"/>
                <w:i/>
                <w:noProof/>
                <w:sz w:val="18"/>
              </w:rPr>
              <w:t xml:space="preserve">  (mirror corresponding to a change in an earlier release)</w:t>
            </w:r>
            <w:r w:rsidRPr="00A643A5">
              <w:rPr>
                <w:rFonts w:ascii="Arial" w:eastAsia="Times New Roman" w:hAnsi="Arial"/>
                <w:i/>
                <w:noProof/>
                <w:sz w:val="18"/>
              </w:rPr>
              <w:br/>
            </w:r>
            <w:r w:rsidRPr="00A643A5">
              <w:rPr>
                <w:rFonts w:ascii="Arial" w:eastAsia="Times New Roman" w:hAnsi="Arial"/>
                <w:b/>
                <w:i/>
                <w:noProof/>
                <w:sz w:val="18"/>
              </w:rPr>
              <w:t>B</w:t>
            </w:r>
            <w:r w:rsidRPr="00A643A5">
              <w:rPr>
                <w:rFonts w:ascii="Arial" w:eastAsia="Times New Roman" w:hAnsi="Arial"/>
                <w:i/>
                <w:noProof/>
                <w:sz w:val="18"/>
              </w:rPr>
              <w:t xml:space="preserve">  (addition of feature), </w:t>
            </w:r>
            <w:r w:rsidRPr="00A643A5">
              <w:rPr>
                <w:rFonts w:ascii="Arial" w:eastAsia="Times New Roman" w:hAnsi="Arial"/>
                <w:i/>
                <w:noProof/>
                <w:sz w:val="18"/>
              </w:rPr>
              <w:br/>
            </w:r>
            <w:r w:rsidRPr="00A643A5">
              <w:rPr>
                <w:rFonts w:ascii="Arial" w:eastAsia="Times New Roman" w:hAnsi="Arial"/>
                <w:b/>
                <w:i/>
                <w:noProof/>
                <w:sz w:val="18"/>
              </w:rPr>
              <w:t>C</w:t>
            </w:r>
            <w:r w:rsidRPr="00A643A5">
              <w:rPr>
                <w:rFonts w:ascii="Arial" w:eastAsia="Times New Roman" w:hAnsi="Arial"/>
                <w:i/>
                <w:noProof/>
                <w:sz w:val="18"/>
              </w:rPr>
              <w:t xml:space="preserve">  (functional modification of feature)</w:t>
            </w:r>
            <w:r w:rsidRPr="00A643A5">
              <w:rPr>
                <w:rFonts w:ascii="Arial" w:eastAsia="Times New Roman" w:hAnsi="Arial"/>
                <w:i/>
                <w:noProof/>
                <w:sz w:val="18"/>
              </w:rPr>
              <w:br/>
            </w:r>
            <w:r w:rsidRPr="00A643A5">
              <w:rPr>
                <w:rFonts w:ascii="Arial" w:eastAsia="Times New Roman" w:hAnsi="Arial"/>
                <w:b/>
                <w:i/>
                <w:noProof/>
                <w:sz w:val="18"/>
              </w:rPr>
              <w:t>D</w:t>
            </w:r>
            <w:r w:rsidRPr="00A643A5">
              <w:rPr>
                <w:rFonts w:ascii="Arial" w:eastAsia="Times New Roman" w:hAnsi="Arial"/>
                <w:i/>
                <w:noProof/>
                <w:sz w:val="18"/>
              </w:rPr>
              <w:t xml:space="preserve">  (editorial modification)</w:t>
            </w:r>
          </w:p>
          <w:p w14:paraId="481E1B56" w14:textId="77777777" w:rsidR="00A643A5" w:rsidRPr="00A643A5" w:rsidRDefault="00A643A5" w:rsidP="00A643A5">
            <w:pPr>
              <w:spacing w:after="120"/>
              <w:rPr>
                <w:rFonts w:ascii="Arial" w:eastAsia="Times New Roman" w:hAnsi="Arial"/>
                <w:noProof/>
              </w:rPr>
            </w:pPr>
            <w:r w:rsidRPr="00A643A5">
              <w:rPr>
                <w:rFonts w:ascii="Arial" w:eastAsia="Times New Roman" w:hAnsi="Arial"/>
                <w:noProof/>
                <w:sz w:val="18"/>
              </w:rPr>
              <w:t>Detailed explanations of the above categories can</w:t>
            </w:r>
            <w:r w:rsidRPr="00A643A5">
              <w:rPr>
                <w:rFonts w:ascii="Arial" w:eastAsia="Times New Roman" w:hAnsi="Arial"/>
                <w:noProof/>
                <w:sz w:val="18"/>
              </w:rPr>
              <w:br/>
              <w:t xml:space="preserve">be found in 3GPP </w:t>
            </w:r>
            <w:hyperlink r:id="rId14" w:history="1">
              <w:r w:rsidRPr="00A643A5">
                <w:rPr>
                  <w:rFonts w:ascii="Arial" w:eastAsia="Times New Roman" w:hAnsi="Arial"/>
                  <w:noProof/>
                  <w:color w:val="0000FF"/>
                  <w:sz w:val="18"/>
                  <w:u w:val="single"/>
                </w:rPr>
                <w:t>TR 21.900</w:t>
              </w:r>
            </w:hyperlink>
            <w:r w:rsidRPr="00A643A5">
              <w:rPr>
                <w:rFonts w:ascii="Arial" w:eastAsia="Times New Roman" w:hAnsi="Arial"/>
                <w:noProof/>
                <w:sz w:val="18"/>
              </w:rPr>
              <w:t>.</w:t>
            </w:r>
          </w:p>
        </w:tc>
        <w:tc>
          <w:tcPr>
            <w:tcW w:w="3120" w:type="dxa"/>
            <w:gridSpan w:val="2"/>
            <w:tcBorders>
              <w:bottom w:val="single" w:sz="4" w:space="0" w:color="auto"/>
              <w:right w:val="single" w:sz="4" w:space="0" w:color="auto"/>
            </w:tcBorders>
          </w:tcPr>
          <w:p w14:paraId="460B9D77" w14:textId="77777777" w:rsidR="00A643A5" w:rsidRPr="00A643A5" w:rsidRDefault="00A643A5" w:rsidP="00A643A5">
            <w:pPr>
              <w:tabs>
                <w:tab w:val="left" w:pos="950"/>
              </w:tabs>
              <w:spacing w:after="0"/>
              <w:ind w:left="241" w:hanging="241"/>
              <w:rPr>
                <w:rFonts w:ascii="Arial" w:eastAsia="Times New Roman" w:hAnsi="Arial"/>
                <w:i/>
                <w:noProof/>
                <w:sz w:val="18"/>
              </w:rPr>
            </w:pPr>
            <w:r w:rsidRPr="00A643A5">
              <w:rPr>
                <w:rFonts w:ascii="Arial" w:eastAsia="Times New Roman" w:hAnsi="Arial"/>
                <w:i/>
                <w:noProof/>
                <w:sz w:val="18"/>
              </w:rPr>
              <w:t xml:space="preserve">Use </w:t>
            </w:r>
            <w:r w:rsidRPr="00A643A5">
              <w:rPr>
                <w:rFonts w:ascii="Arial" w:eastAsia="Times New Roman" w:hAnsi="Arial"/>
                <w:i/>
                <w:noProof/>
                <w:sz w:val="18"/>
                <w:u w:val="single"/>
              </w:rPr>
              <w:t>one</w:t>
            </w:r>
            <w:r w:rsidRPr="00A643A5">
              <w:rPr>
                <w:rFonts w:ascii="Arial" w:eastAsia="Times New Roman" w:hAnsi="Arial"/>
                <w:i/>
                <w:noProof/>
                <w:sz w:val="18"/>
              </w:rPr>
              <w:t xml:space="preserve"> of the following releases:</w:t>
            </w:r>
            <w:r w:rsidRPr="00A643A5">
              <w:rPr>
                <w:rFonts w:ascii="Arial" w:eastAsia="Times New Roman" w:hAnsi="Arial"/>
                <w:i/>
                <w:noProof/>
                <w:sz w:val="18"/>
              </w:rPr>
              <w:br/>
              <w:t>Rel-8</w:t>
            </w:r>
            <w:r w:rsidRPr="00A643A5">
              <w:rPr>
                <w:rFonts w:ascii="Arial" w:eastAsia="Times New Roman" w:hAnsi="Arial"/>
                <w:i/>
                <w:noProof/>
                <w:sz w:val="18"/>
              </w:rPr>
              <w:tab/>
              <w:t>(Release 8)</w:t>
            </w:r>
            <w:r w:rsidRPr="00A643A5">
              <w:rPr>
                <w:rFonts w:ascii="Arial" w:eastAsia="Times New Roman" w:hAnsi="Arial"/>
                <w:i/>
                <w:noProof/>
                <w:sz w:val="18"/>
              </w:rPr>
              <w:br/>
              <w:t>Rel-9</w:t>
            </w:r>
            <w:r w:rsidRPr="00A643A5">
              <w:rPr>
                <w:rFonts w:ascii="Arial" w:eastAsia="Times New Roman" w:hAnsi="Arial"/>
                <w:i/>
                <w:noProof/>
                <w:sz w:val="18"/>
              </w:rPr>
              <w:tab/>
              <w:t>(Release 9)</w:t>
            </w:r>
            <w:r w:rsidRPr="00A643A5">
              <w:rPr>
                <w:rFonts w:ascii="Arial" w:eastAsia="Times New Roman" w:hAnsi="Arial"/>
                <w:i/>
                <w:noProof/>
                <w:sz w:val="18"/>
              </w:rPr>
              <w:br/>
              <w:t>Rel-10</w:t>
            </w:r>
            <w:r w:rsidRPr="00A643A5">
              <w:rPr>
                <w:rFonts w:ascii="Arial" w:eastAsia="Times New Roman" w:hAnsi="Arial"/>
                <w:i/>
                <w:noProof/>
                <w:sz w:val="18"/>
              </w:rPr>
              <w:tab/>
              <w:t>(Release 10)</w:t>
            </w:r>
            <w:r w:rsidRPr="00A643A5">
              <w:rPr>
                <w:rFonts w:ascii="Arial" w:eastAsia="Times New Roman" w:hAnsi="Arial"/>
                <w:i/>
                <w:noProof/>
                <w:sz w:val="18"/>
              </w:rPr>
              <w:br/>
              <w:t>Rel-11</w:t>
            </w:r>
            <w:r w:rsidRPr="00A643A5">
              <w:rPr>
                <w:rFonts w:ascii="Arial" w:eastAsia="Times New Roman" w:hAnsi="Arial"/>
                <w:i/>
                <w:noProof/>
                <w:sz w:val="18"/>
              </w:rPr>
              <w:tab/>
              <w:t>(Release 11)</w:t>
            </w:r>
            <w:r w:rsidRPr="00A643A5">
              <w:rPr>
                <w:rFonts w:ascii="Arial" w:eastAsia="Times New Roman" w:hAnsi="Arial"/>
                <w:i/>
                <w:noProof/>
                <w:sz w:val="18"/>
              </w:rPr>
              <w:br/>
              <w:t>Rel-12</w:t>
            </w:r>
            <w:r w:rsidRPr="00A643A5">
              <w:rPr>
                <w:rFonts w:ascii="Arial" w:eastAsia="Times New Roman" w:hAnsi="Arial"/>
                <w:i/>
                <w:noProof/>
                <w:sz w:val="18"/>
              </w:rPr>
              <w:tab/>
              <w:t>(Release 12)</w:t>
            </w:r>
            <w:r w:rsidRPr="00A643A5">
              <w:rPr>
                <w:rFonts w:ascii="Arial" w:eastAsia="Times New Roman" w:hAnsi="Arial"/>
                <w:i/>
                <w:noProof/>
                <w:sz w:val="18"/>
              </w:rPr>
              <w:br/>
              <w:t>Rel-13</w:t>
            </w:r>
            <w:r w:rsidRPr="00A643A5">
              <w:rPr>
                <w:rFonts w:ascii="Arial" w:eastAsia="Times New Roman" w:hAnsi="Arial"/>
                <w:i/>
                <w:noProof/>
                <w:sz w:val="18"/>
              </w:rPr>
              <w:tab/>
              <w:t>(Release 13)</w:t>
            </w:r>
            <w:r w:rsidRPr="00A643A5">
              <w:rPr>
                <w:rFonts w:ascii="Arial" w:eastAsia="Times New Roman" w:hAnsi="Arial"/>
                <w:i/>
                <w:noProof/>
                <w:sz w:val="18"/>
              </w:rPr>
              <w:br/>
              <w:t>Rel-14</w:t>
            </w:r>
            <w:r w:rsidRPr="00A643A5">
              <w:rPr>
                <w:rFonts w:ascii="Arial" w:eastAsia="Times New Roman" w:hAnsi="Arial"/>
                <w:i/>
                <w:noProof/>
                <w:sz w:val="18"/>
              </w:rPr>
              <w:tab/>
              <w:t>(Release 14)</w:t>
            </w:r>
            <w:r w:rsidRPr="00A643A5">
              <w:rPr>
                <w:rFonts w:ascii="Arial" w:eastAsia="Times New Roman" w:hAnsi="Arial"/>
                <w:i/>
                <w:noProof/>
                <w:sz w:val="18"/>
              </w:rPr>
              <w:br/>
              <w:t>Rel-15</w:t>
            </w:r>
            <w:r w:rsidRPr="00A643A5">
              <w:rPr>
                <w:rFonts w:ascii="Arial" w:eastAsia="Times New Roman" w:hAnsi="Arial"/>
                <w:i/>
                <w:noProof/>
                <w:sz w:val="18"/>
              </w:rPr>
              <w:tab/>
              <w:t>(Release 15)</w:t>
            </w:r>
            <w:r w:rsidRPr="00A643A5">
              <w:rPr>
                <w:rFonts w:ascii="Arial" w:eastAsia="Times New Roman" w:hAnsi="Arial"/>
                <w:i/>
                <w:noProof/>
                <w:sz w:val="18"/>
              </w:rPr>
              <w:br/>
              <w:t>Rel-16</w:t>
            </w:r>
            <w:r w:rsidRPr="00A643A5">
              <w:rPr>
                <w:rFonts w:ascii="Arial" w:eastAsia="Times New Roman" w:hAnsi="Arial"/>
                <w:i/>
                <w:noProof/>
                <w:sz w:val="18"/>
              </w:rPr>
              <w:tab/>
              <w:t>(Release 16)</w:t>
            </w:r>
          </w:p>
        </w:tc>
      </w:tr>
      <w:tr w:rsidR="00A643A5" w:rsidRPr="00A643A5" w14:paraId="7C014C72" w14:textId="77777777" w:rsidTr="002E5C75">
        <w:tc>
          <w:tcPr>
            <w:tcW w:w="1843" w:type="dxa"/>
          </w:tcPr>
          <w:p w14:paraId="37CC00FF" w14:textId="77777777" w:rsidR="00A643A5" w:rsidRPr="00A643A5" w:rsidRDefault="00A643A5" w:rsidP="00A643A5">
            <w:pPr>
              <w:spacing w:after="0"/>
              <w:rPr>
                <w:rFonts w:ascii="Arial" w:eastAsia="Times New Roman" w:hAnsi="Arial"/>
                <w:b/>
                <w:i/>
                <w:noProof/>
                <w:sz w:val="8"/>
                <w:szCs w:val="8"/>
              </w:rPr>
            </w:pPr>
          </w:p>
        </w:tc>
        <w:tc>
          <w:tcPr>
            <w:tcW w:w="7797" w:type="dxa"/>
            <w:gridSpan w:val="10"/>
          </w:tcPr>
          <w:p w14:paraId="284F0F0E" w14:textId="77777777" w:rsidR="00A643A5" w:rsidRPr="00A643A5" w:rsidRDefault="00A643A5" w:rsidP="00A643A5">
            <w:pPr>
              <w:spacing w:after="0"/>
              <w:rPr>
                <w:rFonts w:ascii="Arial" w:eastAsia="Times New Roman" w:hAnsi="Arial"/>
                <w:noProof/>
                <w:sz w:val="8"/>
                <w:szCs w:val="8"/>
              </w:rPr>
            </w:pPr>
          </w:p>
        </w:tc>
      </w:tr>
      <w:tr w:rsidR="00A643A5" w:rsidRPr="00A643A5" w14:paraId="16D79C08" w14:textId="77777777" w:rsidTr="002E5C75">
        <w:tc>
          <w:tcPr>
            <w:tcW w:w="2694" w:type="dxa"/>
            <w:gridSpan w:val="2"/>
            <w:tcBorders>
              <w:top w:val="single" w:sz="4" w:space="0" w:color="auto"/>
              <w:left w:val="single" w:sz="4" w:space="0" w:color="auto"/>
            </w:tcBorders>
          </w:tcPr>
          <w:p w14:paraId="58DEB2BD" w14:textId="77777777" w:rsidR="00A643A5" w:rsidRPr="00A643A5" w:rsidRDefault="00A643A5" w:rsidP="00A643A5">
            <w:pPr>
              <w:tabs>
                <w:tab w:val="right" w:pos="2184"/>
              </w:tabs>
              <w:spacing w:after="0"/>
              <w:rPr>
                <w:rFonts w:ascii="Arial" w:eastAsia="Times New Roman" w:hAnsi="Arial"/>
                <w:b/>
                <w:i/>
                <w:noProof/>
              </w:rPr>
            </w:pPr>
            <w:r w:rsidRPr="00A643A5">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727BEA47" w14:textId="6C1DC697" w:rsidR="00A643A5" w:rsidRPr="00A643A5" w:rsidRDefault="00A643A5" w:rsidP="00A643A5">
            <w:pPr>
              <w:spacing w:after="0"/>
              <w:ind w:left="100"/>
              <w:rPr>
                <w:rFonts w:ascii="Arial" w:eastAsia="Times New Roman" w:hAnsi="Arial"/>
                <w:noProof/>
              </w:rPr>
            </w:pPr>
            <w:r w:rsidRPr="00A643A5">
              <w:rPr>
                <w:rFonts w:ascii="Arial" w:eastAsia="Times New Roman" w:hAnsi="Arial"/>
                <w:noProof/>
              </w:rPr>
              <w:t>The maximum output power tolerances for intra-band EN-DC of LTE band 41 and NR band n41 are incorrect. Because dual transmitters are assumed, the lower range needs to be -3 dB, not -2 dB</w:t>
            </w:r>
            <w:r w:rsidR="00454675">
              <w:rPr>
                <w:rFonts w:ascii="Arial" w:eastAsia="Times New Roman" w:hAnsi="Arial"/>
                <w:noProof/>
              </w:rPr>
              <w:t xml:space="preserve">. </w:t>
            </w:r>
            <w:r w:rsidR="00FF572E">
              <w:rPr>
                <w:rFonts w:ascii="Arial" w:eastAsia="Times New Roman" w:hAnsi="Arial"/>
                <w:noProof/>
              </w:rPr>
              <w:t xml:space="preserve">Mirror of </w:t>
            </w:r>
            <w:r w:rsidR="00FF572E" w:rsidRPr="00FF572E">
              <w:rPr>
                <w:rFonts w:ascii="Arial" w:eastAsia="Times New Roman" w:hAnsi="Arial"/>
                <w:noProof/>
              </w:rPr>
              <w:t>R4-200041</w:t>
            </w:r>
            <w:r w:rsidR="00FF572E">
              <w:rPr>
                <w:rFonts w:ascii="Arial" w:eastAsia="Times New Roman" w:hAnsi="Arial"/>
                <w:noProof/>
              </w:rPr>
              <w:t>0.</w:t>
            </w:r>
            <w:bookmarkStart w:id="0" w:name="_GoBack"/>
            <w:bookmarkEnd w:id="0"/>
          </w:p>
        </w:tc>
      </w:tr>
      <w:tr w:rsidR="00A643A5" w:rsidRPr="00A643A5" w14:paraId="2D26DA65" w14:textId="77777777" w:rsidTr="002E5C75">
        <w:tc>
          <w:tcPr>
            <w:tcW w:w="2694" w:type="dxa"/>
            <w:gridSpan w:val="2"/>
            <w:tcBorders>
              <w:left w:val="single" w:sz="4" w:space="0" w:color="auto"/>
            </w:tcBorders>
          </w:tcPr>
          <w:p w14:paraId="6889AAA8" w14:textId="77777777" w:rsidR="00A643A5" w:rsidRPr="00A643A5" w:rsidRDefault="00A643A5" w:rsidP="00A643A5">
            <w:pPr>
              <w:spacing w:after="0"/>
              <w:rPr>
                <w:rFonts w:ascii="Arial" w:eastAsia="Times New Roman" w:hAnsi="Arial"/>
                <w:b/>
                <w:i/>
                <w:noProof/>
                <w:sz w:val="8"/>
                <w:szCs w:val="8"/>
              </w:rPr>
            </w:pPr>
          </w:p>
        </w:tc>
        <w:tc>
          <w:tcPr>
            <w:tcW w:w="6946" w:type="dxa"/>
            <w:gridSpan w:val="9"/>
            <w:tcBorders>
              <w:right w:val="single" w:sz="4" w:space="0" w:color="auto"/>
            </w:tcBorders>
          </w:tcPr>
          <w:p w14:paraId="0464E160" w14:textId="77777777" w:rsidR="00A643A5" w:rsidRPr="00A643A5" w:rsidRDefault="00A643A5" w:rsidP="00A643A5">
            <w:pPr>
              <w:spacing w:after="0"/>
              <w:rPr>
                <w:rFonts w:ascii="Arial" w:eastAsia="Times New Roman" w:hAnsi="Arial"/>
                <w:noProof/>
                <w:sz w:val="8"/>
                <w:szCs w:val="8"/>
              </w:rPr>
            </w:pPr>
          </w:p>
        </w:tc>
      </w:tr>
      <w:tr w:rsidR="00A643A5" w:rsidRPr="00A643A5" w14:paraId="2E411F6B" w14:textId="77777777" w:rsidTr="002E5C75">
        <w:tc>
          <w:tcPr>
            <w:tcW w:w="2694" w:type="dxa"/>
            <w:gridSpan w:val="2"/>
            <w:tcBorders>
              <w:left w:val="single" w:sz="4" w:space="0" w:color="auto"/>
            </w:tcBorders>
          </w:tcPr>
          <w:p w14:paraId="46952936" w14:textId="77777777" w:rsidR="00A643A5" w:rsidRPr="00A643A5" w:rsidRDefault="00A643A5" w:rsidP="00A643A5">
            <w:pPr>
              <w:tabs>
                <w:tab w:val="right" w:pos="2184"/>
              </w:tabs>
              <w:spacing w:after="0"/>
              <w:rPr>
                <w:rFonts w:ascii="Arial" w:eastAsia="Times New Roman" w:hAnsi="Arial"/>
                <w:b/>
                <w:i/>
                <w:noProof/>
              </w:rPr>
            </w:pPr>
            <w:r w:rsidRPr="00A643A5">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635AD242" w14:textId="611711E8" w:rsidR="00A643A5" w:rsidRPr="00A643A5" w:rsidRDefault="00A643A5" w:rsidP="00A643A5">
            <w:pPr>
              <w:spacing w:after="0"/>
              <w:ind w:left="100"/>
              <w:rPr>
                <w:rFonts w:ascii="Arial" w:eastAsia="Times New Roman" w:hAnsi="Arial"/>
                <w:noProof/>
              </w:rPr>
            </w:pPr>
            <w:r w:rsidRPr="00A643A5">
              <w:rPr>
                <w:rFonts w:ascii="Arial" w:eastAsia="Times New Roman" w:hAnsi="Arial"/>
                <w:noProof/>
              </w:rPr>
              <w:t>Correct the MOP tolerance for DC_(n)41AA in Table 6.2B.1.1-1 and DC_41A_n41A in Table 6.2B.1.2-1 to be +2/-3 dB.</w:t>
            </w:r>
          </w:p>
        </w:tc>
      </w:tr>
      <w:tr w:rsidR="00A643A5" w:rsidRPr="00A643A5" w14:paraId="57B75A8D" w14:textId="77777777" w:rsidTr="002E5C75">
        <w:tc>
          <w:tcPr>
            <w:tcW w:w="2694" w:type="dxa"/>
            <w:gridSpan w:val="2"/>
            <w:tcBorders>
              <w:left w:val="single" w:sz="4" w:space="0" w:color="auto"/>
            </w:tcBorders>
          </w:tcPr>
          <w:p w14:paraId="135F25DD" w14:textId="77777777" w:rsidR="00A643A5" w:rsidRPr="00A643A5" w:rsidRDefault="00A643A5" w:rsidP="00A643A5">
            <w:pPr>
              <w:spacing w:after="0"/>
              <w:rPr>
                <w:rFonts w:ascii="Arial" w:eastAsia="Times New Roman" w:hAnsi="Arial"/>
                <w:b/>
                <w:i/>
                <w:noProof/>
                <w:sz w:val="8"/>
                <w:szCs w:val="8"/>
              </w:rPr>
            </w:pPr>
          </w:p>
        </w:tc>
        <w:tc>
          <w:tcPr>
            <w:tcW w:w="6946" w:type="dxa"/>
            <w:gridSpan w:val="9"/>
            <w:tcBorders>
              <w:right w:val="single" w:sz="4" w:space="0" w:color="auto"/>
            </w:tcBorders>
          </w:tcPr>
          <w:p w14:paraId="443C4888" w14:textId="77777777" w:rsidR="00A643A5" w:rsidRPr="00A643A5" w:rsidRDefault="00A643A5" w:rsidP="00A643A5">
            <w:pPr>
              <w:spacing w:after="0"/>
              <w:rPr>
                <w:rFonts w:ascii="Arial" w:eastAsia="Times New Roman" w:hAnsi="Arial"/>
                <w:noProof/>
                <w:sz w:val="8"/>
                <w:szCs w:val="8"/>
              </w:rPr>
            </w:pPr>
          </w:p>
        </w:tc>
      </w:tr>
      <w:tr w:rsidR="00A643A5" w:rsidRPr="00A643A5" w14:paraId="14A40C50" w14:textId="77777777" w:rsidTr="002E5C75">
        <w:tc>
          <w:tcPr>
            <w:tcW w:w="2694" w:type="dxa"/>
            <w:gridSpan w:val="2"/>
            <w:tcBorders>
              <w:left w:val="single" w:sz="4" w:space="0" w:color="auto"/>
              <w:bottom w:val="single" w:sz="4" w:space="0" w:color="auto"/>
            </w:tcBorders>
          </w:tcPr>
          <w:p w14:paraId="3019C890" w14:textId="77777777" w:rsidR="00A643A5" w:rsidRPr="00A643A5" w:rsidRDefault="00A643A5" w:rsidP="00A643A5">
            <w:pPr>
              <w:tabs>
                <w:tab w:val="right" w:pos="2184"/>
              </w:tabs>
              <w:spacing w:after="0"/>
              <w:rPr>
                <w:rFonts w:ascii="Arial" w:eastAsia="Times New Roman" w:hAnsi="Arial"/>
                <w:b/>
                <w:i/>
                <w:noProof/>
              </w:rPr>
            </w:pPr>
            <w:r w:rsidRPr="00A643A5">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8300105" w14:textId="15805E41" w:rsidR="00A643A5" w:rsidRPr="00A643A5" w:rsidRDefault="00A643A5" w:rsidP="00A643A5">
            <w:pPr>
              <w:spacing w:after="0"/>
              <w:ind w:left="100"/>
              <w:rPr>
                <w:rFonts w:ascii="Arial" w:eastAsia="Times New Roman" w:hAnsi="Arial"/>
                <w:noProof/>
              </w:rPr>
            </w:pPr>
            <w:r w:rsidRPr="00A643A5">
              <w:rPr>
                <w:rFonts w:ascii="Arial" w:eastAsia="Times New Roman" w:hAnsi="Arial"/>
                <w:noProof/>
              </w:rPr>
              <w:t>MOP tolerances for DC_(n)41AA and DC_41A_n41A remain incorrect.</w:t>
            </w:r>
          </w:p>
        </w:tc>
      </w:tr>
      <w:tr w:rsidR="00A643A5" w:rsidRPr="00A643A5" w14:paraId="3BB2D7A2" w14:textId="77777777" w:rsidTr="002E5C75">
        <w:tc>
          <w:tcPr>
            <w:tcW w:w="2694" w:type="dxa"/>
            <w:gridSpan w:val="2"/>
          </w:tcPr>
          <w:p w14:paraId="74791753" w14:textId="77777777" w:rsidR="00A643A5" w:rsidRPr="00A643A5" w:rsidRDefault="00A643A5" w:rsidP="00A643A5">
            <w:pPr>
              <w:spacing w:after="0"/>
              <w:rPr>
                <w:rFonts w:ascii="Arial" w:eastAsia="Times New Roman" w:hAnsi="Arial"/>
                <w:b/>
                <w:i/>
                <w:noProof/>
                <w:sz w:val="8"/>
                <w:szCs w:val="8"/>
              </w:rPr>
            </w:pPr>
          </w:p>
        </w:tc>
        <w:tc>
          <w:tcPr>
            <w:tcW w:w="6946" w:type="dxa"/>
            <w:gridSpan w:val="9"/>
          </w:tcPr>
          <w:p w14:paraId="6480C92E" w14:textId="77777777" w:rsidR="00A643A5" w:rsidRPr="00A643A5" w:rsidRDefault="00A643A5" w:rsidP="00A643A5">
            <w:pPr>
              <w:spacing w:after="0"/>
              <w:rPr>
                <w:rFonts w:ascii="Arial" w:eastAsia="Times New Roman" w:hAnsi="Arial"/>
                <w:noProof/>
                <w:sz w:val="8"/>
                <w:szCs w:val="8"/>
              </w:rPr>
            </w:pPr>
          </w:p>
        </w:tc>
      </w:tr>
      <w:tr w:rsidR="00A643A5" w:rsidRPr="00A643A5" w14:paraId="668C2BB2" w14:textId="77777777" w:rsidTr="002E5C75">
        <w:tc>
          <w:tcPr>
            <w:tcW w:w="2694" w:type="dxa"/>
            <w:gridSpan w:val="2"/>
            <w:tcBorders>
              <w:top w:val="single" w:sz="4" w:space="0" w:color="auto"/>
              <w:left w:val="single" w:sz="4" w:space="0" w:color="auto"/>
            </w:tcBorders>
          </w:tcPr>
          <w:p w14:paraId="5707273C" w14:textId="77777777" w:rsidR="00A643A5" w:rsidRPr="00A643A5" w:rsidRDefault="00A643A5" w:rsidP="00A643A5">
            <w:pPr>
              <w:tabs>
                <w:tab w:val="right" w:pos="2184"/>
              </w:tabs>
              <w:spacing w:after="0"/>
              <w:rPr>
                <w:rFonts w:ascii="Arial" w:eastAsia="Times New Roman" w:hAnsi="Arial"/>
                <w:b/>
                <w:i/>
                <w:noProof/>
              </w:rPr>
            </w:pPr>
            <w:r w:rsidRPr="00A643A5">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48790A47" w14:textId="3A8489D6" w:rsidR="00A643A5" w:rsidRPr="00A643A5" w:rsidRDefault="00F06924" w:rsidP="00A643A5">
            <w:pPr>
              <w:spacing w:after="0"/>
              <w:ind w:left="100"/>
              <w:rPr>
                <w:rFonts w:ascii="Arial" w:eastAsia="Times New Roman" w:hAnsi="Arial"/>
                <w:noProof/>
              </w:rPr>
            </w:pPr>
            <w:r w:rsidRPr="00F06924">
              <w:rPr>
                <w:rFonts w:ascii="Arial" w:eastAsia="Times New Roman" w:hAnsi="Arial"/>
                <w:noProof/>
              </w:rPr>
              <w:t>6.2B.1.1, 6.2B.1.2</w:t>
            </w:r>
          </w:p>
        </w:tc>
      </w:tr>
      <w:tr w:rsidR="00A643A5" w:rsidRPr="00A643A5" w14:paraId="0D24DA6A" w14:textId="77777777" w:rsidTr="002E5C75">
        <w:tc>
          <w:tcPr>
            <w:tcW w:w="2694" w:type="dxa"/>
            <w:gridSpan w:val="2"/>
            <w:tcBorders>
              <w:left w:val="single" w:sz="4" w:space="0" w:color="auto"/>
            </w:tcBorders>
          </w:tcPr>
          <w:p w14:paraId="2A7526B4" w14:textId="77777777" w:rsidR="00A643A5" w:rsidRPr="00A643A5" w:rsidRDefault="00A643A5" w:rsidP="00A643A5">
            <w:pPr>
              <w:spacing w:after="0"/>
              <w:rPr>
                <w:rFonts w:ascii="Arial" w:eastAsia="Times New Roman" w:hAnsi="Arial"/>
                <w:b/>
                <w:i/>
                <w:noProof/>
                <w:sz w:val="8"/>
                <w:szCs w:val="8"/>
              </w:rPr>
            </w:pPr>
          </w:p>
        </w:tc>
        <w:tc>
          <w:tcPr>
            <w:tcW w:w="6946" w:type="dxa"/>
            <w:gridSpan w:val="9"/>
            <w:tcBorders>
              <w:right w:val="single" w:sz="4" w:space="0" w:color="auto"/>
            </w:tcBorders>
          </w:tcPr>
          <w:p w14:paraId="6B5A9577" w14:textId="77777777" w:rsidR="00A643A5" w:rsidRPr="00A643A5" w:rsidRDefault="00A643A5" w:rsidP="00A643A5">
            <w:pPr>
              <w:spacing w:after="0"/>
              <w:rPr>
                <w:rFonts w:ascii="Arial" w:eastAsia="Times New Roman" w:hAnsi="Arial"/>
                <w:noProof/>
                <w:sz w:val="8"/>
                <w:szCs w:val="8"/>
              </w:rPr>
            </w:pPr>
          </w:p>
        </w:tc>
      </w:tr>
      <w:tr w:rsidR="00A643A5" w:rsidRPr="00A643A5" w14:paraId="7069D24C" w14:textId="77777777" w:rsidTr="002E5C75">
        <w:tc>
          <w:tcPr>
            <w:tcW w:w="2694" w:type="dxa"/>
            <w:gridSpan w:val="2"/>
            <w:tcBorders>
              <w:left w:val="single" w:sz="4" w:space="0" w:color="auto"/>
            </w:tcBorders>
          </w:tcPr>
          <w:p w14:paraId="59DBC270" w14:textId="77777777" w:rsidR="00A643A5" w:rsidRPr="00A643A5" w:rsidRDefault="00A643A5" w:rsidP="00A643A5">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5EBF29CA" w14:textId="77777777" w:rsidR="00A643A5" w:rsidRPr="00A643A5" w:rsidRDefault="00A643A5" w:rsidP="00A643A5">
            <w:pPr>
              <w:spacing w:after="0"/>
              <w:jc w:val="center"/>
              <w:rPr>
                <w:rFonts w:ascii="Arial" w:eastAsia="Times New Roman" w:hAnsi="Arial"/>
                <w:b/>
                <w:caps/>
                <w:noProof/>
              </w:rPr>
            </w:pPr>
            <w:r w:rsidRPr="00A643A5">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B301D2" w14:textId="77777777" w:rsidR="00A643A5" w:rsidRPr="00A643A5" w:rsidRDefault="00A643A5" w:rsidP="00A643A5">
            <w:pPr>
              <w:spacing w:after="0"/>
              <w:jc w:val="center"/>
              <w:rPr>
                <w:rFonts w:ascii="Arial" w:eastAsia="Times New Roman" w:hAnsi="Arial"/>
                <w:b/>
                <w:caps/>
                <w:noProof/>
              </w:rPr>
            </w:pPr>
            <w:r w:rsidRPr="00A643A5">
              <w:rPr>
                <w:rFonts w:ascii="Arial" w:eastAsia="Times New Roman" w:hAnsi="Arial"/>
                <w:b/>
                <w:caps/>
                <w:noProof/>
              </w:rPr>
              <w:t>N</w:t>
            </w:r>
          </w:p>
        </w:tc>
        <w:tc>
          <w:tcPr>
            <w:tcW w:w="2977" w:type="dxa"/>
            <w:gridSpan w:val="4"/>
          </w:tcPr>
          <w:p w14:paraId="7C59D484" w14:textId="77777777" w:rsidR="00A643A5" w:rsidRPr="00A643A5" w:rsidRDefault="00A643A5" w:rsidP="00A643A5">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1D3AB621" w14:textId="77777777" w:rsidR="00A643A5" w:rsidRPr="00A643A5" w:rsidRDefault="00A643A5" w:rsidP="00A643A5">
            <w:pPr>
              <w:spacing w:after="0"/>
              <w:ind w:left="99"/>
              <w:rPr>
                <w:rFonts w:ascii="Arial" w:eastAsia="Times New Roman" w:hAnsi="Arial"/>
                <w:noProof/>
              </w:rPr>
            </w:pPr>
          </w:p>
        </w:tc>
      </w:tr>
      <w:tr w:rsidR="00A643A5" w:rsidRPr="00A643A5" w14:paraId="27D76D73" w14:textId="77777777" w:rsidTr="002E5C75">
        <w:tc>
          <w:tcPr>
            <w:tcW w:w="2694" w:type="dxa"/>
            <w:gridSpan w:val="2"/>
            <w:tcBorders>
              <w:left w:val="single" w:sz="4" w:space="0" w:color="auto"/>
            </w:tcBorders>
          </w:tcPr>
          <w:p w14:paraId="26B5A44C" w14:textId="77777777" w:rsidR="00A643A5" w:rsidRPr="00A643A5" w:rsidRDefault="00A643A5" w:rsidP="00A643A5">
            <w:pPr>
              <w:tabs>
                <w:tab w:val="right" w:pos="2184"/>
              </w:tabs>
              <w:spacing w:after="0"/>
              <w:rPr>
                <w:rFonts w:ascii="Arial" w:eastAsia="Times New Roman" w:hAnsi="Arial"/>
                <w:b/>
                <w:i/>
                <w:noProof/>
              </w:rPr>
            </w:pPr>
            <w:r w:rsidRPr="00A643A5">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CC6A9" w14:textId="77777777" w:rsidR="00A643A5" w:rsidRPr="00A643A5" w:rsidRDefault="00A643A5" w:rsidP="00A643A5">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0E0D12" w14:textId="62ACF16F" w:rsidR="00A643A5" w:rsidRPr="00A643A5" w:rsidRDefault="00F06924" w:rsidP="00A643A5">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671856E9" w14:textId="77777777" w:rsidR="00A643A5" w:rsidRPr="00A643A5" w:rsidRDefault="00A643A5" w:rsidP="00A643A5">
            <w:pPr>
              <w:tabs>
                <w:tab w:val="right" w:pos="2893"/>
              </w:tabs>
              <w:spacing w:after="0"/>
              <w:rPr>
                <w:rFonts w:ascii="Arial" w:eastAsia="Times New Roman" w:hAnsi="Arial"/>
                <w:noProof/>
              </w:rPr>
            </w:pPr>
            <w:r w:rsidRPr="00A643A5">
              <w:rPr>
                <w:rFonts w:ascii="Arial" w:eastAsia="Times New Roman" w:hAnsi="Arial"/>
                <w:noProof/>
              </w:rPr>
              <w:t xml:space="preserve"> Other core specifications</w:t>
            </w:r>
            <w:r w:rsidRPr="00A643A5">
              <w:rPr>
                <w:rFonts w:ascii="Arial" w:eastAsia="Times New Roman" w:hAnsi="Arial"/>
                <w:noProof/>
              </w:rPr>
              <w:tab/>
            </w:r>
          </w:p>
        </w:tc>
        <w:tc>
          <w:tcPr>
            <w:tcW w:w="3401" w:type="dxa"/>
            <w:gridSpan w:val="3"/>
            <w:tcBorders>
              <w:right w:val="single" w:sz="4" w:space="0" w:color="auto"/>
            </w:tcBorders>
            <w:shd w:val="pct30" w:color="FFFF00" w:fill="auto"/>
          </w:tcPr>
          <w:p w14:paraId="2BCB0DA6" w14:textId="77777777" w:rsidR="00A643A5" w:rsidRPr="00A643A5" w:rsidRDefault="00A643A5" w:rsidP="00A643A5">
            <w:pPr>
              <w:spacing w:after="0"/>
              <w:ind w:left="99"/>
              <w:rPr>
                <w:rFonts w:ascii="Arial" w:eastAsia="Times New Roman" w:hAnsi="Arial"/>
                <w:noProof/>
              </w:rPr>
            </w:pPr>
            <w:r w:rsidRPr="00A643A5">
              <w:rPr>
                <w:rFonts w:ascii="Arial" w:eastAsia="Times New Roman" w:hAnsi="Arial"/>
                <w:noProof/>
              </w:rPr>
              <w:t xml:space="preserve">TS/TR ... CR ... </w:t>
            </w:r>
          </w:p>
        </w:tc>
      </w:tr>
      <w:tr w:rsidR="00A643A5" w:rsidRPr="00A643A5" w14:paraId="617B4B1E" w14:textId="77777777" w:rsidTr="002E5C75">
        <w:tc>
          <w:tcPr>
            <w:tcW w:w="2694" w:type="dxa"/>
            <w:gridSpan w:val="2"/>
            <w:tcBorders>
              <w:left w:val="single" w:sz="4" w:space="0" w:color="auto"/>
            </w:tcBorders>
          </w:tcPr>
          <w:p w14:paraId="0E8EADF2" w14:textId="77777777" w:rsidR="00A643A5" w:rsidRPr="00A643A5" w:rsidRDefault="00A643A5" w:rsidP="00A643A5">
            <w:pPr>
              <w:spacing w:after="0"/>
              <w:rPr>
                <w:rFonts w:ascii="Arial" w:eastAsia="Times New Roman" w:hAnsi="Arial"/>
                <w:b/>
                <w:i/>
                <w:noProof/>
              </w:rPr>
            </w:pPr>
            <w:r w:rsidRPr="00A643A5">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2B3D63D" w14:textId="1FB72DCE" w:rsidR="00A643A5" w:rsidRPr="00A643A5" w:rsidRDefault="00F06924" w:rsidP="00A643A5">
            <w:pPr>
              <w:spacing w:after="0"/>
              <w:jc w:val="center"/>
              <w:rPr>
                <w:rFonts w:ascii="Arial" w:eastAsia="Times New Roman" w:hAnsi="Arial"/>
                <w:b/>
                <w:caps/>
                <w:noProof/>
              </w:rPr>
            </w:pPr>
            <w:r>
              <w:rPr>
                <w:rFonts w:ascii="Arial" w:eastAsia="Times New Roman"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2E93EA" w14:textId="77777777" w:rsidR="00A643A5" w:rsidRPr="00A643A5" w:rsidRDefault="00A643A5" w:rsidP="00A643A5">
            <w:pPr>
              <w:spacing w:after="0"/>
              <w:jc w:val="center"/>
              <w:rPr>
                <w:rFonts w:ascii="Arial" w:eastAsia="Times New Roman" w:hAnsi="Arial"/>
                <w:b/>
                <w:caps/>
                <w:noProof/>
              </w:rPr>
            </w:pPr>
          </w:p>
        </w:tc>
        <w:tc>
          <w:tcPr>
            <w:tcW w:w="2977" w:type="dxa"/>
            <w:gridSpan w:val="4"/>
          </w:tcPr>
          <w:p w14:paraId="4DED42DC" w14:textId="77777777" w:rsidR="00A643A5" w:rsidRPr="00A643A5" w:rsidRDefault="00A643A5" w:rsidP="00A643A5">
            <w:pPr>
              <w:spacing w:after="0"/>
              <w:rPr>
                <w:rFonts w:ascii="Arial" w:eastAsia="Times New Roman" w:hAnsi="Arial"/>
                <w:noProof/>
              </w:rPr>
            </w:pPr>
            <w:r w:rsidRPr="00A643A5">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222ADD5F" w14:textId="533E5D93" w:rsidR="00A643A5" w:rsidRPr="00A643A5" w:rsidRDefault="00A643A5" w:rsidP="00A643A5">
            <w:pPr>
              <w:spacing w:after="0"/>
              <w:ind w:left="99"/>
              <w:rPr>
                <w:rFonts w:ascii="Arial" w:eastAsia="Times New Roman" w:hAnsi="Arial"/>
                <w:noProof/>
              </w:rPr>
            </w:pPr>
            <w:r w:rsidRPr="00A643A5">
              <w:rPr>
                <w:rFonts w:ascii="Arial" w:eastAsia="Times New Roman" w:hAnsi="Arial"/>
                <w:noProof/>
              </w:rPr>
              <w:t xml:space="preserve">TS/TR </w:t>
            </w:r>
            <w:r w:rsidR="00F06924">
              <w:rPr>
                <w:rFonts w:ascii="Arial" w:eastAsia="Times New Roman" w:hAnsi="Arial"/>
                <w:noProof/>
              </w:rPr>
              <w:t>38.521-1</w:t>
            </w:r>
            <w:r w:rsidRPr="00A643A5">
              <w:rPr>
                <w:rFonts w:ascii="Arial" w:eastAsia="Times New Roman" w:hAnsi="Arial"/>
                <w:noProof/>
              </w:rPr>
              <w:t xml:space="preserve"> CR ... </w:t>
            </w:r>
          </w:p>
        </w:tc>
      </w:tr>
      <w:tr w:rsidR="00A643A5" w:rsidRPr="00A643A5" w14:paraId="603AAE33" w14:textId="77777777" w:rsidTr="002E5C75">
        <w:tc>
          <w:tcPr>
            <w:tcW w:w="2694" w:type="dxa"/>
            <w:gridSpan w:val="2"/>
            <w:tcBorders>
              <w:left w:val="single" w:sz="4" w:space="0" w:color="auto"/>
            </w:tcBorders>
          </w:tcPr>
          <w:p w14:paraId="51FDB449" w14:textId="77777777" w:rsidR="00A643A5" w:rsidRPr="00A643A5" w:rsidRDefault="00A643A5" w:rsidP="00A643A5">
            <w:pPr>
              <w:spacing w:after="0"/>
              <w:rPr>
                <w:rFonts w:ascii="Arial" w:eastAsia="Times New Roman" w:hAnsi="Arial"/>
                <w:b/>
                <w:i/>
                <w:noProof/>
              </w:rPr>
            </w:pPr>
            <w:r w:rsidRPr="00A643A5">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FA2E10" w14:textId="77777777" w:rsidR="00A643A5" w:rsidRPr="00A643A5" w:rsidRDefault="00A643A5" w:rsidP="00A643A5">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C5D19C" w14:textId="516502B0" w:rsidR="00A643A5" w:rsidRPr="00A643A5" w:rsidRDefault="00F06924" w:rsidP="00A643A5">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6407378B" w14:textId="77777777" w:rsidR="00A643A5" w:rsidRPr="00A643A5" w:rsidRDefault="00A643A5" w:rsidP="00A643A5">
            <w:pPr>
              <w:spacing w:after="0"/>
              <w:rPr>
                <w:rFonts w:ascii="Arial" w:eastAsia="Times New Roman" w:hAnsi="Arial"/>
                <w:noProof/>
              </w:rPr>
            </w:pPr>
            <w:r w:rsidRPr="00A643A5">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03EAC2AA" w14:textId="77777777" w:rsidR="00A643A5" w:rsidRPr="00A643A5" w:rsidRDefault="00A643A5" w:rsidP="00A643A5">
            <w:pPr>
              <w:spacing w:after="0"/>
              <w:ind w:left="99"/>
              <w:rPr>
                <w:rFonts w:ascii="Arial" w:eastAsia="Times New Roman" w:hAnsi="Arial"/>
                <w:noProof/>
              </w:rPr>
            </w:pPr>
            <w:r w:rsidRPr="00A643A5">
              <w:rPr>
                <w:rFonts w:ascii="Arial" w:eastAsia="Times New Roman" w:hAnsi="Arial"/>
                <w:noProof/>
              </w:rPr>
              <w:t xml:space="preserve">TS/TR ... CR ... </w:t>
            </w:r>
          </w:p>
        </w:tc>
      </w:tr>
      <w:tr w:rsidR="00A643A5" w:rsidRPr="00A643A5" w14:paraId="632682A1" w14:textId="77777777" w:rsidTr="002E5C75">
        <w:tc>
          <w:tcPr>
            <w:tcW w:w="2694" w:type="dxa"/>
            <w:gridSpan w:val="2"/>
            <w:tcBorders>
              <w:left w:val="single" w:sz="4" w:space="0" w:color="auto"/>
            </w:tcBorders>
          </w:tcPr>
          <w:p w14:paraId="4639CE71" w14:textId="77777777" w:rsidR="00A643A5" w:rsidRPr="00A643A5" w:rsidRDefault="00A643A5" w:rsidP="00A643A5">
            <w:pPr>
              <w:spacing w:after="0"/>
              <w:rPr>
                <w:rFonts w:ascii="Arial" w:eastAsia="Times New Roman" w:hAnsi="Arial"/>
                <w:b/>
                <w:i/>
                <w:noProof/>
              </w:rPr>
            </w:pPr>
          </w:p>
        </w:tc>
        <w:tc>
          <w:tcPr>
            <w:tcW w:w="6946" w:type="dxa"/>
            <w:gridSpan w:val="9"/>
            <w:tcBorders>
              <w:right w:val="single" w:sz="4" w:space="0" w:color="auto"/>
            </w:tcBorders>
          </w:tcPr>
          <w:p w14:paraId="32B19ED1" w14:textId="77777777" w:rsidR="00A643A5" w:rsidRPr="00A643A5" w:rsidRDefault="00A643A5" w:rsidP="00A643A5">
            <w:pPr>
              <w:spacing w:after="0"/>
              <w:rPr>
                <w:rFonts w:ascii="Arial" w:eastAsia="Times New Roman" w:hAnsi="Arial"/>
                <w:noProof/>
              </w:rPr>
            </w:pPr>
          </w:p>
        </w:tc>
      </w:tr>
      <w:tr w:rsidR="00A643A5" w:rsidRPr="00A643A5" w14:paraId="2223EB79" w14:textId="77777777" w:rsidTr="002E5C75">
        <w:tc>
          <w:tcPr>
            <w:tcW w:w="2694" w:type="dxa"/>
            <w:gridSpan w:val="2"/>
            <w:tcBorders>
              <w:left w:val="single" w:sz="4" w:space="0" w:color="auto"/>
              <w:bottom w:val="single" w:sz="4" w:space="0" w:color="auto"/>
            </w:tcBorders>
          </w:tcPr>
          <w:p w14:paraId="576E37FF" w14:textId="77777777" w:rsidR="00A643A5" w:rsidRPr="00A643A5" w:rsidRDefault="00A643A5" w:rsidP="00A643A5">
            <w:pPr>
              <w:tabs>
                <w:tab w:val="right" w:pos="2184"/>
              </w:tabs>
              <w:spacing w:after="0"/>
              <w:rPr>
                <w:rFonts w:ascii="Arial" w:eastAsia="Times New Roman" w:hAnsi="Arial"/>
                <w:b/>
                <w:i/>
                <w:noProof/>
              </w:rPr>
            </w:pPr>
            <w:r w:rsidRPr="00A643A5">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3A6725DA" w14:textId="77777777" w:rsidR="00A643A5" w:rsidRPr="00A643A5" w:rsidRDefault="00A643A5" w:rsidP="00A643A5">
            <w:pPr>
              <w:spacing w:after="0"/>
              <w:ind w:left="100"/>
              <w:rPr>
                <w:rFonts w:ascii="Arial" w:eastAsia="Times New Roman" w:hAnsi="Arial"/>
                <w:noProof/>
              </w:rPr>
            </w:pPr>
          </w:p>
        </w:tc>
      </w:tr>
      <w:tr w:rsidR="00A643A5" w:rsidRPr="00A643A5" w14:paraId="7D7AE52F" w14:textId="77777777" w:rsidTr="00A643A5">
        <w:tc>
          <w:tcPr>
            <w:tcW w:w="2694" w:type="dxa"/>
            <w:gridSpan w:val="2"/>
            <w:tcBorders>
              <w:top w:val="single" w:sz="4" w:space="0" w:color="auto"/>
              <w:bottom w:val="single" w:sz="4" w:space="0" w:color="auto"/>
            </w:tcBorders>
          </w:tcPr>
          <w:p w14:paraId="570D3B2D" w14:textId="77777777" w:rsidR="00A643A5" w:rsidRPr="00A643A5" w:rsidRDefault="00A643A5" w:rsidP="00A643A5">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31A40C5C" w14:textId="77777777" w:rsidR="00A643A5" w:rsidRPr="00A643A5" w:rsidRDefault="00A643A5" w:rsidP="00A643A5">
            <w:pPr>
              <w:spacing w:after="0"/>
              <w:ind w:left="100"/>
              <w:rPr>
                <w:rFonts w:ascii="Arial" w:eastAsia="Times New Roman" w:hAnsi="Arial"/>
                <w:noProof/>
                <w:sz w:val="8"/>
                <w:szCs w:val="8"/>
              </w:rPr>
            </w:pPr>
          </w:p>
        </w:tc>
      </w:tr>
      <w:tr w:rsidR="00A643A5" w:rsidRPr="00A643A5" w14:paraId="6D824929" w14:textId="77777777" w:rsidTr="002E5C75">
        <w:tc>
          <w:tcPr>
            <w:tcW w:w="2694" w:type="dxa"/>
            <w:gridSpan w:val="2"/>
            <w:tcBorders>
              <w:top w:val="single" w:sz="4" w:space="0" w:color="auto"/>
              <w:left w:val="single" w:sz="4" w:space="0" w:color="auto"/>
              <w:bottom w:val="single" w:sz="4" w:space="0" w:color="auto"/>
            </w:tcBorders>
          </w:tcPr>
          <w:p w14:paraId="6EB72C04" w14:textId="77777777" w:rsidR="00A643A5" w:rsidRPr="00A643A5" w:rsidRDefault="00A643A5" w:rsidP="00A643A5">
            <w:pPr>
              <w:tabs>
                <w:tab w:val="right" w:pos="2184"/>
              </w:tabs>
              <w:spacing w:after="0"/>
              <w:rPr>
                <w:rFonts w:ascii="Arial" w:eastAsia="Times New Roman" w:hAnsi="Arial"/>
                <w:b/>
                <w:i/>
                <w:noProof/>
              </w:rPr>
            </w:pPr>
            <w:r w:rsidRPr="00A643A5">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207DAF" w14:textId="77777777" w:rsidR="00A643A5" w:rsidRPr="00A643A5" w:rsidRDefault="00A643A5" w:rsidP="00A643A5">
            <w:pPr>
              <w:spacing w:after="0"/>
              <w:ind w:left="100"/>
              <w:rPr>
                <w:rFonts w:ascii="Arial" w:eastAsia="Times New Roman" w:hAnsi="Arial"/>
                <w:noProof/>
              </w:rPr>
            </w:pPr>
          </w:p>
        </w:tc>
      </w:tr>
    </w:tbl>
    <w:p w14:paraId="3A3D98A4" w14:textId="77777777" w:rsidR="00A643A5" w:rsidRPr="00A643A5" w:rsidRDefault="00A643A5" w:rsidP="00A643A5">
      <w:pPr>
        <w:spacing w:after="0"/>
        <w:rPr>
          <w:rFonts w:ascii="Arial" w:eastAsia="Times New Roman" w:hAnsi="Arial"/>
          <w:noProof/>
          <w:sz w:val="8"/>
          <w:szCs w:val="8"/>
        </w:rPr>
      </w:pPr>
    </w:p>
    <w:p w14:paraId="4769166E" w14:textId="77777777" w:rsidR="00055395" w:rsidRDefault="00055395" w:rsidP="000B2F1F">
      <w:pPr>
        <w:tabs>
          <w:tab w:val="right" w:pos="9639"/>
        </w:tabs>
        <w:spacing w:after="0"/>
        <w:rPr>
          <w:rFonts w:ascii="Arial" w:eastAsia="Times New Roman" w:hAnsi="Arial"/>
          <w:b/>
          <w:noProof/>
          <w:sz w:val="24"/>
        </w:rPr>
      </w:pPr>
    </w:p>
    <w:p w14:paraId="7F283768" w14:textId="210BE5D5" w:rsidR="002518F2" w:rsidRDefault="002518F2">
      <w:pPr>
        <w:spacing w:after="0"/>
      </w:pPr>
      <w:r>
        <w:br w:type="page"/>
      </w:r>
    </w:p>
    <w:p w14:paraId="607CE0F0" w14:textId="5668B275" w:rsidR="002518F2" w:rsidRPr="002518F2" w:rsidRDefault="002518F2" w:rsidP="002518F2">
      <w:pPr>
        <w:jc w:val="center"/>
        <w:rPr>
          <w:color w:val="FF0000"/>
          <w:sz w:val="36"/>
        </w:rPr>
      </w:pPr>
      <w:r w:rsidRPr="002518F2">
        <w:rPr>
          <w:color w:val="FF0000"/>
          <w:sz w:val="36"/>
        </w:rPr>
        <w:lastRenderedPageBreak/>
        <w:t>&lt;Start of changes&gt;</w:t>
      </w:r>
    </w:p>
    <w:p w14:paraId="7DA993A9" w14:textId="77777777" w:rsidR="001310A1" w:rsidRPr="001F078B" w:rsidRDefault="001310A1" w:rsidP="001310A1">
      <w:pPr>
        <w:pStyle w:val="Heading2"/>
      </w:pPr>
      <w:bookmarkStart w:id="1" w:name="_Toc21351556"/>
      <w:bookmarkStart w:id="2" w:name="_Toc29807138"/>
      <w:r w:rsidRPr="001F078B">
        <w:t>6.2B</w:t>
      </w:r>
      <w:r w:rsidRPr="001F078B">
        <w:tab/>
        <w:t>Transmitter power for DC</w:t>
      </w:r>
      <w:bookmarkEnd w:id="1"/>
      <w:bookmarkEnd w:id="2"/>
    </w:p>
    <w:p w14:paraId="6D92A7A3" w14:textId="7A5DBE49" w:rsidR="001310A1" w:rsidRPr="001F078B" w:rsidRDefault="001310A1" w:rsidP="001310A1">
      <w:pPr>
        <w:pStyle w:val="Heading3"/>
      </w:pPr>
      <w:bookmarkStart w:id="3" w:name="_Toc21351557"/>
      <w:bookmarkStart w:id="4" w:name="_Toc29807139"/>
      <w:r w:rsidRPr="001F078B">
        <w:t>6.2B.1</w:t>
      </w:r>
      <w:r w:rsidRPr="001F078B">
        <w:tab/>
        <w:t>UE maximum output power for DC</w:t>
      </w:r>
      <w:bookmarkEnd w:id="3"/>
      <w:bookmarkEnd w:id="4"/>
    </w:p>
    <w:p w14:paraId="2E361220" w14:textId="77777777" w:rsidR="001310A1" w:rsidRPr="001F078B" w:rsidRDefault="001310A1" w:rsidP="001310A1">
      <w:pPr>
        <w:pStyle w:val="Heading4"/>
      </w:pPr>
      <w:bookmarkStart w:id="5" w:name="_Toc21351558"/>
      <w:bookmarkStart w:id="6" w:name="_Toc29807140"/>
      <w:r w:rsidRPr="001F078B">
        <w:t>6.2B.1.1</w:t>
      </w:r>
      <w:r w:rsidRPr="001F078B">
        <w:tab/>
        <w:t>Intra-band contiguous EN-DC</w:t>
      </w:r>
      <w:bookmarkEnd w:id="5"/>
      <w:bookmarkEnd w:id="6"/>
    </w:p>
    <w:p w14:paraId="2E11D8F1" w14:textId="77777777" w:rsidR="001310A1" w:rsidRPr="001F078B" w:rsidRDefault="001310A1" w:rsidP="001310A1">
      <w:r w:rsidRPr="001F078B">
        <w:t>The following UE Power Classes define the total maximum output power for any transmission bandwidth(s) of the CG(s) configured.</w:t>
      </w:r>
    </w:p>
    <w:p w14:paraId="7DBC66B2" w14:textId="77777777" w:rsidR="001310A1" w:rsidRPr="001F078B" w:rsidRDefault="001310A1" w:rsidP="001310A1">
      <w:r w:rsidRPr="001F078B">
        <w:t>The maximum output power is measured as the total maximum output power across the UE antenna connector(s). The period of measurement shall be at least one sub frame.</w:t>
      </w:r>
    </w:p>
    <w:p w14:paraId="3FBCB001" w14:textId="77777777" w:rsidR="001310A1" w:rsidRPr="001F078B" w:rsidRDefault="001310A1" w:rsidP="001310A1">
      <w:pPr>
        <w:pStyle w:val="TH"/>
      </w:pPr>
      <w:r w:rsidRPr="001F078B">
        <w:t>Table 6.2B.1.1-1: Maximum output power for EN-DC (continuous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1F078B" w:rsidRPr="001F078B" w14:paraId="018B0F61" w14:textId="77777777" w:rsidTr="00C42558">
        <w:trPr>
          <w:trHeight w:val="225"/>
          <w:jc w:val="center"/>
        </w:trPr>
        <w:tc>
          <w:tcPr>
            <w:tcW w:w="2092" w:type="dxa"/>
            <w:vAlign w:val="center"/>
          </w:tcPr>
          <w:p w14:paraId="44B8DB39" w14:textId="00C80200" w:rsidR="00906172" w:rsidRPr="001F078B" w:rsidRDefault="00963009" w:rsidP="004244D7">
            <w:pPr>
              <w:pStyle w:val="TAH"/>
              <w:rPr>
                <w:rFonts w:eastAsia="MS Mincho"/>
              </w:rPr>
            </w:pPr>
            <w:r w:rsidRPr="001F078B">
              <w:rPr>
                <w:rFonts w:eastAsia="MS Mincho"/>
              </w:rPr>
              <w:t>EN-</w:t>
            </w:r>
            <w:r w:rsidR="00906172" w:rsidRPr="001F078B">
              <w:rPr>
                <w:rFonts w:eastAsia="MS Mincho"/>
              </w:rPr>
              <w:t>DC configuration</w:t>
            </w:r>
          </w:p>
        </w:tc>
        <w:tc>
          <w:tcPr>
            <w:tcW w:w="2092" w:type="dxa"/>
          </w:tcPr>
          <w:p w14:paraId="02BEF0C7" w14:textId="77777777" w:rsidR="00906172" w:rsidRPr="001F078B" w:rsidRDefault="00906172" w:rsidP="004244D7">
            <w:pPr>
              <w:pStyle w:val="TAH"/>
              <w:rPr>
                <w:rFonts w:eastAsia="MS Mincho"/>
              </w:rPr>
            </w:pPr>
            <w:r w:rsidRPr="001F078B">
              <w:rPr>
                <w:rFonts w:eastAsia="MS Mincho"/>
              </w:rPr>
              <w:t>Power class 2</w:t>
            </w:r>
          </w:p>
          <w:p w14:paraId="7227B850" w14:textId="77777777" w:rsidR="00906172" w:rsidRPr="001F078B" w:rsidRDefault="00906172" w:rsidP="004244D7">
            <w:pPr>
              <w:pStyle w:val="TAH"/>
              <w:rPr>
                <w:rFonts w:eastAsia="MS Mincho"/>
              </w:rPr>
            </w:pPr>
            <w:r w:rsidRPr="001F078B">
              <w:rPr>
                <w:rFonts w:eastAsia="MS Mincho"/>
              </w:rPr>
              <w:t>(dBm)</w:t>
            </w:r>
          </w:p>
        </w:tc>
        <w:tc>
          <w:tcPr>
            <w:tcW w:w="2093" w:type="dxa"/>
          </w:tcPr>
          <w:p w14:paraId="78D6D3D7" w14:textId="77777777" w:rsidR="00906172" w:rsidRPr="001F078B" w:rsidRDefault="00906172" w:rsidP="004244D7">
            <w:pPr>
              <w:pStyle w:val="TAH"/>
              <w:rPr>
                <w:rFonts w:eastAsia="MS Mincho"/>
              </w:rPr>
            </w:pPr>
            <w:r w:rsidRPr="001F078B">
              <w:rPr>
                <w:rFonts w:eastAsia="MS Mincho"/>
              </w:rPr>
              <w:t>Tolerance</w:t>
            </w:r>
          </w:p>
          <w:p w14:paraId="6489DCE8" w14:textId="77777777" w:rsidR="00906172" w:rsidRPr="001F078B" w:rsidRDefault="00906172" w:rsidP="004244D7">
            <w:pPr>
              <w:pStyle w:val="TAH"/>
              <w:rPr>
                <w:rFonts w:eastAsia="MS Mincho"/>
              </w:rPr>
            </w:pPr>
            <w:r w:rsidRPr="001F078B">
              <w:rPr>
                <w:rFonts w:eastAsia="MS Mincho"/>
              </w:rPr>
              <w:t>(dB)</w:t>
            </w:r>
          </w:p>
        </w:tc>
        <w:tc>
          <w:tcPr>
            <w:tcW w:w="2093" w:type="dxa"/>
          </w:tcPr>
          <w:p w14:paraId="17ECAF96" w14:textId="77777777" w:rsidR="00906172" w:rsidRPr="001F078B" w:rsidRDefault="00906172" w:rsidP="004244D7">
            <w:pPr>
              <w:pStyle w:val="TAH"/>
              <w:rPr>
                <w:rFonts w:eastAsia="MS Mincho"/>
              </w:rPr>
            </w:pPr>
            <w:r w:rsidRPr="001F078B">
              <w:rPr>
                <w:rFonts w:eastAsia="MS Mincho"/>
              </w:rPr>
              <w:t>Power class 3</w:t>
            </w:r>
          </w:p>
          <w:p w14:paraId="6E18D845" w14:textId="77777777" w:rsidR="00906172" w:rsidRPr="001F078B" w:rsidRDefault="00906172" w:rsidP="004244D7">
            <w:pPr>
              <w:pStyle w:val="TAH"/>
              <w:rPr>
                <w:rFonts w:eastAsia="MS Mincho"/>
              </w:rPr>
            </w:pPr>
            <w:r w:rsidRPr="001F078B">
              <w:rPr>
                <w:rFonts w:eastAsia="MS Mincho"/>
              </w:rPr>
              <w:t>(dBm)</w:t>
            </w:r>
          </w:p>
        </w:tc>
        <w:tc>
          <w:tcPr>
            <w:tcW w:w="2093" w:type="dxa"/>
          </w:tcPr>
          <w:p w14:paraId="4A2DB38C" w14:textId="77777777" w:rsidR="00906172" w:rsidRPr="001F078B" w:rsidRDefault="00906172" w:rsidP="004244D7">
            <w:pPr>
              <w:pStyle w:val="TAH"/>
              <w:rPr>
                <w:rFonts w:eastAsia="MS Mincho"/>
              </w:rPr>
            </w:pPr>
            <w:r w:rsidRPr="001F078B">
              <w:rPr>
                <w:rFonts w:eastAsia="MS Mincho"/>
              </w:rPr>
              <w:t>Tolerance</w:t>
            </w:r>
          </w:p>
          <w:p w14:paraId="564DCBAA" w14:textId="77777777" w:rsidR="00906172" w:rsidRPr="001F078B" w:rsidRDefault="00906172" w:rsidP="004244D7">
            <w:pPr>
              <w:pStyle w:val="TAH"/>
              <w:rPr>
                <w:rFonts w:eastAsia="MS Mincho"/>
              </w:rPr>
            </w:pPr>
            <w:r w:rsidRPr="001F078B">
              <w:rPr>
                <w:rFonts w:eastAsia="MS Mincho"/>
              </w:rPr>
              <w:t>(dB)</w:t>
            </w:r>
          </w:p>
        </w:tc>
      </w:tr>
      <w:tr w:rsidR="001F078B" w:rsidRPr="001F078B" w14:paraId="3323B171" w14:textId="77777777" w:rsidTr="00C42558">
        <w:trPr>
          <w:trHeight w:val="225"/>
          <w:jc w:val="center"/>
        </w:trPr>
        <w:tc>
          <w:tcPr>
            <w:tcW w:w="2092" w:type="dxa"/>
            <w:vAlign w:val="center"/>
          </w:tcPr>
          <w:p w14:paraId="4ED9AED0" w14:textId="6199C82F" w:rsidR="00906172" w:rsidRPr="001F078B" w:rsidRDefault="00906172" w:rsidP="004244D7">
            <w:pPr>
              <w:pStyle w:val="TAL"/>
              <w:rPr>
                <w:rFonts w:eastAsia="MS Mincho"/>
              </w:rPr>
            </w:pPr>
            <w:r w:rsidRPr="001F078B">
              <w:rPr>
                <w:rFonts w:eastAsia="MS Mincho"/>
              </w:rPr>
              <w:t>DC_(n)71</w:t>
            </w:r>
            <w:r w:rsidR="00343E28" w:rsidRPr="001F078B">
              <w:rPr>
                <w:rFonts w:eastAsia="MS Mincho"/>
              </w:rPr>
              <w:t>AA</w:t>
            </w:r>
          </w:p>
        </w:tc>
        <w:tc>
          <w:tcPr>
            <w:tcW w:w="2092" w:type="dxa"/>
          </w:tcPr>
          <w:p w14:paraId="101452B5" w14:textId="77777777" w:rsidR="00906172" w:rsidRPr="001F078B" w:rsidRDefault="00906172" w:rsidP="004244D7">
            <w:pPr>
              <w:pStyle w:val="TAL"/>
              <w:rPr>
                <w:rFonts w:eastAsia="MS Mincho"/>
              </w:rPr>
            </w:pPr>
          </w:p>
        </w:tc>
        <w:tc>
          <w:tcPr>
            <w:tcW w:w="2093" w:type="dxa"/>
          </w:tcPr>
          <w:p w14:paraId="76B5B355" w14:textId="77777777" w:rsidR="00906172" w:rsidRPr="001F078B" w:rsidRDefault="00906172" w:rsidP="004244D7">
            <w:pPr>
              <w:pStyle w:val="TAC"/>
              <w:rPr>
                <w:rFonts w:eastAsia="MS Mincho"/>
              </w:rPr>
            </w:pPr>
          </w:p>
        </w:tc>
        <w:tc>
          <w:tcPr>
            <w:tcW w:w="2093" w:type="dxa"/>
          </w:tcPr>
          <w:p w14:paraId="33ADABF5" w14:textId="77777777" w:rsidR="00906172" w:rsidRPr="001F078B" w:rsidRDefault="00906172" w:rsidP="004244D7">
            <w:pPr>
              <w:pStyle w:val="TAC"/>
              <w:rPr>
                <w:rFonts w:eastAsia="MS Mincho"/>
              </w:rPr>
            </w:pPr>
            <w:r w:rsidRPr="001F078B">
              <w:rPr>
                <w:rFonts w:eastAsia="MS Mincho"/>
              </w:rPr>
              <w:t>23</w:t>
            </w:r>
          </w:p>
        </w:tc>
        <w:tc>
          <w:tcPr>
            <w:tcW w:w="2093" w:type="dxa"/>
          </w:tcPr>
          <w:p w14:paraId="28AA9505" w14:textId="77777777" w:rsidR="00906172" w:rsidRPr="001F078B" w:rsidRDefault="00906172" w:rsidP="004244D7">
            <w:pPr>
              <w:pStyle w:val="TAC"/>
              <w:rPr>
                <w:rFonts w:eastAsia="MS Mincho"/>
              </w:rPr>
            </w:pPr>
            <w:r w:rsidRPr="001F078B">
              <w:rPr>
                <w:rFonts w:eastAsia="MS Mincho"/>
              </w:rPr>
              <w:t>+2/-3</w:t>
            </w:r>
          </w:p>
        </w:tc>
      </w:tr>
      <w:tr w:rsidR="001F078B" w:rsidRPr="001F078B" w14:paraId="5D277A19" w14:textId="77777777" w:rsidTr="00C42558">
        <w:trPr>
          <w:trHeight w:val="225"/>
          <w:jc w:val="center"/>
        </w:trPr>
        <w:tc>
          <w:tcPr>
            <w:tcW w:w="2092" w:type="dxa"/>
            <w:vAlign w:val="center"/>
          </w:tcPr>
          <w:p w14:paraId="7B5B009B" w14:textId="77777777" w:rsidR="00906172" w:rsidRPr="001F078B" w:rsidRDefault="00906172" w:rsidP="004244D7">
            <w:pPr>
              <w:pStyle w:val="TAL"/>
              <w:rPr>
                <w:rFonts w:eastAsia="MS Mincho"/>
              </w:rPr>
            </w:pPr>
            <w:r w:rsidRPr="001F078B">
              <w:rPr>
                <w:rFonts w:eastAsia="MS Mincho"/>
              </w:rPr>
              <w:t>DC_(n)41AA</w:t>
            </w:r>
          </w:p>
        </w:tc>
        <w:tc>
          <w:tcPr>
            <w:tcW w:w="2092" w:type="dxa"/>
          </w:tcPr>
          <w:p w14:paraId="6D33423A" w14:textId="77777777" w:rsidR="00906172" w:rsidRPr="001F078B" w:rsidRDefault="00906172" w:rsidP="004244D7">
            <w:pPr>
              <w:pStyle w:val="TAC"/>
            </w:pPr>
            <w:r w:rsidRPr="001F078B">
              <w:t>26</w:t>
            </w:r>
          </w:p>
        </w:tc>
        <w:tc>
          <w:tcPr>
            <w:tcW w:w="2093" w:type="dxa"/>
          </w:tcPr>
          <w:p w14:paraId="62809817" w14:textId="19437AEC" w:rsidR="00906172" w:rsidRPr="001F078B" w:rsidRDefault="00906172" w:rsidP="004244D7">
            <w:pPr>
              <w:pStyle w:val="TAC"/>
              <w:rPr>
                <w:vertAlign w:val="superscript"/>
              </w:rPr>
            </w:pPr>
            <w:r w:rsidRPr="001F078B">
              <w:t>+2/-</w:t>
            </w:r>
            <w:ins w:id="7" w:author="Bill Shvodian" w:date="2020-01-13T15:09:00Z">
              <w:r w:rsidR="002518F2">
                <w:t>3</w:t>
              </w:r>
            </w:ins>
            <w:del w:id="8" w:author="Bill Shvodian" w:date="2020-01-13T15:09:00Z">
              <w:r w:rsidRPr="001F078B" w:rsidDel="002518F2">
                <w:delText>2</w:delText>
              </w:r>
            </w:del>
            <w:r w:rsidRPr="001F078B">
              <w:rPr>
                <w:vertAlign w:val="superscript"/>
              </w:rPr>
              <w:t>1</w:t>
            </w:r>
          </w:p>
        </w:tc>
        <w:tc>
          <w:tcPr>
            <w:tcW w:w="2093" w:type="dxa"/>
          </w:tcPr>
          <w:p w14:paraId="7A578F48" w14:textId="77777777" w:rsidR="00906172" w:rsidRPr="001F078B" w:rsidRDefault="00906172" w:rsidP="004244D7">
            <w:pPr>
              <w:pStyle w:val="TAC"/>
            </w:pPr>
            <w:r w:rsidRPr="001F078B">
              <w:t>23</w:t>
            </w:r>
          </w:p>
        </w:tc>
        <w:tc>
          <w:tcPr>
            <w:tcW w:w="2093" w:type="dxa"/>
          </w:tcPr>
          <w:p w14:paraId="0C20B0B3" w14:textId="4F7EEDDA" w:rsidR="00906172" w:rsidRPr="001F078B" w:rsidRDefault="00906172" w:rsidP="004244D7">
            <w:pPr>
              <w:pStyle w:val="TAC"/>
              <w:rPr>
                <w:vertAlign w:val="superscript"/>
              </w:rPr>
            </w:pPr>
            <w:r w:rsidRPr="001F078B">
              <w:t>+2/-</w:t>
            </w:r>
            <w:ins w:id="9" w:author="Bill Shvodian" w:date="2020-01-13T15:09:00Z">
              <w:r w:rsidR="002518F2">
                <w:t>3</w:t>
              </w:r>
            </w:ins>
            <w:del w:id="10" w:author="Bill Shvodian" w:date="2020-01-13T15:09:00Z">
              <w:r w:rsidRPr="001F078B" w:rsidDel="002518F2">
                <w:delText>2</w:delText>
              </w:r>
            </w:del>
            <w:r w:rsidRPr="001F078B">
              <w:rPr>
                <w:vertAlign w:val="superscript"/>
              </w:rPr>
              <w:t>1</w:t>
            </w:r>
          </w:p>
        </w:tc>
      </w:tr>
      <w:tr w:rsidR="00471067" w:rsidRPr="001F078B" w14:paraId="38C0AFE9" w14:textId="77777777" w:rsidTr="00906172">
        <w:trPr>
          <w:trHeight w:val="225"/>
          <w:jc w:val="center"/>
        </w:trPr>
        <w:tc>
          <w:tcPr>
            <w:tcW w:w="10463" w:type="dxa"/>
            <w:gridSpan w:val="5"/>
            <w:vAlign w:val="center"/>
          </w:tcPr>
          <w:p w14:paraId="2588C04E" w14:textId="77777777" w:rsidR="00906172" w:rsidRPr="001F078B" w:rsidRDefault="00380415" w:rsidP="004244D7">
            <w:pPr>
              <w:pStyle w:val="TAN"/>
            </w:pPr>
            <w:r w:rsidRPr="001F078B">
              <w:t>NOTE 1:</w:t>
            </w:r>
            <w:r w:rsidRPr="001F078B">
              <w:tab/>
            </w:r>
            <w:r w:rsidR="00906172" w:rsidRPr="001F078B">
              <w:t xml:space="preserve">If all transmitted resource blocks over all component carriers are confined within </w:t>
            </w:r>
            <w:proofErr w:type="spellStart"/>
            <w:r w:rsidR="00906172" w:rsidRPr="001F078B">
              <w:t>F</w:t>
            </w:r>
            <w:r w:rsidR="00906172" w:rsidRPr="001F078B">
              <w:rPr>
                <w:vertAlign w:val="subscript"/>
              </w:rPr>
              <w:t>UL_low</w:t>
            </w:r>
            <w:proofErr w:type="spellEnd"/>
            <w:r w:rsidR="00906172" w:rsidRPr="001F078B">
              <w:t xml:space="preserve"> and </w:t>
            </w:r>
            <w:proofErr w:type="spellStart"/>
            <w:r w:rsidR="00906172" w:rsidRPr="001F078B">
              <w:t>F</w:t>
            </w:r>
            <w:r w:rsidR="00906172" w:rsidRPr="001F078B">
              <w:rPr>
                <w:vertAlign w:val="subscript"/>
              </w:rPr>
              <w:t>UL_low</w:t>
            </w:r>
            <w:proofErr w:type="spellEnd"/>
            <w:r w:rsidR="00906172" w:rsidRPr="001F078B">
              <w:t xml:space="preserve"> + 4 MHz or/and </w:t>
            </w:r>
            <w:proofErr w:type="spellStart"/>
            <w:r w:rsidR="00906172" w:rsidRPr="001F078B">
              <w:t>F</w:t>
            </w:r>
            <w:r w:rsidR="00906172" w:rsidRPr="001F078B">
              <w:rPr>
                <w:vertAlign w:val="subscript"/>
              </w:rPr>
              <w:t>UL_high</w:t>
            </w:r>
            <w:proofErr w:type="spellEnd"/>
            <w:r w:rsidR="00906172" w:rsidRPr="001F078B">
              <w:t xml:space="preserve"> – 4 MHz and </w:t>
            </w:r>
            <w:proofErr w:type="spellStart"/>
            <w:r w:rsidR="00906172" w:rsidRPr="001F078B">
              <w:t>F</w:t>
            </w:r>
            <w:r w:rsidR="00906172" w:rsidRPr="001F078B">
              <w:rPr>
                <w:vertAlign w:val="subscript"/>
              </w:rPr>
              <w:t>UL_high</w:t>
            </w:r>
            <w:proofErr w:type="spellEnd"/>
            <w:r w:rsidR="00906172" w:rsidRPr="001F078B">
              <w:t>, the maximum output power requirement is relaxed by reducing the lower tolerance limit by 1.5 dB</w:t>
            </w:r>
          </w:p>
          <w:p w14:paraId="4E83FE54" w14:textId="143B4082" w:rsidR="0099366D" w:rsidRPr="001F078B" w:rsidRDefault="0099366D" w:rsidP="004244D7">
            <w:pPr>
              <w:pStyle w:val="TAN"/>
            </w:pPr>
            <w:r w:rsidRPr="001F078B">
              <w:t>NOTE 2:</w:t>
            </w:r>
            <w:r w:rsidRPr="001F078B">
              <w:tab/>
              <w:t>Power Class 3 is the default power class unless otherwise stated.</w:t>
            </w:r>
          </w:p>
        </w:tc>
      </w:tr>
    </w:tbl>
    <w:p w14:paraId="53295DDA" w14:textId="723B173E" w:rsidR="001310A1" w:rsidRPr="001F078B" w:rsidRDefault="001310A1" w:rsidP="00BD47AD"/>
    <w:p w14:paraId="11D66B4D" w14:textId="76CA1F6B" w:rsidR="008F6F7D" w:rsidRPr="001F078B" w:rsidRDefault="008F6F7D" w:rsidP="00471067">
      <w:pPr>
        <w:rPr>
          <w:rFonts w:eastAsia="DengXian"/>
        </w:rPr>
      </w:pPr>
      <w:r w:rsidRPr="001F078B">
        <w:rPr>
          <w:rFonts w:eastAsia="DengXian"/>
        </w:rPr>
        <w:t xml:space="preserve">If UE supports a different power class than the default </w:t>
      </w:r>
      <w:r w:rsidRPr="001F078B">
        <w:rPr>
          <w:rFonts w:eastAsia="MS Mincho"/>
        </w:rPr>
        <w:t xml:space="preserve">UE </w:t>
      </w:r>
      <w:r w:rsidRPr="001F078B">
        <w:rPr>
          <w:rFonts w:eastAsia="DengXian"/>
        </w:rPr>
        <w:t>power class for EN-DC band combination</w:t>
      </w:r>
      <w:r w:rsidR="00D17D07" w:rsidRPr="001F078B">
        <w:rPr>
          <w:rFonts w:eastAsia="DengXian"/>
        </w:rPr>
        <w:t>,</w:t>
      </w:r>
      <w:r w:rsidRPr="001F078B">
        <w:rPr>
          <w:rFonts w:eastAsia="DengXian"/>
        </w:rPr>
        <w:t xml:space="preserve"> and the supported power class enables higher maximum output power than that of the default power class:</w:t>
      </w:r>
    </w:p>
    <w:p w14:paraId="69DF2404" w14:textId="3B9690D1" w:rsidR="008F6F7D" w:rsidRPr="001F078B" w:rsidRDefault="008F6F7D" w:rsidP="00471067">
      <w:pPr>
        <w:pStyle w:val="B10"/>
      </w:pPr>
      <w:r w:rsidRPr="001F078B">
        <w:t>-</w:t>
      </w:r>
      <w:r w:rsidRPr="001F078B">
        <w:tab/>
        <w:t xml:space="preserve">if the </w:t>
      </w:r>
      <w:r w:rsidR="0010304C" w:rsidRPr="001F078B">
        <w:t>E-UTRA</w:t>
      </w:r>
      <w:r w:rsidRPr="001F078B">
        <w:t xml:space="preserve"> UL/DL configuration is 0 or 6; or</w:t>
      </w:r>
    </w:p>
    <w:p w14:paraId="30758C63" w14:textId="1A3E71E0" w:rsidR="008F6F7D" w:rsidRPr="001F078B" w:rsidRDefault="008F6F7D" w:rsidP="00471067">
      <w:pPr>
        <w:pStyle w:val="B10"/>
      </w:pPr>
      <w:r w:rsidRPr="001F078B">
        <w:t>-</w:t>
      </w:r>
      <w:r w:rsidRPr="001F078B">
        <w:tab/>
        <w:t xml:space="preserve">if the </w:t>
      </w:r>
      <w:r w:rsidR="0010304C" w:rsidRPr="001F078B">
        <w:t>E-UTRA</w:t>
      </w:r>
      <w:r w:rsidRPr="001F078B">
        <w:t xml:space="preserve"> UL/DL configuration is 1 and special subframe configuration is 0 or 5; or</w:t>
      </w:r>
    </w:p>
    <w:p w14:paraId="28979120" w14:textId="5DB7A490" w:rsidR="008F6F7D" w:rsidRPr="001F078B" w:rsidRDefault="008F6F7D" w:rsidP="00471067">
      <w:pPr>
        <w:pStyle w:val="B10"/>
      </w:pPr>
      <w:r w:rsidRPr="001F078B">
        <w:t>-</w:t>
      </w:r>
      <w:r w:rsidRPr="001F078B">
        <w:tab/>
        <w:t xml:space="preserve">if the IE </w:t>
      </w:r>
      <w:r w:rsidRPr="001F078B">
        <w:rPr>
          <w:i/>
          <w:lang w:eastAsia="zh-CN"/>
        </w:rPr>
        <w:t>p-maxUE-FR1</w:t>
      </w:r>
      <w:r w:rsidR="007B25E0" w:rsidRPr="001F078B">
        <w:rPr>
          <w:i/>
          <w:lang w:eastAsia="zh-CN"/>
        </w:rPr>
        <w:t>-r15</w:t>
      </w:r>
      <w:r w:rsidRPr="001F078B">
        <w:t xml:space="preserve"> as defined in TS 3</w:t>
      </w:r>
      <w:r w:rsidR="007B25E0" w:rsidRPr="001F078B">
        <w:t>6</w:t>
      </w:r>
      <w:r w:rsidRPr="001F078B">
        <w:t>.331 [</w:t>
      </w:r>
      <w:r w:rsidR="009C141D" w:rsidRPr="001F078B">
        <w:t>8</w:t>
      </w:r>
      <w:r w:rsidRPr="001F078B">
        <w:t>] is provided and set to the maximum output power of the default power class or lower;</w:t>
      </w:r>
    </w:p>
    <w:p w14:paraId="59A74653" w14:textId="536A7136" w:rsidR="008F6F7D" w:rsidRPr="001F078B" w:rsidRDefault="008F6F7D" w:rsidP="00471067">
      <w:pPr>
        <w:pStyle w:val="B20"/>
      </w:pPr>
      <w:r w:rsidRPr="001F078B">
        <w:t>-</w:t>
      </w:r>
      <w:r w:rsidRPr="001F078B">
        <w:tab/>
        <w:t xml:space="preserve">apply all requirements for the default power </w:t>
      </w:r>
      <w:proofErr w:type="gramStart"/>
      <w:r w:rsidRPr="001F078B">
        <w:t>class</w:t>
      </w:r>
      <w:r w:rsidR="001F5840" w:rsidRPr="001F078B">
        <w:t>,</w:t>
      </w:r>
      <w:r w:rsidRPr="001F078B">
        <w:t xml:space="preserve"> and</w:t>
      </w:r>
      <w:proofErr w:type="gramEnd"/>
      <w:r w:rsidRPr="001F078B">
        <w:t xml:space="preserve"> set the configured transmitted power as specified in </w:t>
      </w:r>
      <w:r w:rsidR="003922B7">
        <w:t>clause</w:t>
      </w:r>
      <w:r w:rsidRPr="001F078B">
        <w:t xml:space="preserve"> 6.2B.4;</w:t>
      </w:r>
    </w:p>
    <w:p w14:paraId="0141C5DB" w14:textId="77777777" w:rsidR="008F6F7D" w:rsidRPr="001F078B" w:rsidRDefault="008F6F7D" w:rsidP="00471067">
      <w:pPr>
        <w:pStyle w:val="B10"/>
      </w:pPr>
      <w:r w:rsidRPr="001F078B">
        <w:t>-</w:t>
      </w:r>
      <w:r w:rsidRPr="001F078B">
        <w:tab/>
        <w:t>else</w:t>
      </w:r>
    </w:p>
    <w:p w14:paraId="5FF7AA38" w14:textId="73B5BB30" w:rsidR="008F6F7D" w:rsidRPr="001F078B" w:rsidRDefault="008F6F7D" w:rsidP="00AE4694">
      <w:pPr>
        <w:pStyle w:val="B20"/>
      </w:pPr>
      <w:r w:rsidRPr="001F078B">
        <w:t>-</w:t>
      </w:r>
      <w:r w:rsidRPr="001F078B">
        <w:tab/>
        <w:t xml:space="preserve">apply all requirements for the supported power </w:t>
      </w:r>
      <w:proofErr w:type="gramStart"/>
      <w:r w:rsidRPr="001F078B">
        <w:t>class</w:t>
      </w:r>
      <w:r w:rsidR="008D1B7E" w:rsidRPr="001F078B">
        <w:t>,</w:t>
      </w:r>
      <w:r w:rsidRPr="001F078B">
        <w:t xml:space="preserve"> and</w:t>
      </w:r>
      <w:proofErr w:type="gramEnd"/>
      <w:r w:rsidRPr="001F078B">
        <w:t xml:space="preserve"> set the configured transmitted power class as specified in </w:t>
      </w:r>
      <w:r w:rsidR="003922B7">
        <w:t>clause</w:t>
      </w:r>
      <w:r w:rsidRPr="001F078B">
        <w:t xml:space="preserve"> 6.2B.4;</w:t>
      </w:r>
    </w:p>
    <w:p w14:paraId="750256B9" w14:textId="77777777" w:rsidR="001310A1" w:rsidRPr="001F078B" w:rsidRDefault="001310A1" w:rsidP="001310A1">
      <w:pPr>
        <w:pStyle w:val="Heading4"/>
      </w:pPr>
      <w:bookmarkStart w:id="11" w:name="_Toc21351559"/>
      <w:bookmarkStart w:id="12" w:name="_Toc29807141"/>
      <w:r w:rsidRPr="001F078B">
        <w:t>6.2B.1.2</w:t>
      </w:r>
      <w:r w:rsidRPr="001F078B">
        <w:tab/>
        <w:t>Intra-band non-contiguous EN-DC</w:t>
      </w:r>
      <w:bookmarkEnd w:id="11"/>
      <w:bookmarkEnd w:id="12"/>
    </w:p>
    <w:p w14:paraId="75C5F1F0" w14:textId="77777777" w:rsidR="00821B6B" w:rsidRPr="001F078B" w:rsidRDefault="00821B6B" w:rsidP="00821B6B">
      <w:pPr>
        <w:pStyle w:val="TH"/>
      </w:pPr>
      <w:r w:rsidRPr="001F078B">
        <w:t>Table 6.2B.1.2-1: Maximum output power for EN-DC (non-continuous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64675B" w:rsidRPr="001F078B" w14:paraId="544D82DA" w14:textId="77777777" w:rsidTr="00DC2FCB">
        <w:trPr>
          <w:trHeight w:val="225"/>
          <w:jc w:val="center"/>
        </w:trPr>
        <w:tc>
          <w:tcPr>
            <w:tcW w:w="2092" w:type="dxa"/>
            <w:vAlign w:val="center"/>
          </w:tcPr>
          <w:p w14:paraId="1C82ACD8" w14:textId="77777777" w:rsidR="0064675B" w:rsidRPr="001F078B" w:rsidRDefault="0064675B" w:rsidP="00DC2FCB">
            <w:pPr>
              <w:pStyle w:val="TAH"/>
              <w:rPr>
                <w:rFonts w:eastAsia="MS Mincho"/>
              </w:rPr>
            </w:pPr>
            <w:r w:rsidRPr="001F078B">
              <w:rPr>
                <w:rFonts w:eastAsia="MS Mincho"/>
              </w:rPr>
              <w:t>EN-DC configuration</w:t>
            </w:r>
          </w:p>
        </w:tc>
        <w:tc>
          <w:tcPr>
            <w:tcW w:w="2092" w:type="dxa"/>
          </w:tcPr>
          <w:p w14:paraId="5C2DA180" w14:textId="77777777" w:rsidR="0064675B" w:rsidRPr="001F078B" w:rsidRDefault="0064675B" w:rsidP="00DC2FCB">
            <w:pPr>
              <w:pStyle w:val="TAH"/>
              <w:rPr>
                <w:rFonts w:eastAsia="MS Mincho"/>
              </w:rPr>
            </w:pPr>
            <w:r w:rsidRPr="001F078B">
              <w:rPr>
                <w:rFonts w:eastAsia="MS Mincho"/>
              </w:rPr>
              <w:t>Power class 2</w:t>
            </w:r>
          </w:p>
          <w:p w14:paraId="5D998CD5" w14:textId="77777777" w:rsidR="0064675B" w:rsidRPr="001F078B" w:rsidRDefault="0064675B" w:rsidP="00DC2FCB">
            <w:pPr>
              <w:pStyle w:val="TAH"/>
              <w:rPr>
                <w:rFonts w:eastAsia="MS Mincho"/>
              </w:rPr>
            </w:pPr>
            <w:r w:rsidRPr="001F078B">
              <w:rPr>
                <w:rFonts w:eastAsia="MS Mincho"/>
              </w:rPr>
              <w:t>(dBm)</w:t>
            </w:r>
          </w:p>
        </w:tc>
        <w:tc>
          <w:tcPr>
            <w:tcW w:w="2093" w:type="dxa"/>
          </w:tcPr>
          <w:p w14:paraId="66BC9F58" w14:textId="77777777" w:rsidR="0064675B" w:rsidRPr="001F078B" w:rsidRDefault="0064675B" w:rsidP="00DC2FCB">
            <w:pPr>
              <w:pStyle w:val="TAH"/>
              <w:rPr>
                <w:rFonts w:eastAsia="MS Mincho"/>
              </w:rPr>
            </w:pPr>
            <w:r w:rsidRPr="001F078B">
              <w:rPr>
                <w:rFonts w:eastAsia="MS Mincho"/>
              </w:rPr>
              <w:t>Tolerance</w:t>
            </w:r>
          </w:p>
          <w:p w14:paraId="6D39D63F" w14:textId="77777777" w:rsidR="0064675B" w:rsidRPr="001F078B" w:rsidRDefault="0064675B" w:rsidP="00DC2FCB">
            <w:pPr>
              <w:pStyle w:val="TAH"/>
              <w:rPr>
                <w:rFonts w:eastAsia="MS Mincho"/>
              </w:rPr>
            </w:pPr>
            <w:r w:rsidRPr="001F078B">
              <w:rPr>
                <w:rFonts w:eastAsia="MS Mincho"/>
              </w:rPr>
              <w:t>(dB)</w:t>
            </w:r>
          </w:p>
        </w:tc>
        <w:tc>
          <w:tcPr>
            <w:tcW w:w="2093" w:type="dxa"/>
          </w:tcPr>
          <w:p w14:paraId="5EDD2293" w14:textId="77777777" w:rsidR="0064675B" w:rsidRPr="001F078B" w:rsidRDefault="0064675B" w:rsidP="00DC2FCB">
            <w:pPr>
              <w:pStyle w:val="TAH"/>
              <w:rPr>
                <w:rFonts w:eastAsia="MS Mincho"/>
              </w:rPr>
            </w:pPr>
            <w:r w:rsidRPr="001F078B">
              <w:rPr>
                <w:rFonts w:eastAsia="MS Mincho"/>
              </w:rPr>
              <w:t>Power class 3</w:t>
            </w:r>
          </w:p>
          <w:p w14:paraId="64844C9F" w14:textId="77777777" w:rsidR="0064675B" w:rsidRPr="001F078B" w:rsidRDefault="0064675B" w:rsidP="00DC2FCB">
            <w:pPr>
              <w:pStyle w:val="TAH"/>
              <w:rPr>
                <w:rFonts w:eastAsia="MS Mincho"/>
              </w:rPr>
            </w:pPr>
            <w:r w:rsidRPr="001F078B">
              <w:rPr>
                <w:rFonts w:eastAsia="MS Mincho"/>
              </w:rPr>
              <w:t>(dBm)</w:t>
            </w:r>
          </w:p>
        </w:tc>
        <w:tc>
          <w:tcPr>
            <w:tcW w:w="2093" w:type="dxa"/>
          </w:tcPr>
          <w:p w14:paraId="427C6D31" w14:textId="77777777" w:rsidR="0064675B" w:rsidRPr="001F078B" w:rsidRDefault="0064675B" w:rsidP="00DC2FCB">
            <w:pPr>
              <w:pStyle w:val="TAH"/>
              <w:rPr>
                <w:rFonts w:eastAsia="MS Mincho"/>
              </w:rPr>
            </w:pPr>
            <w:r w:rsidRPr="001F078B">
              <w:rPr>
                <w:rFonts w:eastAsia="MS Mincho"/>
              </w:rPr>
              <w:t>Tolerance</w:t>
            </w:r>
          </w:p>
          <w:p w14:paraId="3A75CD30" w14:textId="77777777" w:rsidR="0064675B" w:rsidRPr="001F078B" w:rsidRDefault="0064675B" w:rsidP="00DC2FCB">
            <w:pPr>
              <w:pStyle w:val="TAH"/>
              <w:rPr>
                <w:rFonts w:eastAsia="MS Mincho"/>
              </w:rPr>
            </w:pPr>
            <w:r w:rsidRPr="001F078B">
              <w:rPr>
                <w:rFonts w:eastAsia="MS Mincho"/>
              </w:rPr>
              <w:t>(dB)</w:t>
            </w:r>
          </w:p>
        </w:tc>
      </w:tr>
      <w:tr w:rsidR="0064675B" w:rsidRPr="001F078B" w14:paraId="0D376053" w14:textId="77777777" w:rsidTr="00DC2FCB">
        <w:trPr>
          <w:trHeight w:val="225"/>
          <w:jc w:val="center"/>
        </w:trPr>
        <w:tc>
          <w:tcPr>
            <w:tcW w:w="2092" w:type="dxa"/>
            <w:vAlign w:val="center"/>
          </w:tcPr>
          <w:p w14:paraId="3CA1CBEC" w14:textId="77777777" w:rsidR="0064675B" w:rsidRPr="001F078B" w:rsidRDefault="0064675B" w:rsidP="00DC2FCB">
            <w:pPr>
              <w:pStyle w:val="TAL"/>
              <w:rPr>
                <w:rFonts w:eastAsia="MS Mincho"/>
              </w:rPr>
            </w:pPr>
            <w:r w:rsidRPr="001F078B">
              <w:rPr>
                <w:rFonts w:eastAsia="MS Mincho"/>
              </w:rPr>
              <w:t>DC_</w:t>
            </w:r>
            <w:r w:rsidRPr="001F078B">
              <w:rPr>
                <w:rFonts w:eastAsia="PMingLiU" w:hint="eastAsia"/>
                <w:lang w:eastAsia="zh-TW"/>
              </w:rPr>
              <w:t>3A_n3A</w:t>
            </w:r>
            <w:r w:rsidRPr="001F078B">
              <w:rPr>
                <w:rFonts w:eastAsia="PMingLiU"/>
                <w:vertAlign w:val="superscript"/>
                <w:lang w:eastAsia="zh-TW"/>
              </w:rPr>
              <w:t>2</w:t>
            </w:r>
          </w:p>
        </w:tc>
        <w:tc>
          <w:tcPr>
            <w:tcW w:w="2092" w:type="dxa"/>
          </w:tcPr>
          <w:p w14:paraId="2618F7B3" w14:textId="77777777" w:rsidR="0064675B" w:rsidRPr="001F078B" w:rsidRDefault="0064675B" w:rsidP="00DC2FCB">
            <w:pPr>
              <w:pStyle w:val="TAC"/>
            </w:pPr>
          </w:p>
        </w:tc>
        <w:tc>
          <w:tcPr>
            <w:tcW w:w="2093" w:type="dxa"/>
          </w:tcPr>
          <w:p w14:paraId="26E35523" w14:textId="77777777" w:rsidR="0064675B" w:rsidRPr="001F078B" w:rsidRDefault="0064675B" w:rsidP="00DC2FCB">
            <w:pPr>
              <w:pStyle w:val="TAC"/>
            </w:pPr>
          </w:p>
        </w:tc>
        <w:tc>
          <w:tcPr>
            <w:tcW w:w="2093" w:type="dxa"/>
          </w:tcPr>
          <w:p w14:paraId="7A45E1A6" w14:textId="77777777" w:rsidR="0064675B" w:rsidRPr="001F078B" w:rsidRDefault="0064675B" w:rsidP="00DC2FCB">
            <w:pPr>
              <w:pStyle w:val="TAC"/>
            </w:pPr>
            <w:r w:rsidRPr="001F078B">
              <w:rPr>
                <w:rFonts w:eastAsia="MS Mincho"/>
              </w:rPr>
              <w:t>23</w:t>
            </w:r>
          </w:p>
        </w:tc>
        <w:tc>
          <w:tcPr>
            <w:tcW w:w="2093" w:type="dxa"/>
          </w:tcPr>
          <w:p w14:paraId="65EE9783" w14:textId="77777777" w:rsidR="0064675B" w:rsidRPr="001F078B" w:rsidRDefault="0064675B" w:rsidP="00DC2FCB">
            <w:pPr>
              <w:pStyle w:val="TAC"/>
            </w:pPr>
            <w:r w:rsidRPr="001F078B">
              <w:rPr>
                <w:rFonts w:eastAsia="MS Mincho"/>
              </w:rPr>
              <w:t>+2/-3</w:t>
            </w:r>
          </w:p>
        </w:tc>
      </w:tr>
      <w:tr w:rsidR="0064675B" w:rsidRPr="001F078B" w14:paraId="724FCD52" w14:textId="77777777" w:rsidTr="00DC2FCB">
        <w:trPr>
          <w:trHeight w:val="225"/>
          <w:jc w:val="center"/>
        </w:trPr>
        <w:tc>
          <w:tcPr>
            <w:tcW w:w="2092" w:type="dxa"/>
            <w:vAlign w:val="center"/>
          </w:tcPr>
          <w:p w14:paraId="2076FA90" w14:textId="77777777" w:rsidR="0064675B" w:rsidRPr="001F078B" w:rsidRDefault="0064675B" w:rsidP="00DC2FCB">
            <w:pPr>
              <w:pStyle w:val="TAL"/>
              <w:rPr>
                <w:rFonts w:eastAsia="MS Mincho"/>
              </w:rPr>
            </w:pPr>
            <w:r w:rsidRPr="00142C57">
              <w:t>DC_</w:t>
            </w:r>
            <w:r>
              <w:rPr>
                <w:rFonts w:eastAsia="Times New Roman" w:hint="eastAsia"/>
                <w:lang w:eastAsia="zh-CN"/>
              </w:rPr>
              <w:t>7A_n7A</w:t>
            </w:r>
            <w:r>
              <w:rPr>
                <w:rFonts w:eastAsia="PMingLiU" w:hint="eastAsia"/>
                <w:vertAlign w:val="superscript"/>
                <w:lang w:eastAsia="zh-TW"/>
              </w:rPr>
              <w:t>4</w:t>
            </w:r>
          </w:p>
        </w:tc>
        <w:tc>
          <w:tcPr>
            <w:tcW w:w="2092" w:type="dxa"/>
          </w:tcPr>
          <w:p w14:paraId="0F7738D0" w14:textId="77777777" w:rsidR="0064675B" w:rsidRPr="001F078B" w:rsidRDefault="0064675B" w:rsidP="00DC2FCB">
            <w:pPr>
              <w:pStyle w:val="TAC"/>
            </w:pPr>
          </w:p>
        </w:tc>
        <w:tc>
          <w:tcPr>
            <w:tcW w:w="2093" w:type="dxa"/>
          </w:tcPr>
          <w:p w14:paraId="6BCB3683" w14:textId="77777777" w:rsidR="0064675B" w:rsidRPr="001F078B" w:rsidRDefault="0064675B" w:rsidP="00DC2FCB">
            <w:pPr>
              <w:pStyle w:val="TAC"/>
            </w:pPr>
          </w:p>
        </w:tc>
        <w:tc>
          <w:tcPr>
            <w:tcW w:w="2093" w:type="dxa"/>
          </w:tcPr>
          <w:p w14:paraId="6DF72D35" w14:textId="77777777" w:rsidR="0064675B" w:rsidRPr="001F078B" w:rsidRDefault="0064675B" w:rsidP="00DC2FCB">
            <w:pPr>
              <w:pStyle w:val="TAC"/>
              <w:rPr>
                <w:rFonts w:eastAsia="MS Mincho"/>
              </w:rPr>
            </w:pPr>
            <w:r w:rsidRPr="00142C57">
              <w:t>23</w:t>
            </w:r>
          </w:p>
        </w:tc>
        <w:tc>
          <w:tcPr>
            <w:tcW w:w="2093" w:type="dxa"/>
          </w:tcPr>
          <w:p w14:paraId="3E8E4091" w14:textId="77777777" w:rsidR="0064675B" w:rsidRPr="001F078B" w:rsidRDefault="0064675B" w:rsidP="00DC2FCB">
            <w:pPr>
              <w:pStyle w:val="TAC"/>
              <w:rPr>
                <w:rFonts w:eastAsia="MS Mincho"/>
              </w:rPr>
            </w:pPr>
            <w:r w:rsidRPr="00142C57">
              <w:t>+2/-3</w:t>
            </w:r>
          </w:p>
        </w:tc>
      </w:tr>
      <w:tr w:rsidR="0064675B" w:rsidRPr="001F078B" w14:paraId="33A3F940" w14:textId="77777777" w:rsidTr="00DC2FCB">
        <w:trPr>
          <w:trHeight w:val="225"/>
          <w:jc w:val="center"/>
        </w:trPr>
        <w:tc>
          <w:tcPr>
            <w:tcW w:w="2092" w:type="dxa"/>
            <w:vAlign w:val="center"/>
          </w:tcPr>
          <w:p w14:paraId="7A84AA09" w14:textId="77777777" w:rsidR="0064675B" w:rsidRPr="001F078B" w:rsidRDefault="0064675B" w:rsidP="00DC2FCB">
            <w:pPr>
              <w:pStyle w:val="TAL"/>
              <w:rPr>
                <w:rFonts w:eastAsia="MS Mincho"/>
              </w:rPr>
            </w:pPr>
            <w:r w:rsidRPr="001F078B">
              <w:rPr>
                <w:rFonts w:eastAsia="MS Mincho"/>
              </w:rPr>
              <w:t>DC_41A_n41A</w:t>
            </w:r>
          </w:p>
        </w:tc>
        <w:tc>
          <w:tcPr>
            <w:tcW w:w="2092" w:type="dxa"/>
          </w:tcPr>
          <w:p w14:paraId="4E7C2729" w14:textId="77777777" w:rsidR="0064675B" w:rsidRPr="001F078B" w:rsidRDefault="0064675B" w:rsidP="00DC2FCB">
            <w:pPr>
              <w:pStyle w:val="TAC"/>
            </w:pPr>
            <w:r w:rsidRPr="001F078B">
              <w:t>26</w:t>
            </w:r>
          </w:p>
        </w:tc>
        <w:tc>
          <w:tcPr>
            <w:tcW w:w="2093" w:type="dxa"/>
          </w:tcPr>
          <w:p w14:paraId="0BF72E88" w14:textId="188B726E" w:rsidR="0064675B" w:rsidRPr="001F078B" w:rsidRDefault="0064675B" w:rsidP="00DC2FCB">
            <w:pPr>
              <w:pStyle w:val="TAC"/>
              <w:rPr>
                <w:vertAlign w:val="superscript"/>
              </w:rPr>
            </w:pPr>
            <w:r w:rsidRPr="001F078B">
              <w:t>+2/-</w:t>
            </w:r>
            <w:ins w:id="13" w:author="Bill Shvodian" w:date="2020-01-13T15:04:00Z">
              <w:r w:rsidR="002518F2">
                <w:t>3</w:t>
              </w:r>
            </w:ins>
            <w:del w:id="14" w:author="Bill Shvodian" w:date="2020-01-13T15:04:00Z">
              <w:r w:rsidRPr="001F078B" w:rsidDel="002518F2">
                <w:delText>2</w:delText>
              </w:r>
            </w:del>
            <w:r w:rsidRPr="001F078B">
              <w:rPr>
                <w:vertAlign w:val="superscript"/>
              </w:rPr>
              <w:t>1</w:t>
            </w:r>
          </w:p>
        </w:tc>
        <w:tc>
          <w:tcPr>
            <w:tcW w:w="2093" w:type="dxa"/>
          </w:tcPr>
          <w:p w14:paraId="24C0DAB2" w14:textId="77777777" w:rsidR="0064675B" w:rsidRPr="001F078B" w:rsidRDefault="0064675B" w:rsidP="00DC2FCB">
            <w:pPr>
              <w:pStyle w:val="TAC"/>
            </w:pPr>
            <w:r w:rsidRPr="001F078B">
              <w:t>23</w:t>
            </w:r>
          </w:p>
        </w:tc>
        <w:tc>
          <w:tcPr>
            <w:tcW w:w="2093" w:type="dxa"/>
          </w:tcPr>
          <w:p w14:paraId="1592967D" w14:textId="13494D7B" w:rsidR="0064675B" w:rsidRPr="001F078B" w:rsidRDefault="0064675B" w:rsidP="00DC2FCB">
            <w:pPr>
              <w:pStyle w:val="TAC"/>
              <w:rPr>
                <w:vertAlign w:val="superscript"/>
              </w:rPr>
            </w:pPr>
            <w:r w:rsidRPr="001F078B">
              <w:t>+2/-</w:t>
            </w:r>
            <w:ins w:id="15" w:author="Bill Shvodian" w:date="2020-01-13T15:08:00Z">
              <w:r w:rsidR="002518F2">
                <w:t>3</w:t>
              </w:r>
            </w:ins>
            <w:del w:id="16" w:author="Bill Shvodian" w:date="2020-01-13T15:08:00Z">
              <w:r w:rsidRPr="001F078B" w:rsidDel="002518F2">
                <w:delText>2</w:delText>
              </w:r>
            </w:del>
            <w:r w:rsidRPr="001F078B">
              <w:rPr>
                <w:vertAlign w:val="superscript"/>
              </w:rPr>
              <w:t>1</w:t>
            </w:r>
          </w:p>
        </w:tc>
      </w:tr>
      <w:tr w:rsidR="0064675B" w:rsidRPr="001F078B" w14:paraId="319C73E6" w14:textId="77777777" w:rsidTr="00DC2FCB">
        <w:trPr>
          <w:trHeight w:val="225"/>
          <w:jc w:val="center"/>
        </w:trPr>
        <w:tc>
          <w:tcPr>
            <w:tcW w:w="2092" w:type="dxa"/>
            <w:vAlign w:val="center"/>
          </w:tcPr>
          <w:p w14:paraId="349DDCCD" w14:textId="77777777" w:rsidR="0064675B" w:rsidRPr="001F078B" w:rsidRDefault="0064675B" w:rsidP="00DC2FCB">
            <w:pPr>
              <w:pStyle w:val="TAL"/>
              <w:rPr>
                <w:rFonts w:eastAsia="MS Mincho"/>
              </w:rPr>
            </w:pPr>
            <w:r w:rsidRPr="001F078B">
              <w:rPr>
                <w:rFonts w:eastAsia="MS Mincho"/>
              </w:rPr>
              <w:t>DC_</w:t>
            </w:r>
            <w:r w:rsidRPr="001F078B">
              <w:rPr>
                <w:lang w:eastAsia="zh-CN"/>
              </w:rPr>
              <w:t>66</w:t>
            </w:r>
            <w:r w:rsidRPr="001F078B">
              <w:rPr>
                <w:rFonts w:eastAsia="PMingLiU"/>
                <w:lang w:eastAsia="zh-TW"/>
              </w:rPr>
              <w:t>A_n</w:t>
            </w:r>
            <w:r w:rsidRPr="001F078B">
              <w:rPr>
                <w:lang w:eastAsia="zh-CN"/>
              </w:rPr>
              <w:t>66</w:t>
            </w:r>
            <w:r w:rsidRPr="001F078B">
              <w:rPr>
                <w:rFonts w:eastAsia="PMingLiU"/>
                <w:lang w:eastAsia="zh-TW"/>
              </w:rPr>
              <w:t>A</w:t>
            </w:r>
            <w:r w:rsidRPr="001F078B">
              <w:rPr>
                <w:rFonts w:eastAsia="PMingLiU"/>
                <w:vertAlign w:val="superscript"/>
                <w:lang w:eastAsia="zh-TW"/>
              </w:rPr>
              <w:t>4</w:t>
            </w:r>
          </w:p>
        </w:tc>
        <w:tc>
          <w:tcPr>
            <w:tcW w:w="2092" w:type="dxa"/>
          </w:tcPr>
          <w:p w14:paraId="272C6211" w14:textId="77777777" w:rsidR="0064675B" w:rsidRPr="001F078B" w:rsidRDefault="0064675B" w:rsidP="00DC2FCB">
            <w:pPr>
              <w:pStyle w:val="TAC"/>
            </w:pPr>
          </w:p>
        </w:tc>
        <w:tc>
          <w:tcPr>
            <w:tcW w:w="2093" w:type="dxa"/>
          </w:tcPr>
          <w:p w14:paraId="6CBAE57D" w14:textId="77777777" w:rsidR="0064675B" w:rsidRPr="001F078B" w:rsidRDefault="0064675B" w:rsidP="00DC2FCB">
            <w:pPr>
              <w:pStyle w:val="TAC"/>
            </w:pPr>
          </w:p>
        </w:tc>
        <w:tc>
          <w:tcPr>
            <w:tcW w:w="2093" w:type="dxa"/>
          </w:tcPr>
          <w:p w14:paraId="5902D8E8" w14:textId="77777777" w:rsidR="0064675B" w:rsidRPr="001F078B" w:rsidRDefault="0064675B" w:rsidP="00DC2FCB">
            <w:pPr>
              <w:pStyle w:val="TAC"/>
            </w:pPr>
            <w:r w:rsidRPr="001F078B">
              <w:rPr>
                <w:rFonts w:eastAsia="MS Mincho"/>
              </w:rPr>
              <w:t>23</w:t>
            </w:r>
          </w:p>
        </w:tc>
        <w:tc>
          <w:tcPr>
            <w:tcW w:w="2093" w:type="dxa"/>
          </w:tcPr>
          <w:p w14:paraId="5D4816B8" w14:textId="77777777" w:rsidR="0064675B" w:rsidRPr="001F078B" w:rsidRDefault="0064675B" w:rsidP="00DC2FCB">
            <w:pPr>
              <w:pStyle w:val="TAC"/>
            </w:pPr>
            <w:r w:rsidRPr="001F078B">
              <w:rPr>
                <w:rFonts w:eastAsia="MS Mincho"/>
              </w:rPr>
              <w:t>+2/-3</w:t>
            </w:r>
          </w:p>
        </w:tc>
      </w:tr>
      <w:tr w:rsidR="0064675B" w:rsidRPr="001F078B" w14:paraId="64976282" w14:textId="77777777" w:rsidTr="00DC2FCB">
        <w:trPr>
          <w:trHeight w:val="225"/>
          <w:jc w:val="center"/>
        </w:trPr>
        <w:tc>
          <w:tcPr>
            <w:tcW w:w="10463" w:type="dxa"/>
            <w:gridSpan w:val="5"/>
            <w:vAlign w:val="center"/>
          </w:tcPr>
          <w:p w14:paraId="5A171D56" w14:textId="77777777" w:rsidR="0064675B" w:rsidRPr="001F078B" w:rsidRDefault="0064675B" w:rsidP="00DC2FCB">
            <w:pPr>
              <w:pStyle w:val="TAN"/>
            </w:pPr>
            <w:r w:rsidRPr="001F078B">
              <w:t>NOTE 1:</w:t>
            </w:r>
            <w:r w:rsidRPr="001F078B">
              <w:tab/>
              <w:t xml:space="preserve">If all transmitted resource blocks over all component carriers are confined within </w:t>
            </w:r>
            <w:proofErr w:type="spellStart"/>
            <w:r w:rsidRPr="001F078B">
              <w:t>F</w:t>
            </w:r>
            <w:r w:rsidRPr="001F078B">
              <w:rPr>
                <w:vertAlign w:val="subscript"/>
              </w:rPr>
              <w:t>UL_low</w:t>
            </w:r>
            <w:proofErr w:type="spellEnd"/>
            <w:r w:rsidRPr="001F078B">
              <w:t xml:space="preserve"> and </w:t>
            </w:r>
            <w:proofErr w:type="spellStart"/>
            <w:r w:rsidRPr="001F078B">
              <w:t>F</w:t>
            </w:r>
            <w:r w:rsidRPr="001F078B">
              <w:rPr>
                <w:vertAlign w:val="subscript"/>
              </w:rPr>
              <w:t>UL_low</w:t>
            </w:r>
            <w:proofErr w:type="spellEnd"/>
            <w:r w:rsidRPr="001F078B">
              <w:t xml:space="preserve"> + 4 MHz or/and </w:t>
            </w:r>
            <w:proofErr w:type="spellStart"/>
            <w:r w:rsidRPr="001F078B">
              <w:t>F</w:t>
            </w:r>
            <w:r w:rsidRPr="001F078B">
              <w:rPr>
                <w:vertAlign w:val="subscript"/>
              </w:rPr>
              <w:t>UL_high</w:t>
            </w:r>
            <w:proofErr w:type="spellEnd"/>
            <w:r w:rsidRPr="001F078B">
              <w:t xml:space="preserve"> – 4 MHz and </w:t>
            </w:r>
            <w:proofErr w:type="spellStart"/>
            <w:r w:rsidRPr="001F078B">
              <w:t>F</w:t>
            </w:r>
            <w:r w:rsidRPr="001F078B">
              <w:rPr>
                <w:vertAlign w:val="subscript"/>
              </w:rPr>
              <w:t>UL_high</w:t>
            </w:r>
            <w:proofErr w:type="spellEnd"/>
            <w:r w:rsidRPr="001F078B">
              <w:t>, the maximum output power requirement is relaxed by reducing the lower tolerance limit by 1.5 dB</w:t>
            </w:r>
          </w:p>
          <w:p w14:paraId="43CD63D4" w14:textId="77777777" w:rsidR="0064675B" w:rsidRPr="001F078B" w:rsidRDefault="0064675B" w:rsidP="00DC2FCB">
            <w:pPr>
              <w:pStyle w:val="TAN"/>
              <w:rPr>
                <w:rFonts w:eastAsia="PMingLiU"/>
                <w:lang w:eastAsia="zh-TW"/>
              </w:rPr>
            </w:pPr>
            <w:r w:rsidRPr="001F078B">
              <w:rPr>
                <w:rFonts w:eastAsia="PMingLiU" w:hint="eastAsia"/>
                <w:lang w:eastAsia="zh-TW"/>
              </w:rPr>
              <w:t xml:space="preserve">NOTE </w:t>
            </w:r>
            <w:r w:rsidRPr="001F078B">
              <w:rPr>
                <w:rFonts w:eastAsia="PMingLiU"/>
                <w:lang w:eastAsia="zh-TW"/>
              </w:rPr>
              <w:t>2</w:t>
            </w:r>
            <w:r w:rsidRPr="001F078B">
              <w:rPr>
                <w:rFonts w:eastAsia="PMingLiU" w:hint="eastAsia"/>
                <w:lang w:eastAsia="zh-TW"/>
              </w:rPr>
              <w:t>:</w:t>
            </w:r>
            <w:r w:rsidRPr="001F078B">
              <w:tab/>
            </w:r>
            <w:r w:rsidRPr="001F078B">
              <w:rPr>
                <w:rFonts w:eastAsia="PMingLiU" w:hint="eastAsia"/>
                <w:lang w:eastAsia="zh-TW"/>
              </w:rPr>
              <w:t>O</w:t>
            </w:r>
            <w:r w:rsidRPr="001F078B">
              <w:rPr>
                <w:rFonts w:eastAsia="PMingLiU"/>
                <w:lang w:eastAsia="zh-TW"/>
              </w:rPr>
              <w:t xml:space="preserve">nly single switched UL is </w:t>
            </w:r>
            <w:r w:rsidRPr="001F078B">
              <w:rPr>
                <w:rFonts w:eastAsia="PMingLiU" w:hint="eastAsia"/>
                <w:lang w:eastAsia="zh-TW"/>
              </w:rPr>
              <w:t>supported</w:t>
            </w:r>
            <w:r w:rsidRPr="001F078B">
              <w:rPr>
                <w:rFonts w:eastAsia="PMingLiU"/>
                <w:lang w:eastAsia="zh-TW"/>
              </w:rPr>
              <w:t xml:space="preserve"> in </w:t>
            </w:r>
            <w:r w:rsidRPr="001F078B">
              <w:rPr>
                <w:rFonts w:eastAsia="PMingLiU" w:hint="eastAsia"/>
                <w:lang w:eastAsia="zh-TW"/>
              </w:rPr>
              <w:t>Rel.15</w:t>
            </w:r>
          </w:p>
          <w:p w14:paraId="397B91F6" w14:textId="77777777" w:rsidR="0064675B" w:rsidRPr="001F078B" w:rsidRDefault="0064675B" w:rsidP="00DC2FCB">
            <w:pPr>
              <w:pStyle w:val="TAN"/>
              <w:rPr>
                <w:rFonts w:eastAsia="PMingLiU"/>
                <w:lang w:eastAsia="zh-TW"/>
              </w:rPr>
            </w:pPr>
            <w:r w:rsidRPr="001F078B">
              <w:rPr>
                <w:rFonts w:eastAsia="PMingLiU"/>
                <w:lang w:eastAsia="zh-TW"/>
              </w:rPr>
              <w:t>NOTE 3:</w:t>
            </w:r>
            <w:r w:rsidRPr="001F078B">
              <w:rPr>
                <w:rFonts w:eastAsia="PMingLiU"/>
                <w:lang w:eastAsia="zh-TW"/>
              </w:rPr>
              <w:tab/>
              <w:t>Power Class 3 is the default power class unless otherwise stated.</w:t>
            </w:r>
          </w:p>
          <w:p w14:paraId="549B4AF4" w14:textId="77777777" w:rsidR="0064675B" w:rsidRPr="001F078B" w:rsidRDefault="0064675B" w:rsidP="00DC2FCB">
            <w:pPr>
              <w:pStyle w:val="TAN"/>
            </w:pPr>
            <w:r w:rsidRPr="001F078B">
              <w:rPr>
                <w:rFonts w:eastAsia="PMingLiU"/>
                <w:lang w:eastAsia="zh-TW"/>
              </w:rPr>
              <w:t>NOTE 4:</w:t>
            </w:r>
            <w:r w:rsidRPr="001F078B">
              <w:tab/>
            </w:r>
            <w:r w:rsidRPr="001F078B">
              <w:rPr>
                <w:rFonts w:eastAsia="PMingLiU"/>
                <w:lang w:eastAsia="zh-TW"/>
              </w:rPr>
              <w:t>Only single switched UL is supported</w:t>
            </w:r>
          </w:p>
        </w:tc>
      </w:tr>
    </w:tbl>
    <w:p w14:paraId="445953CD" w14:textId="640985AF" w:rsidR="00821B6B" w:rsidRPr="001F078B" w:rsidRDefault="00821B6B" w:rsidP="00C42558"/>
    <w:p w14:paraId="67B3DB61" w14:textId="2B0EEDEB" w:rsidR="00D17D07" w:rsidRPr="001F078B" w:rsidRDefault="00D17D07" w:rsidP="00D17D07">
      <w:pPr>
        <w:jc w:val="both"/>
        <w:rPr>
          <w:rFonts w:eastAsia="DengXian"/>
        </w:rPr>
      </w:pPr>
      <w:r w:rsidRPr="001F078B">
        <w:rPr>
          <w:rFonts w:eastAsia="DengXian"/>
        </w:rPr>
        <w:lastRenderedPageBreak/>
        <w:t xml:space="preserve">If UE supports a different power class than the default </w:t>
      </w:r>
      <w:r w:rsidRPr="001F078B">
        <w:rPr>
          <w:rFonts w:eastAsia="MS Mincho"/>
        </w:rPr>
        <w:t xml:space="preserve">UE </w:t>
      </w:r>
      <w:r w:rsidRPr="001F078B">
        <w:rPr>
          <w:rFonts w:eastAsia="DengXian"/>
        </w:rPr>
        <w:t>power class for EN-DC band combination, and the supported power class enables higher maximum output power than that of the default power class:</w:t>
      </w:r>
    </w:p>
    <w:p w14:paraId="79F3F6B8" w14:textId="069D4A01" w:rsidR="00D17D07" w:rsidRPr="001F078B" w:rsidRDefault="00D17D07" w:rsidP="00471067">
      <w:pPr>
        <w:pStyle w:val="B10"/>
      </w:pPr>
      <w:r w:rsidRPr="001F078B">
        <w:t>-</w:t>
      </w:r>
      <w:r w:rsidRPr="001F078B">
        <w:tab/>
        <w:t xml:space="preserve">if the </w:t>
      </w:r>
      <w:r w:rsidR="0010304C" w:rsidRPr="001F078B">
        <w:t>E-UTRA</w:t>
      </w:r>
      <w:r w:rsidRPr="001F078B">
        <w:t xml:space="preserve"> UL/DL configuration is 0 or 6; or</w:t>
      </w:r>
    </w:p>
    <w:p w14:paraId="1F4CF2EC" w14:textId="5B2CB222" w:rsidR="00D17D07" w:rsidRPr="001F078B" w:rsidRDefault="00D17D07" w:rsidP="00471067">
      <w:pPr>
        <w:pStyle w:val="B10"/>
      </w:pPr>
      <w:r w:rsidRPr="001F078B">
        <w:t>-</w:t>
      </w:r>
      <w:r w:rsidRPr="001F078B">
        <w:tab/>
        <w:t xml:space="preserve">if the </w:t>
      </w:r>
      <w:r w:rsidR="0010304C" w:rsidRPr="001F078B">
        <w:t>E-UTRA</w:t>
      </w:r>
      <w:r w:rsidRPr="001F078B">
        <w:t xml:space="preserve"> UL/DL configuration is 1 and special subframe configuration is 0 or 5; or</w:t>
      </w:r>
    </w:p>
    <w:p w14:paraId="661007CC" w14:textId="69311DDF" w:rsidR="00D17D07" w:rsidRPr="001F078B" w:rsidRDefault="00D17D07" w:rsidP="00471067">
      <w:pPr>
        <w:pStyle w:val="B10"/>
      </w:pPr>
      <w:r w:rsidRPr="001F078B">
        <w:t>-</w:t>
      </w:r>
      <w:r w:rsidRPr="001F078B">
        <w:tab/>
        <w:t xml:space="preserve">if the IE </w:t>
      </w:r>
      <w:r w:rsidRPr="001F078B">
        <w:rPr>
          <w:i/>
          <w:lang w:eastAsia="zh-CN"/>
        </w:rPr>
        <w:t>p-maxUE-FR1</w:t>
      </w:r>
      <w:r w:rsidR="007B25E0" w:rsidRPr="001F078B">
        <w:rPr>
          <w:i/>
          <w:lang w:eastAsia="zh-CN"/>
        </w:rPr>
        <w:t>-r15</w:t>
      </w:r>
      <w:r w:rsidRPr="001F078B">
        <w:t xml:space="preserve"> as defined in TS 3</w:t>
      </w:r>
      <w:r w:rsidR="007B25E0" w:rsidRPr="001F078B">
        <w:t>6</w:t>
      </w:r>
      <w:r w:rsidRPr="001F078B">
        <w:t>.331 [</w:t>
      </w:r>
      <w:r w:rsidR="009C141D" w:rsidRPr="001F078B">
        <w:t>8</w:t>
      </w:r>
      <w:r w:rsidRPr="001F078B">
        <w:t>] is provided and set to the maximum output power of the default power class or lower;</w:t>
      </w:r>
    </w:p>
    <w:p w14:paraId="10080291" w14:textId="764735F3" w:rsidR="00D17D07" w:rsidRPr="001F078B" w:rsidRDefault="00D17D07" w:rsidP="00471067">
      <w:pPr>
        <w:pStyle w:val="B20"/>
      </w:pPr>
      <w:r w:rsidRPr="001F078B">
        <w:t>-</w:t>
      </w:r>
      <w:r w:rsidRPr="001F078B">
        <w:tab/>
        <w:t xml:space="preserve">apply all requirements for the default power </w:t>
      </w:r>
      <w:proofErr w:type="gramStart"/>
      <w:r w:rsidRPr="001F078B">
        <w:t>class, and</w:t>
      </w:r>
      <w:proofErr w:type="gramEnd"/>
      <w:r w:rsidRPr="001F078B">
        <w:t xml:space="preserve"> set the configured transmitted power as specified in </w:t>
      </w:r>
      <w:r w:rsidR="003922B7">
        <w:t>clause</w:t>
      </w:r>
      <w:r w:rsidRPr="001F078B">
        <w:t xml:space="preserve"> 6.2B.4;</w:t>
      </w:r>
    </w:p>
    <w:p w14:paraId="1E5725E8" w14:textId="77777777" w:rsidR="00D17D07" w:rsidRPr="001F078B" w:rsidRDefault="00D17D07" w:rsidP="00471067">
      <w:pPr>
        <w:pStyle w:val="B10"/>
      </w:pPr>
      <w:r w:rsidRPr="001F078B">
        <w:t>-</w:t>
      </w:r>
      <w:r w:rsidRPr="001F078B">
        <w:tab/>
        <w:t>else</w:t>
      </w:r>
    </w:p>
    <w:p w14:paraId="5C5A733F" w14:textId="77777777" w:rsidR="00D17D07" w:rsidRPr="001F078B" w:rsidRDefault="00D17D07" w:rsidP="00C42558">
      <w:r w:rsidRPr="001F078B">
        <w:t>-</w:t>
      </w:r>
      <w:r w:rsidRPr="001F078B">
        <w:tab/>
        <w:t xml:space="preserve">apply all requirements for the supported power </w:t>
      </w:r>
      <w:proofErr w:type="gramStart"/>
      <w:r w:rsidRPr="001F078B">
        <w:t>class, and</w:t>
      </w:r>
      <w:proofErr w:type="gramEnd"/>
      <w:r w:rsidRPr="001F078B">
        <w:t xml:space="preserve"> set the configured transmitted power class as specified in </w:t>
      </w:r>
      <w:r w:rsidR="003922B7">
        <w:t>clause</w:t>
      </w:r>
      <w:r w:rsidRPr="001F078B">
        <w:t xml:space="preserve"> 6.2B.4;</w:t>
      </w:r>
    </w:p>
    <w:p w14:paraId="5BBAC921" w14:textId="1C1B3B1E" w:rsidR="002518F2" w:rsidRPr="002518F2" w:rsidRDefault="002518F2" w:rsidP="002518F2">
      <w:pPr>
        <w:jc w:val="center"/>
        <w:rPr>
          <w:color w:val="FF0000"/>
          <w:sz w:val="36"/>
        </w:rPr>
      </w:pPr>
      <w:r w:rsidRPr="002518F2">
        <w:rPr>
          <w:color w:val="FF0000"/>
          <w:sz w:val="36"/>
        </w:rPr>
        <w:t>&lt;</w:t>
      </w:r>
      <w:r>
        <w:rPr>
          <w:color w:val="FF0000"/>
          <w:sz w:val="36"/>
        </w:rPr>
        <w:t>End</w:t>
      </w:r>
      <w:r w:rsidRPr="002518F2">
        <w:rPr>
          <w:color w:val="FF0000"/>
          <w:sz w:val="36"/>
        </w:rPr>
        <w:t xml:space="preserve"> of changes&gt;</w:t>
      </w:r>
    </w:p>
    <w:p w14:paraId="600C8798" w14:textId="77777777" w:rsidR="002518F2" w:rsidRPr="00C24F3D" w:rsidRDefault="002518F2" w:rsidP="00C24F3D">
      <w:pPr>
        <w:pStyle w:val="B20"/>
        <w:ind w:leftChars="300" w:left="1000" w:hangingChars="200" w:hanging="400"/>
      </w:pPr>
    </w:p>
    <w:sectPr w:rsidR="002518F2" w:rsidRPr="00C24F3D"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4DE181" w14:textId="77777777" w:rsidR="00810B61" w:rsidRDefault="00810B61">
      <w:r>
        <w:separator/>
      </w:r>
    </w:p>
    <w:p w14:paraId="64D0EDA6" w14:textId="77777777" w:rsidR="00810B61" w:rsidRDefault="00810B61"/>
  </w:endnote>
  <w:endnote w:type="continuationSeparator" w:id="0">
    <w:p w14:paraId="4E54425C" w14:textId="77777777" w:rsidR="00810B61" w:rsidRDefault="00810B61">
      <w:r>
        <w:continuationSeparator/>
      </w:r>
    </w:p>
    <w:p w14:paraId="11829B64" w14:textId="77777777" w:rsidR="00810B61" w:rsidRDefault="00810B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19B55A" w14:textId="77777777" w:rsidR="00810B61" w:rsidRDefault="00810B61">
      <w:r>
        <w:separator/>
      </w:r>
    </w:p>
    <w:p w14:paraId="374F067D" w14:textId="77777777" w:rsidR="00810B61" w:rsidRDefault="00810B61"/>
  </w:footnote>
  <w:footnote w:type="continuationSeparator" w:id="0">
    <w:p w14:paraId="63F2125A" w14:textId="77777777" w:rsidR="00810B61" w:rsidRDefault="00810B61">
      <w:r>
        <w:continuationSeparator/>
      </w:r>
    </w:p>
    <w:p w14:paraId="58B6E33B" w14:textId="77777777" w:rsidR="00810B61" w:rsidRDefault="00810B6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1" w15:restartNumberingAfterBreak="0">
    <w:nsid w:val="15E67F0D"/>
    <w:multiLevelType w:val="singleLevel"/>
    <w:tmpl w:val="15E67F0D"/>
    <w:lvl w:ilvl="0">
      <w:start w:val="5"/>
      <w:numFmt w:val="upperLetter"/>
      <w:suff w:val="nothing"/>
      <w:lvlText w:val="%1-"/>
      <w:lvlJc w:val="left"/>
    </w:lvl>
  </w:abstractNum>
  <w:abstractNum w:abstractNumId="12" w15:restartNumberingAfterBreak="0">
    <w:nsid w:val="18A35076"/>
    <w:multiLevelType w:val="singleLevel"/>
    <w:tmpl w:val="18A35076"/>
    <w:lvl w:ilvl="0">
      <w:start w:val="1"/>
      <w:numFmt w:val="decimal"/>
      <w:lvlText w:val="%1."/>
      <w:lvlJc w:val="left"/>
      <w:pPr>
        <w:tabs>
          <w:tab w:val="num" w:pos="312"/>
        </w:tabs>
      </w:pPr>
    </w:lvl>
  </w:abstractNum>
  <w:abstractNum w:abstractNumId="13"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9" w15:restartNumberingAfterBreak="0">
    <w:nsid w:val="5CD332E7"/>
    <w:multiLevelType w:val="singleLevel"/>
    <w:tmpl w:val="5CD332E7"/>
    <w:lvl w:ilvl="0">
      <w:start w:val="1"/>
      <w:numFmt w:val="decimal"/>
      <w:suff w:val="space"/>
      <w:lvlText w:val="%1."/>
      <w:lvlJc w:val="left"/>
    </w:lvl>
  </w:abstractNum>
  <w:abstractNum w:abstractNumId="30" w15:restartNumberingAfterBreak="0">
    <w:nsid w:val="5D20A31C"/>
    <w:multiLevelType w:val="singleLevel"/>
    <w:tmpl w:val="5D20A31C"/>
    <w:lvl w:ilvl="0">
      <w:start w:val="1"/>
      <w:numFmt w:val="decimal"/>
      <w:suff w:val="space"/>
      <w:lvlText w:val="%1."/>
      <w:lvlJc w:val="left"/>
    </w:lvl>
  </w:abstractNum>
  <w:abstractNum w:abstractNumId="31"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5"/>
  </w:num>
  <w:num w:numId="2">
    <w:abstractNumId w:val="35"/>
  </w:num>
  <w:num w:numId="3">
    <w:abstractNumId w:val="8"/>
  </w:num>
  <w:num w:numId="4">
    <w:abstractNumId w:val="27"/>
  </w:num>
  <w:num w:numId="5">
    <w:abstractNumId w:val="21"/>
  </w:num>
  <w:num w:numId="6">
    <w:abstractNumId w:val="33"/>
  </w:num>
  <w:num w:numId="7">
    <w:abstractNumId w:val="36"/>
  </w:num>
  <w:num w:numId="8">
    <w:abstractNumId w:val="37"/>
  </w:num>
  <w:num w:numId="9">
    <w:abstractNumId w:val="18"/>
  </w:num>
  <w:num w:numId="10">
    <w:abstractNumId w:val="9"/>
  </w:num>
  <w:num w:numId="11">
    <w:abstractNumId w:val="22"/>
  </w:num>
  <w:num w:numId="12">
    <w:abstractNumId w:val="25"/>
  </w:num>
  <w:num w:numId="13">
    <w:abstractNumId w:val="19"/>
  </w:num>
  <w:num w:numId="14">
    <w:abstractNumId w:val="32"/>
  </w:num>
  <w:num w:numId="15">
    <w:abstractNumId w:val="1"/>
  </w:num>
  <w:num w:numId="16">
    <w:abstractNumId w:val="6"/>
  </w:num>
  <w:num w:numId="17">
    <w:abstractNumId w:val="10"/>
  </w:num>
  <w:num w:numId="18">
    <w:abstractNumId w:val="31"/>
  </w:num>
  <w:num w:numId="19">
    <w:abstractNumId w:val="20"/>
  </w:num>
  <w:num w:numId="20">
    <w:abstractNumId w:val="11"/>
  </w:num>
  <w:num w:numId="21">
    <w:abstractNumId w:val="29"/>
  </w:num>
  <w:num w:numId="22">
    <w:abstractNumId w:val="0"/>
  </w:num>
  <w:num w:numId="23">
    <w:abstractNumId w:val="12"/>
  </w:num>
  <w:num w:numId="24">
    <w:abstractNumId w:val="30"/>
  </w:num>
  <w:num w:numId="25">
    <w:abstractNumId w:val="28"/>
  </w:num>
  <w:num w:numId="2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5"/>
  </w:num>
  <w:num w:numId="28">
    <w:abstractNumId w:val="34"/>
  </w:num>
  <w:num w:numId="29">
    <w:abstractNumId w:val="26"/>
  </w:num>
  <w:num w:numId="30">
    <w:abstractNumId w:val="14"/>
  </w:num>
  <w:num w:numId="31">
    <w:abstractNumId w:val="17"/>
  </w:num>
  <w:num w:numId="32">
    <w:abstractNumId w:val="3"/>
  </w:num>
  <w:num w:numId="33">
    <w:abstractNumId w:val="4"/>
  </w:num>
  <w:num w:numId="34">
    <w:abstractNumId w:val="24"/>
  </w:num>
  <w:num w:numId="35">
    <w:abstractNumId w:val="38"/>
  </w:num>
  <w:num w:numId="36">
    <w:abstractNumId w:val="16"/>
  </w:num>
  <w:num w:numId="37">
    <w:abstractNumId w:val="7"/>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lvlOverride w:ilvl="0">
      <w:startOverride w:val="1"/>
    </w:lvlOverride>
  </w:num>
  <w:num w:numId="45">
    <w:abstractNumId w:val="1"/>
    <w:lvlOverride w:ilvl="0">
      <w:startOverride w:val="1"/>
    </w:lvlOverride>
  </w:num>
  <w:num w:numId="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num>
  <w:num w:numId="48">
    <w:abstractNumId w:val="23"/>
    <w:lvlOverride w:ilvl="0">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F42"/>
    <w:rsid w:val="000041E0"/>
    <w:rsid w:val="0000468E"/>
    <w:rsid w:val="0000477B"/>
    <w:rsid w:val="00004B1F"/>
    <w:rsid w:val="0000531B"/>
    <w:rsid w:val="000055D3"/>
    <w:rsid w:val="00005E89"/>
    <w:rsid w:val="00005F9F"/>
    <w:rsid w:val="00007381"/>
    <w:rsid w:val="00007819"/>
    <w:rsid w:val="00007EE2"/>
    <w:rsid w:val="00011FE8"/>
    <w:rsid w:val="000125E3"/>
    <w:rsid w:val="000151E2"/>
    <w:rsid w:val="00015C7C"/>
    <w:rsid w:val="00016A88"/>
    <w:rsid w:val="00017A17"/>
    <w:rsid w:val="00021452"/>
    <w:rsid w:val="00022196"/>
    <w:rsid w:val="00022E4A"/>
    <w:rsid w:val="00023EA3"/>
    <w:rsid w:val="000250F7"/>
    <w:rsid w:val="00026DBC"/>
    <w:rsid w:val="00027B17"/>
    <w:rsid w:val="00027C26"/>
    <w:rsid w:val="00027F87"/>
    <w:rsid w:val="00030E36"/>
    <w:rsid w:val="000339D8"/>
    <w:rsid w:val="00033DAD"/>
    <w:rsid w:val="000349A6"/>
    <w:rsid w:val="0003525A"/>
    <w:rsid w:val="000354AA"/>
    <w:rsid w:val="00036AC1"/>
    <w:rsid w:val="00040A8F"/>
    <w:rsid w:val="00040BEF"/>
    <w:rsid w:val="000455FD"/>
    <w:rsid w:val="00045A40"/>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A3B"/>
    <w:rsid w:val="00055395"/>
    <w:rsid w:val="00056E45"/>
    <w:rsid w:val="00060890"/>
    <w:rsid w:val="00065FA6"/>
    <w:rsid w:val="000660C7"/>
    <w:rsid w:val="00067527"/>
    <w:rsid w:val="00067FC7"/>
    <w:rsid w:val="000702E4"/>
    <w:rsid w:val="000705FD"/>
    <w:rsid w:val="00070AB5"/>
    <w:rsid w:val="00072212"/>
    <w:rsid w:val="0007562D"/>
    <w:rsid w:val="000766D3"/>
    <w:rsid w:val="00076B9F"/>
    <w:rsid w:val="00076DE6"/>
    <w:rsid w:val="00077590"/>
    <w:rsid w:val="0007791B"/>
    <w:rsid w:val="00080300"/>
    <w:rsid w:val="00080ADB"/>
    <w:rsid w:val="0008126A"/>
    <w:rsid w:val="00083E98"/>
    <w:rsid w:val="000841E5"/>
    <w:rsid w:val="00084BDA"/>
    <w:rsid w:val="00085077"/>
    <w:rsid w:val="00086848"/>
    <w:rsid w:val="00086A51"/>
    <w:rsid w:val="00086E4E"/>
    <w:rsid w:val="00087B03"/>
    <w:rsid w:val="000903A2"/>
    <w:rsid w:val="000903F0"/>
    <w:rsid w:val="00092AF4"/>
    <w:rsid w:val="00093ED2"/>
    <w:rsid w:val="000943FF"/>
    <w:rsid w:val="000944BB"/>
    <w:rsid w:val="00094F0E"/>
    <w:rsid w:val="00094F36"/>
    <w:rsid w:val="00096493"/>
    <w:rsid w:val="00096595"/>
    <w:rsid w:val="00096866"/>
    <w:rsid w:val="00096A03"/>
    <w:rsid w:val="00096F1E"/>
    <w:rsid w:val="00097988"/>
    <w:rsid w:val="000A0989"/>
    <w:rsid w:val="000A1748"/>
    <w:rsid w:val="000A1C8D"/>
    <w:rsid w:val="000A27A3"/>
    <w:rsid w:val="000A3F65"/>
    <w:rsid w:val="000A42AA"/>
    <w:rsid w:val="000A6394"/>
    <w:rsid w:val="000A6580"/>
    <w:rsid w:val="000A6B90"/>
    <w:rsid w:val="000A6CB6"/>
    <w:rsid w:val="000B0963"/>
    <w:rsid w:val="000B0D95"/>
    <w:rsid w:val="000B2F1F"/>
    <w:rsid w:val="000B3278"/>
    <w:rsid w:val="000B33EE"/>
    <w:rsid w:val="000B382D"/>
    <w:rsid w:val="000B65F9"/>
    <w:rsid w:val="000B6AC9"/>
    <w:rsid w:val="000B6F05"/>
    <w:rsid w:val="000B7D8A"/>
    <w:rsid w:val="000C038A"/>
    <w:rsid w:val="000C05A0"/>
    <w:rsid w:val="000C1F92"/>
    <w:rsid w:val="000C2D69"/>
    <w:rsid w:val="000C3708"/>
    <w:rsid w:val="000C3B22"/>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966"/>
    <w:rsid w:val="000E3FB7"/>
    <w:rsid w:val="000E404E"/>
    <w:rsid w:val="000E4322"/>
    <w:rsid w:val="000E567E"/>
    <w:rsid w:val="000E5A39"/>
    <w:rsid w:val="000E5B8D"/>
    <w:rsid w:val="000E602A"/>
    <w:rsid w:val="000E610A"/>
    <w:rsid w:val="000E6803"/>
    <w:rsid w:val="000E6EE0"/>
    <w:rsid w:val="000F09FB"/>
    <w:rsid w:val="000F22CE"/>
    <w:rsid w:val="000F293B"/>
    <w:rsid w:val="000F3CF7"/>
    <w:rsid w:val="000F4704"/>
    <w:rsid w:val="000F57B6"/>
    <w:rsid w:val="000F6080"/>
    <w:rsid w:val="000F6853"/>
    <w:rsid w:val="000F74FF"/>
    <w:rsid w:val="00100189"/>
    <w:rsid w:val="001006AD"/>
    <w:rsid w:val="00101E2E"/>
    <w:rsid w:val="0010259C"/>
    <w:rsid w:val="0010304C"/>
    <w:rsid w:val="001067CD"/>
    <w:rsid w:val="0010714E"/>
    <w:rsid w:val="00107586"/>
    <w:rsid w:val="001075FC"/>
    <w:rsid w:val="00107E77"/>
    <w:rsid w:val="001104A6"/>
    <w:rsid w:val="001105DB"/>
    <w:rsid w:val="00110BC6"/>
    <w:rsid w:val="001115C2"/>
    <w:rsid w:val="00112C33"/>
    <w:rsid w:val="00113311"/>
    <w:rsid w:val="00113C32"/>
    <w:rsid w:val="00117938"/>
    <w:rsid w:val="001202FC"/>
    <w:rsid w:val="00121197"/>
    <w:rsid w:val="001211DD"/>
    <w:rsid w:val="00121A89"/>
    <w:rsid w:val="001232BF"/>
    <w:rsid w:val="00123E44"/>
    <w:rsid w:val="00125FED"/>
    <w:rsid w:val="00126254"/>
    <w:rsid w:val="00131099"/>
    <w:rsid w:val="001310A1"/>
    <w:rsid w:val="0013221E"/>
    <w:rsid w:val="00132934"/>
    <w:rsid w:val="001334F4"/>
    <w:rsid w:val="001357EC"/>
    <w:rsid w:val="00136998"/>
    <w:rsid w:val="00137CDC"/>
    <w:rsid w:val="001406B1"/>
    <w:rsid w:val="00141090"/>
    <w:rsid w:val="0014116B"/>
    <w:rsid w:val="00141A76"/>
    <w:rsid w:val="00142BA0"/>
    <w:rsid w:val="00142C57"/>
    <w:rsid w:val="00142FE0"/>
    <w:rsid w:val="00143A6A"/>
    <w:rsid w:val="0014428F"/>
    <w:rsid w:val="00145D43"/>
    <w:rsid w:val="00147057"/>
    <w:rsid w:val="001509E8"/>
    <w:rsid w:val="0015133E"/>
    <w:rsid w:val="00151387"/>
    <w:rsid w:val="00151516"/>
    <w:rsid w:val="0015398B"/>
    <w:rsid w:val="001549CD"/>
    <w:rsid w:val="00156B63"/>
    <w:rsid w:val="00156F51"/>
    <w:rsid w:val="00157C0B"/>
    <w:rsid w:val="00160755"/>
    <w:rsid w:val="001611D9"/>
    <w:rsid w:val="001618DF"/>
    <w:rsid w:val="00163AA7"/>
    <w:rsid w:val="00165E50"/>
    <w:rsid w:val="00166167"/>
    <w:rsid w:val="00166C2D"/>
    <w:rsid w:val="001702BC"/>
    <w:rsid w:val="00171EF1"/>
    <w:rsid w:val="001728BC"/>
    <w:rsid w:val="001753A6"/>
    <w:rsid w:val="00176554"/>
    <w:rsid w:val="00181694"/>
    <w:rsid w:val="00181A12"/>
    <w:rsid w:val="00182287"/>
    <w:rsid w:val="001837BE"/>
    <w:rsid w:val="0018478C"/>
    <w:rsid w:val="0018506F"/>
    <w:rsid w:val="00185DC5"/>
    <w:rsid w:val="001874A5"/>
    <w:rsid w:val="00187BA5"/>
    <w:rsid w:val="00191B6C"/>
    <w:rsid w:val="00192C46"/>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4B3"/>
    <w:rsid w:val="001A2AA7"/>
    <w:rsid w:val="001A2AB0"/>
    <w:rsid w:val="001A3CCC"/>
    <w:rsid w:val="001A410E"/>
    <w:rsid w:val="001A4642"/>
    <w:rsid w:val="001A58DF"/>
    <w:rsid w:val="001A5CCC"/>
    <w:rsid w:val="001A60AC"/>
    <w:rsid w:val="001A6115"/>
    <w:rsid w:val="001A7B60"/>
    <w:rsid w:val="001B298F"/>
    <w:rsid w:val="001B2D78"/>
    <w:rsid w:val="001B42E7"/>
    <w:rsid w:val="001B5955"/>
    <w:rsid w:val="001B62D9"/>
    <w:rsid w:val="001B7639"/>
    <w:rsid w:val="001B7A65"/>
    <w:rsid w:val="001B7ED1"/>
    <w:rsid w:val="001C0E95"/>
    <w:rsid w:val="001C1A73"/>
    <w:rsid w:val="001C1CD1"/>
    <w:rsid w:val="001C2388"/>
    <w:rsid w:val="001C2BED"/>
    <w:rsid w:val="001C3256"/>
    <w:rsid w:val="001C39C1"/>
    <w:rsid w:val="001C6A5C"/>
    <w:rsid w:val="001C6C3B"/>
    <w:rsid w:val="001C7C20"/>
    <w:rsid w:val="001D0DB4"/>
    <w:rsid w:val="001D111A"/>
    <w:rsid w:val="001D2238"/>
    <w:rsid w:val="001D456E"/>
    <w:rsid w:val="001D58EA"/>
    <w:rsid w:val="001D5D73"/>
    <w:rsid w:val="001D64B8"/>
    <w:rsid w:val="001E071E"/>
    <w:rsid w:val="001E1650"/>
    <w:rsid w:val="001E2E85"/>
    <w:rsid w:val="001E3B3B"/>
    <w:rsid w:val="001E41F3"/>
    <w:rsid w:val="001E4DA4"/>
    <w:rsid w:val="001E6659"/>
    <w:rsid w:val="001E68D3"/>
    <w:rsid w:val="001E6988"/>
    <w:rsid w:val="001E6A8F"/>
    <w:rsid w:val="001E7356"/>
    <w:rsid w:val="001E7BAC"/>
    <w:rsid w:val="001F0315"/>
    <w:rsid w:val="001F078B"/>
    <w:rsid w:val="001F4334"/>
    <w:rsid w:val="001F5840"/>
    <w:rsid w:val="001F6644"/>
    <w:rsid w:val="001F6E1B"/>
    <w:rsid w:val="001F7149"/>
    <w:rsid w:val="001F79D9"/>
    <w:rsid w:val="001F7C26"/>
    <w:rsid w:val="001F7F06"/>
    <w:rsid w:val="00200AF6"/>
    <w:rsid w:val="00200FD9"/>
    <w:rsid w:val="002023EE"/>
    <w:rsid w:val="00203397"/>
    <w:rsid w:val="002048B6"/>
    <w:rsid w:val="00206A11"/>
    <w:rsid w:val="00206B41"/>
    <w:rsid w:val="00210308"/>
    <w:rsid w:val="0021185C"/>
    <w:rsid w:val="00212BE0"/>
    <w:rsid w:val="00212E6D"/>
    <w:rsid w:val="00213B2D"/>
    <w:rsid w:val="00214936"/>
    <w:rsid w:val="002153E1"/>
    <w:rsid w:val="00215B4A"/>
    <w:rsid w:val="00216139"/>
    <w:rsid w:val="00216252"/>
    <w:rsid w:val="00216D43"/>
    <w:rsid w:val="00221763"/>
    <w:rsid w:val="00221B10"/>
    <w:rsid w:val="0022245F"/>
    <w:rsid w:val="00222ECB"/>
    <w:rsid w:val="00223AF8"/>
    <w:rsid w:val="002273D3"/>
    <w:rsid w:val="00232DDE"/>
    <w:rsid w:val="00233050"/>
    <w:rsid w:val="002333C0"/>
    <w:rsid w:val="002334FF"/>
    <w:rsid w:val="00233EE5"/>
    <w:rsid w:val="002357D0"/>
    <w:rsid w:val="00235AE8"/>
    <w:rsid w:val="00235BB8"/>
    <w:rsid w:val="00237079"/>
    <w:rsid w:val="00237AC2"/>
    <w:rsid w:val="00237C47"/>
    <w:rsid w:val="00242901"/>
    <w:rsid w:val="002441F5"/>
    <w:rsid w:val="002443E9"/>
    <w:rsid w:val="002457FE"/>
    <w:rsid w:val="00245F7F"/>
    <w:rsid w:val="00247037"/>
    <w:rsid w:val="00250205"/>
    <w:rsid w:val="002516B6"/>
    <w:rsid w:val="002518F2"/>
    <w:rsid w:val="00252365"/>
    <w:rsid w:val="00252A8F"/>
    <w:rsid w:val="00252BFD"/>
    <w:rsid w:val="00255ED1"/>
    <w:rsid w:val="002567EC"/>
    <w:rsid w:val="0026004D"/>
    <w:rsid w:val="0026024D"/>
    <w:rsid w:val="00260C48"/>
    <w:rsid w:val="0026455B"/>
    <w:rsid w:val="002668F1"/>
    <w:rsid w:val="00267720"/>
    <w:rsid w:val="002701AC"/>
    <w:rsid w:val="00272C05"/>
    <w:rsid w:val="0027335B"/>
    <w:rsid w:val="00274BA0"/>
    <w:rsid w:val="00275D12"/>
    <w:rsid w:val="00277009"/>
    <w:rsid w:val="002778E2"/>
    <w:rsid w:val="0028237D"/>
    <w:rsid w:val="002824E3"/>
    <w:rsid w:val="00282D34"/>
    <w:rsid w:val="00282EAF"/>
    <w:rsid w:val="00283A2D"/>
    <w:rsid w:val="00284128"/>
    <w:rsid w:val="00284D63"/>
    <w:rsid w:val="002860C4"/>
    <w:rsid w:val="002876D7"/>
    <w:rsid w:val="00290044"/>
    <w:rsid w:val="002905A6"/>
    <w:rsid w:val="0029063C"/>
    <w:rsid w:val="002906AD"/>
    <w:rsid w:val="002914D3"/>
    <w:rsid w:val="00291C0D"/>
    <w:rsid w:val="0029342F"/>
    <w:rsid w:val="00293A09"/>
    <w:rsid w:val="002962F9"/>
    <w:rsid w:val="0029699E"/>
    <w:rsid w:val="002A01CC"/>
    <w:rsid w:val="002A211B"/>
    <w:rsid w:val="002A403A"/>
    <w:rsid w:val="002A65F9"/>
    <w:rsid w:val="002A7A4E"/>
    <w:rsid w:val="002B03C2"/>
    <w:rsid w:val="002B1A91"/>
    <w:rsid w:val="002B1E2B"/>
    <w:rsid w:val="002B1E61"/>
    <w:rsid w:val="002B2D51"/>
    <w:rsid w:val="002B2EA9"/>
    <w:rsid w:val="002B30D2"/>
    <w:rsid w:val="002B56B6"/>
    <w:rsid w:val="002B5741"/>
    <w:rsid w:val="002B68A9"/>
    <w:rsid w:val="002B6EF1"/>
    <w:rsid w:val="002C0282"/>
    <w:rsid w:val="002C04EC"/>
    <w:rsid w:val="002C12F4"/>
    <w:rsid w:val="002C41FF"/>
    <w:rsid w:val="002C45E2"/>
    <w:rsid w:val="002C4C8D"/>
    <w:rsid w:val="002C52CD"/>
    <w:rsid w:val="002C5C0C"/>
    <w:rsid w:val="002D1E05"/>
    <w:rsid w:val="002D6CCE"/>
    <w:rsid w:val="002D7929"/>
    <w:rsid w:val="002E0C91"/>
    <w:rsid w:val="002E1A54"/>
    <w:rsid w:val="002E1CB7"/>
    <w:rsid w:val="002E27E9"/>
    <w:rsid w:val="002E333A"/>
    <w:rsid w:val="002E6789"/>
    <w:rsid w:val="002E797A"/>
    <w:rsid w:val="002F43B1"/>
    <w:rsid w:val="002F4FAA"/>
    <w:rsid w:val="002F5EE1"/>
    <w:rsid w:val="002F6C99"/>
    <w:rsid w:val="002F703B"/>
    <w:rsid w:val="003004EC"/>
    <w:rsid w:val="00301273"/>
    <w:rsid w:val="003019CC"/>
    <w:rsid w:val="003025CF"/>
    <w:rsid w:val="00305409"/>
    <w:rsid w:val="00305AAD"/>
    <w:rsid w:val="003066D7"/>
    <w:rsid w:val="003068D8"/>
    <w:rsid w:val="003075B9"/>
    <w:rsid w:val="00310487"/>
    <w:rsid w:val="003171B1"/>
    <w:rsid w:val="00317F6C"/>
    <w:rsid w:val="0032035C"/>
    <w:rsid w:val="003214FE"/>
    <w:rsid w:val="003218F7"/>
    <w:rsid w:val="00322BFB"/>
    <w:rsid w:val="00324A97"/>
    <w:rsid w:val="00325E16"/>
    <w:rsid w:val="00326031"/>
    <w:rsid w:val="00330812"/>
    <w:rsid w:val="003312C6"/>
    <w:rsid w:val="00331919"/>
    <w:rsid w:val="00331C5C"/>
    <w:rsid w:val="00332365"/>
    <w:rsid w:val="00332C15"/>
    <w:rsid w:val="0033365F"/>
    <w:rsid w:val="00334860"/>
    <w:rsid w:val="003354F3"/>
    <w:rsid w:val="003362BF"/>
    <w:rsid w:val="003366E5"/>
    <w:rsid w:val="003400B6"/>
    <w:rsid w:val="00340DF0"/>
    <w:rsid w:val="00342E0D"/>
    <w:rsid w:val="0034332B"/>
    <w:rsid w:val="00343BBA"/>
    <w:rsid w:val="00343E28"/>
    <w:rsid w:val="0034593F"/>
    <w:rsid w:val="00347378"/>
    <w:rsid w:val="00350321"/>
    <w:rsid w:val="00351222"/>
    <w:rsid w:val="003516D2"/>
    <w:rsid w:val="003516DB"/>
    <w:rsid w:val="00351CCE"/>
    <w:rsid w:val="00353491"/>
    <w:rsid w:val="00353511"/>
    <w:rsid w:val="00355291"/>
    <w:rsid w:val="003554A7"/>
    <w:rsid w:val="003557F9"/>
    <w:rsid w:val="00355B79"/>
    <w:rsid w:val="00355EB5"/>
    <w:rsid w:val="0035626B"/>
    <w:rsid w:val="00356705"/>
    <w:rsid w:val="0035697A"/>
    <w:rsid w:val="00356A37"/>
    <w:rsid w:val="003578D3"/>
    <w:rsid w:val="00357D7E"/>
    <w:rsid w:val="0036005C"/>
    <w:rsid w:val="00360B86"/>
    <w:rsid w:val="003618C8"/>
    <w:rsid w:val="0036342E"/>
    <w:rsid w:val="003635DB"/>
    <w:rsid w:val="00365BF0"/>
    <w:rsid w:val="003713C2"/>
    <w:rsid w:val="0037235D"/>
    <w:rsid w:val="00372F4E"/>
    <w:rsid w:val="0037530C"/>
    <w:rsid w:val="0037593D"/>
    <w:rsid w:val="00375B2D"/>
    <w:rsid w:val="00375DED"/>
    <w:rsid w:val="0037670F"/>
    <w:rsid w:val="00377455"/>
    <w:rsid w:val="00380415"/>
    <w:rsid w:val="00382807"/>
    <w:rsid w:val="00382BD0"/>
    <w:rsid w:val="00383205"/>
    <w:rsid w:val="00383903"/>
    <w:rsid w:val="00385C20"/>
    <w:rsid w:val="0038776B"/>
    <w:rsid w:val="00387932"/>
    <w:rsid w:val="00390D27"/>
    <w:rsid w:val="0039149A"/>
    <w:rsid w:val="00391BB9"/>
    <w:rsid w:val="00391E79"/>
    <w:rsid w:val="003922B7"/>
    <w:rsid w:val="00393A1F"/>
    <w:rsid w:val="0039435F"/>
    <w:rsid w:val="003945DE"/>
    <w:rsid w:val="00394803"/>
    <w:rsid w:val="00395E09"/>
    <w:rsid w:val="00395FDF"/>
    <w:rsid w:val="003962B2"/>
    <w:rsid w:val="00396BC6"/>
    <w:rsid w:val="00397CC8"/>
    <w:rsid w:val="003A1843"/>
    <w:rsid w:val="003A1AE8"/>
    <w:rsid w:val="003A2A1A"/>
    <w:rsid w:val="003A3069"/>
    <w:rsid w:val="003A394C"/>
    <w:rsid w:val="003A394E"/>
    <w:rsid w:val="003A46F5"/>
    <w:rsid w:val="003A4E40"/>
    <w:rsid w:val="003A4EE3"/>
    <w:rsid w:val="003A4FE7"/>
    <w:rsid w:val="003A500D"/>
    <w:rsid w:val="003A5791"/>
    <w:rsid w:val="003A5D30"/>
    <w:rsid w:val="003A6F26"/>
    <w:rsid w:val="003B000A"/>
    <w:rsid w:val="003B058F"/>
    <w:rsid w:val="003B0E38"/>
    <w:rsid w:val="003B1F5F"/>
    <w:rsid w:val="003B2924"/>
    <w:rsid w:val="003B2D23"/>
    <w:rsid w:val="003B595E"/>
    <w:rsid w:val="003B61F7"/>
    <w:rsid w:val="003B6FD1"/>
    <w:rsid w:val="003B7996"/>
    <w:rsid w:val="003C10AB"/>
    <w:rsid w:val="003C16FF"/>
    <w:rsid w:val="003C294D"/>
    <w:rsid w:val="003C2DC3"/>
    <w:rsid w:val="003C4144"/>
    <w:rsid w:val="003C504E"/>
    <w:rsid w:val="003C765F"/>
    <w:rsid w:val="003D0E27"/>
    <w:rsid w:val="003D1AE8"/>
    <w:rsid w:val="003D209B"/>
    <w:rsid w:val="003D2A69"/>
    <w:rsid w:val="003D2DAB"/>
    <w:rsid w:val="003D437C"/>
    <w:rsid w:val="003D4389"/>
    <w:rsid w:val="003D5A6F"/>
    <w:rsid w:val="003E0080"/>
    <w:rsid w:val="003E01CB"/>
    <w:rsid w:val="003E095D"/>
    <w:rsid w:val="003E0A40"/>
    <w:rsid w:val="003E0D36"/>
    <w:rsid w:val="003E1728"/>
    <w:rsid w:val="003E1A36"/>
    <w:rsid w:val="003E3330"/>
    <w:rsid w:val="003E3ECB"/>
    <w:rsid w:val="003E5B9D"/>
    <w:rsid w:val="003E6140"/>
    <w:rsid w:val="003E6DAF"/>
    <w:rsid w:val="003F1481"/>
    <w:rsid w:val="003F328F"/>
    <w:rsid w:val="003F336D"/>
    <w:rsid w:val="003F35F7"/>
    <w:rsid w:val="003F4610"/>
    <w:rsid w:val="003F46D7"/>
    <w:rsid w:val="003F5383"/>
    <w:rsid w:val="003F5582"/>
    <w:rsid w:val="003F599D"/>
    <w:rsid w:val="003F6BF1"/>
    <w:rsid w:val="003F7119"/>
    <w:rsid w:val="003F7C32"/>
    <w:rsid w:val="00400008"/>
    <w:rsid w:val="00400526"/>
    <w:rsid w:val="0040195D"/>
    <w:rsid w:val="00403533"/>
    <w:rsid w:val="00403FA8"/>
    <w:rsid w:val="00404BB5"/>
    <w:rsid w:val="00406015"/>
    <w:rsid w:val="00406CF7"/>
    <w:rsid w:val="004077BF"/>
    <w:rsid w:val="004112B7"/>
    <w:rsid w:val="004127E9"/>
    <w:rsid w:val="00415190"/>
    <w:rsid w:val="00416A94"/>
    <w:rsid w:val="0041732B"/>
    <w:rsid w:val="00417405"/>
    <w:rsid w:val="00420383"/>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27FB5"/>
    <w:rsid w:val="004303D1"/>
    <w:rsid w:val="00430BAE"/>
    <w:rsid w:val="00431074"/>
    <w:rsid w:val="00431DBC"/>
    <w:rsid w:val="004325FE"/>
    <w:rsid w:val="00433234"/>
    <w:rsid w:val="00433422"/>
    <w:rsid w:val="0043474B"/>
    <w:rsid w:val="00434961"/>
    <w:rsid w:val="00434AFF"/>
    <w:rsid w:val="00435AEC"/>
    <w:rsid w:val="004366ED"/>
    <w:rsid w:val="00436F89"/>
    <w:rsid w:val="0044032D"/>
    <w:rsid w:val="00440AEA"/>
    <w:rsid w:val="00442E52"/>
    <w:rsid w:val="00443019"/>
    <w:rsid w:val="0044366E"/>
    <w:rsid w:val="0044370D"/>
    <w:rsid w:val="00444FE8"/>
    <w:rsid w:val="00446E60"/>
    <w:rsid w:val="00446FFB"/>
    <w:rsid w:val="0044745B"/>
    <w:rsid w:val="0044755D"/>
    <w:rsid w:val="0044787F"/>
    <w:rsid w:val="004478DB"/>
    <w:rsid w:val="004500CB"/>
    <w:rsid w:val="00451A22"/>
    <w:rsid w:val="00452132"/>
    <w:rsid w:val="004524F3"/>
    <w:rsid w:val="00452976"/>
    <w:rsid w:val="00453845"/>
    <w:rsid w:val="00453E83"/>
    <w:rsid w:val="00454675"/>
    <w:rsid w:val="00455913"/>
    <w:rsid w:val="00455C67"/>
    <w:rsid w:val="00456D1D"/>
    <w:rsid w:val="00461B67"/>
    <w:rsid w:val="00462CC0"/>
    <w:rsid w:val="0046362D"/>
    <w:rsid w:val="00464594"/>
    <w:rsid w:val="0046464F"/>
    <w:rsid w:val="00464A70"/>
    <w:rsid w:val="0047002F"/>
    <w:rsid w:val="00471067"/>
    <w:rsid w:val="00471A8E"/>
    <w:rsid w:val="00471AE3"/>
    <w:rsid w:val="00471D5D"/>
    <w:rsid w:val="0047347A"/>
    <w:rsid w:val="0047460A"/>
    <w:rsid w:val="00474D80"/>
    <w:rsid w:val="00476059"/>
    <w:rsid w:val="00476FD5"/>
    <w:rsid w:val="0047761C"/>
    <w:rsid w:val="00477AAB"/>
    <w:rsid w:val="00480617"/>
    <w:rsid w:val="0048179C"/>
    <w:rsid w:val="004834CA"/>
    <w:rsid w:val="00486AD0"/>
    <w:rsid w:val="00486B55"/>
    <w:rsid w:val="00487AEA"/>
    <w:rsid w:val="00490476"/>
    <w:rsid w:val="00490DF3"/>
    <w:rsid w:val="00491BCA"/>
    <w:rsid w:val="004922A1"/>
    <w:rsid w:val="00492DAE"/>
    <w:rsid w:val="00494DA0"/>
    <w:rsid w:val="00495DB0"/>
    <w:rsid w:val="0049676F"/>
    <w:rsid w:val="004967EE"/>
    <w:rsid w:val="00497110"/>
    <w:rsid w:val="004A01D4"/>
    <w:rsid w:val="004A16F7"/>
    <w:rsid w:val="004A1EFE"/>
    <w:rsid w:val="004A1FF2"/>
    <w:rsid w:val="004A267E"/>
    <w:rsid w:val="004A27B2"/>
    <w:rsid w:val="004A294A"/>
    <w:rsid w:val="004A2C3C"/>
    <w:rsid w:val="004A2D68"/>
    <w:rsid w:val="004A2E63"/>
    <w:rsid w:val="004A69FE"/>
    <w:rsid w:val="004A7BDA"/>
    <w:rsid w:val="004A7DB7"/>
    <w:rsid w:val="004B079B"/>
    <w:rsid w:val="004B29F9"/>
    <w:rsid w:val="004B2E38"/>
    <w:rsid w:val="004B4A8F"/>
    <w:rsid w:val="004B58A3"/>
    <w:rsid w:val="004B75B7"/>
    <w:rsid w:val="004B7A95"/>
    <w:rsid w:val="004C2F5D"/>
    <w:rsid w:val="004C4395"/>
    <w:rsid w:val="004C455F"/>
    <w:rsid w:val="004C518B"/>
    <w:rsid w:val="004C5FB0"/>
    <w:rsid w:val="004D03F0"/>
    <w:rsid w:val="004D05EA"/>
    <w:rsid w:val="004D0A14"/>
    <w:rsid w:val="004D271C"/>
    <w:rsid w:val="004D2ADA"/>
    <w:rsid w:val="004D2BAA"/>
    <w:rsid w:val="004D4582"/>
    <w:rsid w:val="004D46A9"/>
    <w:rsid w:val="004D4E33"/>
    <w:rsid w:val="004D514F"/>
    <w:rsid w:val="004D526A"/>
    <w:rsid w:val="004D6774"/>
    <w:rsid w:val="004D6816"/>
    <w:rsid w:val="004D6C79"/>
    <w:rsid w:val="004E1F85"/>
    <w:rsid w:val="004E3362"/>
    <w:rsid w:val="004E43EE"/>
    <w:rsid w:val="004E46C7"/>
    <w:rsid w:val="004E5B97"/>
    <w:rsid w:val="004E5DBC"/>
    <w:rsid w:val="004E72E0"/>
    <w:rsid w:val="004E7AAA"/>
    <w:rsid w:val="004E7B81"/>
    <w:rsid w:val="004F0124"/>
    <w:rsid w:val="004F030B"/>
    <w:rsid w:val="004F063B"/>
    <w:rsid w:val="004F1646"/>
    <w:rsid w:val="004F26A5"/>
    <w:rsid w:val="004F307C"/>
    <w:rsid w:val="004F3108"/>
    <w:rsid w:val="004F4250"/>
    <w:rsid w:val="004F4EFF"/>
    <w:rsid w:val="004F5052"/>
    <w:rsid w:val="004F6550"/>
    <w:rsid w:val="004F67A0"/>
    <w:rsid w:val="0050173C"/>
    <w:rsid w:val="00504E23"/>
    <w:rsid w:val="00505132"/>
    <w:rsid w:val="00506492"/>
    <w:rsid w:val="00510072"/>
    <w:rsid w:val="00510613"/>
    <w:rsid w:val="00510D17"/>
    <w:rsid w:val="005113A9"/>
    <w:rsid w:val="0051232E"/>
    <w:rsid w:val="0051388F"/>
    <w:rsid w:val="00514C90"/>
    <w:rsid w:val="00515201"/>
    <w:rsid w:val="005156D2"/>
    <w:rsid w:val="005157D7"/>
    <w:rsid w:val="0051580D"/>
    <w:rsid w:val="00516D8B"/>
    <w:rsid w:val="00520853"/>
    <w:rsid w:val="00520E69"/>
    <w:rsid w:val="00521382"/>
    <w:rsid w:val="00522FC8"/>
    <w:rsid w:val="0052397E"/>
    <w:rsid w:val="00524B28"/>
    <w:rsid w:val="005256E0"/>
    <w:rsid w:val="00526056"/>
    <w:rsid w:val="00526162"/>
    <w:rsid w:val="00527397"/>
    <w:rsid w:val="005304A0"/>
    <w:rsid w:val="005304E0"/>
    <w:rsid w:val="00530DBD"/>
    <w:rsid w:val="00531850"/>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8A0"/>
    <w:rsid w:val="00546F46"/>
    <w:rsid w:val="005506D6"/>
    <w:rsid w:val="00550D0E"/>
    <w:rsid w:val="005513AD"/>
    <w:rsid w:val="00551572"/>
    <w:rsid w:val="00551700"/>
    <w:rsid w:val="00552E7C"/>
    <w:rsid w:val="0055331D"/>
    <w:rsid w:val="00554D9F"/>
    <w:rsid w:val="00557B53"/>
    <w:rsid w:val="005606F4"/>
    <w:rsid w:val="005619BD"/>
    <w:rsid w:val="00561AD8"/>
    <w:rsid w:val="005622B2"/>
    <w:rsid w:val="00564829"/>
    <w:rsid w:val="00565701"/>
    <w:rsid w:val="00566F31"/>
    <w:rsid w:val="0057135C"/>
    <w:rsid w:val="0057147F"/>
    <w:rsid w:val="00571B04"/>
    <w:rsid w:val="00572D18"/>
    <w:rsid w:val="00573330"/>
    <w:rsid w:val="00573DC9"/>
    <w:rsid w:val="00573E4B"/>
    <w:rsid w:val="005767EE"/>
    <w:rsid w:val="005768D3"/>
    <w:rsid w:val="00576B14"/>
    <w:rsid w:val="005779EE"/>
    <w:rsid w:val="00580172"/>
    <w:rsid w:val="0058089E"/>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56C"/>
    <w:rsid w:val="005968B4"/>
    <w:rsid w:val="00596D42"/>
    <w:rsid w:val="005972C6"/>
    <w:rsid w:val="00597BEC"/>
    <w:rsid w:val="005A0F09"/>
    <w:rsid w:val="005A137A"/>
    <w:rsid w:val="005A181A"/>
    <w:rsid w:val="005A2354"/>
    <w:rsid w:val="005A2D31"/>
    <w:rsid w:val="005A3951"/>
    <w:rsid w:val="005A655A"/>
    <w:rsid w:val="005B0F55"/>
    <w:rsid w:val="005B0F9B"/>
    <w:rsid w:val="005B22F5"/>
    <w:rsid w:val="005B29CC"/>
    <w:rsid w:val="005B3607"/>
    <w:rsid w:val="005B549F"/>
    <w:rsid w:val="005B658C"/>
    <w:rsid w:val="005B6AAA"/>
    <w:rsid w:val="005C1697"/>
    <w:rsid w:val="005C36E8"/>
    <w:rsid w:val="005C3EFA"/>
    <w:rsid w:val="005C4584"/>
    <w:rsid w:val="005C4614"/>
    <w:rsid w:val="005C471A"/>
    <w:rsid w:val="005C5AE4"/>
    <w:rsid w:val="005C5B7A"/>
    <w:rsid w:val="005C63AD"/>
    <w:rsid w:val="005C68B8"/>
    <w:rsid w:val="005C7AD4"/>
    <w:rsid w:val="005D0469"/>
    <w:rsid w:val="005D1095"/>
    <w:rsid w:val="005D10C2"/>
    <w:rsid w:val="005D10E8"/>
    <w:rsid w:val="005D1FDA"/>
    <w:rsid w:val="005D2418"/>
    <w:rsid w:val="005D2E8D"/>
    <w:rsid w:val="005D33AD"/>
    <w:rsid w:val="005D370C"/>
    <w:rsid w:val="005D4F46"/>
    <w:rsid w:val="005E115A"/>
    <w:rsid w:val="005E2C44"/>
    <w:rsid w:val="005E41D0"/>
    <w:rsid w:val="005E58A0"/>
    <w:rsid w:val="005E6BDB"/>
    <w:rsid w:val="005E706C"/>
    <w:rsid w:val="005F055C"/>
    <w:rsid w:val="005F067E"/>
    <w:rsid w:val="005F0812"/>
    <w:rsid w:val="005F1D42"/>
    <w:rsid w:val="005F2365"/>
    <w:rsid w:val="005F2D39"/>
    <w:rsid w:val="005F3AEE"/>
    <w:rsid w:val="005F3D20"/>
    <w:rsid w:val="005F4248"/>
    <w:rsid w:val="005F5407"/>
    <w:rsid w:val="005F5EF2"/>
    <w:rsid w:val="005F62B9"/>
    <w:rsid w:val="005F7BBE"/>
    <w:rsid w:val="006001B6"/>
    <w:rsid w:val="0060084A"/>
    <w:rsid w:val="00601058"/>
    <w:rsid w:val="006017DD"/>
    <w:rsid w:val="006022AC"/>
    <w:rsid w:val="0060297D"/>
    <w:rsid w:val="0060574D"/>
    <w:rsid w:val="00607805"/>
    <w:rsid w:val="00607E8E"/>
    <w:rsid w:val="006107BC"/>
    <w:rsid w:val="0061080B"/>
    <w:rsid w:val="0061129A"/>
    <w:rsid w:val="00611314"/>
    <w:rsid w:val="00611B24"/>
    <w:rsid w:val="00612A78"/>
    <w:rsid w:val="00613861"/>
    <w:rsid w:val="006203A7"/>
    <w:rsid w:val="00620BC0"/>
    <w:rsid w:val="00620EAE"/>
    <w:rsid w:val="00621188"/>
    <w:rsid w:val="006217EB"/>
    <w:rsid w:val="006244E2"/>
    <w:rsid w:val="00624A70"/>
    <w:rsid w:val="00624BE9"/>
    <w:rsid w:val="00624E47"/>
    <w:rsid w:val="00625636"/>
    <w:rsid w:val="006257ED"/>
    <w:rsid w:val="006260FB"/>
    <w:rsid w:val="00626E28"/>
    <w:rsid w:val="0063118D"/>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ECF"/>
    <w:rsid w:val="00651888"/>
    <w:rsid w:val="00652498"/>
    <w:rsid w:val="006528B3"/>
    <w:rsid w:val="006535B1"/>
    <w:rsid w:val="00653853"/>
    <w:rsid w:val="00655A01"/>
    <w:rsid w:val="00655A09"/>
    <w:rsid w:val="00655D3C"/>
    <w:rsid w:val="00660A5D"/>
    <w:rsid w:val="00661124"/>
    <w:rsid w:val="006612E5"/>
    <w:rsid w:val="00662FC7"/>
    <w:rsid w:val="006635E9"/>
    <w:rsid w:val="006638B1"/>
    <w:rsid w:val="0066506E"/>
    <w:rsid w:val="00665B5A"/>
    <w:rsid w:val="00666866"/>
    <w:rsid w:val="00670BDB"/>
    <w:rsid w:val="00671014"/>
    <w:rsid w:val="006713D4"/>
    <w:rsid w:val="00672832"/>
    <w:rsid w:val="00672B86"/>
    <w:rsid w:val="00672D9A"/>
    <w:rsid w:val="0067361F"/>
    <w:rsid w:val="00674779"/>
    <w:rsid w:val="00676E33"/>
    <w:rsid w:val="006774B0"/>
    <w:rsid w:val="00681202"/>
    <w:rsid w:val="00682F3C"/>
    <w:rsid w:val="00683B4F"/>
    <w:rsid w:val="006840E3"/>
    <w:rsid w:val="006906E1"/>
    <w:rsid w:val="00690C31"/>
    <w:rsid w:val="0069248B"/>
    <w:rsid w:val="00693A95"/>
    <w:rsid w:val="00694822"/>
    <w:rsid w:val="00694F4B"/>
    <w:rsid w:val="00695058"/>
    <w:rsid w:val="00695808"/>
    <w:rsid w:val="006A00FD"/>
    <w:rsid w:val="006A07C8"/>
    <w:rsid w:val="006A09C1"/>
    <w:rsid w:val="006A0ADE"/>
    <w:rsid w:val="006A0B7E"/>
    <w:rsid w:val="006A1CC8"/>
    <w:rsid w:val="006A22AE"/>
    <w:rsid w:val="006A2759"/>
    <w:rsid w:val="006A2B23"/>
    <w:rsid w:val="006A3116"/>
    <w:rsid w:val="006A3895"/>
    <w:rsid w:val="006A38D5"/>
    <w:rsid w:val="006A6988"/>
    <w:rsid w:val="006B0766"/>
    <w:rsid w:val="006B0C63"/>
    <w:rsid w:val="006B2899"/>
    <w:rsid w:val="006B33DE"/>
    <w:rsid w:val="006B3509"/>
    <w:rsid w:val="006B3955"/>
    <w:rsid w:val="006B3A5B"/>
    <w:rsid w:val="006B3B8E"/>
    <w:rsid w:val="006B42A3"/>
    <w:rsid w:val="006B43AE"/>
    <w:rsid w:val="006B46FB"/>
    <w:rsid w:val="006B4E52"/>
    <w:rsid w:val="006B60BF"/>
    <w:rsid w:val="006B7FC8"/>
    <w:rsid w:val="006C0ED7"/>
    <w:rsid w:val="006C28E1"/>
    <w:rsid w:val="006C2A35"/>
    <w:rsid w:val="006C39C2"/>
    <w:rsid w:val="006C3EA8"/>
    <w:rsid w:val="006C4009"/>
    <w:rsid w:val="006C4662"/>
    <w:rsid w:val="006C49AF"/>
    <w:rsid w:val="006C50DC"/>
    <w:rsid w:val="006C5891"/>
    <w:rsid w:val="006C5D8F"/>
    <w:rsid w:val="006C6322"/>
    <w:rsid w:val="006C68EA"/>
    <w:rsid w:val="006C6C50"/>
    <w:rsid w:val="006C7D3B"/>
    <w:rsid w:val="006D34C6"/>
    <w:rsid w:val="006D4A91"/>
    <w:rsid w:val="006D5395"/>
    <w:rsid w:val="006D72E2"/>
    <w:rsid w:val="006D7419"/>
    <w:rsid w:val="006E03A7"/>
    <w:rsid w:val="006E0C6E"/>
    <w:rsid w:val="006E1737"/>
    <w:rsid w:val="006E1924"/>
    <w:rsid w:val="006E1E62"/>
    <w:rsid w:val="006E21FB"/>
    <w:rsid w:val="006E2334"/>
    <w:rsid w:val="006E27D7"/>
    <w:rsid w:val="006E2B3C"/>
    <w:rsid w:val="006E2BE9"/>
    <w:rsid w:val="006E307E"/>
    <w:rsid w:val="006E44F7"/>
    <w:rsid w:val="006E45A4"/>
    <w:rsid w:val="006E4BAF"/>
    <w:rsid w:val="006E5DA7"/>
    <w:rsid w:val="006E606C"/>
    <w:rsid w:val="006E6457"/>
    <w:rsid w:val="006E667B"/>
    <w:rsid w:val="006E709C"/>
    <w:rsid w:val="006E7CEB"/>
    <w:rsid w:val="006F0E3C"/>
    <w:rsid w:val="006F2525"/>
    <w:rsid w:val="006F3193"/>
    <w:rsid w:val="006F59B2"/>
    <w:rsid w:val="006F7C60"/>
    <w:rsid w:val="0070011A"/>
    <w:rsid w:val="007002EE"/>
    <w:rsid w:val="007019B8"/>
    <w:rsid w:val="00701BDB"/>
    <w:rsid w:val="007026D4"/>
    <w:rsid w:val="00702A5E"/>
    <w:rsid w:val="00706AC2"/>
    <w:rsid w:val="007115AE"/>
    <w:rsid w:val="007117C2"/>
    <w:rsid w:val="00711C55"/>
    <w:rsid w:val="00711DE7"/>
    <w:rsid w:val="00711F81"/>
    <w:rsid w:val="00712802"/>
    <w:rsid w:val="007128EB"/>
    <w:rsid w:val="007133A7"/>
    <w:rsid w:val="00713FC4"/>
    <w:rsid w:val="007147BB"/>
    <w:rsid w:val="00714A6D"/>
    <w:rsid w:val="00714DC9"/>
    <w:rsid w:val="00715E36"/>
    <w:rsid w:val="00716168"/>
    <w:rsid w:val="007161A9"/>
    <w:rsid w:val="00716A8D"/>
    <w:rsid w:val="00716C4A"/>
    <w:rsid w:val="00717EF8"/>
    <w:rsid w:val="00720923"/>
    <w:rsid w:val="00720FA2"/>
    <w:rsid w:val="00724BBC"/>
    <w:rsid w:val="00724ED7"/>
    <w:rsid w:val="00724FDB"/>
    <w:rsid w:val="00725152"/>
    <w:rsid w:val="00725188"/>
    <w:rsid w:val="007252EC"/>
    <w:rsid w:val="00726270"/>
    <w:rsid w:val="007314E5"/>
    <w:rsid w:val="00732A7A"/>
    <w:rsid w:val="00733887"/>
    <w:rsid w:val="00736664"/>
    <w:rsid w:val="007373E5"/>
    <w:rsid w:val="00740286"/>
    <w:rsid w:val="00740C98"/>
    <w:rsid w:val="0074100B"/>
    <w:rsid w:val="00741972"/>
    <w:rsid w:val="00741A89"/>
    <w:rsid w:val="00741CC7"/>
    <w:rsid w:val="0074271D"/>
    <w:rsid w:val="00742825"/>
    <w:rsid w:val="00742BF2"/>
    <w:rsid w:val="0074578C"/>
    <w:rsid w:val="0074646D"/>
    <w:rsid w:val="00746A65"/>
    <w:rsid w:val="00747AED"/>
    <w:rsid w:val="00750549"/>
    <w:rsid w:val="0075137D"/>
    <w:rsid w:val="0075149D"/>
    <w:rsid w:val="0075150E"/>
    <w:rsid w:val="00753C93"/>
    <w:rsid w:val="00755A0C"/>
    <w:rsid w:val="00755EA9"/>
    <w:rsid w:val="00756397"/>
    <w:rsid w:val="00756877"/>
    <w:rsid w:val="00756EDF"/>
    <w:rsid w:val="007571F0"/>
    <w:rsid w:val="007573EF"/>
    <w:rsid w:val="00757BFF"/>
    <w:rsid w:val="00757DE3"/>
    <w:rsid w:val="00760FA1"/>
    <w:rsid w:val="00761922"/>
    <w:rsid w:val="00762DA5"/>
    <w:rsid w:val="0076361E"/>
    <w:rsid w:val="00764C02"/>
    <w:rsid w:val="00767E74"/>
    <w:rsid w:val="0077014B"/>
    <w:rsid w:val="007701C2"/>
    <w:rsid w:val="00770AAA"/>
    <w:rsid w:val="00771686"/>
    <w:rsid w:val="007717ED"/>
    <w:rsid w:val="007724CA"/>
    <w:rsid w:val="00773361"/>
    <w:rsid w:val="0077378F"/>
    <w:rsid w:val="00776B92"/>
    <w:rsid w:val="00776EBF"/>
    <w:rsid w:val="007805F6"/>
    <w:rsid w:val="00780823"/>
    <w:rsid w:val="00780A61"/>
    <w:rsid w:val="00782B81"/>
    <w:rsid w:val="00784360"/>
    <w:rsid w:val="007858FE"/>
    <w:rsid w:val="00785B9E"/>
    <w:rsid w:val="0078647A"/>
    <w:rsid w:val="00786BF6"/>
    <w:rsid w:val="00787158"/>
    <w:rsid w:val="00790868"/>
    <w:rsid w:val="00790B2A"/>
    <w:rsid w:val="00790C8F"/>
    <w:rsid w:val="00790F43"/>
    <w:rsid w:val="007911B9"/>
    <w:rsid w:val="00791DC3"/>
    <w:rsid w:val="00792342"/>
    <w:rsid w:val="007924DE"/>
    <w:rsid w:val="007925D2"/>
    <w:rsid w:val="00792DAF"/>
    <w:rsid w:val="00793238"/>
    <w:rsid w:val="00795707"/>
    <w:rsid w:val="00795AA3"/>
    <w:rsid w:val="0079604A"/>
    <w:rsid w:val="0079642C"/>
    <w:rsid w:val="0079655F"/>
    <w:rsid w:val="00796840"/>
    <w:rsid w:val="00797816"/>
    <w:rsid w:val="007A0A2C"/>
    <w:rsid w:val="007A0D7E"/>
    <w:rsid w:val="007A1B7A"/>
    <w:rsid w:val="007A2977"/>
    <w:rsid w:val="007A2C9C"/>
    <w:rsid w:val="007A4B41"/>
    <w:rsid w:val="007A529E"/>
    <w:rsid w:val="007A5521"/>
    <w:rsid w:val="007A5800"/>
    <w:rsid w:val="007A74F1"/>
    <w:rsid w:val="007B0762"/>
    <w:rsid w:val="007B25E0"/>
    <w:rsid w:val="007B2ADF"/>
    <w:rsid w:val="007B2C62"/>
    <w:rsid w:val="007B512A"/>
    <w:rsid w:val="007B60FF"/>
    <w:rsid w:val="007B653D"/>
    <w:rsid w:val="007B67F7"/>
    <w:rsid w:val="007B6DB4"/>
    <w:rsid w:val="007B74B7"/>
    <w:rsid w:val="007C0948"/>
    <w:rsid w:val="007C19A9"/>
    <w:rsid w:val="007C2097"/>
    <w:rsid w:val="007C213A"/>
    <w:rsid w:val="007C2EA3"/>
    <w:rsid w:val="007C31C8"/>
    <w:rsid w:val="007C5210"/>
    <w:rsid w:val="007C5DB9"/>
    <w:rsid w:val="007C63CA"/>
    <w:rsid w:val="007C6F81"/>
    <w:rsid w:val="007C7CCB"/>
    <w:rsid w:val="007D0515"/>
    <w:rsid w:val="007D19E4"/>
    <w:rsid w:val="007D2717"/>
    <w:rsid w:val="007D443E"/>
    <w:rsid w:val="007D5142"/>
    <w:rsid w:val="007D5B8D"/>
    <w:rsid w:val="007D61D5"/>
    <w:rsid w:val="007D6A07"/>
    <w:rsid w:val="007D725E"/>
    <w:rsid w:val="007D7755"/>
    <w:rsid w:val="007D7BE1"/>
    <w:rsid w:val="007E09D3"/>
    <w:rsid w:val="007E0E9A"/>
    <w:rsid w:val="007E15D4"/>
    <w:rsid w:val="007E1F60"/>
    <w:rsid w:val="007E2808"/>
    <w:rsid w:val="007E4EA1"/>
    <w:rsid w:val="007E50E0"/>
    <w:rsid w:val="007E6C54"/>
    <w:rsid w:val="007E72AC"/>
    <w:rsid w:val="007F0820"/>
    <w:rsid w:val="007F09C9"/>
    <w:rsid w:val="007F15C8"/>
    <w:rsid w:val="007F1EB3"/>
    <w:rsid w:val="007F25A3"/>
    <w:rsid w:val="007F2C66"/>
    <w:rsid w:val="007F3CED"/>
    <w:rsid w:val="007F4786"/>
    <w:rsid w:val="007F6331"/>
    <w:rsid w:val="007F707D"/>
    <w:rsid w:val="007F71B6"/>
    <w:rsid w:val="007F780F"/>
    <w:rsid w:val="0080118F"/>
    <w:rsid w:val="0080130D"/>
    <w:rsid w:val="00802564"/>
    <w:rsid w:val="00803016"/>
    <w:rsid w:val="0080313B"/>
    <w:rsid w:val="00804D11"/>
    <w:rsid w:val="00805018"/>
    <w:rsid w:val="00805C83"/>
    <w:rsid w:val="0080685B"/>
    <w:rsid w:val="0080782E"/>
    <w:rsid w:val="00807FC1"/>
    <w:rsid w:val="008107D1"/>
    <w:rsid w:val="008108BF"/>
    <w:rsid w:val="00810B61"/>
    <w:rsid w:val="00811C33"/>
    <w:rsid w:val="008125A6"/>
    <w:rsid w:val="00813116"/>
    <w:rsid w:val="00815854"/>
    <w:rsid w:val="00817091"/>
    <w:rsid w:val="008172A6"/>
    <w:rsid w:val="008203D4"/>
    <w:rsid w:val="00820E3C"/>
    <w:rsid w:val="0082155D"/>
    <w:rsid w:val="00821B6B"/>
    <w:rsid w:val="008221E6"/>
    <w:rsid w:val="0082288E"/>
    <w:rsid w:val="00822F28"/>
    <w:rsid w:val="008235D8"/>
    <w:rsid w:val="00823A81"/>
    <w:rsid w:val="008245C6"/>
    <w:rsid w:val="0082542C"/>
    <w:rsid w:val="00825885"/>
    <w:rsid w:val="008279FA"/>
    <w:rsid w:val="0083004E"/>
    <w:rsid w:val="00830573"/>
    <w:rsid w:val="00831485"/>
    <w:rsid w:val="008315D2"/>
    <w:rsid w:val="00832660"/>
    <w:rsid w:val="00832BEF"/>
    <w:rsid w:val="0083358C"/>
    <w:rsid w:val="00834864"/>
    <w:rsid w:val="0083625E"/>
    <w:rsid w:val="00837212"/>
    <w:rsid w:val="00840964"/>
    <w:rsid w:val="008412F4"/>
    <w:rsid w:val="008419A8"/>
    <w:rsid w:val="008430EF"/>
    <w:rsid w:val="0084348B"/>
    <w:rsid w:val="008436E3"/>
    <w:rsid w:val="008438EF"/>
    <w:rsid w:val="00843DB6"/>
    <w:rsid w:val="00843E47"/>
    <w:rsid w:val="00844AF5"/>
    <w:rsid w:val="00844FEF"/>
    <w:rsid w:val="008500C5"/>
    <w:rsid w:val="00850382"/>
    <w:rsid w:val="00851188"/>
    <w:rsid w:val="00851194"/>
    <w:rsid w:val="00851B71"/>
    <w:rsid w:val="00852587"/>
    <w:rsid w:val="008572A9"/>
    <w:rsid w:val="00857370"/>
    <w:rsid w:val="00860F74"/>
    <w:rsid w:val="00861A67"/>
    <w:rsid w:val="008626E7"/>
    <w:rsid w:val="008631F5"/>
    <w:rsid w:val="00863678"/>
    <w:rsid w:val="00865539"/>
    <w:rsid w:val="00866485"/>
    <w:rsid w:val="0086687A"/>
    <w:rsid w:val="00867B3A"/>
    <w:rsid w:val="00867B93"/>
    <w:rsid w:val="00867F30"/>
    <w:rsid w:val="00870EE7"/>
    <w:rsid w:val="00871D9F"/>
    <w:rsid w:val="00872856"/>
    <w:rsid w:val="0087290A"/>
    <w:rsid w:val="00872F18"/>
    <w:rsid w:val="0087365A"/>
    <w:rsid w:val="00873D94"/>
    <w:rsid w:val="0087732B"/>
    <w:rsid w:val="0087740F"/>
    <w:rsid w:val="00880121"/>
    <w:rsid w:val="00880E28"/>
    <w:rsid w:val="00882CA8"/>
    <w:rsid w:val="00882ECE"/>
    <w:rsid w:val="00883048"/>
    <w:rsid w:val="0088413C"/>
    <w:rsid w:val="00884825"/>
    <w:rsid w:val="008912DB"/>
    <w:rsid w:val="00896ED1"/>
    <w:rsid w:val="008A0BE1"/>
    <w:rsid w:val="008A19D3"/>
    <w:rsid w:val="008A4630"/>
    <w:rsid w:val="008A4AEF"/>
    <w:rsid w:val="008A4B68"/>
    <w:rsid w:val="008A4E5E"/>
    <w:rsid w:val="008A5409"/>
    <w:rsid w:val="008A5C4A"/>
    <w:rsid w:val="008A6788"/>
    <w:rsid w:val="008A6B61"/>
    <w:rsid w:val="008A7FB9"/>
    <w:rsid w:val="008B1E9A"/>
    <w:rsid w:val="008B2E7E"/>
    <w:rsid w:val="008B2EEB"/>
    <w:rsid w:val="008B304B"/>
    <w:rsid w:val="008B449B"/>
    <w:rsid w:val="008B5774"/>
    <w:rsid w:val="008B6DDC"/>
    <w:rsid w:val="008C1CEF"/>
    <w:rsid w:val="008C2AC3"/>
    <w:rsid w:val="008C2CE7"/>
    <w:rsid w:val="008C421F"/>
    <w:rsid w:val="008C43AB"/>
    <w:rsid w:val="008C4AD9"/>
    <w:rsid w:val="008C50EB"/>
    <w:rsid w:val="008D17E2"/>
    <w:rsid w:val="008D1B7E"/>
    <w:rsid w:val="008D2160"/>
    <w:rsid w:val="008D4091"/>
    <w:rsid w:val="008D4255"/>
    <w:rsid w:val="008D4C71"/>
    <w:rsid w:val="008D5150"/>
    <w:rsid w:val="008D72AD"/>
    <w:rsid w:val="008E0C22"/>
    <w:rsid w:val="008E0F5E"/>
    <w:rsid w:val="008E2543"/>
    <w:rsid w:val="008E25A2"/>
    <w:rsid w:val="008E39F1"/>
    <w:rsid w:val="008E4276"/>
    <w:rsid w:val="008E5906"/>
    <w:rsid w:val="008E616E"/>
    <w:rsid w:val="008E74B6"/>
    <w:rsid w:val="008E7A3A"/>
    <w:rsid w:val="008E7FB7"/>
    <w:rsid w:val="008F009E"/>
    <w:rsid w:val="008F097C"/>
    <w:rsid w:val="008F0A0B"/>
    <w:rsid w:val="008F0C99"/>
    <w:rsid w:val="008F3C7D"/>
    <w:rsid w:val="008F4A04"/>
    <w:rsid w:val="008F4EF2"/>
    <w:rsid w:val="008F686C"/>
    <w:rsid w:val="008F6F7D"/>
    <w:rsid w:val="008F7FE6"/>
    <w:rsid w:val="00900235"/>
    <w:rsid w:val="00900576"/>
    <w:rsid w:val="00902538"/>
    <w:rsid w:val="00902680"/>
    <w:rsid w:val="00902AE8"/>
    <w:rsid w:val="00902DED"/>
    <w:rsid w:val="00904ADE"/>
    <w:rsid w:val="00904AED"/>
    <w:rsid w:val="009054A6"/>
    <w:rsid w:val="0090605D"/>
    <w:rsid w:val="00906172"/>
    <w:rsid w:val="00906BEA"/>
    <w:rsid w:val="00907084"/>
    <w:rsid w:val="009078E7"/>
    <w:rsid w:val="00907CDF"/>
    <w:rsid w:val="00907D75"/>
    <w:rsid w:val="00912CC1"/>
    <w:rsid w:val="00913D2B"/>
    <w:rsid w:val="009153BB"/>
    <w:rsid w:val="00917493"/>
    <w:rsid w:val="00920634"/>
    <w:rsid w:val="009209A0"/>
    <w:rsid w:val="009229FB"/>
    <w:rsid w:val="00922AE7"/>
    <w:rsid w:val="009241F4"/>
    <w:rsid w:val="009261E0"/>
    <w:rsid w:val="00926367"/>
    <w:rsid w:val="00926FCD"/>
    <w:rsid w:val="009277BC"/>
    <w:rsid w:val="00927D05"/>
    <w:rsid w:val="00931B9C"/>
    <w:rsid w:val="009320CB"/>
    <w:rsid w:val="00933016"/>
    <w:rsid w:val="00934F76"/>
    <w:rsid w:val="009359F0"/>
    <w:rsid w:val="00935DEE"/>
    <w:rsid w:val="00936061"/>
    <w:rsid w:val="0093614D"/>
    <w:rsid w:val="00936160"/>
    <w:rsid w:val="0093638B"/>
    <w:rsid w:val="00936669"/>
    <w:rsid w:val="00936772"/>
    <w:rsid w:val="00937DF7"/>
    <w:rsid w:val="00940825"/>
    <w:rsid w:val="009409B5"/>
    <w:rsid w:val="009409FF"/>
    <w:rsid w:val="0094158E"/>
    <w:rsid w:val="00941802"/>
    <w:rsid w:val="00942275"/>
    <w:rsid w:val="00942853"/>
    <w:rsid w:val="009431D8"/>
    <w:rsid w:val="00943C10"/>
    <w:rsid w:val="0094563F"/>
    <w:rsid w:val="00945E85"/>
    <w:rsid w:val="009463CE"/>
    <w:rsid w:val="00947FBA"/>
    <w:rsid w:val="0095206D"/>
    <w:rsid w:val="009522AD"/>
    <w:rsid w:val="00953186"/>
    <w:rsid w:val="00953A5A"/>
    <w:rsid w:val="00953ADE"/>
    <w:rsid w:val="0095436B"/>
    <w:rsid w:val="00954E9A"/>
    <w:rsid w:val="00955486"/>
    <w:rsid w:val="009558BA"/>
    <w:rsid w:val="00963009"/>
    <w:rsid w:val="00963ADA"/>
    <w:rsid w:val="009658BC"/>
    <w:rsid w:val="009672A6"/>
    <w:rsid w:val="009672C5"/>
    <w:rsid w:val="00967BE3"/>
    <w:rsid w:val="00970A74"/>
    <w:rsid w:val="00970F6F"/>
    <w:rsid w:val="00971659"/>
    <w:rsid w:val="0097250B"/>
    <w:rsid w:val="00973203"/>
    <w:rsid w:val="009733D3"/>
    <w:rsid w:val="009737CB"/>
    <w:rsid w:val="00973D52"/>
    <w:rsid w:val="009746DB"/>
    <w:rsid w:val="00974819"/>
    <w:rsid w:val="00975A43"/>
    <w:rsid w:val="0097665B"/>
    <w:rsid w:val="00977116"/>
    <w:rsid w:val="00977793"/>
    <w:rsid w:val="009777D9"/>
    <w:rsid w:val="00980529"/>
    <w:rsid w:val="009811BD"/>
    <w:rsid w:val="0098158C"/>
    <w:rsid w:val="0098228C"/>
    <w:rsid w:val="00982FA7"/>
    <w:rsid w:val="00983498"/>
    <w:rsid w:val="00984E6A"/>
    <w:rsid w:val="00986C93"/>
    <w:rsid w:val="009911A3"/>
    <w:rsid w:val="00991B88"/>
    <w:rsid w:val="00991EC0"/>
    <w:rsid w:val="00992FE9"/>
    <w:rsid w:val="0099366D"/>
    <w:rsid w:val="00993975"/>
    <w:rsid w:val="00994F1A"/>
    <w:rsid w:val="00997109"/>
    <w:rsid w:val="009A15C1"/>
    <w:rsid w:val="009A2A85"/>
    <w:rsid w:val="009A3E37"/>
    <w:rsid w:val="009A3F44"/>
    <w:rsid w:val="009A48C6"/>
    <w:rsid w:val="009A51DC"/>
    <w:rsid w:val="009A579D"/>
    <w:rsid w:val="009A61CE"/>
    <w:rsid w:val="009A74E5"/>
    <w:rsid w:val="009A7511"/>
    <w:rsid w:val="009B02E0"/>
    <w:rsid w:val="009B0CA3"/>
    <w:rsid w:val="009B1F7B"/>
    <w:rsid w:val="009B31E8"/>
    <w:rsid w:val="009B371C"/>
    <w:rsid w:val="009B4805"/>
    <w:rsid w:val="009B5D7A"/>
    <w:rsid w:val="009B707A"/>
    <w:rsid w:val="009C141D"/>
    <w:rsid w:val="009C229F"/>
    <w:rsid w:val="009C38BF"/>
    <w:rsid w:val="009C6C67"/>
    <w:rsid w:val="009C7FAA"/>
    <w:rsid w:val="009D06D2"/>
    <w:rsid w:val="009D2028"/>
    <w:rsid w:val="009D2544"/>
    <w:rsid w:val="009D321E"/>
    <w:rsid w:val="009D4104"/>
    <w:rsid w:val="009D48A4"/>
    <w:rsid w:val="009D6587"/>
    <w:rsid w:val="009D66F4"/>
    <w:rsid w:val="009D671F"/>
    <w:rsid w:val="009E0808"/>
    <w:rsid w:val="009E2E1D"/>
    <w:rsid w:val="009E3297"/>
    <w:rsid w:val="009E6579"/>
    <w:rsid w:val="009F0168"/>
    <w:rsid w:val="009F0CAE"/>
    <w:rsid w:val="009F10AB"/>
    <w:rsid w:val="009F1256"/>
    <w:rsid w:val="009F13A0"/>
    <w:rsid w:val="009F183F"/>
    <w:rsid w:val="009F346F"/>
    <w:rsid w:val="009F433A"/>
    <w:rsid w:val="009F49AD"/>
    <w:rsid w:val="009F580C"/>
    <w:rsid w:val="009F63F5"/>
    <w:rsid w:val="009F734F"/>
    <w:rsid w:val="009F7664"/>
    <w:rsid w:val="00A009E2"/>
    <w:rsid w:val="00A01488"/>
    <w:rsid w:val="00A01876"/>
    <w:rsid w:val="00A01A1F"/>
    <w:rsid w:val="00A01F9F"/>
    <w:rsid w:val="00A037E2"/>
    <w:rsid w:val="00A075DC"/>
    <w:rsid w:val="00A07EBA"/>
    <w:rsid w:val="00A10B0C"/>
    <w:rsid w:val="00A11721"/>
    <w:rsid w:val="00A11A0B"/>
    <w:rsid w:val="00A12B0C"/>
    <w:rsid w:val="00A14B87"/>
    <w:rsid w:val="00A15A79"/>
    <w:rsid w:val="00A16EAE"/>
    <w:rsid w:val="00A17B3A"/>
    <w:rsid w:val="00A21821"/>
    <w:rsid w:val="00A22AFE"/>
    <w:rsid w:val="00A22DB9"/>
    <w:rsid w:val="00A23CB0"/>
    <w:rsid w:val="00A245D8"/>
    <w:rsid w:val="00A246B6"/>
    <w:rsid w:val="00A247BF"/>
    <w:rsid w:val="00A24B41"/>
    <w:rsid w:val="00A24FD0"/>
    <w:rsid w:val="00A2521A"/>
    <w:rsid w:val="00A254A3"/>
    <w:rsid w:val="00A27674"/>
    <w:rsid w:val="00A30219"/>
    <w:rsid w:val="00A323F8"/>
    <w:rsid w:val="00A32743"/>
    <w:rsid w:val="00A3275B"/>
    <w:rsid w:val="00A33C3C"/>
    <w:rsid w:val="00A344FF"/>
    <w:rsid w:val="00A35493"/>
    <w:rsid w:val="00A359C8"/>
    <w:rsid w:val="00A37E43"/>
    <w:rsid w:val="00A402E2"/>
    <w:rsid w:val="00A40900"/>
    <w:rsid w:val="00A43B4C"/>
    <w:rsid w:val="00A43F56"/>
    <w:rsid w:val="00A440EE"/>
    <w:rsid w:val="00A4445F"/>
    <w:rsid w:val="00A44E1F"/>
    <w:rsid w:val="00A45718"/>
    <w:rsid w:val="00A45A56"/>
    <w:rsid w:val="00A47E70"/>
    <w:rsid w:val="00A51F48"/>
    <w:rsid w:val="00A52FC0"/>
    <w:rsid w:val="00A538A6"/>
    <w:rsid w:val="00A53B77"/>
    <w:rsid w:val="00A53F1A"/>
    <w:rsid w:val="00A54922"/>
    <w:rsid w:val="00A55851"/>
    <w:rsid w:val="00A5668D"/>
    <w:rsid w:val="00A56E64"/>
    <w:rsid w:val="00A57752"/>
    <w:rsid w:val="00A60830"/>
    <w:rsid w:val="00A61C19"/>
    <w:rsid w:val="00A62BB4"/>
    <w:rsid w:val="00A63B40"/>
    <w:rsid w:val="00A643A5"/>
    <w:rsid w:val="00A6758A"/>
    <w:rsid w:val="00A67D43"/>
    <w:rsid w:val="00A727B6"/>
    <w:rsid w:val="00A75F46"/>
    <w:rsid w:val="00A76055"/>
    <w:rsid w:val="00A7671C"/>
    <w:rsid w:val="00A76CCD"/>
    <w:rsid w:val="00A76CE6"/>
    <w:rsid w:val="00A76F76"/>
    <w:rsid w:val="00A77924"/>
    <w:rsid w:val="00A801D1"/>
    <w:rsid w:val="00A80B64"/>
    <w:rsid w:val="00A83089"/>
    <w:rsid w:val="00A84968"/>
    <w:rsid w:val="00A84A68"/>
    <w:rsid w:val="00A84E1D"/>
    <w:rsid w:val="00A84F53"/>
    <w:rsid w:val="00A85BE8"/>
    <w:rsid w:val="00A863B6"/>
    <w:rsid w:val="00A86569"/>
    <w:rsid w:val="00A86BCD"/>
    <w:rsid w:val="00A87C05"/>
    <w:rsid w:val="00A90153"/>
    <w:rsid w:val="00A91056"/>
    <w:rsid w:val="00A91689"/>
    <w:rsid w:val="00A925FA"/>
    <w:rsid w:val="00A931DF"/>
    <w:rsid w:val="00A9403A"/>
    <w:rsid w:val="00A95708"/>
    <w:rsid w:val="00A96C4A"/>
    <w:rsid w:val="00AA142D"/>
    <w:rsid w:val="00AA15F2"/>
    <w:rsid w:val="00AA1681"/>
    <w:rsid w:val="00AA1E84"/>
    <w:rsid w:val="00AA3950"/>
    <w:rsid w:val="00AA4396"/>
    <w:rsid w:val="00AA5630"/>
    <w:rsid w:val="00AA5AF8"/>
    <w:rsid w:val="00AA6354"/>
    <w:rsid w:val="00AA7339"/>
    <w:rsid w:val="00AA7887"/>
    <w:rsid w:val="00AB1AEC"/>
    <w:rsid w:val="00AB1B05"/>
    <w:rsid w:val="00AB2ECC"/>
    <w:rsid w:val="00AB5ED6"/>
    <w:rsid w:val="00AB6443"/>
    <w:rsid w:val="00AC0372"/>
    <w:rsid w:val="00AC1F3D"/>
    <w:rsid w:val="00AC20AE"/>
    <w:rsid w:val="00AC2C07"/>
    <w:rsid w:val="00AC350A"/>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38C4"/>
    <w:rsid w:val="00AE4694"/>
    <w:rsid w:val="00AE46A7"/>
    <w:rsid w:val="00AE4B98"/>
    <w:rsid w:val="00AE5D9C"/>
    <w:rsid w:val="00AE6166"/>
    <w:rsid w:val="00AE6269"/>
    <w:rsid w:val="00AE6EBB"/>
    <w:rsid w:val="00AF04B6"/>
    <w:rsid w:val="00AF0728"/>
    <w:rsid w:val="00AF0770"/>
    <w:rsid w:val="00AF14C0"/>
    <w:rsid w:val="00AF1B2C"/>
    <w:rsid w:val="00AF37A9"/>
    <w:rsid w:val="00AF3FB8"/>
    <w:rsid w:val="00AF5479"/>
    <w:rsid w:val="00AF5C93"/>
    <w:rsid w:val="00AF6253"/>
    <w:rsid w:val="00AF76FB"/>
    <w:rsid w:val="00AF787B"/>
    <w:rsid w:val="00B00D8A"/>
    <w:rsid w:val="00B01638"/>
    <w:rsid w:val="00B01EA5"/>
    <w:rsid w:val="00B03BAF"/>
    <w:rsid w:val="00B0558C"/>
    <w:rsid w:val="00B0630F"/>
    <w:rsid w:val="00B0663B"/>
    <w:rsid w:val="00B06B7B"/>
    <w:rsid w:val="00B0792D"/>
    <w:rsid w:val="00B105FC"/>
    <w:rsid w:val="00B111E5"/>
    <w:rsid w:val="00B112B2"/>
    <w:rsid w:val="00B11F08"/>
    <w:rsid w:val="00B122A0"/>
    <w:rsid w:val="00B12C86"/>
    <w:rsid w:val="00B13B14"/>
    <w:rsid w:val="00B14EE4"/>
    <w:rsid w:val="00B1569B"/>
    <w:rsid w:val="00B17589"/>
    <w:rsid w:val="00B21B78"/>
    <w:rsid w:val="00B2296F"/>
    <w:rsid w:val="00B24098"/>
    <w:rsid w:val="00B245FE"/>
    <w:rsid w:val="00B249F1"/>
    <w:rsid w:val="00B24EAD"/>
    <w:rsid w:val="00B258BB"/>
    <w:rsid w:val="00B26F7E"/>
    <w:rsid w:val="00B3023C"/>
    <w:rsid w:val="00B314DF"/>
    <w:rsid w:val="00B31720"/>
    <w:rsid w:val="00B319C5"/>
    <w:rsid w:val="00B31B10"/>
    <w:rsid w:val="00B31FA9"/>
    <w:rsid w:val="00B336B7"/>
    <w:rsid w:val="00B37790"/>
    <w:rsid w:val="00B37C45"/>
    <w:rsid w:val="00B41F82"/>
    <w:rsid w:val="00B4294A"/>
    <w:rsid w:val="00B432DD"/>
    <w:rsid w:val="00B4399F"/>
    <w:rsid w:val="00B4686D"/>
    <w:rsid w:val="00B478E0"/>
    <w:rsid w:val="00B50908"/>
    <w:rsid w:val="00B51AC3"/>
    <w:rsid w:val="00B527C2"/>
    <w:rsid w:val="00B53018"/>
    <w:rsid w:val="00B53C17"/>
    <w:rsid w:val="00B54F64"/>
    <w:rsid w:val="00B55948"/>
    <w:rsid w:val="00B56132"/>
    <w:rsid w:val="00B57A6F"/>
    <w:rsid w:val="00B57DF8"/>
    <w:rsid w:val="00B605DB"/>
    <w:rsid w:val="00B61174"/>
    <w:rsid w:val="00B61414"/>
    <w:rsid w:val="00B61A5D"/>
    <w:rsid w:val="00B6283D"/>
    <w:rsid w:val="00B63739"/>
    <w:rsid w:val="00B6417B"/>
    <w:rsid w:val="00B6468C"/>
    <w:rsid w:val="00B65081"/>
    <w:rsid w:val="00B66B2F"/>
    <w:rsid w:val="00B6770F"/>
    <w:rsid w:val="00B67B97"/>
    <w:rsid w:val="00B70772"/>
    <w:rsid w:val="00B7097E"/>
    <w:rsid w:val="00B71FCE"/>
    <w:rsid w:val="00B7328D"/>
    <w:rsid w:val="00B73CFD"/>
    <w:rsid w:val="00B75B7F"/>
    <w:rsid w:val="00B7628A"/>
    <w:rsid w:val="00B76B64"/>
    <w:rsid w:val="00B76E5F"/>
    <w:rsid w:val="00B81F71"/>
    <w:rsid w:val="00B822C5"/>
    <w:rsid w:val="00B823E9"/>
    <w:rsid w:val="00B8280D"/>
    <w:rsid w:val="00B82EE6"/>
    <w:rsid w:val="00B83E0A"/>
    <w:rsid w:val="00B84C24"/>
    <w:rsid w:val="00B84F16"/>
    <w:rsid w:val="00B85435"/>
    <w:rsid w:val="00B854AA"/>
    <w:rsid w:val="00B85904"/>
    <w:rsid w:val="00B868A8"/>
    <w:rsid w:val="00B86C01"/>
    <w:rsid w:val="00B91417"/>
    <w:rsid w:val="00B91DD0"/>
    <w:rsid w:val="00B92299"/>
    <w:rsid w:val="00B92927"/>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41F"/>
    <w:rsid w:val="00BA4DC2"/>
    <w:rsid w:val="00BA5960"/>
    <w:rsid w:val="00BA691D"/>
    <w:rsid w:val="00BA6A9D"/>
    <w:rsid w:val="00BA758A"/>
    <w:rsid w:val="00BA7EBE"/>
    <w:rsid w:val="00BB0F70"/>
    <w:rsid w:val="00BB0F99"/>
    <w:rsid w:val="00BB12A9"/>
    <w:rsid w:val="00BB1E56"/>
    <w:rsid w:val="00BB2FF8"/>
    <w:rsid w:val="00BB5DFC"/>
    <w:rsid w:val="00BC219E"/>
    <w:rsid w:val="00BC2B38"/>
    <w:rsid w:val="00BC31F4"/>
    <w:rsid w:val="00BC38E2"/>
    <w:rsid w:val="00BC48E2"/>
    <w:rsid w:val="00BC574B"/>
    <w:rsid w:val="00BC6015"/>
    <w:rsid w:val="00BC6476"/>
    <w:rsid w:val="00BC65F6"/>
    <w:rsid w:val="00BC6BEE"/>
    <w:rsid w:val="00BC709C"/>
    <w:rsid w:val="00BC70DC"/>
    <w:rsid w:val="00BD1D3B"/>
    <w:rsid w:val="00BD279D"/>
    <w:rsid w:val="00BD2C9D"/>
    <w:rsid w:val="00BD36A4"/>
    <w:rsid w:val="00BD47AD"/>
    <w:rsid w:val="00BD4E93"/>
    <w:rsid w:val="00BD601D"/>
    <w:rsid w:val="00BD611C"/>
    <w:rsid w:val="00BD6BB8"/>
    <w:rsid w:val="00BD6E17"/>
    <w:rsid w:val="00BE03F4"/>
    <w:rsid w:val="00BE096C"/>
    <w:rsid w:val="00BE0D74"/>
    <w:rsid w:val="00BE0E92"/>
    <w:rsid w:val="00BE10CB"/>
    <w:rsid w:val="00BE1BF8"/>
    <w:rsid w:val="00BE1D41"/>
    <w:rsid w:val="00BE2465"/>
    <w:rsid w:val="00BE2EBF"/>
    <w:rsid w:val="00BE2F05"/>
    <w:rsid w:val="00BE4748"/>
    <w:rsid w:val="00BE6134"/>
    <w:rsid w:val="00BE6F23"/>
    <w:rsid w:val="00BE7FD1"/>
    <w:rsid w:val="00BF1AE6"/>
    <w:rsid w:val="00BF2BAF"/>
    <w:rsid w:val="00BF2CA3"/>
    <w:rsid w:val="00BF40E6"/>
    <w:rsid w:val="00BF45AD"/>
    <w:rsid w:val="00BF4703"/>
    <w:rsid w:val="00BF68AE"/>
    <w:rsid w:val="00BF727D"/>
    <w:rsid w:val="00BF75D7"/>
    <w:rsid w:val="00BF7F3F"/>
    <w:rsid w:val="00C0106E"/>
    <w:rsid w:val="00C01D80"/>
    <w:rsid w:val="00C01F2C"/>
    <w:rsid w:val="00C0281D"/>
    <w:rsid w:val="00C04713"/>
    <w:rsid w:val="00C0489D"/>
    <w:rsid w:val="00C04CB0"/>
    <w:rsid w:val="00C051AE"/>
    <w:rsid w:val="00C053C7"/>
    <w:rsid w:val="00C05FCF"/>
    <w:rsid w:val="00C06341"/>
    <w:rsid w:val="00C06816"/>
    <w:rsid w:val="00C0789A"/>
    <w:rsid w:val="00C07A8D"/>
    <w:rsid w:val="00C10C55"/>
    <w:rsid w:val="00C11886"/>
    <w:rsid w:val="00C1269E"/>
    <w:rsid w:val="00C12B97"/>
    <w:rsid w:val="00C12C79"/>
    <w:rsid w:val="00C13C7D"/>
    <w:rsid w:val="00C1570C"/>
    <w:rsid w:val="00C1633F"/>
    <w:rsid w:val="00C16C74"/>
    <w:rsid w:val="00C179E2"/>
    <w:rsid w:val="00C20118"/>
    <w:rsid w:val="00C20253"/>
    <w:rsid w:val="00C221CE"/>
    <w:rsid w:val="00C23D69"/>
    <w:rsid w:val="00C24769"/>
    <w:rsid w:val="00C24F3D"/>
    <w:rsid w:val="00C252CA"/>
    <w:rsid w:val="00C252CC"/>
    <w:rsid w:val="00C25AB2"/>
    <w:rsid w:val="00C25DD8"/>
    <w:rsid w:val="00C273B2"/>
    <w:rsid w:val="00C27A8A"/>
    <w:rsid w:val="00C30215"/>
    <w:rsid w:val="00C302B6"/>
    <w:rsid w:val="00C30C98"/>
    <w:rsid w:val="00C30F6D"/>
    <w:rsid w:val="00C313E7"/>
    <w:rsid w:val="00C3142E"/>
    <w:rsid w:val="00C347DF"/>
    <w:rsid w:val="00C35BA2"/>
    <w:rsid w:val="00C36F10"/>
    <w:rsid w:val="00C4199C"/>
    <w:rsid w:val="00C42558"/>
    <w:rsid w:val="00C43507"/>
    <w:rsid w:val="00C4377A"/>
    <w:rsid w:val="00C4409E"/>
    <w:rsid w:val="00C44783"/>
    <w:rsid w:val="00C447BB"/>
    <w:rsid w:val="00C47330"/>
    <w:rsid w:val="00C47FAA"/>
    <w:rsid w:val="00C5082D"/>
    <w:rsid w:val="00C51D6A"/>
    <w:rsid w:val="00C52133"/>
    <w:rsid w:val="00C538E8"/>
    <w:rsid w:val="00C53A96"/>
    <w:rsid w:val="00C54764"/>
    <w:rsid w:val="00C54E61"/>
    <w:rsid w:val="00C55FB7"/>
    <w:rsid w:val="00C563D2"/>
    <w:rsid w:val="00C57195"/>
    <w:rsid w:val="00C602EB"/>
    <w:rsid w:val="00C6090C"/>
    <w:rsid w:val="00C631BF"/>
    <w:rsid w:val="00C6321D"/>
    <w:rsid w:val="00C635FB"/>
    <w:rsid w:val="00C638A5"/>
    <w:rsid w:val="00C63F90"/>
    <w:rsid w:val="00C6415D"/>
    <w:rsid w:val="00C64FCF"/>
    <w:rsid w:val="00C66242"/>
    <w:rsid w:val="00C678CE"/>
    <w:rsid w:val="00C67DEA"/>
    <w:rsid w:val="00C70B4A"/>
    <w:rsid w:val="00C715D7"/>
    <w:rsid w:val="00C71DCB"/>
    <w:rsid w:val="00C71EEF"/>
    <w:rsid w:val="00C75340"/>
    <w:rsid w:val="00C75708"/>
    <w:rsid w:val="00C75E99"/>
    <w:rsid w:val="00C76300"/>
    <w:rsid w:val="00C774A9"/>
    <w:rsid w:val="00C803AF"/>
    <w:rsid w:val="00C83750"/>
    <w:rsid w:val="00C83AF0"/>
    <w:rsid w:val="00C85E53"/>
    <w:rsid w:val="00C8648F"/>
    <w:rsid w:val="00C86BCE"/>
    <w:rsid w:val="00C87471"/>
    <w:rsid w:val="00C87B42"/>
    <w:rsid w:val="00C87DE8"/>
    <w:rsid w:val="00C90D39"/>
    <w:rsid w:val="00C910CC"/>
    <w:rsid w:val="00C91E79"/>
    <w:rsid w:val="00C9236D"/>
    <w:rsid w:val="00C928EA"/>
    <w:rsid w:val="00C92BB4"/>
    <w:rsid w:val="00C93383"/>
    <w:rsid w:val="00C95985"/>
    <w:rsid w:val="00C966BF"/>
    <w:rsid w:val="00C974D6"/>
    <w:rsid w:val="00C97A99"/>
    <w:rsid w:val="00CA1F83"/>
    <w:rsid w:val="00CA2BCB"/>
    <w:rsid w:val="00CA3041"/>
    <w:rsid w:val="00CA3300"/>
    <w:rsid w:val="00CA3AA9"/>
    <w:rsid w:val="00CB10DF"/>
    <w:rsid w:val="00CB29AC"/>
    <w:rsid w:val="00CB2A7C"/>
    <w:rsid w:val="00CB2F42"/>
    <w:rsid w:val="00CB5018"/>
    <w:rsid w:val="00CB7072"/>
    <w:rsid w:val="00CB74BE"/>
    <w:rsid w:val="00CC101A"/>
    <w:rsid w:val="00CC3770"/>
    <w:rsid w:val="00CC3D2D"/>
    <w:rsid w:val="00CC41A4"/>
    <w:rsid w:val="00CC4A60"/>
    <w:rsid w:val="00CC5026"/>
    <w:rsid w:val="00CC57D3"/>
    <w:rsid w:val="00CC6D2A"/>
    <w:rsid w:val="00CC7D18"/>
    <w:rsid w:val="00CD3249"/>
    <w:rsid w:val="00CD363B"/>
    <w:rsid w:val="00CD40AA"/>
    <w:rsid w:val="00CD49B6"/>
    <w:rsid w:val="00CD5D65"/>
    <w:rsid w:val="00CD60F0"/>
    <w:rsid w:val="00CD6AFF"/>
    <w:rsid w:val="00CD740E"/>
    <w:rsid w:val="00CD7D0B"/>
    <w:rsid w:val="00CE1239"/>
    <w:rsid w:val="00CE1822"/>
    <w:rsid w:val="00CE23D0"/>
    <w:rsid w:val="00CE3D57"/>
    <w:rsid w:val="00CE5754"/>
    <w:rsid w:val="00CE729A"/>
    <w:rsid w:val="00CE757D"/>
    <w:rsid w:val="00CE7B5C"/>
    <w:rsid w:val="00CF0F5D"/>
    <w:rsid w:val="00CF15C3"/>
    <w:rsid w:val="00CF22EF"/>
    <w:rsid w:val="00CF2CE9"/>
    <w:rsid w:val="00CF3631"/>
    <w:rsid w:val="00CF3972"/>
    <w:rsid w:val="00CF5BBE"/>
    <w:rsid w:val="00CF71D3"/>
    <w:rsid w:val="00CF73C6"/>
    <w:rsid w:val="00D0192A"/>
    <w:rsid w:val="00D022F7"/>
    <w:rsid w:val="00D03C14"/>
    <w:rsid w:val="00D03F9A"/>
    <w:rsid w:val="00D04D38"/>
    <w:rsid w:val="00D0623B"/>
    <w:rsid w:val="00D06598"/>
    <w:rsid w:val="00D066CD"/>
    <w:rsid w:val="00D06F3C"/>
    <w:rsid w:val="00D07D15"/>
    <w:rsid w:val="00D11039"/>
    <w:rsid w:val="00D1176E"/>
    <w:rsid w:val="00D121DD"/>
    <w:rsid w:val="00D12931"/>
    <w:rsid w:val="00D12CAC"/>
    <w:rsid w:val="00D1363A"/>
    <w:rsid w:val="00D140F1"/>
    <w:rsid w:val="00D150F8"/>
    <w:rsid w:val="00D15E8B"/>
    <w:rsid w:val="00D1656A"/>
    <w:rsid w:val="00D17D07"/>
    <w:rsid w:val="00D2069C"/>
    <w:rsid w:val="00D2222A"/>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9C5"/>
    <w:rsid w:val="00D35795"/>
    <w:rsid w:val="00D358EC"/>
    <w:rsid w:val="00D35EC3"/>
    <w:rsid w:val="00D37FF3"/>
    <w:rsid w:val="00D40EED"/>
    <w:rsid w:val="00D412B2"/>
    <w:rsid w:val="00D42AAB"/>
    <w:rsid w:val="00D43B1E"/>
    <w:rsid w:val="00D43CB7"/>
    <w:rsid w:val="00D43E10"/>
    <w:rsid w:val="00D44C22"/>
    <w:rsid w:val="00D46012"/>
    <w:rsid w:val="00D4640B"/>
    <w:rsid w:val="00D4757B"/>
    <w:rsid w:val="00D5069E"/>
    <w:rsid w:val="00D515C6"/>
    <w:rsid w:val="00D52345"/>
    <w:rsid w:val="00D524D2"/>
    <w:rsid w:val="00D528AB"/>
    <w:rsid w:val="00D52A1B"/>
    <w:rsid w:val="00D54E6D"/>
    <w:rsid w:val="00D54FAB"/>
    <w:rsid w:val="00D56320"/>
    <w:rsid w:val="00D5670A"/>
    <w:rsid w:val="00D56779"/>
    <w:rsid w:val="00D5679C"/>
    <w:rsid w:val="00D56B41"/>
    <w:rsid w:val="00D60087"/>
    <w:rsid w:val="00D609C3"/>
    <w:rsid w:val="00D61976"/>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790"/>
    <w:rsid w:val="00D730A7"/>
    <w:rsid w:val="00D739FD"/>
    <w:rsid w:val="00D74193"/>
    <w:rsid w:val="00D74A95"/>
    <w:rsid w:val="00D779DF"/>
    <w:rsid w:val="00D808C4"/>
    <w:rsid w:val="00D80E32"/>
    <w:rsid w:val="00D80FEE"/>
    <w:rsid w:val="00D81114"/>
    <w:rsid w:val="00D816F1"/>
    <w:rsid w:val="00D82409"/>
    <w:rsid w:val="00D83DF7"/>
    <w:rsid w:val="00D845BA"/>
    <w:rsid w:val="00D84B30"/>
    <w:rsid w:val="00D85041"/>
    <w:rsid w:val="00D86A33"/>
    <w:rsid w:val="00D86DBD"/>
    <w:rsid w:val="00D87076"/>
    <w:rsid w:val="00D908AB"/>
    <w:rsid w:val="00D91524"/>
    <w:rsid w:val="00D91B47"/>
    <w:rsid w:val="00D91DF4"/>
    <w:rsid w:val="00D92C2D"/>
    <w:rsid w:val="00D941F9"/>
    <w:rsid w:val="00D95281"/>
    <w:rsid w:val="00DA1808"/>
    <w:rsid w:val="00DA1A24"/>
    <w:rsid w:val="00DA224B"/>
    <w:rsid w:val="00DA2405"/>
    <w:rsid w:val="00DA2D2D"/>
    <w:rsid w:val="00DA2DAF"/>
    <w:rsid w:val="00DA2ECB"/>
    <w:rsid w:val="00DA30F1"/>
    <w:rsid w:val="00DA4BFB"/>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710"/>
    <w:rsid w:val="00DC2B29"/>
    <w:rsid w:val="00DC2C0F"/>
    <w:rsid w:val="00DC2FCB"/>
    <w:rsid w:val="00DC6207"/>
    <w:rsid w:val="00DC6878"/>
    <w:rsid w:val="00DC6D55"/>
    <w:rsid w:val="00DC795B"/>
    <w:rsid w:val="00DC7CCC"/>
    <w:rsid w:val="00DC7F82"/>
    <w:rsid w:val="00DD0318"/>
    <w:rsid w:val="00DD0ACB"/>
    <w:rsid w:val="00DD208B"/>
    <w:rsid w:val="00DD32D8"/>
    <w:rsid w:val="00DD381C"/>
    <w:rsid w:val="00DD5722"/>
    <w:rsid w:val="00DD625C"/>
    <w:rsid w:val="00DE0609"/>
    <w:rsid w:val="00DE0D1A"/>
    <w:rsid w:val="00DE1B94"/>
    <w:rsid w:val="00DE1D0C"/>
    <w:rsid w:val="00DE34CF"/>
    <w:rsid w:val="00DE59C1"/>
    <w:rsid w:val="00DE6189"/>
    <w:rsid w:val="00DE6355"/>
    <w:rsid w:val="00DE7984"/>
    <w:rsid w:val="00DF0ECF"/>
    <w:rsid w:val="00DF1B57"/>
    <w:rsid w:val="00DF26B5"/>
    <w:rsid w:val="00DF2B93"/>
    <w:rsid w:val="00DF423F"/>
    <w:rsid w:val="00DF4EB7"/>
    <w:rsid w:val="00DF4F62"/>
    <w:rsid w:val="00DF6156"/>
    <w:rsid w:val="00DF648F"/>
    <w:rsid w:val="00DF64B7"/>
    <w:rsid w:val="00DF6B1C"/>
    <w:rsid w:val="00DF6E04"/>
    <w:rsid w:val="00DF6F76"/>
    <w:rsid w:val="00DF78E6"/>
    <w:rsid w:val="00E024F0"/>
    <w:rsid w:val="00E028C8"/>
    <w:rsid w:val="00E032CC"/>
    <w:rsid w:val="00E03BB9"/>
    <w:rsid w:val="00E051CB"/>
    <w:rsid w:val="00E05690"/>
    <w:rsid w:val="00E05FA9"/>
    <w:rsid w:val="00E05FF3"/>
    <w:rsid w:val="00E063EF"/>
    <w:rsid w:val="00E064D9"/>
    <w:rsid w:val="00E06AC9"/>
    <w:rsid w:val="00E07672"/>
    <w:rsid w:val="00E07F38"/>
    <w:rsid w:val="00E10A82"/>
    <w:rsid w:val="00E129F4"/>
    <w:rsid w:val="00E150A1"/>
    <w:rsid w:val="00E15130"/>
    <w:rsid w:val="00E15246"/>
    <w:rsid w:val="00E15ECB"/>
    <w:rsid w:val="00E164BE"/>
    <w:rsid w:val="00E20743"/>
    <w:rsid w:val="00E20B03"/>
    <w:rsid w:val="00E21327"/>
    <w:rsid w:val="00E2134B"/>
    <w:rsid w:val="00E215E3"/>
    <w:rsid w:val="00E21A09"/>
    <w:rsid w:val="00E227BD"/>
    <w:rsid w:val="00E24F24"/>
    <w:rsid w:val="00E25054"/>
    <w:rsid w:val="00E251C7"/>
    <w:rsid w:val="00E2532D"/>
    <w:rsid w:val="00E30C58"/>
    <w:rsid w:val="00E31E59"/>
    <w:rsid w:val="00E32996"/>
    <w:rsid w:val="00E33991"/>
    <w:rsid w:val="00E33F8D"/>
    <w:rsid w:val="00E350A9"/>
    <w:rsid w:val="00E3561F"/>
    <w:rsid w:val="00E42E34"/>
    <w:rsid w:val="00E4307C"/>
    <w:rsid w:val="00E47858"/>
    <w:rsid w:val="00E47E4E"/>
    <w:rsid w:val="00E50679"/>
    <w:rsid w:val="00E514D2"/>
    <w:rsid w:val="00E52A29"/>
    <w:rsid w:val="00E52D9F"/>
    <w:rsid w:val="00E53103"/>
    <w:rsid w:val="00E54519"/>
    <w:rsid w:val="00E55544"/>
    <w:rsid w:val="00E5591E"/>
    <w:rsid w:val="00E56DA3"/>
    <w:rsid w:val="00E60338"/>
    <w:rsid w:val="00E608C6"/>
    <w:rsid w:val="00E6204B"/>
    <w:rsid w:val="00E62C05"/>
    <w:rsid w:val="00E63034"/>
    <w:rsid w:val="00E64EBC"/>
    <w:rsid w:val="00E64F70"/>
    <w:rsid w:val="00E670BF"/>
    <w:rsid w:val="00E6751E"/>
    <w:rsid w:val="00E67FD2"/>
    <w:rsid w:val="00E704B3"/>
    <w:rsid w:val="00E709D4"/>
    <w:rsid w:val="00E725F8"/>
    <w:rsid w:val="00E74075"/>
    <w:rsid w:val="00E74541"/>
    <w:rsid w:val="00E74705"/>
    <w:rsid w:val="00E75076"/>
    <w:rsid w:val="00E7556C"/>
    <w:rsid w:val="00E76133"/>
    <w:rsid w:val="00E80E3C"/>
    <w:rsid w:val="00E82A1B"/>
    <w:rsid w:val="00E83344"/>
    <w:rsid w:val="00E83CC2"/>
    <w:rsid w:val="00E850FD"/>
    <w:rsid w:val="00E85A93"/>
    <w:rsid w:val="00E9049D"/>
    <w:rsid w:val="00E90500"/>
    <w:rsid w:val="00E90E39"/>
    <w:rsid w:val="00E90E66"/>
    <w:rsid w:val="00E91BC2"/>
    <w:rsid w:val="00E920DF"/>
    <w:rsid w:val="00E92468"/>
    <w:rsid w:val="00E928A5"/>
    <w:rsid w:val="00E9296B"/>
    <w:rsid w:val="00E92EFC"/>
    <w:rsid w:val="00E94050"/>
    <w:rsid w:val="00E94CBB"/>
    <w:rsid w:val="00E96F85"/>
    <w:rsid w:val="00EA0427"/>
    <w:rsid w:val="00EA1385"/>
    <w:rsid w:val="00EA1C6C"/>
    <w:rsid w:val="00EA27EE"/>
    <w:rsid w:val="00EA3746"/>
    <w:rsid w:val="00EA4F20"/>
    <w:rsid w:val="00EA5326"/>
    <w:rsid w:val="00EA5745"/>
    <w:rsid w:val="00EA60E3"/>
    <w:rsid w:val="00EA79BE"/>
    <w:rsid w:val="00EA7A5A"/>
    <w:rsid w:val="00EB00B0"/>
    <w:rsid w:val="00EB17BA"/>
    <w:rsid w:val="00EB1DF7"/>
    <w:rsid w:val="00EB3176"/>
    <w:rsid w:val="00EB3363"/>
    <w:rsid w:val="00EB69C0"/>
    <w:rsid w:val="00EC10B9"/>
    <w:rsid w:val="00EC1415"/>
    <w:rsid w:val="00EC1631"/>
    <w:rsid w:val="00EC193D"/>
    <w:rsid w:val="00EC2F16"/>
    <w:rsid w:val="00EC3296"/>
    <w:rsid w:val="00EC339E"/>
    <w:rsid w:val="00EC41DE"/>
    <w:rsid w:val="00EC4AD8"/>
    <w:rsid w:val="00EC4FB1"/>
    <w:rsid w:val="00EC5667"/>
    <w:rsid w:val="00EC75F8"/>
    <w:rsid w:val="00EC7DBB"/>
    <w:rsid w:val="00ED03AF"/>
    <w:rsid w:val="00ED1D19"/>
    <w:rsid w:val="00ED2ABF"/>
    <w:rsid w:val="00ED355F"/>
    <w:rsid w:val="00ED39F9"/>
    <w:rsid w:val="00ED4D2E"/>
    <w:rsid w:val="00EE04A0"/>
    <w:rsid w:val="00EE1302"/>
    <w:rsid w:val="00EE1820"/>
    <w:rsid w:val="00EE3168"/>
    <w:rsid w:val="00EE426C"/>
    <w:rsid w:val="00EE495B"/>
    <w:rsid w:val="00EE6CD6"/>
    <w:rsid w:val="00EE73FE"/>
    <w:rsid w:val="00EE7D7C"/>
    <w:rsid w:val="00EF12DE"/>
    <w:rsid w:val="00EF214F"/>
    <w:rsid w:val="00EF21FA"/>
    <w:rsid w:val="00EF327D"/>
    <w:rsid w:val="00EF3919"/>
    <w:rsid w:val="00EF40DE"/>
    <w:rsid w:val="00EF5F8E"/>
    <w:rsid w:val="00EF6770"/>
    <w:rsid w:val="00EF683F"/>
    <w:rsid w:val="00EF6A31"/>
    <w:rsid w:val="00F00513"/>
    <w:rsid w:val="00F00780"/>
    <w:rsid w:val="00F00DC1"/>
    <w:rsid w:val="00F02D25"/>
    <w:rsid w:val="00F046E9"/>
    <w:rsid w:val="00F04822"/>
    <w:rsid w:val="00F053C7"/>
    <w:rsid w:val="00F06924"/>
    <w:rsid w:val="00F06E42"/>
    <w:rsid w:val="00F06EE6"/>
    <w:rsid w:val="00F0705C"/>
    <w:rsid w:val="00F0739B"/>
    <w:rsid w:val="00F109A9"/>
    <w:rsid w:val="00F11AB2"/>
    <w:rsid w:val="00F12348"/>
    <w:rsid w:val="00F12BDA"/>
    <w:rsid w:val="00F1472A"/>
    <w:rsid w:val="00F176E5"/>
    <w:rsid w:val="00F177CB"/>
    <w:rsid w:val="00F21704"/>
    <w:rsid w:val="00F21D55"/>
    <w:rsid w:val="00F22A2C"/>
    <w:rsid w:val="00F23477"/>
    <w:rsid w:val="00F25D98"/>
    <w:rsid w:val="00F26B52"/>
    <w:rsid w:val="00F270C7"/>
    <w:rsid w:val="00F27CE0"/>
    <w:rsid w:val="00F27D5D"/>
    <w:rsid w:val="00F3006B"/>
    <w:rsid w:val="00F300FB"/>
    <w:rsid w:val="00F30488"/>
    <w:rsid w:val="00F321FF"/>
    <w:rsid w:val="00F33718"/>
    <w:rsid w:val="00F359FD"/>
    <w:rsid w:val="00F3698D"/>
    <w:rsid w:val="00F37BB9"/>
    <w:rsid w:val="00F37C59"/>
    <w:rsid w:val="00F4026C"/>
    <w:rsid w:val="00F40702"/>
    <w:rsid w:val="00F409BE"/>
    <w:rsid w:val="00F40B76"/>
    <w:rsid w:val="00F41F4F"/>
    <w:rsid w:val="00F42AA8"/>
    <w:rsid w:val="00F42C2E"/>
    <w:rsid w:val="00F43C0A"/>
    <w:rsid w:val="00F44B9D"/>
    <w:rsid w:val="00F46AAB"/>
    <w:rsid w:val="00F5041C"/>
    <w:rsid w:val="00F50944"/>
    <w:rsid w:val="00F51970"/>
    <w:rsid w:val="00F51C75"/>
    <w:rsid w:val="00F52ECC"/>
    <w:rsid w:val="00F53A83"/>
    <w:rsid w:val="00F54160"/>
    <w:rsid w:val="00F5507E"/>
    <w:rsid w:val="00F554F6"/>
    <w:rsid w:val="00F55946"/>
    <w:rsid w:val="00F5789B"/>
    <w:rsid w:val="00F57FB7"/>
    <w:rsid w:val="00F60C72"/>
    <w:rsid w:val="00F6137C"/>
    <w:rsid w:val="00F618B2"/>
    <w:rsid w:val="00F639C6"/>
    <w:rsid w:val="00F64042"/>
    <w:rsid w:val="00F6432C"/>
    <w:rsid w:val="00F64686"/>
    <w:rsid w:val="00F65610"/>
    <w:rsid w:val="00F66861"/>
    <w:rsid w:val="00F66DA2"/>
    <w:rsid w:val="00F67D60"/>
    <w:rsid w:val="00F70105"/>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AA"/>
    <w:rsid w:val="00F774BF"/>
    <w:rsid w:val="00F820DF"/>
    <w:rsid w:val="00F83611"/>
    <w:rsid w:val="00F84579"/>
    <w:rsid w:val="00F85914"/>
    <w:rsid w:val="00F85C6D"/>
    <w:rsid w:val="00F86F07"/>
    <w:rsid w:val="00F87FDA"/>
    <w:rsid w:val="00F90513"/>
    <w:rsid w:val="00F90C00"/>
    <w:rsid w:val="00F91EA3"/>
    <w:rsid w:val="00F92887"/>
    <w:rsid w:val="00F936EF"/>
    <w:rsid w:val="00F9410B"/>
    <w:rsid w:val="00F947D3"/>
    <w:rsid w:val="00F94E6F"/>
    <w:rsid w:val="00F95BEA"/>
    <w:rsid w:val="00F96C37"/>
    <w:rsid w:val="00F96EAF"/>
    <w:rsid w:val="00F96FC0"/>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801"/>
    <w:rsid w:val="00FF2F3C"/>
    <w:rsid w:val="00FF46E0"/>
    <w:rsid w:val="00FF485B"/>
    <w:rsid w:val="00FF4A67"/>
    <w:rsid w:val="00FF4FE2"/>
    <w:rsid w:val="00FF53FA"/>
    <w:rsid w:val="00FF572E"/>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2">
    <w:name w:val="Char Char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1310A1"/>
    <w:rPr>
      <w:lang w:val="en-GB" w:eastAsia="ja-JP" w:bidi="ar-SA"/>
    </w:rPr>
  </w:style>
  <w:style w:type="character" w:customStyle="1" w:styleId="CharChar42">
    <w:name w:val="Char Char42"/>
    <w:rsid w:val="001310A1"/>
    <w:rPr>
      <w:rFonts w:ascii="Courier New" w:hAnsi="Courier New" w:cs="Courier New" w:hint="default"/>
      <w:lang w:val="nb-NO" w:eastAsia="ja-JP" w:bidi="ar-SA"/>
    </w:rPr>
  </w:style>
  <w:style w:type="character" w:customStyle="1" w:styleId="CharChar72">
    <w:name w:val="Char Char72"/>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1310A1"/>
    <w:rPr>
      <w:rFonts w:ascii="Times New Roman" w:hAnsi="Times New Roman" w:cs="Times New Roman" w:hint="default"/>
      <w:lang w:val="en-GB" w:eastAsia="en-US"/>
    </w:rPr>
  </w:style>
  <w:style w:type="character" w:customStyle="1" w:styleId="CharChar92">
    <w:name w:val="Char Char92"/>
    <w:semiHidden/>
    <w:rsid w:val="001310A1"/>
    <w:rPr>
      <w:rFonts w:ascii="Tahoma" w:hAnsi="Tahoma" w:cs="Tahoma" w:hint="default"/>
      <w:sz w:val="16"/>
      <w:szCs w:val="16"/>
      <w:lang w:val="en-GB" w:eastAsia="en-US"/>
    </w:rPr>
  </w:style>
  <w:style w:type="character" w:customStyle="1" w:styleId="CharChar82">
    <w:name w:val="Char Char82"/>
    <w:semiHidden/>
    <w:rsid w:val="001310A1"/>
    <w:rPr>
      <w:rFonts w:ascii="Times New Roman" w:hAnsi="Times New Roman" w:cs="Times New Roman" w:hint="default"/>
      <w:b/>
      <w:bCs/>
      <w:lang w:val="en-GB" w:eastAsia="en-US"/>
    </w:rPr>
  </w:style>
  <w:style w:type="character" w:customStyle="1" w:styleId="CharChar292">
    <w:name w:val="Char Char292"/>
    <w:rsid w:val="001310A1"/>
    <w:rPr>
      <w:rFonts w:ascii="Arial" w:hAnsi="Arial" w:cs="Arial" w:hint="default"/>
      <w:sz w:val="36"/>
      <w:lang w:val="en-GB" w:eastAsia="en-US" w:bidi="ar-SA"/>
    </w:rPr>
  </w:style>
  <w:style w:type="character" w:customStyle="1" w:styleId="CharChar282">
    <w:name w:val="Char Char282"/>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2">
    <w:name w:val="Zchn Zchn52"/>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0">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1">
    <w:name w:val="TOC 91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3">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9A15C1"/>
    <w:rPr>
      <w:lang w:val="en-GB" w:eastAsia="ja-JP" w:bidi="ar-SA"/>
    </w:rPr>
  </w:style>
  <w:style w:type="paragraph" w:customStyle="1" w:styleId="1Char1">
    <w:name w:val="(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A15C1"/>
    <w:rPr>
      <w:rFonts w:ascii="Courier New" w:hAnsi="Courier New"/>
      <w:lang w:val="nb-NO" w:eastAsia="ja-JP" w:bidi="ar-SA"/>
    </w:rPr>
  </w:style>
  <w:style w:type="paragraph" w:customStyle="1" w:styleId="CharCharCharCharCharChar1">
    <w:name w:val="Char Char Char Char Char Char1"/>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9A15C1"/>
    <w:rPr>
      <w:rFonts w:ascii="Tahoma" w:hAnsi="Tahoma" w:cs="Tahoma"/>
      <w:shd w:val="clear" w:color="auto" w:fill="000080"/>
      <w:lang w:val="en-GB" w:eastAsia="en-US"/>
    </w:rPr>
  </w:style>
  <w:style w:type="character" w:customStyle="1" w:styleId="ZchnZchn51">
    <w:name w:val="Zchn Zchn51"/>
    <w:rsid w:val="009A15C1"/>
    <w:rPr>
      <w:rFonts w:ascii="Courier New" w:eastAsia="Batang" w:hAnsi="Courier New"/>
      <w:lang w:val="nb-NO" w:eastAsia="en-US" w:bidi="ar-SA"/>
    </w:rPr>
  </w:style>
  <w:style w:type="character" w:customStyle="1" w:styleId="CharChar101">
    <w:name w:val="Char Char101"/>
    <w:semiHidden/>
    <w:rsid w:val="009A15C1"/>
    <w:rPr>
      <w:rFonts w:ascii="Times New Roman" w:hAnsi="Times New Roman"/>
      <w:lang w:val="en-GB" w:eastAsia="en-US"/>
    </w:rPr>
  </w:style>
  <w:style w:type="character" w:customStyle="1" w:styleId="CharChar91">
    <w:name w:val="Char Char91"/>
    <w:semiHidden/>
    <w:rsid w:val="009A15C1"/>
    <w:rPr>
      <w:rFonts w:ascii="Tahoma" w:hAnsi="Tahoma" w:cs="Tahoma"/>
      <w:sz w:val="16"/>
      <w:szCs w:val="16"/>
      <w:lang w:val="en-GB" w:eastAsia="en-US"/>
    </w:rPr>
  </w:style>
  <w:style w:type="character" w:customStyle="1" w:styleId="CharChar81">
    <w:name w:val="Char Char81"/>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A15C1"/>
    <w:rPr>
      <w:rFonts w:ascii="Arial" w:hAnsi="Arial"/>
      <w:sz w:val="36"/>
      <w:lang w:val="en-GB" w:eastAsia="en-US" w:bidi="ar-SA"/>
    </w:rPr>
  </w:style>
  <w:style w:type="character" w:customStyle="1" w:styleId="CharChar281">
    <w:name w:val="Char Char281"/>
    <w:rsid w:val="009A15C1"/>
    <w:rPr>
      <w:rFonts w:ascii="Arial" w:hAnsi="Arial"/>
      <w:sz w:val="32"/>
      <w:lang w:val="en-GB"/>
    </w:rPr>
  </w:style>
  <w:style w:type="paragraph" w:customStyle="1" w:styleId="CharChar241">
    <w:name w:val="Char Char241"/>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semiHidden/>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02521E-0AAC-426C-997F-B9574049F042}">
  <ds:schemaRefs>
    <ds:schemaRef ds:uri="http://schemas.microsoft.com/sharepoint/v3/contenttype/forms"/>
  </ds:schemaRefs>
</ds:datastoreItem>
</file>

<file path=customXml/itemProps2.xml><?xml version="1.0" encoding="utf-8"?>
<ds:datastoreItem xmlns:ds="http://schemas.openxmlformats.org/officeDocument/2006/customXml" ds:itemID="{BF0D54A9-2793-4BA0-A6BD-5C56431E165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1597635-E2C4-4C53-A19C-DD28F9DF69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E41028-D59E-4B27-AAD9-38E05FF33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Pages>
  <Words>901</Words>
  <Characters>5142</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6031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Bill Shvodian</cp:lastModifiedBy>
  <cp:revision>18</cp:revision>
  <cp:lastPrinted>2019-01-18T19:05:00Z</cp:lastPrinted>
  <dcterms:created xsi:type="dcterms:W3CDTF">2020-01-13T20:41:00Z</dcterms:created>
  <dcterms:modified xsi:type="dcterms:W3CDTF">2020-03-03T20:59:00Z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0x010100121FAAE6814C364684C4BC789BD59661</vt:lpwstr>
  </property>
</Properties>
</file>