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45878" w14:textId="31E455B2" w:rsidR="00540163" w:rsidRDefault="00540163" w:rsidP="00540163">
      <w:pPr>
        <w:pStyle w:val="CRCoverPage"/>
        <w:tabs>
          <w:tab w:val="right" w:pos="9639"/>
        </w:tabs>
        <w:spacing w:after="0"/>
        <w:rPr>
          <w:b/>
          <w:i/>
          <w:noProof/>
          <w:sz w:val="28"/>
        </w:rPr>
      </w:pPr>
      <w:bookmarkStart w:id="0" w:name="_Toc535476291"/>
      <w:bookmarkStart w:id="1" w:name="_Toc53547626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R4-200016</w:t>
      </w:r>
      <w:r w:rsidR="001C1579">
        <w:rPr>
          <w:b/>
          <w:i/>
          <w:noProof/>
          <w:sz w:val="28"/>
        </w:rPr>
        <w:t>2</w:t>
      </w:r>
      <w:r>
        <w:rPr>
          <w:b/>
          <w:i/>
          <w:noProof/>
          <w:sz w:val="28"/>
        </w:rPr>
        <w:fldChar w:fldCharType="end"/>
      </w:r>
    </w:p>
    <w:p w14:paraId="4802B5FB" w14:textId="77777777" w:rsidR="00540163" w:rsidRDefault="00540163" w:rsidP="00540163">
      <w:pPr>
        <w:pStyle w:val="CRCoverPage"/>
        <w:outlineLvl w:val="0"/>
        <w:rPr>
          <w:b/>
          <w:noProof/>
          <w:sz w:val="24"/>
          <w:lang w:eastAsia="ja-JP"/>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0163" w:rsidRPr="00451FEF" w14:paraId="0E6C5441" w14:textId="77777777" w:rsidTr="004D3CA8">
        <w:tc>
          <w:tcPr>
            <w:tcW w:w="9641" w:type="dxa"/>
            <w:gridSpan w:val="9"/>
            <w:tcBorders>
              <w:top w:val="single" w:sz="4" w:space="0" w:color="auto"/>
              <w:left w:val="single" w:sz="4" w:space="0" w:color="auto"/>
              <w:right w:val="single" w:sz="4" w:space="0" w:color="auto"/>
            </w:tcBorders>
          </w:tcPr>
          <w:p w14:paraId="2B0C357A" w14:textId="77777777" w:rsidR="00540163" w:rsidRPr="00451FEF" w:rsidRDefault="00540163" w:rsidP="004D3CA8">
            <w:pPr>
              <w:pStyle w:val="CRCoverPage"/>
              <w:spacing w:after="0"/>
              <w:jc w:val="right"/>
              <w:rPr>
                <w:i/>
                <w:noProof/>
              </w:rPr>
            </w:pPr>
            <w:r w:rsidRPr="00451FEF">
              <w:rPr>
                <w:i/>
                <w:noProof/>
                <w:sz w:val="14"/>
              </w:rPr>
              <w:t>CR-Form-v12.0</w:t>
            </w:r>
          </w:p>
        </w:tc>
      </w:tr>
      <w:tr w:rsidR="00540163" w:rsidRPr="00451FEF" w14:paraId="3DFE5CD3" w14:textId="77777777" w:rsidTr="004D3CA8">
        <w:tc>
          <w:tcPr>
            <w:tcW w:w="9641" w:type="dxa"/>
            <w:gridSpan w:val="9"/>
            <w:tcBorders>
              <w:left w:val="single" w:sz="4" w:space="0" w:color="auto"/>
              <w:right w:val="single" w:sz="4" w:space="0" w:color="auto"/>
            </w:tcBorders>
          </w:tcPr>
          <w:p w14:paraId="6CE8E74D" w14:textId="77777777" w:rsidR="00540163" w:rsidRPr="00451FEF" w:rsidRDefault="00540163" w:rsidP="004D3CA8">
            <w:pPr>
              <w:pStyle w:val="CRCoverPage"/>
              <w:spacing w:after="0"/>
              <w:jc w:val="center"/>
              <w:rPr>
                <w:noProof/>
              </w:rPr>
            </w:pPr>
            <w:r w:rsidRPr="00451FEF">
              <w:rPr>
                <w:b/>
                <w:noProof/>
                <w:sz w:val="32"/>
              </w:rPr>
              <w:t>CHANGE REQUEST</w:t>
            </w:r>
          </w:p>
        </w:tc>
      </w:tr>
      <w:tr w:rsidR="00540163" w:rsidRPr="00451FEF" w14:paraId="2D55177C" w14:textId="77777777" w:rsidTr="004D3CA8">
        <w:tc>
          <w:tcPr>
            <w:tcW w:w="9641" w:type="dxa"/>
            <w:gridSpan w:val="9"/>
            <w:tcBorders>
              <w:left w:val="single" w:sz="4" w:space="0" w:color="auto"/>
              <w:right w:val="single" w:sz="4" w:space="0" w:color="auto"/>
            </w:tcBorders>
          </w:tcPr>
          <w:p w14:paraId="623BDB33" w14:textId="77777777" w:rsidR="00540163" w:rsidRPr="00451FEF" w:rsidRDefault="00540163" w:rsidP="004D3CA8">
            <w:pPr>
              <w:pStyle w:val="CRCoverPage"/>
              <w:spacing w:after="0"/>
              <w:rPr>
                <w:noProof/>
                <w:sz w:val="8"/>
                <w:szCs w:val="8"/>
              </w:rPr>
            </w:pPr>
          </w:p>
        </w:tc>
      </w:tr>
      <w:tr w:rsidR="00540163" w:rsidRPr="00451FEF" w14:paraId="6C605A1C" w14:textId="77777777" w:rsidTr="004D3CA8">
        <w:tc>
          <w:tcPr>
            <w:tcW w:w="142" w:type="dxa"/>
            <w:tcBorders>
              <w:left w:val="single" w:sz="4" w:space="0" w:color="auto"/>
            </w:tcBorders>
          </w:tcPr>
          <w:p w14:paraId="3472AF5D" w14:textId="77777777" w:rsidR="00540163" w:rsidRPr="00451FEF" w:rsidRDefault="00540163" w:rsidP="004D3CA8">
            <w:pPr>
              <w:pStyle w:val="CRCoverPage"/>
              <w:spacing w:after="0"/>
              <w:jc w:val="right"/>
              <w:rPr>
                <w:noProof/>
              </w:rPr>
            </w:pPr>
          </w:p>
        </w:tc>
        <w:tc>
          <w:tcPr>
            <w:tcW w:w="1559" w:type="dxa"/>
            <w:shd w:val="pct30" w:color="FFFF00" w:fill="auto"/>
          </w:tcPr>
          <w:p w14:paraId="2EBE48EB" w14:textId="77777777" w:rsidR="00540163" w:rsidRPr="00451FEF" w:rsidRDefault="00540163" w:rsidP="004D3CA8">
            <w:pPr>
              <w:pStyle w:val="CRCoverPage"/>
              <w:spacing w:after="0"/>
              <w:jc w:val="right"/>
              <w:rPr>
                <w:rFonts w:hint="eastAsia"/>
                <w:b/>
                <w:noProof/>
                <w:sz w:val="28"/>
                <w:lang w:eastAsia="ja-JP"/>
              </w:rPr>
            </w:pPr>
            <w:r w:rsidRPr="00451FEF">
              <w:fldChar w:fldCharType="begin"/>
            </w:r>
            <w:r w:rsidRPr="00451FEF">
              <w:instrText xml:space="preserve"> DOCPROPERTY  Spec#  \* MERGEFORMAT </w:instrText>
            </w:r>
            <w:r w:rsidRPr="00451FEF">
              <w:fldChar w:fldCharType="separate"/>
            </w:r>
            <w:r>
              <w:rPr>
                <w:rFonts w:hint="eastAsia"/>
                <w:b/>
                <w:noProof/>
                <w:sz w:val="28"/>
                <w:lang w:eastAsia="ja-JP"/>
              </w:rPr>
              <w:t>38.133</w:t>
            </w:r>
            <w:r w:rsidRPr="00451FEF">
              <w:rPr>
                <w:b/>
                <w:noProof/>
                <w:sz w:val="28"/>
              </w:rPr>
              <w:fldChar w:fldCharType="end"/>
            </w:r>
          </w:p>
        </w:tc>
        <w:tc>
          <w:tcPr>
            <w:tcW w:w="709" w:type="dxa"/>
          </w:tcPr>
          <w:p w14:paraId="550039CF" w14:textId="77777777" w:rsidR="00540163" w:rsidRPr="00451FEF" w:rsidRDefault="00540163" w:rsidP="004D3CA8">
            <w:pPr>
              <w:pStyle w:val="CRCoverPage"/>
              <w:spacing w:after="0"/>
              <w:jc w:val="center"/>
              <w:rPr>
                <w:noProof/>
              </w:rPr>
            </w:pPr>
            <w:r w:rsidRPr="00451FEF">
              <w:rPr>
                <w:b/>
                <w:noProof/>
                <w:sz w:val="28"/>
              </w:rPr>
              <w:t>CR</w:t>
            </w:r>
          </w:p>
        </w:tc>
        <w:tc>
          <w:tcPr>
            <w:tcW w:w="1276" w:type="dxa"/>
            <w:shd w:val="pct30" w:color="FFFF00" w:fill="auto"/>
          </w:tcPr>
          <w:p w14:paraId="04B69D42" w14:textId="1DEA648A" w:rsidR="00540163" w:rsidRPr="00451FEF" w:rsidRDefault="00540163" w:rsidP="001C1579">
            <w:pPr>
              <w:pStyle w:val="CRCoverPage"/>
              <w:spacing w:after="0"/>
              <w:rPr>
                <w:rFonts w:hint="eastAsia"/>
                <w:noProof/>
                <w:lang w:eastAsia="ja-JP"/>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041</w:t>
            </w:r>
            <w:r w:rsidR="001C1579">
              <w:rPr>
                <w:b/>
                <w:noProof/>
                <w:sz w:val="28"/>
              </w:rPr>
              <w:t>9</w:t>
            </w:r>
            <w:r>
              <w:rPr>
                <w:b/>
                <w:noProof/>
                <w:sz w:val="28"/>
              </w:rPr>
              <w:fldChar w:fldCharType="end"/>
            </w:r>
          </w:p>
        </w:tc>
        <w:tc>
          <w:tcPr>
            <w:tcW w:w="709" w:type="dxa"/>
          </w:tcPr>
          <w:p w14:paraId="6CBBA565" w14:textId="77777777" w:rsidR="00540163" w:rsidRPr="00451FEF" w:rsidRDefault="00540163" w:rsidP="004D3CA8">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75C50B46" w14:textId="77777777" w:rsidR="00540163" w:rsidRPr="00451FEF" w:rsidRDefault="00540163" w:rsidP="004D3CA8">
            <w:pPr>
              <w:pStyle w:val="CRCoverPage"/>
              <w:spacing w:after="0"/>
              <w:jc w:val="center"/>
              <w:rPr>
                <w:b/>
                <w:noProof/>
              </w:rPr>
            </w:pPr>
            <w:r w:rsidRPr="00451FEF">
              <w:fldChar w:fldCharType="begin"/>
            </w:r>
            <w:r w:rsidRPr="00451FEF">
              <w:instrText xml:space="preserve"> DOCPROPERTY  Revision  \* MERGEFORMAT </w:instrText>
            </w:r>
            <w:r w:rsidRPr="00451FEF">
              <w:fldChar w:fldCharType="separate"/>
            </w:r>
            <w:r>
              <w:rPr>
                <w:rFonts w:hint="eastAsia"/>
                <w:b/>
                <w:noProof/>
                <w:sz w:val="28"/>
                <w:lang w:eastAsia="ja-JP"/>
              </w:rPr>
              <w:t>-</w:t>
            </w:r>
            <w:r w:rsidRPr="00451FEF">
              <w:rPr>
                <w:b/>
                <w:noProof/>
                <w:sz w:val="28"/>
              </w:rPr>
              <w:fldChar w:fldCharType="end"/>
            </w:r>
          </w:p>
        </w:tc>
        <w:tc>
          <w:tcPr>
            <w:tcW w:w="2410" w:type="dxa"/>
          </w:tcPr>
          <w:p w14:paraId="234E78BD" w14:textId="77777777" w:rsidR="00540163" w:rsidRPr="00451FEF" w:rsidRDefault="00540163" w:rsidP="004D3CA8">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147AAB54" w14:textId="3DC19228" w:rsidR="00540163" w:rsidRPr="00451FEF" w:rsidRDefault="00540163" w:rsidP="001C1579">
            <w:pPr>
              <w:pStyle w:val="CRCoverPage"/>
              <w:spacing w:after="0"/>
              <w:jc w:val="center"/>
              <w:rPr>
                <w:rFonts w:hint="eastAsia"/>
                <w:noProof/>
                <w:sz w:val="28"/>
                <w:lang w:eastAsia="ja-JP"/>
              </w:rPr>
            </w:pPr>
            <w:r w:rsidRPr="00451FEF">
              <w:fldChar w:fldCharType="begin"/>
            </w:r>
            <w:r w:rsidRPr="00451FEF">
              <w:instrText xml:space="preserve"> DOCPROPERTY  Version  \* MERGEFORMAT </w:instrText>
            </w:r>
            <w:r w:rsidRPr="00451FEF">
              <w:fldChar w:fldCharType="separate"/>
            </w:r>
            <w:r>
              <w:rPr>
                <w:rFonts w:hint="eastAsia"/>
                <w:b/>
                <w:noProof/>
                <w:sz w:val="28"/>
                <w:lang w:eastAsia="ja-JP"/>
              </w:rPr>
              <w:t>1</w:t>
            </w:r>
            <w:r w:rsidR="001C1579">
              <w:rPr>
                <w:b/>
                <w:noProof/>
                <w:sz w:val="28"/>
                <w:lang w:eastAsia="ja-JP"/>
              </w:rPr>
              <w:t>6</w:t>
            </w:r>
            <w:r>
              <w:rPr>
                <w:rFonts w:hint="eastAsia"/>
                <w:b/>
                <w:noProof/>
                <w:sz w:val="28"/>
                <w:lang w:eastAsia="ja-JP"/>
              </w:rPr>
              <w:t>.</w:t>
            </w:r>
            <w:r w:rsidR="001C1579">
              <w:rPr>
                <w:b/>
                <w:noProof/>
                <w:sz w:val="28"/>
                <w:lang w:eastAsia="ja-JP"/>
              </w:rPr>
              <w:t>2</w:t>
            </w:r>
            <w:r>
              <w:rPr>
                <w:rFonts w:hint="eastAsia"/>
                <w:b/>
                <w:noProof/>
                <w:sz w:val="28"/>
                <w:lang w:eastAsia="ja-JP"/>
              </w:rPr>
              <w:t>.0</w:t>
            </w:r>
            <w:r w:rsidRPr="00451FEF">
              <w:rPr>
                <w:b/>
                <w:noProof/>
                <w:sz w:val="28"/>
              </w:rPr>
              <w:fldChar w:fldCharType="end"/>
            </w:r>
          </w:p>
        </w:tc>
        <w:tc>
          <w:tcPr>
            <w:tcW w:w="143" w:type="dxa"/>
            <w:tcBorders>
              <w:right w:val="single" w:sz="4" w:space="0" w:color="auto"/>
            </w:tcBorders>
          </w:tcPr>
          <w:p w14:paraId="410B5FA0" w14:textId="77777777" w:rsidR="00540163" w:rsidRPr="00451FEF" w:rsidRDefault="00540163" w:rsidP="004D3CA8">
            <w:pPr>
              <w:pStyle w:val="CRCoverPage"/>
              <w:spacing w:after="0"/>
              <w:rPr>
                <w:noProof/>
              </w:rPr>
            </w:pPr>
          </w:p>
        </w:tc>
      </w:tr>
      <w:tr w:rsidR="00540163" w:rsidRPr="00451FEF" w14:paraId="5A838F37" w14:textId="77777777" w:rsidTr="004D3CA8">
        <w:tc>
          <w:tcPr>
            <w:tcW w:w="9641" w:type="dxa"/>
            <w:gridSpan w:val="9"/>
            <w:tcBorders>
              <w:left w:val="single" w:sz="4" w:space="0" w:color="auto"/>
              <w:right w:val="single" w:sz="4" w:space="0" w:color="auto"/>
            </w:tcBorders>
          </w:tcPr>
          <w:p w14:paraId="476DCDF8" w14:textId="77777777" w:rsidR="00540163" w:rsidRPr="00451FEF" w:rsidRDefault="00540163" w:rsidP="004D3CA8">
            <w:pPr>
              <w:pStyle w:val="CRCoverPage"/>
              <w:spacing w:after="0"/>
              <w:rPr>
                <w:noProof/>
              </w:rPr>
            </w:pPr>
          </w:p>
        </w:tc>
      </w:tr>
      <w:tr w:rsidR="00540163" w:rsidRPr="00451FEF" w14:paraId="76BC04D8" w14:textId="77777777" w:rsidTr="004D3CA8">
        <w:tc>
          <w:tcPr>
            <w:tcW w:w="9641" w:type="dxa"/>
            <w:gridSpan w:val="9"/>
            <w:tcBorders>
              <w:top w:val="single" w:sz="4" w:space="0" w:color="auto"/>
            </w:tcBorders>
          </w:tcPr>
          <w:p w14:paraId="041A0EF2" w14:textId="77777777" w:rsidR="00540163" w:rsidRPr="00451FEF" w:rsidRDefault="00540163" w:rsidP="004D3CA8">
            <w:pPr>
              <w:pStyle w:val="CRCoverPage"/>
              <w:spacing w:after="0"/>
              <w:jc w:val="center"/>
              <w:rPr>
                <w:rFonts w:cs="Arial"/>
                <w:i/>
                <w:noProof/>
              </w:rPr>
            </w:pPr>
            <w:r w:rsidRPr="00451FEF">
              <w:rPr>
                <w:rFonts w:cs="Arial"/>
                <w:i/>
                <w:noProof/>
              </w:rPr>
              <w:t xml:space="preserve">For </w:t>
            </w:r>
            <w:hyperlink r:id="rId8" w:anchor="_blank" w:history="1">
              <w:r w:rsidRPr="00451FEF">
                <w:rPr>
                  <w:rStyle w:val="Hyperlink"/>
                  <w:rFonts w:cs="Arial"/>
                  <w:b/>
                  <w:i/>
                  <w:noProof/>
                  <w:color w:val="FF0000"/>
                </w:rPr>
                <w:t>HE</w:t>
              </w:r>
              <w:bookmarkStart w:id="2" w:name="_Hlt497126619"/>
              <w:r w:rsidRPr="00451FEF">
                <w:rPr>
                  <w:rStyle w:val="Hyperlink"/>
                  <w:rFonts w:cs="Arial"/>
                  <w:b/>
                  <w:i/>
                  <w:noProof/>
                  <w:color w:val="FF0000"/>
                </w:rPr>
                <w:t>L</w:t>
              </w:r>
              <w:bookmarkEnd w:id="2"/>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 xml:space="preserve">on using this form: comprehensive instructions can be found at </w:t>
            </w:r>
            <w:r w:rsidRPr="00451FEF">
              <w:rPr>
                <w:rFonts w:cs="Arial"/>
                <w:i/>
                <w:noProof/>
              </w:rPr>
              <w:br/>
            </w:r>
            <w:hyperlink r:id="rId9" w:history="1">
              <w:r w:rsidRPr="00451FEF">
                <w:rPr>
                  <w:rStyle w:val="Hyperlink"/>
                  <w:rFonts w:cs="Arial"/>
                  <w:i/>
                  <w:noProof/>
                </w:rPr>
                <w:t>http://www.3gpp.org/Change-Requests</w:t>
              </w:r>
            </w:hyperlink>
            <w:r w:rsidRPr="00451FEF">
              <w:rPr>
                <w:rFonts w:cs="Arial"/>
                <w:i/>
                <w:noProof/>
              </w:rPr>
              <w:t>.</w:t>
            </w:r>
          </w:p>
        </w:tc>
      </w:tr>
      <w:tr w:rsidR="00540163" w:rsidRPr="00451FEF" w14:paraId="3B9EBCDB" w14:textId="77777777" w:rsidTr="004D3CA8">
        <w:tc>
          <w:tcPr>
            <w:tcW w:w="9641" w:type="dxa"/>
            <w:gridSpan w:val="9"/>
          </w:tcPr>
          <w:p w14:paraId="2612D5BF" w14:textId="77777777" w:rsidR="00540163" w:rsidRPr="00451FEF" w:rsidRDefault="00540163" w:rsidP="004D3CA8">
            <w:pPr>
              <w:pStyle w:val="CRCoverPage"/>
              <w:spacing w:after="0"/>
              <w:rPr>
                <w:noProof/>
                <w:sz w:val="8"/>
                <w:szCs w:val="8"/>
              </w:rPr>
            </w:pPr>
          </w:p>
        </w:tc>
      </w:tr>
    </w:tbl>
    <w:p w14:paraId="53BFE770" w14:textId="77777777" w:rsidR="00540163" w:rsidRDefault="00540163" w:rsidP="005401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0163" w:rsidRPr="00451FEF" w14:paraId="1F0C875E" w14:textId="77777777" w:rsidTr="004D3CA8">
        <w:tc>
          <w:tcPr>
            <w:tcW w:w="2835" w:type="dxa"/>
          </w:tcPr>
          <w:p w14:paraId="041E9147" w14:textId="77777777" w:rsidR="00540163" w:rsidRPr="00451FEF" w:rsidRDefault="00540163" w:rsidP="004D3CA8">
            <w:pPr>
              <w:pStyle w:val="CRCoverPage"/>
              <w:tabs>
                <w:tab w:val="right" w:pos="2751"/>
              </w:tabs>
              <w:spacing w:after="0"/>
              <w:rPr>
                <w:b/>
                <w:i/>
                <w:noProof/>
              </w:rPr>
            </w:pPr>
            <w:r w:rsidRPr="00451FEF">
              <w:rPr>
                <w:b/>
                <w:i/>
                <w:noProof/>
              </w:rPr>
              <w:t>Proposed change affects:</w:t>
            </w:r>
          </w:p>
        </w:tc>
        <w:tc>
          <w:tcPr>
            <w:tcW w:w="1418" w:type="dxa"/>
          </w:tcPr>
          <w:p w14:paraId="23B7FF40" w14:textId="77777777" w:rsidR="00540163" w:rsidRPr="00451FEF" w:rsidRDefault="00540163" w:rsidP="004D3CA8">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80567" w14:textId="77777777" w:rsidR="00540163" w:rsidRPr="00451FEF" w:rsidRDefault="00540163" w:rsidP="004D3CA8">
            <w:pPr>
              <w:pStyle w:val="CRCoverPage"/>
              <w:spacing w:after="0"/>
              <w:jc w:val="center"/>
              <w:rPr>
                <w:b/>
                <w:caps/>
                <w:noProof/>
              </w:rPr>
            </w:pPr>
          </w:p>
        </w:tc>
        <w:tc>
          <w:tcPr>
            <w:tcW w:w="709" w:type="dxa"/>
            <w:tcBorders>
              <w:left w:val="single" w:sz="4" w:space="0" w:color="auto"/>
            </w:tcBorders>
          </w:tcPr>
          <w:p w14:paraId="6884215F" w14:textId="77777777" w:rsidR="00540163" w:rsidRPr="00451FEF" w:rsidRDefault="00540163" w:rsidP="004D3CA8">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13B5D" w14:textId="77777777" w:rsidR="00540163" w:rsidRPr="00451FEF" w:rsidRDefault="00540163" w:rsidP="004D3CA8">
            <w:pPr>
              <w:pStyle w:val="CRCoverPage"/>
              <w:spacing w:after="0"/>
              <w:jc w:val="center"/>
              <w:rPr>
                <w:rFonts w:hint="eastAsia"/>
                <w:b/>
                <w:caps/>
                <w:noProof/>
                <w:lang w:eastAsia="ja-JP"/>
              </w:rPr>
            </w:pPr>
            <w:r>
              <w:rPr>
                <w:rFonts w:hint="eastAsia"/>
                <w:b/>
                <w:caps/>
                <w:noProof/>
                <w:lang w:eastAsia="ja-JP"/>
              </w:rPr>
              <w:t>x</w:t>
            </w:r>
          </w:p>
        </w:tc>
        <w:tc>
          <w:tcPr>
            <w:tcW w:w="2126" w:type="dxa"/>
          </w:tcPr>
          <w:p w14:paraId="3A4F304F" w14:textId="77777777" w:rsidR="00540163" w:rsidRPr="00451FEF" w:rsidRDefault="00540163" w:rsidP="004D3CA8">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D1228" w14:textId="77777777" w:rsidR="00540163" w:rsidRPr="00451FEF" w:rsidRDefault="00540163" w:rsidP="004D3CA8">
            <w:pPr>
              <w:pStyle w:val="CRCoverPage"/>
              <w:spacing w:after="0"/>
              <w:jc w:val="center"/>
              <w:rPr>
                <w:b/>
                <w:caps/>
                <w:noProof/>
              </w:rPr>
            </w:pPr>
          </w:p>
        </w:tc>
        <w:tc>
          <w:tcPr>
            <w:tcW w:w="1418" w:type="dxa"/>
            <w:tcBorders>
              <w:left w:val="nil"/>
            </w:tcBorders>
          </w:tcPr>
          <w:p w14:paraId="29AE38A3" w14:textId="77777777" w:rsidR="00540163" w:rsidRPr="00451FEF" w:rsidRDefault="00540163" w:rsidP="004D3CA8">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F9038" w14:textId="77777777" w:rsidR="00540163" w:rsidRPr="00451FEF" w:rsidRDefault="00540163" w:rsidP="004D3CA8">
            <w:pPr>
              <w:pStyle w:val="CRCoverPage"/>
              <w:spacing w:after="0"/>
              <w:jc w:val="center"/>
              <w:rPr>
                <w:b/>
                <w:bCs/>
                <w:caps/>
                <w:noProof/>
              </w:rPr>
            </w:pPr>
          </w:p>
        </w:tc>
      </w:tr>
    </w:tbl>
    <w:p w14:paraId="3EB1DE84" w14:textId="77777777" w:rsidR="00540163" w:rsidRDefault="00540163" w:rsidP="005401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0163" w:rsidRPr="00451FEF" w14:paraId="791D3810" w14:textId="77777777" w:rsidTr="004D3CA8">
        <w:tc>
          <w:tcPr>
            <w:tcW w:w="9640" w:type="dxa"/>
            <w:gridSpan w:val="11"/>
          </w:tcPr>
          <w:p w14:paraId="48B23EBA" w14:textId="77777777" w:rsidR="00540163" w:rsidRPr="00451FEF" w:rsidRDefault="00540163" w:rsidP="004D3CA8">
            <w:pPr>
              <w:pStyle w:val="CRCoverPage"/>
              <w:spacing w:after="0"/>
              <w:rPr>
                <w:noProof/>
                <w:sz w:val="8"/>
                <w:szCs w:val="8"/>
              </w:rPr>
            </w:pPr>
          </w:p>
        </w:tc>
      </w:tr>
      <w:tr w:rsidR="00540163" w:rsidRPr="00451FEF" w14:paraId="799DCCDA" w14:textId="77777777" w:rsidTr="004D3CA8">
        <w:tc>
          <w:tcPr>
            <w:tcW w:w="1843" w:type="dxa"/>
            <w:tcBorders>
              <w:top w:val="single" w:sz="4" w:space="0" w:color="auto"/>
              <w:left w:val="single" w:sz="4" w:space="0" w:color="auto"/>
            </w:tcBorders>
          </w:tcPr>
          <w:p w14:paraId="70FCBD7D" w14:textId="77777777" w:rsidR="00540163" w:rsidRPr="00451FEF" w:rsidRDefault="00540163" w:rsidP="004D3CA8">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2AFE5208" w14:textId="77777777" w:rsidR="00540163" w:rsidRPr="00451FEF" w:rsidRDefault="00540163" w:rsidP="004D3CA8">
            <w:pPr>
              <w:pStyle w:val="CRCoverPage"/>
              <w:spacing w:after="0"/>
              <w:ind w:left="100"/>
              <w:rPr>
                <w:rFonts w:hint="eastAsia"/>
                <w:noProof/>
                <w:lang w:eastAsia="ja-JP"/>
              </w:rPr>
            </w:pPr>
            <w:r>
              <w:rPr>
                <w:rFonts w:hint="eastAsia"/>
                <w:lang w:eastAsia="ja-JP"/>
              </w:rPr>
              <w:t xml:space="preserve">Correction to Active UL BWP for </w:t>
            </w:r>
            <w:r w:rsidRPr="00560344">
              <w:rPr>
                <w:lang w:eastAsia="ja-JP"/>
              </w:rPr>
              <w:t>SA intra-frequency event triggered reporting with per-UE gaps</w:t>
            </w:r>
          </w:p>
        </w:tc>
      </w:tr>
      <w:tr w:rsidR="00540163" w:rsidRPr="00451FEF" w14:paraId="46210A4F" w14:textId="77777777" w:rsidTr="004D3CA8">
        <w:tc>
          <w:tcPr>
            <w:tcW w:w="1843" w:type="dxa"/>
            <w:tcBorders>
              <w:left w:val="single" w:sz="4" w:space="0" w:color="auto"/>
            </w:tcBorders>
          </w:tcPr>
          <w:p w14:paraId="35C8C021" w14:textId="77777777" w:rsidR="00540163" w:rsidRPr="00451FEF" w:rsidRDefault="00540163" w:rsidP="004D3CA8">
            <w:pPr>
              <w:pStyle w:val="CRCoverPage"/>
              <w:spacing w:after="0"/>
              <w:rPr>
                <w:b/>
                <w:i/>
                <w:noProof/>
                <w:sz w:val="8"/>
                <w:szCs w:val="8"/>
              </w:rPr>
            </w:pPr>
          </w:p>
        </w:tc>
        <w:tc>
          <w:tcPr>
            <w:tcW w:w="7797" w:type="dxa"/>
            <w:gridSpan w:val="10"/>
            <w:tcBorders>
              <w:right w:val="single" w:sz="4" w:space="0" w:color="auto"/>
            </w:tcBorders>
          </w:tcPr>
          <w:p w14:paraId="717F926B" w14:textId="77777777" w:rsidR="00540163" w:rsidRPr="00451FEF" w:rsidRDefault="00540163" w:rsidP="004D3CA8">
            <w:pPr>
              <w:pStyle w:val="CRCoverPage"/>
              <w:spacing w:after="0"/>
              <w:rPr>
                <w:noProof/>
                <w:sz w:val="8"/>
                <w:szCs w:val="8"/>
              </w:rPr>
            </w:pPr>
          </w:p>
        </w:tc>
      </w:tr>
      <w:tr w:rsidR="00540163" w:rsidRPr="00451FEF" w14:paraId="030E9F2F" w14:textId="77777777" w:rsidTr="004D3CA8">
        <w:tc>
          <w:tcPr>
            <w:tcW w:w="1843" w:type="dxa"/>
            <w:tcBorders>
              <w:left w:val="single" w:sz="4" w:space="0" w:color="auto"/>
            </w:tcBorders>
          </w:tcPr>
          <w:p w14:paraId="7C9540DA" w14:textId="77777777" w:rsidR="00540163" w:rsidRPr="00451FEF" w:rsidRDefault="00540163" w:rsidP="004D3CA8">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04E5E854" w14:textId="77777777" w:rsidR="00540163" w:rsidRPr="00451FEF" w:rsidRDefault="00540163" w:rsidP="004D3CA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ANRITSU LTD</w:t>
            </w:r>
            <w:r>
              <w:rPr>
                <w:noProof/>
              </w:rPr>
              <w:fldChar w:fldCharType="end"/>
            </w:r>
          </w:p>
        </w:tc>
      </w:tr>
      <w:tr w:rsidR="00540163" w:rsidRPr="00451FEF" w14:paraId="4855C040" w14:textId="77777777" w:rsidTr="004D3CA8">
        <w:tc>
          <w:tcPr>
            <w:tcW w:w="1843" w:type="dxa"/>
            <w:tcBorders>
              <w:left w:val="single" w:sz="4" w:space="0" w:color="auto"/>
            </w:tcBorders>
          </w:tcPr>
          <w:p w14:paraId="62FD782F" w14:textId="77777777" w:rsidR="00540163" w:rsidRPr="00451FEF" w:rsidRDefault="00540163" w:rsidP="004D3CA8">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30F88010" w14:textId="77777777" w:rsidR="00540163" w:rsidRPr="00451FEF" w:rsidRDefault="00540163" w:rsidP="004D3CA8">
            <w:pPr>
              <w:pStyle w:val="CRCoverPage"/>
              <w:spacing w:after="0"/>
              <w:ind w:left="100"/>
              <w:rPr>
                <w:rFonts w:hint="eastAsia"/>
                <w:noProof/>
                <w:lang w:eastAsia="ja-JP"/>
              </w:rPr>
            </w:pPr>
            <w:r>
              <w:rPr>
                <w:rFonts w:hint="eastAsia"/>
                <w:lang w:eastAsia="ja-JP"/>
              </w:rPr>
              <w:t>R4</w:t>
            </w:r>
          </w:p>
        </w:tc>
      </w:tr>
      <w:tr w:rsidR="00540163" w:rsidRPr="00451FEF" w14:paraId="229BF37C" w14:textId="77777777" w:rsidTr="004D3CA8">
        <w:tc>
          <w:tcPr>
            <w:tcW w:w="1843" w:type="dxa"/>
            <w:tcBorders>
              <w:left w:val="single" w:sz="4" w:space="0" w:color="auto"/>
            </w:tcBorders>
          </w:tcPr>
          <w:p w14:paraId="1CBD3A4F" w14:textId="77777777" w:rsidR="00540163" w:rsidRPr="00451FEF" w:rsidRDefault="00540163" w:rsidP="004D3CA8">
            <w:pPr>
              <w:pStyle w:val="CRCoverPage"/>
              <w:spacing w:after="0"/>
              <w:rPr>
                <w:b/>
                <w:i/>
                <w:noProof/>
                <w:sz w:val="8"/>
                <w:szCs w:val="8"/>
              </w:rPr>
            </w:pPr>
          </w:p>
        </w:tc>
        <w:tc>
          <w:tcPr>
            <w:tcW w:w="7797" w:type="dxa"/>
            <w:gridSpan w:val="10"/>
            <w:tcBorders>
              <w:right w:val="single" w:sz="4" w:space="0" w:color="auto"/>
            </w:tcBorders>
          </w:tcPr>
          <w:p w14:paraId="2272A11F" w14:textId="77777777" w:rsidR="00540163" w:rsidRPr="00451FEF" w:rsidRDefault="00540163" w:rsidP="004D3CA8">
            <w:pPr>
              <w:pStyle w:val="CRCoverPage"/>
              <w:spacing w:after="0"/>
              <w:rPr>
                <w:noProof/>
                <w:sz w:val="8"/>
                <w:szCs w:val="8"/>
              </w:rPr>
            </w:pPr>
          </w:p>
        </w:tc>
      </w:tr>
      <w:tr w:rsidR="00540163" w:rsidRPr="00451FEF" w14:paraId="31137506" w14:textId="77777777" w:rsidTr="004D3CA8">
        <w:tc>
          <w:tcPr>
            <w:tcW w:w="1843" w:type="dxa"/>
            <w:tcBorders>
              <w:left w:val="single" w:sz="4" w:space="0" w:color="auto"/>
            </w:tcBorders>
          </w:tcPr>
          <w:p w14:paraId="53D8B1FD" w14:textId="77777777" w:rsidR="00540163" w:rsidRPr="00451FEF" w:rsidRDefault="00540163" w:rsidP="004D3CA8">
            <w:pPr>
              <w:pStyle w:val="CRCoverPage"/>
              <w:tabs>
                <w:tab w:val="right" w:pos="1759"/>
              </w:tabs>
              <w:spacing w:after="0"/>
              <w:rPr>
                <w:b/>
                <w:i/>
                <w:noProof/>
              </w:rPr>
            </w:pPr>
            <w:r w:rsidRPr="00451FEF">
              <w:rPr>
                <w:b/>
                <w:i/>
                <w:noProof/>
              </w:rPr>
              <w:t>Work item code:</w:t>
            </w:r>
          </w:p>
        </w:tc>
        <w:tc>
          <w:tcPr>
            <w:tcW w:w="3686" w:type="dxa"/>
            <w:gridSpan w:val="5"/>
            <w:shd w:val="pct30" w:color="FFFF00" w:fill="auto"/>
          </w:tcPr>
          <w:p w14:paraId="3B311DDD" w14:textId="77777777" w:rsidR="00540163" w:rsidRPr="00451FEF" w:rsidRDefault="00540163" w:rsidP="004D3CA8">
            <w:pPr>
              <w:pStyle w:val="CRCoverPage"/>
              <w:spacing w:after="0"/>
              <w:ind w:left="100"/>
              <w:rPr>
                <w:rFonts w:hint="eastAsia"/>
                <w:noProof/>
                <w:lang w:eastAsia="ja-JP"/>
              </w:rPr>
            </w:pPr>
            <w:r>
              <w:rPr>
                <w:noProof/>
              </w:rPr>
              <w:fldChar w:fldCharType="begin"/>
            </w:r>
            <w:r>
              <w:rPr>
                <w:noProof/>
              </w:rPr>
              <w:instrText xml:space="preserve"> DOCPROPERTY  RelatedWis  \* MERGEFORMAT </w:instrText>
            </w:r>
            <w:r>
              <w:rPr>
                <w:noProof/>
              </w:rPr>
              <w:fldChar w:fldCharType="separate"/>
            </w:r>
            <w:r>
              <w:rPr>
                <w:noProof/>
              </w:rPr>
              <w:t>NR_newRAT-Perf</w:t>
            </w:r>
            <w:r>
              <w:rPr>
                <w:noProof/>
              </w:rPr>
              <w:fldChar w:fldCharType="end"/>
            </w:r>
          </w:p>
        </w:tc>
        <w:tc>
          <w:tcPr>
            <w:tcW w:w="567" w:type="dxa"/>
            <w:tcBorders>
              <w:left w:val="nil"/>
            </w:tcBorders>
          </w:tcPr>
          <w:p w14:paraId="665370CA" w14:textId="77777777" w:rsidR="00540163" w:rsidRPr="00451FEF" w:rsidRDefault="00540163" w:rsidP="004D3CA8">
            <w:pPr>
              <w:pStyle w:val="CRCoverPage"/>
              <w:spacing w:after="0"/>
              <w:ind w:right="100"/>
              <w:rPr>
                <w:noProof/>
              </w:rPr>
            </w:pPr>
          </w:p>
        </w:tc>
        <w:tc>
          <w:tcPr>
            <w:tcW w:w="1417" w:type="dxa"/>
            <w:gridSpan w:val="3"/>
            <w:tcBorders>
              <w:left w:val="nil"/>
            </w:tcBorders>
          </w:tcPr>
          <w:p w14:paraId="2A1AD67E" w14:textId="77777777" w:rsidR="00540163" w:rsidRPr="00451FEF" w:rsidRDefault="00540163" w:rsidP="004D3CA8">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62A362D5" w14:textId="5B1F6E0E" w:rsidR="00540163" w:rsidRPr="00451FEF" w:rsidRDefault="00540163" w:rsidP="001C1579">
            <w:pPr>
              <w:pStyle w:val="CRCoverPage"/>
              <w:spacing w:after="0"/>
              <w:ind w:left="100"/>
              <w:rPr>
                <w:noProof/>
              </w:rPr>
            </w:pPr>
            <w:r>
              <w:rPr>
                <w:rFonts w:hint="eastAsia"/>
                <w:lang w:eastAsia="ja-JP"/>
              </w:rPr>
              <w:t>2020</w:t>
            </w:r>
            <w:r>
              <w:rPr>
                <w:lang w:eastAsia="ja-JP"/>
              </w:rPr>
              <w:t>-0</w:t>
            </w:r>
            <w:r>
              <w:rPr>
                <w:rFonts w:hint="eastAsia"/>
                <w:lang w:eastAsia="ja-JP"/>
              </w:rPr>
              <w:t>2</w:t>
            </w:r>
            <w:r>
              <w:rPr>
                <w:lang w:eastAsia="ja-JP"/>
              </w:rPr>
              <w:t>-</w:t>
            </w:r>
            <w:r w:rsidR="001C1579">
              <w:rPr>
                <w:lang w:eastAsia="ja-JP"/>
              </w:rPr>
              <w:t>28</w:t>
            </w:r>
          </w:p>
        </w:tc>
      </w:tr>
      <w:tr w:rsidR="00540163" w:rsidRPr="00451FEF" w14:paraId="34C341AA" w14:textId="77777777" w:rsidTr="004D3CA8">
        <w:tc>
          <w:tcPr>
            <w:tcW w:w="1843" w:type="dxa"/>
            <w:tcBorders>
              <w:left w:val="single" w:sz="4" w:space="0" w:color="auto"/>
            </w:tcBorders>
          </w:tcPr>
          <w:p w14:paraId="527D3362" w14:textId="77777777" w:rsidR="00540163" w:rsidRPr="00451FEF" w:rsidRDefault="00540163" w:rsidP="004D3CA8">
            <w:pPr>
              <w:pStyle w:val="CRCoverPage"/>
              <w:spacing w:after="0"/>
              <w:rPr>
                <w:b/>
                <w:i/>
                <w:noProof/>
                <w:sz w:val="8"/>
                <w:szCs w:val="8"/>
              </w:rPr>
            </w:pPr>
          </w:p>
        </w:tc>
        <w:tc>
          <w:tcPr>
            <w:tcW w:w="1986" w:type="dxa"/>
            <w:gridSpan w:val="4"/>
          </w:tcPr>
          <w:p w14:paraId="28290607" w14:textId="77777777" w:rsidR="00540163" w:rsidRPr="00451FEF" w:rsidRDefault="00540163" w:rsidP="004D3CA8">
            <w:pPr>
              <w:pStyle w:val="CRCoverPage"/>
              <w:spacing w:after="0"/>
              <w:rPr>
                <w:noProof/>
                <w:sz w:val="8"/>
                <w:szCs w:val="8"/>
              </w:rPr>
            </w:pPr>
          </w:p>
        </w:tc>
        <w:tc>
          <w:tcPr>
            <w:tcW w:w="2267" w:type="dxa"/>
            <w:gridSpan w:val="2"/>
          </w:tcPr>
          <w:p w14:paraId="48D902B3" w14:textId="77777777" w:rsidR="00540163" w:rsidRPr="00451FEF" w:rsidRDefault="00540163" w:rsidP="004D3CA8">
            <w:pPr>
              <w:pStyle w:val="CRCoverPage"/>
              <w:spacing w:after="0"/>
              <w:rPr>
                <w:noProof/>
                <w:sz w:val="8"/>
                <w:szCs w:val="8"/>
              </w:rPr>
            </w:pPr>
          </w:p>
        </w:tc>
        <w:tc>
          <w:tcPr>
            <w:tcW w:w="1417" w:type="dxa"/>
            <w:gridSpan w:val="3"/>
          </w:tcPr>
          <w:p w14:paraId="484963CB" w14:textId="77777777" w:rsidR="00540163" w:rsidRPr="00451FEF" w:rsidRDefault="00540163" w:rsidP="004D3CA8">
            <w:pPr>
              <w:pStyle w:val="CRCoverPage"/>
              <w:spacing w:after="0"/>
              <w:rPr>
                <w:noProof/>
                <w:sz w:val="8"/>
                <w:szCs w:val="8"/>
              </w:rPr>
            </w:pPr>
          </w:p>
        </w:tc>
        <w:tc>
          <w:tcPr>
            <w:tcW w:w="2127" w:type="dxa"/>
            <w:tcBorders>
              <w:right w:val="single" w:sz="4" w:space="0" w:color="auto"/>
            </w:tcBorders>
          </w:tcPr>
          <w:p w14:paraId="4286499F" w14:textId="77777777" w:rsidR="00540163" w:rsidRPr="00451FEF" w:rsidRDefault="00540163" w:rsidP="004D3CA8">
            <w:pPr>
              <w:pStyle w:val="CRCoverPage"/>
              <w:spacing w:after="0"/>
              <w:rPr>
                <w:noProof/>
                <w:sz w:val="8"/>
                <w:szCs w:val="8"/>
              </w:rPr>
            </w:pPr>
          </w:p>
        </w:tc>
      </w:tr>
      <w:tr w:rsidR="00540163" w:rsidRPr="00451FEF" w14:paraId="114CF856" w14:textId="77777777" w:rsidTr="004D3CA8">
        <w:trPr>
          <w:cantSplit/>
        </w:trPr>
        <w:tc>
          <w:tcPr>
            <w:tcW w:w="1843" w:type="dxa"/>
            <w:tcBorders>
              <w:left w:val="single" w:sz="4" w:space="0" w:color="auto"/>
            </w:tcBorders>
          </w:tcPr>
          <w:p w14:paraId="41BAD59F" w14:textId="77777777" w:rsidR="00540163" w:rsidRPr="00451FEF" w:rsidRDefault="00540163" w:rsidP="004D3CA8">
            <w:pPr>
              <w:pStyle w:val="CRCoverPage"/>
              <w:tabs>
                <w:tab w:val="right" w:pos="1759"/>
              </w:tabs>
              <w:spacing w:after="0"/>
              <w:rPr>
                <w:b/>
                <w:i/>
                <w:noProof/>
              </w:rPr>
            </w:pPr>
            <w:r w:rsidRPr="00451FEF">
              <w:rPr>
                <w:b/>
                <w:i/>
                <w:noProof/>
              </w:rPr>
              <w:t>Category:</w:t>
            </w:r>
          </w:p>
        </w:tc>
        <w:tc>
          <w:tcPr>
            <w:tcW w:w="851" w:type="dxa"/>
            <w:shd w:val="pct30" w:color="FFFF00" w:fill="auto"/>
          </w:tcPr>
          <w:p w14:paraId="37A21DD0" w14:textId="11981EE0" w:rsidR="00540163" w:rsidRPr="00CE6832" w:rsidRDefault="001C1579" w:rsidP="004D3CA8">
            <w:pPr>
              <w:pStyle w:val="CRCoverPage"/>
              <w:spacing w:after="0"/>
              <w:ind w:left="100" w:right="-609"/>
              <w:rPr>
                <w:rFonts w:hint="eastAsia"/>
                <w:b/>
                <w:noProof/>
                <w:lang w:eastAsia="ja-JP"/>
              </w:rPr>
            </w:pPr>
            <w:r>
              <w:rPr>
                <w:b/>
                <w:lang w:eastAsia="ja-JP"/>
              </w:rPr>
              <w:t>A</w:t>
            </w:r>
          </w:p>
        </w:tc>
        <w:tc>
          <w:tcPr>
            <w:tcW w:w="3402" w:type="dxa"/>
            <w:gridSpan w:val="5"/>
            <w:tcBorders>
              <w:left w:val="nil"/>
            </w:tcBorders>
          </w:tcPr>
          <w:p w14:paraId="615E815D" w14:textId="77777777" w:rsidR="00540163" w:rsidRPr="00451FEF" w:rsidRDefault="00540163" w:rsidP="004D3CA8">
            <w:pPr>
              <w:pStyle w:val="CRCoverPage"/>
              <w:spacing w:after="0"/>
              <w:rPr>
                <w:noProof/>
              </w:rPr>
            </w:pPr>
          </w:p>
        </w:tc>
        <w:tc>
          <w:tcPr>
            <w:tcW w:w="1417" w:type="dxa"/>
            <w:gridSpan w:val="3"/>
            <w:tcBorders>
              <w:left w:val="nil"/>
            </w:tcBorders>
          </w:tcPr>
          <w:p w14:paraId="0195AD99" w14:textId="77777777" w:rsidR="00540163" w:rsidRPr="00451FEF" w:rsidRDefault="00540163" w:rsidP="004D3CA8">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66316DC4" w14:textId="79901C37" w:rsidR="00540163" w:rsidRPr="00451FEF" w:rsidRDefault="00540163" w:rsidP="001C1579">
            <w:pPr>
              <w:pStyle w:val="CRCoverPage"/>
              <w:spacing w:after="0"/>
              <w:ind w:left="100"/>
              <w:rPr>
                <w:rFonts w:hint="eastAsia"/>
                <w:noProof/>
                <w:lang w:eastAsia="ja-JP"/>
              </w:rPr>
            </w:pPr>
            <w:r>
              <w:rPr>
                <w:rFonts w:hint="eastAsia"/>
                <w:lang w:eastAsia="ja-JP"/>
              </w:rPr>
              <w:t>Rel-1</w:t>
            </w:r>
            <w:r w:rsidR="001C1579">
              <w:rPr>
                <w:lang w:eastAsia="ja-JP"/>
              </w:rPr>
              <w:t>6</w:t>
            </w:r>
          </w:p>
        </w:tc>
      </w:tr>
      <w:tr w:rsidR="00540163" w:rsidRPr="00451FEF" w14:paraId="5474C1D6" w14:textId="77777777" w:rsidTr="004D3CA8">
        <w:tc>
          <w:tcPr>
            <w:tcW w:w="1843" w:type="dxa"/>
            <w:tcBorders>
              <w:left w:val="single" w:sz="4" w:space="0" w:color="auto"/>
              <w:bottom w:val="single" w:sz="4" w:space="0" w:color="auto"/>
            </w:tcBorders>
          </w:tcPr>
          <w:p w14:paraId="50DFAB0C" w14:textId="77777777" w:rsidR="00540163" w:rsidRPr="00451FEF" w:rsidRDefault="00540163" w:rsidP="004D3CA8">
            <w:pPr>
              <w:pStyle w:val="CRCoverPage"/>
              <w:spacing w:after="0"/>
              <w:rPr>
                <w:b/>
                <w:i/>
                <w:noProof/>
              </w:rPr>
            </w:pPr>
          </w:p>
        </w:tc>
        <w:tc>
          <w:tcPr>
            <w:tcW w:w="4677" w:type="dxa"/>
            <w:gridSpan w:val="8"/>
            <w:tcBorders>
              <w:bottom w:val="single" w:sz="4" w:space="0" w:color="auto"/>
            </w:tcBorders>
          </w:tcPr>
          <w:p w14:paraId="2FB1C0DB" w14:textId="77777777" w:rsidR="00540163" w:rsidRPr="00451FEF" w:rsidRDefault="00540163" w:rsidP="004D3CA8">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(mirror corresponding to a change 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51404EB3" w14:textId="77777777" w:rsidR="00540163" w:rsidRPr="00451FEF" w:rsidRDefault="00540163" w:rsidP="004D3CA8">
            <w:pPr>
              <w:pStyle w:val="CRCoverPage"/>
              <w:rPr>
                <w:noProof/>
              </w:rPr>
            </w:pPr>
            <w:r w:rsidRPr="00451FEF">
              <w:rPr>
                <w:noProof/>
                <w:sz w:val="18"/>
              </w:rPr>
              <w:t>Detailed explanations of the above categories can</w:t>
            </w:r>
            <w:r w:rsidRPr="00451FEF">
              <w:rPr>
                <w:noProof/>
                <w:sz w:val="18"/>
              </w:rPr>
              <w:br/>
              <w:t xml:space="preserve">be found in 3GPP </w:t>
            </w:r>
            <w:hyperlink r:id="rId10"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2B180B43" w14:textId="77777777" w:rsidR="00540163" w:rsidRPr="00451FEF" w:rsidRDefault="00540163" w:rsidP="004D3CA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Pr="00451FEF">
              <w:rPr>
                <w:i/>
                <w:noProof/>
                <w:sz w:val="18"/>
              </w:rPr>
              <w:br/>
              <w:t>Rel-9</w:t>
            </w:r>
            <w:r w:rsidRPr="00451FEF">
              <w:rPr>
                <w:i/>
                <w:noProof/>
                <w:sz w:val="18"/>
              </w:rPr>
              <w:tab/>
              <w:t>(Release 9)</w:t>
            </w:r>
            <w:r w:rsidRPr="00451FEF">
              <w:rPr>
                <w:i/>
                <w:noProof/>
                <w:sz w:val="18"/>
              </w:rPr>
              <w:br/>
              <w:t>Rel-10</w:t>
            </w:r>
            <w:r w:rsidRPr="00451FEF">
              <w:rPr>
                <w:i/>
                <w:noProof/>
                <w:sz w:val="18"/>
              </w:rPr>
              <w:tab/>
              <w:t>(Release 10)</w:t>
            </w:r>
            <w:r w:rsidRPr="00451FEF">
              <w:rPr>
                <w:i/>
                <w:noProof/>
                <w:sz w:val="18"/>
              </w:rPr>
              <w:br/>
              <w:t>Rel-11</w:t>
            </w:r>
            <w:r w:rsidRPr="00451FEF">
              <w:rPr>
                <w:i/>
                <w:noProof/>
                <w:sz w:val="18"/>
              </w:rPr>
              <w:tab/>
              <w:t>(Release 11)</w:t>
            </w:r>
            <w:r w:rsidRPr="00451FEF">
              <w:rPr>
                <w:i/>
                <w:noProof/>
                <w:sz w:val="18"/>
              </w:rPr>
              <w:br/>
              <w:t>Rel-12</w:t>
            </w:r>
            <w:r w:rsidRPr="00451FEF">
              <w:rPr>
                <w:i/>
                <w:noProof/>
                <w:sz w:val="18"/>
              </w:rPr>
              <w:tab/>
              <w:t>(Release 12)</w:t>
            </w:r>
            <w:r w:rsidRPr="00451FEF">
              <w:rPr>
                <w:i/>
                <w:noProof/>
                <w:sz w:val="18"/>
              </w:rPr>
              <w:br/>
            </w:r>
            <w:bookmarkStart w:id="3" w:name="OLE_LINK1"/>
            <w:r w:rsidRPr="00451FEF">
              <w:rPr>
                <w:i/>
                <w:noProof/>
                <w:sz w:val="18"/>
              </w:rPr>
              <w:t>Rel-13</w:t>
            </w:r>
            <w:r w:rsidRPr="00451FEF">
              <w:rPr>
                <w:i/>
                <w:noProof/>
                <w:sz w:val="18"/>
              </w:rPr>
              <w:tab/>
              <w:t>(Release 13)</w:t>
            </w:r>
            <w:bookmarkEnd w:id="3"/>
            <w:r w:rsidRPr="00451FEF">
              <w:rPr>
                <w:i/>
                <w:noProof/>
                <w:sz w:val="18"/>
              </w:rPr>
              <w:br/>
              <w:t>Rel-14</w:t>
            </w:r>
            <w:r w:rsidRPr="00451FEF">
              <w:rPr>
                <w:i/>
                <w:noProof/>
                <w:sz w:val="18"/>
              </w:rPr>
              <w:tab/>
              <w:t>(Release 14)</w:t>
            </w:r>
            <w:r w:rsidRPr="00451FEF">
              <w:rPr>
                <w:i/>
                <w:noProof/>
                <w:sz w:val="18"/>
              </w:rPr>
              <w:br/>
              <w:t>Rel-15</w:t>
            </w:r>
            <w:r w:rsidRPr="00451FEF">
              <w:rPr>
                <w:i/>
                <w:noProof/>
                <w:sz w:val="18"/>
              </w:rPr>
              <w:tab/>
              <w:t>(Release 15)</w:t>
            </w:r>
            <w:r w:rsidRPr="00451FEF">
              <w:rPr>
                <w:i/>
                <w:noProof/>
                <w:sz w:val="18"/>
              </w:rPr>
              <w:br/>
              <w:t>Rel-16</w:t>
            </w:r>
            <w:r w:rsidRPr="00451FEF">
              <w:rPr>
                <w:i/>
                <w:noProof/>
                <w:sz w:val="18"/>
              </w:rPr>
              <w:tab/>
              <w:t>(Release 16)</w:t>
            </w:r>
          </w:p>
        </w:tc>
      </w:tr>
      <w:tr w:rsidR="00540163" w:rsidRPr="00451FEF" w14:paraId="79343144" w14:textId="77777777" w:rsidTr="004D3CA8">
        <w:tc>
          <w:tcPr>
            <w:tcW w:w="1843" w:type="dxa"/>
          </w:tcPr>
          <w:p w14:paraId="1E3D06EF" w14:textId="77777777" w:rsidR="00540163" w:rsidRPr="00451FEF" w:rsidRDefault="00540163" w:rsidP="004D3CA8">
            <w:pPr>
              <w:pStyle w:val="CRCoverPage"/>
              <w:spacing w:after="0"/>
              <w:rPr>
                <w:b/>
                <w:i/>
                <w:noProof/>
                <w:sz w:val="8"/>
                <w:szCs w:val="8"/>
              </w:rPr>
            </w:pPr>
          </w:p>
        </w:tc>
        <w:tc>
          <w:tcPr>
            <w:tcW w:w="7797" w:type="dxa"/>
            <w:gridSpan w:val="10"/>
          </w:tcPr>
          <w:p w14:paraId="263FD0A6" w14:textId="77777777" w:rsidR="00540163" w:rsidRPr="00451FEF" w:rsidRDefault="00540163" w:rsidP="004D3CA8">
            <w:pPr>
              <w:pStyle w:val="CRCoverPage"/>
              <w:spacing w:after="0"/>
              <w:rPr>
                <w:noProof/>
                <w:sz w:val="8"/>
                <w:szCs w:val="8"/>
              </w:rPr>
            </w:pPr>
          </w:p>
        </w:tc>
      </w:tr>
      <w:tr w:rsidR="00540163" w:rsidRPr="00451FEF" w14:paraId="2613F0C9" w14:textId="77777777" w:rsidTr="004D3CA8">
        <w:tc>
          <w:tcPr>
            <w:tcW w:w="2694" w:type="dxa"/>
            <w:gridSpan w:val="2"/>
            <w:tcBorders>
              <w:top w:val="single" w:sz="4" w:space="0" w:color="auto"/>
              <w:left w:val="single" w:sz="4" w:space="0" w:color="auto"/>
            </w:tcBorders>
          </w:tcPr>
          <w:p w14:paraId="6252EA0C" w14:textId="77777777" w:rsidR="00540163" w:rsidRPr="00451FEF" w:rsidRDefault="00540163" w:rsidP="004D3CA8">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21E9C160" w14:textId="77777777" w:rsidR="00540163" w:rsidRPr="00AD2256" w:rsidRDefault="00540163" w:rsidP="004D3CA8">
            <w:pPr>
              <w:pStyle w:val="CRCoverPage"/>
              <w:spacing w:after="0"/>
              <w:ind w:left="100"/>
              <w:rPr>
                <w:rFonts w:hint="eastAsia"/>
                <w:noProof/>
                <w:lang w:eastAsia="ja-JP"/>
              </w:rPr>
            </w:pPr>
            <w:r w:rsidRPr="00AD2256">
              <w:rPr>
                <w:rFonts w:hint="eastAsia"/>
                <w:noProof/>
                <w:lang w:eastAsia="ja-JP"/>
              </w:rPr>
              <w:t xml:space="preserve">For some </w:t>
            </w:r>
            <w:r w:rsidRPr="00AD2256">
              <w:rPr>
                <w:noProof/>
                <w:lang w:eastAsia="ja-JP"/>
              </w:rPr>
              <w:t>intra-frequency event triggered reporting with per-UE gaps</w:t>
            </w:r>
            <w:r w:rsidRPr="00AD2256">
              <w:rPr>
                <w:rFonts w:hint="eastAsia"/>
                <w:noProof/>
                <w:lang w:eastAsia="ja-JP"/>
              </w:rPr>
              <w:t xml:space="preserve"> tests (A.4.6.1.6, A.6.6.1.3, A.6.6.1.4, A.6.6.1.6), </w:t>
            </w:r>
            <w:r w:rsidRPr="00AD2256">
              <w:rPr>
                <w:noProof/>
                <w:lang w:eastAsia="ja-JP"/>
              </w:rPr>
              <w:t>different</w:t>
            </w:r>
            <w:r w:rsidRPr="00AD2256">
              <w:rPr>
                <w:rFonts w:hint="eastAsia"/>
                <w:noProof/>
                <w:lang w:eastAsia="ja-JP"/>
              </w:rPr>
              <w:t xml:space="preserve"> BWP with </w:t>
            </w:r>
            <w:r w:rsidRPr="00AD2256">
              <w:rPr>
                <w:noProof/>
                <w:lang w:eastAsia="ja-JP"/>
              </w:rPr>
              <w:t>different</w:t>
            </w:r>
            <w:r w:rsidRPr="00AD2256">
              <w:rPr>
                <w:rFonts w:hint="eastAsia"/>
                <w:noProof/>
                <w:lang w:eastAsia="ja-JP"/>
              </w:rPr>
              <w:t xml:space="preserve"> width is specified for DL and UL( DL: DL BWP.1.2</w:t>
            </w:r>
            <w:r w:rsidRPr="00AD2256">
              <w:rPr>
                <w:noProof/>
                <w:lang w:eastAsia="ja-JP"/>
              </w:rPr>
              <w:t xml:space="preserve"> </w:t>
            </w:r>
            <w:r w:rsidRPr="00AD2256">
              <w:rPr>
                <w:rFonts w:hint="eastAsia"/>
                <w:noProof/>
                <w:lang w:eastAsia="ja-JP"/>
              </w:rPr>
              <w:t>vs UL : UL BWP.1.1 ).</w:t>
            </w:r>
          </w:p>
          <w:p w14:paraId="1FAC52BF" w14:textId="77777777" w:rsidR="00540163" w:rsidRPr="00AD2256" w:rsidRDefault="00540163" w:rsidP="004D3CA8">
            <w:pPr>
              <w:pStyle w:val="CRCoverPage"/>
              <w:spacing w:after="0"/>
              <w:ind w:left="100"/>
              <w:rPr>
                <w:rFonts w:hint="eastAsia"/>
                <w:noProof/>
                <w:lang w:eastAsia="ja-JP"/>
              </w:rPr>
            </w:pPr>
          </w:p>
          <w:p w14:paraId="30EF3F2E" w14:textId="77777777" w:rsidR="00540163" w:rsidRPr="00AD2256" w:rsidRDefault="00540163" w:rsidP="004D3CA8">
            <w:pPr>
              <w:pStyle w:val="CRCoverPage"/>
              <w:spacing w:after="0"/>
              <w:ind w:left="100"/>
              <w:rPr>
                <w:rFonts w:hint="eastAsia"/>
                <w:noProof/>
                <w:lang w:eastAsia="ja-JP"/>
              </w:rPr>
            </w:pPr>
            <w:r w:rsidRPr="00AD2256">
              <w:rPr>
                <w:rFonts w:hint="eastAsia"/>
                <w:noProof/>
                <w:lang w:eastAsia="ja-JP"/>
              </w:rPr>
              <w:t>For 4.6.1.6, considering that similar test case such as A.4.6.1.3 and A.4.6.1.4 configure DL BWP 1.2 and UL BWP 1.2 (which do</w:t>
            </w:r>
            <w:r w:rsidRPr="00AD2256">
              <w:rPr>
                <w:noProof/>
                <w:lang w:eastAsia="ja-JP"/>
              </w:rPr>
              <w:t>n’</w:t>
            </w:r>
            <w:r w:rsidRPr="00AD2256">
              <w:rPr>
                <w:rFonts w:hint="eastAsia"/>
                <w:noProof/>
                <w:lang w:eastAsia="ja-JP"/>
              </w:rPr>
              <w:t>t include SSB), it is reasonable to apply the same configuration for A</w:t>
            </w:r>
            <w:r>
              <w:rPr>
                <w:noProof/>
                <w:lang w:eastAsia="ja-JP"/>
              </w:rPr>
              <w:t>.</w:t>
            </w:r>
            <w:r>
              <w:rPr>
                <w:rFonts w:hint="eastAsia"/>
                <w:noProof/>
                <w:lang w:eastAsia="ja-JP"/>
              </w:rPr>
              <w:t>4.6.1.6 a</w:t>
            </w:r>
            <w:r w:rsidRPr="00AD2256">
              <w:rPr>
                <w:rFonts w:hint="eastAsia"/>
                <w:noProof/>
                <w:lang w:eastAsia="ja-JP"/>
              </w:rPr>
              <w:t>s</w:t>
            </w:r>
            <w:r>
              <w:rPr>
                <w:noProof/>
                <w:lang w:eastAsia="ja-JP"/>
              </w:rPr>
              <w:t xml:space="preserve"> </w:t>
            </w:r>
            <w:r w:rsidRPr="00AD2256">
              <w:rPr>
                <w:rFonts w:hint="eastAsia"/>
                <w:noProof/>
                <w:lang w:eastAsia="ja-JP"/>
              </w:rPr>
              <w:t>well.</w:t>
            </w:r>
          </w:p>
          <w:p w14:paraId="6557A0B9" w14:textId="77777777" w:rsidR="00540163" w:rsidRDefault="00540163" w:rsidP="004D3CA8">
            <w:pPr>
              <w:pStyle w:val="CRCoverPage"/>
              <w:spacing w:after="0"/>
              <w:ind w:left="100"/>
              <w:rPr>
                <w:noProof/>
                <w:lang w:eastAsia="ja-JP"/>
              </w:rPr>
            </w:pPr>
            <w:r w:rsidRPr="00AD2256">
              <w:rPr>
                <w:rFonts w:hint="eastAsia"/>
                <w:noProof/>
                <w:lang w:eastAsia="ja-JP"/>
              </w:rPr>
              <w:t>A.6.6.1.3, A.6.6.1.4 and A.6.6.1.6 are corresponding test cases in SA mode, hence the same BWP configuration should apply.</w:t>
            </w:r>
          </w:p>
          <w:p w14:paraId="6DBDD151" w14:textId="77777777" w:rsidR="00540163" w:rsidRPr="00451FEF" w:rsidRDefault="00540163" w:rsidP="004D3CA8">
            <w:pPr>
              <w:pStyle w:val="CRCoverPage"/>
              <w:spacing w:after="0"/>
              <w:ind w:left="100"/>
              <w:rPr>
                <w:rFonts w:hint="eastAsia"/>
                <w:noProof/>
                <w:lang w:eastAsia="ja-JP"/>
              </w:rPr>
            </w:pPr>
          </w:p>
        </w:tc>
      </w:tr>
      <w:tr w:rsidR="00540163" w:rsidRPr="00451FEF" w14:paraId="651E0459" w14:textId="77777777" w:rsidTr="004D3CA8">
        <w:tc>
          <w:tcPr>
            <w:tcW w:w="2694" w:type="dxa"/>
            <w:gridSpan w:val="2"/>
            <w:tcBorders>
              <w:left w:val="single" w:sz="4" w:space="0" w:color="auto"/>
            </w:tcBorders>
          </w:tcPr>
          <w:p w14:paraId="66091945" w14:textId="77777777" w:rsidR="00540163" w:rsidRPr="00451FEF" w:rsidRDefault="00540163" w:rsidP="004D3CA8">
            <w:pPr>
              <w:pStyle w:val="CRCoverPage"/>
              <w:spacing w:after="0"/>
              <w:rPr>
                <w:b/>
                <w:i/>
                <w:noProof/>
                <w:sz w:val="8"/>
                <w:szCs w:val="8"/>
                <w:lang w:eastAsia="ja-JP"/>
              </w:rPr>
            </w:pPr>
          </w:p>
        </w:tc>
        <w:tc>
          <w:tcPr>
            <w:tcW w:w="6946" w:type="dxa"/>
            <w:gridSpan w:val="9"/>
            <w:tcBorders>
              <w:right w:val="single" w:sz="4" w:space="0" w:color="auto"/>
            </w:tcBorders>
          </w:tcPr>
          <w:p w14:paraId="061B6C7F" w14:textId="77777777" w:rsidR="00540163" w:rsidRPr="00451FEF" w:rsidRDefault="00540163" w:rsidP="004D3CA8">
            <w:pPr>
              <w:pStyle w:val="CRCoverPage"/>
              <w:spacing w:after="0"/>
              <w:rPr>
                <w:noProof/>
                <w:sz w:val="8"/>
                <w:szCs w:val="8"/>
                <w:lang w:eastAsia="ja-JP"/>
              </w:rPr>
            </w:pPr>
          </w:p>
        </w:tc>
      </w:tr>
      <w:tr w:rsidR="00540163" w:rsidRPr="00451FEF" w14:paraId="1D5AA59B" w14:textId="77777777" w:rsidTr="004D3CA8">
        <w:tc>
          <w:tcPr>
            <w:tcW w:w="2694" w:type="dxa"/>
            <w:gridSpan w:val="2"/>
            <w:tcBorders>
              <w:left w:val="single" w:sz="4" w:space="0" w:color="auto"/>
            </w:tcBorders>
          </w:tcPr>
          <w:p w14:paraId="4B99BDB9" w14:textId="77777777" w:rsidR="00540163" w:rsidRPr="00451FEF" w:rsidRDefault="00540163" w:rsidP="004D3CA8">
            <w:pPr>
              <w:pStyle w:val="CRCoverPage"/>
              <w:tabs>
                <w:tab w:val="right" w:pos="2184"/>
              </w:tabs>
              <w:spacing w:after="0"/>
              <w:rPr>
                <w:b/>
                <w:i/>
                <w:noProof/>
              </w:rPr>
            </w:pPr>
            <w:r w:rsidRPr="00451FEF">
              <w:rPr>
                <w:b/>
                <w:i/>
                <w:noProof/>
              </w:rPr>
              <w:t>Summary of change:</w:t>
            </w:r>
          </w:p>
        </w:tc>
        <w:tc>
          <w:tcPr>
            <w:tcW w:w="6946" w:type="dxa"/>
            <w:gridSpan w:val="9"/>
            <w:tcBorders>
              <w:right w:val="single" w:sz="4" w:space="0" w:color="auto"/>
            </w:tcBorders>
            <w:shd w:val="pct30" w:color="FFFF00" w:fill="auto"/>
          </w:tcPr>
          <w:p w14:paraId="6410318E" w14:textId="77777777" w:rsidR="00540163" w:rsidRDefault="00540163" w:rsidP="004D3CA8">
            <w:pPr>
              <w:pStyle w:val="CRCoverPage"/>
              <w:spacing w:after="0"/>
              <w:ind w:left="100"/>
              <w:rPr>
                <w:noProof/>
                <w:lang w:eastAsia="ja-JP"/>
              </w:rPr>
            </w:pPr>
            <w:r w:rsidRPr="00AD2256">
              <w:rPr>
                <w:rFonts w:hint="eastAsia"/>
                <w:noProof/>
                <w:lang w:eastAsia="ja-JP"/>
              </w:rPr>
              <w:t xml:space="preserve">Cell1 </w:t>
            </w:r>
            <w:r w:rsidRPr="00AD2256">
              <w:rPr>
                <w:noProof/>
                <w:lang w:eastAsia="ja-JP"/>
              </w:rPr>
              <w:t xml:space="preserve">Active </w:t>
            </w:r>
            <w:r w:rsidRPr="00AD2256">
              <w:rPr>
                <w:rFonts w:hint="eastAsia"/>
                <w:noProof/>
                <w:lang w:eastAsia="ja-JP"/>
              </w:rPr>
              <w:t>U</w:t>
            </w:r>
            <w:r w:rsidRPr="00AD2256">
              <w:rPr>
                <w:noProof/>
                <w:lang w:eastAsia="ja-JP"/>
              </w:rPr>
              <w:t>L BWP</w:t>
            </w:r>
            <w:r w:rsidRPr="00AD2256">
              <w:rPr>
                <w:rFonts w:hint="eastAsia"/>
                <w:noProof/>
                <w:lang w:eastAsia="ja-JP"/>
              </w:rPr>
              <w:t xml:space="preserve"> is changed to </w:t>
            </w:r>
            <w:r w:rsidRPr="00AD2256">
              <w:rPr>
                <w:noProof/>
                <w:lang w:eastAsia="ja-JP"/>
              </w:rPr>
              <w:t>ULBWP.1.</w:t>
            </w:r>
            <w:r w:rsidRPr="00AD2256">
              <w:rPr>
                <w:rFonts w:hint="eastAsia"/>
                <w:noProof/>
                <w:lang w:eastAsia="ja-JP"/>
              </w:rPr>
              <w:t>2.</w:t>
            </w:r>
          </w:p>
          <w:p w14:paraId="5C49FC23" w14:textId="77777777" w:rsidR="00540163" w:rsidRPr="00451FEF" w:rsidRDefault="00540163" w:rsidP="004D3CA8">
            <w:pPr>
              <w:pStyle w:val="CRCoverPage"/>
              <w:spacing w:after="0"/>
              <w:ind w:left="100"/>
              <w:rPr>
                <w:rFonts w:hint="eastAsia"/>
                <w:noProof/>
                <w:lang w:eastAsia="ja-JP"/>
              </w:rPr>
            </w:pPr>
          </w:p>
        </w:tc>
      </w:tr>
      <w:tr w:rsidR="00540163" w:rsidRPr="00451FEF" w14:paraId="30B7C537" w14:textId="77777777" w:rsidTr="004D3CA8">
        <w:tc>
          <w:tcPr>
            <w:tcW w:w="2694" w:type="dxa"/>
            <w:gridSpan w:val="2"/>
            <w:tcBorders>
              <w:left w:val="single" w:sz="4" w:space="0" w:color="auto"/>
            </w:tcBorders>
          </w:tcPr>
          <w:p w14:paraId="398FEB73" w14:textId="77777777" w:rsidR="00540163" w:rsidRPr="00451FEF" w:rsidRDefault="00540163" w:rsidP="004D3CA8">
            <w:pPr>
              <w:pStyle w:val="CRCoverPage"/>
              <w:spacing w:after="0"/>
              <w:rPr>
                <w:b/>
                <w:i/>
                <w:noProof/>
                <w:sz w:val="8"/>
                <w:szCs w:val="8"/>
              </w:rPr>
            </w:pPr>
          </w:p>
        </w:tc>
        <w:tc>
          <w:tcPr>
            <w:tcW w:w="6946" w:type="dxa"/>
            <w:gridSpan w:val="9"/>
            <w:tcBorders>
              <w:right w:val="single" w:sz="4" w:space="0" w:color="auto"/>
            </w:tcBorders>
          </w:tcPr>
          <w:p w14:paraId="614860D5" w14:textId="77777777" w:rsidR="00540163" w:rsidRPr="002B68C0" w:rsidRDefault="00540163" w:rsidP="004D3CA8">
            <w:pPr>
              <w:pStyle w:val="CRCoverPage"/>
              <w:spacing w:after="0"/>
              <w:rPr>
                <w:noProof/>
                <w:sz w:val="8"/>
                <w:szCs w:val="8"/>
              </w:rPr>
            </w:pPr>
          </w:p>
        </w:tc>
      </w:tr>
      <w:tr w:rsidR="00540163" w:rsidRPr="00451FEF" w14:paraId="1048FC47" w14:textId="77777777" w:rsidTr="004D3CA8">
        <w:tc>
          <w:tcPr>
            <w:tcW w:w="2694" w:type="dxa"/>
            <w:gridSpan w:val="2"/>
            <w:tcBorders>
              <w:left w:val="single" w:sz="4" w:space="0" w:color="auto"/>
              <w:bottom w:val="single" w:sz="4" w:space="0" w:color="auto"/>
            </w:tcBorders>
          </w:tcPr>
          <w:p w14:paraId="15158FCC" w14:textId="77777777" w:rsidR="00540163" w:rsidRPr="00451FEF" w:rsidRDefault="00540163" w:rsidP="004D3CA8">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A3D27" w14:textId="77777777" w:rsidR="00540163" w:rsidRPr="00451FEF" w:rsidRDefault="00540163" w:rsidP="004D3CA8">
            <w:pPr>
              <w:pStyle w:val="CRCoverPage"/>
              <w:spacing w:after="0"/>
              <w:ind w:left="100"/>
              <w:rPr>
                <w:rFonts w:hint="eastAsia"/>
                <w:noProof/>
                <w:lang w:eastAsia="ja-JP"/>
              </w:rPr>
            </w:pPr>
            <w:r>
              <w:rPr>
                <w:rFonts w:hint="eastAsia"/>
                <w:noProof/>
                <w:lang w:eastAsia="ja-JP"/>
              </w:rPr>
              <w:t>Test would not be carried out with the proper condition.</w:t>
            </w:r>
          </w:p>
        </w:tc>
      </w:tr>
      <w:tr w:rsidR="00540163" w:rsidRPr="00451FEF" w14:paraId="53FA968F" w14:textId="77777777" w:rsidTr="004D3CA8">
        <w:tc>
          <w:tcPr>
            <w:tcW w:w="2694" w:type="dxa"/>
            <w:gridSpan w:val="2"/>
          </w:tcPr>
          <w:p w14:paraId="5B02F40D" w14:textId="77777777" w:rsidR="00540163" w:rsidRPr="00451FEF" w:rsidRDefault="00540163" w:rsidP="004D3CA8">
            <w:pPr>
              <w:pStyle w:val="CRCoverPage"/>
              <w:spacing w:after="0"/>
              <w:rPr>
                <w:b/>
                <w:i/>
                <w:noProof/>
                <w:sz w:val="8"/>
                <w:szCs w:val="8"/>
                <w:lang w:eastAsia="ja-JP"/>
              </w:rPr>
            </w:pPr>
          </w:p>
        </w:tc>
        <w:tc>
          <w:tcPr>
            <w:tcW w:w="6946" w:type="dxa"/>
            <w:gridSpan w:val="9"/>
          </w:tcPr>
          <w:p w14:paraId="1B5982C6" w14:textId="77777777" w:rsidR="00540163" w:rsidRPr="00451FEF" w:rsidRDefault="00540163" w:rsidP="004D3CA8">
            <w:pPr>
              <w:pStyle w:val="CRCoverPage"/>
              <w:spacing w:after="0"/>
              <w:rPr>
                <w:noProof/>
                <w:sz w:val="8"/>
                <w:szCs w:val="8"/>
                <w:lang w:eastAsia="ja-JP"/>
              </w:rPr>
            </w:pPr>
          </w:p>
        </w:tc>
      </w:tr>
      <w:tr w:rsidR="00540163" w:rsidRPr="00451FEF" w14:paraId="49E3FD88" w14:textId="77777777" w:rsidTr="004D3CA8">
        <w:tc>
          <w:tcPr>
            <w:tcW w:w="2694" w:type="dxa"/>
            <w:gridSpan w:val="2"/>
            <w:tcBorders>
              <w:top w:val="single" w:sz="4" w:space="0" w:color="auto"/>
              <w:left w:val="single" w:sz="4" w:space="0" w:color="auto"/>
            </w:tcBorders>
          </w:tcPr>
          <w:p w14:paraId="4F6EC15E" w14:textId="77777777" w:rsidR="00540163" w:rsidRPr="00451FEF" w:rsidRDefault="00540163" w:rsidP="004D3CA8">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66FD0FAF" w14:textId="77777777" w:rsidR="00540163" w:rsidRDefault="00540163" w:rsidP="004D3CA8">
            <w:pPr>
              <w:pStyle w:val="CRCoverPage"/>
              <w:spacing w:after="0"/>
              <w:ind w:left="100"/>
              <w:rPr>
                <w:rFonts w:hint="eastAsia"/>
                <w:noProof/>
                <w:lang w:eastAsia="ja-JP"/>
              </w:rPr>
            </w:pPr>
            <w:r>
              <w:rPr>
                <w:rFonts w:hint="eastAsia"/>
                <w:noProof/>
                <w:lang w:eastAsia="ja-JP"/>
              </w:rPr>
              <w:t>A.4.6.1.6, A.6.6.1.3, A.6.6.1.4, A.6.6.1.6</w:t>
            </w:r>
          </w:p>
          <w:p w14:paraId="154F92EE" w14:textId="77777777" w:rsidR="00540163" w:rsidRDefault="00540163" w:rsidP="004D3CA8">
            <w:pPr>
              <w:pStyle w:val="CRCoverPage"/>
              <w:spacing w:after="0"/>
              <w:ind w:left="100"/>
              <w:rPr>
                <w:rFonts w:hint="eastAsia"/>
                <w:noProof/>
                <w:lang w:eastAsia="ja-JP"/>
              </w:rPr>
            </w:pPr>
          </w:p>
          <w:p w14:paraId="28C46C95" w14:textId="77777777" w:rsidR="00540163" w:rsidRPr="00FA258E" w:rsidRDefault="00540163" w:rsidP="004D3CA8">
            <w:pPr>
              <w:pStyle w:val="CRCoverPage"/>
              <w:spacing w:after="0"/>
              <w:ind w:left="100"/>
              <w:rPr>
                <w:rFonts w:cs="Arial" w:hint="eastAsia"/>
                <w:b/>
                <w:lang w:val="en-US" w:eastAsia="ja-JP"/>
              </w:rPr>
            </w:pPr>
            <w:r w:rsidRPr="00FA258E">
              <w:rPr>
                <w:rFonts w:cs="Arial"/>
                <w:b/>
                <w:lang w:val="en-US"/>
              </w:rPr>
              <w:t>Isolated impact analysis:</w:t>
            </w:r>
          </w:p>
          <w:p w14:paraId="12866BD8" w14:textId="77777777" w:rsidR="00540163" w:rsidRPr="00451FEF" w:rsidRDefault="00540163" w:rsidP="004D3CA8">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540163" w:rsidRPr="00451FEF" w14:paraId="7568A263" w14:textId="77777777" w:rsidTr="004D3CA8">
        <w:tc>
          <w:tcPr>
            <w:tcW w:w="2694" w:type="dxa"/>
            <w:gridSpan w:val="2"/>
            <w:tcBorders>
              <w:left w:val="single" w:sz="4" w:space="0" w:color="auto"/>
            </w:tcBorders>
          </w:tcPr>
          <w:p w14:paraId="4A822FDC" w14:textId="77777777" w:rsidR="00540163" w:rsidRPr="00451FEF" w:rsidRDefault="00540163" w:rsidP="004D3CA8">
            <w:pPr>
              <w:pStyle w:val="CRCoverPage"/>
              <w:spacing w:after="0"/>
              <w:rPr>
                <w:b/>
                <w:i/>
                <w:noProof/>
                <w:sz w:val="8"/>
                <w:szCs w:val="8"/>
              </w:rPr>
            </w:pPr>
          </w:p>
        </w:tc>
        <w:tc>
          <w:tcPr>
            <w:tcW w:w="6946" w:type="dxa"/>
            <w:gridSpan w:val="9"/>
            <w:tcBorders>
              <w:right w:val="single" w:sz="4" w:space="0" w:color="auto"/>
            </w:tcBorders>
          </w:tcPr>
          <w:p w14:paraId="7F72E282" w14:textId="77777777" w:rsidR="00540163" w:rsidRPr="00451FEF" w:rsidRDefault="00540163" w:rsidP="004D3CA8">
            <w:pPr>
              <w:pStyle w:val="CRCoverPage"/>
              <w:spacing w:after="0"/>
              <w:rPr>
                <w:noProof/>
                <w:sz w:val="8"/>
                <w:szCs w:val="8"/>
              </w:rPr>
            </w:pPr>
          </w:p>
        </w:tc>
      </w:tr>
      <w:tr w:rsidR="00540163" w:rsidRPr="00451FEF" w14:paraId="1A3FB215" w14:textId="77777777" w:rsidTr="004D3CA8">
        <w:tc>
          <w:tcPr>
            <w:tcW w:w="2694" w:type="dxa"/>
            <w:gridSpan w:val="2"/>
            <w:tcBorders>
              <w:left w:val="single" w:sz="4" w:space="0" w:color="auto"/>
            </w:tcBorders>
          </w:tcPr>
          <w:p w14:paraId="4A2AB842" w14:textId="77777777" w:rsidR="00540163" w:rsidRPr="00451FEF" w:rsidRDefault="00540163" w:rsidP="004D3C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EBA566" w14:textId="77777777" w:rsidR="00540163" w:rsidRPr="00451FEF" w:rsidRDefault="00540163" w:rsidP="004D3CA8">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529B2" w14:textId="77777777" w:rsidR="00540163" w:rsidRPr="00451FEF" w:rsidRDefault="00540163" w:rsidP="004D3CA8">
            <w:pPr>
              <w:pStyle w:val="CRCoverPage"/>
              <w:spacing w:after="0"/>
              <w:jc w:val="center"/>
              <w:rPr>
                <w:b/>
                <w:caps/>
                <w:noProof/>
              </w:rPr>
            </w:pPr>
            <w:r w:rsidRPr="00451FEF">
              <w:rPr>
                <w:b/>
                <w:caps/>
                <w:noProof/>
              </w:rPr>
              <w:t>N</w:t>
            </w:r>
          </w:p>
        </w:tc>
        <w:tc>
          <w:tcPr>
            <w:tcW w:w="2977" w:type="dxa"/>
            <w:gridSpan w:val="4"/>
          </w:tcPr>
          <w:p w14:paraId="2C8D843B" w14:textId="77777777" w:rsidR="00540163" w:rsidRPr="00451FEF" w:rsidRDefault="00540163" w:rsidP="004D3C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69ADB" w14:textId="77777777" w:rsidR="00540163" w:rsidRPr="00451FEF" w:rsidRDefault="00540163" w:rsidP="004D3CA8">
            <w:pPr>
              <w:pStyle w:val="CRCoverPage"/>
              <w:spacing w:after="0"/>
              <w:ind w:left="99"/>
              <w:rPr>
                <w:noProof/>
              </w:rPr>
            </w:pPr>
          </w:p>
        </w:tc>
      </w:tr>
      <w:tr w:rsidR="00540163" w:rsidRPr="00451FEF" w14:paraId="2C4971D7" w14:textId="77777777" w:rsidTr="004D3CA8">
        <w:tc>
          <w:tcPr>
            <w:tcW w:w="2694" w:type="dxa"/>
            <w:gridSpan w:val="2"/>
            <w:tcBorders>
              <w:left w:val="single" w:sz="4" w:space="0" w:color="auto"/>
            </w:tcBorders>
          </w:tcPr>
          <w:p w14:paraId="189F8009" w14:textId="77777777" w:rsidR="00540163" w:rsidRPr="00451FEF" w:rsidRDefault="00540163" w:rsidP="004D3CA8">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FF99C9" w14:textId="77777777" w:rsidR="00540163" w:rsidRPr="00451FEF" w:rsidRDefault="00540163"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B768F" w14:textId="77777777" w:rsidR="00540163" w:rsidRPr="00451FEF" w:rsidRDefault="00540163"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BC00AD1" w14:textId="77777777" w:rsidR="00540163" w:rsidRPr="00451FEF" w:rsidRDefault="00540163" w:rsidP="004D3CA8">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516BB69C" w14:textId="77777777" w:rsidR="00540163" w:rsidRPr="00451FEF" w:rsidRDefault="00540163" w:rsidP="004D3CA8">
            <w:pPr>
              <w:pStyle w:val="CRCoverPage"/>
              <w:spacing w:after="0"/>
              <w:ind w:left="99"/>
              <w:rPr>
                <w:noProof/>
              </w:rPr>
            </w:pPr>
            <w:r w:rsidRPr="00451FEF">
              <w:rPr>
                <w:noProof/>
              </w:rPr>
              <w:t xml:space="preserve">TS/TR ... CR ... </w:t>
            </w:r>
          </w:p>
        </w:tc>
      </w:tr>
      <w:tr w:rsidR="00540163" w:rsidRPr="00451FEF" w14:paraId="54EB84E5" w14:textId="77777777" w:rsidTr="004D3CA8">
        <w:tc>
          <w:tcPr>
            <w:tcW w:w="2694" w:type="dxa"/>
            <w:gridSpan w:val="2"/>
            <w:tcBorders>
              <w:left w:val="single" w:sz="4" w:space="0" w:color="auto"/>
            </w:tcBorders>
          </w:tcPr>
          <w:p w14:paraId="18A0FF8D" w14:textId="77777777" w:rsidR="00540163" w:rsidRPr="00451FEF" w:rsidRDefault="00540163" w:rsidP="004D3CA8">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891C5" w14:textId="77777777" w:rsidR="00540163" w:rsidRPr="00451FEF" w:rsidRDefault="00540163" w:rsidP="004D3CA8">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D32B1" w14:textId="77777777" w:rsidR="00540163" w:rsidRPr="00451FEF" w:rsidRDefault="00540163" w:rsidP="004D3CA8">
            <w:pPr>
              <w:pStyle w:val="CRCoverPage"/>
              <w:spacing w:after="0"/>
              <w:jc w:val="center"/>
              <w:rPr>
                <w:b/>
                <w:caps/>
                <w:noProof/>
              </w:rPr>
            </w:pPr>
          </w:p>
        </w:tc>
        <w:tc>
          <w:tcPr>
            <w:tcW w:w="2977" w:type="dxa"/>
            <w:gridSpan w:val="4"/>
          </w:tcPr>
          <w:p w14:paraId="250EA185" w14:textId="77777777" w:rsidR="00540163" w:rsidRPr="00451FEF" w:rsidRDefault="00540163" w:rsidP="004D3CA8">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3D57307A" w14:textId="77777777" w:rsidR="00540163" w:rsidRPr="00451FEF" w:rsidRDefault="00540163" w:rsidP="004D3CA8">
            <w:pPr>
              <w:pStyle w:val="CRCoverPage"/>
              <w:spacing w:after="0"/>
              <w:ind w:left="99"/>
              <w:rPr>
                <w:rFonts w:hint="eastAsia"/>
                <w:noProof/>
                <w:lang w:eastAsia="ja-JP"/>
              </w:rPr>
            </w:pPr>
            <w:r w:rsidRPr="00451FEF">
              <w:rPr>
                <w:noProof/>
              </w:rPr>
              <w:t>TS</w:t>
            </w:r>
            <w:r>
              <w:rPr>
                <w:rFonts w:hint="eastAsia"/>
                <w:noProof/>
                <w:lang w:eastAsia="ja-JP"/>
              </w:rPr>
              <w:t xml:space="preserve"> 38.533</w:t>
            </w:r>
          </w:p>
        </w:tc>
      </w:tr>
      <w:tr w:rsidR="00540163" w:rsidRPr="00451FEF" w14:paraId="5F89C2E9" w14:textId="77777777" w:rsidTr="004D3CA8">
        <w:tc>
          <w:tcPr>
            <w:tcW w:w="2694" w:type="dxa"/>
            <w:gridSpan w:val="2"/>
            <w:tcBorders>
              <w:left w:val="single" w:sz="4" w:space="0" w:color="auto"/>
            </w:tcBorders>
          </w:tcPr>
          <w:p w14:paraId="6A563774" w14:textId="77777777" w:rsidR="00540163" w:rsidRPr="00451FEF" w:rsidRDefault="00540163" w:rsidP="004D3CA8">
            <w:pPr>
              <w:pStyle w:val="CRCoverPage"/>
              <w:spacing w:after="0"/>
              <w:rPr>
                <w:b/>
                <w:i/>
                <w:noProof/>
              </w:rPr>
            </w:pPr>
            <w:r w:rsidRPr="00451F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A5D6C" w14:textId="77777777" w:rsidR="00540163" w:rsidRPr="00451FEF" w:rsidRDefault="00540163" w:rsidP="004D3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EAA83" w14:textId="77777777" w:rsidR="00540163" w:rsidRPr="00451FEF" w:rsidRDefault="00540163" w:rsidP="004D3CA8">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58E038DB" w14:textId="77777777" w:rsidR="00540163" w:rsidRPr="00451FEF" w:rsidRDefault="00540163" w:rsidP="004D3CA8">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2CF21E86" w14:textId="77777777" w:rsidR="00540163" w:rsidRPr="00451FEF" w:rsidRDefault="00540163" w:rsidP="004D3CA8">
            <w:pPr>
              <w:pStyle w:val="CRCoverPage"/>
              <w:spacing w:after="0"/>
              <w:ind w:left="99"/>
              <w:rPr>
                <w:noProof/>
              </w:rPr>
            </w:pPr>
            <w:r w:rsidRPr="00451FEF">
              <w:rPr>
                <w:noProof/>
              </w:rPr>
              <w:t xml:space="preserve">TS/TR ... CR ... </w:t>
            </w:r>
          </w:p>
        </w:tc>
      </w:tr>
      <w:tr w:rsidR="00540163" w:rsidRPr="00451FEF" w14:paraId="4077AA8C" w14:textId="77777777" w:rsidTr="004D3CA8">
        <w:tc>
          <w:tcPr>
            <w:tcW w:w="2694" w:type="dxa"/>
            <w:gridSpan w:val="2"/>
            <w:tcBorders>
              <w:left w:val="single" w:sz="4" w:space="0" w:color="auto"/>
            </w:tcBorders>
          </w:tcPr>
          <w:p w14:paraId="43074261" w14:textId="77777777" w:rsidR="00540163" w:rsidRPr="00451FEF" w:rsidRDefault="00540163" w:rsidP="004D3CA8">
            <w:pPr>
              <w:pStyle w:val="CRCoverPage"/>
              <w:spacing w:after="0"/>
              <w:rPr>
                <w:b/>
                <w:i/>
                <w:noProof/>
              </w:rPr>
            </w:pPr>
          </w:p>
        </w:tc>
        <w:tc>
          <w:tcPr>
            <w:tcW w:w="6946" w:type="dxa"/>
            <w:gridSpan w:val="9"/>
            <w:tcBorders>
              <w:right w:val="single" w:sz="4" w:space="0" w:color="auto"/>
            </w:tcBorders>
          </w:tcPr>
          <w:p w14:paraId="088A65FF" w14:textId="77777777" w:rsidR="00540163" w:rsidRPr="00451FEF" w:rsidRDefault="00540163" w:rsidP="004D3CA8">
            <w:pPr>
              <w:pStyle w:val="CRCoverPage"/>
              <w:spacing w:after="0"/>
              <w:rPr>
                <w:noProof/>
              </w:rPr>
            </w:pPr>
          </w:p>
        </w:tc>
      </w:tr>
      <w:tr w:rsidR="00540163" w:rsidRPr="00451FEF" w14:paraId="660174EF" w14:textId="77777777" w:rsidTr="004D3CA8">
        <w:tc>
          <w:tcPr>
            <w:tcW w:w="2694" w:type="dxa"/>
            <w:gridSpan w:val="2"/>
            <w:tcBorders>
              <w:left w:val="single" w:sz="4" w:space="0" w:color="auto"/>
              <w:bottom w:val="single" w:sz="4" w:space="0" w:color="auto"/>
            </w:tcBorders>
          </w:tcPr>
          <w:p w14:paraId="49D69E91" w14:textId="77777777" w:rsidR="00540163" w:rsidRPr="00451FEF" w:rsidRDefault="00540163" w:rsidP="004D3CA8">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498DF51F" w14:textId="77777777" w:rsidR="00540163" w:rsidRPr="00451FEF" w:rsidRDefault="00540163" w:rsidP="004D3CA8">
            <w:pPr>
              <w:pStyle w:val="CRCoverPage"/>
              <w:spacing w:after="0"/>
              <w:ind w:left="100"/>
              <w:rPr>
                <w:noProof/>
              </w:rPr>
            </w:pPr>
          </w:p>
        </w:tc>
      </w:tr>
      <w:tr w:rsidR="00540163" w:rsidRPr="00451FEF" w14:paraId="624C5DE5" w14:textId="77777777" w:rsidTr="004D3CA8">
        <w:tc>
          <w:tcPr>
            <w:tcW w:w="2694" w:type="dxa"/>
            <w:gridSpan w:val="2"/>
            <w:tcBorders>
              <w:top w:val="single" w:sz="4" w:space="0" w:color="auto"/>
              <w:bottom w:val="single" w:sz="4" w:space="0" w:color="auto"/>
            </w:tcBorders>
          </w:tcPr>
          <w:p w14:paraId="60EFEA63" w14:textId="77777777" w:rsidR="00540163" w:rsidRPr="00451FEF" w:rsidRDefault="00540163" w:rsidP="004D3C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FFB194" w14:textId="77777777" w:rsidR="00540163" w:rsidRPr="00451FEF" w:rsidRDefault="00540163" w:rsidP="004D3CA8">
            <w:pPr>
              <w:pStyle w:val="CRCoverPage"/>
              <w:spacing w:after="0"/>
              <w:ind w:left="100"/>
              <w:rPr>
                <w:noProof/>
                <w:sz w:val="8"/>
                <w:szCs w:val="8"/>
              </w:rPr>
            </w:pPr>
          </w:p>
        </w:tc>
      </w:tr>
      <w:tr w:rsidR="00540163" w:rsidRPr="00451FEF" w14:paraId="6AC23DA9" w14:textId="77777777" w:rsidTr="004D3CA8">
        <w:tc>
          <w:tcPr>
            <w:tcW w:w="2694" w:type="dxa"/>
            <w:gridSpan w:val="2"/>
            <w:tcBorders>
              <w:top w:val="single" w:sz="4" w:space="0" w:color="auto"/>
              <w:left w:val="single" w:sz="4" w:space="0" w:color="auto"/>
              <w:bottom w:val="single" w:sz="4" w:space="0" w:color="auto"/>
            </w:tcBorders>
          </w:tcPr>
          <w:p w14:paraId="26BB0005" w14:textId="77777777" w:rsidR="00540163" w:rsidRPr="00451FEF" w:rsidRDefault="00540163" w:rsidP="004D3CA8">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C93E2" w14:textId="77777777" w:rsidR="00540163" w:rsidRPr="00451FEF" w:rsidRDefault="00540163" w:rsidP="004D3CA8">
            <w:pPr>
              <w:pStyle w:val="CRCoverPage"/>
              <w:spacing w:after="0"/>
              <w:ind w:left="100"/>
              <w:rPr>
                <w:noProof/>
              </w:rPr>
            </w:pPr>
          </w:p>
        </w:tc>
      </w:tr>
    </w:tbl>
    <w:p w14:paraId="38C46046" w14:textId="77777777" w:rsidR="00540163" w:rsidRDefault="00540163" w:rsidP="00540163">
      <w:pPr>
        <w:pStyle w:val="CRCoverPage"/>
        <w:spacing w:after="0"/>
        <w:rPr>
          <w:noProof/>
          <w:sz w:val="8"/>
          <w:szCs w:val="8"/>
        </w:rPr>
      </w:pPr>
    </w:p>
    <w:p w14:paraId="60AE3C23" w14:textId="77777777" w:rsidR="00540163" w:rsidRDefault="00540163" w:rsidP="00540163">
      <w:pPr>
        <w:rPr>
          <w:noProof/>
        </w:rPr>
        <w:sectPr w:rsidR="00540163">
          <w:headerReference w:type="even" r:id="rId11"/>
          <w:footnotePr>
            <w:numRestart w:val="eachSect"/>
          </w:footnotePr>
          <w:pgSz w:w="11907" w:h="16840" w:code="9"/>
          <w:pgMar w:top="1418" w:right="1134" w:bottom="1134" w:left="1134" w:header="680" w:footer="567" w:gutter="0"/>
          <w:cols w:space="720"/>
        </w:sectPr>
      </w:pPr>
    </w:p>
    <w:p w14:paraId="1745FB56" w14:textId="77777777" w:rsidR="00540163" w:rsidRDefault="00540163" w:rsidP="00540163">
      <w:pPr>
        <w:pStyle w:val="Heading2"/>
        <w:rPr>
          <w:rFonts w:hint="eastAsia"/>
          <w:noProof/>
          <w:color w:val="FF0000"/>
          <w:lang w:eastAsia="ja-JP"/>
        </w:rPr>
      </w:pPr>
      <w:r w:rsidRPr="001D1B3F">
        <w:rPr>
          <w:rFonts w:hint="eastAsia"/>
          <w:noProof/>
          <w:color w:val="FF0000"/>
          <w:lang w:eastAsia="ja-JP"/>
        </w:rPr>
        <w:lastRenderedPageBreak/>
        <w:t>&lt;&lt;</w:t>
      </w:r>
      <w:r>
        <w:rPr>
          <w:noProof/>
          <w:color w:val="FF0000"/>
          <w:lang w:eastAsia="ja-JP"/>
        </w:rPr>
        <w:t xml:space="preserve"> Start of </w:t>
      </w:r>
      <w:r w:rsidRPr="001D1B3F">
        <w:rPr>
          <w:rFonts w:hint="eastAsia"/>
          <w:noProof/>
          <w:color w:val="FF0000"/>
          <w:lang w:eastAsia="ja-JP"/>
        </w:rPr>
        <w:t>cha</w:t>
      </w:r>
      <w:r>
        <w:rPr>
          <w:noProof/>
          <w:color w:val="FF0000"/>
          <w:lang w:eastAsia="ja-JP"/>
        </w:rPr>
        <w:t>n</w:t>
      </w:r>
      <w:r>
        <w:rPr>
          <w:rFonts w:hint="eastAsia"/>
          <w:noProof/>
          <w:color w:val="FF0000"/>
          <w:lang w:eastAsia="ja-JP"/>
        </w:rPr>
        <w:t>ges</w:t>
      </w:r>
      <w:r>
        <w:rPr>
          <w:noProof/>
          <w:color w:val="FF0000"/>
          <w:lang w:eastAsia="ja-JP"/>
        </w:rPr>
        <w:t xml:space="preserve"> </w:t>
      </w:r>
      <w:r w:rsidRPr="001D1B3F">
        <w:rPr>
          <w:rFonts w:hint="eastAsia"/>
          <w:noProof/>
          <w:color w:val="FF0000"/>
          <w:lang w:eastAsia="ja-JP"/>
        </w:rPr>
        <w:t>&gt;&gt;</w:t>
      </w:r>
    </w:p>
    <w:p w14:paraId="7C9CC26F" w14:textId="77777777" w:rsidR="001268B4" w:rsidRPr="00D47B5F" w:rsidRDefault="001268B4" w:rsidP="001268B4">
      <w:pPr>
        <w:pStyle w:val="Heading4"/>
        <w:rPr>
          <w:snapToGrid w:val="0"/>
        </w:rPr>
      </w:pPr>
      <w:r w:rsidRPr="00D47B5F">
        <w:rPr>
          <w:snapToGrid w:val="0"/>
        </w:rPr>
        <w:t>A.4.6.1.6</w:t>
      </w:r>
      <w:r w:rsidRPr="00D47B5F">
        <w:rPr>
          <w:snapToGrid w:val="0"/>
        </w:rPr>
        <w:tab/>
        <w:t>EN-DC event triggered reporting tests with SSB index reading with per-UE gaps</w:t>
      </w:r>
      <w:bookmarkEnd w:id="1"/>
    </w:p>
    <w:p w14:paraId="7C9CC270" w14:textId="77777777" w:rsidR="001268B4" w:rsidRPr="00D47B5F" w:rsidRDefault="001268B4" w:rsidP="001268B4">
      <w:pPr>
        <w:pStyle w:val="Heading5"/>
        <w:rPr>
          <w:snapToGrid w:val="0"/>
        </w:rPr>
      </w:pPr>
      <w:bookmarkStart w:id="4" w:name="_Toc535476263"/>
      <w:r w:rsidRPr="00D47B5F">
        <w:rPr>
          <w:snapToGrid w:val="0"/>
        </w:rPr>
        <w:t>A.4.6.1.6.1</w:t>
      </w:r>
      <w:r w:rsidRPr="00D47B5F">
        <w:rPr>
          <w:snapToGrid w:val="0"/>
        </w:rPr>
        <w:tab/>
        <w:t>Test purpose and Environment</w:t>
      </w:r>
      <w:bookmarkEnd w:id="4"/>
    </w:p>
    <w:p w14:paraId="7C9CC271" w14:textId="77777777" w:rsidR="001268B4" w:rsidRPr="00D47B5F" w:rsidRDefault="001268B4" w:rsidP="001268B4">
      <w:pPr>
        <w:rPr>
          <w:rFonts w:cs="v4.2.0"/>
          <w:lang w:eastAsia="ko-KR"/>
        </w:rPr>
      </w:pPr>
      <w:r w:rsidRPr="00D47B5F">
        <w:rPr>
          <w:rFonts w:cs="v4.2.0"/>
        </w:rPr>
        <w:t>The purpose of this test is to verify that the UE makes correct reporting of an event. This test will partly verify the intra-frequency cell search requirements in clause 9.2.6.2 and 9.2.6.3.</w:t>
      </w:r>
    </w:p>
    <w:p w14:paraId="7C9CC272" w14:textId="77777777" w:rsidR="001268B4" w:rsidRPr="00D47B5F" w:rsidRDefault="001268B4" w:rsidP="001268B4">
      <w:pPr>
        <w:pStyle w:val="Heading5"/>
        <w:rPr>
          <w:snapToGrid w:val="0"/>
        </w:rPr>
      </w:pPr>
      <w:bookmarkStart w:id="5" w:name="_Toc535476264"/>
      <w:r w:rsidRPr="00D47B5F">
        <w:rPr>
          <w:snapToGrid w:val="0"/>
        </w:rPr>
        <w:t>A.4.6.1.6.2</w:t>
      </w:r>
      <w:r w:rsidRPr="00D47B5F">
        <w:rPr>
          <w:snapToGrid w:val="0"/>
        </w:rPr>
        <w:tab/>
        <w:t>Test parameters</w:t>
      </w:r>
      <w:bookmarkEnd w:id="5"/>
    </w:p>
    <w:p w14:paraId="7C9CC273" w14:textId="77777777" w:rsidR="001268B4" w:rsidRPr="00D47B5F" w:rsidRDefault="001268B4" w:rsidP="001268B4">
      <w:pPr>
        <w:rPr>
          <w:rFonts w:cs="v4.2.0"/>
        </w:rPr>
      </w:pPr>
      <w:r w:rsidRPr="00D47B5F">
        <w:rPr>
          <w:rFonts w:cs="v4.2.0"/>
        </w:rPr>
        <w:t>Three cells are deployed in the test, which are E-UTRAN PCell (Cell 1), FR1 PSCell (Cell 2) and a FR1 neighbour cell (Cell 3) on the same frequency as the PSCell. The test parameters for PSCell are given in Table A.4.6.1.6.2-1 A.4.6.1.6.2-2 and A.4.6.1.6.2-3 below and the test parameters and applicability for the E-UTRAN cell are defined in A.3.7.2.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7C9CC274" w14:textId="77777777" w:rsidR="001268B4" w:rsidRPr="00D47B5F" w:rsidRDefault="001268B4" w:rsidP="001268B4">
      <w:pPr>
        <w:rPr>
          <w:rFonts w:cs="v4.2.0"/>
        </w:rPr>
      </w:pPr>
      <w:r w:rsidRPr="00D47B5F">
        <w:rPr>
          <w:rFonts w:cs="v4.2.0"/>
        </w:rPr>
        <w:t>There are two BWPs configured in Cell 2, BWP1 which contains the cell defining SSB, and BWP2 which does not contain any SSB of Cell 2. During the whole test, BWP2 is always scheduled as the active BWP for the UE.</w:t>
      </w:r>
    </w:p>
    <w:p w14:paraId="7C9CC275" w14:textId="77777777" w:rsidR="001268B4" w:rsidRPr="00D47B5F" w:rsidRDefault="001268B4" w:rsidP="001268B4">
      <w:pPr>
        <w:pStyle w:val="TH"/>
      </w:pPr>
      <w:r w:rsidRPr="00D47B5F">
        <w:t>Table A.4.6.1.6.2-1: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B71BE" w:rsidRPr="00D47B5F" w14:paraId="7C9CC278" w14:textId="77777777" w:rsidTr="00D47B5F">
        <w:tc>
          <w:tcPr>
            <w:tcW w:w="2340" w:type="dxa"/>
            <w:tcBorders>
              <w:top w:val="single" w:sz="4" w:space="0" w:color="auto"/>
              <w:left w:val="single" w:sz="4" w:space="0" w:color="auto"/>
              <w:bottom w:val="single" w:sz="4" w:space="0" w:color="auto"/>
              <w:right w:val="single" w:sz="4" w:space="0" w:color="auto"/>
            </w:tcBorders>
            <w:hideMark/>
          </w:tcPr>
          <w:p w14:paraId="7C9CC276" w14:textId="77777777" w:rsidR="001268B4" w:rsidRPr="00D47B5F" w:rsidRDefault="001268B4" w:rsidP="000B5C74">
            <w:pPr>
              <w:pStyle w:val="TAH"/>
              <w:spacing w:line="252" w:lineRule="auto"/>
            </w:pPr>
            <w:r w:rsidRPr="00D47B5F">
              <w:t>Configuration</w:t>
            </w:r>
          </w:p>
        </w:tc>
        <w:tc>
          <w:tcPr>
            <w:tcW w:w="7010" w:type="dxa"/>
            <w:tcBorders>
              <w:top w:val="single" w:sz="4" w:space="0" w:color="auto"/>
              <w:left w:val="single" w:sz="4" w:space="0" w:color="auto"/>
              <w:bottom w:val="single" w:sz="4" w:space="0" w:color="auto"/>
              <w:right w:val="single" w:sz="4" w:space="0" w:color="auto"/>
            </w:tcBorders>
            <w:hideMark/>
          </w:tcPr>
          <w:p w14:paraId="7C9CC277" w14:textId="77777777" w:rsidR="001268B4" w:rsidRPr="00D47B5F" w:rsidRDefault="001268B4" w:rsidP="000B5C74">
            <w:pPr>
              <w:pStyle w:val="TAH"/>
              <w:spacing w:line="252" w:lineRule="auto"/>
            </w:pPr>
            <w:r w:rsidRPr="00D47B5F">
              <w:t>Description</w:t>
            </w:r>
          </w:p>
        </w:tc>
      </w:tr>
      <w:tr w:rsidR="003B71BE" w:rsidRPr="00D47B5F" w14:paraId="7C9CC27B" w14:textId="77777777" w:rsidTr="00D47B5F">
        <w:tc>
          <w:tcPr>
            <w:tcW w:w="2340" w:type="dxa"/>
            <w:tcBorders>
              <w:top w:val="single" w:sz="4" w:space="0" w:color="auto"/>
              <w:left w:val="single" w:sz="4" w:space="0" w:color="auto"/>
              <w:bottom w:val="single" w:sz="4" w:space="0" w:color="auto"/>
              <w:right w:val="single" w:sz="4" w:space="0" w:color="auto"/>
            </w:tcBorders>
            <w:hideMark/>
          </w:tcPr>
          <w:p w14:paraId="7C9CC279" w14:textId="77777777" w:rsidR="001268B4" w:rsidRPr="00D47B5F" w:rsidRDefault="001268B4" w:rsidP="000B5C74">
            <w:pPr>
              <w:pStyle w:val="TAC"/>
              <w:spacing w:line="252" w:lineRule="auto"/>
              <w:rPr>
                <w:lang w:eastAsia="zh-CN"/>
              </w:rPr>
            </w:pPr>
            <w:r w:rsidRPr="00D47B5F">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C9CC27A" w14:textId="77777777" w:rsidR="001268B4" w:rsidRPr="00D47B5F" w:rsidRDefault="001268B4" w:rsidP="000B5C74">
            <w:pPr>
              <w:pStyle w:val="TAC"/>
              <w:spacing w:line="252" w:lineRule="auto"/>
              <w:rPr>
                <w:rFonts w:eastAsia="Malgun Gothic"/>
                <w:b/>
              </w:rPr>
            </w:pPr>
            <w:r w:rsidRPr="00D47B5F">
              <w:rPr>
                <w:rFonts w:eastAsia="Malgun Gothic"/>
              </w:rPr>
              <w:t>15 kHz SSB SCS, 10 MHz bandwidth, FDD duplex mode</w:t>
            </w:r>
          </w:p>
        </w:tc>
      </w:tr>
    </w:tbl>
    <w:p w14:paraId="7C9CC27C" w14:textId="77777777" w:rsidR="001268B4" w:rsidRPr="00D47B5F" w:rsidRDefault="001268B4" w:rsidP="001268B4"/>
    <w:p w14:paraId="7C9CC27D" w14:textId="77777777" w:rsidR="001268B4" w:rsidRPr="00D47B5F" w:rsidRDefault="001268B4" w:rsidP="001268B4">
      <w:pPr>
        <w:pStyle w:val="TH"/>
      </w:pPr>
      <w:r w:rsidRPr="00D47B5F">
        <w:rPr>
          <w:rFonts w:cs="v4.2.0"/>
        </w:rPr>
        <w:lastRenderedPageBreak/>
        <w:t>Table A.4.6.1.6.2-2: General test parameters for EN-DC intra-frequency event triggered reporting with gap for PSCell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3B71BE" w:rsidRPr="00D47B5F" w14:paraId="7C9CC283" w14:textId="77777777" w:rsidTr="000B5C7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C9CC27E" w14:textId="77777777" w:rsidR="001268B4" w:rsidRPr="00D47B5F" w:rsidRDefault="001268B4" w:rsidP="000B5C74">
            <w:pPr>
              <w:pStyle w:val="TAH"/>
              <w:spacing w:line="252" w:lineRule="auto"/>
              <w:rPr>
                <w:rFonts w:cs="Arial"/>
              </w:rPr>
            </w:pPr>
            <w:r w:rsidRPr="00D47B5F">
              <w:rPr>
                <w:rFonts w:cs="v4.2.0"/>
              </w:rPr>
              <w:t>Parameter</w:t>
            </w:r>
          </w:p>
        </w:tc>
        <w:tc>
          <w:tcPr>
            <w:tcW w:w="709" w:type="dxa"/>
            <w:tcBorders>
              <w:top w:val="single" w:sz="4" w:space="0" w:color="auto"/>
              <w:left w:val="single" w:sz="4" w:space="0" w:color="auto"/>
              <w:bottom w:val="single" w:sz="4" w:space="0" w:color="auto"/>
              <w:right w:val="single" w:sz="4" w:space="0" w:color="auto"/>
            </w:tcBorders>
            <w:hideMark/>
          </w:tcPr>
          <w:p w14:paraId="7C9CC27F" w14:textId="77777777" w:rsidR="001268B4" w:rsidRPr="00D47B5F" w:rsidRDefault="001268B4" w:rsidP="000B5C74">
            <w:pPr>
              <w:pStyle w:val="TAH"/>
              <w:spacing w:line="252" w:lineRule="auto"/>
              <w:rPr>
                <w:rFonts w:cs="Arial"/>
              </w:rPr>
            </w:pPr>
            <w:r w:rsidRPr="00D47B5F">
              <w:rPr>
                <w:rFonts w:cs="v4.2.0"/>
              </w:rPr>
              <w:t>Unit</w:t>
            </w:r>
          </w:p>
        </w:tc>
        <w:tc>
          <w:tcPr>
            <w:tcW w:w="992" w:type="dxa"/>
            <w:tcBorders>
              <w:top w:val="single" w:sz="4" w:space="0" w:color="auto"/>
              <w:left w:val="single" w:sz="4" w:space="0" w:color="auto"/>
              <w:bottom w:val="single" w:sz="4" w:space="0" w:color="auto"/>
              <w:right w:val="single" w:sz="4" w:space="0" w:color="auto"/>
            </w:tcBorders>
            <w:hideMark/>
          </w:tcPr>
          <w:p w14:paraId="7C9CC280" w14:textId="77777777" w:rsidR="001268B4" w:rsidRPr="00D47B5F" w:rsidRDefault="001268B4" w:rsidP="000B5C74">
            <w:pPr>
              <w:pStyle w:val="TAH"/>
              <w:spacing w:line="252" w:lineRule="auto"/>
              <w:rPr>
                <w:rFonts w:cs="v4.2.0"/>
                <w:lang w:eastAsia="zh-CN"/>
              </w:rPr>
            </w:pPr>
            <w:r w:rsidRPr="00D47B5F">
              <w:rPr>
                <w:rFonts w:cs="v4.2.0"/>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C9CC281" w14:textId="77777777" w:rsidR="001268B4" w:rsidRPr="00D47B5F" w:rsidRDefault="001268B4" w:rsidP="000B5C74">
            <w:pPr>
              <w:pStyle w:val="TAH"/>
              <w:spacing w:line="252" w:lineRule="auto"/>
              <w:rPr>
                <w:rFonts w:cs="Arial"/>
              </w:rPr>
            </w:pPr>
            <w:r w:rsidRPr="00D47B5F">
              <w:rPr>
                <w:rFonts w:cs="v4.2.0"/>
              </w:rPr>
              <w:t>Value</w:t>
            </w:r>
          </w:p>
        </w:tc>
        <w:tc>
          <w:tcPr>
            <w:tcW w:w="2977" w:type="dxa"/>
            <w:tcBorders>
              <w:top w:val="single" w:sz="4" w:space="0" w:color="auto"/>
              <w:left w:val="single" w:sz="4" w:space="0" w:color="auto"/>
              <w:bottom w:val="single" w:sz="4" w:space="0" w:color="auto"/>
              <w:right w:val="single" w:sz="4" w:space="0" w:color="auto"/>
            </w:tcBorders>
            <w:hideMark/>
          </w:tcPr>
          <w:p w14:paraId="7C9CC282" w14:textId="77777777" w:rsidR="001268B4" w:rsidRPr="00D47B5F" w:rsidRDefault="001268B4" w:rsidP="000B5C74">
            <w:pPr>
              <w:pStyle w:val="TAH"/>
              <w:spacing w:line="252" w:lineRule="auto"/>
              <w:rPr>
                <w:rFonts w:cs="Arial"/>
              </w:rPr>
            </w:pPr>
            <w:r w:rsidRPr="00D47B5F">
              <w:rPr>
                <w:rFonts w:cs="v4.2.0"/>
              </w:rPr>
              <w:t>Comment</w:t>
            </w:r>
          </w:p>
        </w:tc>
      </w:tr>
      <w:tr w:rsidR="003B71BE" w:rsidRPr="00D47B5F" w14:paraId="7C9CC289"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84" w14:textId="77777777" w:rsidR="001268B4" w:rsidRPr="00D47B5F" w:rsidRDefault="001268B4" w:rsidP="000B5C74">
            <w:pPr>
              <w:pStyle w:val="TAL"/>
              <w:spacing w:line="252" w:lineRule="auto"/>
              <w:rPr>
                <w:rFonts w:cs="Arial"/>
              </w:rPr>
            </w:pPr>
            <w:r w:rsidRPr="00D47B5F">
              <w:rPr>
                <w:rFonts w:cs="v4.2.0"/>
              </w:rPr>
              <w:t>Active cell</w:t>
            </w:r>
          </w:p>
        </w:tc>
        <w:tc>
          <w:tcPr>
            <w:tcW w:w="709" w:type="dxa"/>
            <w:tcBorders>
              <w:top w:val="single" w:sz="4" w:space="0" w:color="auto"/>
              <w:left w:val="single" w:sz="4" w:space="0" w:color="auto"/>
              <w:bottom w:val="single" w:sz="4" w:space="0" w:color="auto"/>
              <w:right w:val="single" w:sz="4" w:space="0" w:color="auto"/>
            </w:tcBorders>
          </w:tcPr>
          <w:p w14:paraId="7C9CC285" w14:textId="77777777" w:rsidR="001268B4" w:rsidRPr="00D47B5F" w:rsidRDefault="001268B4" w:rsidP="000B5C74">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86" w14:textId="77777777" w:rsidR="001268B4" w:rsidRPr="00D47B5F" w:rsidRDefault="001268B4" w:rsidP="000B5C74">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87" w14:textId="77777777" w:rsidR="001268B4" w:rsidRPr="00D47B5F" w:rsidRDefault="001268B4" w:rsidP="000B5C74">
            <w:pPr>
              <w:pStyle w:val="TAL"/>
              <w:spacing w:line="252" w:lineRule="auto"/>
              <w:rPr>
                <w:rFonts w:cs="Arial"/>
              </w:rPr>
            </w:pPr>
            <w:r w:rsidRPr="00D47B5F">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7C9CC288" w14:textId="77777777" w:rsidR="001268B4" w:rsidRPr="00D47B5F" w:rsidRDefault="001268B4" w:rsidP="000B5C74">
            <w:pPr>
              <w:pStyle w:val="TAL"/>
              <w:spacing w:line="252" w:lineRule="auto"/>
              <w:rPr>
                <w:rFonts w:cs="Arial"/>
              </w:rPr>
            </w:pPr>
          </w:p>
        </w:tc>
      </w:tr>
      <w:tr w:rsidR="003B71BE" w:rsidRPr="00D47B5F" w14:paraId="7C9CC28F"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8A" w14:textId="77777777" w:rsidR="001268B4" w:rsidRPr="00D47B5F" w:rsidRDefault="001268B4" w:rsidP="000B5C74">
            <w:pPr>
              <w:pStyle w:val="TAH"/>
              <w:spacing w:line="252" w:lineRule="auto"/>
              <w:jc w:val="left"/>
              <w:rPr>
                <w:rFonts w:cs="Arial"/>
              </w:rPr>
            </w:pPr>
            <w:r w:rsidRPr="00D47B5F">
              <w:rPr>
                <w:rFonts w:cs="v4.2.0"/>
                <w:b w:val="0"/>
                <w:bCs/>
              </w:rPr>
              <w:t>Neighbour cell</w:t>
            </w:r>
          </w:p>
        </w:tc>
        <w:tc>
          <w:tcPr>
            <w:tcW w:w="709" w:type="dxa"/>
            <w:tcBorders>
              <w:top w:val="single" w:sz="4" w:space="0" w:color="auto"/>
              <w:left w:val="single" w:sz="4" w:space="0" w:color="auto"/>
              <w:bottom w:val="single" w:sz="4" w:space="0" w:color="auto"/>
              <w:right w:val="single" w:sz="4" w:space="0" w:color="auto"/>
            </w:tcBorders>
          </w:tcPr>
          <w:p w14:paraId="7C9CC28B" w14:textId="77777777" w:rsidR="001268B4" w:rsidRPr="00D47B5F" w:rsidRDefault="001268B4" w:rsidP="000B5C74">
            <w:pPr>
              <w:pStyle w:val="TAH"/>
              <w:spacing w:line="252" w:lineRule="auto"/>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8C" w14:textId="77777777" w:rsidR="001268B4" w:rsidRPr="00D47B5F" w:rsidRDefault="001268B4" w:rsidP="000B5C74">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8D" w14:textId="77777777" w:rsidR="001268B4" w:rsidRPr="00D47B5F" w:rsidRDefault="001268B4" w:rsidP="000B5C74">
            <w:pPr>
              <w:pStyle w:val="TAH"/>
              <w:spacing w:line="252" w:lineRule="auto"/>
              <w:jc w:val="left"/>
              <w:rPr>
                <w:rFonts w:cs="Arial"/>
              </w:rPr>
            </w:pPr>
            <w:r w:rsidRPr="00D47B5F">
              <w:rPr>
                <w:rFonts w:cs="v4.2.0"/>
                <w:b w:val="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7C9CC28E" w14:textId="77777777" w:rsidR="001268B4" w:rsidRPr="00D47B5F" w:rsidRDefault="001268B4" w:rsidP="000B5C74">
            <w:pPr>
              <w:pStyle w:val="TAH"/>
              <w:spacing w:line="252" w:lineRule="auto"/>
              <w:jc w:val="left"/>
              <w:rPr>
                <w:rFonts w:cs="Arial"/>
              </w:rPr>
            </w:pPr>
            <w:r w:rsidRPr="00D47B5F">
              <w:rPr>
                <w:rFonts w:cs="v4.2.0"/>
                <w:b w:val="0"/>
                <w:bCs/>
              </w:rPr>
              <w:t>Cell to be identified.</w:t>
            </w:r>
          </w:p>
        </w:tc>
      </w:tr>
      <w:tr w:rsidR="003B71BE" w:rsidRPr="00D47B5F" w14:paraId="7C9CC296"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90" w14:textId="77777777" w:rsidR="001268B4" w:rsidRPr="00D47B5F" w:rsidRDefault="001268B4" w:rsidP="000B5C74">
            <w:pPr>
              <w:pStyle w:val="TAH"/>
              <w:spacing w:line="252" w:lineRule="auto"/>
              <w:jc w:val="left"/>
              <w:rPr>
                <w:rFonts w:cs="Arial"/>
                <w:lang w:val="it-IT"/>
              </w:rPr>
            </w:pPr>
            <w:r w:rsidRPr="00D47B5F">
              <w:rPr>
                <w:rFonts w:cs="v4.2.0"/>
                <w:b w:val="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C9CC291" w14:textId="77777777" w:rsidR="001268B4" w:rsidRPr="00D47B5F" w:rsidRDefault="001268B4" w:rsidP="000B5C74">
            <w:pPr>
              <w:pStyle w:val="TAH"/>
              <w:spacing w:line="252" w:lineRule="auto"/>
              <w:jc w:val="left"/>
              <w:rPr>
                <w:rFonts w:cs="Arial"/>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C9CC292" w14:textId="77777777" w:rsidR="001268B4" w:rsidRPr="00D47B5F" w:rsidRDefault="001268B4" w:rsidP="000B5C74">
            <w:pPr>
              <w:pStyle w:val="TAH"/>
              <w:spacing w:line="252" w:lineRule="auto"/>
              <w:jc w:val="left"/>
              <w:rPr>
                <w:rFonts w:cs="v4.2.0"/>
                <w:b w:val="0"/>
                <w:bCs/>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93" w14:textId="77777777" w:rsidR="001268B4" w:rsidRPr="00D47B5F" w:rsidRDefault="001268B4" w:rsidP="000B5C74">
            <w:pPr>
              <w:pStyle w:val="TAH"/>
              <w:spacing w:line="252" w:lineRule="auto"/>
              <w:jc w:val="left"/>
              <w:rPr>
                <w:rFonts w:cs="v4.2.0"/>
                <w:b w:val="0"/>
                <w:bCs/>
              </w:rPr>
            </w:pPr>
            <w:r w:rsidRPr="00D47B5F">
              <w:rPr>
                <w:rFonts w:cs="v4.2.0"/>
                <w:b w:val="0"/>
                <w:bCs/>
              </w:rPr>
              <w:t>1: Cell 1</w:t>
            </w:r>
          </w:p>
          <w:p w14:paraId="7C9CC294" w14:textId="77777777" w:rsidR="001268B4" w:rsidRPr="00D47B5F" w:rsidRDefault="001268B4" w:rsidP="000B5C74">
            <w:pPr>
              <w:pStyle w:val="TAH"/>
              <w:spacing w:line="252" w:lineRule="auto"/>
              <w:jc w:val="left"/>
              <w:rPr>
                <w:rFonts w:cs="Arial"/>
              </w:rPr>
            </w:pPr>
            <w:r w:rsidRPr="00D47B5F">
              <w:rPr>
                <w:rFonts w:cs="v4.2.0"/>
                <w:b w:val="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7C9CC295" w14:textId="77777777" w:rsidR="001268B4" w:rsidRPr="00D47B5F" w:rsidRDefault="001268B4" w:rsidP="000B5C74">
            <w:pPr>
              <w:pStyle w:val="TAH"/>
              <w:spacing w:line="252" w:lineRule="auto"/>
              <w:jc w:val="left"/>
              <w:rPr>
                <w:rFonts w:cs="Arial"/>
              </w:rPr>
            </w:pPr>
          </w:p>
        </w:tc>
      </w:tr>
      <w:tr w:rsidR="003B71BE" w:rsidRPr="00D47B5F" w14:paraId="7C9CC29C"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97"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C9CC298" w14:textId="77777777" w:rsidR="001268B4" w:rsidRPr="00D47B5F" w:rsidRDefault="001268B4" w:rsidP="000B5C74">
            <w:pPr>
              <w:pStyle w:val="TAH"/>
              <w:spacing w:line="252" w:lineRule="auto"/>
              <w:jc w:val="left"/>
              <w:rPr>
                <w:rFonts w:cs="Arial"/>
                <w:b w:val="0"/>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C9CC299" w14:textId="77777777" w:rsidR="001268B4" w:rsidRPr="00D47B5F" w:rsidRDefault="001268B4" w:rsidP="000B5C74">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9A"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C9CC29B" w14:textId="77777777" w:rsidR="001268B4" w:rsidRPr="00D47B5F" w:rsidRDefault="001268B4" w:rsidP="000B5C74">
            <w:pPr>
              <w:pStyle w:val="TAH"/>
              <w:spacing w:line="252" w:lineRule="auto"/>
              <w:jc w:val="left"/>
              <w:rPr>
                <w:rFonts w:cs="Arial"/>
              </w:rPr>
            </w:pPr>
          </w:p>
        </w:tc>
      </w:tr>
      <w:tr w:rsidR="003B71BE" w:rsidRPr="00D47B5F" w14:paraId="7C9CC2A2"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9D"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7C9CC29E" w14:textId="77777777" w:rsidR="001268B4" w:rsidRPr="00D47B5F" w:rsidRDefault="001268B4" w:rsidP="000B5C74">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C9CC29F" w14:textId="77777777" w:rsidR="001268B4" w:rsidRPr="00D47B5F" w:rsidRDefault="001268B4" w:rsidP="000B5C74">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A0"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7C9CC2A1" w14:textId="77777777" w:rsidR="001268B4" w:rsidRPr="00D47B5F" w:rsidRDefault="001268B4" w:rsidP="000B5C74">
            <w:pPr>
              <w:pStyle w:val="TAH"/>
              <w:spacing w:line="252" w:lineRule="auto"/>
              <w:jc w:val="left"/>
              <w:rPr>
                <w:rFonts w:cs="Arial"/>
              </w:rPr>
            </w:pPr>
          </w:p>
        </w:tc>
      </w:tr>
      <w:tr w:rsidR="003B71BE" w:rsidRPr="00D47B5F" w14:paraId="7C9CC2A8"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A3"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C9CC2A4" w14:textId="77777777" w:rsidR="001268B4" w:rsidRPr="00D47B5F" w:rsidRDefault="001268B4" w:rsidP="000B5C74">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C9CC2A5" w14:textId="77777777" w:rsidR="001268B4" w:rsidRPr="00D47B5F" w:rsidRDefault="001268B4" w:rsidP="000B5C74">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A6"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7C9CC2A7" w14:textId="77777777" w:rsidR="001268B4" w:rsidRPr="00D47B5F" w:rsidRDefault="001268B4" w:rsidP="000B5C74">
            <w:pPr>
              <w:pStyle w:val="TAH"/>
              <w:spacing w:line="252" w:lineRule="auto"/>
              <w:jc w:val="left"/>
              <w:rPr>
                <w:rFonts w:cs="Arial"/>
              </w:rPr>
            </w:pPr>
          </w:p>
        </w:tc>
      </w:tr>
      <w:tr w:rsidR="003B71BE" w:rsidRPr="00D47B5F" w14:paraId="7C9CC2AE"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A9"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7C9CC2AA" w14:textId="77777777" w:rsidR="001268B4" w:rsidRPr="00D47B5F" w:rsidRDefault="001268B4" w:rsidP="000B5C74">
            <w:pPr>
              <w:pStyle w:val="TAH"/>
              <w:spacing w:line="252" w:lineRule="auto"/>
              <w:jc w:val="left"/>
              <w:rPr>
                <w:rFonts w:cs="Arial"/>
                <w:b w:val="0"/>
                <w:lang w:val="it-IT" w:eastAsia="zh-CN"/>
              </w:rPr>
            </w:pPr>
            <w:r w:rsidRPr="00D47B5F">
              <w:rPr>
                <w:rFonts w:cs="Arial"/>
                <w:b w:val="0"/>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7C9CC2AB" w14:textId="77777777" w:rsidR="001268B4" w:rsidRPr="00D47B5F" w:rsidRDefault="001268B4" w:rsidP="000B5C74">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AC"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7C9CC2AD" w14:textId="77777777" w:rsidR="001268B4" w:rsidRPr="00D47B5F" w:rsidRDefault="001268B4" w:rsidP="000B5C74">
            <w:pPr>
              <w:pStyle w:val="TAH"/>
              <w:spacing w:line="252" w:lineRule="auto"/>
              <w:jc w:val="left"/>
              <w:rPr>
                <w:rFonts w:cs="Arial"/>
              </w:rPr>
            </w:pPr>
          </w:p>
        </w:tc>
      </w:tr>
      <w:tr w:rsidR="003B71BE" w:rsidRPr="00D47B5F" w14:paraId="7C9CC2B4"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AF"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C9CC2B0" w14:textId="77777777" w:rsidR="001268B4" w:rsidRPr="00D47B5F" w:rsidRDefault="001268B4" w:rsidP="000B5C74">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9CC2B1" w14:textId="77777777" w:rsidR="001268B4" w:rsidRPr="00D47B5F" w:rsidRDefault="001268B4" w:rsidP="000B5C74">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B2"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C9CC2B3" w14:textId="77777777" w:rsidR="001268B4" w:rsidRPr="00D47B5F" w:rsidRDefault="001268B4" w:rsidP="000B5C74">
            <w:pPr>
              <w:pStyle w:val="TAH"/>
              <w:spacing w:line="252" w:lineRule="auto"/>
              <w:jc w:val="left"/>
              <w:rPr>
                <w:rFonts w:cs="v4.2.0"/>
                <w:b w:val="0"/>
                <w:bCs/>
                <w:lang w:eastAsia="zh-CN"/>
              </w:rPr>
            </w:pPr>
          </w:p>
        </w:tc>
      </w:tr>
      <w:tr w:rsidR="003B71BE" w:rsidRPr="00D47B5F" w14:paraId="7C9CC2BA"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B5"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C9CC2B6" w14:textId="77777777" w:rsidR="001268B4" w:rsidRPr="00D47B5F" w:rsidRDefault="001268B4" w:rsidP="000B5C74">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9CC2B7" w14:textId="77777777" w:rsidR="001268B4" w:rsidRPr="00D47B5F" w:rsidRDefault="001268B4" w:rsidP="000B5C74">
            <w:pPr>
              <w:pStyle w:val="TAH"/>
              <w:spacing w:line="252" w:lineRule="auto"/>
              <w:jc w:val="left"/>
              <w:rPr>
                <w:rFonts w:cs="v4.2.0"/>
                <w:b w:val="0"/>
                <w:bCs/>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B8"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C9CC2B9" w14:textId="77777777" w:rsidR="001268B4" w:rsidRPr="00D47B5F" w:rsidRDefault="001268B4" w:rsidP="000B5C74">
            <w:pPr>
              <w:pStyle w:val="TAH"/>
              <w:spacing w:line="252" w:lineRule="auto"/>
              <w:jc w:val="left"/>
              <w:rPr>
                <w:rFonts w:cs="v4.2.0"/>
                <w:b w:val="0"/>
                <w:bCs/>
                <w:lang w:eastAsia="zh-CN"/>
              </w:rPr>
            </w:pPr>
          </w:p>
        </w:tc>
      </w:tr>
      <w:tr w:rsidR="003B71BE" w:rsidRPr="00D47B5F" w14:paraId="7C9CC2C0"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BB" w14:textId="77777777" w:rsidR="001268B4" w:rsidRPr="00D47B5F" w:rsidRDefault="001268B4" w:rsidP="000B5C74">
            <w:pPr>
              <w:pStyle w:val="TAH"/>
              <w:spacing w:line="252" w:lineRule="auto"/>
              <w:jc w:val="left"/>
              <w:rPr>
                <w:rFonts w:cs="v4.2.0"/>
                <w:b w:val="0"/>
                <w:lang w:val="it-IT" w:eastAsia="zh-CN"/>
              </w:rPr>
            </w:pPr>
            <w:r w:rsidRPr="00D47B5F">
              <w:rPr>
                <w:rFonts w:cs="v4.2.0"/>
                <w:b w:val="0"/>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7C9CC2BC" w14:textId="77777777" w:rsidR="001268B4" w:rsidRPr="00D47B5F" w:rsidRDefault="001268B4" w:rsidP="000B5C74">
            <w:pPr>
              <w:pStyle w:val="TAH"/>
              <w:spacing w:line="252" w:lineRule="auto"/>
              <w:jc w:val="left"/>
              <w:rPr>
                <w:rFonts w:cs="Arial"/>
                <w:b w:val="0"/>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9CC2BD" w14:textId="77777777" w:rsidR="001268B4" w:rsidRPr="00D47B5F" w:rsidRDefault="001268B4" w:rsidP="000B5C74">
            <w:pPr>
              <w:pStyle w:val="TAH"/>
              <w:spacing w:line="252" w:lineRule="auto"/>
              <w:jc w:val="left"/>
              <w:rPr>
                <w:rFonts w:cs="v4.2.0"/>
                <w:b w:val="0"/>
                <w:lang w:eastAsia="zh-CN"/>
              </w:rPr>
            </w:pPr>
            <w:r w:rsidRPr="00D47B5F">
              <w:rPr>
                <w:rFonts w:cs="v4.2.0"/>
                <w:b w:val="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BE" w14:textId="77777777" w:rsidR="001268B4" w:rsidRPr="00D47B5F" w:rsidRDefault="001268B4" w:rsidP="000B5C74">
            <w:pPr>
              <w:pStyle w:val="TAH"/>
              <w:spacing w:line="252" w:lineRule="auto"/>
              <w:jc w:val="left"/>
              <w:rPr>
                <w:rFonts w:cs="v4.2.0"/>
                <w:b w:val="0"/>
                <w:bCs/>
                <w:lang w:eastAsia="zh-CN"/>
              </w:rPr>
            </w:pPr>
            <w:r w:rsidRPr="00D47B5F">
              <w:rPr>
                <w:rFonts w:cs="v4.2.0"/>
                <w:b w:val="0"/>
                <w:bCs/>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7C9CC2BF" w14:textId="77777777" w:rsidR="001268B4" w:rsidRPr="00D47B5F" w:rsidRDefault="001268B4" w:rsidP="000B5C74">
            <w:pPr>
              <w:pStyle w:val="TAH"/>
              <w:spacing w:line="252" w:lineRule="auto"/>
              <w:jc w:val="left"/>
              <w:rPr>
                <w:rFonts w:cs="v4.2.0"/>
                <w:b w:val="0"/>
                <w:bCs/>
                <w:lang w:eastAsia="zh-CN"/>
              </w:rPr>
            </w:pPr>
          </w:p>
        </w:tc>
      </w:tr>
      <w:tr w:rsidR="003B71BE" w:rsidRPr="00D47B5F" w14:paraId="7C9CC2C6"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C1" w14:textId="77777777" w:rsidR="001268B4" w:rsidRPr="00D47B5F" w:rsidRDefault="001268B4" w:rsidP="000B5C74">
            <w:pPr>
              <w:pStyle w:val="TAL"/>
              <w:spacing w:line="252" w:lineRule="auto"/>
              <w:rPr>
                <w:rFonts w:cs="Arial"/>
              </w:rPr>
            </w:pPr>
            <w:r w:rsidRPr="00D47B5F">
              <w:rPr>
                <w:rFonts w:cs="v4.2.0"/>
              </w:rPr>
              <w:t>A3-Offset</w:t>
            </w:r>
          </w:p>
        </w:tc>
        <w:tc>
          <w:tcPr>
            <w:tcW w:w="709" w:type="dxa"/>
            <w:tcBorders>
              <w:top w:val="single" w:sz="4" w:space="0" w:color="auto"/>
              <w:left w:val="single" w:sz="4" w:space="0" w:color="auto"/>
              <w:bottom w:val="single" w:sz="4" w:space="0" w:color="auto"/>
              <w:right w:val="single" w:sz="4" w:space="0" w:color="auto"/>
            </w:tcBorders>
            <w:hideMark/>
          </w:tcPr>
          <w:p w14:paraId="7C9CC2C2" w14:textId="77777777" w:rsidR="001268B4" w:rsidRPr="00D47B5F" w:rsidRDefault="001268B4" w:rsidP="000B5C74">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C9CC2C3"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C4" w14:textId="77777777" w:rsidR="001268B4" w:rsidRPr="00D47B5F" w:rsidRDefault="001268B4" w:rsidP="000B5C74">
            <w:pPr>
              <w:pStyle w:val="TAL"/>
              <w:spacing w:line="252" w:lineRule="auto"/>
              <w:rPr>
                <w:rFonts w:cs="Arial"/>
              </w:rPr>
            </w:pPr>
            <w:r w:rsidRPr="00D47B5F">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C9CC2C5" w14:textId="77777777" w:rsidR="001268B4" w:rsidRPr="00D47B5F" w:rsidRDefault="001268B4" w:rsidP="000B5C74">
            <w:pPr>
              <w:pStyle w:val="TAL"/>
              <w:spacing w:line="252" w:lineRule="auto"/>
              <w:rPr>
                <w:rFonts w:cs="Arial"/>
              </w:rPr>
            </w:pPr>
          </w:p>
        </w:tc>
      </w:tr>
      <w:tr w:rsidR="003B71BE" w:rsidRPr="00D47B5F" w14:paraId="7C9CC2CC"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C7" w14:textId="77777777" w:rsidR="001268B4" w:rsidRPr="00D47B5F" w:rsidRDefault="001268B4" w:rsidP="000B5C74">
            <w:pPr>
              <w:pStyle w:val="TAL"/>
              <w:spacing w:line="252" w:lineRule="auto"/>
              <w:rPr>
                <w:rFonts w:cs="Arial"/>
              </w:rPr>
            </w:pPr>
            <w:r w:rsidRPr="00D47B5F">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7C9CC2C8" w14:textId="77777777" w:rsidR="001268B4" w:rsidRPr="00D47B5F" w:rsidRDefault="001268B4" w:rsidP="000B5C74">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C9"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CA" w14:textId="77777777" w:rsidR="001268B4" w:rsidRPr="00D47B5F" w:rsidRDefault="001268B4" w:rsidP="000B5C74">
            <w:pPr>
              <w:pStyle w:val="TAL"/>
              <w:spacing w:line="252" w:lineRule="auto"/>
              <w:rPr>
                <w:rFonts w:cs="Arial"/>
              </w:rPr>
            </w:pPr>
            <w:r w:rsidRPr="00D47B5F">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7C9CC2CB" w14:textId="77777777" w:rsidR="001268B4" w:rsidRPr="00D47B5F" w:rsidRDefault="001268B4" w:rsidP="000B5C74">
            <w:pPr>
              <w:pStyle w:val="TAL"/>
              <w:spacing w:line="252" w:lineRule="auto"/>
              <w:rPr>
                <w:rFonts w:cs="Arial"/>
              </w:rPr>
            </w:pPr>
          </w:p>
        </w:tc>
      </w:tr>
      <w:tr w:rsidR="003B71BE" w:rsidRPr="00D47B5F" w14:paraId="7C9CC2D2"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CD" w14:textId="77777777" w:rsidR="001268B4" w:rsidRPr="00D47B5F" w:rsidRDefault="001268B4" w:rsidP="000B5C74">
            <w:pPr>
              <w:pStyle w:val="TAL"/>
              <w:spacing w:line="252" w:lineRule="auto"/>
              <w:rPr>
                <w:rFonts w:cs="Arial"/>
              </w:rPr>
            </w:pPr>
            <w:r w:rsidRPr="00D47B5F">
              <w:rPr>
                <w:rFonts w:cs="v4.2.0"/>
              </w:rPr>
              <w:t>Hysteresis</w:t>
            </w:r>
          </w:p>
        </w:tc>
        <w:tc>
          <w:tcPr>
            <w:tcW w:w="709" w:type="dxa"/>
            <w:tcBorders>
              <w:top w:val="single" w:sz="4" w:space="0" w:color="auto"/>
              <w:left w:val="single" w:sz="4" w:space="0" w:color="auto"/>
              <w:bottom w:val="single" w:sz="4" w:space="0" w:color="auto"/>
              <w:right w:val="single" w:sz="4" w:space="0" w:color="auto"/>
            </w:tcBorders>
            <w:hideMark/>
          </w:tcPr>
          <w:p w14:paraId="7C9CC2CE" w14:textId="77777777" w:rsidR="001268B4" w:rsidRPr="00D47B5F" w:rsidRDefault="001268B4" w:rsidP="000B5C74">
            <w:pPr>
              <w:pStyle w:val="TAL"/>
              <w:spacing w:line="252" w:lineRule="auto"/>
              <w:rPr>
                <w:rFonts w:cs="Arial"/>
              </w:rPr>
            </w:pPr>
            <w:r w:rsidRPr="00D47B5F">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C9CC2CF"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D0" w14:textId="77777777" w:rsidR="001268B4" w:rsidRPr="00D47B5F" w:rsidRDefault="001268B4" w:rsidP="000B5C74">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C9CC2D1" w14:textId="77777777" w:rsidR="001268B4" w:rsidRPr="00D47B5F" w:rsidRDefault="001268B4" w:rsidP="000B5C74">
            <w:pPr>
              <w:pStyle w:val="TAL"/>
              <w:spacing w:line="252" w:lineRule="auto"/>
              <w:rPr>
                <w:rFonts w:cs="Arial"/>
              </w:rPr>
            </w:pPr>
          </w:p>
        </w:tc>
      </w:tr>
      <w:tr w:rsidR="003B71BE" w:rsidRPr="00D47B5F" w14:paraId="7C9CC2D8"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D3" w14:textId="77777777" w:rsidR="001268B4" w:rsidRPr="00D47B5F" w:rsidRDefault="001268B4" w:rsidP="000B5C74">
            <w:pPr>
              <w:pStyle w:val="TAL"/>
              <w:spacing w:line="252" w:lineRule="auto"/>
              <w:rPr>
                <w:rFonts w:cs="Arial"/>
              </w:rPr>
            </w:pPr>
            <w:r w:rsidRPr="00D47B5F">
              <w:rPr>
                <w:rFonts w:cs="v4.2.0"/>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C9CC2D4" w14:textId="77777777" w:rsidR="001268B4" w:rsidRPr="00D47B5F" w:rsidRDefault="001268B4" w:rsidP="000B5C74">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C9CC2D5"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D6" w14:textId="77777777" w:rsidR="001268B4" w:rsidRPr="00D47B5F" w:rsidRDefault="001268B4" w:rsidP="000B5C74">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7C9CC2D7" w14:textId="77777777" w:rsidR="001268B4" w:rsidRPr="00D47B5F" w:rsidRDefault="001268B4" w:rsidP="000B5C74">
            <w:pPr>
              <w:pStyle w:val="TAL"/>
              <w:spacing w:line="252" w:lineRule="auto"/>
              <w:rPr>
                <w:rFonts w:cs="Arial"/>
              </w:rPr>
            </w:pPr>
          </w:p>
        </w:tc>
      </w:tr>
      <w:tr w:rsidR="003B71BE" w:rsidRPr="00D47B5F" w14:paraId="7C9CC2DE"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D9" w14:textId="77777777" w:rsidR="001268B4" w:rsidRPr="00D47B5F" w:rsidRDefault="001268B4" w:rsidP="000B5C74">
            <w:pPr>
              <w:pStyle w:val="TAL"/>
              <w:spacing w:line="252" w:lineRule="auto"/>
              <w:rPr>
                <w:rFonts w:cs="Arial"/>
              </w:rPr>
            </w:pPr>
            <w:r w:rsidRPr="00D47B5F">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C9CC2DA" w14:textId="77777777" w:rsidR="001268B4" w:rsidRPr="00D47B5F" w:rsidRDefault="001268B4" w:rsidP="000B5C74">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DB"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DC" w14:textId="77777777" w:rsidR="001268B4" w:rsidRPr="00D47B5F" w:rsidRDefault="001268B4" w:rsidP="000B5C74">
            <w:pPr>
              <w:pStyle w:val="TAL"/>
              <w:spacing w:line="252" w:lineRule="auto"/>
              <w:rPr>
                <w:rFonts w:cs="Arial"/>
              </w:rPr>
            </w:pPr>
            <w:r w:rsidRPr="00D47B5F">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7C9CC2DD" w14:textId="77777777" w:rsidR="001268B4" w:rsidRPr="00D47B5F" w:rsidRDefault="001268B4" w:rsidP="000B5C74">
            <w:pPr>
              <w:pStyle w:val="TAL"/>
              <w:spacing w:line="252" w:lineRule="auto"/>
              <w:rPr>
                <w:rFonts w:cs="Arial"/>
              </w:rPr>
            </w:pPr>
            <w:r w:rsidRPr="00D47B5F">
              <w:rPr>
                <w:rFonts w:cs="v4.2.0"/>
              </w:rPr>
              <w:t>L3 filtering is not used</w:t>
            </w:r>
          </w:p>
        </w:tc>
      </w:tr>
      <w:tr w:rsidR="003B71BE" w:rsidRPr="00D47B5F" w14:paraId="7C9CC2E4"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DF" w14:textId="77777777" w:rsidR="001268B4" w:rsidRPr="00D47B5F" w:rsidRDefault="001268B4" w:rsidP="000B5C74">
            <w:pPr>
              <w:pStyle w:val="TAL"/>
              <w:spacing w:line="252" w:lineRule="auto"/>
              <w:rPr>
                <w:rFonts w:cs="Arial"/>
              </w:rPr>
            </w:pPr>
            <w:r w:rsidRPr="00D47B5F">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C9CC2E0" w14:textId="77777777" w:rsidR="001268B4" w:rsidRPr="00D47B5F" w:rsidRDefault="001268B4" w:rsidP="000B5C74">
            <w:pPr>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E1" w14:textId="77777777" w:rsidR="001268B4" w:rsidRPr="00D47B5F" w:rsidRDefault="001268B4" w:rsidP="000B5C74">
            <w:pPr>
              <w:pStyle w:val="TAL"/>
              <w:spacing w:line="252" w:lineRule="auto"/>
              <w:rPr>
                <w:rFonts w:cs="Arial"/>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E2" w14:textId="77777777" w:rsidR="001268B4" w:rsidRPr="00D47B5F" w:rsidRDefault="001268B4" w:rsidP="000B5C74">
            <w:pPr>
              <w:pStyle w:val="TAL"/>
              <w:spacing w:line="252" w:lineRule="auto"/>
              <w:rPr>
                <w:rFonts w:cs="Arial"/>
                <w:lang w:eastAsia="zh-CN"/>
              </w:rPr>
            </w:pPr>
            <w:r w:rsidRPr="00D47B5F">
              <w:rPr>
                <w:rFonts w:cs="Arial"/>
                <w:lang w:eastAsia="zh-CN"/>
              </w:rPr>
              <w:t>N/A</w:t>
            </w:r>
          </w:p>
        </w:tc>
        <w:tc>
          <w:tcPr>
            <w:tcW w:w="2977" w:type="dxa"/>
            <w:tcBorders>
              <w:top w:val="single" w:sz="4" w:space="0" w:color="auto"/>
              <w:left w:val="single" w:sz="4" w:space="0" w:color="auto"/>
              <w:bottom w:val="single" w:sz="4" w:space="0" w:color="auto"/>
              <w:right w:val="single" w:sz="4" w:space="0" w:color="auto"/>
            </w:tcBorders>
            <w:hideMark/>
          </w:tcPr>
          <w:p w14:paraId="7C9CC2E3" w14:textId="77777777" w:rsidR="001268B4" w:rsidRPr="00D47B5F" w:rsidRDefault="001268B4" w:rsidP="000B5C74">
            <w:pPr>
              <w:pStyle w:val="TAL"/>
              <w:spacing w:line="252" w:lineRule="auto"/>
              <w:rPr>
                <w:rFonts w:cs="Arial"/>
                <w:lang w:eastAsia="zh-CN"/>
              </w:rPr>
            </w:pPr>
            <w:r w:rsidRPr="00D47B5F">
              <w:rPr>
                <w:rFonts w:cs="Arial"/>
                <w:lang w:eastAsia="zh-CN"/>
              </w:rPr>
              <w:t>OFF</w:t>
            </w:r>
          </w:p>
        </w:tc>
      </w:tr>
      <w:tr w:rsidR="003B71BE" w:rsidRPr="00D47B5F" w14:paraId="7C9CC2EA"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E5" w14:textId="77777777" w:rsidR="001268B4" w:rsidRPr="00D47B5F" w:rsidRDefault="001268B4" w:rsidP="000B5C74">
            <w:pPr>
              <w:pStyle w:val="TAL"/>
              <w:spacing w:line="252" w:lineRule="auto"/>
              <w:rPr>
                <w:rFonts w:cs="Arial"/>
                <w:lang w:eastAsia="zh-CN"/>
              </w:rPr>
            </w:pPr>
            <w:r w:rsidRPr="00D47B5F">
              <w:rPr>
                <w:rFonts w:cs="Arial"/>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7C9CC2E6" w14:textId="77777777" w:rsidR="001268B4" w:rsidRPr="00D47B5F" w:rsidRDefault="001268B4" w:rsidP="000B5C74">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E7"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E8" w14:textId="77777777" w:rsidR="001268B4" w:rsidRPr="00D47B5F" w:rsidRDefault="001268B4" w:rsidP="000B5C74">
            <w:pPr>
              <w:pStyle w:val="TAL"/>
              <w:spacing w:line="252" w:lineRule="auto"/>
              <w:rPr>
                <w:rFonts w:cs="Arial"/>
                <w:lang w:eastAsia="zh-CN"/>
              </w:rPr>
            </w:pPr>
            <w:r w:rsidRPr="00D47B5F">
              <w:rPr>
                <w:rFonts w:cs="v4.2.0"/>
              </w:rPr>
              <w:t xml:space="preserve">3 </w:t>
            </w:r>
            <w:r w:rsidRPr="00D47B5F">
              <w:rPr>
                <w:rFonts w:cs="v4.2.0"/>
              </w:rPr>
              <w:sym w:font="Symbol" w:char="F06D"/>
            </w:r>
            <w:r w:rsidRPr="00D47B5F">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C9CC2E9" w14:textId="77777777" w:rsidR="001268B4" w:rsidRPr="00D47B5F" w:rsidRDefault="001268B4" w:rsidP="000B5C74">
            <w:pPr>
              <w:pStyle w:val="TAL"/>
              <w:spacing w:line="252" w:lineRule="auto"/>
              <w:rPr>
                <w:rFonts w:cs="v4.2.0"/>
                <w:lang w:eastAsia="zh-CN"/>
              </w:rPr>
            </w:pPr>
            <w:r w:rsidRPr="00D47B5F">
              <w:rPr>
                <w:rFonts w:cs="v4.2.0"/>
                <w:lang w:eastAsia="zh-CN"/>
              </w:rPr>
              <w:t>Synchronous EN-DC</w:t>
            </w:r>
          </w:p>
        </w:tc>
      </w:tr>
      <w:tr w:rsidR="003B71BE" w:rsidRPr="00D47B5F" w14:paraId="7C9CC2F1"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EB" w14:textId="77777777" w:rsidR="001268B4" w:rsidRPr="00D47B5F" w:rsidRDefault="001268B4" w:rsidP="000B5C74">
            <w:pPr>
              <w:pStyle w:val="TAL"/>
              <w:spacing w:line="252" w:lineRule="auto"/>
              <w:rPr>
                <w:rFonts w:cs="Arial"/>
              </w:rPr>
            </w:pPr>
            <w:r w:rsidRPr="00D47B5F">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C9CC2EC" w14:textId="77777777" w:rsidR="001268B4" w:rsidRPr="00D47B5F" w:rsidRDefault="001268B4" w:rsidP="000B5C74">
            <w:pPr>
              <w:pStyle w:val="TAL"/>
              <w:spacing w:line="252" w:lineRule="auto"/>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9CC2ED" w14:textId="77777777" w:rsidR="001268B4" w:rsidRPr="00D47B5F" w:rsidRDefault="001268B4" w:rsidP="000B5C74">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EE" w14:textId="77777777" w:rsidR="001268B4" w:rsidRPr="00D47B5F" w:rsidRDefault="001268B4" w:rsidP="000B5C74">
            <w:pPr>
              <w:pStyle w:val="TAL"/>
              <w:spacing w:line="252" w:lineRule="auto"/>
              <w:rPr>
                <w:rFonts w:cs="Arial"/>
              </w:rPr>
            </w:pPr>
            <w:r w:rsidRPr="00D47B5F">
              <w:rPr>
                <w:rFonts w:cs="v4.2.0"/>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7C9CC2EF" w14:textId="77777777" w:rsidR="001268B4" w:rsidRPr="00D47B5F" w:rsidRDefault="001268B4" w:rsidP="000B5C74">
            <w:pPr>
              <w:pStyle w:val="TAL"/>
              <w:spacing w:line="252" w:lineRule="auto"/>
              <w:rPr>
                <w:rFonts w:cs="v4.2.0"/>
              </w:rPr>
            </w:pPr>
            <w:r w:rsidRPr="00D47B5F">
              <w:rPr>
                <w:rFonts w:cs="v4.2.0"/>
              </w:rPr>
              <w:t>Asynchronous cells.</w:t>
            </w:r>
          </w:p>
          <w:p w14:paraId="7C9CC2F0" w14:textId="77777777" w:rsidR="001268B4" w:rsidRPr="00D47B5F" w:rsidRDefault="001268B4" w:rsidP="000B5C74">
            <w:pPr>
              <w:pStyle w:val="TAL"/>
              <w:spacing w:line="252" w:lineRule="auto"/>
              <w:rPr>
                <w:rFonts w:cs="Arial"/>
              </w:rPr>
            </w:pPr>
            <w:r w:rsidRPr="00D47B5F">
              <w:rPr>
                <w:rFonts w:cs="v4.2.0"/>
              </w:rPr>
              <w:t>The timing of Cell 3 is 3ms later than the timing of Cell 2.</w:t>
            </w:r>
          </w:p>
        </w:tc>
      </w:tr>
      <w:tr w:rsidR="003B71BE" w:rsidRPr="00D47B5F" w14:paraId="7C9CC2F7"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F2" w14:textId="77777777" w:rsidR="001268B4" w:rsidRPr="00D47B5F" w:rsidRDefault="001268B4" w:rsidP="000B5C74">
            <w:pPr>
              <w:pStyle w:val="TAL"/>
              <w:spacing w:line="252" w:lineRule="auto"/>
              <w:rPr>
                <w:rFonts w:cs="Arial"/>
              </w:rPr>
            </w:pPr>
            <w:r w:rsidRPr="00D47B5F">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7C9CC2F3" w14:textId="77777777" w:rsidR="001268B4" w:rsidRPr="00D47B5F" w:rsidRDefault="001268B4" w:rsidP="000B5C74">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C9CC2F4" w14:textId="77777777" w:rsidR="001268B4" w:rsidRPr="00D47B5F" w:rsidRDefault="001268B4" w:rsidP="000B5C74">
            <w:pPr>
              <w:pStyle w:val="TAL"/>
              <w:spacing w:line="252" w:lineRule="auto"/>
              <w:rPr>
                <w:rFonts w:cs="v4.2.0"/>
                <w:lang w:eastAsia="zh-CN"/>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F5" w14:textId="77777777" w:rsidR="001268B4" w:rsidRPr="00D47B5F" w:rsidRDefault="001268B4" w:rsidP="000B5C74">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C9CC2F6" w14:textId="77777777" w:rsidR="001268B4" w:rsidRPr="00D47B5F" w:rsidRDefault="001268B4" w:rsidP="000B5C74">
            <w:pPr>
              <w:pStyle w:val="TAL"/>
              <w:spacing w:line="252" w:lineRule="auto"/>
              <w:rPr>
                <w:rFonts w:cs="Arial"/>
              </w:rPr>
            </w:pPr>
          </w:p>
        </w:tc>
      </w:tr>
      <w:tr w:rsidR="001268B4" w:rsidRPr="00D47B5F" w14:paraId="7C9CC2FD" w14:textId="77777777" w:rsidTr="000B5C74">
        <w:trPr>
          <w:cantSplit/>
        </w:trPr>
        <w:tc>
          <w:tcPr>
            <w:tcW w:w="2518" w:type="dxa"/>
            <w:tcBorders>
              <w:top w:val="single" w:sz="4" w:space="0" w:color="auto"/>
              <w:left w:val="single" w:sz="4" w:space="0" w:color="auto"/>
              <w:bottom w:val="single" w:sz="4" w:space="0" w:color="auto"/>
              <w:right w:val="single" w:sz="4" w:space="0" w:color="auto"/>
            </w:tcBorders>
            <w:hideMark/>
          </w:tcPr>
          <w:p w14:paraId="7C9CC2F8" w14:textId="77777777" w:rsidR="001268B4" w:rsidRPr="00D47B5F" w:rsidRDefault="001268B4" w:rsidP="000B5C74">
            <w:pPr>
              <w:pStyle w:val="TAL"/>
              <w:spacing w:line="252" w:lineRule="auto"/>
              <w:rPr>
                <w:rFonts w:cs="Arial"/>
              </w:rPr>
            </w:pPr>
            <w:r w:rsidRPr="00D47B5F">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7C9CC2F9" w14:textId="77777777" w:rsidR="001268B4" w:rsidRPr="00D47B5F" w:rsidRDefault="001268B4" w:rsidP="000B5C74">
            <w:pPr>
              <w:pStyle w:val="TAL"/>
              <w:spacing w:line="252" w:lineRule="auto"/>
              <w:rPr>
                <w:rFonts w:cs="Arial"/>
              </w:rPr>
            </w:pPr>
            <w:r w:rsidRPr="00D47B5F">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C9CC2FA" w14:textId="77777777" w:rsidR="001268B4" w:rsidRPr="00D47B5F" w:rsidRDefault="001268B4" w:rsidP="000B5C74">
            <w:pPr>
              <w:pStyle w:val="TAL"/>
              <w:spacing w:line="252" w:lineRule="auto"/>
              <w:rPr>
                <w:rFonts w:cs="v4.2.0"/>
              </w:rPr>
            </w:pPr>
            <w:r w:rsidRPr="00D47B5F">
              <w:rPr>
                <w:rFonts w:cs="v4.2.0"/>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9CC2FB" w14:textId="77777777" w:rsidR="001268B4" w:rsidRPr="00D47B5F" w:rsidRDefault="001268B4" w:rsidP="000B5C74">
            <w:pPr>
              <w:pStyle w:val="TAL"/>
              <w:spacing w:line="252" w:lineRule="auto"/>
              <w:rPr>
                <w:rFonts w:cs="Arial"/>
              </w:rPr>
            </w:pPr>
            <w:r w:rsidRPr="00D47B5F">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7C9CC2FC" w14:textId="77777777" w:rsidR="001268B4" w:rsidRPr="00D47B5F" w:rsidRDefault="001268B4" w:rsidP="000B5C74">
            <w:pPr>
              <w:pStyle w:val="TAL"/>
              <w:spacing w:line="252" w:lineRule="auto"/>
              <w:rPr>
                <w:rFonts w:cs="Arial"/>
              </w:rPr>
            </w:pPr>
          </w:p>
        </w:tc>
      </w:tr>
    </w:tbl>
    <w:p w14:paraId="7C9CC2FE" w14:textId="77777777" w:rsidR="001268B4" w:rsidRPr="00D47B5F" w:rsidRDefault="001268B4" w:rsidP="001268B4">
      <w:pPr>
        <w:rPr>
          <w:rFonts w:eastAsia="Malgun Gothic"/>
          <w:lang w:eastAsia="ko-KR"/>
        </w:rPr>
      </w:pPr>
    </w:p>
    <w:p w14:paraId="7C9CC2FF" w14:textId="77777777" w:rsidR="001268B4" w:rsidRPr="00D47B5F" w:rsidRDefault="001268B4" w:rsidP="001268B4">
      <w:pPr>
        <w:pStyle w:val="TH"/>
      </w:pPr>
      <w:r w:rsidRPr="00D47B5F">
        <w:rPr>
          <w:rFonts w:cs="v4.2.0"/>
        </w:rPr>
        <w:t>Table A.4.6.1.6.2-3: NR Cell specific test parameters for EN-DC intra-frequency event triggered reporting with gap for PSCell in FR1 with SSB index reading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B71BE" w:rsidRPr="00D47B5F" w14:paraId="7C9CC305" w14:textId="77777777" w:rsidTr="000B5C7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C9CC300" w14:textId="77777777" w:rsidR="001268B4" w:rsidRPr="00D47B5F" w:rsidRDefault="001268B4" w:rsidP="000B5C74">
            <w:pPr>
              <w:pStyle w:val="TAH"/>
              <w:spacing w:line="256" w:lineRule="auto"/>
              <w:rPr>
                <w:rFonts w:cs="Arial"/>
              </w:rPr>
            </w:pPr>
            <w:r w:rsidRPr="00D47B5F">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9CC301" w14:textId="77777777" w:rsidR="001268B4" w:rsidRPr="00D47B5F" w:rsidRDefault="001268B4" w:rsidP="000B5C74">
            <w:pPr>
              <w:pStyle w:val="TAH"/>
              <w:spacing w:line="256" w:lineRule="auto"/>
            </w:pPr>
            <w:r w:rsidRPr="00D47B5F">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9CC302" w14:textId="77777777" w:rsidR="001268B4" w:rsidRPr="00D47B5F" w:rsidRDefault="001268B4" w:rsidP="000B5C74">
            <w:pPr>
              <w:pStyle w:val="TAH"/>
              <w:spacing w:line="256" w:lineRule="auto"/>
              <w:rPr>
                <w:lang w:eastAsia="zh-CN"/>
              </w:rPr>
            </w:pPr>
            <w:r w:rsidRPr="00D47B5F">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03" w14:textId="77777777" w:rsidR="001268B4" w:rsidRPr="00D47B5F" w:rsidRDefault="001268B4" w:rsidP="000B5C74">
            <w:pPr>
              <w:pStyle w:val="TAH"/>
              <w:spacing w:line="256" w:lineRule="auto"/>
              <w:rPr>
                <w:rFonts w:cs="Arial"/>
              </w:rPr>
            </w:pPr>
            <w:r w:rsidRPr="00D47B5F">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04" w14:textId="77777777" w:rsidR="001268B4" w:rsidRPr="00D47B5F" w:rsidRDefault="001268B4" w:rsidP="000B5C74">
            <w:pPr>
              <w:pStyle w:val="TAH"/>
              <w:spacing w:line="256" w:lineRule="auto"/>
              <w:rPr>
                <w:lang w:eastAsia="zh-CN"/>
              </w:rPr>
            </w:pPr>
            <w:r w:rsidRPr="00D47B5F">
              <w:rPr>
                <w:lang w:eastAsia="zh-CN"/>
              </w:rPr>
              <w:t>Cell 3</w:t>
            </w:r>
          </w:p>
        </w:tc>
      </w:tr>
      <w:tr w:rsidR="003B71BE" w:rsidRPr="00D47B5F" w14:paraId="7C9CC30D" w14:textId="77777777" w:rsidTr="000B5C74">
        <w:trPr>
          <w:cantSplit/>
          <w:trHeight w:val="234"/>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9CC306" w14:textId="77777777" w:rsidR="001268B4" w:rsidRPr="00D47B5F" w:rsidRDefault="001268B4" w:rsidP="000B5C7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9CC307" w14:textId="77777777" w:rsidR="001268B4" w:rsidRPr="00D47B5F" w:rsidRDefault="001268B4" w:rsidP="000B5C74">
            <w:pPr>
              <w:spacing w:after="0" w:line="256" w:lineRule="auto"/>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9CC308" w14:textId="77777777" w:rsidR="001268B4" w:rsidRPr="00D47B5F" w:rsidRDefault="001268B4" w:rsidP="000B5C74">
            <w:pPr>
              <w:spacing w:after="0" w:line="256" w:lineRule="auto"/>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C9CC309" w14:textId="77777777" w:rsidR="001268B4" w:rsidRPr="00D47B5F" w:rsidRDefault="001268B4" w:rsidP="000B5C74">
            <w:pPr>
              <w:pStyle w:val="TAH"/>
              <w:spacing w:line="256" w:lineRule="auto"/>
              <w:rPr>
                <w:lang w:eastAsia="zh-CN"/>
              </w:rPr>
            </w:pPr>
            <w:r w:rsidRPr="00D47B5F">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C9CC30A" w14:textId="77777777" w:rsidR="001268B4" w:rsidRPr="00D47B5F" w:rsidRDefault="001268B4" w:rsidP="000B5C74">
            <w:pPr>
              <w:pStyle w:val="TAH"/>
              <w:spacing w:line="256" w:lineRule="auto"/>
              <w:rPr>
                <w:lang w:eastAsia="zh-CN"/>
              </w:rPr>
            </w:pPr>
            <w:r w:rsidRPr="00D47B5F">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C9CC30B" w14:textId="77777777" w:rsidR="001268B4" w:rsidRPr="00D47B5F" w:rsidRDefault="001268B4" w:rsidP="000B5C74">
            <w:pPr>
              <w:pStyle w:val="TAH"/>
              <w:spacing w:line="256" w:lineRule="auto"/>
              <w:rPr>
                <w:lang w:eastAsia="zh-CN"/>
              </w:rPr>
            </w:pPr>
            <w:r w:rsidRPr="00D47B5F">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9CC30C" w14:textId="77777777" w:rsidR="001268B4" w:rsidRPr="00D47B5F" w:rsidRDefault="001268B4" w:rsidP="000B5C74">
            <w:pPr>
              <w:pStyle w:val="TAH"/>
              <w:spacing w:line="256" w:lineRule="auto"/>
              <w:rPr>
                <w:lang w:eastAsia="zh-CN"/>
              </w:rPr>
            </w:pPr>
            <w:r w:rsidRPr="00D47B5F">
              <w:rPr>
                <w:lang w:eastAsia="zh-CN"/>
              </w:rPr>
              <w:t>T2</w:t>
            </w:r>
          </w:p>
        </w:tc>
      </w:tr>
      <w:tr w:rsidR="003B71BE" w:rsidRPr="00D47B5F" w14:paraId="7C9CC313"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0E" w14:textId="77777777" w:rsidR="001268B4" w:rsidRPr="00D47B5F" w:rsidRDefault="001268B4" w:rsidP="000B5C74">
            <w:pPr>
              <w:pStyle w:val="TAL"/>
              <w:spacing w:line="252" w:lineRule="auto"/>
              <w:rPr>
                <w:rFonts w:cs="Arial"/>
                <w:lang w:val="it-IT" w:eastAsia="zh-CN"/>
              </w:rPr>
            </w:pPr>
            <w:r w:rsidRPr="00D47B5F">
              <w:rPr>
                <w:rFonts w:cs="Arial"/>
                <w:lang w:val="it-IT" w:eastAsia="zh-CN"/>
              </w:rPr>
              <w:lastRenderedPageBreak/>
              <w:t>TDD configuration</w:t>
            </w:r>
          </w:p>
        </w:tc>
        <w:tc>
          <w:tcPr>
            <w:tcW w:w="1701" w:type="dxa"/>
            <w:tcBorders>
              <w:top w:val="single" w:sz="4" w:space="0" w:color="auto"/>
              <w:left w:val="single" w:sz="4" w:space="0" w:color="auto"/>
              <w:bottom w:val="single" w:sz="4" w:space="0" w:color="auto"/>
              <w:right w:val="single" w:sz="4" w:space="0" w:color="auto"/>
            </w:tcBorders>
          </w:tcPr>
          <w:p w14:paraId="7C9CC30F" w14:textId="77777777" w:rsidR="001268B4" w:rsidRPr="00D47B5F" w:rsidRDefault="001268B4" w:rsidP="000B5C74">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CC310"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11" w14:textId="77777777" w:rsidR="001268B4" w:rsidRPr="00D47B5F" w:rsidRDefault="001268B4" w:rsidP="000B5C74">
            <w:pPr>
              <w:pStyle w:val="TAC"/>
              <w:spacing w:line="252" w:lineRule="auto"/>
              <w:rPr>
                <w:rFonts w:cs="v4.2.0"/>
                <w:lang w:eastAsia="zh-CN"/>
              </w:rPr>
            </w:pPr>
            <w:r w:rsidRPr="00D47B5F">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12" w14:textId="77777777" w:rsidR="001268B4" w:rsidRPr="00D47B5F" w:rsidRDefault="001268B4" w:rsidP="000B5C74">
            <w:pPr>
              <w:pStyle w:val="TAC"/>
              <w:spacing w:line="252" w:lineRule="auto"/>
              <w:rPr>
                <w:rFonts w:cs="v4.2.0"/>
                <w:lang w:eastAsia="zh-CN"/>
              </w:rPr>
            </w:pPr>
            <w:r w:rsidRPr="00D47B5F">
              <w:rPr>
                <w:rFonts w:cs="v4.2.0"/>
                <w:lang w:eastAsia="zh-CN"/>
              </w:rPr>
              <w:t>N/A</w:t>
            </w:r>
          </w:p>
        </w:tc>
      </w:tr>
      <w:tr w:rsidR="003B71BE" w:rsidRPr="00D47B5F" w14:paraId="7C9CC319" w14:textId="77777777" w:rsidTr="000B5C7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9CC314" w14:textId="77777777" w:rsidR="001268B4" w:rsidRPr="00D47B5F" w:rsidRDefault="001268B4" w:rsidP="000B5C74">
            <w:pPr>
              <w:pStyle w:val="TAL"/>
              <w:spacing w:line="252" w:lineRule="auto"/>
              <w:rPr>
                <w:rFonts w:cs="Arial"/>
                <w:lang w:val="it-IT" w:eastAsia="zh-CN"/>
              </w:rPr>
            </w:pPr>
            <w:r w:rsidRPr="00D47B5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C9CC315" w14:textId="77777777" w:rsidR="001268B4" w:rsidRPr="00D47B5F" w:rsidRDefault="001268B4" w:rsidP="000B5C74">
            <w:pPr>
              <w:pStyle w:val="TAC"/>
              <w:spacing w:line="252" w:lineRule="auto"/>
              <w:rPr>
                <w:rFonts w:cs="Arial"/>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C316"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17" w14:textId="77777777" w:rsidR="001268B4" w:rsidRPr="00D47B5F" w:rsidRDefault="001268B4" w:rsidP="000B5C74">
            <w:pPr>
              <w:pStyle w:val="TAC"/>
              <w:spacing w:line="252" w:lineRule="auto"/>
              <w:rPr>
                <w:rFonts w:cs="v4.2.0"/>
                <w:lang w:eastAsia="zh-CN"/>
              </w:rPr>
            </w:pPr>
            <w:r w:rsidRPr="00D47B5F">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18" w14:textId="77777777" w:rsidR="001268B4" w:rsidRPr="00D47B5F" w:rsidRDefault="001268B4" w:rsidP="000B5C74">
            <w:pPr>
              <w:pStyle w:val="TAC"/>
              <w:spacing w:line="252" w:lineRule="auto"/>
              <w:rPr>
                <w:rFonts w:cs="v4.2.0"/>
                <w:lang w:eastAsia="zh-CN"/>
              </w:rPr>
            </w:pPr>
            <w:r w:rsidRPr="00D47B5F">
              <w:rPr>
                <w:rFonts w:cs="v4.2.0"/>
                <w:lang w:eastAsia="zh-CN"/>
              </w:rPr>
              <w:t>N/A</w:t>
            </w:r>
          </w:p>
        </w:tc>
      </w:tr>
      <w:tr w:rsidR="003B71BE" w:rsidRPr="00D47B5F" w14:paraId="7C9CC31F" w14:textId="77777777" w:rsidTr="000B5C7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9CC31A" w14:textId="77777777" w:rsidR="001268B4" w:rsidRPr="00D47B5F" w:rsidRDefault="001268B4" w:rsidP="000B5C74">
            <w:pPr>
              <w:pStyle w:val="TAL"/>
              <w:spacing w:line="252" w:lineRule="auto"/>
              <w:rPr>
                <w:rFonts w:cs="Arial"/>
                <w:lang w:val="it-IT" w:eastAsia="zh-CN"/>
              </w:rPr>
            </w:pPr>
            <w:r w:rsidRPr="00D47B5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7C9CC31B" w14:textId="77777777" w:rsidR="001268B4" w:rsidRPr="00D47B5F" w:rsidRDefault="001268B4" w:rsidP="000B5C74">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CC31C"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1D" w14:textId="77777777" w:rsidR="001268B4" w:rsidRPr="00D47B5F" w:rsidRDefault="001268B4" w:rsidP="000B5C74">
            <w:pPr>
              <w:pStyle w:val="TAC"/>
              <w:spacing w:line="252" w:lineRule="auto"/>
              <w:rPr>
                <w:rFonts w:cs="v4.2.0"/>
                <w:lang w:eastAsia="zh-CN"/>
              </w:rPr>
            </w:pPr>
            <w:r w:rsidRPr="00D47B5F">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1E" w14:textId="77777777" w:rsidR="001268B4" w:rsidRPr="00D47B5F" w:rsidRDefault="001268B4" w:rsidP="000B5C74">
            <w:pPr>
              <w:pStyle w:val="TAC"/>
              <w:spacing w:line="252" w:lineRule="auto"/>
              <w:rPr>
                <w:rFonts w:cs="v4.2.0"/>
                <w:lang w:eastAsia="zh-CN"/>
              </w:rPr>
            </w:pPr>
            <w:r w:rsidRPr="00D47B5F">
              <w:rPr>
                <w:rFonts w:cs="v4.2.0"/>
                <w:lang w:eastAsia="zh-CN"/>
              </w:rPr>
              <w:t>CR.1.1 FDD</w:t>
            </w:r>
          </w:p>
        </w:tc>
      </w:tr>
      <w:tr w:rsidR="003B71BE" w:rsidRPr="00D47B5F" w14:paraId="7C9CC325" w14:textId="77777777" w:rsidTr="000B5C7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9CC320" w14:textId="77777777" w:rsidR="001268B4" w:rsidRPr="00D47B5F" w:rsidRDefault="001268B4" w:rsidP="000B5C74">
            <w:pPr>
              <w:pStyle w:val="TAL"/>
              <w:spacing w:line="252" w:lineRule="auto"/>
              <w:rPr>
                <w:rFonts w:cs="Arial"/>
                <w:lang w:eastAsia="zh-CN"/>
              </w:rPr>
            </w:pPr>
            <w:r w:rsidRPr="00D47B5F">
              <w:rPr>
                <w:rFonts w:cs="Arial"/>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7C9CC321" w14:textId="77777777" w:rsidR="001268B4" w:rsidRPr="00D47B5F" w:rsidRDefault="001268B4" w:rsidP="000B5C74">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CC322"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23" w14:textId="77777777" w:rsidR="001268B4" w:rsidRPr="00D47B5F" w:rsidRDefault="001268B4" w:rsidP="000B5C74">
            <w:pPr>
              <w:pStyle w:val="TAC"/>
              <w:spacing w:line="252" w:lineRule="auto"/>
              <w:rPr>
                <w:rFonts w:cs="v4.2.0"/>
                <w:lang w:eastAsia="zh-CN"/>
              </w:rPr>
            </w:pPr>
            <w:r w:rsidRPr="00D47B5F">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24" w14:textId="77777777" w:rsidR="001268B4" w:rsidRPr="00D47B5F" w:rsidRDefault="001268B4" w:rsidP="000B5C74">
            <w:pPr>
              <w:pStyle w:val="TAC"/>
              <w:spacing w:line="252" w:lineRule="auto"/>
              <w:rPr>
                <w:rFonts w:cs="v4.2.0"/>
                <w:lang w:eastAsia="zh-CN"/>
              </w:rPr>
            </w:pPr>
            <w:r w:rsidRPr="00D47B5F">
              <w:rPr>
                <w:rFonts w:cs="v4.2.0"/>
                <w:lang w:eastAsia="zh-CN"/>
              </w:rPr>
              <w:t>CCR.1.1 FDD</w:t>
            </w:r>
          </w:p>
        </w:tc>
      </w:tr>
      <w:tr w:rsidR="003B71BE" w:rsidRPr="00D47B5F" w14:paraId="7C9CC32B"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26" w14:textId="77777777" w:rsidR="001268B4" w:rsidRPr="00D47B5F" w:rsidRDefault="001268B4" w:rsidP="000B5C74">
            <w:pPr>
              <w:pStyle w:val="TAL"/>
              <w:spacing w:line="252" w:lineRule="auto"/>
              <w:rPr>
                <w:rFonts w:cs="Arial"/>
              </w:rPr>
            </w:pPr>
            <w:r w:rsidRPr="00D47B5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C9CC327"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28" w14:textId="77777777" w:rsidR="001268B4" w:rsidRPr="00D47B5F" w:rsidRDefault="001268B4" w:rsidP="000B5C74">
            <w:pPr>
              <w:pStyle w:val="TAC"/>
              <w:spacing w:line="252" w:lineRule="auto"/>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29" w14:textId="77777777" w:rsidR="001268B4" w:rsidRPr="00D47B5F" w:rsidRDefault="001268B4" w:rsidP="000B5C74">
            <w:pPr>
              <w:pStyle w:val="TAC"/>
              <w:spacing w:line="252" w:lineRule="auto"/>
              <w:rPr>
                <w:rFonts w:cs="v4.2.0"/>
              </w:rPr>
            </w:pPr>
            <w:r w:rsidRPr="00D47B5F">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2A" w14:textId="77777777" w:rsidR="001268B4" w:rsidRPr="00D47B5F" w:rsidRDefault="001268B4" w:rsidP="000B5C74">
            <w:pPr>
              <w:pStyle w:val="TAC"/>
              <w:spacing w:line="252" w:lineRule="auto"/>
              <w:rPr>
                <w:rFonts w:cs="Arial"/>
              </w:rPr>
            </w:pPr>
            <w:r w:rsidRPr="00D47B5F">
              <w:t>OP.1</w:t>
            </w:r>
          </w:p>
        </w:tc>
      </w:tr>
      <w:tr w:rsidR="003B71BE" w:rsidRPr="00D47B5F" w14:paraId="7C9CC331" w14:textId="77777777" w:rsidTr="000B5C74">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C9CC32C" w14:textId="77777777" w:rsidR="001268B4" w:rsidRPr="00D47B5F" w:rsidRDefault="001268B4" w:rsidP="000B5C74">
            <w:pPr>
              <w:pStyle w:val="TAL"/>
              <w:spacing w:line="252" w:lineRule="auto"/>
              <w:rPr>
                <w:rFonts w:cs="Arial"/>
                <w:lang w:val="it-IT" w:eastAsia="zh-CN"/>
              </w:rPr>
            </w:pPr>
            <w:r w:rsidRPr="00D47B5F">
              <w:rPr>
                <w:rFonts w:cs="Arial"/>
              </w:rPr>
              <w:t>TRS configuration</w:t>
            </w:r>
          </w:p>
        </w:tc>
        <w:tc>
          <w:tcPr>
            <w:tcW w:w="1701" w:type="dxa"/>
            <w:tcBorders>
              <w:top w:val="single" w:sz="4" w:space="0" w:color="auto"/>
              <w:left w:val="single" w:sz="4" w:space="0" w:color="auto"/>
              <w:bottom w:val="single" w:sz="4" w:space="0" w:color="auto"/>
              <w:right w:val="single" w:sz="4" w:space="0" w:color="auto"/>
            </w:tcBorders>
          </w:tcPr>
          <w:p w14:paraId="7C9CC32D" w14:textId="77777777" w:rsidR="001268B4" w:rsidRPr="00D47B5F" w:rsidRDefault="001268B4" w:rsidP="000B5C74">
            <w:pPr>
              <w:pStyle w:val="TAC"/>
              <w:spacing w:line="252"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C9CC32E"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2F" w14:textId="77777777" w:rsidR="001268B4" w:rsidRPr="00D47B5F" w:rsidRDefault="001268B4" w:rsidP="000B5C74">
            <w:pPr>
              <w:pStyle w:val="TAC"/>
              <w:spacing w:line="252" w:lineRule="auto"/>
              <w:rPr>
                <w:rFonts w:cs="v4.2.0"/>
                <w:lang w:eastAsia="zh-CN"/>
              </w:rPr>
            </w:pPr>
            <w:r w:rsidRPr="00D47B5F">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30" w14:textId="77777777" w:rsidR="001268B4" w:rsidRPr="00D47B5F" w:rsidRDefault="001268B4" w:rsidP="000B5C74">
            <w:pPr>
              <w:pStyle w:val="TAC"/>
              <w:spacing w:line="252" w:lineRule="auto"/>
              <w:rPr>
                <w:rFonts w:cs="v4.2.0"/>
                <w:lang w:eastAsia="zh-CN"/>
              </w:rPr>
            </w:pPr>
            <w:r w:rsidRPr="00D47B5F">
              <w:rPr>
                <w:rFonts w:cs="v4.2.0"/>
                <w:lang w:eastAsia="zh-CN"/>
              </w:rPr>
              <w:t>N/A</w:t>
            </w:r>
          </w:p>
        </w:tc>
      </w:tr>
      <w:tr w:rsidR="003B71BE" w:rsidRPr="00D47B5F" w14:paraId="7C9CC339"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32" w14:textId="77777777" w:rsidR="001268B4" w:rsidRPr="00D47B5F" w:rsidRDefault="001268B4" w:rsidP="000B5C74">
            <w:pPr>
              <w:pStyle w:val="TAL"/>
              <w:spacing w:line="252" w:lineRule="auto"/>
              <w:rPr>
                <w:rFonts w:cs="Arial"/>
                <w:bCs/>
                <w:lang w:eastAsia="zh-CN"/>
              </w:rPr>
            </w:pPr>
            <w:r w:rsidRPr="00D47B5F">
              <w:rPr>
                <w:rFonts w:cs="Arial"/>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C9CC333"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34"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35" w14:textId="77777777" w:rsidR="001268B4" w:rsidRPr="00D47B5F" w:rsidRDefault="001268B4" w:rsidP="000B5C74">
            <w:pPr>
              <w:pStyle w:val="TAC"/>
              <w:spacing w:line="252" w:lineRule="auto"/>
              <w:rPr>
                <w:rFonts w:cs="v4.2.0"/>
                <w:lang w:eastAsia="zh-CN"/>
              </w:rPr>
            </w:pPr>
            <w:r w:rsidRPr="00D47B5F">
              <w:rPr>
                <w:rFonts w:cs="v4.2.0"/>
                <w:lang w:eastAsia="zh-CN"/>
              </w:rPr>
              <w:t>DLBWP.0.1</w:t>
            </w:r>
          </w:p>
          <w:p w14:paraId="7C9CC336" w14:textId="77777777" w:rsidR="001268B4" w:rsidRPr="00D47B5F" w:rsidRDefault="001268B4" w:rsidP="000B5C74">
            <w:pPr>
              <w:pStyle w:val="TAC"/>
              <w:spacing w:line="252" w:lineRule="auto"/>
            </w:pPr>
            <w:r w:rsidRPr="00D47B5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37" w14:textId="77777777" w:rsidR="001268B4" w:rsidRPr="00D47B5F" w:rsidRDefault="001268B4" w:rsidP="000B5C74">
            <w:pPr>
              <w:pStyle w:val="TAC"/>
              <w:spacing w:line="252" w:lineRule="auto"/>
              <w:rPr>
                <w:rFonts w:cs="v4.2.0"/>
                <w:lang w:eastAsia="zh-CN"/>
              </w:rPr>
            </w:pPr>
            <w:r w:rsidRPr="00D47B5F">
              <w:rPr>
                <w:rFonts w:cs="v4.2.0"/>
                <w:lang w:eastAsia="zh-CN"/>
              </w:rPr>
              <w:t>DLBWP.0.1</w:t>
            </w:r>
          </w:p>
          <w:p w14:paraId="7C9CC338" w14:textId="77777777" w:rsidR="001268B4" w:rsidRPr="00D47B5F" w:rsidRDefault="001268B4" w:rsidP="000B5C74">
            <w:pPr>
              <w:pStyle w:val="TAC"/>
              <w:spacing w:line="252" w:lineRule="auto"/>
            </w:pPr>
            <w:r w:rsidRPr="00D47B5F">
              <w:rPr>
                <w:rFonts w:cs="v4.2.0"/>
                <w:lang w:eastAsia="zh-CN"/>
              </w:rPr>
              <w:t>ULBWP.0.1</w:t>
            </w:r>
          </w:p>
        </w:tc>
      </w:tr>
      <w:tr w:rsidR="003B71BE" w:rsidRPr="00D47B5F" w14:paraId="7C9CC33F"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3A" w14:textId="77777777" w:rsidR="001268B4" w:rsidRPr="00D47B5F" w:rsidRDefault="001268B4" w:rsidP="000B5C74">
            <w:pPr>
              <w:pStyle w:val="TAL"/>
              <w:spacing w:line="252" w:lineRule="auto"/>
              <w:rPr>
                <w:rFonts w:cs="Arial"/>
                <w:bCs/>
                <w:lang w:eastAsia="zh-CN"/>
              </w:rPr>
            </w:pPr>
            <w:r w:rsidRPr="00D47B5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C9CC33B"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3C"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3D" w14:textId="77777777" w:rsidR="001268B4" w:rsidRPr="00D47B5F" w:rsidRDefault="001268B4" w:rsidP="000B5C74">
            <w:pPr>
              <w:pStyle w:val="TAC"/>
              <w:spacing w:line="252" w:lineRule="auto"/>
            </w:pPr>
            <w:r w:rsidRPr="00D47B5F">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3E" w14:textId="77777777" w:rsidR="001268B4" w:rsidRPr="00D47B5F" w:rsidRDefault="001268B4" w:rsidP="000B5C74">
            <w:pPr>
              <w:pStyle w:val="TAC"/>
              <w:spacing w:line="252" w:lineRule="auto"/>
            </w:pPr>
            <w:r w:rsidRPr="00D47B5F">
              <w:rPr>
                <w:rFonts w:cs="v4.2.0"/>
                <w:lang w:eastAsia="zh-CN"/>
              </w:rPr>
              <w:t>DLBWP.1.1</w:t>
            </w:r>
          </w:p>
        </w:tc>
      </w:tr>
      <w:tr w:rsidR="003B71BE" w:rsidRPr="00D47B5F" w14:paraId="7C9CC345"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40" w14:textId="77777777" w:rsidR="001268B4" w:rsidRPr="00D47B5F" w:rsidRDefault="001268B4" w:rsidP="000B5C74">
            <w:pPr>
              <w:pStyle w:val="TAL"/>
              <w:spacing w:line="252" w:lineRule="auto"/>
              <w:rPr>
                <w:rFonts w:cs="Arial"/>
                <w:bCs/>
                <w:lang w:eastAsia="zh-CN"/>
              </w:rPr>
            </w:pPr>
            <w:r w:rsidRPr="00D47B5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9CC341"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42"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43" w14:textId="1997AF8D" w:rsidR="001268B4" w:rsidRPr="00D47B5F" w:rsidRDefault="001268B4" w:rsidP="000B5C74">
            <w:pPr>
              <w:pStyle w:val="TAC"/>
              <w:spacing w:line="252" w:lineRule="auto"/>
              <w:rPr>
                <w:rFonts w:cs="v4.2.0"/>
                <w:lang w:eastAsia="zh-CN"/>
              </w:rPr>
            </w:pPr>
            <w:r w:rsidRPr="00D47B5F">
              <w:rPr>
                <w:rFonts w:cs="v4.2.0"/>
                <w:lang w:eastAsia="zh-CN"/>
              </w:rPr>
              <w:t>ULBWP.1.</w:t>
            </w:r>
            <w:ins w:id="6" w:author="Rose, Ian" w:date="2020-03-01T09:34:00Z">
              <w:r w:rsidR="00A820EF">
                <w:rPr>
                  <w:rFonts w:cs="v4.2.0"/>
                  <w:lang w:eastAsia="zh-CN"/>
                </w:rPr>
                <w:t>2</w:t>
              </w:r>
            </w:ins>
            <w:del w:id="7" w:author="Rose, Ian" w:date="2020-03-01T09:34:00Z">
              <w:r w:rsidRPr="00D47B5F" w:rsidDel="00A820EF">
                <w:rPr>
                  <w:rFonts w:cs="v4.2.0"/>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7C9CC344" w14:textId="77777777" w:rsidR="001268B4" w:rsidRPr="00D47B5F" w:rsidRDefault="001268B4" w:rsidP="000B5C74">
            <w:pPr>
              <w:pStyle w:val="TAC"/>
              <w:spacing w:line="252" w:lineRule="auto"/>
              <w:rPr>
                <w:rFonts w:cs="v4.2.0"/>
                <w:lang w:eastAsia="zh-CN"/>
              </w:rPr>
            </w:pPr>
            <w:r w:rsidRPr="00D47B5F">
              <w:rPr>
                <w:rFonts w:cs="v4.2.0"/>
                <w:lang w:eastAsia="zh-CN"/>
              </w:rPr>
              <w:t>ULBWP.1.1</w:t>
            </w:r>
          </w:p>
        </w:tc>
      </w:tr>
      <w:tr w:rsidR="003B71BE" w:rsidRPr="00D47B5F" w14:paraId="7C9CC34B"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46" w14:textId="77777777" w:rsidR="001268B4" w:rsidRPr="00D47B5F" w:rsidRDefault="001268B4" w:rsidP="000B5C74">
            <w:pPr>
              <w:pStyle w:val="TAL"/>
              <w:spacing w:line="252" w:lineRule="auto"/>
              <w:rPr>
                <w:rFonts w:cs="Arial"/>
                <w:bCs/>
                <w:lang w:eastAsia="zh-CN"/>
              </w:rPr>
            </w:pPr>
            <w:r w:rsidRPr="00D47B5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7C9CC347"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48"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9CC349" w14:textId="77777777" w:rsidR="001268B4" w:rsidRPr="00D47B5F" w:rsidRDefault="001268B4" w:rsidP="000B5C74">
            <w:pPr>
              <w:pStyle w:val="TAC"/>
              <w:spacing w:line="252" w:lineRule="auto"/>
              <w:rPr>
                <w:rFonts w:cs="v4.2.0"/>
                <w:lang w:eastAsia="zh-CN"/>
              </w:rPr>
            </w:pPr>
            <w:r w:rsidRPr="00D47B5F">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C34A" w14:textId="77777777" w:rsidR="001268B4" w:rsidRPr="00D47B5F" w:rsidRDefault="001268B4" w:rsidP="000B5C74">
            <w:pPr>
              <w:pStyle w:val="TAC"/>
              <w:spacing w:line="252" w:lineRule="auto"/>
              <w:rPr>
                <w:rFonts w:cs="v4.2.0"/>
                <w:lang w:eastAsia="zh-CN"/>
              </w:rPr>
            </w:pPr>
            <w:r w:rsidRPr="00D47B5F">
              <w:rPr>
                <w:rFonts w:cs="v4.2.0"/>
                <w:lang w:eastAsia="zh-CN"/>
              </w:rPr>
              <w:t>SSB</w:t>
            </w:r>
          </w:p>
        </w:tc>
      </w:tr>
      <w:tr w:rsidR="003B71BE" w:rsidRPr="00D47B5F" w14:paraId="7C9CC350" w14:textId="77777777" w:rsidTr="000B5C74">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7C9CC34C" w14:textId="77777777" w:rsidR="001268B4" w:rsidRPr="00D47B5F" w:rsidRDefault="001268B4" w:rsidP="000B5C74">
            <w:pPr>
              <w:pStyle w:val="TAL"/>
              <w:spacing w:line="252" w:lineRule="auto"/>
              <w:rPr>
                <w:rFonts w:eastAsia="Times New Roman" w:cs="v4.2.0"/>
              </w:rPr>
            </w:pPr>
            <w:r w:rsidRPr="00D47B5F">
              <w:rPr>
                <w:rFonts w:eastAsia="Times New Roman" w:cs="v4.2.0"/>
                <w:noProof/>
                <w:position w:val="-12"/>
                <w:lang w:eastAsia="en-GB"/>
              </w:rPr>
              <w:drawing>
                <wp:inline distT="0" distB="0" distL="0" distR="0" wp14:anchorId="7C9D354E" wp14:editId="7C9D354F">
                  <wp:extent cx="259080" cy="236220"/>
                  <wp:effectExtent l="0" t="0" r="762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9CC34D" w14:textId="77777777" w:rsidR="001268B4" w:rsidRPr="00D47B5F" w:rsidRDefault="001268B4" w:rsidP="000B5C74">
            <w:pPr>
              <w:pStyle w:val="TAC"/>
              <w:spacing w:line="252" w:lineRule="auto"/>
              <w:rPr>
                <w:rFonts w:cs="v4.2.0"/>
                <w:lang w:eastAsia="zh-CN"/>
              </w:rPr>
            </w:pPr>
            <w:r w:rsidRPr="00D47B5F">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7C9CC34E"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9CC34F" w14:textId="77777777" w:rsidR="001268B4" w:rsidRPr="00D47B5F" w:rsidRDefault="001268B4" w:rsidP="000B5C74">
            <w:pPr>
              <w:pStyle w:val="TAC"/>
              <w:spacing w:line="252" w:lineRule="auto"/>
              <w:rPr>
                <w:rFonts w:cs="v4.2.0"/>
                <w:lang w:eastAsia="zh-CN"/>
              </w:rPr>
            </w:pPr>
            <w:r w:rsidRPr="00D47B5F">
              <w:rPr>
                <w:rFonts w:cs="v4.2.0"/>
                <w:lang w:eastAsia="zh-CN"/>
              </w:rPr>
              <w:t>-98</w:t>
            </w:r>
          </w:p>
        </w:tc>
      </w:tr>
      <w:tr w:rsidR="003B71BE" w:rsidRPr="00D47B5F" w14:paraId="7C9CC355" w14:textId="77777777" w:rsidTr="000B5C74">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C9CC351" w14:textId="77777777" w:rsidR="001268B4" w:rsidRPr="00D47B5F" w:rsidRDefault="001268B4" w:rsidP="000B5C74">
            <w:pPr>
              <w:pStyle w:val="TAL"/>
              <w:spacing w:line="252" w:lineRule="auto"/>
              <w:rPr>
                <w:rFonts w:cs="Arial"/>
              </w:rPr>
            </w:pPr>
            <w:r w:rsidRPr="00D47B5F">
              <w:rPr>
                <w:rFonts w:eastAsia="Times New Roman" w:cs="v4.2.0"/>
                <w:noProof/>
                <w:position w:val="-12"/>
                <w:lang w:eastAsia="en-GB"/>
              </w:rPr>
              <w:drawing>
                <wp:inline distT="0" distB="0" distL="0" distR="0" wp14:anchorId="7C9D3550" wp14:editId="7C9D3551">
                  <wp:extent cx="259080" cy="236220"/>
                  <wp:effectExtent l="0" t="0" r="762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rPr>
                <w:rFonts w:cs="Arial"/>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9CC352" w14:textId="77777777" w:rsidR="001268B4" w:rsidRPr="00D47B5F" w:rsidRDefault="001268B4" w:rsidP="000B5C74">
            <w:pPr>
              <w:pStyle w:val="TAC"/>
              <w:spacing w:line="252" w:lineRule="auto"/>
              <w:rPr>
                <w:rFonts w:cs="Arial"/>
              </w:rPr>
            </w:pPr>
            <w:r w:rsidRPr="00D47B5F">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C9CC353" w14:textId="77777777" w:rsidR="001268B4" w:rsidRPr="00D47B5F" w:rsidRDefault="001268B4" w:rsidP="000B5C74">
            <w:pPr>
              <w:pStyle w:val="TAC"/>
              <w:spacing w:line="252" w:lineRule="auto"/>
              <w:rPr>
                <w:rFonts w:cs="Arial"/>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9CC354" w14:textId="77777777" w:rsidR="001268B4" w:rsidRPr="00D47B5F" w:rsidRDefault="001268B4" w:rsidP="000B5C74">
            <w:pPr>
              <w:pStyle w:val="TAC"/>
              <w:spacing w:line="252" w:lineRule="auto"/>
              <w:rPr>
                <w:rFonts w:cs="Arial"/>
              </w:rPr>
            </w:pPr>
            <w:r w:rsidRPr="00D47B5F">
              <w:rPr>
                <w:rFonts w:cs="Arial"/>
              </w:rPr>
              <w:t>-98</w:t>
            </w:r>
          </w:p>
        </w:tc>
      </w:tr>
      <w:tr w:rsidR="003B71BE" w:rsidRPr="00D47B5F" w14:paraId="7C9CC35D" w14:textId="77777777" w:rsidTr="000B5C7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C9CC356" w14:textId="77777777" w:rsidR="001268B4" w:rsidRPr="00D47B5F" w:rsidRDefault="001268B4" w:rsidP="000B5C74">
            <w:pPr>
              <w:pStyle w:val="TAL"/>
              <w:spacing w:line="252" w:lineRule="auto"/>
              <w:rPr>
                <w:rFonts w:cs="Arial"/>
              </w:rPr>
            </w:pPr>
            <w:r w:rsidRPr="00D47B5F">
              <w:rPr>
                <w:rFonts w:eastAsia="Times New Roman" w:cs="v4.2.0"/>
                <w:noProof/>
                <w:position w:val="-12"/>
                <w:lang w:eastAsia="en-GB"/>
              </w:rPr>
              <w:drawing>
                <wp:inline distT="0" distB="0" distL="0" distR="0" wp14:anchorId="7C9D3552" wp14:editId="7C9D3553">
                  <wp:extent cx="403860" cy="25146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C9CC357" w14:textId="77777777" w:rsidR="001268B4" w:rsidRPr="00D47B5F" w:rsidRDefault="001268B4" w:rsidP="000B5C74">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9CC358"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9CC359" w14:textId="77777777" w:rsidR="001268B4" w:rsidRPr="00D47B5F" w:rsidRDefault="001268B4" w:rsidP="000B5C74">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C9CC35A" w14:textId="77777777" w:rsidR="001268B4" w:rsidRPr="00D47B5F" w:rsidRDefault="001268B4" w:rsidP="000B5C74">
            <w:pPr>
              <w:pStyle w:val="TAC"/>
              <w:spacing w:line="252" w:lineRule="auto"/>
              <w:rPr>
                <w:rFonts w:cs="Arial"/>
              </w:rPr>
            </w:pPr>
            <w:r w:rsidRPr="00D47B5F">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7C9CC35B" w14:textId="77777777" w:rsidR="001268B4" w:rsidRPr="00D47B5F" w:rsidRDefault="001268B4" w:rsidP="000B5C74">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CC35C" w14:textId="77777777" w:rsidR="001268B4" w:rsidRPr="00D47B5F" w:rsidRDefault="001268B4" w:rsidP="000B5C74">
            <w:pPr>
              <w:pStyle w:val="TAC"/>
              <w:spacing w:line="252" w:lineRule="auto"/>
              <w:rPr>
                <w:rFonts w:cs="v4.2.0"/>
                <w:lang w:eastAsia="zh-CN"/>
              </w:rPr>
            </w:pPr>
            <w:r w:rsidRPr="00D47B5F">
              <w:rPr>
                <w:rFonts w:cs="v4.2.0"/>
                <w:lang w:eastAsia="zh-CN"/>
              </w:rPr>
              <w:t>-1.46</w:t>
            </w:r>
          </w:p>
        </w:tc>
      </w:tr>
      <w:tr w:rsidR="003B71BE" w:rsidRPr="00D47B5F" w14:paraId="7C9CC365" w14:textId="77777777" w:rsidTr="000B5C74">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7C9CC35E" w14:textId="77777777" w:rsidR="001268B4" w:rsidRPr="00D47B5F" w:rsidRDefault="001268B4" w:rsidP="000B5C74">
            <w:pPr>
              <w:pStyle w:val="TAL"/>
              <w:spacing w:line="252" w:lineRule="auto"/>
              <w:rPr>
                <w:rFonts w:cs="Arial"/>
              </w:rPr>
            </w:pPr>
            <w:r w:rsidRPr="00D47B5F">
              <w:rPr>
                <w:rFonts w:eastAsia="Times New Roman" w:cs="v4.2.0"/>
                <w:noProof/>
                <w:position w:val="-12"/>
                <w:lang w:eastAsia="en-GB"/>
              </w:rPr>
              <w:drawing>
                <wp:inline distT="0" distB="0" distL="0" distR="0" wp14:anchorId="7C9D3554" wp14:editId="7C9D3555">
                  <wp:extent cx="518160" cy="251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C9CC35F" w14:textId="77777777" w:rsidR="001268B4" w:rsidRPr="00D47B5F" w:rsidRDefault="001268B4" w:rsidP="000B5C74">
            <w:pPr>
              <w:pStyle w:val="TAC"/>
              <w:spacing w:line="252" w:lineRule="auto"/>
              <w:rPr>
                <w:rFonts w:cs="Arial"/>
              </w:rPr>
            </w:pPr>
            <w:r w:rsidRPr="00D47B5F">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7C9CC360"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9CC361" w14:textId="77777777" w:rsidR="001268B4" w:rsidRPr="00D47B5F" w:rsidRDefault="001268B4" w:rsidP="000B5C74">
            <w:pPr>
              <w:pStyle w:val="TAC"/>
              <w:spacing w:line="252" w:lineRule="auto"/>
              <w:rPr>
                <w:rFonts w:cs="Arial"/>
              </w:rPr>
            </w:pPr>
            <w:r w:rsidRPr="00D47B5F">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7C9CC362" w14:textId="77777777" w:rsidR="001268B4" w:rsidRPr="00D47B5F" w:rsidRDefault="001268B4" w:rsidP="000B5C74">
            <w:pPr>
              <w:pStyle w:val="TAC"/>
              <w:spacing w:line="252" w:lineRule="auto"/>
              <w:rPr>
                <w:rFonts w:cs="Arial"/>
              </w:rPr>
            </w:pPr>
            <w:r w:rsidRPr="00D47B5F">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7C9CC363" w14:textId="77777777" w:rsidR="001268B4" w:rsidRPr="00D47B5F" w:rsidRDefault="001268B4" w:rsidP="000B5C74">
            <w:pPr>
              <w:pStyle w:val="TAC"/>
              <w:spacing w:line="252" w:lineRule="auto"/>
              <w:rPr>
                <w:rFonts w:cs="v4.2.0"/>
              </w:rPr>
            </w:pPr>
            <w:r w:rsidRPr="00D47B5F">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C9CC364" w14:textId="77777777" w:rsidR="001268B4" w:rsidRPr="00D47B5F" w:rsidRDefault="001268B4" w:rsidP="000B5C74">
            <w:pPr>
              <w:pStyle w:val="TAC"/>
              <w:spacing w:line="252" w:lineRule="auto"/>
              <w:rPr>
                <w:rFonts w:cs="v4.2.0"/>
              </w:rPr>
            </w:pPr>
            <w:r w:rsidRPr="00D47B5F">
              <w:rPr>
                <w:rFonts w:cs="v4.2.0"/>
              </w:rPr>
              <w:t>4</w:t>
            </w:r>
          </w:p>
        </w:tc>
      </w:tr>
      <w:tr w:rsidR="003B71BE" w:rsidRPr="00D47B5F" w14:paraId="7C9CC36D" w14:textId="77777777" w:rsidTr="000B5C7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C9CC366" w14:textId="77777777" w:rsidR="001268B4" w:rsidRPr="00D47B5F" w:rsidRDefault="001268B4" w:rsidP="000B5C74">
            <w:pPr>
              <w:pStyle w:val="TAL"/>
              <w:spacing w:line="252" w:lineRule="auto"/>
              <w:rPr>
                <w:rFonts w:cs="Arial"/>
              </w:rPr>
            </w:pPr>
            <w:r w:rsidRPr="00D47B5F">
              <w:rPr>
                <w:rFonts w:cs="v4.2.0"/>
              </w:rPr>
              <w:t>SS-RSRP</w:t>
            </w:r>
            <w:r w:rsidRPr="00D47B5F">
              <w:rPr>
                <w:rFonts w:cs="Arial"/>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7C9CC367" w14:textId="77777777" w:rsidR="001268B4" w:rsidRPr="00D47B5F" w:rsidRDefault="001268B4" w:rsidP="000B5C74">
            <w:pPr>
              <w:pStyle w:val="TAC"/>
              <w:spacing w:line="252" w:lineRule="auto"/>
              <w:rPr>
                <w:rFonts w:cs="Arial"/>
              </w:rPr>
            </w:pPr>
            <w:r w:rsidRPr="00D47B5F">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C9CC368"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9CC369" w14:textId="77777777" w:rsidR="001268B4" w:rsidRPr="00D47B5F" w:rsidRDefault="001268B4" w:rsidP="000B5C74">
            <w:pPr>
              <w:pStyle w:val="TAC"/>
              <w:spacing w:line="252" w:lineRule="auto"/>
              <w:rPr>
                <w:rFonts w:cs="Arial"/>
              </w:rPr>
            </w:pPr>
            <w:r w:rsidRPr="00D47B5F">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C9CC36A" w14:textId="77777777" w:rsidR="001268B4" w:rsidRPr="00D47B5F" w:rsidRDefault="001268B4" w:rsidP="000B5C74">
            <w:pPr>
              <w:pStyle w:val="TAC"/>
              <w:spacing w:line="252" w:lineRule="auto"/>
              <w:rPr>
                <w:rFonts w:cs="Arial"/>
              </w:rPr>
            </w:pPr>
            <w:r w:rsidRPr="00D47B5F">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C9CC36B" w14:textId="77777777" w:rsidR="001268B4" w:rsidRPr="00D47B5F" w:rsidRDefault="001268B4" w:rsidP="000B5C74">
            <w:pPr>
              <w:pStyle w:val="TAC"/>
              <w:spacing w:line="252" w:lineRule="auto"/>
              <w:rPr>
                <w:rFonts w:cs="v4.2.0"/>
                <w:lang w:eastAsia="zh-CN"/>
              </w:rPr>
            </w:pPr>
            <w:r w:rsidRPr="00D47B5F">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C9CC36C" w14:textId="77777777" w:rsidR="001268B4" w:rsidRPr="00D47B5F" w:rsidRDefault="001268B4" w:rsidP="000B5C74">
            <w:pPr>
              <w:pStyle w:val="TAC"/>
              <w:spacing w:line="252" w:lineRule="auto"/>
              <w:rPr>
                <w:rFonts w:cs="v4.2.0"/>
                <w:lang w:eastAsia="zh-CN"/>
              </w:rPr>
            </w:pPr>
            <w:r w:rsidRPr="00D47B5F">
              <w:rPr>
                <w:rFonts w:cs="v4.2.0"/>
                <w:lang w:eastAsia="zh-CN"/>
              </w:rPr>
              <w:t>-94</w:t>
            </w:r>
          </w:p>
        </w:tc>
      </w:tr>
      <w:tr w:rsidR="003B71BE" w:rsidRPr="00D47B5F" w14:paraId="7C9CC375" w14:textId="77777777" w:rsidTr="000B5C74">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C9CC36E" w14:textId="77777777" w:rsidR="001268B4" w:rsidRPr="00D47B5F" w:rsidRDefault="001268B4" w:rsidP="000B5C74">
            <w:pPr>
              <w:pStyle w:val="TAL"/>
              <w:spacing w:line="252" w:lineRule="auto"/>
              <w:rPr>
                <w:rFonts w:cs="v4.2.0"/>
                <w:lang w:eastAsia="zh-CN"/>
              </w:rPr>
            </w:pPr>
            <w:r w:rsidRPr="00D47B5F">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C9CC36F" w14:textId="77777777" w:rsidR="001268B4" w:rsidRPr="00D47B5F" w:rsidRDefault="001268B4" w:rsidP="000B5C74">
            <w:pPr>
              <w:pStyle w:val="TAC"/>
              <w:spacing w:line="252" w:lineRule="auto"/>
              <w:rPr>
                <w:rFonts w:cs="v4.2.0"/>
                <w:lang w:eastAsia="zh-CN"/>
              </w:rPr>
            </w:pPr>
            <w:r w:rsidRPr="00D47B5F">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C9CC370"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9CC371" w14:textId="77777777" w:rsidR="001268B4" w:rsidRPr="00D47B5F" w:rsidRDefault="001268B4" w:rsidP="000B5C74">
            <w:pPr>
              <w:pStyle w:val="TAC"/>
              <w:spacing w:line="252" w:lineRule="auto"/>
              <w:rPr>
                <w:rFonts w:cs="v4.2.0"/>
                <w:lang w:eastAsia="zh-CN"/>
              </w:rPr>
            </w:pPr>
            <w:r w:rsidRPr="00D47B5F">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C9CC372" w14:textId="77777777" w:rsidR="001268B4" w:rsidRPr="00D47B5F" w:rsidRDefault="001268B4" w:rsidP="000B5C74">
            <w:pPr>
              <w:pStyle w:val="TAC"/>
              <w:spacing w:line="252" w:lineRule="auto"/>
              <w:rPr>
                <w:rFonts w:cs="v4.2.0"/>
                <w:lang w:eastAsia="zh-CN"/>
              </w:rPr>
            </w:pPr>
            <w:r w:rsidRPr="00D47B5F">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C9CC373" w14:textId="77777777" w:rsidR="001268B4" w:rsidRPr="00D47B5F" w:rsidRDefault="001268B4" w:rsidP="000B5C74">
            <w:pPr>
              <w:pStyle w:val="TAC"/>
              <w:spacing w:line="252" w:lineRule="auto"/>
              <w:rPr>
                <w:rFonts w:cs="v4.2.0"/>
                <w:lang w:eastAsia="zh-CN"/>
              </w:rPr>
            </w:pPr>
            <w:r w:rsidRPr="00D47B5F">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C9CC374" w14:textId="77777777" w:rsidR="001268B4" w:rsidRPr="00D47B5F" w:rsidRDefault="001268B4" w:rsidP="000B5C74">
            <w:pPr>
              <w:pStyle w:val="TAC"/>
              <w:spacing w:line="252" w:lineRule="auto"/>
              <w:rPr>
                <w:rFonts w:cs="v4.2.0"/>
                <w:lang w:eastAsia="zh-CN"/>
              </w:rPr>
            </w:pPr>
            <w:r w:rsidRPr="00D47B5F">
              <w:rPr>
                <w:rFonts w:cs="v4.2.0"/>
                <w:lang w:eastAsia="zh-CN"/>
              </w:rPr>
              <w:t>-62.25</w:t>
            </w:r>
          </w:p>
        </w:tc>
      </w:tr>
      <w:tr w:rsidR="003B71BE" w:rsidRPr="00D47B5F" w14:paraId="7C9CC37A" w14:textId="77777777" w:rsidTr="000B5C74">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CC376" w14:textId="77777777" w:rsidR="001268B4" w:rsidRPr="00D47B5F" w:rsidRDefault="001268B4" w:rsidP="000B5C74">
            <w:pPr>
              <w:pStyle w:val="TAL"/>
              <w:spacing w:line="252" w:lineRule="auto"/>
              <w:rPr>
                <w:rFonts w:cs="Arial"/>
              </w:rPr>
            </w:pPr>
            <w:r w:rsidRPr="00D47B5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9CC377" w14:textId="77777777" w:rsidR="001268B4" w:rsidRPr="00D47B5F" w:rsidRDefault="001268B4" w:rsidP="000B5C74">
            <w:pPr>
              <w:pStyle w:val="TAC"/>
              <w:spacing w:line="252"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C9CC378" w14:textId="77777777" w:rsidR="001268B4" w:rsidRPr="00D47B5F" w:rsidRDefault="001268B4" w:rsidP="000B5C74">
            <w:pPr>
              <w:pStyle w:val="TAC"/>
              <w:spacing w:line="252" w:lineRule="auto"/>
              <w:rPr>
                <w:rFonts w:cs="v4.2.0"/>
                <w:lang w:eastAsia="zh-CN"/>
              </w:rPr>
            </w:pPr>
            <w:r w:rsidRPr="00D47B5F">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C9CC379" w14:textId="77777777" w:rsidR="001268B4" w:rsidRPr="00D47B5F" w:rsidRDefault="001268B4" w:rsidP="000B5C74">
            <w:pPr>
              <w:pStyle w:val="TAC"/>
              <w:spacing w:line="252" w:lineRule="auto"/>
              <w:rPr>
                <w:rFonts w:cs="v4.2.0"/>
              </w:rPr>
            </w:pPr>
            <w:r w:rsidRPr="00D47B5F">
              <w:rPr>
                <w:rFonts w:cs="v4.2.0"/>
              </w:rPr>
              <w:t>AWGN</w:t>
            </w:r>
          </w:p>
        </w:tc>
      </w:tr>
      <w:tr w:rsidR="001268B4" w:rsidRPr="00D47B5F" w14:paraId="7C9CC37E" w14:textId="77777777" w:rsidTr="000B5C7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C9CC37B" w14:textId="77777777" w:rsidR="001268B4" w:rsidRPr="00D47B5F" w:rsidRDefault="001268B4" w:rsidP="000B5C74">
            <w:pPr>
              <w:pStyle w:val="TAN"/>
              <w:spacing w:line="252" w:lineRule="auto"/>
            </w:pPr>
            <w:r w:rsidRPr="00D47B5F">
              <w:t>Note 1:</w:t>
            </w:r>
            <w:r w:rsidRPr="00D47B5F">
              <w:rPr>
                <w:snapToGrid w:val="0"/>
              </w:rPr>
              <w:tab/>
            </w:r>
            <w:r w:rsidRPr="00D47B5F">
              <w:t>The resources for uplink transmission are assigned to the UE prior to the start of time period T2.</w:t>
            </w:r>
          </w:p>
          <w:p w14:paraId="7C9CC37C" w14:textId="77777777" w:rsidR="001268B4" w:rsidRPr="00D47B5F" w:rsidRDefault="001268B4" w:rsidP="000B5C74">
            <w:pPr>
              <w:pStyle w:val="TAN"/>
              <w:spacing w:line="252" w:lineRule="auto"/>
            </w:pPr>
            <w:r w:rsidRPr="00D47B5F">
              <w:t>Note 2:</w:t>
            </w:r>
            <w:r w:rsidRPr="00D47B5F">
              <w:rPr>
                <w:snapToGrid w:val="0"/>
              </w:rPr>
              <w:tab/>
            </w:r>
            <w:r w:rsidRPr="00D47B5F">
              <w:t xml:space="preserve">Interference from other cells and noise sources not specified in the test is assumed to be constant over subcarriers and time and shall be modelled as AWGN of appropriate power for </w:t>
            </w:r>
            <w:r w:rsidRPr="00D47B5F">
              <w:rPr>
                <w:rFonts w:eastAsia="Times New Roman" w:cs="v4.2.0"/>
                <w:noProof/>
                <w:position w:val="-12"/>
                <w:lang w:eastAsia="en-GB"/>
              </w:rPr>
              <w:drawing>
                <wp:inline distT="0" distB="0" distL="0" distR="0" wp14:anchorId="7C9D3556" wp14:editId="7C9D3557">
                  <wp:extent cx="259080" cy="23622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D47B5F">
              <w:t xml:space="preserve"> to be fulfilled.</w:t>
            </w:r>
          </w:p>
          <w:p w14:paraId="7C9CC37D" w14:textId="77777777" w:rsidR="001268B4" w:rsidRPr="00D47B5F" w:rsidRDefault="001268B4" w:rsidP="000B5C74">
            <w:pPr>
              <w:pStyle w:val="TAN"/>
              <w:spacing w:line="252" w:lineRule="auto"/>
            </w:pPr>
            <w:r w:rsidRPr="00D47B5F">
              <w:t>Note 3:</w:t>
            </w:r>
            <w:r w:rsidRPr="00D47B5F">
              <w:rPr>
                <w:snapToGrid w:val="0"/>
              </w:rPr>
              <w:tab/>
            </w:r>
            <w:r w:rsidRPr="00D47B5F">
              <w:t>SS-RSRP levels have been derived from other parameters for information purposes. They are not settable parameters themselves.</w:t>
            </w:r>
          </w:p>
        </w:tc>
      </w:tr>
    </w:tbl>
    <w:p w14:paraId="7C9CC37F" w14:textId="77777777" w:rsidR="001268B4" w:rsidRPr="00D47B5F" w:rsidRDefault="001268B4" w:rsidP="001268B4">
      <w:pPr>
        <w:rPr>
          <w:snapToGrid w:val="0"/>
        </w:rPr>
      </w:pPr>
    </w:p>
    <w:p w14:paraId="7C9CC380" w14:textId="77777777" w:rsidR="001268B4" w:rsidRPr="00D47B5F" w:rsidRDefault="001268B4" w:rsidP="001268B4">
      <w:pPr>
        <w:pStyle w:val="Heading5"/>
        <w:rPr>
          <w:snapToGrid w:val="0"/>
        </w:rPr>
      </w:pPr>
      <w:bookmarkStart w:id="8" w:name="_Toc535476265"/>
      <w:r w:rsidRPr="00D47B5F">
        <w:rPr>
          <w:snapToGrid w:val="0"/>
        </w:rPr>
        <w:t>A.4.6.1.6.3</w:t>
      </w:r>
      <w:r w:rsidRPr="00D47B5F">
        <w:rPr>
          <w:snapToGrid w:val="0"/>
        </w:rPr>
        <w:tab/>
        <w:t>Test Requirements</w:t>
      </w:r>
      <w:bookmarkEnd w:id="8"/>
    </w:p>
    <w:p w14:paraId="7C9CC381" w14:textId="77777777" w:rsidR="001268B4" w:rsidRPr="00D47B5F" w:rsidRDefault="001268B4" w:rsidP="001268B4">
      <w:pPr>
        <w:rPr>
          <w:rFonts w:cs="v4.2.0"/>
          <w:lang w:eastAsia="ko-KR"/>
        </w:rPr>
      </w:pPr>
      <w:r w:rsidRPr="00D47B5F">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7C9CC382" w14:textId="77777777" w:rsidR="001268B4" w:rsidRPr="00D47B5F" w:rsidRDefault="001268B4" w:rsidP="001268B4">
      <w:pPr>
        <w:rPr>
          <w:rFonts w:cs="v4.2.0"/>
        </w:rPr>
      </w:pPr>
      <w:r w:rsidRPr="00D47B5F">
        <w:rPr>
          <w:rFonts w:cs="v4.2.0"/>
        </w:rPr>
        <w:t>The UE shall not send event triggered measurement reports, as long as the reporting criteria are not fulfilled.</w:t>
      </w:r>
    </w:p>
    <w:p w14:paraId="7C9CC383" w14:textId="77777777" w:rsidR="001268B4" w:rsidRPr="00D47B5F" w:rsidRDefault="001268B4" w:rsidP="001268B4">
      <w:pPr>
        <w:rPr>
          <w:rFonts w:cs="v4.2.0"/>
        </w:rPr>
      </w:pPr>
      <w:r w:rsidRPr="00D47B5F">
        <w:rPr>
          <w:rFonts w:cs="v4.2.0"/>
        </w:rPr>
        <w:t>The rate of correct events observed during repeated tests shall be at least 90%.</w:t>
      </w:r>
    </w:p>
    <w:p w14:paraId="7C9CC384" w14:textId="77777777" w:rsidR="001268B4" w:rsidRPr="00D47B5F" w:rsidRDefault="001268B4" w:rsidP="001268B4">
      <w:pPr>
        <w:pStyle w:val="NO"/>
      </w:pPr>
      <w:r w:rsidRPr="00D47B5F">
        <w:t>NOTE:</w:t>
      </w:r>
      <w:r w:rsidRPr="00D47B5F">
        <w:tab/>
        <w:t>The actual overall delays measured in the test may be up to 2xTTI</w:t>
      </w:r>
      <w:r w:rsidRPr="00D47B5F">
        <w:rPr>
          <w:vertAlign w:val="subscript"/>
        </w:rPr>
        <w:t>DCCH</w:t>
      </w:r>
      <w:r w:rsidRPr="00D47B5F">
        <w:t xml:space="preserve"> higher than the measurement reporting delays above because of TTI insertion uncertainty of the measurement report in DCCH.</w:t>
      </w:r>
    </w:p>
    <w:p w14:paraId="0B2591CA" w14:textId="77777777" w:rsidR="00540163" w:rsidRDefault="00540163" w:rsidP="00540163">
      <w:pPr>
        <w:pStyle w:val="Heading2"/>
        <w:rPr>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w:t>
      </w:r>
      <w:r>
        <w:rPr>
          <w:noProof/>
          <w:color w:val="FF0000"/>
          <w:lang w:eastAsia="ja-JP"/>
        </w:rPr>
        <w:t xml:space="preserve"> </w:t>
      </w:r>
      <w:r w:rsidRPr="001D1B3F">
        <w:rPr>
          <w:rFonts w:hint="eastAsia"/>
          <w:noProof/>
          <w:color w:val="FF0000"/>
          <w:lang w:eastAsia="ja-JP"/>
        </w:rPr>
        <w:t>&gt;&gt;</w:t>
      </w:r>
    </w:p>
    <w:p w14:paraId="791024D7" w14:textId="77777777" w:rsidR="0071588C" w:rsidRPr="00BF1D37" w:rsidRDefault="0071588C" w:rsidP="0071588C">
      <w:pPr>
        <w:keepNext/>
        <w:keepLines/>
        <w:spacing w:before="120"/>
        <w:ind w:left="1418" w:hanging="1418"/>
        <w:outlineLvl w:val="3"/>
        <w:rPr>
          <w:rFonts w:ascii="Arial" w:hAnsi="Arial"/>
          <w:snapToGrid w:val="0"/>
          <w:sz w:val="24"/>
        </w:rPr>
      </w:pPr>
      <w:bookmarkStart w:id="9" w:name="_Toc535476585"/>
      <w:r w:rsidRPr="00BF1D37">
        <w:rPr>
          <w:rFonts w:ascii="Arial" w:hAnsi="Arial"/>
          <w:snapToGrid w:val="0"/>
          <w:sz w:val="24"/>
        </w:rPr>
        <w:t>A.6.6.1.3</w:t>
      </w:r>
      <w:r w:rsidRPr="00BF1D37">
        <w:rPr>
          <w:rFonts w:ascii="Arial" w:hAnsi="Arial"/>
          <w:snapToGrid w:val="0"/>
          <w:sz w:val="24"/>
        </w:rPr>
        <w:tab/>
        <w:t>SA event triggered reporting tests with per-UE gaps under non-DRX</w:t>
      </w:r>
      <w:bookmarkEnd w:id="9"/>
    </w:p>
    <w:p w14:paraId="7B624BEE" w14:textId="77777777" w:rsidR="0071588C" w:rsidRPr="00BF1D37" w:rsidRDefault="0071588C" w:rsidP="0071588C">
      <w:pPr>
        <w:keepNext/>
        <w:keepLines/>
        <w:spacing w:before="120"/>
        <w:ind w:left="1701" w:hanging="1701"/>
        <w:outlineLvl w:val="4"/>
        <w:rPr>
          <w:rFonts w:ascii="Arial" w:hAnsi="Arial"/>
          <w:snapToGrid w:val="0"/>
          <w:sz w:val="22"/>
        </w:rPr>
      </w:pPr>
      <w:bookmarkStart w:id="10" w:name="_Toc535476586"/>
      <w:r w:rsidRPr="00BF1D37">
        <w:rPr>
          <w:rFonts w:ascii="Arial" w:hAnsi="Arial"/>
          <w:snapToGrid w:val="0"/>
          <w:sz w:val="22"/>
        </w:rPr>
        <w:t>A.6.6.1.3.1</w:t>
      </w:r>
      <w:r w:rsidRPr="00BF1D37">
        <w:rPr>
          <w:rFonts w:ascii="Arial" w:hAnsi="Arial"/>
          <w:snapToGrid w:val="0"/>
          <w:sz w:val="22"/>
        </w:rPr>
        <w:tab/>
        <w:t>Test purpose and Environment</w:t>
      </w:r>
      <w:bookmarkEnd w:id="10"/>
    </w:p>
    <w:p w14:paraId="0507E52C" w14:textId="77777777" w:rsidR="0071588C" w:rsidRPr="00BF1D37" w:rsidRDefault="0071588C" w:rsidP="0071588C">
      <w:pPr>
        <w:rPr>
          <w:rFonts w:cs="v4.2.0"/>
          <w:lang w:eastAsia="ko-KR"/>
        </w:rPr>
      </w:pPr>
      <w:r w:rsidRPr="00BF1D37">
        <w:rPr>
          <w:rFonts w:cs="v4.2.0"/>
        </w:rPr>
        <w:t>The purpose of this test is to verify that the UE makes correct reporting of an event. This test will partly verify the intra-frequency cell search requirements in clause 9.2.6.2 and 9.2.6.3.</w:t>
      </w:r>
    </w:p>
    <w:p w14:paraId="1AEF7844" w14:textId="77777777" w:rsidR="0071588C" w:rsidRPr="00BF1D37" w:rsidRDefault="0071588C" w:rsidP="0071588C">
      <w:pPr>
        <w:keepNext/>
        <w:keepLines/>
        <w:spacing w:before="120"/>
        <w:ind w:left="1701" w:hanging="1701"/>
        <w:outlineLvl w:val="4"/>
        <w:rPr>
          <w:rFonts w:ascii="Arial" w:hAnsi="Arial"/>
          <w:snapToGrid w:val="0"/>
          <w:sz w:val="22"/>
        </w:rPr>
      </w:pPr>
      <w:bookmarkStart w:id="11" w:name="_Toc535476587"/>
      <w:r w:rsidRPr="00BF1D37">
        <w:rPr>
          <w:rFonts w:ascii="Arial" w:hAnsi="Arial"/>
          <w:snapToGrid w:val="0"/>
          <w:sz w:val="22"/>
        </w:rPr>
        <w:t>A.6.6.1.3.2</w:t>
      </w:r>
      <w:r w:rsidRPr="00BF1D37">
        <w:rPr>
          <w:rFonts w:ascii="Arial" w:hAnsi="Arial"/>
          <w:snapToGrid w:val="0"/>
          <w:sz w:val="22"/>
        </w:rPr>
        <w:tab/>
        <w:t>Test parameters</w:t>
      </w:r>
      <w:bookmarkEnd w:id="11"/>
    </w:p>
    <w:p w14:paraId="6FE593C7" w14:textId="77777777" w:rsidR="0071588C" w:rsidRPr="00BF1D37" w:rsidRDefault="0071588C" w:rsidP="0071588C">
      <w:pPr>
        <w:rPr>
          <w:rFonts w:cs="v4.2.0"/>
        </w:rPr>
      </w:pPr>
      <w:r w:rsidRPr="00BF1D37">
        <w:rPr>
          <w:rFonts w:cs="v4.2.0"/>
        </w:rPr>
        <w:t>Two cells are deployed in the test, which are FR1 PCell (Cell 1) and a FR1 neighbour cell (Cell 2) on the same frequency as the PCell. The test parameters for PCell are given in Table A.6.6.1.3.1-1 and A.6.6.1.3.1-2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56339A5" w14:textId="77777777" w:rsidR="0071588C" w:rsidRPr="00BF1D37" w:rsidRDefault="0071588C" w:rsidP="0071588C">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5AA74EA0" w14:textId="77777777" w:rsidR="0071588C" w:rsidRPr="00BF1D37" w:rsidRDefault="0071588C" w:rsidP="0071588C">
      <w:pPr>
        <w:keepNext/>
        <w:keepLines/>
        <w:spacing w:before="60"/>
        <w:jc w:val="center"/>
        <w:rPr>
          <w:rFonts w:ascii="Arial" w:hAnsi="Arial"/>
          <w:b/>
        </w:rPr>
      </w:pPr>
      <w:r w:rsidRPr="00BF1D37">
        <w:rPr>
          <w:rFonts w:ascii="Arial" w:hAnsi="Arial"/>
          <w:b/>
        </w:rPr>
        <w:t>Table A.6.6.1.3.2-1: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588C" w:rsidRPr="00BF1D37" w14:paraId="2A665753"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5F80283D"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2949D60"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Description</w:t>
            </w:r>
          </w:p>
        </w:tc>
      </w:tr>
      <w:tr w:rsidR="0071588C" w:rsidRPr="00BF1D37" w14:paraId="21862FD4"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3330D0C3" w14:textId="77777777" w:rsidR="0071588C" w:rsidRPr="00BF1D37" w:rsidRDefault="0071588C" w:rsidP="004D3CA8">
            <w:pPr>
              <w:keepNext/>
              <w:keepLines/>
              <w:spacing w:after="0"/>
              <w:rPr>
                <w:rFonts w:ascii="Arial" w:hAnsi="Arial"/>
                <w:sz w:val="18"/>
              </w:rPr>
            </w:pPr>
            <w:r w:rsidRPr="00BF1D37">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2C598DC" w14:textId="77777777" w:rsidR="0071588C" w:rsidRPr="00BF1D37" w:rsidRDefault="0071588C" w:rsidP="004D3CA8">
            <w:pPr>
              <w:keepNext/>
              <w:keepLines/>
              <w:spacing w:after="0"/>
              <w:rPr>
                <w:rFonts w:ascii="Arial" w:hAnsi="Arial"/>
                <w:sz w:val="18"/>
              </w:rPr>
            </w:pPr>
            <w:r w:rsidRPr="00BF1D37">
              <w:rPr>
                <w:rFonts w:ascii="Arial" w:hAnsi="Arial"/>
                <w:sz w:val="18"/>
              </w:rPr>
              <w:t>15 kHz SSB SCS, 10 MHz bandwidth, FDD duplex mode</w:t>
            </w:r>
          </w:p>
        </w:tc>
      </w:tr>
      <w:tr w:rsidR="0071588C" w:rsidRPr="00BF1D37" w14:paraId="5EDA554E"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33E58DE4" w14:textId="77777777" w:rsidR="0071588C" w:rsidRPr="00BF1D37" w:rsidRDefault="0071588C" w:rsidP="004D3CA8">
            <w:pPr>
              <w:keepNext/>
              <w:keepLines/>
              <w:spacing w:after="0"/>
              <w:rPr>
                <w:rFonts w:ascii="Arial" w:hAnsi="Arial"/>
                <w:sz w:val="18"/>
              </w:rPr>
            </w:pPr>
            <w:r w:rsidRPr="00BF1D37">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08812E50" w14:textId="77777777" w:rsidR="0071588C" w:rsidRPr="00BF1D37" w:rsidRDefault="0071588C" w:rsidP="004D3CA8">
            <w:pPr>
              <w:keepNext/>
              <w:keepLines/>
              <w:spacing w:after="0"/>
              <w:rPr>
                <w:rFonts w:ascii="Arial" w:hAnsi="Arial"/>
                <w:sz w:val="18"/>
              </w:rPr>
            </w:pPr>
            <w:r w:rsidRPr="00BF1D37">
              <w:rPr>
                <w:rFonts w:ascii="Arial" w:hAnsi="Arial"/>
                <w:sz w:val="18"/>
              </w:rPr>
              <w:t>15 kHz SSB SCS, 10 MHz bandwidth, TDD duplex mode</w:t>
            </w:r>
          </w:p>
        </w:tc>
      </w:tr>
      <w:tr w:rsidR="0071588C" w:rsidRPr="00BF1D37" w14:paraId="55BAFDBC"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79076B8C" w14:textId="77777777" w:rsidR="0071588C" w:rsidRPr="00BF1D37" w:rsidRDefault="0071588C" w:rsidP="004D3CA8">
            <w:pPr>
              <w:keepNext/>
              <w:keepLines/>
              <w:spacing w:after="0"/>
              <w:rPr>
                <w:rFonts w:ascii="Arial" w:hAnsi="Arial"/>
                <w:sz w:val="18"/>
              </w:rPr>
            </w:pPr>
            <w:r w:rsidRPr="00BF1D37">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2CB5CE60" w14:textId="77777777" w:rsidR="0071588C" w:rsidRPr="00BF1D37" w:rsidRDefault="0071588C" w:rsidP="004D3CA8">
            <w:pPr>
              <w:keepNext/>
              <w:keepLines/>
              <w:spacing w:after="0"/>
              <w:rPr>
                <w:rFonts w:ascii="Arial" w:hAnsi="Arial"/>
                <w:sz w:val="18"/>
              </w:rPr>
            </w:pPr>
            <w:r w:rsidRPr="00BF1D37">
              <w:rPr>
                <w:rFonts w:ascii="Arial" w:hAnsi="Arial"/>
                <w:sz w:val="18"/>
              </w:rPr>
              <w:t>30 kHz SSB SCS, 40 MHz bandwidth, TDD duplex mode</w:t>
            </w:r>
          </w:p>
        </w:tc>
      </w:tr>
      <w:tr w:rsidR="0071588C" w:rsidRPr="00BF1D37" w14:paraId="2F0C882C" w14:textId="77777777" w:rsidTr="004D3CA8">
        <w:tc>
          <w:tcPr>
            <w:tcW w:w="9606" w:type="dxa"/>
            <w:gridSpan w:val="2"/>
            <w:tcBorders>
              <w:top w:val="single" w:sz="4" w:space="0" w:color="auto"/>
              <w:left w:val="single" w:sz="4" w:space="0" w:color="auto"/>
              <w:bottom w:val="single" w:sz="4" w:space="0" w:color="auto"/>
              <w:right w:val="single" w:sz="4" w:space="0" w:color="auto"/>
            </w:tcBorders>
            <w:hideMark/>
          </w:tcPr>
          <w:p w14:paraId="01A4EC5E"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0ED0D867" w14:textId="77777777" w:rsidR="0071588C" w:rsidRPr="00BF1D37" w:rsidRDefault="0071588C" w:rsidP="0071588C"/>
    <w:p w14:paraId="7D0AB348"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A.6.6.1.3.2-2: General test parameters for SA intra-frequency event triggered reporting with per-UE gaps for PCell in FR1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1588C" w:rsidRPr="00BF1D37" w14:paraId="76E1F691" w14:textId="77777777" w:rsidTr="004D3CA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1E8CBAC5"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7E5DF20"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8AD9402"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613F235"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63FC129"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Comment</w:t>
            </w:r>
          </w:p>
        </w:tc>
      </w:tr>
      <w:tr w:rsidR="0071588C" w:rsidRPr="00BF1D37" w14:paraId="4C29DFB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5BD0D1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0ACF5DD"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610172"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28123F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4F4CB0DD" w14:textId="77777777" w:rsidR="0071588C" w:rsidRPr="00BF1D37" w:rsidRDefault="0071588C" w:rsidP="004D3CA8">
            <w:pPr>
              <w:keepNext/>
              <w:keepLines/>
              <w:spacing w:after="0"/>
              <w:rPr>
                <w:rFonts w:ascii="Arial" w:hAnsi="Arial" w:cs="Arial"/>
                <w:sz w:val="18"/>
              </w:rPr>
            </w:pPr>
          </w:p>
        </w:tc>
      </w:tr>
      <w:tr w:rsidR="0071588C" w:rsidRPr="00BF1D37" w14:paraId="6B5CF24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D78F3C7"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42D1A3F" w14:textId="77777777" w:rsidR="0071588C" w:rsidRPr="00BF1D37" w:rsidRDefault="0071588C" w:rsidP="004D3CA8">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154AD96"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894575D"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DE87F00"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to be identified.</w:t>
            </w:r>
          </w:p>
        </w:tc>
      </w:tr>
      <w:tr w:rsidR="0071588C" w:rsidRPr="00BF1D37" w14:paraId="213C6AD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7C74803" w14:textId="77777777" w:rsidR="0071588C" w:rsidRPr="00BF1D37" w:rsidRDefault="0071588C" w:rsidP="004D3CA8">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3227A2C" w14:textId="77777777" w:rsidR="0071588C" w:rsidRPr="00BF1D37" w:rsidRDefault="0071588C" w:rsidP="004D3CA8">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CB5D715"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7090617"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203B6272" w14:textId="77777777" w:rsidR="0071588C" w:rsidRPr="00BF1D37" w:rsidRDefault="0071588C" w:rsidP="004D3CA8">
            <w:pPr>
              <w:keepNext/>
              <w:keepLines/>
              <w:spacing w:after="0"/>
              <w:rPr>
                <w:rFonts w:ascii="Arial" w:hAnsi="Arial" w:cs="Arial"/>
                <w:b/>
                <w:sz w:val="18"/>
              </w:rPr>
            </w:pPr>
          </w:p>
        </w:tc>
      </w:tr>
      <w:tr w:rsidR="0071588C" w:rsidRPr="00BF1D37" w14:paraId="021D80E3"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5DB48CB"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68845E4C" w14:textId="77777777" w:rsidR="0071588C" w:rsidRPr="00BF1D37" w:rsidRDefault="0071588C" w:rsidP="004D3CA8">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39227F8C"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B83F3F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032A62B" w14:textId="77777777" w:rsidR="0071588C" w:rsidRPr="00BF1D37" w:rsidRDefault="0071588C" w:rsidP="004D3CA8">
            <w:pPr>
              <w:keepNext/>
              <w:keepLines/>
              <w:spacing w:after="0"/>
              <w:rPr>
                <w:rFonts w:ascii="Arial" w:hAnsi="Arial" w:cs="Arial"/>
                <w:b/>
                <w:sz w:val="18"/>
              </w:rPr>
            </w:pPr>
          </w:p>
        </w:tc>
      </w:tr>
      <w:tr w:rsidR="0071588C" w:rsidRPr="00BF1D37" w14:paraId="71A2E05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0E63FF5"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5C307C63"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B20BF66"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5B994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F14F25E" w14:textId="77777777" w:rsidR="0071588C" w:rsidRPr="00BF1D37" w:rsidRDefault="0071588C" w:rsidP="004D3CA8">
            <w:pPr>
              <w:keepNext/>
              <w:keepLines/>
              <w:spacing w:after="0"/>
              <w:rPr>
                <w:rFonts w:ascii="Arial" w:hAnsi="Arial" w:cs="Arial"/>
                <w:b/>
                <w:sz w:val="18"/>
              </w:rPr>
            </w:pPr>
          </w:p>
        </w:tc>
      </w:tr>
      <w:tr w:rsidR="0071588C" w:rsidRPr="00BF1D37" w14:paraId="335A5A3C"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085E598"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7BC5A64C"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889A6A5"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3CAFDA8"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1D71D739" w14:textId="77777777" w:rsidR="0071588C" w:rsidRPr="00BF1D37" w:rsidRDefault="0071588C" w:rsidP="004D3CA8">
            <w:pPr>
              <w:keepNext/>
              <w:keepLines/>
              <w:spacing w:after="0"/>
              <w:rPr>
                <w:rFonts w:ascii="Arial" w:hAnsi="Arial" w:cs="Arial"/>
                <w:b/>
                <w:sz w:val="18"/>
              </w:rPr>
            </w:pPr>
          </w:p>
        </w:tc>
      </w:tr>
      <w:tr w:rsidR="0071588C" w:rsidRPr="00BF1D37" w14:paraId="1CA97000"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C446FF0"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5887103F"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087145B"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924CE3C"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4408B235" w14:textId="77777777" w:rsidR="0071588C" w:rsidRPr="00BF1D37" w:rsidRDefault="0071588C" w:rsidP="004D3CA8">
            <w:pPr>
              <w:keepNext/>
              <w:keepLines/>
              <w:spacing w:after="0"/>
              <w:rPr>
                <w:rFonts w:ascii="Arial" w:hAnsi="Arial" w:cs="Arial"/>
                <w:b/>
                <w:sz w:val="18"/>
              </w:rPr>
            </w:pPr>
          </w:p>
        </w:tc>
      </w:tr>
      <w:tr w:rsidR="0071588C" w:rsidRPr="00BF1D37" w14:paraId="6B77ED15"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B3A7430"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C881426"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79F749"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1105A3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B613696" w14:textId="77777777" w:rsidR="0071588C" w:rsidRPr="00BF1D37" w:rsidRDefault="0071588C" w:rsidP="004D3CA8">
            <w:pPr>
              <w:keepNext/>
              <w:keepLines/>
              <w:spacing w:after="0"/>
              <w:rPr>
                <w:rFonts w:ascii="Arial" w:hAnsi="Arial" w:cs="v4.2.0"/>
                <w:bCs/>
                <w:sz w:val="18"/>
                <w:lang w:eastAsia="zh-CN"/>
              </w:rPr>
            </w:pPr>
          </w:p>
        </w:tc>
      </w:tr>
      <w:tr w:rsidR="0071588C" w:rsidRPr="00BF1D37" w14:paraId="1D3D47AE"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CF419A"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149E45"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608712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CE9552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E73D849" w14:textId="77777777" w:rsidR="0071588C" w:rsidRPr="00BF1D37" w:rsidRDefault="0071588C" w:rsidP="004D3CA8">
            <w:pPr>
              <w:keepNext/>
              <w:keepLines/>
              <w:spacing w:after="0"/>
              <w:rPr>
                <w:rFonts w:ascii="Arial" w:hAnsi="Arial" w:cs="v4.2.0"/>
                <w:bCs/>
                <w:sz w:val="18"/>
                <w:lang w:eastAsia="zh-CN"/>
              </w:rPr>
            </w:pPr>
          </w:p>
        </w:tc>
      </w:tr>
      <w:tr w:rsidR="0071588C" w:rsidRPr="00BF1D37" w14:paraId="39468E32"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2F3ABE9"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16F158"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35A5CB"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5263B0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76B28288" w14:textId="77777777" w:rsidR="0071588C" w:rsidRPr="00BF1D37" w:rsidRDefault="0071588C" w:rsidP="004D3CA8">
            <w:pPr>
              <w:keepNext/>
              <w:keepLines/>
              <w:spacing w:after="0"/>
              <w:rPr>
                <w:rFonts w:ascii="Arial" w:hAnsi="Arial" w:cs="v4.2.0"/>
                <w:bCs/>
                <w:sz w:val="18"/>
                <w:lang w:eastAsia="zh-CN"/>
              </w:rPr>
            </w:pPr>
          </w:p>
        </w:tc>
      </w:tr>
      <w:tr w:rsidR="0071588C" w:rsidRPr="00BF1D37" w14:paraId="28F708B9"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62C9F87E"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94EDBED"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158115A"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A9E861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E8AAC0A" w14:textId="77777777" w:rsidR="0071588C" w:rsidRPr="00BF1D37" w:rsidRDefault="0071588C" w:rsidP="004D3CA8">
            <w:pPr>
              <w:keepNext/>
              <w:keepLines/>
              <w:spacing w:after="0"/>
              <w:rPr>
                <w:rFonts w:ascii="Arial" w:hAnsi="Arial" w:cs="v4.2.0"/>
                <w:bCs/>
                <w:sz w:val="18"/>
                <w:lang w:eastAsia="zh-CN"/>
              </w:rPr>
            </w:pPr>
          </w:p>
        </w:tc>
      </w:tr>
      <w:tr w:rsidR="0071588C" w:rsidRPr="00BF1D37" w14:paraId="32CCA9D5"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8167C3F"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A94AF7"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ADA38C"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5E680614"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57BE18DD" w14:textId="77777777" w:rsidR="0071588C" w:rsidRPr="00BF1D37" w:rsidRDefault="0071588C" w:rsidP="004D3CA8">
            <w:pPr>
              <w:keepNext/>
              <w:keepLines/>
              <w:spacing w:after="0"/>
              <w:rPr>
                <w:rFonts w:ascii="Arial" w:hAnsi="Arial" w:cs="v4.2.0"/>
                <w:bCs/>
                <w:sz w:val="18"/>
                <w:lang w:eastAsia="zh-CN"/>
              </w:rPr>
            </w:pPr>
          </w:p>
        </w:tc>
      </w:tr>
      <w:tr w:rsidR="0071588C" w:rsidRPr="00BF1D37" w14:paraId="12077E9A"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09C1828"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57B72F"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31B5B44"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5B892DB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38AAF861" w14:textId="77777777" w:rsidR="0071588C" w:rsidRPr="00BF1D37" w:rsidRDefault="0071588C" w:rsidP="004D3CA8">
            <w:pPr>
              <w:keepNext/>
              <w:keepLines/>
              <w:spacing w:after="0"/>
              <w:rPr>
                <w:rFonts w:ascii="Arial" w:hAnsi="Arial" w:cs="v4.2.0"/>
                <w:bCs/>
                <w:sz w:val="18"/>
                <w:lang w:eastAsia="zh-CN"/>
              </w:rPr>
            </w:pPr>
          </w:p>
        </w:tc>
      </w:tr>
      <w:tr w:rsidR="0071588C" w:rsidRPr="00BF1D37" w14:paraId="6B07FE59"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449099DC"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7A6B646F"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4F8FC8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EFC607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130CBEFF" w14:textId="77777777" w:rsidR="0071588C" w:rsidRPr="00BF1D37" w:rsidRDefault="0071588C" w:rsidP="004D3CA8">
            <w:pPr>
              <w:keepNext/>
              <w:keepLines/>
              <w:spacing w:after="0"/>
              <w:rPr>
                <w:rFonts w:ascii="Arial" w:hAnsi="Arial" w:cs="v4.2.0"/>
                <w:bCs/>
                <w:sz w:val="18"/>
                <w:lang w:eastAsia="zh-CN"/>
              </w:rPr>
            </w:pPr>
          </w:p>
        </w:tc>
      </w:tr>
      <w:tr w:rsidR="0071588C" w:rsidRPr="00BF1D37" w14:paraId="4728A86D"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CB581A3"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3B13DE"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761AB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EAD97B"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14A63414" w14:textId="77777777" w:rsidR="0071588C" w:rsidRPr="00BF1D37" w:rsidRDefault="0071588C" w:rsidP="004D3CA8">
            <w:pPr>
              <w:keepNext/>
              <w:keepLines/>
              <w:spacing w:after="0"/>
              <w:rPr>
                <w:rFonts w:ascii="Arial" w:hAnsi="Arial" w:cs="v4.2.0"/>
                <w:bCs/>
                <w:sz w:val="18"/>
                <w:lang w:eastAsia="zh-CN"/>
              </w:rPr>
            </w:pPr>
          </w:p>
        </w:tc>
      </w:tr>
      <w:tr w:rsidR="0071588C" w:rsidRPr="00BF1D37" w14:paraId="4FDA0DC0"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D22A2C"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A8CC41"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B08D3E"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0273CC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6C5339B7" w14:textId="77777777" w:rsidR="0071588C" w:rsidRPr="00BF1D37" w:rsidRDefault="0071588C" w:rsidP="004D3CA8">
            <w:pPr>
              <w:keepNext/>
              <w:keepLines/>
              <w:spacing w:after="0"/>
              <w:rPr>
                <w:rFonts w:ascii="Arial" w:hAnsi="Arial" w:cs="v4.2.0"/>
                <w:bCs/>
                <w:sz w:val="18"/>
                <w:lang w:eastAsia="zh-CN"/>
              </w:rPr>
            </w:pPr>
          </w:p>
        </w:tc>
      </w:tr>
      <w:tr w:rsidR="0071588C" w:rsidRPr="00BF1D37" w14:paraId="0C401C29"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B4E6AB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lastRenderedPageBreak/>
              <w:t>A3-Offset</w:t>
            </w:r>
          </w:p>
        </w:tc>
        <w:tc>
          <w:tcPr>
            <w:tcW w:w="709" w:type="dxa"/>
            <w:tcBorders>
              <w:top w:val="single" w:sz="4" w:space="0" w:color="auto"/>
              <w:left w:val="single" w:sz="4" w:space="0" w:color="auto"/>
              <w:bottom w:val="single" w:sz="4" w:space="0" w:color="auto"/>
              <w:right w:val="single" w:sz="4" w:space="0" w:color="auto"/>
            </w:tcBorders>
            <w:hideMark/>
          </w:tcPr>
          <w:p w14:paraId="0A610B3C"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7F8AFF9"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A83BF9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1B5AFA46" w14:textId="77777777" w:rsidR="0071588C" w:rsidRPr="00BF1D37" w:rsidRDefault="0071588C" w:rsidP="004D3CA8">
            <w:pPr>
              <w:keepNext/>
              <w:keepLines/>
              <w:spacing w:after="0"/>
              <w:rPr>
                <w:rFonts w:ascii="Arial" w:hAnsi="Arial" w:cs="Arial"/>
                <w:sz w:val="18"/>
              </w:rPr>
            </w:pPr>
          </w:p>
        </w:tc>
      </w:tr>
      <w:tr w:rsidR="0071588C" w:rsidRPr="00BF1D37" w14:paraId="4948C4F4"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285046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14058230"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2601E77"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7D897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670F1941" w14:textId="77777777" w:rsidR="0071588C" w:rsidRPr="00BF1D37" w:rsidRDefault="0071588C" w:rsidP="004D3CA8">
            <w:pPr>
              <w:keepNext/>
              <w:keepLines/>
              <w:spacing w:after="0"/>
              <w:rPr>
                <w:rFonts w:ascii="Arial" w:hAnsi="Arial" w:cs="Arial"/>
                <w:sz w:val="18"/>
              </w:rPr>
            </w:pPr>
          </w:p>
        </w:tc>
      </w:tr>
      <w:tr w:rsidR="0071588C" w:rsidRPr="00BF1D37" w14:paraId="1FCF921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7B8A58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1B2DA33"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569AC2B"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FEDF1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39C042CD" w14:textId="77777777" w:rsidR="0071588C" w:rsidRPr="00BF1D37" w:rsidRDefault="0071588C" w:rsidP="004D3CA8">
            <w:pPr>
              <w:keepNext/>
              <w:keepLines/>
              <w:spacing w:after="0"/>
              <w:rPr>
                <w:rFonts w:ascii="Arial" w:hAnsi="Arial" w:cs="Arial"/>
                <w:sz w:val="18"/>
              </w:rPr>
            </w:pPr>
          </w:p>
        </w:tc>
      </w:tr>
      <w:tr w:rsidR="0071588C" w:rsidRPr="00BF1D37" w14:paraId="08C8721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92400C6"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753EA144"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EBD98EC"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AA0933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0D3D6E98" w14:textId="77777777" w:rsidR="0071588C" w:rsidRPr="00BF1D37" w:rsidRDefault="0071588C" w:rsidP="004D3CA8">
            <w:pPr>
              <w:keepNext/>
              <w:keepLines/>
              <w:spacing w:after="0"/>
              <w:rPr>
                <w:rFonts w:ascii="Arial" w:hAnsi="Arial" w:cs="Arial"/>
                <w:sz w:val="18"/>
              </w:rPr>
            </w:pPr>
          </w:p>
        </w:tc>
      </w:tr>
      <w:tr w:rsidR="0071588C" w:rsidRPr="00BF1D37" w14:paraId="58415674"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CCECBE2"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4704E8D"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38272EF"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E7FEA1B"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5C44D8E3"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L3 filtering is not used</w:t>
            </w:r>
          </w:p>
        </w:tc>
      </w:tr>
      <w:tr w:rsidR="0071588C" w:rsidRPr="00BF1D37" w14:paraId="5506360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D9E7FBF"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2497B9E6"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BC37B87"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4566D51E" w14:textId="77777777" w:rsidR="0071588C" w:rsidRPr="00BF1D37" w:rsidRDefault="0071588C" w:rsidP="004D3CA8">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50AA91B"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OFF</w:t>
            </w:r>
          </w:p>
        </w:tc>
      </w:tr>
      <w:tr w:rsidR="0071588C" w:rsidRPr="00BF1D37" w14:paraId="6F0AC7F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A54178A"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717F747"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763915"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B78AFC0" w14:textId="77777777" w:rsidR="0071588C" w:rsidRPr="00BF1D37" w:rsidRDefault="0071588C" w:rsidP="004D3CA8">
            <w:pPr>
              <w:keepNext/>
              <w:keepLines/>
              <w:spacing w:after="0"/>
              <w:rPr>
                <w:rFonts w:ascii="Arial" w:hAnsi="Arial" w:cs="Arial"/>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FFB196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Synchronous EN-DC</w:t>
            </w:r>
          </w:p>
        </w:tc>
      </w:tr>
      <w:tr w:rsidR="0071588C" w:rsidRPr="00BF1D37" w14:paraId="5BACA439"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BA6C52C"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7E6EC7F"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0B90DE"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3C14821"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14:paraId="28F8C54C"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Asynchronous cells.</w:t>
            </w:r>
          </w:p>
          <w:p w14:paraId="6AB5CDF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The timing of Cell 3 is 3ms later than the timing of Cell 2.</w:t>
            </w:r>
          </w:p>
        </w:tc>
      </w:tr>
      <w:tr w:rsidR="0071588C" w:rsidRPr="00BF1D37" w14:paraId="05F7F632"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92510D4" w14:textId="77777777" w:rsidR="0071588C" w:rsidRPr="00BF1D37" w:rsidRDefault="0071588C" w:rsidP="004D3CA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033AA1" w14:textId="77777777" w:rsidR="0071588C" w:rsidRPr="00BF1D37" w:rsidRDefault="0071588C" w:rsidP="004D3CA8">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CED1360"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E0CF81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297006B"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Synchronous cells</w:t>
            </w:r>
          </w:p>
        </w:tc>
      </w:tr>
      <w:tr w:rsidR="0071588C" w:rsidRPr="00BF1D37" w14:paraId="7ADD342D"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4AC902B" w14:textId="77777777" w:rsidR="0071588C" w:rsidRPr="00BF1D37" w:rsidRDefault="0071588C" w:rsidP="004D3CA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237758" w14:textId="77777777" w:rsidR="0071588C" w:rsidRPr="00BF1D37" w:rsidRDefault="0071588C" w:rsidP="004D3CA8">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AA64DDF"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9065B39"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43E6732C"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Synchronous cells</w:t>
            </w:r>
          </w:p>
        </w:tc>
      </w:tr>
      <w:tr w:rsidR="0071588C" w:rsidRPr="00BF1D37" w14:paraId="20C12EEE"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327905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FD94C51"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E51C325"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B86F3C"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3B900FF6" w14:textId="77777777" w:rsidR="0071588C" w:rsidRPr="00BF1D37" w:rsidRDefault="0071588C" w:rsidP="004D3CA8">
            <w:pPr>
              <w:keepNext/>
              <w:keepLines/>
              <w:spacing w:after="0"/>
              <w:rPr>
                <w:rFonts w:ascii="Arial" w:hAnsi="Arial" w:cs="Arial"/>
                <w:sz w:val="18"/>
              </w:rPr>
            </w:pPr>
          </w:p>
        </w:tc>
      </w:tr>
      <w:tr w:rsidR="0071588C" w:rsidRPr="00BF1D37" w14:paraId="44A540E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E321CC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386E09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8633368"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0B81738" w14:textId="77777777" w:rsidR="0071588C" w:rsidRPr="00BF1D37" w:rsidRDefault="0071588C" w:rsidP="004D3CA8">
            <w:pPr>
              <w:keepNext/>
              <w:keepLines/>
              <w:spacing w:after="0"/>
              <w:rPr>
                <w:rFonts w:ascii="Arial" w:hAnsi="Arial" w:cs="Arial"/>
                <w:sz w:val="18"/>
                <w:lang w:eastAsia="zh-CN"/>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015F6B55" w14:textId="77777777" w:rsidR="0071588C" w:rsidRPr="00BF1D37" w:rsidRDefault="0071588C" w:rsidP="004D3CA8">
            <w:pPr>
              <w:keepNext/>
              <w:keepLines/>
              <w:spacing w:after="0"/>
              <w:rPr>
                <w:rFonts w:ascii="Arial" w:hAnsi="Arial" w:cs="Arial"/>
                <w:sz w:val="18"/>
              </w:rPr>
            </w:pPr>
          </w:p>
        </w:tc>
      </w:tr>
    </w:tbl>
    <w:p w14:paraId="12B760B2" w14:textId="77777777" w:rsidR="0071588C" w:rsidRPr="00BF1D37" w:rsidRDefault="0071588C" w:rsidP="0071588C"/>
    <w:p w14:paraId="200540E4"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A.6.6.1.3.2-3: NR Cell specific test parameters for SA intra-frequency event triggered reporting with per-UE gaps for PCell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588C" w:rsidRPr="00BF1D37" w14:paraId="61F70D4E" w14:textId="77777777" w:rsidTr="004D3CA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4973576"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EAA00C" w14:textId="77777777" w:rsidR="0071588C" w:rsidRPr="00BF1D37" w:rsidRDefault="0071588C" w:rsidP="004D3CA8">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F0ABE55"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A3491C8"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DC96365"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71588C" w:rsidRPr="00BF1D37" w14:paraId="12012469" w14:textId="77777777" w:rsidTr="004D3CA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DC64DAA" w14:textId="77777777" w:rsidR="0071588C" w:rsidRPr="00BF1D37" w:rsidRDefault="0071588C" w:rsidP="004D3CA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B9E54EB" w14:textId="77777777" w:rsidR="0071588C" w:rsidRPr="00BF1D37" w:rsidRDefault="0071588C" w:rsidP="004D3CA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2C6CE7" w14:textId="77777777" w:rsidR="0071588C" w:rsidRPr="00BF1D37" w:rsidRDefault="0071588C" w:rsidP="004D3CA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75A8FDE"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84E0918"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74BFC890"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C7E3D43"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71588C" w:rsidRPr="00BF1D37" w14:paraId="1D156445" w14:textId="77777777" w:rsidTr="004D3CA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0DE875E"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3FBF5F9"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417F63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4EAFD8" w14:textId="77777777" w:rsidR="0071588C" w:rsidRPr="00BF1D37" w:rsidRDefault="0071588C" w:rsidP="004D3CA8">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3BCCD1C" w14:textId="77777777" w:rsidR="0071588C" w:rsidRPr="00BF1D37" w:rsidRDefault="0071588C" w:rsidP="004D3CA8">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71588C" w:rsidRPr="00BF1D37" w14:paraId="6322720A" w14:textId="77777777" w:rsidTr="004D3CA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8B46E47"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F77103"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BB7440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BA76E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C7016A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71588C" w:rsidRPr="00BF1D37" w14:paraId="3B0F5324" w14:textId="77777777" w:rsidTr="004D3CA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7DD442"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44ADA8"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6C7036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D9C26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C03062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71588C" w:rsidRPr="00BF1D37" w14:paraId="6F08660F"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5F57188"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41145FF" w14:textId="77777777" w:rsidR="0071588C" w:rsidRPr="00BF1D37" w:rsidRDefault="0071588C" w:rsidP="004D3CA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B72E7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7D609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7F076B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05B14B7F"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0404423"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82C1C4" w14:textId="77777777" w:rsidR="0071588C" w:rsidRPr="00BF1D37" w:rsidRDefault="0071588C" w:rsidP="004D3CA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5047E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E26E1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AA70D2D" w14:textId="77777777" w:rsidR="0071588C" w:rsidRPr="00BF1D37" w:rsidRDefault="0071588C" w:rsidP="004D3CA8">
            <w:pPr>
              <w:spacing w:after="0"/>
              <w:rPr>
                <w:rFonts w:ascii="Arial" w:hAnsi="Arial" w:cs="v4.2.0"/>
                <w:sz w:val="18"/>
                <w:lang w:eastAsia="zh-CN"/>
              </w:rPr>
            </w:pPr>
          </w:p>
        </w:tc>
      </w:tr>
      <w:tr w:rsidR="0071588C" w:rsidRPr="00BF1D37" w14:paraId="2174A44A"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A9F9EF"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E64BDE" w14:textId="77777777" w:rsidR="0071588C" w:rsidRPr="00BF1D37" w:rsidRDefault="0071588C" w:rsidP="004D3CA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F9823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04D6C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B0CB51" w14:textId="77777777" w:rsidR="0071588C" w:rsidRPr="00BF1D37" w:rsidRDefault="0071588C" w:rsidP="004D3CA8">
            <w:pPr>
              <w:spacing w:after="0"/>
              <w:rPr>
                <w:rFonts w:ascii="Arial" w:hAnsi="Arial" w:cs="v4.2.0"/>
                <w:sz w:val="18"/>
                <w:lang w:eastAsia="zh-CN"/>
              </w:rPr>
            </w:pPr>
          </w:p>
        </w:tc>
      </w:tr>
      <w:tr w:rsidR="0071588C" w:rsidRPr="00BF1D37" w14:paraId="6E975954"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2CF77C3"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323541"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D31C80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D4282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B148DF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71588C" w:rsidRPr="00BF1D37" w14:paraId="34A15D71"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4ADD7B"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1F9C2A"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B6C0F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16798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C42401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71588C" w:rsidRPr="00BF1D37" w14:paraId="3CEAD89E"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8A7C89"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4D86E5C"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E0E8A0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ED2EB4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9861C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71588C" w:rsidRPr="00BF1D37" w14:paraId="65247ACE"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8850562"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22C4E3A"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8C1E7C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E6906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3F36C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71588C" w:rsidRPr="00BF1D37" w14:paraId="262D1D56"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8828DD" w14:textId="77777777" w:rsidR="0071588C" w:rsidRPr="00BF1D37" w:rsidRDefault="0071588C" w:rsidP="004D3CA8">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9947063"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EA8787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021E8F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F2F1A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71588C" w:rsidRPr="00BF1D37" w14:paraId="23717795"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BCB305B" w14:textId="77777777" w:rsidR="0071588C" w:rsidRPr="00BF1D37" w:rsidRDefault="0071588C" w:rsidP="004D3CA8">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0ACACF"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213201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2C2273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D66FFD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71588C" w:rsidRPr="00BF1D37" w14:paraId="36521490"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055A95" w14:textId="77777777" w:rsidR="0071588C" w:rsidRPr="00BF1D37" w:rsidRDefault="0071588C" w:rsidP="004D3CA8">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F70DC99"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CBA495"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75E183" w14:textId="77777777" w:rsidR="0071588C" w:rsidRPr="00BF1D37" w:rsidRDefault="0071588C" w:rsidP="004D3CA8">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94251" w14:textId="77777777" w:rsidR="0071588C" w:rsidRPr="00BF1D37" w:rsidRDefault="0071588C" w:rsidP="004D3CA8">
            <w:pPr>
              <w:keepNext/>
              <w:keepLines/>
              <w:spacing w:after="0"/>
              <w:jc w:val="center"/>
              <w:rPr>
                <w:rFonts w:ascii="Arial" w:hAnsi="Arial" w:cs="Arial"/>
                <w:sz w:val="18"/>
              </w:rPr>
            </w:pPr>
            <w:r w:rsidRPr="00BF1D37">
              <w:rPr>
                <w:rFonts w:ascii="Arial" w:hAnsi="Arial"/>
                <w:sz w:val="18"/>
              </w:rPr>
              <w:t>OP.1</w:t>
            </w:r>
          </w:p>
        </w:tc>
      </w:tr>
      <w:tr w:rsidR="0071588C" w:rsidRPr="00BF1D37" w14:paraId="468D7017" w14:textId="77777777" w:rsidTr="004D3CA8">
        <w:trPr>
          <w:cantSplit/>
          <w:jc w:val="center"/>
        </w:trPr>
        <w:tc>
          <w:tcPr>
            <w:tcW w:w="1668" w:type="dxa"/>
            <w:vMerge w:val="restart"/>
            <w:tcBorders>
              <w:top w:val="single" w:sz="4" w:space="0" w:color="auto"/>
              <w:left w:val="single" w:sz="4" w:space="0" w:color="auto"/>
              <w:right w:val="single" w:sz="4" w:space="0" w:color="auto"/>
            </w:tcBorders>
          </w:tcPr>
          <w:p w14:paraId="05EBAAF6" w14:textId="77777777" w:rsidR="0071588C" w:rsidRPr="00BF1D37" w:rsidRDefault="0071588C" w:rsidP="004D3CA8">
            <w:pPr>
              <w:keepNext/>
              <w:keepLines/>
              <w:spacing w:after="0"/>
              <w:rPr>
                <w:rFonts w:ascii="Arial" w:hAnsi="Arial" w:cs="Arial"/>
                <w:bCs/>
                <w:sz w:val="18"/>
              </w:rPr>
            </w:pPr>
            <w:r w:rsidRPr="00BF1D37">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3D0A6041"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21B82F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47D1AE6"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4E7DAE1D"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33A98988" w14:textId="77777777" w:rsidTr="004D3CA8">
        <w:trPr>
          <w:cantSplit/>
          <w:jc w:val="center"/>
        </w:trPr>
        <w:tc>
          <w:tcPr>
            <w:tcW w:w="1668" w:type="dxa"/>
            <w:vMerge/>
            <w:tcBorders>
              <w:left w:val="single" w:sz="4" w:space="0" w:color="auto"/>
              <w:right w:val="single" w:sz="4" w:space="0" w:color="auto"/>
            </w:tcBorders>
            <w:vAlign w:val="center"/>
          </w:tcPr>
          <w:p w14:paraId="3B120F3A" w14:textId="77777777" w:rsidR="0071588C" w:rsidRPr="00BF1D37" w:rsidRDefault="0071588C" w:rsidP="004D3CA8">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3EDEFAFD"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4F8A5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57BCC15"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7951013D"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29A30B2A" w14:textId="77777777" w:rsidTr="004D3CA8">
        <w:trPr>
          <w:cantSplit/>
          <w:jc w:val="center"/>
        </w:trPr>
        <w:tc>
          <w:tcPr>
            <w:tcW w:w="1668" w:type="dxa"/>
            <w:vMerge/>
            <w:tcBorders>
              <w:left w:val="single" w:sz="4" w:space="0" w:color="auto"/>
              <w:bottom w:val="single" w:sz="4" w:space="0" w:color="auto"/>
              <w:right w:val="single" w:sz="4" w:space="0" w:color="auto"/>
            </w:tcBorders>
            <w:vAlign w:val="center"/>
          </w:tcPr>
          <w:p w14:paraId="0A0DF05D" w14:textId="77777777" w:rsidR="0071588C" w:rsidRPr="00BF1D37" w:rsidRDefault="0071588C" w:rsidP="004D3CA8">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53CADDFA"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8B2908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655F09D8"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0A0980E8"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7BD34244"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EF01DA7" w14:textId="77777777" w:rsidR="0071588C" w:rsidRPr="00BF1D37" w:rsidRDefault="0071588C" w:rsidP="004D3CA8">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CAE6FE1"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06C6E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E0986A6"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E7F7C5F"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DLBWP.0.1 ULBWP.0.1</w:t>
            </w:r>
          </w:p>
        </w:tc>
      </w:tr>
      <w:tr w:rsidR="0071588C" w:rsidRPr="00BF1D37" w14:paraId="02F7AF51"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A23159"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34C0CE8"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7F79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C018D56"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97C1EF"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DLBWP.1.1</w:t>
            </w:r>
          </w:p>
        </w:tc>
      </w:tr>
      <w:tr w:rsidR="0071588C" w:rsidRPr="00BF1D37" w14:paraId="320A341A"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0D6075"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33A64E3"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3D371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177A3BC" w14:textId="244DDBF3"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ULBWP.1.</w:t>
            </w:r>
            <w:ins w:id="12" w:author="Rose, Ian" w:date="2020-03-01T09:35:00Z">
              <w:r w:rsidR="00352F3E">
                <w:rPr>
                  <w:rFonts w:ascii="Arial" w:hAnsi="Arial" w:cs="v4.2.0"/>
                  <w:sz w:val="18"/>
                  <w:lang w:eastAsia="zh-CN"/>
                </w:rPr>
                <w:t>2</w:t>
              </w:r>
            </w:ins>
            <w:del w:id="13" w:author="Rose, Ian" w:date="2020-03-01T09:35:00Z">
              <w:r w:rsidRPr="00BF1D37" w:rsidDel="00352F3E">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5D11B1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71588C" w:rsidRPr="00BF1D37" w14:paraId="64AB5330"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7D99FE"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989893B"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625BB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669AE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F50AA8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71588C" w:rsidRPr="00BF1D37" w14:paraId="23A27205" w14:textId="77777777" w:rsidTr="004D3CA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BA33739" w14:textId="77777777" w:rsidR="0071588C" w:rsidRPr="00BF1D37" w:rsidRDefault="0071588C" w:rsidP="004D3CA8">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484FB6A6" wp14:editId="351ECC75">
                  <wp:extent cx="259080" cy="238125"/>
                  <wp:effectExtent l="0" t="0" r="7620" b="9525"/>
                  <wp:docPr id="3043"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F8A56E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935BE6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DD65C5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05409818" w14:textId="77777777" w:rsidTr="004D3CA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9FCE4A3" w14:textId="77777777" w:rsidR="0071588C" w:rsidRPr="00BF1D37" w:rsidRDefault="0071588C" w:rsidP="004D3CA8">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DC0B3E"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A8350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6107D9E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399830E3" w14:textId="77777777" w:rsidTr="004D3CA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178446" w14:textId="77777777" w:rsidR="0071588C" w:rsidRPr="00BF1D37" w:rsidRDefault="0071588C" w:rsidP="004D3CA8">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3A23B6"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78AC0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86C30C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-95</w:t>
            </w:r>
          </w:p>
        </w:tc>
      </w:tr>
      <w:tr w:rsidR="0071588C" w:rsidRPr="00BF1D37" w14:paraId="7B995D90" w14:textId="77777777" w:rsidTr="004D3CA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E985234"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79966949" wp14:editId="1A520BFC">
                  <wp:extent cx="259080" cy="238125"/>
                  <wp:effectExtent l="0" t="0" r="7620" b="9525"/>
                  <wp:docPr id="3042"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965148"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5B9206F"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4A1DFDAB" w14:textId="77777777" w:rsidR="0071588C" w:rsidRPr="00BF1D37" w:rsidRDefault="0071588C" w:rsidP="004D3CA8">
            <w:pPr>
              <w:keepNext/>
              <w:keepLines/>
              <w:spacing w:after="0"/>
              <w:jc w:val="center"/>
              <w:rPr>
                <w:rFonts w:ascii="Arial" w:hAnsi="Arial" w:cs="Arial"/>
                <w:sz w:val="18"/>
              </w:rPr>
            </w:pPr>
            <w:r w:rsidRPr="00BF1D37">
              <w:rPr>
                <w:rFonts w:ascii="Arial" w:hAnsi="Arial" w:cs="Arial"/>
                <w:sz w:val="18"/>
              </w:rPr>
              <w:t>-98</w:t>
            </w:r>
          </w:p>
        </w:tc>
      </w:tr>
      <w:tr w:rsidR="0071588C" w:rsidRPr="00BF1D37" w14:paraId="521309E3" w14:textId="77777777" w:rsidTr="004D3CA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A7525A"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0F160B"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CD8B8C"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286F54C0" w14:textId="77777777" w:rsidR="0071588C" w:rsidRPr="00BF1D37" w:rsidRDefault="0071588C" w:rsidP="004D3CA8">
            <w:pPr>
              <w:spacing w:after="0"/>
              <w:rPr>
                <w:rFonts w:ascii="Arial" w:hAnsi="Arial" w:cs="Arial"/>
                <w:sz w:val="18"/>
              </w:rPr>
            </w:pPr>
          </w:p>
        </w:tc>
      </w:tr>
      <w:tr w:rsidR="0071588C" w:rsidRPr="00BF1D37" w14:paraId="6DD526E3" w14:textId="77777777" w:rsidTr="004D3CA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6F35E3"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7318F0"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907000"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5A258E69" w14:textId="77777777" w:rsidR="0071588C" w:rsidRPr="00BF1D37" w:rsidRDefault="0071588C" w:rsidP="004D3CA8">
            <w:pPr>
              <w:spacing w:after="0"/>
              <w:rPr>
                <w:rFonts w:ascii="Arial" w:hAnsi="Arial" w:cs="Arial"/>
                <w:sz w:val="18"/>
              </w:rPr>
            </w:pPr>
          </w:p>
        </w:tc>
      </w:tr>
      <w:tr w:rsidR="0071588C" w:rsidRPr="00BF1D37" w14:paraId="2A5083F8" w14:textId="77777777" w:rsidTr="004D3CA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541BD04"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8A27CC4" wp14:editId="6C994A36">
                  <wp:extent cx="401955" cy="248285"/>
                  <wp:effectExtent l="0" t="0" r="0" b="0"/>
                  <wp:docPr id="3041"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FD0151"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628697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7633A1F"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4B99812"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0BB81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FA2241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71588C" w:rsidRPr="00BF1D37" w14:paraId="6690C7ED"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DE3783D"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88B060"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8E3223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CA4CC42"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93CDB04"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EAAF687" w14:textId="77777777" w:rsidR="0071588C" w:rsidRPr="00BF1D37" w:rsidRDefault="0071588C" w:rsidP="004D3CA8">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FC07D3A" w14:textId="77777777" w:rsidR="0071588C" w:rsidRPr="00BF1D37" w:rsidRDefault="0071588C" w:rsidP="004D3CA8">
            <w:pPr>
              <w:spacing w:after="0"/>
              <w:rPr>
                <w:rFonts w:ascii="Arial" w:hAnsi="Arial" w:cs="v4.2.0"/>
                <w:sz w:val="18"/>
                <w:lang w:eastAsia="zh-CN"/>
              </w:rPr>
            </w:pPr>
          </w:p>
        </w:tc>
      </w:tr>
      <w:tr w:rsidR="0071588C" w:rsidRPr="00BF1D37" w14:paraId="62FED6A2"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B52AF3B"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194600"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9F202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A05952"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8F75A2"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1A08F56" w14:textId="77777777" w:rsidR="0071588C" w:rsidRPr="00BF1D37" w:rsidRDefault="0071588C" w:rsidP="004D3CA8">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A794A9" w14:textId="77777777" w:rsidR="0071588C" w:rsidRPr="00BF1D37" w:rsidRDefault="0071588C" w:rsidP="004D3CA8">
            <w:pPr>
              <w:spacing w:after="0"/>
              <w:rPr>
                <w:rFonts w:ascii="Arial" w:hAnsi="Arial" w:cs="v4.2.0"/>
                <w:sz w:val="18"/>
                <w:lang w:eastAsia="zh-CN"/>
              </w:rPr>
            </w:pPr>
          </w:p>
        </w:tc>
      </w:tr>
      <w:tr w:rsidR="0071588C" w:rsidRPr="00BF1D37" w14:paraId="63656D5C" w14:textId="77777777" w:rsidTr="004D3CA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57CEA61"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4FC0DFBE" wp14:editId="35546C0B">
                  <wp:extent cx="512445" cy="248285"/>
                  <wp:effectExtent l="0" t="0" r="1905" b="0"/>
                  <wp:docPr id="3040"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043869CD"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33F99C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FBBCB0"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98291C5"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711EF746"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4C0127EC"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4</w:t>
            </w:r>
          </w:p>
        </w:tc>
      </w:tr>
      <w:tr w:rsidR="0071588C" w:rsidRPr="00BF1D37" w14:paraId="45A25DF7"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216074"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7E098C"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A411DA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1C12D9"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30BCDB2"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DF0EB6" w14:textId="77777777" w:rsidR="0071588C" w:rsidRPr="00BF1D37" w:rsidRDefault="0071588C" w:rsidP="004D3CA8">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6444F48" w14:textId="77777777" w:rsidR="0071588C" w:rsidRPr="00BF1D37" w:rsidRDefault="0071588C" w:rsidP="004D3CA8">
            <w:pPr>
              <w:spacing w:after="0"/>
              <w:rPr>
                <w:rFonts w:ascii="Arial" w:hAnsi="Arial" w:cs="v4.2.0"/>
                <w:sz w:val="18"/>
              </w:rPr>
            </w:pPr>
          </w:p>
        </w:tc>
      </w:tr>
      <w:tr w:rsidR="0071588C" w:rsidRPr="00BF1D37" w14:paraId="2211D574"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0FB9A49"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5A95EB"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136497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AAC36A9"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BB9DD97"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476CEC8" w14:textId="77777777" w:rsidR="0071588C" w:rsidRPr="00BF1D37" w:rsidRDefault="0071588C" w:rsidP="004D3CA8">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CE7C232" w14:textId="77777777" w:rsidR="0071588C" w:rsidRPr="00BF1D37" w:rsidRDefault="0071588C" w:rsidP="004D3CA8">
            <w:pPr>
              <w:spacing w:after="0"/>
              <w:rPr>
                <w:rFonts w:ascii="Arial" w:hAnsi="Arial" w:cs="v4.2.0"/>
                <w:sz w:val="18"/>
              </w:rPr>
            </w:pPr>
          </w:p>
        </w:tc>
      </w:tr>
      <w:tr w:rsidR="0071588C" w:rsidRPr="00BF1D37" w14:paraId="667DD9B2" w14:textId="77777777" w:rsidTr="004D3CA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1367C1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lastRenderedPageBreak/>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24333A1"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272086F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E5DB7D"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E2221A0"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7E70E17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B85C90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5F44A4C5"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5157ECC"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4AE18A0"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5F374A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7CF5CA0"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92128CF"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827805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E74509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11569004"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771F354"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90CE96"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207A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CFBEC6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47AA073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0E4696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AB8D4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r>
      <w:tr w:rsidR="0071588C" w:rsidRPr="00BF1D37" w14:paraId="41C5C33F" w14:textId="77777777" w:rsidTr="004D3CA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0DFB308"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0E421F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AF87F7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A3FA81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71F5CD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93A1EBE" w14:textId="77777777" w:rsidR="0071588C" w:rsidRPr="00BF1D37" w:rsidRDefault="0071588C" w:rsidP="004D3CA8">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5BA290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16747BEE"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AE01476"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17DE52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CC234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371C05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DECC53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F5783E9" w14:textId="77777777" w:rsidR="0071588C" w:rsidRPr="00BF1D37" w:rsidRDefault="0071588C" w:rsidP="004D3CA8">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B6C57E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46764967"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DC3127C"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A8DB4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5BF1813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AF72B4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5744AFF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011E8646" w14:textId="77777777" w:rsidR="0071588C" w:rsidRPr="00BF1D37" w:rsidRDefault="0071588C" w:rsidP="004D3CA8">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0B11D71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71588C" w:rsidRPr="00BF1D37" w14:paraId="2EDF8815"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EADFE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479C7D3B"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7D11E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2E23CF96"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AWGN</w:t>
            </w:r>
          </w:p>
        </w:tc>
      </w:tr>
      <w:tr w:rsidR="0071588C" w:rsidRPr="00BF1D37" w14:paraId="23AD67C9" w14:textId="77777777" w:rsidTr="004D3CA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745842"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1A6AB285"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02C1AAAE" wp14:editId="5ABD9007">
                  <wp:extent cx="259080" cy="238125"/>
                  <wp:effectExtent l="0" t="0" r="7620" b="9525"/>
                  <wp:docPr id="3039"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0A4F6A4B"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4E7347C3" w14:textId="77777777" w:rsidR="0071588C" w:rsidRPr="00BF1D37" w:rsidRDefault="0071588C" w:rsidP="0071588C">
      <w:pPr>
        <w:rPr>
          <w:snapToGrid w:val="0"/>
        </w:rPr>
      </w:pPr>
    </w:p>
    <w:p w14:paraId="3794D117" w14:textId="77777777" w:rsidR="0071588C" w:rsidRPr="00BF1D37" w:rsidRDefault="0071588C" w:rsidP="0071588C">
      <w:pPr>
        <w:keepNext/>
        <w:keepLines/>
        <w:spacing w:before="120"/>
        <w:ind w:left="1701" w:hanging="1701"/>
        <w:outlineLvl w:val="4"/>
        <w:rPr>
          <w:rFonts w:ascii="Arial" w:hAnsi="Arial"/>
          <w:snapToGrid w:val="0"/>
          <w:sz w:val="22"/>
        </w:rPr>
      </w:pPr>
      <w:bookmarkStart w:id="14" w:name="_Toc535476588"/>
      <w:r w:rsidRPr="00BF1D37">
        <w:rPr>
          <w:rFonts w:ascii="Arial" w:hAnsi="Arial"/>
          <w:snapToGrid w:val="0"/>
          <w:sz w:val="22"/>
        </w:rPr>
        <w:t>A.6.6.1.3.3</w:t>
      </w:r>
      <w:r w:rsidRPr="00BF1D37">
        <w:rPr>
          <w:rFonts w:ascii="Arial" w:hAnsi="Arial"/>
          <w:snapToGrid w:val="0"/>
          <w:sz w:val="22"/>
        </w:rPr>
        <w:tab/>
        <w:t>Test Requirements</w:t>
      </w:r>
      <w:bookmarkEnd w:id="14"/>
    </w:p>
    <w:p w14:paraId="6326439C" w14:textId="77777777" w:rsidR="0071588C" w:rsidRPr="00BF1D37" w:rsidRDefault="0071588C" w:rsidP="0071588C">
      <w:pPr>
        <w:rPr>
          <w:rFonts w:cs="v4.2.0"/>
          <w:lang w:eastAsia="ko-KR"/>
        </w:rPr>
      </w:pPr>
      <w:r w:rsidRPr="00BF1D37">
        <w:rPr>
          <w:rFonts w:cs="v4.2.0"/>
        </w:rPr>
        <w:t>The UE shall send one Event A3 triggered measurement report, with a measurement reporting delay less than 800 ms from the beginning of time period T2. The UE is not required to read the neighbour cell SSB index in this test.</w:t>
      </w:r>
    </w:p>
    <w:p w14:paraId="4DFC92DC" w14:textId="77777777" w:rsidR="0071588C" w:rsidRPr="00BF1D37" w:rsidRDefault="0071588C" w:rsidP="0071588C">
      <w:pPr>
        <w:rPr>
          <w:rFonts w:cs="v4.2.0"/>
        </w:rPr>
      </w:pPr>
      <w:r w:rsidRPr="00BF1D37">
        <w:rPr>
          <w:rFonts w:cs="v4.2.0"/>
        </w:rPr>
        <w:t>The UE shall not send event triggered measurement reports, as long as the reporting criteria are not fulfilled.</w:t>
      </w:r>
    </w:p>
    <w:p w14:paraId="6D9ADDEE" w14:textId="77777777" w:rsidR="0071588C" w:rsidRPr="00BF1D37" w:rsidRDefault="0071588C" w:rsidP="0071588C">
      <w:pPr>
        <w:rPr>
          <w:rFonts w:cs="v4.2.0"/>
        </w:rPr>
      </w:pPr>
      <w:r w:rsidRPr="00BF1D37">
        <w:rPr>
          <w:rFonts w:cs="v4.2.0"/>
        </w:rPr>
        <w:t>The rate of correct events observed during repeated tests shall be at least 90%.</w:t>
      </w:r>
    </w:p>
    <w:p w14:paraId="6940F5C2" w14:textId="77777777" w:rsidR="0071588C" w:rsidRPr="00BF1D37" w:rsidRDefault="0071588C" w:rsidP="0071588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7C210EE1" w14:textId="77777777" w:rsidR="0071588C" w:rsidRPr="00BF1D37" w:rsidRDefault="0071588C" w:rsidP="0071588C">
      <w:pPr>
        <w:keepNext/>
        <w:keepLines/>
        <w:spacing w:before="120"/>
        <w:ind w:left="1418" w:hanging="1418"/>
        <w:outlineLvl w:val="3"/>
        <w:rPr>
          <w:rFonts w:ascii="Arial" w:hAnsi="Arial"/>
          <w:snapToGrid w:val="0"/>
          <w:sz w:val="24"/>
        </w:rPr>
      </w:pPr>
      <w:r w:rsidRPr="00BF1D37">
        <w:rPr>
          <w:rFonts w:ascii="Arial" w:hAnsi="Arial"/>
          <w:snapToGrid w:val="0"/>
          <w:sz w:val="24"/>
        </w:rPr>
        <w:t>A.6.6.1.4</w:t>
      </w:r>
      <w:r w:rsidRPr="00BF1D37">
        <w:rPr>
          <w:rFonts w:ascii="Arial" w:hAnsi="Arial"/>
          <w:snapToGrid w:val="0"/>
          <w:sz w:val="24"/>
        </w:rPr>
        <w:tab/>
        <w:t>SA event triggered reporting tests with per-UE gaps under DRX</w:t>
      </w:r>
    </w:p>
    <w:p w14:paraId="1B44D42A" w14:textId="77777777" w:rsidR="0071588C" w:rsidRPr="00BF1D37" w:rsidRDefault="0071588C" w:rsidP="0071588C">
      <w:pPr>
        <w:keepNext/>
        <w:keepLines/>
        <w:spacing w:before="120"/>
        <w:ind w:left="1701" w:hanging="1701"/>
        <w:outlineLvl w:val="4"/>
        <w:rPr>
          <w:rFonts w:ascii="Arial" w:hAnsi="Arial"/>
          <w:snapToGrid w:val="0"/>
          <w:sz w:val="22"/>
        </w:rPr>
      </w:pPr>
      <w:r w:rsidRPr="00BF1D37">
        <w:rPr>
          <w:rFonts w:ascii="Arial" w:hAnsi="Arial"/>
          <w:snapToGrid w:val="0"/>
          <w:sz w:val="22"/>
        </w:rPr>
        <w:t>A.6.6.1.4.1</w:t>
      </w:r>
      <w:r w:rsidRPr="00BF1D37">
        <w:rPr>
          <w:rFonts w:ascii="Arial" w:hAnsi="Arial"/>
          <w:snapToGrid w:val="0"/>
          <w:sz w:val="22"/>
        </w:rPr>
        <w:tab/>
        <w:t>Test purpose and Environment</w:t>
      </w:r>
    </w:p>
    <w:p w14:paraId="3A8BFDA4" w14:textId="77777777" w:rsidR="0071588C" w:rsidRPr="00BF1D37" w:rsidRDefault="0071588C" w:rsidP="0071588C">
      <w:pPr>
        <w:rPr>
          <w:rFonts w:cs="v4.2.0"/>
          <w:lang w:eastAsia="ko-KR"/>
        </w:rPr>
      </w:pPr>
      <w:r w:rsidRPr="00BF1D37">
        <w:rPr>
          <w:rFonts w:cs="v4.2.0"/>
        </w:rPr>
        <w:t>The purpose of this test is to verify that the UE makes correct reporting of an event. This test will partly verify the intra-frequency cell search requirements in clause 9.2.6.2 and 9.2.6.3.</w:t>
      </w:r>
    </w:p>
    <w:p w14:paraId="278E40C4" w14:textId="77777777" w:rsidR="0071588C" w:rsidRPr="00BF1D37" w:rsidRDefault="0071588C" w:rsidP="0071588C">
      <w:pPr>
        <w:keepNext/>
        <w:keepLines/>
        <w:spacing w:before="120"/>
        <w:ind w:left="1701" w:hanging="1701"/>
        <w:outlineLvl w:val="4"/>
        <w:rPr>
          <w:rFonts w:ascii="Arial" w:hAnsi="Arial"/>
          <w:snapToGrid w:val="0"/>
          <w:sz w:val="22"/>
        </w:rPr>
      </w:pPr>
      <w:r w:rsidRPr="00BF1D37">
        <w:rPr>
          <w:rFonts w:ascii="Arial" w:hAnsi="Arial"/>
          <w:snapToGrid w:val="0"/>
          <w:sz w:val="22"/>
        </w:rPr>
        <w:t>A.6.6.1.4.2</w:t>
      </w:r>
      <w:r w:rsidRPr="00BF1D37">
        <w:rPr>
          <w:rFonts w:ascii="Arial" w:hAnsi="Arial"/>
          <w:snapToGrid w:val="0"/>
          <w:sz w:val="22"/>
        </w:rPr>
        <w:tab/>
        <w:t>Test parameters</w:t>
      </w:r>
    </w:p>
    <w:p w14:paraId="17575DEC" w14:textId="77777777" w:rsidR="0071588C" w:rsidRPr="00BF1D37" w:rsidRDefault="0071588C" w:rsidP="0071588C">
      <w:pPr>
        <w:rPr>
          <w:rFonts w:cs="v4.2.0"/>
        </w:rPr>
      </w:pPr>
      <w:r w:rsidRPr="00BF1D37">
        <w:rPr>
          <w:rFonts w:cs="v4.2.0"/>
        </w:rPr>
        <w:t>Two cells are deployed in the test, which are FR1 PCell (Cell 1) and a FR1 neighbour cell (Cell 2) on the same frequency as the PCell. The test parameters for PCell are given in Table A.6.6.1.4.2-1, A.6.6.1.4.2-2 and A.6.6.1.4.2-3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DBADB7D" w14:textId="77777777" w:rsidR="0071588C" w:rsidRPr="00BF1D37" w:rsidRDefault="0071588C" w:rsidP="0071588C">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5482F917" w14:textId="77777777" w:rsidR="0071588C" w:rsidRPr="00BF1D37" w:rsidRDefault="0071588C" w:rsidP="0071588C">
      <w:pPr>
        <w:rPr>
          <w:rFonts w:cs="v4.2.0"/>
        </w:rPr>
      </w:pPr>
      <w:r w:rsidRPr="00BF1D37">
        <w:rPr>
          <w:rFonts w:cs="v4.2.0"/>
        </w:rPr>
        <w:t xml:space="preserve">UE needs to be provided at least once every 500ms with new </w:t>
      </w:r>
      <w:r w:rsidRPr="00BF1D37">
        <w:rPr>
          <w:noProof/>
        </w:rPr>
        <w:t xml:space="preserve">Timing Advance </w:t>
      </w:r>
      <w:r w:rsidRPr="00BF1D37">
        <w:t xml:space="preserve">Command </w:t>
      </w:r>
      <w:r w:rsidRPr="00BF1D37">
        <w:rPr>
          <w:noProof/>
        </w:rPr>
        <w:t>MAC control element to restart the Time alignment timer to keep UE uplink time alignment. Furhtermore UE is allocated with PUSCH resource at every DRX cycle.</w:t>
      </w:r>
    </w:p>
    <w:p w14:paraId="3F9AC76A" w14:textId="77777777" w:rsidR="0071588C" w:rsidRPr="00BF1D37" w:rsidRDefault="0071588C" w:rsidP="0071588C">
      <w:pPr>
        <w:rPr>
          <w:rFonts w:cs="v4.2.0"/>
        </w:rPr>
      </w:pPr>
    </w:p>
    <w:p w14:paraId="2FE1021A" w14:textId="77777777" w:rsidR="0071588C" w:rsidRPr="00BF1D37" w:rsidRDefault="0071588C" w:rsidP="0071588C">
      <w:pPr>
        <w:keepNext/>
        <w:keepLines/>
        <w:spacing w:before="60"/>
        <w:jc w:val="center"/>
        <w:rPr>
          <w:rFonts w:ascii="Arial" w:hAnsi="Arial"/>
          <w:b/>
        </w:rPr>
      </w:pPr>
      <w:r w:rsidRPr="00BF1D37">
        <w:rPr>
          <w:rFonts w:ascii="Arial" w:hAnsi="Arial"/>
          <w:b/>
        </w:rPr>
        <w:lastRenderedPageBreak/>
        <w:t>Table A.6.6.1.4.2-1: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588C" w:rsidRPr="00BF1D37" w14:paraId="66CCFA25"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661A7C0E"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1161269"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Description</w:t>
            </w:r>
          </w:p>
        </w:tc>
      </w:tr>
      <w:tr w:rsidR="0071588C" w:rsidRPr="00BF1D37" w14:paraId="44558520"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60A53987" w14:textId="77777777" w:rsidR="0071588C" w:rsidRPr="00BF1D37" w:rsidRDefault="0071588C" w:rsidP="004D3CA8">
            <w:pPr>
              <w:keepNext/>
              <w:keepLines/>
              <w:spacing w:after="0"/>
              <w:rPr>
                <w:rFonts w:ascii="Arial" w:hAnsi="Arial"/>
                <w:sz w:val="18"/>
              </w:rPr>
            </w:pPr>
            <w:r w:rsidRPr="00BF1D37">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D9CD2F3" w14:textId="77777777" w:rsidR="0071588C" w:rsidRPr="00BF1D37" w:rsidRDefault="0071588C" w:rsidP="004D3CA8">
            <w:pPr>
              <w:keepNext/>
              <w:keepLines/>
              <w:spacing w:after="0"/>
              <w:rPr>
                <w:rFonts w:ascii="Arial" w:hAnsi="Arial"/>
                <w:sz w:val="18"/>
              </w:rPr>
            </w:pPr>
            <w:r w:rsidRPr="00BF1D37">
              <w:rPr>
                <w:rFonts w:ascii="Arial" w:hAnsi="Arial"/>
                <w:sz w:val="18"/>
              </w:rPr>
              <w:t>15 kHz SSB SCS, 10 MHz bandwidth, FDD duplex mode</w:t>
            </w:r>
          </w:p>
        </w:tc>
      </w:tr>
      <w:tr w:rsidR="0071588C" w:rsidRPr="00BF1D37" w14:paraId="01D4D9DC"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1FE0F617" w14:textId="77777777" w:rsidR="0071588C" w:rsidRPr="00BF1D37" w:rsidRDefault="0071588C" w:rsidP="004D3CA8">
            <w:pPr>
              <w:keepNext/>
              <w:keepLines/>
              <w:spacing w:after="0"/>
              <w:rPr>
                <w:rFonts w:ascii="Arial" w:hAnsi="Arial"/>
                <w:sz w:val="18"/>
              </w:rPr>
            </w:pPr>
            <w:r w:rsidRPr="00BF1D37">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44DA58D" w14:textId="77777777" w:rsidR="0071588C" w:rsidRPr="00BF1D37" w:rsidRDefault="0071588C" w:rsidP="004D3CA8">
            <w:pPr>
              <w:keepNext/>
              <w:keepLines/>
              <w:spacing w:after="0"/>
              <w:rPr>
                <w:rFonts w:ascii="Arial" w:hAnsi="Arial"/>
                <w:sz w:val="18"/>
              </w:rPr>
            </w:pPr>
            <w:r w:rsidRPr="00BF1D37">
              <w:rPr>
                <w:rFonts w:ascii="Arial" w:hAnsi="Arial"/>
                <w:sz w:val="18"/>
              </w:rPr>
              <w:t>15 kHz SSB SCS, 10 MHz bandwidth, TDD duplex mode</w:t>
            </w:r>
          </w:p>
        </w:tc>
      </w:tr>
      <w:tr w:rsidR="0071588C" w:rsidRPr="00BF1D37" w14:paraId="67824DA4" w14:textId="77777777" w:rsidTr="004D3CA8">
        <w:tc>
          <w:tcPr>
            <w:tcW w:w="2376" w:type="dxa"/>
            <w:tcBorders>
              <w:top w:val="single" w:sz="4" w:space="0" w:color="auto"/>
              <w:left w:val="single" w:sz="4" w:space="0" w:color="auto"/>
              <w:bottom w:val="single" w:sz="4" w:space="0" w:color="auto"/>
              <w:right w:val="single" w:sz="4" w:space="0" w:color="auto"/>
            </w:tcBorders>
            <w:hideMark/>
          </w:tcPr>
          <w:p w14:paraId="5DB672E9" w14:textId="77777777" w:rsidR="0071588C" w:rsidRPr="00BF1D37" w:rsidRDefault="0071588C" w:rsidP="004D3CA8">
            <w:pPr>
              <w:keepNext/>
              <w:keepLines/>
              <w:spacing w:after="0"/>
              <w:rPr>
                <w:rFonts w:ascii="Arial" w:hAnsi="Arial"/>
                <w:sz w:val="18"/>
              </w:rPr>
            </w:pPr>
            <w:r w:rsidRPr="00BF1D37">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B633202" w14:textId="77777777" w:rsidR="0071588C" w:rsidRPr="00BF1D37" w:rsidRDefault="0071588C" w:rsidP="004D3CA8">
            <w:pPr>
              <w:keepNext/>
              <w:keepLines/>
              <w:spacing w:after="0"/>
              <w:rPr>
                <w:rFonts w:ascii="Arial" w:hAnsi="Arial"/>
                <w:sz w:val="18"/>
              </w:rPr>
            </w:pPr>
            <w:r w:rsidRPr="00BF1D37">
              <w:rPr>
                <w:rFonts w:ascii="Arial" w:hAnsi="Arial"/>
                <w:sz w:val="18"/>
              </w:rPr>
              <w:t>30 kHz SSB SCS, 40 MHz bandwidth, TDD duplex mode</w:t>
            </w:r>
          </w:p>
        </w:tc>
      </w:tr>
      <w:tr w:rsidR="0071588C" w:rsidRPr="00BF1D37" w14:paraId="7515B9FC" w14:textId="77777777" w:rsidTr="004D3CA8">
        <w:tc>
          <w:tcPr>
            <w:tcW w:w="9606" w:type="dxa"/>
            <w:gridSpan w:val="2"/>
            <w:tcBorders>
              <w:top w:val="single" w:sz="4" w:space="0" w:color="auto"/>
              <w:left w:val="single" w:sz="4" w:space="0" w:color="auto"/>
              <w:bottom w:val="single" w:sz="4" w:space="0" w:color="auto"/>
              <w:right w:val="single" w:sz="4" w:space="0" w:color="auto"/>
            </w:tcBorders>
            <w:hideMark/>
          </w:tcPr>
          <w:p w14:paraId="0CE98165"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lang w:eastAsia="zh-CN"/>
              </w:rPr>
              <w:t>Note:</w:t>
            </w:r>
            <w:r w:rsidRPr="00BF1D37">
              <w:rPr>
                <w:rFonts w:ascii="Arial" w:hAnsi="Arial"/>
                <w:sz w:val="18"/>
                <w:lang w:eastAsia="zh-CN"/>
              </w:rPr>
              <w:tab/>
            </w:r>
            <w:r w:rsidRPr="00BF1D37">
              <w:rPr>
                <w:rFonts w:ascii="Arial" w:hAnsi="Arial"/>
                <w:sz w:val="18"/>
              </w:rPr>
              <w:t>The UE is only required to be tested in one of the supported test configurations.</w:t>
            </w:r>
          </w:p>
        </w:tc>
      </w:tr>
    </w:tbl>
    <w:p w14:paraId="5D8CDE86" w14:textId="77777777" w:rsidR="0071588C" w:rsidRPr="00BF1D37" w:rsidRDefault="0071588C" w:rsidP="0071588C"/>
    <w:p w14:paraId="00419CC4"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A.6.6.1.4.2-2: General test parameters for SA intra-frequency event triggered reporting with per-UE gaps for PCell in FR1 with DRX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71588C" w:rsidRPr="00BF1D37" w14:paraId="7F72A15B" w14:textId="77777777" w:rsidTr="004D3CA8">
        <w:trPr>
          <w:cantSplit/>
          <w:trHeight w:val="344"/>
        </w:trPr>
        <w:tc>
          <w:tcPr>
            <w:tcW w:w="2518" w:type="dxa"/>
            <w:vMerge w:val="restart"/>
            <w:tcBorders>
              <w:top w:val="single" w:sz="4" w:space="0" w:color="auto"/>
              <w:left w:val="single" w:sz="4" w:space="0" w:color="auto"/>
              <w:bottom w:val="single" w:sz="4" w:space="0" w:color="auto"/>
              <w:right w:val="single" w:sz="4" w:space="0" w:color="auto"/>
            </w:tcBorders>
            <w:hideMark/>
          </w:tcPr>
          <w:p w14:paraId="7027B5C3"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74DA46"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E68EF7"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F0763E8"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Value</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990B4BE"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Comment</w:t>
            </w:r>
          </w:p>
        </w:tc>
      </w:tr>
      <w:tr w:rsidR="0071588C" w:rsidRPr="00BF1D37" w14:paraId="30BB9DE1" w14:textId="77777777" w:rsidTr="004D3CA8">
        <w:trPr>
          <w:cantSplit/>
          <w:trHeight w:val="343"/>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A51312" w14:textId="77777777" w:rsidR="0071588C" w:rsidRPr="00BF1D37" w:rsidRDefault="0071588C" w:rsidP="004D3CA8">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992D9" w14:textId="77777777" w:rsidR="0071588C" w:rsidRPr="00BF1D37" w:rsidRDefault="0071588C" w:rsidP="004D3CA8">
            <w:pPr>
              <w:spacing w:after="0"/>
              <w:rPr>
                <w:rFonts w:ascii="Arial" w:hAnsi="Arial" w:cs="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E36BAB" w14:textId="77777777" w:rsidR="0071588C" w:rsidRPr="00BF1D37" w:rsidRDefault="0071588C" w:rsidP="004D3CA8">
            <w:pPr>
              <w:spacing w:after="0"/>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56A65AFB"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46FD438C" w14:textId="77777777" w:rsidR="0071588C" w:rsidRPr="00BF1D37" w:rsidRDefault="0071588C" w:rsidP="004D3CA8">
            <w:pPr>
              <w:keepNext/>
              <w:keepLines/>
              <w:spacing w:after="0"/>
              <w:jc w:val="center"/>
              <w:rPr>
                <w:rFonts w:ascii="Arial" w:hAnsi="Arial" w:cs="v4.2.0"/>
                <w:b/>
                <w:sz w:val="18"/>
              </w:rPr>
            </w:pPr>
            <w:r w:rsidRPr="00BF1D37">
              <w:rPr>
                <w:rFonts w:ascii="Arial" w:hAnsi="Arial" w:cs="v4.2.0"/>
                <w:b/>
                <w:sz w:val="18"/>
                <w:lang w:eastAsia="zh-CN"/>
              </w:rPr>
              <w:t>Test 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152F11" w14:textId="77777777" w:rsidR="0071588C" w:rsidRPr="00BF1D37" w:rsidRDefault="0071588C" w:rsidP="004D3CA8">
            <w:pPr>
              <w:spacing w:after="0"/>
              <w:rPr>
                <w:rFonts w:ascii="Arial" w:hAnsi="Arial" w:cs="Arial"/>
                <w:b/>
                <w:sz w:val="18"/>
              </w:rPr>
            </w:pPr>
          </w:p>
        </w:tc>
      </w:tr>
      <w:tr w:rsidR="0071588C" w:rsidRPr="00BF1D37" w14:paraId="23D0A88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8A4A093"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EB0E717"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9E4654"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9FCF0B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17AB5B0C" w14:textId="77777777" w:rsidR="0071588C" w:rsidRPr="00BF1D37" w:rsidRDefault="0071588C" w:rsidP="004D3CA8">
            <w:pPr>
              <w:keepNext/>
              <w:keepLines/>
              <w:spacing w:after="0"/>
              <w:rPr>
                <w:rFonts w:ascii="Arial" w:hAnsi="Arial" w:cs="Arial"/>
                <w:sz w:val="18"/>
              </w:rPr>
            </w:pPr>
          </w:p>
        </w:tc>
      </w:tr>
      <w:tr w:rsidR="0071588C" w:rsidRPr="00BF1D37" w14:paraId="3380BA2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6DE6D0F"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E0A9164" w14:textId="77777777" w:rsidR="0071588C" w:rsidRPr="00BF1D37" w:rsidRDefault="0071588C" w:rsidP="004D3CA8">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678AB55"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7E51950C"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1ACFDDE7"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to be identified.</w:t>
            </w:r>
          </w:p>
        </w:tc>
      </w:tr>
      <w:tr w:rsidR="0071588C" w:rsidRPr="00BF1D37" w14:paraId="40F7BDC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C72AF87" w14:textId="77777777" w:rsidR="0071588C" w:rsidRPr="00BF1D37" w:rsidRDefault="0071588C" w:rsidP="004D3CA8">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6C4B8D2" w14:textId="77777777" w:rsidR="0071588C" w:rsidRPr="00BF1D37" w:rsidRDefault="0071588C" w:rsidP="004D3CA8">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43F2FD9F"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BF8927A"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6A184ABA" w14:textId="77777777" w:rsidR="0071588C" w:rsidRPr="00BF1D37" w:rsidRDefault="0071588C" w:rsidP="004D3CA8">
            <w:pPr>
              <w:keepNext/>
              <w:keepLines/>
              <w:spacing w:after="0"/>
              <w:rPr>
                <w:rFonts w:ascii="Arial" w:hAnsi="Arial" w:cs="Arial"/>
                <w:b/>
                <w:sz w:val="18"/>
              </w:rPr>
            </w:pPr>
          </w:p>
        </w:tc>
      </w:tr>
      <w:tr w:rsidR="0071588C" w:rsidRPr="00BF1D37" w14:paraId="4A0DCC23"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B394174"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5E90F321" w14:textId="77777777" w:rsidR="0071588C" w:rsidRPr="00BF1D37" w:rsidRDefault="0071588C" w:rsidP="004D3CA8">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9CC19B8"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60394CB"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726FE76A" w14:textId="77777777" w:rsidR="0071588C" w:rsidRPr="00BF1D37" w:rsidRDefault="0071588C" w:rsidP="004D3CA8">
            <w:pPr>
              <w:keepNext/>
              <w:keepLines/>
              <w:spacing w:after="0"/>
              <w:rPr>
                <w:rFonts w:ascii="Arial" w:hAnsi="Arial" w:cs="Arial"/>
                <w:b/>
                <w:sz w:val="18"/>
              </w:rPr>
            </w:pPr>
          </w:p>
        </w:tc>
      </w:tr>
      <w:tr w:rsidR="0071588C" w:rsidRPr="00BF1D37" w14:paraId="7DF6C19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E5D33A8"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28937ED0"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D74AFAE"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0846FF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3C74033" w14:textId="77777777" w:rsidR="0071588C" w:rsidRPr="00BF1D37" w:rsidRDefault="0071588C" w:rsidP="004D3CA8">
            <w:pPr>
              <w:keepNext/>
              <w:keepLines/>
              <w:spacing w:after="0"/>
              <w:rPr>
                <w:rFonts w:ascii="Arial" w:hAnsi="Arial" w:cs="Arial"/>
                <w:b/>
                <w:sz w:val="18"/>
              </w:rPr>
            </w:pPr>
          </w:p>
        </w:tc>
      </w:tr>
      <w:tr w:rsidR="0071588C" w:rsidRPr="00BF1D37" w14:paraId="78D76DA3"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E6D8841"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B11340D"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6E06BC19"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36B021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0B3B311A" w14:textId="77777777" w:rsidR="0071588C" w:rsidRPr="00BF1D37" w:rsidRDefault="0071588C" w:rsidP="004D3CA8">
            <w:pPr>
              <w:keepNext/>
              <w:keepLines/>
              <w:spacing w:after="0"/>
              <w:rPr>
                <w:rFonts w:ascii="Arial" w:hAnsi="Arial" w:cs="Arial"/>
                <w:b/>
                <w:sz w:val="18"/>
              </w:rPr>
            </w:pPr>
          </w:p>
        </w:tc>
      </w:tr>
      <w:tr w:rsidR="0071588C" w:rsidRPr="00BF1D37" w14:paraId="0E8E33C7"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B95F315"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29B69FC"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5F3DBE0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5EB0692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30BE45F2" w14:textId="77777777" w:rsidR="0071588C" w:rsidRPr="00BF1D37" w:rsidRDefault="0071588C" w:rsidP="004D3CA8">
            <w:pPr>
              <w:keepNext/>
              <w:keepLines/>
              <w:spacing w:after="0"/>
              <w:rPr>
                <w:rFonts w:ascii="Arial" w:hAnsi="Arial" w:cs="Arial"/>
                <w:b/>
                <w:sz w:val="18"/>
              </w:rPr>
            </w:pPr>
          </w:p>
        </w:tc>
      </w:tr>
      <w:tr w:rsidR="0071588C" w:rsidRPr="00BF1D37" w14:paraId="1F351E74"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0650B20"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F687615"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586EAF5"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3F08D60"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E6C6394" w14:textId="77777777" w:rsidR="0071588C" w:rsidRPr="00BF1D37" w:rsidRDefault="0071588C" w:rsidP="004D3CA8">
            <w:pPr>
              <w:keepNext/>
              <w:keepLines/>
              <w:spacing w:after="0"/>
              <w:rPr>
                <w:rFonts w:ascii="Arial" w:hAnsi="Arial" w:cs="v4.2.0"/>
                <w:bCs/>
                <w:sz w:val="18"/>
                <w:lang w:eastAsia="zh-CN"/>
              </w:rPr>
            </w:pPr>
          </w:p>
        </w:tc>
      </w:tr>
      <w:tr w:rsidR="0071588C" w:rsidRPr="00BF1D37" w14:paraId="66D7D706"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3DDFB04"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F3AF1C"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09172C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6EE141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68491BD" w14:textId="77777777" w:rsidR="0071588C" w:rsidRPr="00BF1D37" w:rsidRDefault="0071588C" w:rsidP="004D3CA8">
            <w:pPr>
              <w:keepNext/>
              <w:keepLines/>
              <w:spacing w:after="0"/>
              <w:rPr>
                <w:rFonts w:ascii="Arial" w:hAnsi="Arial" w:cs="v4.2.0"/>
                <w:bCs/>
                <w:sz w:val="18"/>
                <w:lang w:eastAsia="zh-CN"/>
              </w:rPr>
            </w:pPr>
          </w:p>
        </w:tc>
      </w:tr>
      <w:tr w:rsidR="0071588C" w:rsidRPr="00BF1D37" w14:paraId="55A73197"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160F972"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4E2BFC"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1FA2469"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453A88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74D8A0" w14:textId="77777777" w:rsidR="0071588C" w:rsidRPr="00BF1D37" w:rsidRDefault="0071588C" w:rsidP="004D3CA8">
            <w:pPr>
              <w:keepNext/>
              <w:keepLines/>
              <w:spacing w:after="0"/>
              <w:rPr>
                <w:rFonts w:ascii="Arial" w:hAnsi="Arial" w:cs="v4.2.0"/>
                <w:bCs/>
                <w:sz w:val="18"/>
                <w:lang w:eastAsia="zh-CN"/>
              </w:rPr>
            </w:pPr>
          </w:p>
        </w:tc>
      </w:tr>
      <w:tr w:rsidR="0071588C" w:rsidRPr="00BF1D37" w14:paraId="05ACED00"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0A2641EE"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78BBF34A"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71680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2B1927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14CAD9B" w14:textId="77777777" w:rsidR="0071588C" w:rsidRPr="00BF1D37" w:rsidRDefault="0071588C" w:rsidP="004D3CA8">
            <w:pPr>
              <w:keepNext/>
              <w:keepLines/>
              <w:spacing w:after="0"/>
              <w:rPr>
                <w:rFonts w:ascii="Arial" w:hAnsi="Arial" w:cs="v4.2.0"/>
                <w:bCs/>
                <w:sz w:val="18"/>
                <w:lang w:eastAsia="zh-CN"/>
              </w:rPr>
            </w:pPr>
          </w:p>
        </w:tc>
      </w:tr>
      <w:tr w:rsidR="0071588C" w:rsidRPr="00BF1D37" w14:paraId="40F990A6"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60CDCBC"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7CF9EE"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8CECF0"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106A85F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1A2E35F" w14:textId="77777777" w:rsidR="0071588C" w:rsidRPr="00BF1D37" w:rsidRDefault="0071588C" w:rsidP="004D3CA8">
            <w:pPr>
              <w:keepNext/>
              <w:keepLines/>
              <w:spacing w:after="0"/>
              <w:rPr>
                <w:rFonts w:ascii="Arial" w:hAnsi="Arial" w:cs="v4.2.0"/>
                <w:bCs/>
                <w:sz w:val="18"/>
                <w:lang w:eastAsia="zh-CN"/>
              </w:rPr>
            </w:pPr>
          </w:p>
        </w:tc>
      </w:tr>
      <w:tr w:rsidR="0071588C" w:rsidRPr="00BF1D37" w14:paraId="165DFCFC"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12F01AD"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602DBA"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C71747"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7FD4EF68"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6F16936" w14:textId="77777777" w:rsidR="0071588C" w:rsidRPr="00BF1D37" w:rsidRDefault="0071588C" w:rsidP="004D3CA8">
            <w:pPr>
              <w:keepNext/>
              <w:keepLines/>
              <w:spacing w:after="0"/>
              <w:rPr>
                <w:rFonts w:ascii="Arial" w:hAnsi="Arial" w:cs="v4.2.0"/>
                <w:bCs/>
                <w:sz w:val="18"/>
                <w:lang w:eastAsia="zh-CN"/>
              </w:rPr>
            </w:pPr>
          </w:p>
        </w:tc>
      </w:tr>
      <w:tr w:rsidR="0071588C" w:rsidRPr="00BF1D37" w14:paraId="3C7C154E"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2EBF0426"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vMerge w:val="restart"/>
            <w:tcBorders>
              <w:top w:val="single" w:sz="4" w:space="0" w:color="auto"/>
              <w:left w:val="single" w:sz="4" w:space="0" w:color="auto"/>
              <w:bottom w:val="single" w:sz="4" w:space="0" w:color="auto"/>
              <w:right w:val="single" w:sz="4" w:space="0" w:color="auto"/>
            </w:tcBorders>
          </w:tcPr>
          <w:p w14:paraId="710EECE9"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A38EF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1AFADC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7BA9CF21" w14:textId="77777777" w:rsidR="0071588C" w:rsidRPr="00BF1D37" w:rsidRDefault="0071588C" w:rsidP="004D3CA8">
            <w:pPr>
              <w:keepNext/>
              <w:keepLines/>
              <w:spacing w:after="0"/>
              <w:rPr>
                <w:rFonts w:ascii="Arial" w:hAnsi="Arial" w:cs="v4.2.0"/>
                <w:bCs/>
                <w:sz w:val="18"/>
                <w:lang w:eastAsia="zh-CN"/>
              </w:rPr>
            </w:pPr>
          </w:p>
        </w:tc>
      </w:tr>
      <w:tr w:rsidR="0071588C" w:rsidRPr="00BF1D37" w14:paraId="326F3C99"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F4A35F6"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051C65"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1F3C9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5165186B"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CSI-RS.1.2 TDD</w:t>
            </w:r>
          </w:p>
        </w:tc>
        <w:tc>
          <w:tcPr>
            <w:tcW w:w="2977" w:type="dxa"/>
            <w:tcBorders>
              <w:top w:val="single" w:sz="4" w:space="0" w:color="auto"/>
              <w:left w:val="single" w:sz="4" w:space="0" w:color="auto"/>
              <w:bottom w:val="single" w:sz="4" w:space="0" w:color="auto"/>
              <w:right w:val="single" w:sz="4" w:space="0" w:color="auto"/>
            </w:tcBorders>
          </w:tcPr>
          <w:p w14:paraId="2E66A25B" w14:textId="77777777" w:rsidR="0071588C" w:rsidRPr="00BF1D37" w:rsidRDefault="0071588C" w:rsidP="004D3CA8">
            <w:pPr>
              <w:keepNext/>
              <w:keepLines/>
              <w:spacing w:after="0"/>
              <w:rPr>
                <w:rFonts w:ascii="Arial" w:hAnsi="Arial" w:cs="v4.2.0"/>
                <w:bCs/>
                <w:sz w:val="18"/>
                <w:lang w:eastAsia="zh-CN"/>
              </w:rPr>
            </w:pPr>
          </w:p>
        </w:tc>
      </w:tr>
      <w:tr w:rsidR="0071588C" w:rsidRPr="00BF1D37" w14:paraId="41F08EE6"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074949E" w14:textId="77777777" w:rsidR="0071588C" w:rsidRPr="00BF1D37" w:rsidRDefault="0071588C" w:rsidP="004D3CA8">
            <w:pPr>
              <w:spacing w:after="0"/>
              <w:rPr>
                <w:rFonts w:ascii="Arial" w:hAnsi="Arial" w:cs="v4.2.0"/>
                <w:sz w:val="18"/>
                <w:lang w:val="it-IT"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7665D6" w14:textId="77777777" w:rsidR="0071588C" w:rsidRPr="00BF1D37" w:rsidRDefault="0071588C" w:rsidP="004D3CA8">
            <w:pPr>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02DA71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626F3FB1"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CSI-RS.2.2 TDD</w:t>
            </w:r>
          </w:p>
        </w:tc>
        <w:tc>
          <w:tcPr>
            <w:tcW w:w="2977" w:type="dxa"/>
            <w:tcBorders>
              <w:top w:val="single" w:sz="4" w:space="0" w:color="auto"/>
              <w:left w:val="single" w:sz="4" w:space="0" w:color="auto"/>
              <w:bottom w:val="single" w:sz="4" w:space="0" w:color="auto"/>
              <w:right w:val="single" w:sz="4" w:space="0" w:color="auto"/>
            </w:tcBorders>
          </w:tcPr>
          <w:p w14:paraId="60EB678E" w14:textId="77777777" w:rsidR="0071588C" w:rsidRPr="00BF1D37" w:rsidRDefault="0071588C" w:rsidP="004D3CA8">
            <w:pPr>
              <w:keepNext/>
              <w:keepLines/>
              <w:spacing w:after="0"/>
              <w:rPr>
                <w:rFonts w:ascii="Arial" w:hAnsi="Arial" w:cs="v4.2.0"/>
                <w:bCs/>
                <w:sz w:val="18"/>
                <w:lang w:eastAsia="zh-CN"/>
              </w:rPr>
            </w:pPr>
          </w:p>
        </w:tc>
      </w:tr>
      <w:tr w:rsidR="0071588C" w:rsidRPr="00BF1D37" w14:paraId="3CB713F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4A6DF0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50C5EDD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442786B"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51291D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0472A1D5" w14:textId="77777777" w:rsidR="0071588C" w:rsidRPr="00BF1D37" w:rsidRDefault="0071588C" w:rsidP="004D3CA8">
            <w:pPr>
              <w:keepNext/>
              <w:keepLines/>
              <w:spacing w:after="0"/>
              <w:rPr>
                <w:rFonts w:ascii="Arial" w:hAnsi="Arial" w:cs="Arial"/>
                <w:sz w:val="18"/>
              </w:rPr>
            </w:pPr>
          </w:p>
        </w:tc>
      </w:tr>
      <w:tr w:rsidR="0071588C" w:rsidRPr="00BF1D37" w14:paraId="61A0A027"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6869FC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5ADAC4F"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2B7F996"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6EED3C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633E21B9" w14:textId="77777777" w:rsidR="0071588C" w:rsidRPr="00BF1D37" w:rsidRDefault="0071588C" w:rsidP="004D3CA8">
            <w:pPr>
              <w:keepNext/>
              <w:keepLines/>
              <w:spacing w:after="0"/>
              <w:rPr>
                <w:rFonts w:ascii="Arial" w:hAnsi="Arial" w:cs="Arial"/>
                <w:sz w:val="18"/>
              </w:rPr>
            </w:pPr>
          </w:p>
        </w:tc>
      </w:tr>
      <w:tr w:rsidR="0071588C" w:rsidRPr="00BF1D37" w14:paraId="6E343AA0"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A2CF23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595570C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DD4C76E"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26F39CD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6AD450FF" w14:textId="77777777" w:rsidR="0071588C" w:rsidRPr="00BF1D37" w:rsidRDefault="0071588C" w:rsidP="004D3CA8">
            <w:pPr>
              <w:keepNext/>
              <w:keepLines/>
              <w:spacing w:after="0"/>
              <w:rPr>
                <w:rFonts w:ascii="Arial" w:hAnsi="Arial" w:cs="Arial"/>
                <w:sz w:val="18"/>
              </w:rPr>
            </w:pPr>
          </w:p>
        </w:tc>
      </w:tr>
      <w:tr w:rsidR="0071588C" w:rsidRPr="00BF1D37" w14:paraId="329A216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4B9ECDB"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BC07A94"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22B649F"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5BFEDF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6F19247F" w14:textId="77777777" w:rsidR="0071588C" w:rsidRPr="00BF1D37" w:rsidRDefault="0071588C" w:rsidP="004D3CA8">
            <w:pPr>
              <w:keepNext/>
              <w:keepLines/>
              <w:spacing w:after="0"/>
              <w:rPr>
                <w:rFonts w:ascii="Arial" w:hAnsi="Arial" w:cs="Arial"/>
                <w:sz w:val="18"/>
              </w:rPr>
            </w:pPr>
          </w:p>
        </w:tc>
      </w:tr>
      <w:tr w:rsidR="0071588C" w:rsidRPr="00BF1D37" w14:paraId="494C13E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E017E8E"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7A61089D"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9478FA"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15F1F81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7EC7927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L3 filtering is not used</w:t>
            </w:r>
          </w:p>
        </w:tc>
      </w:tr>
      <w:tr w:rsidR="0071588C" w:rsidRPr="00BF1D37" w14:paraId="1CEC0722"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6A4C291"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79C8DDE2" w14:textId="77777777" w:rsidR="0071588C" w:rsidRPr="00BF1D37" w:rsidRDefault="0071588C" w:rsidP="004D3CA8">
            <w:pPr>
              <w:keepNext/>
              <w:keepLines/>
              <w:spacing w:after="0"/>
              <w:rPr>
                <w:rFonts w:ascii="Arial" w:hAnsi="Arial" w:cs="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9F5238F"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3C61F38D"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14C93075"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DRX.2</w:t>
            </w:r>
          </w:p>
        </w:tc>
        <w:tc>
          <w:tcPr>
            <w:tcW w:w="2977" w:type="dxa"/>
            <w:tcBorders>
              <w:top w:val="single" w:sz="4" w:space="0" w:color="auto"/>
              <w:left w:val="single" w:sz="4" w:space="0" w:color="auto"/>
              <w:bottom w:val="single" w:sz="4" w:space="0" w:color="auto"/>
              <w:right w:val="single" w:sz="4" w:space="0" w:color="auto"/>
            </w:tcBorders>
            <w:hideMark/>
          </w:tcPr>
          <w:p w14:paraId="0554AFE1" w14:textId="77777777" w:rsidR="0071588C" w:rsidRPr="00BF1D37" w:rsidRDefault="0071588C" w:rsidP="004D3CA8">
            <w:pPr>
              <w:rPr>
                <w:rFonts w:cs="Arial"/>
                <w:lang w:eastAsia="zh-CN"/>
              </w:rPr>
            </w:pPr>
          </w:p>
        </w:tc>
      </w:tr>
      <w:tr w:rsidR="0071588C" w:rsidRPr="00BF1D37" w14:paraId="5AA3DDF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5DA6644"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4691FA0C"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3272CD"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4F6B1783" w14:textId="77777777" w:rsidR="0071588C" w:rsidRPr="00BF1D37" w:rsidRDefault="0071588C" w:rsidP="004D3CA8">
            <w:pPr>
              <w:keepNext/>
              <w:keepLines/>
              <w:spacing w:after="0"/>
              <w:rPr>
                <w:rFonts w:ascii="Arial" w:hAnsi="Arial" w:cs="Arial"/>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5A71CBC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Synchronous EN-DC</w:t>
            </w:r>
          </w:p>
        </w:tc>
      </w:tr>
      <w:tr w:rsidR="0071588C" w:rsidRPr="00BF1D37" w14:paraId="3745F850" w14:textId="77777777" w:rsidTr="004D3CA8">
        <w:trPr>
          <w:cantSplit/>
        </w:trPr>
        <w:tc>
          <w:tcPr>
            <w:tcW w:w="2518" w:type="dxa"/>
            <w:vMerge w:val="restart"/>
            <w:tcBorders>
              <w:top w:val="single" w:sz="4" w:space="0" w:color="auto"/>
              <w:left w:val="single" w:sz="4" w:space="0" w:color="auto"/>
              <w:bottom w:val="single" w:sz="4" w:space="0" w:color="auto"/>
              <w:right w:val="single" w:sz="4" w:space="0" w:color="auto"/>
            </w:tcBorders>
            <w:hideMark/>
          </w:tcPr>
          <w:p w14:paraId="5B8862C4"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A41DEF5"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132A1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3643242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3 ms</w:t>
            </w:r>
          </w:p>
        </w:tc>
        <w:tc>
          <w:tcPr>
            <w:tcW w:w="2977" w:type="dxa"/>
            <w:tcBorders>
              <w:top w:val="single" w:sz="4" w:space="0" w:color="auto"/>
              <w:left w:val="single" w:sz="4" w:space="0" w:color="auto"/>
              <w:bottom w:val="single" w:sz="4" w:space="0" w:color="auto"/>
              <w:right w:val="single" w:sz="4" w:space="0" w:color="auto"/>
            </w:tcBorders>
            <w:hideMark/>
          </w:tcPr>
          <w:p w14:paraId="48CDC30E"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Asynchronous cells.</w:t>
            </w:r>
          </w:p>
          <w:p w14:paraId="18C0CB5A"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The timing of Cell 3 is 3ms later than the timing of Cell 2.</w:t>
            </w:r>
          </w:p>
        </w:tc>
      </w:tr>
      <w:tr w:rsidR="0071588C" w:rsidRPr="00BF1D37" w14:paraId="5DBAB662"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253ECE2" w14:textId="77777777" w:rsidR="0071588C" w:rsidRPr="00BF1D37" w:rsidRDefault="0071588C" w:rsidP="004D3CA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B34915" w14:textId="77777777" w:rsidR="0071588C" w:rsidRPr="00BF1D37" w:rsidRDefault="0071588C" w:rsidP="004D3CA8">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078032"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14:paraId="27CDE8A4"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1629354"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Synchronous cells</w:t>
            </w:r>
          </w:p>
        </w:tc>
      </w:tr>
      <w:tr w:rsidR="0071588C" w:rsidRPr="00BF1D37" w14:paraId="7CA8BC2B" w14:textId="77777777" w:rsidTr="004D3CA8">
        <w:trPr>
          <w:cantSplit/>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EF3C8A2" w14:textId="77777777" w:rsidR="0071588C" w:rsidRPr="00BF1D37" w:rsidRDefault="0071588C" w:rsidP="004D3CA8">
            <w:pPr>
              <w:spacing w:after="0"/>
              <w:rPr>
                <w:rFonts w:ascii="Arial" w:hAnsi="Arial" w:cs="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64D26E" w14:textId="77777777" w:rsidR="0071588C" w:rsidRPr="00BF1D37" w:rsidRDefault="0071588C" w:rsidP="004D3CA8">
            <w:pPr>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E9AF29"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14:paraId="0EF192A3"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6493296A"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Synchronous cells</w:t>
            </w:r>
          </w:p>
        </w:tc>
      </w:tr>
      <w:tr w:rsidR="0071588C" w:rsidRPr="00BF1D37" w14:paraId="3CF12170"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047B6B4"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A39059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8991301"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1, 2, 3</w:t>
            </w:r>
          </w:p>
        </w:tc>
        <w:tc>
          <w:tcPr>
            <w:tcW w:w="2410" w:type="dxa"/>
            <w:gridSpan w:val="2"/>
            <w:tcBorders>
              <w:top w:val="single" w:sz="4" w:space="0" w:color="auto"/>
              <w:left w:val="single" w:sz="4" w:space="0" w:color="auto"/>
              <w:bottom w:val="single" w:sz="4" w:space="0" w:color="auto"/>
              <w:right w:val="single" w:sz="4" w:space="0" w:color="auto"/>
            </w:tcBorders>
            <w:hideMark/>
          </w:tcPr>
          <w:p w14:paraId="337AE55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0CBCAACD" w14:textId="77777777" w:rsidR="0071588C" w:rsidRPr="00BF1D37" w:rsidRDefault="0071588C" w:rsidP="004D3CA8">
            <w:pPr>
              <w:keepNext/>
              <w:keepLines/>
              <w:spacing w:after="0"/>
              <w:rPr>
                <w:rFonts w:ascii="Arial" w:hAnsi="Arial" w:cs="Arial"/>
                <w:sz w:val="18"/>
              </w:rPr>
            </w:pPr>
          </w:p>
        </w:tc>
      </w:tr>
      <w:tr w:rsidR="0071588C" w:rsidRPr="00BF1D37" w14:paraId="342D212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99C8A8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57BF3E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F49A77D"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1, 2, 3</w:t>
            </w:r>
          </w:p>
        </w:tc>
        <w:tc>
          <w:tcPr>
            <w:tcW w:w="1205" w:type="dxa"/>
            <w:tcBorders>
              <w:top w:val="single" w:sz="4" w:space="0" w:color="auto"/>
              <w:left w:val="single" w:sz="4" w:space="0" w:color="auto"/>
              <w:bottom w:val="single" w:sz="4" w:space="0" w:color="auto"/>
              <w:right w:val="single" w:sz="4" w:space="0" w:color="auto"/>
            </w:tcBorders>
            <w:hideMark/>
          </w:tcPr>
          <w:p w14:paraId="17AB187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1205" w:type="dxa"/>
            <w:tcBorders>
              <w:top w:val="single" w:sz="4" w:space="0" w:color="auto"/>
              <w:left w:val="single" w:sz="4" w:space="0" w:color="auto"/>
              <w:bottom w:val="single" w:sz="4" w:space="0" w:color="auto"/>
              <w:right w:val="single" w:sz="4" w:space="0" w:color="auto"/>
            </w:tcBorders>
            <w:hideMark/>
          </w:tcPr>
          <w:p w14:paraId="19D64D99"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4D6B9B2E" w14:textId="77777777" w:rsidR="0071588C" w:rsidRPr="00BF1D37" w:rsidRDefault="0071588C" w:rsidP="004D3CA8">
            <w:pPr>
              <w:keepNext/>
              <w:keepLines/>
              <w:spacing w:after="0"/>
              <w:rPr>
                <w:rFonts w:ascii="Arial" w:hAnsi="Arial" w:cs="Arial"/>
                <w:sz w:val="18"/>
              </w:rPr>
            </w:pPr>
          </w:p>
        </w:tc>
      </w:tr>
    </w:tbl>
    <w:p w14:paraId="425ECA03" w14:textId="77777777" w:rsidR="0071588C" w:rsidRPr="00BF1D37" w:rsidRDefault="0071588C" w:rsidP="0071588C"/>
    <w:p w14:paraId="4978A8EF"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A.6.6.1.4.2-3: NR Cell specific test parameters for SA intra-frequency event triggered reporting with per-UE gaps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588C" w:rsidRPr="00BF1D37" w14:paraId="79E77121" w14:textId="77777777" w:rsidTr="004D3CA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F5BC7B"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4C847D" w14:textId="77777777" w:rsidR="0071588C" w:rsidRPr="00BF1D37" w:rsidRDefault="0071588C" w:rsidP="004D3CA8">
            <w:pPr>
              <w:keepNext/>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C838607"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CB9937C"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65BC6D4"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Cell 2</w:t>
            </w:r>
          </w:p>
        </w:tc>
      </w:tr>
      <w:tr w:rsidR="0071588C" w:rsidRPr="00BF1D37" w14:paraId="4BA68F91" w14:textId="77777777" w:rsidTr="004D3CA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EBEF15" w14:textId="77777777" w:rsidR="0071588C" w:rsidRPr="00BF1D37" w:rsidRDefault="0071588C" w:rsidP="004D3CA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C3FC846" w14:textId="77777777" w:rsidR="0071588C" w:rsidRPr="00BF1D37" w:rsidRDefault="0071588C" w:rsidP="004D3CA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F328DB" w14:textId="77777777" w:rsidR="0071588C" w:rsidRPr="00BF1D37" w:rsidRDefault="0071588C" w:rsidP="004D3CA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C73241D"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83D3C1B"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037D443"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8D7034D"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T2</w:t>
            </w:r>
          </w:p>
        </w:tc>
      </w:tr>
      <w:tr w:rsidR="0071588C" w:rsidRPr="00BF1D37" w14:paraId="0E61F159" w14:textId="77777777" w:rsidTr="004D3CA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FDE8B69"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7971DE7"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B62E9D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B14BB9" w14:textId="77777777" w:rsidR="0071588C" w:rsidRPr="00BF1D37" w:rsidRDefault="0071588C" w:rsidP="004D3CA8">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8B2CCA7" w14:textId="77777777" w:rsidR="0071588C" w:rsidRPr="00BF1D37" w:rsidRDefault="0071588C" w:rsidP="004D3CA8">
            <w:pPr>
              <w:keepNext/>
              <w:keepLines/>
              <w:spacing w:after="0"/>
              <w:jc w:val="center"/>
              <w:rPr>
                <w:rFonts w:ascii="Arial" w:hAnsi="Arial" w:cs="v4.2.0"/>
                <w:sz w:val="18"/>
                <w:lang w:eastAsia="zh-CN"/>
              </w:rPr>
            </w:pPr>
            <w:r w:rsidRPr="00BF1D37" w:rsidDel="00821B2B">
              <w:rPr>
                <w:rFonts w:ascii="Arial" w:hAnsi="Arial"/>
                <w:sz w:val="18"/>
                <w:lang w:val="en-US" w:eastAsia="ja-JP"/>
              </w:rPr>
              <w:t>T</w:t>
            </w:r>
            <w:r w:rsidRPr="00BF1D37">
              <w:rPr>
                <w:rFonts w:ascii="Arial" w:hAnsi="Arial"/>
                <w:sz w:val="18"/>
                <w:lang w:val="en-US" w:eastAsia="ja-JP"/>
              </w:rPr>
              <w:t>N/A</w:t>
            </w:r>
          </w:p>
        </w:tc>
      </w:tr>
      <w:tr w:rsidR="0071588C" w:rsidRPr="00BF1D37" w14:paraId="550A39BE" w14:textId="77777777" w:rsidTr="004D3CA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E748C2B"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832273C"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7180BE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8E68D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59407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TDDConf.1.1</w:t>
            </w:r>
          </w:p>
        </w:tc>
      </w:tr>
      <w:tr w:rsidR="0071588C" w:rsidRPr="00BF1D37" w14:paraId="68548B37" w14:textId="77777777" w:rsidTr="004D3CA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456102F"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B78C99"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099CC4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73DD16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998071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sz w:val="18"/>
                <w:lang w:val="en-US" w:eastAsia="ja-JP"/>
              </w:rPr>
              <w:t>TDDConf.2.1</w:t>
            </w:r>
          </w:p>
        </w:tc>
      </w:tr>
      <w:tr w:rsidR="0071588C" w:rsidRPr="00BF1D37" w14:paraId="6BBD8F82"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E6DADFA"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rPr>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20B80000" w14:textId="77777777" w:rsidR="0071588C" w:rsidRPr="00BF1D37" w:rsidRDefault="0071588C" w:rsidP="004D3CA8">
            <w:pPr>
              <w:keepNext/>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DE4D1F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580C5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2DEE32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2B1E6ACC"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237528E"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F66F3D0" w14:textId="77777777" w:rsidR="0071588C" w:rsidRPr="00BF1D37" w:rsidRDefault="0071588C" w:rsidP="004D3CA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A477C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94325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35CD32E" w14:textId="77777777" w:rsidR="0071588C" w:rsidRPr="00BF1D37" w:rsidRDefault="0071588C" w:rsidP="004D3CA8">
            <w:pPr>
              <w:spacing w:after="0"/>
              <w:rPr>
                <w:rFonts w:ascii="Arial" w:hAnsi="Arial" w:cs="v4.2.0"/>
                <w:sz w:val="18"/>
                <w:lang w:eastAsia="zh-CN"/>
              </w:rPr>
            </w:pPr>
          </w:p>
        </w:tc>
      </w:tr>
      <w:tr w:rsidR="0071588C" w:rsidRPr="00BF1D37" w14:paraId="5A3B0DD3"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8F3DAD7"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1F55ED" w14:textId="77777777" w:rsidR="0071588C" w:rsidRPr="00BF1D37" w:rsidRDefault="0071588C" w:rsidP="004D3CA8">
            <w:pPr>
              <w:spacing w:after="0"/>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3304D8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1BD5A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DFCFFE" w14:textId="77777777" w:rsidR="0071588C" w:rsidRPr="00BF1D37" w:rsidRDefault="0071588C" w:rsidP="004D3CA8">
            <w:pPr>
              <w:spacing w:after="0"/>
              <w:rPr>
                <w:rFonts w:ascii="Arial" w:hAnsi="Arial" w:cs="v4.2.0"/>
                <w:sz w:val="18"/>
                <w:lang w:eastAsia="zh-CN"/>
              </w:rPr>
            </w:pPr>
          </w:p>
        </w:tc>
      </w:tr>
      <w:tr w:rsidR="0071588C" w:rsidRPr="00BF1D37" w14:paraId="2AC86793"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68E4D97"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C436FF3"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022A8BC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421F1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4AFE3F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FDD</w:t>
            </w:r>
          </w:p>
        </w:tc>
      </w:tr>
      <w:tr w:rsidR="0071588C" w:rsidRPr="00BF1D37" w14:paraId="7CAAC1F4"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3A2FC4"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476958"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2A1011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5B41BC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99CF1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CR.1.1 TDD</w:t>
            </w:r>
          </w:p>
        </w:tc>
      </w:tr>
      <w:tr w:rsidR="0071588C" w:rsidRPr="00BF1D37" w14:paraId="34A5B51F"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DDF9F9B" w14:textId="77777777" w:rsidR="0071588C" w:rsidRPr="00BF1D37" w:rsidRDefault="0071588C" w:rsidP="004D3CA8">
            <w:pPr>
              <w:spacing w:after="0"/>
              <w:rPr>
                <w:rFonts w:ascii="Arial" w:hAnsi="Arial" w:cs="Arial"/>
                <w:sz w:val="18"/>
                <w:lang w:val="it-IT"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FAE1CA"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1B4CC1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07442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1CF9C2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CR.2.1 TDD</w:t>
            </w:r>
          </w:p>
        </w:tc>
      </w:tr>
      <w:tr w:rsidR="0071588C" w:rsidRPr="00BF1D37" w14:paraId="3AC9FA4C" w14:textId="77777777" w:rsidTr="004D3CA8">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42227E6"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D6180E4" w14:textId="77777777" w:rsidR="0071588C" w:rsidRPr="00BF1D37" w:rsidRDefault="0071588C" w:rsidP="004D3CA8">
            <w:pPr>
              <w:keepNext/>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09A789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119A9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655DB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FDD</w:t>
            </w:r>
          </w:p>
        </w:tc>
      </w:tr>
      <w:tr w:rsidR="0071588C" w:rsidRPr="00BF1D37" w14:paraId="55005BE8"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193F8E4" w14:textId="77777777" w:rsidR="0071588C" w:rsidRPr="00BF1D37" w:rsidRDefault="0071588C" w:rsidP="004D3CA8">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4C04760"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6F7F142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34F3A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75606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CCR.1.1 TDD</w:t>
            </w:r>
          </w:p>
        </w:tc>
      </w:tr>
      <w:tr w:rsidR="0071588C" w:rsidRPr="00BF1D37" w14:paraId="5B1EC4E6" w14:textId="77777777" w:rsidTr="004D3CA8">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9D2C34D" w14:textId="77777777" w:rsidR="0071588C" w:rsidRPr="00BF1D37" w:rsidRDefault="0071588C" w:rsidP="004D3CA8">
            <w:pPr>
              <w:spacing w:after="0"/>
              <w:rPr>
                <w:rFonts w:ascii="Arial" w:hAnsi="Arial" w:cs="Arial"/>
                <w:sz w:val="18"/>
                <w:lang w:eastAsia="zh-CN"/>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9B29A6" w14:textId="77777777" w:rsidR="0071588C" w:rsidRPr="00BF1D37" w:rsidRDefault="0071588C" w:rsidP="004D3CA8">
            <w:pPr>
              <w:spacing w:after="0"/>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99CCD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354914D"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57031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CCR.2.1 TDD</w:t>
            </w:r>
          </w:p>
        </w:tc>
      </w:tr>
      <w:tr w:rsidR="0071588C" w:rsidRPr="00BF1D37" w14:paraId="188299D7"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749E32" w14:textId="77777777" w:rsidR="0071588C" w:rsidRPr="00BF1D37" w:rsidRDefault="0071588C" w:rsidP="004D3CA8">
            <w:pPr>
              <w:keepNext/>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2E5BA8F"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232C3FC"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9571B1" w14:textId="77777777" w:rsidR="0071588C" w:rsidRPr="00BF1D37" w:rsidRDefault="0071588C" w:rsidP="004D3CA8">
            <w:pPr>
              <w:keepNext/>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7674B" w14:textId="77777777" w:rsidR="0071588C" w:rsidRPr="00BF1D37" w:rsidRDefault="0071588C" w:rsidP="004D3CA8">
            <w:pPr>
              <w:keepNext/>
              <w:keepLines/>
              <w:spacing w:after="0"/>
              <w:jc w:val="center"/>
              <w:rPr>
                <w:rFonts w:ascii="Arial" w:hAnsi="Arial" w:cs="Arial"/>
                <w:sz w:val="18"/>
              </w:rPr>
            </w:pPr>
            <w:r w:rsidRPr="00BF1D37">
              <w:rPr>
                <w:rFonts w:ascii="Arial" w:hAnsi="Arial"/>
                <w:sz w:val="18"/>
              </w:rPr>
              <w:t>OP.1</w:t>
            </w:r>
          </w:p>
        </w:tc>
      </w:tr>
      <w:tr w:rsidR="0071588C" w:rsidRPr="00BF1D37" w14:paraId="0EA9F740" w14:textId="77777777" w:rsidTr="004D3CA8">
        <w:trPr>
          <w:cantSplit/>
          <w:jc w:val="center"/>
        </w:trPr>
        <w:tc>
          <w:tcPr>
            <w:tcW w:w="1668" w:type="dxa"/>
            <w:vMerge w:val="restart"/>
            <w:tcBorders>
              <w:top w:val="single" w:sz="4" w:space="0" w:color="auto"/>
              <w:left w:val="single" w:sz="4" w:space="0" w:color="auto"/>
              <w:right w:val="single" w:sz="4" w:space="0" w:color="auto"/>
            </w:tcBorders>
          </w:tcPr>
          <w:p w14:paraId="65548EAA" w14:textId="77777777" w:rsidR="0071588C" w:rsidRPr="00BF1D37" w:rsidRDefault="0071588C" w:rsidP="004D3CA8">
            <w:pPr>
              <w:keepNext/>
              <w:keepLines/>
              <w:spacing w:after="0"/>
              <w:rPr>
                <w:rFonts w:ascii="Arial" w:hAnsi="Arial" w:cs="Arial"/>
                <w:bCs/>
                <w:sz w:val="18"/>
              </w:rPr>
            </w:pPr>
            <w:r w:rsidRPr="00BF1D37">
              <w:rPr>
                <w:rFonts w:ascii="Arial" w:hAnsi="Arial" w:cs="Arial"/>
                <w:bCs/>
                <w:sz w:val="18"/>
                <w:lang w:eastAsia="zh-CN"/>
              </w:rPr>
              <w:t>TRS configuration</w:t>
            </w:r>
          </w:p>
        </w:tc>
        <w:tc>
          <w:tcPr>
            <w:tcW w:w="1701" w:type="dxa"/>
            <w:vMerge w:val="restart"/>
            <w:tcBorders>
              <w:top w:val="single" w:sz="4" w:space="0" w:color="auto"/>
              <w:left w:val="single" w:sz="4" w:space="0" w:color="auto"/>
              <w:right w:val="single" w:sz="4" w:space="0" w:color="auto"/>
            </w:tcBorders>
          </w:tcPr>
          <w:p w14:paraId="77F20D7C"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BFC464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8220CB5"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D4E4496"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32E0C555" w14:textId="77777777" w:rsidTr="004D3CA8">
        <w:trPr>
          <w:cantSplit/>
          <w:jc w:val="center"/>
        </w:trPr>
        <w:tc>
          <w:tcPr>
            <w:tcW w:w="1668" w:type="dxa"/>
            <w:vMerge/>
            <w:tcBorders>
              <w:left w:val="single" w:sz="4" w:space="0" w:color="auto"/>
              <w:right w:val="single" w:sz="4" w:space="0" w:color="auto"/>
            </w:tcBorders>
            <w:vAlign w:val="center"/>
          </w:tcPr>
          <w:p w14:paraId="297F140A" w14:textId="77777777" w:rsidR="0071588C" w:rsidRPr="00BF1D37" w:rsidRDefault="0071588C" w:rsidP="004D3CA8">
            <w:pPr>
              <w:keepNext/>
              <w:keepLines/>
              <w:spacing w:after="0"/>
              <w:rPr>
                <w:rFonts w:ascii="Arial" w:hAnsi="Arial" w:cs="Arial"/>
                <w:bCs/>
                <w:sz w:val="18"/>
              </w:rPr>
            </w:pPr>
          </w:p>
        </w:tc>
        <w:tc>
          <w:tcPr>
            <w:tcW w:w="1701" w:type="dxa"/>
            <w:vMerge/>
            <w:tcBorders>
              <w:left w:val="single" w:sz="4" w:space="0" w:color="auto"/>
              <w:right w:val="single" w:sz="4" w:space="0" w:color="auto"/>
            </w:tcBorders>
            <w:vAlign w:val="center"/>
          </w:tcPr>
          <w:p w14:paraId="0B30898B"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0195F0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85F7EF6"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12968108"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5FD79108" w14:textId="77777777" w:rsidTr="004D3CA8">
        <w:trPr>
          <w:cantSplit/>
          <w:jc w:val="center"/>
        </w:trPr>
        <w:tc>
          <w:tcPr>
            <w:tcW w:w="1668" w:type="dxa"/>
            <w:vMerge/>
            <w:tcBorders>
              <w:left w:val="single" w:sz="4" w:space="0" w:color="auto"/>
              <w:bottom w:val="single" w:sz="4" w:space="0" w:color="auto"/>
              <w:right w:val="single" w:sz="4" w:space="0" w:color="auto"/>
            </w:tcBorders>
            <w:vAlign w:val="center"/>
          </w:tcPr>
          <w:p w14:paraId="73FF14E8" w14:textId="77777777" w:rsidR="0071588C" w:rsidRPr="00BF1D37" w:rsidRDefault="0071588C" w:rsidP="004D3CA8">
            <w:pPr>
              <w:keepNext/>
              <w:keepLines/>
              <w:spacing w:after="0"/>
              <w:rPr>
                <w:rFonts w:ascii="Arial" w:hAnsi="Arial" w:cs="Arial"/>
                <w:bCs/>
                <w:sz w:val="18"/>
              </w:rPr>
            </w:pPr>
          </w:p>
        </w:tc>
        <w:tc>
          <w:tcPr>
            <w:tcW w:w="1701" w:type="dxa"/>
            <w:vMerge/>
            <w:tcBorders>
              <w:left w:val="single" w:sz="4" w:space="0" w:color="auto"/>
              <w:bottom w:val="single" w:sz="4" w:space="0" w:color="auto"/>
              <w:right w:val="single" w:sz="4" w:space="0" w:color="auto"/>
            </w:tcBorders>
            <w:vAlign w:val="center"/>
          </w:tcPr>
          <w:p w14:paraId="1BD20FFB"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BBC1D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208FF2C" w14:textId="77777777" w:rsidR="0071588C" w:rsidRPr="00BF1D37" w:rsidRDefault="0071588C" w:rsidP="004D3CA8">
            <w:pPr>
              <w:keepNext/>
              <w:keepLines/>
              <w:spacing w:after="0"/>
              <w:jc w:val="center"/>
              <w:rPr>
                <w:rFonts w:ascii="Arial" w:hAnsi="Arial"/>
                <w:sz w:val="18"/>
              </w:rPr>
            </w:pPr>
            <w:r w:rsidRPr="00BF1D37">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7E320430"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N/A</w:t>
            </w:r>
          </w:p>
        </w:tc>
      </w:tr>
      <w:tr w:rsidR="0071588C" w:rsidRPr="00BF1D37" w14:paraId="4BF9AB44"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E3D9D0" w14:textId="77777777" w:rsidR="0071588C" w:rsidRPr="00BF1D37" w:rsidRDefault="0071588C" w:rsidP="004D3CA8">
            <w:pPr>
              <w:keepNext/>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F27EEB6"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FD703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AC5EADB"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5CFB258"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DLBWP.0.1 ULBWP.0.1</w:t>
            </w:r>
          </w:p>
        </w:tc>
      </w:tr>
      <w:tr w:rsidR="0071588C" w:rsidRPr="00BF1D37" w14:paraId="652809C8"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2C2C9D"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DB865DD"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628BF8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4487BC7"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BC1640D" w14:textId="77777777" w:rsidR="0071588C" w:rsidRPr="00BF1D37" w:rsidRDefault="0071588C" w:rsidP="004D3CA8">
            <w:pPr>
              <w:keepNext/>
              <w:keepLines/>
              <w:spacing w:after="0"/>
              <w:jc w:val="center"/>
              <w:rPr>
                <w:rFonts w:ascii="Arial" w:hAnsi="Arial"/>
                <w:sz w:val="18"/>
              </w:rPr>
            </w:pPr>
            <w:r w:rsidRPr="00BF1D37">
              <w:rPr>
                <w:rFonts w:ascii="Arial" w:hAnsi="Arial" w:cs="v4.2.0"/>
                <w:sz w:val="18"/>
                <w:lang w:eastAsia="zh-CN"/>
              </w:rPr>
              <w:t>DLBWP.1.1</w:t>
            </w:r>
          </w:p>
        </w:tc>
      </w:tr>
      <w:tr w:rsidR="0071588C" w:rsidRPr="00BF1D37" w14:paraId="295F075B"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0C2D4D"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A32AF2E"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7720C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311416" w14:textId="3D83F8B6"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ULBWP.1.</w:t>
            </w:r>
            <w:ins w:id="15" w:author="Rose, Ian" w:date="2020-03-01T09:35:00Z">
              <w:r w:rsidR="002B3F33">
                <w:rPr>
                  <w:rFonts w:ascii="Arial" w:hAnsi="Arial" w:cs="v4.2.0"/>
                  <w:sz w:val="18"/>
                  <w:lang w:eastAsia="zh-CN"/>
                </w:rPr>
                <w:t>2</w:t>
              </w:r>
            </w:ins>
            <w:del w:id="16" w:author="Rose, Ian" w:date="2020-03-01T09:35:00Z">
              <w:r w:rsidRPr="00BF1D37" w:rsidDel="002B3F33">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33DC66C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ULBWP.1.1</w:t>
            </w:r>
          </w:p>
        </w:tc>
      </w:tr>
      <w:tr w:rsidR="0071588C" w:rsidRPr="00BF1D37" w14:paraId="21AAE509"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9F098" w14:textId="77777777" w:rsidR="0071588C" w:rsidRPr="00BF1D37" w:rsidRDefault="0071588C" w:rsidP="004D3CA8">
            <w:pPr>
              <w:keepNext/>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B7FDC73"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338EA7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87A40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3ACA7B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SSB</w:t>
            </w:r>
          </w:p>
        </w:tc>
      </w:tr>
      <w:tr w:rsidR="0071588C" w:rsidRPr="00BF1D37" w14:paraId="080EB944" w14:textId="77777777" w:rsidTr="004D3CA8">
        <w:trPr>
          <w:cantSplit/>
          <w:trHeight w:val="21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34213DAC" w14:textId="77777777" w:rsidR="0071588C" w:rsidRPr="00BF1D37" w:rsidRDefault="0071588C" w:rsidP="004D3CA8">
            <w:pPr>
              <w:keepNext/>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354B4CF0" wp14:editId="24D36F5A">
                  <wp:extent cx="259080" cy="238125"/>
                  <wp:effectExtent l="0" t="0" r="7620" b="9525"/>
                  <wp:docPr id="3038" name="图片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A47BA2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2CBEA0F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831582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389C1677" w14:textId="77777777" w:rsidTr="004D3CA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7E61FEC" w14:textId="77777777" w:rsidR="0071588C" w:rsidRPr="00BF1D37" w:rsidRDefault="0071588C" w:rsidP="004D3CA8">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637FBF"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28822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15DBB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692BD2EC" w14:textId="77777777" w:rsidTr="004D3CA8">
        <w:trPr>
          <w:cantSplit/>
          <w:trHeight w:val="21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716922B" w14:textId="77777777" w:rsidR="0071588C" w:rsidRPr="00BF1D37" w:rsidRDefault="0071588C" w:rsidP="004D3CA8">
            <w:pPr>
              <w:spacing w:after="0"/>
              <w:rPr>
                <w:rFonts w:ascii="Arial" w:eastAsia="Times New Roman" w:hAnsi="Arial" w:cs="v4.2.0"/>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F26BA4"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A183B4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EA6342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-95</w:t>
            </w:r>
          </w:p>
        </w:tc>
      </w:tr>
      <w:tr w:rsidR="0071588C" w:rsidRPr="00BF1D37" w14:paraId="20FDC7CB" w14:textId="77777777" w:rsidTr="004D3CA8">
        <w:trPr>
          <w:cantSplit/>
          <w:trHeight w:val="12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479341"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E639334" wp14:editId="2D1324FB">
                  <wp:extent cx="259080" cy="238125"/>
                  <wp:effectExtent l="0" t="0" r="7620" b="9525"/>
                  <wp:docPr id="3037" name="图片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1E9178E"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6396E7D"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1</w:t>
            </w:r>
          </w:p>
        </w:tc>
        <w:tc>
          <w:tcPr>
            <w:tcW w:w="3543" w:type="dxa"/>
            <w:gridSpan w:val="4"/>
            <w:vMerge w:val="restart"/>
            <w:tcBorders>
              <w:top w:val="single" w:sz="4" w:space="0" w:color="auto"/>
              <w:left w:val="single" w:sz="4" w:space="0" w:color="auto"/>
              <w:bottom w:val="single" w:sz="4" w:space="0" w:color="auto"/>
              <w:right w:val="single" w:sz="4" w:space="0" w:color="auto"/>
            </w:tcBorders>
            <w:hideMark/>
          </w:tcPr>
          <w:p w14:paraId="04508B54" w14:textId="77777777" w:rsidR="0071588C" w:rsidRPr="00BF1D37" w:rsidRDefault="0071588C" w:rsidP="004D3CA8">
            <w:pPr>
              <w:keepNext/>
              <w:keepLines/>
              <w:spacing w:after="0"/>
              <w:jc w:val="center"/>
              <w:rPr>
                <w:rFonts w:ascii="Arial" w:hAnsi="Arial" w:cs="Arial"/>
                <w:sz w:val="18"/>
              </w:rPr>
            </w:pPr>
            <w:r w:rsidRPr="00BF1D37">
              <w:rPr>
                <w:rFonts w:ascii="Arial" w:hAnsi="Arial" w:cs="Arial"/>
                <w:sz w:val="18"/>
              </w:rPr>
              <w:t>-98</w:t>
            </w:r>
          </w:p>
        </w:tc>
      </w:tr>
      <w:tr w:rsidR="0071588C" w:rsidRPr="00BF1D37" w14:paraId="5C2961A6" w14:textId="77777777" w:rsidTr="004D3CA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E68C04"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96440E"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BD9552"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2</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3016222A" w14:textId="77777777" w:rsidR="0071588C" w:rsidRPr="00BF1D37" w:rsidRDefault="0071588C" w:rsidP="004D3CA8">
            <w:pPr>
              <w:spacing w:after="0"/>
              <w:rPr>
                <w:rFonts w:ascii="Arial" w:hAnsi="Arial" w:cs="Arial"/>
                <w:sz w:val="18"/>
              </w:rPr>
            </w:pPr>
          </w:p>
        </w:tc>
      </w:tr>
      <w:tr w:rsidR="0071588C" w:rsidRPr="00BF1D37" w14:paraId="401E4511" w14:textId="77777777" w:rsidTr="004D3CA8">
        <w:trPr>
          <w:cantSplit/>
          <w:trHeight w:val="12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A940694"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BCD3D79"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BC1F66" w14:textId="77777777" w:rsidR="0071588C" w:rsidRPr="00BF1D37" w:rsidRDefault="0071588C" w:rsidP="004D3CA8">
            <w:pPr>
              <w:keepNext/>
              <w:keepLines/>
              <w:spacing w:after="0"/>
              <w:jc w:val="center"/>
              <w:rPr>
                <w:rFonts w:ascii="Arial" w:hAnsi="Arial" w:cs="Arial"/>
                <w:sz w:val="18"/>
                <w:lang w:eastAsia="zh-CN"/>
              </w:rPr>
            </w:pPr>
            <w:r w:rsidRPr="00BF1D37">
              <w:rPr>
                <w:rFonts w:ascii="Arial" w:hAnsi="Arial" w:cs="Arial"/>
                <w:sz w:val="18"/>
                <w:lang w:eastAsia="zh-CN"/>
              </w:rPr>
              <w:t>3</w:t>
            </w:r>
          </w:p>
        </w:tc>
        <w:tc>
          <w:tcPr>
            <w:tcW w:w="3543" w:type="dxa"/>
            <w:gridSpan w:val="4"/>
            <w:vMerge/>
            <w:tcBorders>
              <w:top w:val="single" w:sz="4" w:space="0" w:color="auto"/>
              <w:left w:val="single" w:sz="4" w:space="0" w:color="auto"/>
              <w:bottom w:val="single" w:sz="4" w:space="0" w:color="auto"/>
              <w:right w:val="single" w:sz="4" w:space="0" w:color="auto"/>
            </w:tcBorders>
            <w:vAlign w:val="center"/>
            <w:hideMark/>
          </w:tcPr>
          <w:p w14:paraId="2B0D8118" w14:textId="77777777" w:rsidR="0071588C" w:rsidRPr="00BF1D37" w:rsidRDefault="0071588C" w:rsidP="004D3CA8">
            <w:pPr>
              <w:spacing w:after="0"/>
              <w:rPr>
                <w:rFonts w:ascii="Arial" w:hAnsi="Arial" w:cs="Arial"/>
                <w:sz w:val="18"/>
              </w:rPr>
            </w:pPr>
          </w:p>
        </w:tc>
      </w:tr>
      <w:tr w:rsidR="0071588C" w:rsidRPr="00BF1D37" w14:paraId="7B24C9A9" w14:textId="77777777" w:rsidTr="004D3CA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4C84BA"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27E8B06" wp14:editId="5BA836DA">
                  <wp:extent cx="401955" cy="248285"/>
                  <wp:effectExtent l="0" t="0" r="0" b="0"/>
                  <wp:docPr id="3036" name="图片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8CAE75"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E0DA50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8003C9"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61E097D"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-1.46</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95EE79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E743E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-1.46</w:t>
            </w:r>
          </w:p>
        </w:tc>
      </w:tr>
      <w:tr w:rsidR="0071588C" w:rsidRPr="00BF1D37" w14:paraId="356454E1"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D5942F1"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469FCC7"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13475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A4C7EB"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96711D"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57E515B" w14:textId="77777777" w:rsidR="0071588C" w:rsidRPr="00BF1D37" w:rsidRDefault="0071588C" w:rsidP="004D3CA8">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A03F895" w14:textId="77777777" w:rsidR="0071588C" w:rsidRPr="00BF1D37" w:rsidRDefault="0071588C" w:rsidP="004D3CA8">
            <w:pPr>
              <w:spacing w:after="0"/>
              <w:rPr>
                <w:rFonts w:ascii="Arial" w:hAnsi="Arial" w:cs="v4.2.0"/>
                <w:sz w:val="18"/>
                <w:lang w:eastAsia="zh-CN"/>
              </w:rPr>
            </w:pPr>
          </w:p>
        </w:tc>
      </w:tr>
      <w:tr w:rsidR="0071588C" w:rsidRPr="00BF1D37" w14:paraId="6892A729"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191307"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FBE4D7"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386B1C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15FA099"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A0DDFB"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270BC35" w14:textId="77777777" w:rsidR="0071588C" w:rsidRPr="00BF1D37" w:rsidRDefault="0071588C" w:rsidP="004D3CA8">
            <w:pPr>
              <w:spacing w:after="0"/>
              <w:rPr>
                <w:rFonts w:ascii="Arial" w:hAnsi="Arial" w:cs="v4.2.0"/>
                <w:sz w:val="18"/>
                <w:lang w:eastAsia="zh-CN"/>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39F0DE73" w14:textId="77777777" w:rsidR="0071588C" w:rsidRPr="00BF1D37" w:rsidRDefault="0071588C" w:rsidP="004D3CA8">
            <w:pPr>
              <w:spacing w:after="0"/>
              <w:rPr>
                <w:rFonts w:ascii="Arial" w:hAnsi="Arial" w:cs="v4.2.0"/>
                <w:sz w:val="18"/>
                <w:lang w:eastAsia="zh-CN"/>
              </w:rPr>
            </w:pPr>
          </w:p>
        </w:tc>
      </w:tr>
      <w:tr w:rsidR="0071588C" w:rsidRPr="00BF1D37" w14:paraId="65496360" w14:textId="77777777" w:rsidTr="004D3CA8">
        <w:trPr>
          <w:cantSplit/>
          <w:trHeight w:val="15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D23C861" w14:textId="77777777" w:rsidR="0071588C" w:rsidRPr="00BF1D37" w:rsidRDefault="0071588C" w:rsidP="004D3CA8">
            <w:pPr>
              <w:keepNext/>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5F4D2295" wp14:editId="2D34A2B8">
                  <wp:extent cx="512445" cy="248285"/>
                  <wp:effectExtent l="0" t="0" r="1905" b="0"/>
                  <wp:docPr id="3035" name="图片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vMerge w:val="restart"/>
            <w:tcBorders>
              <w:top w:val="single" w:sz="4" w:space="0" w:color="auto"/>
              <w:left w:val="single" w:sz="4" w:space="0" w:color="auto"/>
              <w:bottom w:val="single" w:sz="4" w:space="0" w:color="auto"/>
              <w:right w:val="single" w:sz="4" w:space="0" w:color="auto"/>
            </w:tcBorders>
            <w:hideMark/>
          </w:tcPr>
          <w:p w14:paraId="40CB0E13"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8E7CAC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F5A8F33"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0349B1A"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4</w:t>
            </w:r>
          </w:p>
        </w:tc>
        <w:tc>
          <w:tcPr>
            <w:tcW w:w="921" w:type="dxa"/>
            <w:vMerge w:val="restart"/>
            <w:tcBorders>
              <w:top w:val="single" w:sz="4" w:space="0" w:color="auto"/>
              <w:left w:val="single" w:sz="4" w:space="0" w:color="auto"/>
              <w:bottom w:val="single" w:sz="4" w:space="0" w:color="auto"/>
              <w:right w:val="single" w:sz="4" w:space="0" w:color="auto"/>
            </w:tcBorders>
            <w:hideMark/>
          </w:tcPr>
          <w:p w14:paraId="0D2F0CCA"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-Infinity</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10A5AC7"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4</w:t>
            </w:r>
          </w:p>
        </w:tc>
      </w:tr>
      <w:tr w:rsidR="0071588C" w:rsidRPr="00BF1D37" w14:paraId="09D75D88"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B7646F8"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8D83EB"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0A907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4BA49"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7B5DEE"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3CF6461" w14:textId="77777777" w:rsidR="0071588C" w:rsidRPr="00BF1D37" w:rsidRDefault="0071588C" w:rsidP="004D3CA8">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64AACE3" w14:textId="77777777" w:rsidR="0071588C" w:rsidRPr="00BF1D37" w:rsidRDefault="0071588C" w:rsidP="004D3CA8">
            <w:pPr>
              <w:spacing w:after="0"/>
              <w:rPr>
                <w:rFonts w:ascii="Arial" w:hAnsi="Arial" w:cs="v4.2.0"/>
                <w:sz w:val="18"/>
              </w:rPr>
            </w:pPr>
          </w:p>
        </w:tc>
      </w:tr>
      <w:tr w:rsidR="0071588C" w:rsidRPr="00BF1D37" w14:paraId="4808B006" w14:textId="77777777" w:rsidTr="004D3CA8">
        <w:trPr>
          <w:cantSplit/>
          <w:trHeight w:val="156"/>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62BCE73"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9BD369"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0A67D7"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3E9752" w14:textId="77777777" w:rsidR="0071588C" w:rsidRPr="00BF1D37" w:rsidRDefault="0071588C" w:rsidP="004D3CA8">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3FF40F" w14:textId="77777777" w:rsidR="0071588C" w:rsidRPr="00BF1D37" w:rsidRDefault="0071588C" w:rsidP="004D3CA8">
            <w:pPr>
              <w:spacing w:after="0"/>
              <w:rPr>
                <w:rFonts w:ascii="Arial" w:hAnsi="Arial" w:cs="Arial"/>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4882EA65" w14:textId="77777777" w:rsidR="0071588C" w:rsidRPr="00BF1D37" w:rsidRDefault="0071588C" w:rsidP="004D3CA8">
            <w:pPr>
              <w:spacing w:after="0"/>
              <w:rPr>
                <w:rFonts w:ascii="Arial" w:hAnsi="Arial" w:cs="v4.2.0"/>
                <w:sz w:val="18"/>
              </w:rPr>
            </w:pPr>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616703C6" w14:textId="77777777" w:rsidR="0071588C" w:rsidRPr="00BF1D37" w:rsidRDefault="0071588C" w:rsidP="004D3CA8">
            <w:pPr>
              <w:spacing w:after="0"/>
              <w:rPr>
                <w:rFonts w:ascii="Arial" w:hAnsi="Arial" w:cs="v4.2.0"/>
                <w:sz w:val="18"/>
              </w:rPr>
            </w:pPr>
          </w:p>
        </w:tc>
      </w:tr>
      <w:tr w:rsidR="0071588C" w:rsidRPr="00BF1D37" w14:paraId="52348282" w14:textId="77777777" w:rsidTr="004D3CA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055C201"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006273"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ACDB78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107C45E"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204EE57" w14:textId="77777777" w:rsidR="0071588C" w:rsidRPr="00BF1D37" w:rsidRDefault="0071588C" w:rsidP="004D3CA8">
            <w:pPr>
              <w:keepNext/>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2384F2F"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542794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7DF873B1"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37F9D44"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C10862"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6B4070"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E93E24D"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3A5D871A"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114D64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76D0F8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11DEDD80"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F7B5778" w14:textId="77777777" w:rsidR="0071588C" w:rsidRPr="00BF1D37" w:rsidRDefault="0071588C" w:rsidP="004D3CA8">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9D76E55" w14:textId="77777777" w:rsidR="0071588C" w:rsidRPr="00BF1D37" w:rsidRDefault="0071588C" w:rsidP="004D3CA8">
            <w:pPr>
              <w:spacing w:after="0"/>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B0A79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C1B323E"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0A631FD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C907C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63BDEC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-91</w:t>
            </w:r>
          </w:p>
        </w:tc>
      </w:tr>
      <w:tr w:rsidR="0071588C" w:rsidRPr="00BF1D37" w14:paraId="6EF0BBC4" w14:textId="77777777" w:rsidTr="004D3CA8">
        <w:trPr>
          <w:cantSplit/>
          <w:trHeight w:val="19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DE4437B"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8FD8034"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2C1F6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BDD4C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991476"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3B2CCDC" w14:textId="77777777" w:rsidR="0071588C" w:rsidRPr="00BF1D37" w:rsidRDefault="0071588C" w:rsidP="004D3CA8">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D69CD2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5C514266"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460438B"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0BF05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110AA2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75B6A03"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8FECD82"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021EB498"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F02DFD1"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6F9DFCAC" w14:textId="77777777" w:rsidTr="004D3CA8">
        <w:trPr>
          <w:cantSplit/>
          <w:trHeight w:val="197"/>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46D1BFF" w14:textId="77777777" w:rsidR="0071588C" w:rsidRPr="00BF1D37" w:rsidRDefault="0071588C" w:rsidP="004D3CA8">
            <w:pPr>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8D7D06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A6356FC"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00CF1A5"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0B9EF03B"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6B72BE21" w14:textId="77777777" w:rsidR="0071588C" w:rsidRPr="00BF1D37" w:rsidRDefault="0071588C" w:rsidP="004D3CA8">
            <w:pPr>
              <w:keepNext/>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BF4F66A"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-56.16</w:t>
            </w:r>
          </w:p>
        </w:tc>
      </w:tr>
      <w:tr w:rsidR="0071588C" w:rsidRPr="00BF1D37" w14:paraId="57FAEDDB"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F34D3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2E62534" w14:textId="77777777" w:rsidR="0071588C" w:rsidRPr="00BF1D37" w:rsidRDefault="0071588C" w:rsidP="004D3CA8">
            <w:pPr>
              <w:keepNext/>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2DF6C9" w14:textId="77777777" w:rsidR="0071588C" w:rsidRPr="00BF1D37" w:rsidRDefault="0071588C" w:rsidP="004D3CA8">
            <w:pPr>
              <w:keepNext/>
              <w:keepLines/>
              <w:spacing w:after="0"/>
              <w:jc w:val="center"/>
              <w:rPr>
                <w:rFonts w:ascii="Arial" w:hAnsi="Arial" w:cs="v4.2.0"/>
                <w:sz w:val="18"/>
                <w:lang w:eastAsia="zh-CN"/>
              </w:rPr>
            </w:pPr>
            <w:r w:rsidRPr="00BF1D37">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48614E05" w14:textId="77777777" w:rsidR="0071588C" w:rsidRPr="00BF1D37" w:rsidRDefault="0071588C" w:rsidP="004D3CA8">
            <w:pPr>
              <w:keepNext/>
              <w:keepLines/>
              <w:spacing w:after="0"/>
              <w:jc w:val="center"/>
              <w:rPr>
                <w:rFonts w:ascii="Arial" w:hAnsi="Arial" w:cs="v4.2.0"/>
                <w:sz w:val="18"/>
              </w:rPr>
            </w:pPr>
            <w:r w:rsidRPr="00BF1D37">
              <w:rPr>
                <w:rFonts w:ascii="Arial" w:hAnsi="Arial" w:cs="v4.2.0"/>
                <w:sz w:val="18"/>
              </w:rPr>
              <w:t>AWGN</w:t>
            </w:r>
          </w:p>
        </w:tc>
      </w:tr>
      <w:tr w:rsidR="0071588C" w:rsidRPr="00BF1D37" w14:paraId="548A5DFF" w14:textId="77777777" w:rsidTr="004D3CA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083D4CE"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Table A.6.6.1.4.2-1The resources for uplink transmission are assigned to the UE prior to the start of time period T2.</w:t>
            </w:r>
          </w:p>
          <w:p w14:paraId="6C87D267"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2:</w:t>
            </w:r>
            <w:r w:rsidRPr="00BF1D37">
              <w:rPr>
                <w:rFonts w:ascii="Arial" w:hAnsi="Arial"/>
                <w:sz w:val="18"/>
                <w:lang w:eastAsia="zh-CN"/>
              </w:rPr>
              <w:tab/>
            </w:r>
            <w:r w:rsidRPr="00BF1D37">
              <w:rPr>
                <w:rFonts w:ascii="Arial" w:hAnsi="Arial"/>
                <w:sz w:val="18"/>
              </w:rPr>
              <w:t xml:space="preserve">Table A.6.6.1.4.2-1Interference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57533898" wp14:editId="2EAF1190">
                  <wp:extent cx="259080" cy="238125"/>
                  <wp:effectExtent l="0" t="0" r="7620" b="9525"/>
                  <wp:docPr id="3034" name="图片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319FA504" w14:textId="77777777" w:rsidR="0071588C" w:rsidRPr="00BF1D37" w:rsidRDefault="0071588C" w:rsidP="004D3CA8">
            <w:pPr>
              <w:keepNext/>
              <w:keepLines/>
              <w:spacing w:after="0"/>
              <w:ind w:left="851" w:hanging="851"/>
              <w:rPr>
                <w:rFonts w:ascii="Arial" w:hAnsi="Arial"/>
                <w:sz w:val="18"/>
              </w:rPr>
            </w:pPr>
            <w:r w:rsidRPr="00BF1D37">
              <w:rPr>
                <w:rFonts w:ascii="Arial" w:hAnsi="Arial"/>
                <w:sz w:val="18"/>
              </w:rPr>
              <w:t>Note 3:</w:t>
            </w:r>
            <w:r w:rsidRPr="00BF1D37">
              <w:rPr>
                <w:rFonts w:ascii="Arial" w:hAnsi="Arial"/>
                <w:sz w:val="18"/>
                <w:lang w:eastAsia="zh-CN"/>
              </w:rPr>
              <w:tab/>
            </w:r>
            <w:r w:rsidRPr="00BF1D37">
              <w:rPr>
                <w:rFonts w:ascii="Arial" w:hAnsi="Arial"/>
                <w:sz w:val="18"/>
              </w:rPr>
              <w:t>Table A.6.6.1.4.2-1SS-RSRP levels have been derived from other parameters for information purposes. They are not settable parameters themselves.</w:t>
            </w:r>
          </w:p>
        </w:tc>
      </w:tr>
    </w:tbl>
    <w:p w14:paraId="5B44EDC8" w14:textId="77777777" w:rsidR="0071588C" w:rsidRPr="00BF1D37" w:rsidRDefault="0071588C" w:rsidP="0071588C"/>
    <w:p w14:paraId="7E62EBF1" w14:textId="77777777" w:rsidR="0071588C" w:rsidRPr="00BF1D37" w:rsidRDefault="0071588C" w:rsidP="0071588C">
      <w:pPr>
        <w:keepNext/>
        <w:keepLines/>
        <w:spacing w:before="60"/>
        <w:jc w:val="center"/>
        <w:rPr>
          <w:rFonts w:ascii="Arial" w:hAnsi="Arial"/>
          <w:b/>
        </w:rPr>
      </w:pPr>
      <w:r w:rsidRPr="00BF1D37">
        <w:rPr>
          <w:rFonts w:ascii="Arial" w:hAnsi="Arial" w:cs="v4.2.0"/>
          <w:b/>
        </w:rPr>
        <w:t xml:space="preserve">Table A.6.6.1.4.2-4: </w:t>
      </w:r>
      <w:r w:rsidRPr="00BF1D37">
        <w:rPr>
          <w:rFonts w:ascii="Arial" w:hAnsi="Arial" w:cs="v4.2.0"/>
          <w:b/>
          <w:lang w:eastAsia="zh-CN"/>
        </w:rPr>
        <w:t>Void</w:t>
      </w:r>
    </w:p>
    <w:p w14:paraId="34027809" w14:textId="77777777" w:rsidR="0071588C" w:rsidRPr="00BF1D37" w:rsidRDefault="0071588C" w:rsidP="0071588C">
      <w:pPr>
        <w:keepNext/>
        <w:keepLines/>
        <w:spacing w:before="60"/>
        <w:jc w:val="center"/>
        <w:rPr>
          <w:rFonts w:ascii="Arial" w:hAnsi="Arial" w:cs="v4.2.0"/>
          <w:b/>
        </w:rPr>
      </w:pPr>
      <w:r w:rsidRPr="00BF1D37">
        <w:rPr>
          <w:rFonts w:ascii="Arial" w:hAnsi="Arial" w:cs="v4.2.0"/>
          <w:b/>
        </w:rPr>
        <w:t>Table A.6.6.1.4.2-5: Void</w:t>
      </w:r>
    </w:p>
    <w:p w14:paraId="5DC3B1EE" w14:textId="77777777" w:rsidR="0071588C" w:rsidRPr="00BF1D37" w:rsidRDefault="0071588C" w:rsidP="0071588C"/>
    <w:p w14:paraId="378DEE4C" w14:textId="77777777" w:rsidR="0071588C" w:rsidRPr="00BF1D37" w:rsidRDefault="0071588C" w:rsidP="0071588C">
      <w:pPr>
        <w:keepNext/>
        <w:keepLines/>
        <w:spacing w:before="120"/>
        <w:ind w:left="1701" w:hanging="1701"/>
        <w:outlineLvl w:val="4"/>
        <w:rPr>
          <w:rFonts w:ascii="Arial" w:hAnsi="Arial"/>
          <w:snapToGrid w:val="0"/>
          <w:sz w:val="22"/>
        </w:rPr>
      </w:pPr>
      <w:r w:rsidRPr="00BF1D37">
        <w:rPr>
          <w:rFonts w:ascii="Arial" w:hAnsi="Arial"/>
          <w:snapToGrid w:val="0"/>
          <w:sz w:val="22"/>
        </w:rPr>
        <w:t>A.6.6.1.4.3</w:t>
      </w:r>
      <w:r w:rsidRPr="00BF1D37">
        <w:rPr>
          <w:rFonts w:ascii="Arial" w:hAnsi="Arial"/>
          <w:snapToGrid w:val="0"/>
          <w:sz w:val="22"/>
        </w:rPr>
        <w:tab/>
        <w:t>Test Requirements</w:t>
      </w:r>
    </w:p>
    <w:p w14:paraId="5AFBB698" w14:textId="77777777" w:rsidR="0071588C" w:rsidRPr="00BF1D37" w:rsidRDefault="0071588C" w:rsidP="0071588C">
      <w:pPr>
        <w:rPr>
          <w:rFonts w:cs="v4.2.0"/>
        </w:rPr>
      </w:pPr>
      <w:r w:rsidRPr="00BF1D37">
        <w:rPr>
          <w:rFonts w:cs="v4.2.0"/>
        </w:rPr>
        <w:t>In test 1, the UE shall send one Event A3 triggered measurement report, with a measurement reporting delay less than 920 ms from the beginning of time period T2. The UE is not required to read the neighbour cell SSB index in this test.</w:t>
      </w:r>
    </w:p>
    <w:p w14:paraId="0598CF05" w14:textId="77777777" w:rsidR="0071588C" w:rsidRPr="00BF1D37" w:rsidRDefault="0071588C" w:rsidP="0071588C">
      <w:pPr>
        <w:rPr>
          <w:rFonts w:cs="v4.2.0"/>
        </w:rPr>
      </w:pPr>
      <w:r w:rsidRPr="00BF1D37">
        <w:rPr>
          <w:rFonts w:cs="v4.2.0"/>
        </w:rPr>
        <w:lastRenderedPageBreak/>
        <w:t>In test 2, the UE shall send one Event A3 triggered measurement report, with a measurement reporting delay less than 6400 ms from the beginning of time period T2. The UE is not required to read the neighbour cell SSB index in this test.</w:t>
      </w:r>
    </w:p>
    <w:p w14:paraId="524AB893" w14:textId="77777777" w:rsidR="0071588C" w:rsidRPr="00BF1D37" w:rsidRDefault="0071588C" w:rsidP="0071588C">
      <w:pPr>
        <w:rPr>
          <w:rFonts w:cs="v4.2.0"/>
        </w:rPr>
      </w:pPr>
      <w:r w:rsidRPr="00BF1D37">
        <w:rPr>
          <w:rFonts w:cs="v4.2.0"/>
        </w:rPr>
        <w:t>The UE shall not send event triggered measurement reports, as long as the reporting criteria are not fulfilled.</w:t>
      </w:r>
    </w:p>
    <w:p w14:paraId="1797BD5D" w14:textId="77777777" w:rsidR="0071588C" w:rsidRPr="00BF1D37" w:rsidRDefault="0071588C" w:rsidP="0071588C">
      <w:pPr>
        <w:rPr>
          <w:rFonts w:cs="v4.2.0"/>
        </w:rPr>
      </w:pPr>
      <w:r w:rsidRPr="00BF1D37">
        <w:rPr>
          <w:rFonts w:cs="v4.2.0"/>
        </w:rPr>
        <w:t>The rate of correct events observed during repeated tests shall be at least 90%.</w:t>
      </w:r>
    </w:p>
    <w:p w14:paraId="33486A15" w14:textId="77777777" w:rsidR="0071588C" w:rsidRPr="00BF1D37" w:rsidRDefault="0071588C" w:rsidP="0071588C">
      <w:pPr>
        <w:keepLines/>
        <w:ind w:left="1135" w:hanging="851"/>
        <w:rPr>
          <w:lang w:eastAsia="zh-CN"/>
        </w:rPr>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7C1A8489" w14:textId="77777777" w:rsidR="0071588C" w:rsidRPr="00BF1D37" w:rsidRDefault="0071588C" w:rsidP="0071588C">
      <w:pPr>
        <w:keepNext/>
        <w:keepLines/>
        <w:spacing w:before="120"/>
        <w:ind w:left="1418" w:hanging="1418"/>
        <w:outlineLvl w:val="3"/>
        <w:rPr>
          <w:rFonts w:ascii="Arial" w:hAnsi="Arial"/>
          <w:snapToGrid w:val="0"/>
          <w:sz w:val="24"/>
        </w:rPr>
      </w:pPr>
      <w:bookmarkStart w:id="17" w:name="_Toc535476593"/>
      <w:r w:rsidRPr="00BF1D37">
        <w:rPr>
          <w:rFonts w:ascii="Arial" w:hAnsi="Arial"/>
          <w:snapToGrid w:val="0"/>
          <w:sz w:val="24"/>
        </w:rPr>
        <w:t>A.6.6.1.5</w:t>
      </w:r>
      <w:r w:rsidRPr="00BF1D37">
        <w:rPr>
          <w:rFonts w:ascii="Arial" w:hAnsi="Arial"/>
          <w:snapToGrid w:val="0"/>
          <w:sz w:val="24"/>
        </w:rPr>
        <w:tab/>
        <w:t>SA event triggered reporting tests without gap under non-DRX with SSB index reading</w:t>
      </w:r>
      <w:bookmarkEnd w:id="17"/>
    </w:p>
    <w:p w14:paraId="205B84F7" w14:textId="77777777" w:rsidR="0071588C" w:rsidRPr="00BF1D37" w:rsidRDefault="0071588C" w:rsidP="0071588C">
      <w:pPr>
        <w:keepNext/>
        <w:keepLines/>
        <w:spacing w:before="120"/>
        <w:ind w:left="1701" w:hanging="1701"/>
        <w:outlineLvl w:val="4"/>
        <w:rPr>
          <w:rFonts w:ascii="Arial" w:hAnsi="Arial"/>
          <w:snapToGrid w:val="0"/>
          <w:sz w:val="22"/>
        </w:rPr>
      </w:pPr>
      <w:bookmarkStart w:id="18" w:name="_Toc535476594"/>
      <w:r w:rsidRPr="00BF1D37">
        <w:rPr>
          <w:rFonts w:ascii="Arial" w:hAnsi="Arial"/>
          <w:snapToGrid w:val="0"/>
          <w:sz w:val="22"/>
        </w:rPr>
        <w:t>A.6.6.1.5.1</w:t>
      </w:r>
      <w:r w:rsidRPr="00BF1D37">
        <w:rPr>
          <w:rFonts w:ascii="Arial" w:hAnsi="Arial"/>
          <w:snapToGrid w:val="0"/>
          <w:sz w:val="22"/>
        </w:rPr>
        <w:tab/>
        <w:t>Test purpose and Environment</w:t>
      </w:r>
      <w:bookmarkEnd w:id="18"/>
    </w:p>
    <w:p w14:paraId="7208C1AF" w14:textId="77777777" w:rsidR="0071588C" w:rsidRPr="00BF1D37" w:rsidRDefault="0071588C" w:rsidP="0071588C">
      <w:pPr>
        <w:rPr>
          <w:rFonts w:cs="v4.2.0"/>
          <w:lang w:eastAsia="ko-KR"/>
        </w:rPr>
      </w:pPr>
      <w:r w:rsidRPr="00BF1D37">
        <w:rPr>
          <w:rFonts w:cs="v4.2.0"/>
        </w:rPr>
        <w:t>The purpose of this test is to verify that the UE makes correct reporting of an event. This test will partly verify the FDD intra-frequency cell search requirements in clause 9.2.5.1 and 9.2.5.2.</w:t>
      </w:r>
    </w:p>
    <w:p w14:paraId="54FB3B21" w14:textId="77777777" w:rsidR="0071588C" w:rsidRPr="00BF1D37" w:rsidRDefault="0071588C" w:rsidP="0071588C">
      <w:pPr>
        <w:keepNext/>
        <w:keepLines/>
        <w:spacing w:before="120"/>
        <w:ind w:left="1701" w:hanging="1701"/>
        <w:outlineLvl w:val="4"/>
        <w:rPr>
          <w:rFonts w:ascii="Arial" w:hAnsi="Arial"/>
          <w:snapToGrid w:val="0"/>
          <w:sz w:val="22"/>
        </w:rPr>
      </w:pPr>
      <w:bookmarkStart w:id="19" w:name="_Toc535476595"/>
      <w:r w:rsidRPr="00BF1D37">
        <w:rPr>
          <w:rFonts w:ascii="Arial" w:hAnsi="Arial"/>
          <w:snapToGrid w:val="0"/>
          <w:sz w:val="22"/>
        </w:rPr>
        <w:t>A.6.6.1.5.2</w:t>
      </w:r>
      <w:r w:rsidRPr="00BF1D37">
        <w:rPr>
          <w:rFonts w:ascii="Arial" w:hAnsi="Arial"/>
          <w:snapToGrid w:val="0"/>
          <w:sz w:val="22"/>
        </w:rPr>
        <w:tab/>
        <w:t>Test parameters</w:t>
      </w:r>
      <w:bookmarkEnd w:id="19"/>
    </w:p>
    <w:p w14:paraId="451831D6" w14:textId="77777777" w:rsidR="0071588C" w:rsidRPr="00BF1D37" w:rsidRDefault="0071588C" w:rsidP="0071588C">
      <w:pPr>
        <w:rPr>
          <w:rFonts w:cs="v4.2.0"/>
        </w:rPr>
      </w:pPr>
      <w:r w:rsidRPr="00BF1D37">
        <w:rPr>
          <w:rFonts w:cs="v4.2.0"/>
        </w:rPr>
        <w:t>Two cells are deployed in the test, which are FR1 PCell (Cell 1) and a FR1 neighbour cell (Cell 2) on the same frequency as the PCell. The test parameters for FDD PCell and neighbour cell are given in Table A.6.6.1.5.2-1 and A.6.6.1.5.2-2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C3CB835" w14:textId="77777777" w:rsidR="0071588C" w:rsidRPr="00BF1D37" w:rsidRDefault="0071588C" w:rsidP="0071588C">
      <w:pPr>
        <w:keepNext/>
        <w:keepLines/>
        <w:spacing w:before="60"/>
        <w:jc w:val="center"/>
        <w:rPr>
          <w:rFonts w:ascii="Arial" w:hAnsi="Arial"/>
          <w:b/>
        </w:rPr>
      </w:pPr>
      <w:r w:rsidRPr="00BF1D37">
        <w:rPr>
          <w:rFonts w:ascii="Arial" w:hAnsi="Arial"/>
          <w:b/>
        </w:rPr>
        <w:t>Table A.6.6.1.5.2-1: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588C" w:rsidRPr="00BF1D37" w14:paraId="51E2AD7F" w14:textId="77777777" w:rsidTr="004D3CA8">
        <w:tc>
          <w:tcPr>
            <w:tcW w:w="2340" w:type="dxa"/>
            <w:tcBorders>
              <w:top w:val="single" w:sz="4" w:space="0" w:color="auto"/>
              <w:left w:val="single" w:sz="4" w:space="0" w:color="auto"/>
              <w:bottom w:val="single" w:sz="4" w:space="0" w:color="auto"/>
              <w:right w:val="single" w:sz="4" w:space="0" w:color="auto"/>
            </w:tcBorders>
            <w:hideMark/>
          </w:tcPr>
          <w:p w14:paraId="50739E72"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7E926968"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Description</w:t>
            </w:r>
          </w:p>
        </w:tc>
      </w:tr>
      <w:tr w:rsidR="0071588C" w:rsidRPr="00BF1D37" w14:paraId="1C01C7EB" w14:textId="77777777" w:rsidTr="004D3CA8">
        <w:tc>
          <w:tcPr>
            <w:tcW w:w="2340" w:type="dxa"/>
            <w:tcBorders>
              <w:top w:val="single" w:sz="4" w:space="0" w:color="auto"/>
              <w:left w:val="single" w:sz="4" w:space="0" w:color="auto"/>
              <w:bottom w:val="single" w:sz="4" w:space="0" w:color="auto"/>
              <w:right w:val="single" w:sz="4" w:space="0" w:color="auto"/>
            </w:tcBorders>
            <w:hideMark/>
          </w:tcPr>
          <w:p w14:paraId="0026BE94" w14:textId="77777777" w:rsidR="0071588C" w:rsidRPr="00BF1D37" w:rsidRDefault="0071588C" w:rsidP="004D3CA8">
            <w:pPr>
              <w:keepNext/>
              <w:keepLines/>
              <w:spacing w:after="0"/>
              <w:rPr>
                <w:rFonts w:ascii="Arial" w:hAnsi="Arial"/>
                <w:sz w:val="18"/>
                <w:lang w:eastAsia="zh-CN"/>
              </w:rPr>
            </w:pPr>
            <w:r w:rsidRPr="00BF1D37">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6969D448" w14:textId="77777777" w:rsidR="0071588C" w:rsidRPr="00BF1D37" w:rsidRDefault="0071588C" w:rsidP="004D3CA8">
            <w:pPr>
              <w:keepNext/>
              <w:keepLines/>
              <w:spacing w:after="0"/>
              <w:rPr>
                <w:rFonts w:ascii="Arial" w:eastAsia="Malgun Gothic" w:hAnsi="Arial"/>
                <w:b/>
                <w:sz w:val="18"/>
              </w:rPr>
            </w:pPr>
            <w:r w:rsidRPr="00BF1D37">
              <w:rPr>
                <w:rFonts w:ascii="Arial" w:eastAsia="Malgun Gothic" w:hAnsi="Arial"/>
                <w:sz w:val="18"/>
              </w:rPr>
              <w:t>15 kHz SSB SCS, 10 MHz bandwidth, FDD duplex mode</w:t>
            </w:r>
          </w:p>
        </w:tc>
      </w:tr>
    </w:tbl>
    <w:p w14:paraId="0B5F4A9B" w14:textId="77777777" w:rsidR="0071588C" w:rsidRPr="00BF1D37" w:rsidRDefault="0071588C" w:rsidP="0071588C"/>
    <w:p w14:paraId="61BDD3AE"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A.6.6.1.5.2-2: General test parameters for SA intra-frequency event triggered reporting without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1588C" w:rsidRPr="00BF1D37" w14:paraId="0FD3AAE9" w14:textId="77777777" w:rsidTr="004D3CA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4A6E9CF7"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0889902"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63629D11"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9308FFB"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7108539"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Comment</w:t>
            </w:r>
          </w:p>
        </w:tc>
      </w:tr>
      <w:tr w:rsidR="0071588C" w:rsidRPr="00BF1D37" w14:paraId="573AECFC"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6505FE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47BB753"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934AA8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47F639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461CBAE6" w14:textId="77777777" w:rsidR="0071588C" w:rsidRPr="00BF1D37" w:rsidRDefault="0071588C" w:rsidP="004D3CA8">
            <w:pPr>
              <w:keepNext/>
              <w:keepLines/>
              <w:spacing w:after="0"/>
              <w:rPr>
                <w:rFonts w:ascii="Arial" w:hAnsi="Arial" w:cs="Arial"/>
                <w:sz w:val="18"/>
              </w:rPr>
            </w:pPr>
          </w:p>
        </w:tc>
      </w:tr>
      <w:tr w:rsidR="0071588C" w:rsidRPr="00BF1D37" w14:paraId="332E6108"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AA25AD0"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1829A2F" w14:textId="77777777" w:rsidR="0071588C" w:rsidRPr="00BF1D37" w:rsidRDefault="0071588C" w:rsidP="004D3CA8">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A61AE87"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0714662"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44A61988"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to be identified.</w:t>
            </w:r>
          </w:p>
        </w:tc>
      </w:tr>
      <w:tr w:rsidR="0071588C" w:rsidRPr="00BF1D37" w14:paraId="637210D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54D3598" w14:textId="77777777" w:rsidR="0071588C" w:rsidRPr="00BF1D37" w:rsidRDefault="0071588C" w:rsidP="004D3CA8">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E0DB8D9" w14:textId="77777777" w:rsidR="0071588C" w:rsidRPr="00BF1D37" w:rsidRDefault="0071588C" w:rsidP="004D3CA8">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7F79323F"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7899DC9"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25770E73" w14:textId="77777777" w:rsidR="0071588C" w:rsidRPr="00BF1D37" w:rsidRDefault="0071588C" w:rsidP="004D3CA8">
            <w:pPr>
              <w:keepNext/>
              <w:keepLines/>
              <w:spacing w:after="0"/>
              <w:rPr>
                <w:rFonts w:ascii="Arial" w:hAnsi="Arial" w:cs="Arial"/>
                <w:b/>
                <w:sz w:val="18"/>
              </w:rPr>
            </w:pPr>
          </w:p>
        </w:tc>
      </w:tr>
      <w:tr w:rsidR="0071588C" w:rsidRPr="00BF1D37" w14:paraId="128FB38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9FDEC3E"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0D5CC6F7"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B49AD4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48A25F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12DF10AF" w14:textId="77777777" w:rsidR="0071588C" w:rsidRPr="00BF1D37" w:rsidRDefault="0071588C" w:rsidP="004D3CA8">
            <w:pPr>
              <w:keepNext/>
              <w:keepLines/>
              <w:spacing w:after="0"/>
              <w:rPr>
                <w:rFonts w:ascii="Arial" w:hAnsi="Arial" w:cs="v4.2.0"/>
                <w:bCs/>
                <w:sz w:val="18"/>
                <w:lang w:eastAsia="zh-CN"/>
              </w:rPr>
            </w:pPr>
          </w:p>
        </w:tc>
      </w:tr>
      <w:tr w:rsidR="0071588C" w:rsidRPr="00BF1D37" w14:paraId="49ECBAE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DE75DD2"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20070CF8"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894B1A"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313097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7C5E54EB" w14:textId="77777777" w:rsidR="0071588C" w:rsidRPr="00BF1D37" w:rsidRDefault="0071588C" w:rsidP="004D3CA8">
            <w:pPr>
              <w:keepNext/>
              <w:keepLines/>
              <w:spacing w:after="0"/>
              <w:rPr>
                <w:rFonts w:ascii="Arial" w:hAnsi="Arial" w:cs="v4.2.0"/>
                <w:bCs/>
                <w:sz w:val="18"/>
                <w:lang w:eastAsia="zh-CN"/>
              </w:rPr>
            </w:pPr>
          </w:p>
        </w:tc>
      </w:tr>
      <w:tr w:rsidR="0071588C" w:rsidRPr="00BF1D37" w14:paraId="10C98E07"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9CAE964"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1868610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775EBF6D"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8E2A4CC"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79D8E4AC" w14:textId="77777777" w:rsidR="0071588C" w:rsidRPr="00BF1D37" w:rsidRDefault="0071588C" w:rsidP="004D3CA8">
            <w:pPr>
              <w:keepNext/>
              <w:keepLines/>
              <w:spacing w:after="0"/>
              <w:rPr>
                <w:rFonts w:ascii="Arial" w:hAnsi="Arial" w:cs="Arial"/>
                <w:sz w:val="18"/>
              </w:rPr>
            </w:pPr>
          </w:p>
        </w:tc>
      </w:tr>
      <w:tr w:rsidR="0071588C" w:rsidRPr="00BF1D37" w14:paraId="0ABBCF2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F5A599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682CC947"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32A28E"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692DB6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0AF8ED7F" w14:textId="77777777" w:rsidR="0071588C" w:rsidRPr="00BF1D37" w:rsidRDefault="0071588C" w:rsidP="004D3CA8">
            <w:pPr>
              <w:keepNext/>
              <w:keepLines/>
              <w:spacing w:after="0"/>
              <w:rPr>
                <w:rFonts w:ascii="Arial" w:hAnsi="Arial" w:cs="Arial"/>
                <w:sz w:val="18"/>
              </w:rPr>
            </w:pPr>
          </w:p>
        </w:tc>
      </w:tr>
      <w:tr w:rsidR="0071588C" w:rsidRPr="00BF1D37" w14:paraId="4D96500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206862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2F55332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72972BDD"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2C7AA3F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77F00254" w14:textId="77777777" w:rsidR="0071588C" w:rsidRPr="00BF1D37" w:rsidRDefault="0071588C" w:rsidP="004D3CA8">
            <w:pPr>
              <w:keepNext/>
              <w:keepLines/>
              <w:spacing w:after="0"/>
              <w:rPr>
                <w:rFonts w:ascii="Arial" w:hAnsi="Arial" w:cs="Arial"/>
                <w:sz w:val="18"/>
              </w:rPr>
            </w:pPr>
          </w:p>
        </w:tc>
      </w:tr>
      <w:tr w:rsidR="0071588C" w:rsidRPr="00BF1D37" w14:paraId="2DC02EB7"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A8995D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2B45CC1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FB29127"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0774B0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2B8523EE" w14:textId="77777777" w:rsidR="0071588C" w:rsidRPr="00BF1D37" w:rsidRDefault="0071588C" w:rsidP="004D3CA8">
            <w:pPr>
              <w:keepNext/>
              <w:keepLines/>
              <w:spacing w:after="0"/>
              <w:rPr>
                <w:rFonts w:ascii="Arial" w:hAnsi="Arial" w:cs="Arial"/>
                <w:sz w:val="18"/>
              </w:rPr>
            </w:pPr>
          </w:p>
        </w:tc>
      </w:tr>
      <w:tr w:rsidR="0071588C" w:rsidRPr="00BF1D37" w14:paraId="392A48D1"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0CCE05F"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0EC877B4"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A4EA0A"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B35D9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3C197F0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L3 filtering is not used</w:t>
            </w:r>
          </w:p>
        </w:tc>
      </w:tr>
      <w:tr w:rsidR="0071588C" w:rsidRPr="00BF1D37" w14:paraId="123F85D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63852A5"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59C739D0"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B01D167"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CB4B64" w14:textId="77777777" w:rsidR="0071588C" w:rsidRPr="00BF1D37" w:rsidRDefault="0071588C" w:rsidP="004D3CA8">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17EF2D"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OFF</w:t>
            </w:r>
          </w:p>
        </w:tc>
      </w:tr>
      <w:tr w:rsidR="0071588C" w:rsidRPr="00BF1D37" w14:paraId="13E996C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9FF3412"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3E7D66A3"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BD75BB8"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FE6A040" w14:textId="77777777" w:rsidR="0071588C" w:rsidRPr="00BF1D37" w:rsidRDefault="0071588C" w:rsidP="004D3CA8">
            <w:pPr>
              <w:keepNext/>
              <w:keepLines/>
              <w:spacing w:after="0"/>
              <w:rPr>
                <w:rFonts w:ascii="Arial" w:hAnsi="Arial" w:cs="Arial"/>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0D9E7B37"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Synchronous EN-DC</w:t>
            </w:r>
          </w:p>
        </w:tc>
      </w:tr>
      <w:tr w:rsidR="0071588C" w:rsidRPr="00BF1D37" w14:paraId="2DBC7D2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34AAADD"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2898DD7"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2135BBB"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BB2F19F"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2AEC2EB0"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Asynchronous cells.</w:t>
            </w:r>
          </w:p>
          <w:p w14:paraId="41C7EC2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The timing of Cell 3 is 3ms later than the timing of Cell 2.</w:t>
            </w:r>
          </w:p>
        </w:tc>
      </w:tr>
      <w:tr w:rsidR="0071588C" w:rsidRPr="00BF1D37" w14:paraId="21E4D56C"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331AE05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291E58C1"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C3FBF74"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4A088BB"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1DAA1B45" w14:textId="77777777" w:rsidR="0071588C" w:rsidRPr="00BF1D37" w:rsidRDefault="0071588C" w:rsidP="004D3CA8">
            <w:pPr>
              <w:keepNext/>
              <w:keepLines/>
              <w:spacing w:after="0"/>
              <w:rPr>
                <w:rFonts w:ascii="Arial" w:hAnsi="Arial" w:cs="Arial"/>
                <w:sz w:val="18"/>
              </w:rPr>
            </w:pPr>
          </w:p>
        </w:tc>
      </w:tr>
      <w:tr w:rsidR="0071588C" w:rsidRPr="00BF1D37" w14:paraId="43AEEE6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2DC624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BB33A06"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5C5D829"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20290E1"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677D0ED5" w14:textId="77777777" w:rsidR="0071588C" w:rsidRPr="00BF1D37" w:rsidRDefault="0071588C" w:rsidP="004D3CA8">
            <w:pPr>
              <w:keepNext/>
              <w:keepLines/>
              <w:spacing w:after="0"/>
              <w:rPr>
                <w:rFonts w:ascii="Arial" w:hAnsi="Arial" w:cs="Arial"/>
                <w:sz w:val="18"/>
              </w:rPr>
            </w:pPr>
          </w:p>
        </w:tc>
      </w:tr>
    </w:tbl>
    <w:p w14:paraId="28FCA3E9" w14:textId="77777777" w:rsidR="0071588C" w:rsidRPr="00BF1D37" w:rsidRDefault="0071588C" w:rsidP="0071588C"/>
    <w:p w14:paraId="7F28E7D9" w14:textId="77777777" w:rsidR="0071588C" w:rsidRPr="00BF1D37" w:rsidRDefault="0071588C" w:rsidP="0071588C">
      <w:pPr>
        <w:keepNext/>
        <w:keepLines/>
        <w:spacing w:before="60"/>
        <w:jc w:val="center"/>
        <w:rPr>
          <w:rFonts w:ascii="Arial" w:hAnsi="Arial"/>
          <w:b/>
        </w:rPr>
      </w:pPr>
      <w:r w:rsidRPr="00BF1D37">
        <w:rPr>
          <w:rFonts w:ascii="Arial" w:hAnsi="Arial" w:cs="v4.2.0"/>
          <w:b/>
        </w:rPr>
        <w:lastRenderedPageBreak/>
        <w:t>Table A.6.6.1.5.2-3: NR Cell specific test parameters for SA intra-frequency event triggered reporting without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588C" w:rsidRPr="00BF1D37" w14:paraId="6357AEE3" w14:textId="77777777" w:rsidTr="004D3CA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53779A" w14:textId="77777777" w:rsidR="0071588C" w:rsidRPr="00BF1D37" w:rsidRDefault="0071588C" w:rsidP="004D3CA8">
            <w:pPr>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0202DE2" w14:textId="77777777" w:rsidR="0071588C" w:rsidRPr="00BF1D37" w:rsidRDefault="0071588C" w:rsidP="004D3CA8">
            <w:pPr>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8CEFE7"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72DC1841" w14:textId="77777777" w:rsidR="0071588C" w:rsidRPr="00BF1D37" w:rsidRDefault="0071588C" w:rsidP="004D3CA8">
            <w:pPr>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9B5D51"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Cell 2</w:t>
            </w:r>
          </w:p>
        </w:tc>
      </w:tr>
      <w:tr w:rsidR="0071588C" w:rsidRPr="00BF1D37" w14:paraId="0947C37A" w14:textId="77777777" w:rsidTr="004D3CA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5DD18BA" w14:textId="77777777" w:rsidR="0071588C" w:rsidRPr="00BF1D37" w:rsidRDefault="0071588C" w:rsidP="004D3CA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0A69D7" w14:textId="77777777" w:rsidR="0071588C" w:rsidRPr="00BF1D37" w:rsidRDefault="0071588C" w:rsidP="004D3CA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08B47E0" w14:textId="77777777" w:rsidR="0071588C" w:rsidRPr="00BF1D37" w:rsidRDefault="0071588C" w:rsidP="004D3CA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A51566F"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0D6DB61F"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4F075EA"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7E863C1"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T2</w:t>
            </w:r>
          </w:p>
        </w:tc>
      </w:tr>
      <w:tr w:rsidR="0071588C" w:rsidRPr="00BF1D37" w14:paraId="4C2C0983"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22C310"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4DA208F0"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C3DCE0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14EF0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021CFC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5E127A35"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075BDBB"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FFC924A" w14:textId="77777777" w:rsidR="0071588C" w:rsidRPr="00BF1D37" w:rsidRDefault="0071588C" w:rsidP="004D3CA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784F52E"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BEA673"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046138"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13147DE8"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05E72D6E"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0C69733"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DA348E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2FD945"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F1DB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CR.1.1 FDD</w:t>
            </w:r>
          </w:p>
        </w:tc>
      </w:tr>
      <w:tr w:rsidR="0071588C" w:rsidRPr="00BF1D37" w14:paraId="5C8E156B"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142EE123" w14:textId="77777777" w:rsidR="0071588C" w:rsidRPr="00BF1D37" w:rsidRDefault="0071588C" w:rsidP="004D3CA8">
            <w:pPr>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57FBA81"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22C8F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83BCD7"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F03E2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CCR.1.1 FDD</w:t>
            </w:r>
          </w:p>
        </w:tc>
      </w:tr>
      <w:tr w:rsidR="0071588C" w:rsidRPr="00BF1D37" w14:paraId="21CD258D"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D8A3B4" w14:textId="77777777" w:rsidR="0071588C" w:rsidRPr="00BF1D37" w:rsidRDefault="0071588C" w:rsidP="004D3CA8">
            <w:pPr>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7F0D1790"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4DF416"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99C4BD" w14:textId="77777777" w:rsidR="0071588C" w:rsidRPr="00BF1D37" w:rsidRDefault="0071588C" w:rsidP="004D3CA8">
            <w:pPr>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F1D4AD7" w14:textId="77777777" w:rsidR="0071588C" w:rsidRPr="00BF1D37" w:rsidRDefault="0071588C" w:rsidP="004D3CA8">
            <w:pPr>
              <w:keepLines/>
              <w:spacing w:after="0"/>
              <w:jc w:val="center"/>
              <w:rPr>
                <w:rFonts w:ascii="Arial" w:hAnsi="Arial" w:cs="Arial"/>
                <w:sz w:val="18"/>
              </w:rPr>
            </w:pPr>
            <w:r w:rsidRPr="00BF1D37">
              <w:rPr>
                <w:rFonts w:ascii="Arial" w:hAnsi="Arial"/>
                <w:sz w:val="18"/>
              </w:rPr>
              <w:t>OP.1</w:t>
            </w:r>
          </w:p>
        </w:tc>
      </w:tr>
      <w:tr w:rsidR="0071588C" w:rsidRPr="00BF1D37" w14:paraId="23DA63DB"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tcPr>
          <w:p w14:paraId="5626470C" w14:textId="77777777" w:rsidR="0071588C" w:rsidRPr="00BF1D37" w:rsidRDefault="0071588C" w:rsidP="004D3CA8">
            <w:pPr>
              <w:keepLines/>
              <w:spacing w:after="0"/>
              <w:rPr>
                <w:rFonts w:ascii="Arial" w:hAnsi="Arial" w:cs="Arial"/>
                <w:bCs/>
                <w:sz w:val="18"/>
              </w:rPr>
            </w:pPr>
            <w:r w:rsidRPr="00BF1D37">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15807360"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D6DF7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D4713BE"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ACD5FA1"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N/A</w:t>
            </w:r>
          </w:p>
        </w:tc>
      </w:tr>
      <w:tr w:rsidR="0071588C" w:rsidRPr="00BF1D37" w14:paraId="471250EF"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357D29" w14:textId="77777777" w:rsidR="0071588C" w:rsidRPr="00BF1D37" w:rsidRDefault="0071588C" w:rsidP="004D3CA8">
            <w:pPr>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B0F5500"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63CC94E"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362D2"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DF2CF94"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DLBWP.0.1 ULBWP.0.1</w:t>
            </w:r>
          </w:p>
        </w:tc>
      </w:tr>
      <w:tr w:rsidR="0071588C" w:rsidRPr="00BF1D37" w14:paraId="28E75F6A"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4B7B771"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370542FE"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FE7D50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E53833"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A9ECA0"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DLBWP.1.1</w:t>
            </w:r>
          </w:p>
        </w:tc>
      </w:tr>
      <w:tr w:rsidR="0071588C" w:rsidRPr="00BF1D37" w14:paraId="65A7DB93"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441C34"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2FAE7A9"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960007"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8C113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77E5C4E"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ULBWP.1.1</w:t>
            </w:r>
          </w:p>
        </w:tc>
      </w:tr>
      <w:tr w:rsidR="0071588C" w:rsidRPr="00BF1D37" w14:paraId="2B778BF5"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9F7BED"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8623805"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0BFAA5"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9B7C3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8F7F4D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SSB</w:t>
            </w:r>
          </w:p>
        </w:tc>
      </w:tr>
      <w:tr w:rsidR="0071588C" w:rsidRPr="00BF1D37" w14:paraId="21939700" w14:textId="77777777" w:rsidTr="004D3CA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2440F8EB" w14:textId="77777777" w:rsidR="0071588C" w:rsidRPr="00BF1D37" w:rsidRDefault="0071588C" w:rsidP="004D3CA8">
            <w:pPr>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0D417BD6" wp14:editId="24386EE6">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B9A0AB6"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0F99E2EE"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DA36CDA"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49EDA7D3" w14:textId="77777777" w:rsidTr="004D3CA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3614B07E"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4034333" wp14:editId="2C35C69B">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52C3B547"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390E4706" w14:textId="77777777" w:rsidR="0071588C" w:rsidRPr="00BF1D37" w:rsidRDefault="0071588C" w:rsidP="004D3CA8">
            <w:pPr>
              <w:keepLines/>
              <w:spacing w:after="0"/>
              <w:jc w:val="center"/>
              <w:rPr>
                <w:rFonts w:ascii="Arial" w:hAnsi="Arial" w:cs="Arial"/>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3C79009" w14:textId="77777777" w:rsidR="0071588C" w:rsidRPr="00BF1D37" w:rsidRDefault="0071588C" w:rsidP="004D3CA8">
            <w:pPr>
              <w:keepLines/>
              <w:spacing w:after="0"/>
              <w:jc w:val="center"/>
              <w:rPr>
                <w:rFonts w:ascii="Arial" w:hAnsi="Arial" w:cs="Arial"/>
                <w:sz w:val="18"/>
              </w:rPr>
            </w:pPr>
            <w:r w:rsidRPr="00BF1D37">
              <w:rPr>
                <w:rFonts w:ascii="Arial" w:hAnsi="Arial" w:cs="Arial"/>
                <w:sz w:val="18"/>
              </w:rPr>
              <w:t>-98</w:t>
            </w:r>
          </w:p>
        </w:tc>
      </w:tr>
      <w:tr w:rsidR="0071588C" w:rsidRPr="00BF1D37" w14:paraId="3F3DFF4C" w14:textId="77777777" w:rsidTr="004D3CA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D4C1B8D"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611024D" wp14:editId="7591FD37">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2BC9B828"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4AA9864"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FA52791"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DEBCD9B"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2A3B645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38422F6"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-1.46</w:t>
            </w:r>
          </w:p>
        </w:tc>
      </w:tr>
      <w:tr w:rsidR="0071588C" w:rsidRPr="00BF1D37" w14:paraId="3A4AC513" w14:textId="77777777" w:rsidTr="004D3CA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877EED6"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7CAC1E7D" wp14:editId="721A96D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3C12549F"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2645192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E39CC7"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0E02586F"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B076182"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5348122"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4</w:t>
            </w:r>
          </w:p>
        </w:tc>
      </w:tr>
      <w:tr w:rsidR="0071588C" w:rsidRPr="00BF1D37" w14:paraId="53F43B9C" w14:textId="77777777" w:rsidTr="004D3CA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61774DEE" w14:textId="77777777" w:rsidR="0071588C" w:rsidRPr="00BF1D37" w:rsidRDefault="0071588C" w:rsidP="004D3CA8">
            <w:pPr>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8F5901C"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3FA6442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9299E3"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B2678FF"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DFCBF2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43F1AC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0D0FC1D1" w14:textId="77777777" w:rsidTr="004D3CA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5B9FA34A" w14:textId="77777777" w:rsidR="0071588C" w:rsidRPr="00BF1D37" w:rsidRDefault="0071588C" w:rsidP="004D3CA8">
            <w:pPr>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648430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6D3F06C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5F4E255"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E9B9419"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18D45EA" w14:textId="77777777" w:rsidR="0071588C" w:rsidRPr="00BF1D37" w:rsidRDefault="0071588C" w:rsidP="004D3CA8">
            <w:pPr>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3C0231C"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50CF8447"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8B1DD5" w14:textId="77777777" w:rsidR="0071588C" w:rsidRPr="00BF1D37" w:rsidRDefault="0071588C" w:rsidP="004D3CA8">
            <w:pPr>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40442FA"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28A5F6B"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7B433E"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AWGN</w:t>
            </w:r>
          </w:p>
        </w:tc>
      </w:tr>
      <w:tr w:rsidR="0071588C" w:rsidRPr="00BF1D37" w14:paraId="7B3E8D88" w14:textId="77777777" w:rsidTr="004D3CA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4128111"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14EE4AE3"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0118E869" wp14:editId="3398A9D6">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14BB948C"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29C88FF8" w14:textId="77777777" w:rsidR="0071588C" w:rsidRPr="00BF1D37" w:rsidRDefault="0071588C" w:rsidP="0071588C">
      <w:pPr>
        <w:rPr>
          <w:snapToGrid w:val="0"/>
        </w:rPr>
      </w:pPr>
    </w:p>
    <w:p w14:paraId="0E47F6C9" w14:textId="77777777" w:rsidR="0071588C" w:rsidRPr="00BF1D37" w:rsidRDefault="0071588C" w:rsidP="0071588C">
      <w:pPr>
        <w:keepNext/>
        <w:keepLines/>
        <w:spacing w:before="120"/>
        <w:ind w:left="1701" w:hanging="1701"/>
        <w:outlineLvl w:val="4"/>
        <w:rPr>
          <w:rFonts w:ascii="Arial" w:hAnsi="Arial"/>
          <w:snapToGrid w:val="0"/>
          <w:sz w:val="22"/>
        </w:rPr>
      </w:pPr>
      <w:bookmarkStart w:id="20" w:name="_Toc535476596"/>
      <w:r w:rsidRPr="00BF1D37">
        <w:rPr>
          <w:rFonts w:ascii="Arial" w:hAnsi="Arial"/>
          <w:snapToGrid w:val="0"/>
          <w:sz w:val="22"/>
        </w:rPr>
        <w:t>A.6.6.1.5.3</w:t>
      </w:r>
      <w:r w:rsidRPr="00BF1D37">
        <w:rPr>
          <w:rFonts w:ascii="Arial" w:hAnsi="Arial"/>
          <w:snapToGrid w:val="0"/>
          <w:sz w:val="22"/>
        </w:rPr>
        <w:tab/>
        <w:t>Test Requirements</w:t>
      </w:r>
      <w:bookmarkEnd w:id="20"/>
    </w:p>
    <w:p w14:paraId="79D340C0" w14:textId="77777777" w:rsidR="0071588C" w:rsidRPr="00BF1D37" w:rsidRDefault="0071588C" w:rsidP="0071588C">
      <w:pPr>
        <w:rPr>
          <w:rFonts w:cs="v4.2.0"/>
          <w:lang w:eastAsia="ko-KR"/>
        </w:rPr>
      </w:pPr>
      <w:r w:rsidRPr="00BF1D37">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38680DBF" w14:textId="77777777" w:rsidR="0071588C" w:rsidRPr="00BF1D37" w:rsidRDefault="0071588C" w:rsidP="0071588C">
      <w:pPr>
        <w:rPr>
          <w:rFonts w:cs="v4.2.0"/>
        </w:rPr>
      </w:pPr>
      <w:r w:rsidRPr="00BF1D37">
        <w:rPr>
          <w:rFonts w:cs="v4.2.0"/>
        </w:rPr>
        <w:t>The UE shall not send event triggered measurement reports, as long as the reporting criteria are not fulfilled.</w:t>
      </w:r>
    </w:p>
    <w:p w14:paraId="0AE425F1" w14:textId="77777777" w:rsidR="0071588C" w:rsidRPr="00BF1D37" w:rsidRDefault="0071588C" w:rsidP="0071588C">
      <w:pPr>
        <w:rPr>
          <w:rFonts w:cs="v4.2.0"/>
        </w:rPr>
      </w:pPr>
      <w:r w:rsidRPr="00BF1D37">
        <w:rPr>
          <w:rFonts w:cs="v4.2.0"/>
        </w:rPr>
        <w:t>The rate of correct events observed during repeated tests shall be at least 90%.</w:t>
      </w:r>
    </w:p>
    <w:p w14:paraId="6D9041F3" w14:textId="77777777" w:rsidR="0071588C" w:rsidRPr="00BF1D37" w:rsidRDefault="0071588C" w:rsidP="0071588C">
      <w:pPr>
        <w:keepLines/>
        <w:ind w:left="1135" w:hanging="851"/>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523EF858" w14:textId="77777777" w:rsidR="0071588C" w:rsidRPr="00BF1D37" w:rsidRDefault="0071588C" w:rsidP="0071588C">
      <w:pPr>
        <w:keepNext/>
        <w:keepLines/>
        <w:spacing w:before="120"/>
        <w:ind w:left="1418" w:hanging="1418"/>
        <w:outlineLvl w:val="3"/>
        <w:rPr>
          <w:rFonts w:ascii="Arial" w:hAnsi="Arial"/>
          <w:snapToGrid w:val="0"/>
          <w:sz w:val="24"/>
        </w:rPr>
      </w:pPr>
      <w:bookmarkStart w:id="21" w:name="_Toc535476597"/>
      <w:r w:rsidRPr="00BF1D37">
        <w:rPr>
          <w:rFonts w:ascii="Arial" w:hAnsi="Arial"/>
          <w:snapToGrid w:val="0"/>
          <w:sz w:val="24"/>
        </w:rPr>
        <w:lastRenderedPageBreak/>
        <w:t>A.6.6.1.6</w:t>
      </w:r>
      <w:r w:rsidRPr="00BF1D37">
        <w:rPr>
          <w:rFonts w:ascii="Arial" w:hAnsi="Arial"/>
          <w:snapToGrid w:val="0"/>
          <w:sz w:val="24"/>
        </w:rPr>
        <w:tab/>
        <w:t>SA event triggered reporting tests with per-UE gaps under non-DRX with SSB index reading</w:t>
      </w:r>
      <w:bookmarkEnd w:id="21"/>
    </w:p>
    <w:p w14:paraId="54CA258E" w14:textId="77777777" w:rsidR="0071588C" w:rsidRPr="00BF1D37" w:rsidRDefault="0071588C" w:rsidP="0071588C">
      <w:pPr>
        <w:keepNext/>
        <w:keepLines/>
        <w:spacing w:before="120"/>
        <w:ind w:left="1701" w:hanging="1701"/>
        <w:outlineLvl w:val="4"/>
        <w:rPr>
          <w:rFonts w:ascii="Arial" w:hAnsi="Arial"/>
          <w:snapToGrid w:val="0"/>
          <w:sz w:val="22"/>
        </w:rPr>
      </w:pPr>
      <w:bookmarkStart w:id="22" w:name="_Toc535476598"/>
      <w:r w:rsidRPr="00BF1D37">
        <w:rPr>
          <w:rFonts w:ascii="Arial" w:hAnsi="Arial"/>
          <w:snapToGrid w:val="0"/>
          <w:sz w:val="22"/>
        </w:rPr>
        <w:t>A.6.6.1.6.1</w:t>
      </w:r>
      <w:r w:rsidRPr="00BF1D37">
        <w:rPr>
          <w:rFonts w:ascii="Arial" w:hAnsi="Arial"/>
          <w:snapToGrid w:val="0"/>
          <w:sz w:val="22"/>
        </w:rPr>
        <w:tab/>
        <w:t>Test purpose and Environment</w:t>
      </w:r>
      <w:bookmarkEnd w:id="22"/>
    </w:p>
    <w:p w14:paraId="6A0F8D67" w14:textId="77777777" w:rsidR="0071588C" w:rsidRPr="00BF1D37" w:rsidRDefault="0071588C" w:rsidP="0071588C">
      <w:pPr>
        <w:rPr>
          <w:rFonts w:cs="v4.2.0"/>
          <w:lang w:eastAsia="ko-KR"/>
        </w:rPr>
      </w:pPr>
      <w:r w:rsidRPr="00BF1D37">
        <w:rPr>
          <w:rFonts w:cs="v4.2.0"/>
        </w:rPr>
        <w:t>The purpose of this test is to verify that the UE makes correct reporting of an event. This test will partly verify the FDD intra-frequency cell search requirements in clause 9.2.6.2 and 9.2.6.3.</w:t>
      </w:r>
    </w:p>
    <w:p w14:paraId="71B099EE" w14:textId="77777777" w:rsidR="0071588C" w:rsidRPr="00BF1D37" w:rsidRDefault="0071588C" w:rsidP="0071588C">
      <w:pPr>
        <w:keepNext/>
        <w:keepLines/>
        <w:spacing w:before="120"/>
        <w:ind w:left="1701" w:hanging="1701"/>
        <w:outlineLvl w:val="4"/>
        <w:rPr>
          <w:rFonts w:ascii="Arial" w:hAnsi="Arial"/>
          <w:snapToGrid w:val="0"/>
          <w:sz w:val="22"/>
        </w:rPr>
      </w:pPr>
      <w:bookmarkStart w:id="23" w:name="_Toc535476599"/>
      <w:r w:rsidRPr="00BF1D37">
        <w:rPr>
          <w:rFonts w:ascii="Arial" w:hAnsi="Arial"/>
          <w:snapToGrid w:val="0"/>
          <w:sz w:val="22"/>
        </w:rPr>
        <w:t>A.6.6.1.6.2</w:t>
      </w:r>
      <w:r w:rsidRPr="00BF1D37">
        <w:rPr>
          <w:rFonts w:ascii="Arial" w:hAnsi="Arial"/>
          <w:snapToGrid w:val="0"/>
          <w:sz w:val="22"/>
        </w:rPr>
        <w:tab/>
        <w:t>Test parameters</w:t>
      </w:r>
      <w:bookmarkEnd w:id="23"/>
    </w:p>
    <w:p w14:paraId="1F0E46C9" w14:textId="77777777" w:rsidR="0071588C" w:rsidRPr="00BF1D37" w:rsidRDefault="0071588C" w:rsidP="0071588C">
      <w:pPr>
        <w:rPr>
          <w:rFonts w:cs="v4.2.0"/>
        </w:rPr>
      </w:pPr>
      <w:r w:rsidRPr="00BF1D37">
        <w:rPr>
          <w:rFonts w:cs="v4.2.0"/>
        </w:rPr>
        <w:t>Two cells are deployed in the test, which are FR1 PCell (Cell 1) and a FR1 neighbour cell (Cell 2) on the same frequency as the PCell. The test parameters for FDD PCell and neighbour cell are given in Table A.6.6.1.6.2-1 and A.6.6.1.6.2-2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1BE424C" w14:textId="77777777" w:rsidR="0071588C" w:rsidRPr="00BF1D37" w:rsidRDefault="0071588C" w:rsidP="0071588C">
      <w:pPr>
        <w:rPr>
          <w:rFonts w:cs="v4.2.0"/>
        </w:rPr>
      </w:pPr>
      <w:r w:rsidRPr="00BF1D37">
        <w:rPr>
          <w:rFonts w:cs="v4.2.0"/>
        </w:rPr>
        <w:t>There are two BWPs configured in Cell 1, BWP1 which contains the cell defining SSB, and BWP2 which does not contain any SSB of Cell 1. During the whole test, BWP2 is always scheduled as the active BWP for the UE.</w:t>
      </w:r>
    </w:p>
    <w:p w14:paraId="7B0216B4" w14:textId="77777777" w:rsidR="0071588C" w:rsidRPr="00BF1D37" w:rsidRDefault="0071588C" w:rsidP="0071588C">
      <w:pPr>
        <w:keepNext/>
        <w:keepLines/>
        <w:spacing w:before="60"/>
        <w:jc w:val="center"/>
        <w:rPr>
          <w:rFonts w:ascii="Arial" w:hAnsi="Arial"/>
          <w:b/>
        </w:rPr>
      </w:pPr>
      <w:r w:rsidRPr="00BF1D37">
        <w:rPr>
          <w:rFonts w:ascii="Arial" w:hAnsi="Arial"/>
          <w:b/>
        </w:rPr>
        <w:t>Table A.6.6.1.6.2-1: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1588C" w:rsidRPr="00BF1D37" w14:paraId="7280B888" w14:textId="77777777" w:rsidTr="004D3CA8">
        <w:tc>
          <w:tcPr>
            <w:tcW w:w="2340" w:type="dxa"/>
            <w:tcBorders>
              <w:top w:val="single" w:sz="4" w:space="0" w:color="auto"/>
              <w:left w:val="single" w:sz="4" w:space="0" w:color="auto"/>
              <w:bottom w:val="single" w:sz="4" w:space="0" w:color="auto"/>
              <w:right w:val="single" w:sz="4" w:space="0" w:color="auto"/>
            </w:tcBorders>
            <w:hideMark/>
          </w:tcPr>
          <w:p w14:paraId="1A2DE0F8"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6D1C51F3" w14:textId="77777777" w:rsidR="0071588C" w:rsidRPr="00BF1D37" w:rsidRDefault="0071588C" w:rsidP="004D3CA8">
            <w:pPr>
              <w:keepNext/>
              <w:keepLines/>
              <w:spacing w:after="0"/>
              <w:jc w:val="center"/>
              <w:rPr>
                <w:rFonts w:ascii="Arial" w:hAnsi="Arial"/>
                <w:b/>
                <w:sz w:val="18"/>
              </w:rPr>
            </w:pPr>
            <w:r w:rsidRPr="00BF1D37">
              <w:rPr>
                <w:rFonts w:ascii="Arial" w:hAnsi="Arial"/>
                <w:b/>
                <w:sz w:val="18"/>
              </w:rPr>
              <w:t>Description</w:t>
            </w:r>
          </w:p>
        </w:tc>
      </w:tr>
      <w:tr w:rsidR="0071588C" w:rsidRPr="00BF1D37" w14:paraId="23DCD8EA" w14:textId="77777777" w:rsidTr="004D3CA8">
        <w:tc>
          <w:tcPr>
            <w:tcW w:w="2340" w:type="dxa"/>
            <w:tcBorders>
              <w:top w:val="single" w:sz="4" w:space="0" w:color="auto"/>
              <w:left w:val="single" w:sz="4" w:space="0" w:color="auto"/>
              <w:bottom w:val="single" w:sz="4" w:space="0" w:color="auto"/>
              <w:right w:val="single" w:sz="4" w:space="0" w:color="auto"/>
            </w:tcBorders>
            <w:hideMark/>
          </w:tcPr>
          <w:p w14:paraId="4F3430EB" w14:textId="77777777" w:rsidR="0071588C" w:rsidRPr="00BF1D37" w:rsidRDefault="0071588C" w:rsidP="004D3CA8">
            <w:pPr>
              <w:keepNext/>
              <w:keepLines/>
              <w:spacing w:after="0"/>
              <w:rPr>
                <w:rFonts w:ascii="Arial" w:hAnsi="Arial"/>
                <w:sz w:val="18"/>
                <w:lang w:eastAsia="zh-CN"/>
              </w:rPr>
            </w:pPr>
            <w:r w:rsidRPr="00BF1D37">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2045766C" w14:textId="77777777" w:rsidR="0071588C" w:rsidRPr="00BF1D37" w:rsidRDefault="0071588C" w:rsidP="004D3CA8">
            <w:pPr>
              <w:keepNext/>
              <w:keepLines/>
              <w:spacing w:after="0"/>
              <w:rPr>
                <w:rFonts w:ascii="Arial" w:eastAsia="Malgun Gothic" w:hAnsi="Arial"/>
                <w:b/>
                <w:sz w:val="18"/>
              </w:rPr>
            </w:pPr>
            <w:r w:rsidRPr="00BF1D37">
              <w:rPr>
                <w:rFonts w:ascii="Arial" w:eastAsia="Malgun Gothic" w:hAnsi="Arial"/>
                <w:sz w:val="18"/>
              </w:rPr>
              <w:t>15 kHz SSB SCS, 10 MHz bandwidth, FDD duplex mode</w:t>
            </w:r>
          </w:p>
        </w:tc>
      </w:tr>
    </w:tbl>
    <w:p w14:paraId="6A7A4E04" w14:textId="77777777" w:rsidR="0071588C" w:rsidRPr="00BF1D37" w:rsidRDefault="0071588C" w:rsidP="0071588C"/>
    <w:p w14:paraId="710FD474" w14:textId="77777777" w:rsidR="0071588C" w:rsidRPr="00BF1D37" w:rsidRDefault="0071588C" w:rsidP="0071588C">
      <w:pPr>
        <w:keepNext/>
        <w:keepLines/>
        <w:spacing w:before="60"/>
        <w:jc w:val="center"/>
        <w:rPr>
          <w:rFonts w:ascii="Arial" w:hAnsi="Arial"/>
          <w:b/>
        </w:rPr>
      </w:pPr>
      <w:r w:rsidRPr="00BF1D37">
        <w:rPr>
          <w:rFonts w:ascii="Arial" w:hAnsi="Arial" w:cs="v4.2.0"/>
          <w:b/>
        </w:rPr>
        <w:t>Table A.6.6.1.6.2-2: General test parameters for SA intra-frequency event triggered reporting with gap for FDD PCell in FR1 with SSB index reading</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71588C" w:rsidRPr="00BF1D37" w14:paraId="0B964EF5" w14:textId="77777777" w:rsidTr="004D3CA8">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75660A7"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7C6998C"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38FD5026" w14:textId="77777777" w:rsidR="0071588C" w:rsidRPr="00BF1D37" w:rsidRDefault="0071588C" w:rsidP="004D3CA8">
            <w:pPr>
              <w:keepNext/>
              <w:keepLines/>
              <w:spacing w:after="0"/>
              <w:jc w:val="center"/>
              <w:rPr>
                <w:rFonts w:ascii="Arial" w:hAnsi="Arial" w:cs="v4.2.0"/>
                <w:b/>
                <w:sz w:val="18"/>
                <w:lang w:eastAsia="zh-CN"/>
              </w:rPr>
            </w:pPr>
            <w:r w:rsidRPr="00BF1D37">
              <w:rPr>
                <w:rFonts w:ascii="Arial" w:hAnsi="Arial" w:cs="v4.2.0"/>
                <w:b/>
                <w:sz w:val="18"/>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8F895CC"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2397A4B4" w14:textId="77777777" w:rsidR="0071588C" w:rsidRPr="00BF1D37" w:rsidRDefault="0071588C" w:rsidP="004D3CA8">
            <w:pPr>
              <w:keepNext/>
              <w:keepLines/>
              <w:spacing w:after="0"/>
              <w:jc w:val="center"/>
              <w:rPr>
                <w:rFonts w:ascii="Arial" w:hAnsi="Arial" w:cs="Arial"/>
                <w:b/>
                <w:sz w:val="18"/>
              </w:rPr>
            </w:pPr>
            <w:r w:rsidRPr="00BF1D37">
              <w:rPr>
                <w:rFonts w:ascii="Arial" w:hAnsi="Arial" w:cs="v4.2.0"/>
                <w:b/>
                <w:sz w:val="18"/>
              </w:rPr>
              <w:t>Comment</w:t>
            </w:r>
          </w:p>
        </w:tc>
      </w:tr>
      <w:tr w:rsidR="0071588C" w:rsidRPr="00BF1D37" w14:paraId="60C6DAF6"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05FBE0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40924A0"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DCED60E"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2F6BF5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Cell 1</w:t>
            </w:r>
          </w:p>
        </w:tc>
        <w:tc>
          <w:tcPr>
            <w:tcW w:w="2977" w:type="dxa"/>
            <w:tcBorders>
              <w:top w:val="single" w:sz="4" w:space="0" w:color="auto"/>
              <w:left w:val="single" w:sz="4" w:space="0" w:color="auto"/>
              <w:bottom w:val="single" w:sz="4" w:space="0" w:color="auto"/>
              <w:right w:val="single" w:sz="4" w:space="0" w:color="auto"/>
            </w:tcBorders>
          </w:tcPr>
          <w:p w14:paraId="0F162CF1" w14:textId="77777777" w:rsidR="0071588C" w:rsidRPr="00BF1D37" w:rsidRDefault="0071588C" w:rsidP="004D3CA8">
            <w:pPr>
              <w:keepNext/>
              <w:keepLines/>
              <w:spacing w:after="0"/>
              <w:rPr>
                <w:rFonts w:ascii="Arial" w:hAnsi="Arial" w:cs="Arial"/>
                <w:sz w:val="18"/>
              </w:rPr>
            </w:pPr>
          </w:p>
        </w:tc>
      </w:tr>
      <w:tr w:rsidR="0071588C" w:rsidRPr="00BF1D37" w14:paraId="2B895AA9"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7CAFF29"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1ABA208" w14:textId="77777777" w:rsidR="0071588C" w:rsidRPr="00BF1D37" w:rsidRDefault="0071588C" w:rsidP="004D3CA8">
            <w:pPr>
              <w:keepNext/>
              <w:keepLines/>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4073FA74"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5BFD0C"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30078516"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Cell to be identified.</w:t>
            </w:r>
          </w:p>
        </w:tc>
      </w:tr>
      <w:tr w:rsidR="0071588C" w:rsidRPr="00BF1D37" w14:paraId="4EFB791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F67CBAD" w14:textId="77777777" w:rsidR="0071588C" w:rsidRPr="00BF1D37" w:rsidRDefault="0071588C" w:rsidP="004D3CA8">
            <w:pPr>
              <w:keepNext/>
              <w:keepLines/>
              <w:spacing w:after="0"/>
              <w:rPr>
                <w:rFonts w:ascii="Arial" w:hAnsi="Arial" w:cs="Arial"/>
                <w:b/>
                <w:sz w:val="18"/>
                <w:lang w:val="it-IT"/>
              </w:rPr>
            </w:pPr>
            <w:r w:rsidRPr="00BF1D37">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5BFD9439" w14:textId="77777777" w:rsidR="0071588C" w:rsidRPr="00BF1D37" w:rsidRDefault="0071588C" w:rsidP="004D3CA8">
            <w:pPr>
              <w:keepNext/>
              <w:keepLines/>
              <w:spacing w:after="0"/>
              <w:rPr>
                <w:rFonts w:ascii="Arial" w:hAnsi="Arial" w:cs="Arial"/>
                <w:b/>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2A2C2986" w14:textId="77777777" w:rsidR="0071588C" w:rsidRPr="00BF1D37" w:rsidRDefault="0071588C" w:rsidP="004D3CA8">
            <w:pPr>
              <w:keepNext/>
              <w:keepLines/>
              <w:spacing w:after="0"/>
              <w:rPr>
                <w:rFonts w:ascii="Arial" w:hAnsi="Arial" w:cs="v4.2.0"/>
                <w:bCs/>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B41B2D9" w14:textId="77777777" w:rsidR="0071588C" w:rsidRPr="00BF1D37" w:rsidRDefault="0071588C" w:rsidP="004D3CA8">
            <w:pPr>
              <w:keepNext/>
              <w:keepLines/>
              <w:spacing w:after="0"/>
              <w:rPr>
                <w:rFonts w:ascii="Arial" w:hAnsi="Arial" w:cs="Arial"/>
                <w:b/>
                <w:sz w:val="18"/>
              </w:rPr>
            </w:pPr>
            <w:r w:rsidRPr="00BF1D37">
              <w:rPr>
                <w:rFonts w:ascii="Arial" w:hAnsi="Arial" w:cs="v4.2.0"/>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22771F60" w14:textId="77777777" w:rsidR="0071588C" w:rsidRPr="00BF1D37" w:rsidRDefault="0071588C" w:rsidP="004D3CA8">
            <w:pPr>
              <w:keepNext/>
              <w:keepLines/>
              <w:spacing w:after="0"/>
              <w:rPr>
                <w:rFonts w:ascii="Arial" w:hAnsi="Arial" w:cs="Arial"/>
                <w:b/>
                <w:sz w:val="18"/>
              </w:rPr>
            </w:pPr>
          </w:p>
        </w:tc>
      </w:tr>
      <w:tr w:rsidR="0071588C" w:rsidRPr="00BF1D37" w14:paraId="191823A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20626C89"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AEA882D" w14:textId="77777777" w:rsidR="0071588C" w:rsidRPr="00BF1D37" w:rsidRDefault="0071588C" w:rsidP="004D3CA8">
            <w:pPr>
              <w:keepNext/>
              <w:keepLines/>
              <w:spacing w:after="0"/>
              <w:rPr>
                <w:rFonts w:ascii="Arial" w:hAnsi="Arial" w:cs="Arial"/>
                <w:sz w:val="18"/>
                <w:lang w:val="it-IT"/>
              </w:rPr>
            </w:pPr>
          </w:p>
        </w:tc>
        <w:tc>
          <w:tcPr>
            <w:tcW w:w="992" w:type="dxa"/>
            <w:tcBorders>
              <w:top w:val="single" w:sz="4" w:space="0" w:color="auto"/>
              <w:left w:val="single" w:sz="4" w:space="0" w:color="auto"/>
              <w:bottom w:val="single" w:sz="4" w:space="0" w:color="auto"/>
              <w:right w:val="single" w:sz="4" w:space="0" w:color="auto"/>
            </w:tcBorders>
            <w:hideMark/>
          </w:tcPr>
          <w:p w14:paraId="12772056"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F202BA0"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103695A9" w14:textId="77777777" w:rsidR="0071588C" w:rsidRPr="00BF1D37" w:rsidRDefault="0071588C" w:rsidP="004D3CA8">
            <w:pPr>
              <w:keepNext/>
              <w:keepLines/>
              <w:spacing w:after="0"/>
              <w:rPr>
                <w:rFonts w:ascii="Arial" w:hAnsi="Arial" w:cs="Arial"/>
                <w:b/>
                <w:sz w:val="18"/>
              </w:rPr>
            </w:pPr>
          </w:p>
        </w:tc>
      </w:tr>
      <w:tr w:rsidR="0071588C" w:rsidRPr="00BF1D37" w14:paraId="3DE51460"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E1D6EED"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repitition periodicity</w:t>
            </w:r>
          </w:p>
        </w:tc>
        <w:tc>
          <w:tcPr>
            <w:tcW w:w="709" w:type="dxa"/>
            <w:tcBorders>
              <w:top w:val="single" w:sz="4" w:space="0" w:color="auto"/>
              <w:left w:val="single" w:sz="4" w:space="0" w:color="auto"/>
              <w:bottom w:val="single" w:sz="4" w:space="0" w:color="auto"/>
              <w:right w:val="single" w:sz="4" w:space="0" w:color="auto"/>
            </w:tcBorders>
            <w:hideMark/>
          </w:tcPr>
          <w:p w14:paraId="5A355416"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4AE7AF9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5487818"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833FFB2" w14:textId="77777777" w:rsidR="0071588C" w:rsidRPr="00BF1D37" w:rsidRDefault="0071588C" w:rsidP="004D3CA8">
            <w:pPr>
              <w:keepNext/>
              <w:keepLines/>
              <w:spacing w:after="0"/>
              <w:rPr>
                <w:rFonts w:ascii="Arial" w:hAnsi="Arial" w:cs="Arial"/>
                <w:b/>
                <w:sz w:val="18"/>
              </w:rPr>
            </w:pPr>
          </w:p>
        </w:tc>
      </w:tr>
      <w:tr w:rsidR="0071588C" w:rsidRPr="00BF1D37" w14:paraId="30163A4A"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84B7002"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2114BAFF"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335679F1"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90D9F6"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B0669D1" w14:textId="77777777" w:rsidR="0071588C" w:rsidRPr="00BF1D37" w:rsidRDefault="0071588C" w:rsidP="004D3CA8">
            <w:pPr>
              <w:keepNext/>
              <w:keepLines/>
              <w:spacing w:after="0"/>
              <w:rPr>
                <w:rFonts w:ascii="Arial" w:hAnsi="Arial" w:cs="Arial"/>
                <w:b/>
                <w:sz w:val="18"/>
              </w:rPr>
            </w:pPr>
          </w:p>
        </w:tc>
      </w:tr>
      <w:tr w:rsidR="0071588C" w:rsidRPr="00BF1D37" w14:paraId="6922FD32"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FC6E7AC"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CB29390" w14:textId="77777777" w:rsidR="0071588C" w:rsidRPr="00BF1D37" w:rsidRDefault="0071588C" w:rsidP="004D3CA8">
            <w:pPr>
              <w:keepNext/>
              <w:keepLines/>
              <w:spacing w:after="0"/>
              <w:rPr>
                <w:rFonts w:ascii="Arial" w:hAnsi="Arial" w:cs="Arial"/>
                <w:sz w:val="18"/>
                <w:lang w:val="it-IT"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19D3F29A"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30EB803"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16B64287" w14:textId="77777777" w:rsidR="0071588C" w:rsidRPr="00BF1D37" w:rsidRDefault="0071588C" w:rsidP="004D3CA8">
            <w:pPr>
              <w:keepNext/>
              <w:keepLines/>
              <w:spacing w:after="0"/>
              <w:rPr>
                <w:rFonts w:ascii="Arial" w:hAnsi="Arial" w:cs="Arial"/>
                <w:b/>
                <w:sz w:val="18"/>
              </w:rPr>
            </w:pPr>
          </w:p>
        </w:tc>
      </w:tr>
      <w:tr w:rsidR="0071588C" w:rsidRPr="00BF1D37" w14:paraId="4BEC4824"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E58644A"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200C7820"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69263D"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1ECB7FE"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15B7034" w14:textId="77777777" w:rsidR="0071588C" w:rsidRPr="00BF1D37" w:rsidRDefault="0071588C" w:rsidP="004D3CA8">
            <w:pPr>
              <w:keepNext/>
              <w:keepLines/>
              <w:spacing w:after="0"/>
              <w:rPr>
                <w:rFonts w:ascii="Arial" w:hAnsi="Arial" w:cs="v4.2.0"/>
                <w:bCs/>
                <w:sz w:val="18"/>
                <w:lang w:eastAsia="zh-CN"/>
              </w:rPr>
            </w:pPr>
          </w:p>
        </w:tc>
      </w:tr>
      <w:tr w:rsidR="0071588C" w:rsidRPr="00BF1D37" w14:paraId="5E48248F"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2987155"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6D40A510"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64095930"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5AF6260"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445DD1D8" w14:textId="77777777" w:rsidR="0071588C" w:rsidRPr="00BF1D37" w:rsidRDefault="0071588C" w:rsidP="004D3CA8">
            <w:pPr>
              <w:keepNext/>
              <w:keepLines/>
              <w:spacing w:after="0"/>
              <w:rPr>
                <w:rFonts w:ascii="Arial" w:hAnsi="Arial" w:cs="v4.2.0"/>
                <w:bCs/>
                <w:sz w:val="18"/>
                <w:lang w:eastAsia="zh-CN"/>
              </w:rPr>
            </w:pPr>
          </w:p>
        </w:tc>
      </w:tr>
      <w:tr w:rsidR="0071588C" w:rsidRPr="00BF1D37" w14:paraId="066A5B6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0AF5AAB" w14:textId="77777777" w:rsidR="0071588C" w:rsidRPr="00BF1D37" w:rsidRDefault="0071588C" w:rsidP="004D3CA8">
            <w:pPr>
              <w:keepNext/>
              <w:keepLines/>
              <w:spacing w:after="0"/>
              <w:rPr>
                <w:rFonts w:ascii="Arial" w:hAnsi="Arial" w:cs="v4.2.0"/>
                <w:sz w:val="18"/>
                <w:lang w:val="it-IT" w:eastAsia="zh-CN"/>
              </w:rPr>
            </w:pPr>
            <w:r w:rsidRPr="00BF1D37">
              <w:rPr>
                <w:rFonts w:ascii="Arial" w:hAnsi="Arial" w:cs="v4.2.0"/>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323607FF" w14:textId="77777777" w:rsidR="0071588C" w:rsidRPr="00BF1D37" w:rsidRDefault="0071588C" w:rsidP="004D3CA8">
            <w:pPr>
              <w:keepNext/>
              <w:keepLines/>
              <w:spacing w:after="0"/>
              <w:rPr>
                <w:rFonts w:ascii="Arial" w:hAnsi="Arial" w:cs="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DD8C1D"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7552382" w14:textId="77777777" w:rsidR="0071588C" w:rsidRPr="00BF1D37" w:rsidRDefault="0071588C" w:rsidP="004D3CA8">
            <w:pPr>
              <w:keepNext/>
              <w:keepLines/>
              <w:spacing w:after="0"/>
              <w:rPr>
                <w:rFonts w:ascii="Arial" w:hAnsi="Arial" w:cs="v4.2.0"/>
                <w:bCs/>
                <w:sz w:val="18"/>
                <w:lang w:eastAsia="zh-CN"/>
              </w:rPr>
            </w:pPr>
            <w:r w:rsidRPr="00BF1D37">
              <w:rPr>
                <w:rFonts w:ascii="Arial" w:hAnsi="Arial" w:cs="v4.2.0"/>
                <w:bCs/>
                <w:sz w:val="18"/>
                <w:lang w:eastAsia="zh-CN"/>
              </w:rPr>
              <w:t>CSI-RS.1.2 FDD</w:t>
            </w:r>
          </w:p>
        </w:tc>
        <w:tc>
          <w:tcPr>
            <w:tcW w:w="2977" w:type="dxa"/>
            <w:tcBorders>
              <w:top w:val="single" w:sz="4" w:space="0" w:color="auto"/>
              <w:left w:val="single" w:sz="4" w:space="0" w:color="auto"/>
              <w:bottom w:val="single" w:sz="4" w:space="0" w:color="auto"/>
              <w:right w:val="single" w:sz="4" w:space="0" w:color="auto"/>
            </w:tcBorders>
          </w:tcPr>
          <w:p w14:paraId="383FE614" w14:textId="77777777" w:rsidR="0071588C" w:rsidRPr="00BF1D37" w:rsidRDefault="0071588C" w:rsidP="004D3CA8">
            <w:pPr>
              <w:keepNext/>
              <w:keepLines/>
              <w:spacing w:after="0"/>
              <w:rPr>
                <w:rFonts w:ascii="Arial" w:hAnsi="Arial" w:cs="v4.2.0"/>
                <w:bCs/>
                <w:sz w:val="18"/>
                <w:lang w:eastAsia="zh-CN"/>
              </w:rPr>
            </w:pPr>
          </w:p>
        </w:tc>
      </w:tr>
      <w:tr w:rsidR="0071588C" w:rsidRPr="00BF1D37" w14:paraId="545EF1C9"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3941DCA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A3-Offset</w:t>
            </w:r>
          </w:p>
        </w:tc>
        <w:tc>
          <w:tcPr>
            <w:tcW w:w="709" w:type="dxa"/>
            <w:tcBorders>
              <w:top w:val="single" w:sz="4" w:space="0" w:color="auto"/>
              <w:left w:val="single" w:sz="4" w:space="0" w:color="auto"/>
              <w:bottom w:val="single" w:sz="4" w:space="0" w:color="auto"/>
              <w:right w:val="single" w:sz="4" w:space="0" w:color="auto"/>
            </w:tcBorders>
            <w:hideMark/>
          </w:tcPr>
          <w:p w14:paraId="2EBAE92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538E777F"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B8B1B2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-4.5</w:t>
            </w:r>
          </w:p>
        </w:tc>
        <w:tc>
          <w:tcPr>
            <w:tcW w:w="2977" w:type="dxa"/>
            <w:tcBorders>
              <w:top w:val="single" w:sz="4" w:space="0" w:color="auto"/>
              <w:left w:val="single" w:sz="4" w:space="0" w:color="auto"/>
              <w:bottom w:val="single" w:sz="4" w:space="0" w:color="auto"/>
              <w:right w:val="single" w:sz="4" w:space="0" w:color="auto"/>
            </w:tcBorders>
          </w:tcPr>
          <w:p w14:paraId="429E7799" w14:textId="77777777" w:rsidR="0071588C" w:rsidRPr="00BF1D37" w:rsidRDefault="0071588C" w:rsidP="004D3CA8">
            <w:pPr>
              <w:keepNext/>
              <w:keepLines/>
              <w:spacing w:after="0"/>
              <w:rPr>
                <w:rFonts w:ascii="Arial" w:hAnsi="Arial" w:cs="Arial"/>
                <w:sz w:val="18"/>
              </w:rPr>
            </w:pPr>
          </w:p>
        </w:tc>
      </w:tr>
      <w:tr w:rsidR="0071588C" w:rsidRPr="00BF1D37" w14:paraId="34A1DACD"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596E979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02BB5BF3"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8C31AB1"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E3F8F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Normal</w:t>
            </w:r>
          </w:p>
        </w:tc>
        <w:tc>
          <w:tcPr>
            <w:tcW w:w="2977" w:type="dxa"/>
            <w:tcBorders>
              <w:top w:val="single" w:sz="4" w:space="0" w:color="auto"/>
              <w:left w:val="single" w:sz="4" w:space="0" w:color="auto"/>
              <w:bottom w:val="single" w:sz="4" w:space="0" w:color="auto"/>
              <w:right w:val="single" w:sz="4" w:space="0" w:color="auto"/>
            </w:tcBorders>
          </w:tcPr>
          <w:p w14:paraId="07D294C4" w14:textId="77777777" w:rsidR="0071588C" w:rsidRPr="00BF1D37" w:rsidRDefault="0071588C" w:rsidP="004D3CA8">
            <w:pPr>
              <w:keepNext/>
              <w:keepLines/>
              <w:spacing w:after="0"/>
              <w:rPr>
                <w:rFonts w:ascii="Arial" w:hAnsi="Arial" w:cs="Arial"/>
                <w:sz w:val="18"/>
              </w:rPr>
            </w:pPr>
          </w:p>
        </w:tc>
      </w:tr>
      <w:tr w:rsidR="0071588C" w:rsidRPr="00BF1D37" w14:paraId="6FE9A7B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4053BBC5"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Hysteresis</w:t>
            </w:r>
          </w:p>
        </w:tc>
        <w:tc>
          <w:tcPr>
            <w:tcW w:w="709" w:type="dxa"/>
            <w:tcBorders>
              <w:top w:val="single" w:sz="4" w:space="0" w:color="auto"/>
              <w:left w:val="single" w:sz="4" w:space="0" w:color="auto"/>
              <w:bottom w:val="single" w:sz="4" w:space="0" w:color="auto"/>
              <w:right w:val="single" w:sz="4" w:space="0" w:color="auto"/>
            </w:tcBorders>
            <w:hideMark/>
          </w:tcPr>
          <w:p w14:paraId="6757517A"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BDD9827"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F22DA0D"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1713DBF3" w14:textId="77777777" w:rsidR="0071588C" w:rsidRPr="00BF1D37" w:rsidRDefault="0071588C" w:rsidP="004D3CA8">
            <w:pPr>
              <w:keepNext/>
              <w:keepLines/>
              <w:spacing w:after="0"/>
              <w:rPr>
                <w:rFonts w:ascii="Arial" w:hAnsi="Arial" w:cs="Arial"/>
                <w:sz w:val="18"/>
              </w:rPr>
            </w:pPr>
          </w:p>
        </w:tc>
      </w:tr>
      <w:tr w:rsidR="0071588C" w:rsidRPr="00BF1D37" w14:paraId="55C59451"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71D4A272"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68F6D0"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D145BB"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56CEB4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tcPr>
          <w:p w14:paraId="7E8BD70A" w14:textId="77777777" w:rsidR="0071588C" w:rsidRPr="00BF1D37" w:rsidRDefault="0071588C" w:rsidP="004D3CA8">
            <w:pPr>
              <w:keepNext/>
              <w:keepLines/>
              <w:spacing w:after="0"/>
              <w:rPr>
                <w:rFonts w:ascii="Arial" w:hAnsi="Arial" w:cs="Arial"/>
                <w:sz w:val="18"/>
              </w:rPr>
            </w:pPr>
          </w:p>
        </w:tc>
      </w:tr>
      <w:tr w:rsidR="0071588C" w:rsidRPr="00BF1D37" w14:paraId="3F0DB9B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17D7C0AB"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4B072069"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B733023"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D0AA04E"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0</w:t>
            </w:r>
          </w:p>
        </w:tc>
        <w:tc>
          <w:tcPr>
            <w:tcW w:w="2977" w:type="dxa"/>
            <w:tcBorders>
              <w:top w:val="single" w:sz="4" w:space="0" w:color="auto"/>
              <w:left w:val="single" w:sz="4" w:space="0" w:color="auto"/>
              <w:bottom w:val="single" w:sz="4" w:space="0" w:color="auto"/>
              <w:right w:val="single" w:sz="4" w:space="0" w:color="auto"/>
            </w:tcBorders>
            <w:hideMark/>
          </w:tcPr>
          <w:p w14:paraId="5BB4B843"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L3 filtering is not used</w:t>
            </w:r>
          </w:p>
        </w:tc>
      </w:tr>
      <w:tr w:rsidR="0071588C" w:rsidRPr="00BF1D37" w14:paraId="0B4903A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C9A26A7"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hideMark/>
          </w:tcPr>
          <w:p w14:paraId="10C99C9A"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14:paraId="218981CF"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5AF14" w14:textId="77777777" w:rsidR="0071588C" w:rsidRPr="00BF1D37" w:rsidRDefault="0071588C" w:rsidP="004D3CA8">
            <w:pPr>
              <w:keepNext/>
              <w:keepLines/>
              <w:spacing w:after="0"/>
              <w:rPr>
                <w:rFonts w:ascii="Arial" w:hAnsi="Arial" w:cs="Arial"/>
                <w:sz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35A53AE"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OFF</w:t>
            </w:r>
          </w:p>
        </w:tc>
      </w:tr>
      <w:tr w:rsidR="0071588C" w:rsidRPr="00BF1D37" w14:paraId="22412BB1"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0B1D84B8" w14:textId="77777777" w:rsidR="0071588C" w:rsidRPr="00BF1D37" w:rsidRDefault="0071588C" w:rsidP="004D3CA8">
            <w:pPr>
              <w:keepNext/>
              <w:keepLines/>
              <w:spacing w:after="0"/>
              <w:rPr>
                <w:rFonts w:ascii="Arial" w:hAnsi="Arial" w:cs="Arial"/>
                <w:sz w:val="18"/>
                <w:lang w:eastAsia="zh-CN"/>
              </w:rPr>
            </w:pPr>
            <w:r w:rsidRPr="00BF1D37">
              <w:rPr>
                <w:rFonts w:ascii="Arial" w:hAnsi="Arial" w:cs="Arial"/>
                <w:sz w:val="18"/>
                <w:lang w:eastAsia="zh-CN"/>
              </w:rPr>
              <w:t>Time offset between PCell and PSCell</w:t>
            </w:r>
          </w:p>
        </w:tc>
        <w:tc>
          <w:tcPr>
            <w:tcW w:w="709" w:type="dxa"/>
            <w:tcBorders>
              <w:top w:val="single" w:sz="4" w:space="0" w:color="auto"/>
              <w:left w:val="single" w:sz="4" w:space="0" w:color="auto"/>
              <w:bottom w:val="single" w:sz="4" w:space="0" w:color="auto"/>
              <w:right w:val="single" w:sz="4" w:space="0" w:color="auto"/>
            </w:tcBorders>
          </w:tcPr>
          <w:p w14:paraId="06794E08"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6B32B72"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296AA80" w14:textId="77777777" w:rsidR="0071588C" w:rsidRPr="00BF1D37" w:rsidRDefault="0071588C" w:rsidP="004D3CA8">
            <w:pPr>
              <w:keepNext/>
              <w:keepLines/>
              <w:spacing w:after="0"/>
              <w:rPr>
                <w:rFonts w:ascii="Arial" w:hAnsi="Arial" w:cs="Arial"/>
                <w:sz w:val="18"/>
                <w:lang w:eastAsia="zh-CN"/>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7917D487"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Synchronous EN-DC</w:t>
            </w:r>
          </w:p>
        </w:tc>
      </w:tr>
      <w:tr w:rsidR="0071588C" w:rsidRPr="00BF1D37" w14:paraId="717D01F3"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3935E777" w14:textId="77777777" w:rsidR="0071588C" w:rsidRPr="00BF1D37" w:rsidRDefault="0071588C" w:rsidP="004D3CA8">
            <w:pPr>
              <w:keepNext/>
              <w:keepLines/>
              <w:spacing w:after="0"/>
              <w:rPr>
                <w:rFonts w:ascii="Arial" w:hAnsi="Arial" w:cs="Arial"/>
                <w:sz w:val="18"/>
              </w:rPr>
            </w:pPr>
            <w:r w:rsidRPr="00BF1D37">
              <w:rPr>
                <w:rFonts w:ascii="Arial" w:hAnsi="Arial" w:cs="Arial"/>
                <w:sz w:val="18"/>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3FD829D" w14:textId="77777777" w:rsidR="0071588C" w:rsidRPr="00BF1D37" w:rsidRDefault="0071588C" w:rsidP="004D3CA8">
            <w:pPr>
              <w:keepNext/>
              <w:keepLines/>
              <w:spacing w:after="0"/>
              <w:rPr>
                <w:rFonts w:ascii="Arial" w:hAnsi="Arial" w:cs="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F88BEB1"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08573C" w14:textId="77777777" w:rsidR="0071588C" w:rsidRPr="00BF1D37" w:rsidRDefault="0071588C" w:rsidP="004D3CA8">
            <w:pPr>
              <w:keepNext/>
              <w:keepLines/>
              <w:spacing w:after="0"/>
              <w:rPr>
                <w:rFonts w:ascii="Arial" w:hAnsi="Arial" w:cs="Arial"/>
                <w:sz w:val="18"/>
              </w:rPr>
            </w:pPr>
            <w:r w:rsidRPr="00BF1D37">
              <w:rPr>
                <w:rFonts w:ascii="Arial" w:hAnsi="Arial" w:cs="v4.2.0"/>
                <w:sz w:val="18"/>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14:paraId="37073E7D" w14:textId="77777777" w:rsidR="0071588C" w:rsidRPr="00BF1D37" w:rsidRDefault="0071588C" w:rsidP="004D3CA8">
            <w:pPr>
              <w:keepNext/>
              <w:keepLines/>
              <w:spacing w:after="0"/>
              <w:rPr>
                <w:rFonts w:ascii="Arial" w:hAnsi="Arial" w:cs="v4.2.0"/>
                <w:sz w:val="18"/>
              </w:rPr>
            </w:pPr>
            <w:r w:rsidRPr="00BF1D37">
              <w:rPr>
                <w:rFonts w:ascii="Arial" w:hAnsi="Arial" w:cs="v4.2.0"/>
                <w:sz w:val="18"/>
              </w:rPr>
              <w:t>Asynchronous cells.</w:t>
            </w:r>
          </w:p>
          <w:p w14:paraId="2BF502E6"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The timing of Cell 3 is 3ms later than the timing of Cell 2.</w:t>
            </w:r>
          </w:p>
        </w:tc>
      </w:tr>
      <w:tr w:rsidR="0071588C" w:rsidRPr="00BF1D37" w14:paraId="0A1A7595"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63C0C3A8"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51EF1F3"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3F34E306" w14:textId="77777777" w:rsidR="0071588C" w:rsidRPr="00BF1D37" w:rsidRDefault="0071588C" w:rsidP="004D3CA8">
            <w:pPr>
              <w:keepNext/>
              <w:keepLines/>
              <w:spacing w:after="0"/>
              <w:rPr>
                <w:rFonts w:ascii="Arial" w:hAnsi="Arial" w:cs="v4.2.0"/>
                <w:sz w:val="18"/>
                <w:lang w:eastAsia="zh-CN"/>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AF63EC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03D47F0B" w14:textId="77777777" w:rsidR="0071588C" w:rsidRPr="00BF1D37" w:rsidRDefault="0071588C" w:rsidP="004D3CA8">
            <w:pPr>
              <w:keepNext/>
              <w:keepLines/>
              <w:spacing w:after="0"/>
              <w:rPr>
                <w:rFonts w:ascii="Arial" w:hAnsi="Arial" w:cs="Arial"/>
                <w:sz w:val="18"/>
              </w:rPr>
            </w:pPr>
          </w:p>
        </w:tc>
      </w:tr>
      <w:tr w:rsidR="0071588C" w:rsidRPr="00BF1D37" w14:paraId="08F371DB" w14:textId="77777777" w:rsidTr="004D3CA8">
        <w:trPr>
          <w:cantSplit/>
        </w:trPr>
        <w:tc>
          <w:tcPr>
            <w:tcW w:w="2518" w:type="dxa"/>
            <w:tcBorders>
              <w:top w:val="single" w:sz="4" w:space="0" w:color="auto"/>
              <w:left w:val="single" w:sz="4" w:space="0" w:color="auto"/>
              <w:bottom w:val="single" w:sz="4" w:space="0" w:color="auto"/>
              <w:right w:val="single" w:sz="4" w:space="0" w:color="auto"/>
            </w:tcBorders>
            <w:hideMark/>
          </w:tcPr>
          <w:p w14:paraId="341D8B87"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C7E8EEF"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E3E5F4F" w14:textId="77777777" w:rsidR="0071588C" w:rsidRPr="00BF1D37" w:rsidRDefault="0071588C" w:rsidP="004D3CA8">
            <w:pPr>
              <w:keepNext/>
              <w:keepLines/>
              <w:spacing w:after="0"/>
              <w:rPr>
                <w:rFonts w:ascii="Arial" w:hAnsi="Arial" w:cs="v4.2.0"/>
                <w:sz w:val="18"/>
              </w:rPr>
            </w:pPr>
            <w:r w:rsidRPr="00BF1D37">
              <w:rPr>
                <w:rFonts w:ascii="Arial" w:hAnsi="Arial" w:cs="v4.2.0"/>
                <w:sz w:val="18"/>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DB3689" w14:textId="77777777" w:rsidR="0071588C" w:rsidRPr="00BF1D37" w:rsidRDefault="0071588C" w:rsidP="004D3CA8">
            <w:pPr>
              <w:keepNext/>
              <w:keepLines/>
              <w:spacing w:after="0"/>
              <w:rPr>
                <w:rFonts w:ascii="Arial" w:hAnsi="Arial" w:cs="Arial"/>
                <w:sz w:val="18"/>
              </w:rPr>
            </w:pPr>
            <w:r w:rsidRPr="00BF1D37">
              <w:rPr>
                <w:rFonts w:ascii="Arial" w:hAnsi="Arial" w:cs="v4.2.0"/>
                <w:sz w:val="18"/>
              </w:rPr>
              <w:t>5</w:t>
            </w:r>
          </w:p>
        </w:tc>
        <w:tc>
          <w:tcPr>
            <w:tcW w:w="2977" w:type="dxa"/>
            <w:tcBorders>
              <w:top w:val="single" w:sz="4" w:space="0" w:color="auto"/>
              <w:left w:val="single" w:sz="4" w:space="0" w:color="auto"/>
              <w:bottom w:val="single" w:sz="4" w:space="0" w:color="auto"/>
              <w:right w:val="single" w:sz="4" w:space="0" w:color="auto"/>
            </w:tcBorders>
          </w:tcPr>
          <w:p w14:paraId="79C801A1" w14:textId="77777777" w:rsidR="0071588C" w:rsidRPr="00BF1D37" w:rsidRDefault="0071588C" w:rsidP="004D3CA8">
            <w:pPr>
              <w:keepNext/>
              <w:keepLines/>
              <w:spacing w:after="0"/>
              <w:rPr>
                <w:rFonts w:ascii="Arial" w:hAnsi="Arial" w:cs="Arial"/>
                <w:sz w:val="18"/>
              </w:rPr>
            </w:pPr>
          </w:p>
        </w:tc>
      </w:tr>
    </w:tbl>
    <w:p w14:paraId="7E63957A" w14:textId="77777777" w:rsidR="0071588C" w:rsidRPr="00BF1D37" w:rsidRDefault="0071588C" w:rsidP="0071588C"/>
    <w:p w14:paraId="4D6A6EFE" w14:textId="77777777" w:rsidR="0071588C" w:rsidRPr="00BF1D37" w:rsidRDefault="0071588C" w:rsidP="0071588C">
      <w:pPr>
        <w:keepNext/>
        <w:keepLines/>
        <w:spacing w:before="60"/>
        <w:jc w:val="center"/>
        <w:rPr>
          <w:rFonts w:ascii="Arial" w:hAnsi="Arial"/>
          <w:b/>
        </w:rPr>
      </w:pPr>
      <w:r w:rsidRPr="00BF1D37">
        <w:rPr>
          <w:rFonts w:ascii="Arial" w:hAnsi="Arial" w:cs="v4.2.0"/>
          <w:b/>
        </w:rPr>
        <w:lastRenderedPageBreak/>
        <w:t>Table A.6.6.1.6.2-3: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1588C" w:rsidRPr="00BF1D37" w14:paraId="52C36B7F" w14:textId="77777777" w:rsidTr="004D3CA8">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730E1EA" w14:textId="77777777" w:rsidR="0071588C" w:rsidRPr="00BF1D37" w:rsidRDefault="0071588C" w:rsidP="004D3CA8">
            <w:pPr>
              <w:keepLines/>
              <w:spacing w:after="0"/>
              <w:jc w:val="center"/>
              <w:rPr>
                <w:rFonts w:ascii="Arial" w:hAnsi="Arial" w:cs="Arial"/>
                <w:b/>
                <w:sz w:val="18"/>
              </w:rPr>
            </w:pPr>
            <w:r w:rsidRPr="00BF1D37">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57871A" w14:textId="77777777" w:rsidR="0071588C" w:rsidRPr="00BF1D37" w:rsidRDefault="0071588C" w:rsidP="004D3CA8">
            <w:pPr>
              <w:keepLines/>
              <w:spacing w:after="0"/>
              <w:jc w:val="center"/>
              <w:rPr>
                <w:rFonts w:ascii="Arial" w:hAnsi="Arial" w:cs="v4.2.0"/>
                <w:b/>
                <w:sz w:val="18"/>
              </w:rPr>
            </w:pPr>
            <w:r w:rsidRPr="00BF1D3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E6DA05"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C46C91D" w14:textId="77777777" w:rsidR="0071588C" w:rsidRPr="00BF1D37" w:rsidRDefault="0071588C" w:rsidP="004D3CA8">
            <w:pPr>
              <w:keepLines/>
              <w:spacing w:after="0"/>
              <w:jc w:val="center"/>
              <w:rPr>
                <w:rFonts w:ascii="Arial" w:hAnsi="Arial" w:cs="Arial"/>
                <w:b/>
                <w:sz w:val="18"/>
              </w:rPr>
            </w:pPr>
            <w:r w:rsidRPr="00BF1D37">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29E021A"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Cell 2</w:t>
            </w:r>
          </w:p>
        </w:tc>
      </w:tr>
      <w:tr w:rsidR="0071588C" w:rsidRPr="00BF1D37" w14:paraId="67EE5867" w14:textId="77777777" w:rsidTr="004D3CA8">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DFFCEFD" w14:textId="77777777" w:rsidR="0071588C" w:rsidRPr="00BF1D37" w:rsidRDefault="0071588C" w:rsidP="004D3CA8">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9B4904F" w14:textId="77777777" w:rsidR="0071588C" w:rsidRPr="00BF1D37" w:rsidRDefault="0071588C" w:rsidP="004D3CA8">
            <w:pPr>
              <w:spacing w:after="0"/>
              <w:rPr>
                <w:rFonts w:ascii="Arial" w:hAnsi="Arial" w:cs="v4.2.0"/>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10FCB8" w14:textId="77777777" w:rsidR="0071588C" w:rsidRPr="00BF1D37" w:rsidRDefault="0071588C" w:rsidP="004D3CA8">
            <w:pPr>
              <w:spacing w:after="0"/>
              <w:rPr>
                <w:rFonts w:ascii="Arial" w:hAnsi="Arial" w:cs="v4.2.0"/>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9BBE667"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882C2CC"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4B7813F4"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8A25D9E" w14:textId="77777777" w:rsidR="0071588C" w:rsidRPr="00BF1D37" w:rsidRDefault="0071588C" w:rsidP="004D3CA8">
            <w:pPr>
              <w:keepLines/>
              <w:spacing w:after="0"/>
              <w:jc w:val="center"/>
              <w:rPr>
                <w:rFonts w:ascii="Arial" w:hAnsi="Arial" w:cs="v4.2.0"/>
                <w:b/>
                <w:sz w:val="18"/>
                <w:lang w:eastAsia="zh-CN"/>
              </w:rPr>
            </w:pPr>
            <w:r w:rsidRPr="00BF1D37">
              <w:rPr>
                <w:rFonts w:ascii="Arial" w:hAnsi="Arial" w:cs="v4.2.0"/>
                <w:b/>
                <w:sz w:val="18"/>
                <w:lang w:eastAsia="zh-CN"/>
              </w:rPr>
              <w:t>T2</w:t>
            </w:r>
          </w:p>
        </w:tc>
      </w:tr>
      <w:tr w:rsidR="0071588C" w:rsidRPr="00BF1D37" w14:paraId="26D13F0A"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C257BC"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63ACABD9"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2499AE4"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C80EB9"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1E98647"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43A8D8E2"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46C362E"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6674A7F" w14:textId="77777777" w:rsidR="0071588C" w:rsidRPr="00BF1D37" w:rsidRDefault="0071588C" w:rsidP="004D3CA8">
            <w:pPr>
              <w:keepLines/>
              <w:spacing w:after="0"/>
              <w:jc w:val="center"/>
              <w:rPr>
                <w:rFonts w:ascii="Arial" w:hAnsi="Arial" w:cs="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3A19E1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39A0E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FDFB17C"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N/A</w:t>
            </w:r>
          </w:p>
        </w:tc>
      </w:tr>
      <w:tr w:rsidR="0071588C" w:rsidRPr="00BF1D37" w14:paraId="020FD302"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F95333D" w14:textId="77777777" w:rsidR="0071588C" w:rsidRPr="00BF1D37" w:rsidRDefault="0071588C" w:rsidP="004D3CA8">
            <w:pPr>
              <w:keepLines/>
              <w:spacing w:after="0"/>
              <w:rPr>
                <w:rFonts w:ascii="Arial" w:hAnsi="Arial" w:cs="Arial"/>
                <w:sz w:val="18"/>
                <w:lang w:val="it-IT" w:eastAsia="zh-CN"/>
              </w:rPr>
            </w:pPr>
            <w:r w:rsidRPr="00BF1D37">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9DB7C88"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4455149"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24C3C3C"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1AF6DB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CR.1.1 FDD</w:t>
            </w:r>
          </w:p>
        </w:tc>
      </w:tr>
      <w:tr w:rsidR="0071588C" w:rsidRPr="00BF1D37" w14:paraId="0867F8AC" w14:textId="77777777" w:rsidTr="004D3CA8">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341EA495" w14:textId="77777777" w:rsidR="0071588C" w:rsidRPr="00BF1D37" w:rsidRDefault="0071588C" w:rsidP="004D3CA8">
            <w:pPr>
              <w:keepLines/>
              <w:spacing w:after="0"/>
              <w:rPr>
                <w:rFonts w:ascii="Arial" w:hAnsi="Arial" w:cs="Arial"/>
                <w:sz w:val="18"/>
                <w:lang w:eastAsia="zh-CN"/>
              </w:rPr>
            </w:pPr>
            <w:r w:rsidRPr="00BF1D37">
              <w:rPr>
                <w:rFonts w:ascii="Arial" w:hAnsi="Arial" w:cs="Arial"/>
                <w:sz w:val="18"/>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69CAC18" w14:textId="77777777" w:rsidR="0071588C" w:rsidRPr="00BF1D37" w:rsidRDefault="0071588C" w:rsidP="004D3CA8">
            <w:pPr>
              <w:keepLines/>
              <w:spacing w:after="0"/>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1382D589"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46A0D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9446AC"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CCR.1.1 FDD</w:t>
            </w:r>
          </w:p>
        </w:tc>
      </w:tr>
      <w:tr w:rsidR="0071588C" w:rsidRPr="00BF1D37" w14:paraId="2C51F1B7"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7BB9D34" w14:textId="77777777" w:rsidR="0071588C" w:rsidRPr="00BF1D37" w:rsidRDefault="0071588C" w:rsidP="004D3CA8">
            <w:pPr>
              <w:keepLines/>
              <w:spacing w:after="0"/>
              <w:rPr>
                <w:rFonts w:ascii="Arial" w:hAnsi="Arial" w:cs="Arial"/>
                <w:sz w:val="18"/>
              </w:rPr>
            </w:pPr>
            <w:r w:rsidRPr="00BF1D37">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138A88A5"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A8D09F"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5843D3" w14:textId="77777777" w:rsidR="0071588C" w:rsidRPr="00BF1D37" w:rsidRDefault="0071588C" w:rsidP="004D3CA8">
            <w:pPr>
              <w:keepLines/>
              <w:spacing w:after="0"/>
              <w:jc w:val="center"/>
              <w:rPr>
                <w:rFonts w:ascii="Arial" w:hAnsi="Arial" w:cs="v4.2.0"/>
                <w:sz w:val="18"/>
              </w:rPr>
            </w:pPr>
            <w:r w:rsidRPr="00BF1D37">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42EA3E3" w14:textId="77777777" w:rsidR="0071588C" w:rsidRPr="00BF1D37" w:rsidRDefault="0071588C" w:rsidP="004D3CA8">
            <w:pPr>
              <w:keepLines/>
              <w:spacing w:after="0"/>
              <w:jc w:val="center"/>
              <w:rPr>
                <w:rFonts w:ascii="Arial" w:hAnsi="Arial" w:cs="Arial"/>
                <w:sz w:val="18"/>
              </w:rPr>
            </w:pPr>
            <w:r w:rsidRPr="00BF1D37">
              <w:rPr>
                <w:rFonts w:ascii="Arial" w:hAnsi="Arial"/>
                <w:sz w:val="18"/>
              </w:rPr>
              <w:t>OP.1</w:t>
            </w:r>
          </w:p>
        </w:tc>
      </w:tr>
      <w:tr w:rsidR="0071588C" w:rsidRPr="00BF1D37" w14:paraId="0B2BF380"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tcPr>
          <w:p w14:paraId="5EB2C070" w14:textId="77777777" w:rsidR="0071588C" w:rsidRPr="00BF1D37" w:rsidRDefault="0071588C" w:rsidP="004D3CA8">
            <w:pPr>
              <w:keepLines/>
              <w:spacing w:after="0"/>
              <w:rPr>
                <w:rFonts w:ascii="Arial" w:hAnsi="Arial" w:cs="Arial"/>
                <w:bCs/>
                <w:sz w:val="18"/>
              </w:rPr>
            </w:pPr>
            <w:r w:rsidRPr="00BF1D37">
              <w:rPr>
                <w:rFonts w:ascii="Arial" w:hAnsi="Arial" w:cs="Arial"/>
                <w:sz w:val="18"/>
              </w:rPr>
              <w:t>TRS configuration</w:t>
            </w:r>
          </w:p>
        </w:tc>
        <w:tc>
          <w:tcPr>
            <w:tcW w:w="1701" w:type="dxa"/>
            <w:tcBorders>
              <w:top w:val="single" w:sz="4" w:space="0" w:color="auto"/>
              <w:left w:val="single" w:sz="4" w:space="0" w:color="auto"/>
              <w:bottom w:val="single" w:sz="4" w:space="0" w:color="auto"/>
              <w:right w:val="single" w:sz="4" w:space="0" w:color="auto"/>
            </w:tcBorders>
          </w:tcPr>
          <w:p w14:paraId="0A8D630E"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D1DC5C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A3A791B"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2044D1A9"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N/A</w:t>
            </w:r>
          </w:p>
        </w:tc>
      </w:tr>
      <w:tr w:rsidR="0071588C" w:rsidRPr="00BF1D37" w14:paraId="78B6483F"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292455" w14:textId="77777777" w:rsidR="0071588C" w:rsidRPr="00BF1D37" w:rsidRDefault="0071588C" w:rsidP="004D3CA8">
            <w:pPr>
              <w:keepLines/>
              <w:spacing w:after="0"/>
              <w:rPr>
                <w:rFonts w:ascii="Arial" w:hAnsi="Arial" w:cs="Arial"/>
                <w:bCs/>
                <w:sz w:val="18"/>
                <w:lang w:eastAsia="zh-CN"/>
              </w:rPr>
            </w:pPr>
            <w:r w:rsidRPr="00BF1D37" w:rsidDel="00821B2B">
              <w:rPr>
                <w:rFonts w:ascii="Arial" w:hAnsi="Arial" w:cs="Arial"/>
                <w:bCs/>
                <w:sz w:val="18"/>
                <w:lang w:eastAsia="zh-CN"/>
              </w:rPr>
              <w:t>I</w:t>
            </w:r>
            <w:r w:rsidRPr="00BF1D37">
              <w:rPr>
                <w:rFonts w:ascii="Arial" w:hAnsi="Arial" w:cs="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5639883"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DEA5F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90EBEA"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2B72FEB"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DLBWP.0.1 ULBWP.0.1</w:t>
            </w:r>
          </w:p>
        </w:tc>
      </w:tr>
      <w:tr w:rsidR="0071588C" w:rsidRPr="00BF1D37" w14:paraId="13B4532F"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FE9F16"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29CEC1"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EDB20F"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D4AB2A"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B72933" w14:textId="77777777" w:rsidR="0071588C" w:rsidRPr="00BF1D37" w:rsidRDefault="0071588C" w:rsidP="004D3CA8">
            <w:pPr>
              <w:keepLines/>
              <w:spacing w:after="0"/>
              <w:jc w:val="center"/>
              <w:rPr>
                <w:rFonts w:ascii="Arial" w:hAnsi="Arial"/>
                <w:sz w:val="18"/>
              </w:rPr>
            </w:pPr>
            <w:r w:rsidRPr="00BF1D37">
              <w:rPr>
                <w:rFonts w:ascii="Arial" w:hAnsi="Arial" w:cs="v4.2.0"/>
                <w:sz w:val="18"/>
                <w:lang w:eastAsia="zh-CN"/>
              </w:rPr>
              <w:t>DLBWP.1.1</w:t>
            </w:r>
          </w:p>
        </w:tc>
      </w:tr>
      <w:tr w:rsidR="0071588C" w:rsidRPr="00BF1D37" w14:paraId="5780FB10"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7E7FAC2"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98B9F4B"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C6AF0A4"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D9E88BD" w14:textId="48AF6F1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ULBWP.1.</w:t>
            </w:r>
            <w:ins w:id="24" w:author="Rose, Ian" w:date="2020-03-01T09:36:00Z">
              <w:r w:rsidR="00BE636B">
                <w:rPr>
                  <w:rFonts w:ascii="Arial" w:hAnsi="Arial" w:cs="v4.2.0"/>
                  <w:sz w:val="18"/>
                  <w:lang w:eastAsia="zh-CN"/>
                </w:rPr>
                <w:t>2</w:t>
              </w:r>
            </w:ins>
            <w:bookmarkStart w:id="25" w:name="_GoBack"/>
            <w:bookmarkEnd w:id="25"/>
            <w:del w:id="26" w:author="Rose, Ian" w:date="2020-03-01T09:36:00Z">
              <w:r w:rsidRPr="00BF1D37" w:rsidDel="00BE636B">
                <w:rPr>
                  <w:rFonts w:ascii="Arial" w:hAnsi="Arial" w:cs="v4.2.0"/>
                  <w:sz w:val="18"/>
                  <w:lang w:eastAsia="zh-CN"/>
                </w:rPr>
                <w:delText>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65F0873C"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ULBWP.1.1</w:t>
            </w:r>
          </w:p>
        </w:tc>
      </w:tr>
      <w:tr w:rsidR="0071588C" w:rsidRPr="00BF1D37" w14:paraId="4EA94C84"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2C6EBB" w14:textId="77777777" w:rsidR="0071588C" w:rsidRPr="00BF1D37" w:rsidRDefault="0071588C" w:rsidP="004D3CA8">
            <w:pPr>
              <w:keepLines/>
              <w:spacing w:after="0"/>
              <w:rPr>
                <w:rFonts w:ascii="Arial" w:hAnsi="Arial" w:cs="Arial"/>
                <w:bCs/>
                <w:sz w:val="18"/>
                <w:lang w:eastAsia="zh-CN"/>
              </w:rPr>
            </w:pPr>
            <w:r w:rsidRPr="00BF1D37">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65A0AE35"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04822E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6F2D1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2620AD69"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SSB</w:t>
            </w:r>
          </w:p>
        </w:tc>
      </w:tr>
      <w:tr w:rsidR="0071588C" w:rsidRPr="00BF1D37" w14:paraId="71408B56" w14:textId="77777777" w:rsidTr="004D3CA8">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4FE946B5" w14:textId="77777777" w:rsidR="0071588C" w:rsidRPr="00BF1D37" w:rsidRDefault="0071588C" w:rsidP="004D3CA8">
            <w:pPr>
              <w:keepLines/>
              <w:spacing w:after="0"/>
              <w:rPr>
                <w:rFonts w:ascii="Arial" w:eastAsia="Times New Roman" w:hAnsi="Arial" w:cs="v4.2.0"/>
                <w:sz w:val="18"/>
              </w:rPr>
            </w:pPr>
            <w:r w:rsidRPr="00BF1D37">
              <w:rPr>
                <w:rFonts w:ascii="Arial" w:eastAsia="Times New Roman" w:hAnsi="Arial" w:cs="v4.2.0"/>
                <w:noProof/>
                <w:position w:val="-12"/>
                <w:sz w:val="18"/>
                <w:lang w:eastAsia="en-GB"/>
              </w:rPr>
              <w:drawing>
                <wp:inline distT="0" distB="0" distL="0" distR="0" wp14:anchorId="02B8383C" wp14:editId="70520B55">
                  <wp:extent cx="259080" cy="238125"/>
                  <wp:effectExtent l="0" t="0" r="7620" b="9525"/>
                  <wp:docPr id="3028"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34A7707"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AC5294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8CC50B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-98</w:t>
            </w:r>
          </w:p>
        </w:tc>
      </w:tr>
      <w:tr w:rsidR="0071588C" w:rsidRPr="00BF1D37" w14:paraId="11236594" w14:textId="77777777" w:rsidTr="004D3CA8">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542E57CE"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1689A08D" wp14:editId="38E0F9F2">
                  <wp:extent cx="259080" cy="238125"/>
                  <wp:effectExtent l="0" t="0" r="7620" b="9525"/>
                  <wp:docPr id="3027"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cs="Arial"/>
                <w:sz w:val="18"/>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0EB5387"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2EF025C8" w14:textId="77777777" w:rsidR="0071588C" w:rsidRPr="00BF1D37" w:rsidRDefault="0071588C" w:rsidP="004D3CA8">
            <w:pPr>
              <w:keepLines/>
              <w:spacing w:after="0"/>
              <w:jc w:val="center"/>
              <w:rPr>
                <w:rFonts w:ascii="Arial" w:hAnsi="Arial" w:cs="Arial"/>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DE624ED" w14:textId="77777777" w:rsidR="0071588C" w:rsidRPr="00BF1D37" w:rsidRDefault="0071588C" w:rsidP="004D3CA8">
            <w:pPr>
              <w:keepLines/>
              <w:spacing w:after="0"/>
              <w:jc w:val="center"/>
              <w:rPr>
                <w:rFonts w:ascii="Arial" w:hAnsi="Arial" w:cs="Arial"/>
                <w:sz w:val="18"/>
              </w:rPr>
            </w:pPr>
            <w:r w:rsidRPr="00BF1D37">
              <w:rPr>
                <w:rFonts w:ascii="Arial" w:hAnsi="Arial" w:cs="Arial"/>
                <w:sz w:val="18"/>
              </w:rPr>
              <w:t>-98</w:t>
            </w:r>
          </w:p>
        </w:tc>
      </w:tr>
      <w:tr w:rsidR="0071588C" w:rsidRPr="00BF1D37" w14:paraId="1607CFB9" w14:textId="77777777" w:rsidTr="004D3CA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5FC8B33"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9E17FA6" wp14:editId="4AEAC8C3">
                  <wp:extent cx="401955" cy="248285"/>
                  <wp:effectExtent l="0" t="0" r="0" b="0"/>
                  <wp:docPr id="3026"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474F25B"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58243D4"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17113C0"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7A0F90A0"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14:paraId="422C4F33"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8E721C8"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-1.46</w:t>
            </w:r>
          </w:p>
        </w:tc>
      </w:tr>
      <w:tr w:rsidR="0071588C" w:rsidRPr="00BF1D37" w14:paraId="1072C7D8" w14:textId="77777777" w:rsidTr="004D3CA8">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4B8AC6C" w14:textId="77777777" w:rsidR="0071588C" w:rsidRPr="00BF1D37" w:rsidRDefault="0071588C" w:rsidP="004D3CA8">
            <w:pPr>
              <w:keepLines/>
              <w:spacing w:after="0"/>
              <w:rPr>
                <w:rFonts w:ascii="Arial" w:hAnsi="Arial" w:cs="Arial"/>
                <w:sz w:val="18"/>
              </w:rPr>
            </w:pPr>
            <w:r w:rsidRPr="00BF1D37">
              <w:rPr>
                <w:rFonts w:ascii="Arial" w:eastAsia="Times New Roman" w:hAnsi="Arial" w:cs="v4.2.0"/>
                <w:noProof/>
                <w:position w:val="-12"/>
                <w:sz w:val="18"/>
                <w:lang w:eastAsia="en-GB"/>
              </w:rPr>
              <w:drawing>
                <wp:inline distT="0" distB="0" distL="0" distR="0" wp14:anchorId="2C24C94B" wp14:editId="1A4AFDAB">
                  <wp:extent cx="512445" cy="248285"/>
                  <wp:effectExtent l="0" t="0" r="1905" b="0"/>
                  <wp:docPr id="3025"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BBB7842"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620171B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C735490"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F7FFA2C"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0BAD2628"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0C9D7A8A"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4</w:t>
            </w:r>
          </w:p>
        </w:tc>
      </w:tr>
      <w:tr w:rsidR="0071588C" w:rsidRPr="00BF1D37" w14:paraId="14EFB6F3" w14:textId="77777777" w:rsidTr="004D3CA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1E69566E" w14:textId="77777777" w:rsidR="0071588C" w:rsidRPr="00BF1D37" w:rsidRDefault="0071588C" w:rsidP="004D3CA8">
            <w:pPr>
              <w:keepLines/>
              <w:spacing w:after="0"/>
              <w:rPr>
                <w:rFonts w:ascii="Arial" w:hAnsi="Arial" w:cs="Arial"/>
                <w:sz w:val="18"/>
              </w:rPr>
            </w:pPr>
            <w:r w:rsidRPr="00BF1D37">
              <w:rPr>
                <w:rFonts w:ascii="Arial" w:hAnsi="Arial" w:cs="v4.2.0"/>
                <w:sz w:val="18"/>
              </w:rPr>
              <w:t>SS-RSRP</w:t>
            </w:r>
            <w:r w:rsidRPr="00BF1D37">
              <w:rPr>
                <w:rFonts w:ascii="Arial" w:hAnsi="Arial" w:cs="Arial"/>
                <w:sz w:val="18"/>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A256CD6"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18CD3466"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35FDAB0"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5F555D2A" w14:textId="77777777" w:rsidR="0071588C" w:rsidRPr="00BF1D37" w:rsidRDefault="0071588C" w:rsidP="004D3CA8">
            <w:pPr>
              <w:keepLines/>
              <w:spacing w:after="0"/>
              <w:jc w:val="center"/>
              <w:rPr>
                <w:rFonts w:ascii="Arial" w:hAnsi="Arial" w:cs="Arial"/>
                <w:sz w:val="18"/>
              </w:rPr>
            </w:pPr>
            <w:r w:rsidRPr="00BF1D37">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68E3FC2E"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4E6E72"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-94</w:t>
            </w:r>
          </w:p>
        </w:tc>
      </w:tr>
      <w:tr w:rsidR="0071588C" w:rsidRPr="00BF1D37" w14:paraId="51F399DA" w14:textId="77777777" w:rsidTr="004D3CA8">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B4A5035" w14:textId="77777777" w:rsidR="0071588C" w:rsidRPr="00BF1D37" w:rsidRDefault="0071588C" w:rsidP="004D3CA8">
            <w:pPr>
              <w:keepLines/>
              <w:spacing w:after="0"/>
              <w:rPr>
                <w:rFonts w:ascii="Arial" w:hAnsi="Arial" w:cs="v4.2.0"/>
                <w:sz w:val="18"/>
                <w:lang w:eastAsia="zh-CN"/>
              </w:rPr>
            </w:pPr>
            <w:r w:rsidRPr="00BF1D37">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7CF3E97A"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450E090"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DC3B5E1"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782529B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4BF2FEC" w14:textId="77777777" w:rsidR="0071588C" w:rsidRPr="00BF1D37" w:rsidRDefault="0071588C" w:rsidP="004D3CA8">
            <w:pPr>
              <w:keepLines/>
              <w:spacing w:after="0"/>
              <w:jc w:val="center"/>
              <w:rPr>
                <w:rFonts w:ascii="Arial" w:hAnsi="Arial" w:cs="v4.2.0"/>
                <w:sz w:val="18"/>
                <w:lang w:eastAsia="zh-CN"/>
              </w:rPr>
            </w:pPr>
            <w:r w:rsidRPr="00BF1D37" w:rsidDel="00ED11C3">
              <w:rPr>
                <w:rFonts w:ascii="Arial" w:hAnsi="Arial" w:cs="v4.2.0"/>
                <w:sz w:val="18"/>
                <w:lang w:eastAsia="zh-CN"/>
              </w:rPr>
              <w:t>-</w:t>
            </w:r>
            <w:r w:rsidRPr="00BF1D37">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59E38BD"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-62.25</w:t>
            </w:r>
          </w:p>
        </w:tc>
      </w:tr>
      <w:tr w:rsidR="0071588C" w:rsidRPr="00BF1D37" w14:paraId="39F41BD7" w14:textId="77777777" w:rsidTr="004D3CA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9622F51" w14:textId="77777777" w:rsidR="0071588C" w:rsidRPr="00BF1D37" w:rsidRDefault="0071588C" w:rsidP="004D3CA8">
            <w:pPr>
              <w:keepLines/>
              <w:spacing w:after="0"/>
              <w:rPr>
                <w:rFonts w:ascii="Arial" w:hAnsi="Arial" w:cs="Arial"/>
                <w:sz w:val="18"/>
              </w:rPr>
            </w:pPr>
            <w:r w:rsidRPr="00BF1D37">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6BDF837" w14:textId="77777777" w:rsidR="0071588C" w:rsidRPr="00BF1D37" w:rsidRDefault="0071588C" w:rsidP="004D3CA8">
            <w:pPr>
              <w:keepLines/>
              <w:spacing w:after="0"/>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0E81BE4" w14:textId="77777777" w:rsidR="0071588C" w:rsidRPr="00BF1D37" w:rsidRDefault="0071588C" w:rsidP="004D3CA8">
            <w:pPr>
              <w:keepLines/>
              <w:spacing w:after="0"/>
              <w:jc w:val="center"/>
              <w:rPr>
                <w:rFonts w:ascii="Arial" w:hAnsi="Arial" w:cs="v4.2.0"/>
                <w:sz w:val="18"/>
                <w:lang w:eastAsia="zh-CN"/>
              </w:rPr>
            </w:pPr>
            <w:r w:rsidRPr="00BF1D37">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382BF5D" w14:textId="77777777" w:rsidR="0071588C" w:rsidRPr="00BF1D37" w:rsidRDefault="0071588C" w:rsidP="004D3CA8">
            <w:pPr>
              <w:keepLines/>
              <w:spacing w:after="0"/>
              <w:jc w:val="center"/>
              <w:rPr>
                <w:rFonts w:ascii="Arial" w:hAnsi="Arial" w:cs="v4.2.0"/>
                <w:sz w:val="18"/>
              </w:rPr>
            </w:pPr>
            <w:r w:rsidRPr="00BF1D37">
              <w:rPr>
                <w:rFonts w:ascii="Arial" w:hAnsi="Arial" w:cs="v4.2.0"/>
                <w:sz w:val="18"/>
              </w:rPr>
              <w:t>AWGN</w:t>
            </w:r>
          </w:p>
        </w:tc>
      </w:tr>
      <w:tr w:rsidR="0071588C" w:rsidRPr="00BF1D37" w14:paraId="45E4AAAB" w14:textId="77777777" w:rsidTr="004D3CA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DCE4C4"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1:</w:t>
            </w:r>
            <w:r w:rsidRPr="00BF1D37">
              <w:rPr>
                <w:rFonts w:ascii="Arial" w:hAnsi="Arial"/>
                <w:sz w:val="18"/>
              </w:rPr>
              <w:tab/>
              <w:t>The resources for uplink transmission are assigned to the UE prior to the start of time period T2.</w:t>
            </w:r>
          </w:p>
          <w:p w14:paraId="09410EFE"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2:</w:t>
            </w:r>
            <w:r w:rsidRPr="00BF1D37">
              <w:rPr>
                <w:rFonts w:ascii="Arial" w:hAnsi="Arial"/>
                <w:sz w:val="18"/>
              </w:rPr>
              <w:tab/>
              <w:t xml:space="preserve">Interference from other cells and noise sources not specified in the test is assumed to be constant over subcarriers and time and shall be modelled as AWGN of appropriate power for </w:t>
            </w:r>
            <w:r w:rsidRPr="00BF1D37">
              <w:rPr>
                <w:rFonts w:ascii="Arial" w:eastAsia="Times New Roman" w:hAnsi="Arial" w:cs="v4.2.0"/>
                <w:noProof/>
                <w:position w:val="-12"/>
                <w:sz w:val="18"/>
                <w:lang w:eastAsia="en-GB"/>
              </w:rPr>
              <w:drawing>
                <wp:inline distT="0" distB="0" distL="0" distR="0" wp14:anchorId="49F23E2C" wp14:editId="6D47E889">
                  <wp:extent cx="259080" cy="238125"/>
                  <wp:effectExtent l="0" t="0" r="7620" b="9525"/>
                  <wp:docPr id="3024"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rFonts w:ascii="Arial" w:hAnsi="Arial"/>
                <w:sz w:val="18"/>
              </w:rPr>
              <w:t xml:space="preserve"> to be fulfilled.</w:t>
            </w:r>
          </w:p>
          <w:p w14:paraId="1FE8ED4F" w14:textId="77777777" w:rsidR="0071588C" w:rsidRPr="00BF1D37" w:rsidRDefault="0071588C" w:rsidP="004D3CA8">
            <w:pPr>
              <w:keepLines/>
              <w:spacing w:after="0"/>
              <w:ind w:left="851" w:hanging="851"/>
              <w:rPr>
                <w:rFonts w:ascii="Arial" w:hAnsi="Arial"/>
                <w:sz w:val="18"/>
              </w:rPr>
            </w:pPr>
            <w:r w:rsidRPr="00BF1D37">
              <w:rPr>
                <w:rFonts w:ascii="Arial" w:hAnsi="Arial"/>
                <w:sz w:val="18"/>
              </w:rPr>
              <w:t>Note 3:</w:t>
            </w:r>
            <w:r w:rsidRPr="00BF1D37">
              <w:rPr>
                <w:rFonts w:ascii="Arial" w:hAnsi="Arial"/>
                <w:sz w:val="18"/>
              </w:rPr>
              <w:tab/>
              <w:t>SS-RSRP levels have been derived from other parameters for information purposes. They are not settable parameters themselves.</w:t>
            </w:r>
          </w:p>
        </w:tc>
      </w:tr>
    </w:tbl>
    <w:p w14:paraId="70743A16" w14:textId="77777777" w:rsidR="0071588C" w:rsidRPr="00BF1D37" w:rsidRDefault="0071588C" w:rsidP="0071588C">
      <w:pPr>
        <w:rPr>
          <w:snapToGrid w:val="0"/>
        </w:rPr>
      </w:pPr>
    </w:p>
    <w:p w14:paraId="35E54146" w14:textId="77777777" w:rsidR="0071588C" w:rsidRPr="00BF1D37" w:rsidRDefault="0071588C" w:rsidP="0071588C">
      <w:pPr>
        <w:keepNext/>
        <w:keepLines/>
        <w:spacing w:before="120"/>
        <w:ind w:left="1701" w:hanging="1701"/>
        <w:outlineLvl w:val="4"/>
        <w:rPr>
          <w:rFonts w:ascii="Arial" w:hAnsi="Arial"/>
          <w:snapToGrid w:val="0"/>
          <w:sz w:val="22"/>
        </w:rPr>
      </w:pPr>
      <w:bookmarkStart w:id="27" w:name="_Toc535476600"/>
      <w:r w:rsidRPr="00BF1D37">
        <w:rPr>
          <w:rFonts w:ascii="Arial" w:hAnsi="Arial"/>
          <w:snapToGrid w:val="0"/>
          <w:sz w:val="22"/>
        </w:rPr>
        <w:t>A.6.6.1.6.3</w:t>
      </w:r>
      <w:r w:rsidRPr="00BF1D37">
        <w:rPr>
          <w:rFonts w:ascii="Arial" w:hAnsi="Arial"/>
          <w:snapToGrid w:val="0"/>
          <w:sz w:val="22"/>
        </w:rPr>
        <w:tab/>
        <w:t>Test Requirements</w:t>
      </w:r>
      <w:bookmarkEnd w:id="27"/>
    </w:p>
    <w:p w14:paraId="3705E7D5" w14:textId="77777777" w:rsidR="0071588C" w:rsidRPr="00BF1D37" w:rsidRDefault="0071588C" w:rsidP="0071588C">
      <w:pPr>
        <w:rPr>
          <w:rFonts w:cs="v4.2.0"/>
          <w:lang w:eastAsia="ko-KR"/>
        </w:rPr>
      </w:pPr>
      <w:r w:rsidRPr="00BF1D37">
        <w:rPr>
          <w:rFonts w:cs="v4.2.0"/>
        </w:rPr>
        <w:t>The UE shall send one Event A3 triggered measurement report, with a measurement reporting delay less than 920 ms from the beginning of time period T2. The UE is required to read the neighbour cell SSB index and report the acquired SSB index in this test.</w:t>
      </w:r>
    </w:p>
    <w:p w14:paraId="789BA234" w14:textId="77777777" w:rsidR="0071588C" w:rsidRPr="00BF1D37" w:rsidRDefault="0071588C" w:rsidP="0071588C">
      <w:pPr>
        <w:rPr>
          <w:rFonts w:cs="v4.2.0"/>
        </w:rPr>
      </w:pPr>
      <w:r w:rsidRPr="00BF1D37">
        <w:rPr>
          <w:rFonts w:cs="v4.2.0"/>
        </w:rPr>
        <w:t>The UE shall not send event triggered measurement reports, as long as the reporting criteria are not fulfilled.</w:t>
      </w:r>
    </w:p>
    <w:p w14:paraId="05AA9E34" w14:textId="77777777" w:rsidR="0071588C" w:rsidRPr="00BF1D37" w:rsidRDefault="0071588C" w:rsidP="0071588C">
      <w:pPr>
        <w:rPr>
          <w:rFonts w:cs="v4.2.0"/>
        </w:rPr>
      </w:pPr>
      <w:r w:rsidRPr="00BF1D37">
        <w:rPr>
          <w:rFonts w:cs="v4.2.0"/>
        </w:rPr>
        <w:t>The rate of correct events observed during repeated tests shall be at least 90%.</w:t>
      </w:r>
    </w:p>
    <w:p w14:paraId="7D83E75C" w14:textId="77777777" w:rsidR="0071588C" w:rsidRPr="00BF1D37" w:rsidRDefault="0071588C" w:rsidP="0071588C">
      <w:pPr>
        <w:keepLines/>
        <w:ind w:left="1135" w:hanging="851"/>
        <w:rPr>
          <w:lang w:eastAsia="zh-CN"/>
        </w:rPr>
      </w:pPr>
      <w:r w:rsidRPr="00BF1D37">
        <w:t>NOTE:</w:t>
      </w:r>
      <w:r w:rsidRPr="00BF1D37">
        <w:tab/>
        <w:t>The actual overall delays measured in the test may be up to 2xTTI</w:t>
      </w:r>
      <w:r w:rsidRPr="00BF1D37">
        <w:rPr>
          <w:vertAlign w:val="subscript"/>
        </w:rPr>
        <w:t>DCCH</w:t>
      </w:r>
      <w:r w:rsidRPr="00BF1D37">
        <w:t xml:space="preserve"> higher than the measurement reporting delays above because of TTI insertion uncertainty of the measurement report in DCCH.</w:t>
      </w:r>
    </w:p>
    <w:p w14:paraId="60C39217" w14:textId="77777777" w:rsidR="0071588C" w:rsidRPr="00292985" w:rsidRDefault="0071588C" w:rsidP="0071588C">
      <w:pPr>
        <w:pStyle w:val="Heading2"/>
        <w:rPr>
          <w:noProof/>
          <w:color w:val="FF0000"/>
          <w:lang w:eastAsia="ja-JP"/>
        </w:rPr>
      </w:pPr>
      <w:r w:rsidRPr="001D1B3F">
        <w:rPr>
          <w:rFonts w:hint="eastAsia"/>
          <w:noProof/>
          <w:color w:val="FF0000"/>
          <w:lang w:eastAsia="ja-JP"/>
        </w:rPr>
        <w:lastRenderedPageBreak/>
        <w:t>&lt;&lt;</w:t>
      </w:r>
      <w:r>
        <w:rPr>
          <w:noProof/>
          <w:color w:val="FF0000"/>
          <w:lang w:eastAsia="ja-JP"/>
        </w:rPr>
        <w:t xml:space="preserve"> </w:t>
      </w:r>
      <w:r w:rsidRPr="001D1B3F">
        <w:rPr>
          <w:rFonts w:hint="eastAsia"/>
          <w:noProof/>
          <w:color w:val="FF0000"/>
          <w:lang w:eastAsia="ja-JP"/>
        </w:rPr>
        <w:t>End of change</w:t>
      </w:r>
      <w:r>
        <w:rPr>
          <w:noProof/>
          <w:color w:val="FF0000"/>
          <w:lang w:eastAsia="ja-JP"/>
        </w:rPr>
        <w:t xml:space="preserve"> </w:t>
      </w:r>
      <w:r w:rsidRPr="001D1B3F">
        <w:rPr>
          <w:rFonts w:hint="eastAsia"/>
          <w:noProof/>
          <w:color w:val="FF0000"/>
          <w:lang w:eastAsia="ja-JP"/>
        </w:rPr>
        <w:t>&gt;&gt;</w:t>
      </w:r>
    </w:p>
    <w:bookmarkEnd w:id="0"/>
    <w:p w14:paraId="58D1860A" w14:textId="77777777" w:rsidR="0071588C" w:rsidRPr="0071588C" w:rsidRDefault="0071588C" w:rsidP="0071588C">
      <w:pPr>
        <w:rPr>
          <w:rFonts w:hint="eastAsia"/>
          <w:lang w:eastAsia="ja-JP"/>
        </w:rPr>
      </w:pPr>
    </w:p>
    <w:sectPr w:rsidR="0071588C" w:rsidRPr="0071588C" w:rsidSect="009D1457">
      <w:headerReference w:type="default" r:id="rId15"/>
      <w:footerReference w:type="default" r:id="rId16"/>
      <w:pgSz w:w="12240" w:h="15840"/>
      <w:pgMar w:top="1440" w:right="1440" w:bottom="1440" w:left="1440" w:header="720" w:footer="720" w:gutter="0"/>
      <w:pgNumType w:start="19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76611" w14:textId="77777777" w:rsidR="00635D8D" w:rsidRDefault="00635D8D" w:rsidP="00867DC3">
      <w:pPr>
        <w:spacing w:after="0"/>
      </w:pPr>
      <w:r>
        <w:separator/>
      </w:r>
    </w:p>
  </w:endnote>
  <w:endnote w:type="continuationSeparator" w:id="0">
    <w:p w14:paraId="4C7D17DD" w14:textId="77777777" w:rsidR="00635D8D" w:rsidRDefault="00635D8D"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E2" w14:textId="77777777" w:rsidR="00CC31DE" w:rsidRDefault="00CC31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45F61" w14:textId="77777777" w:rsidR="00635D8D" w:rsidRDefault="00635D8D" w:rsidP="00867DC3">
      <w:pPr>
        <w:spacing w:after="0"/>
      </w:pPr>
      <w:r>
        <w:separator/>
      </w:r>
    </w:p>
  </w:footnote>
  <w:footnote w:type="continuationSeparator" w:id="0">
    <w:p w14:paraId="11236A44" w14:textId="77777777" w:rsidR="00635D8D" w:rsidRDefault="00635D8D" w:rsidP="00867D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C7C5F1" w14:textId="77777777" w:rsidR="00540163" w:rsidRDefault="005401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D36DF" w14:textId="388E2FA7" w:rsidR="00CC31DE" w:rsidRDefault="00CC31DE" w:rsidP="00867DC3">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w:t>
    </w:r>
    <w:r>
      <w:rPr>
        <w:rFonts w:ascii="Arial" w:hAnsi="Arial" w:cs="Arial"/>
        <w:b/>
        <w:sz w:val="18"/>
        <w:szCs w:val="18"/>
      </w:rPr>
      <w:t>8.133 V16</w:t>
    </w:r>
    <w:r w:rsidRPr="00867DC3">
      <w:rPr>
        <w:rFonts w:ascii="Arial" w:hAnsi="Arial" w:cs="Arial"/>
        <w:b/>
        <w:sz w:val="18"/>
        <w:szCs w:val="18"/>
      </w:rPr>
      <w:t>.</w:t>
    </w:r>
    <w:r>
      <w:rPr>
        <w:rFonts w:ascii="Arial" w:hAnsi="Arial" w:cs="Arial"/>
        <w:b/>
        <w:sz w:val="18"/>
        <w:szCs w:val="18"/>
      </w:rPr>
      <w:t>2</w:t>
    </w:r>
    <w:r w:rsidRPr="00867DC3">
      <w:rPr>
        <w:rFonts w:ascii="Arial" w:hAnsi="Arial" w:cs="Arial"/>
        <w:b/>
        <w:sz w:val="18"/>
        <w:szCs w:val="18"/>
      </w:rPr>
      <w:t>.0 (2019-</w:t>
    </w:r>
    <w:r>
      <w:rPr>
        <w:rFonts w:ascii="Arial" w:hAnsi="Arial" w:cs="Arial"/>
        <w:b/>
        <w:sz w:val="18"/>
        <w:szCs w:val="18"/>
      </w:rPr>
      <w:t>12</w:t>
    </w:r>
    <w:r w:rsidRPr="00867DC3">
      <w:rPr>
        <w:rFonts w:ascii="Arial" w:hAnsi="Arial" w:cs="Arial"/>
        <w:b/>
        <w:sz w:val="18"/>
        <w:szCs w:val="18"/>
      </w:rPr>
      <w:t>)</w:t>
    </w:r>
  </w:p>
  <w:p w14:paraId="7C9D36E0" w14:textId="77777777" w:rsidR="00CC31DE" w:rsidRDefault="00CC31DE"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636B">
      <w:rPr>
        <w:rFonts w:ascii="Arial" w:hAnsi="Arial" w:cs="Arial"/>
        <w:b/>
        <w:noProof/>
        <w:sz w:val="18"/>
        <w:szCs w:val="18"/>
      </w:rPr>
      <w:t>204</w:t>
    </w:r>
    <w:r>
      <w:rPr>
        <w:rFonts w:ascii="Arial" w:hAnsi="Arial" w:cs="Arial"/>
        <w:b/>
        <w:sz w:val="18"/>
        <w:szCs w:val="18"/>
      </w:rPr>
      <w:fldChar w:fldCharType="end"/>
    </w:r>
  </w:p>
  <w:p w14:paraId="7C9D36E1" w14:textId="77777777" w:rsidR="00CC31DE" w:rsidRDefault="00CC31DE">
    <w:pPr>
      <w:pStyle w:val="Header"/>
    </w:pPr>
    <w:r>
      <w:t>Release 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2"/>
  </w:num>
  <w:num w:numId="3">
    <w:abstractNumId w:val="5"/>
  </w:num>
  <w:num w:numId="4">
    <w:abstractNumId w:val="7"/>
  </w:num>
  <w:num w:numId="5">
    <w:abstractNumId w:val="1"/>
  </w:num>
  <w:num w:numId="6">
    <w:abstractNumId w:val="9"/>
  </w:num>
  <w:num w:numId="7">
    <w:abstractNumId w:val="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0"/>
  </w:num>
  <w:num w:numId="11">
    <w:abstractNumId w:val="0"/>
  </w:num>
  <w:num w:numId="12">
    <w:abstractNumId w:val="21"/>
  </w:num>
  <w:num w:numId="13">
    <w:abstractNumId w:val="6"/>
  </w:num>
  <w:num w:numId="14">
    <w:abstractNumId w:val="14"/>
  </w:num>
  <w:num w:numId="15">
    <w:abstractNumId w:val="8"/>
  </w:num>
  <w:num w:numId="16">
    <w:abstractNumId w:val="19"/>
  </w:num>
  <w:num w:numId="17">
    <w:abstractNumId w:val="13"/>
  </w:num>
  <w:num w:numId="18">
    <w:abstractNumId w:val="2"/>
  </w:num>
  <w:num w:numId="19">
    <w:abstractNumId w:val="11"/>
  </w:num>
  <w:num w:numId="20">
    <w:abstractNumId w:val="3"/>
  </w:num>
  <w:num w:numId="21">
    <w:abstractNumId w:val="18"/>
  </w:num>
  <w:num w:numId="22">
    <w:abstractNumId w:val="17"/>
  </w:num>
  <w:num w:numId="23">
    <w:abstractNumId w:val="1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953"/>
    <w:rsid w:val="0000774A"/>
    <w:rsid w:val="00007F8B"/>
    <w:rsid w:val="00014B54"/>
    <w:rsid w:val="00025C23"/>
    <w:rsid w:val="0003231C"/>
    <w:rsid w:val="000348B1"/>
    <w:rsid w:val="00036593"/>
    <w:rsid w:val="00044A0E"/>
    <w:rsid w:val="00046FE6"/>
    <w:rsid w:val="000533C4"/>
    <w:rsid w:val="00054F4A"/>
    <w:rsid w:val="00060BE6"/>
    <w:rsid w:val="0007215B"/>
    <w:rsid w:val="00074E8D"/>
    <w:rsid w:val="000833F4"/>
    <w:rsid w:val="000868D2"/>
    <w:rsid w:val="00086DAD"/>
    <w:rsid w:val="00087E26"/>
    <w:rsid w:val="000912AC"/>
    <w:rsid w:val="00095750"/>
    <w:rsid w:val="000A5E3C"/>
    <w:rsid w:val="000A6BE7"/>
    <w:rsid w:val="000B15E5"/>
    <w:rsid w:val="000B20E2"/>
    <w:rsid w:val="000B5C74"/>
    <w:rsid w:val="000C2A88"/>
    <w:rsid w:val="000C35A6"/>
    <w:rsid w:val="000C66B4"/>
    <w:rsid w:val="000D2839"/>
    <w:rsid w:val="000D3028"/>
    <w:rsid w:val="000D418C"/>
    <w:rsid w:val="000E06BC"/>
    <w:rsid w:val="000E7241"/>
    <w:rsid w:val="000F1EA7"/>
    <w:rsid w:val="001007F9"/>
    <w:rsid w:val="00105512"/>
    <w:rsid w:val="0010789D"/>
    <w:rsid w:val="00112891"/>
    <w:rsid w:val="0012056D"/>
    <w:rsid w:val="00120BC5"/>
    <w:rsid w:val="00123273"/>
    <w:rsid w:val="001268B4"/>
    <w:rsid w:val="00130257"/>
    <w:rsid w:val="00136957"/>
    <w:rsid w:val="00140B00"/>
    <w:rsid w:val="00141B41"/>
    <w:rsid w:val="00143578"/>
    <w:rsid w:val="001524F3"/>
    <w:rsid w:val="00152CAC"/>
    <w:rsid w:val="001548BF"/>
    <w:rsid w:val="00167CDA"/>
    <w:rsid w:val="00171C5A"/>
    <w:rsid w:val="00173599"/>
    <w:rsid w:val="00180CEF"/>
    <w:rsid w:val="00182FE8"/>
    <w:rsid w:val="00184768"/>
    <w:rsid w:val="00186E29"/>
    <w:rsid w:val="0019794D"/>
    <w:rsid w:val="001A3CCF"/>
    <w:rsid w:val="001A6BD5"/>
    <w:rsid w:val="001B5840"/>
    <w:rsid w:val="001C1579"/>
    <w:rsid w:val="001C2068"/>
    <w:rsid w:val="001E2321"/>
    <w:rsid w:val="0020525D"/>
    <w:rsid w:val="00211908"/>
    <w:rsid w:val="002123C1"/>
    <w:rsid w:val="002140D4"/>
    <w:rsid w:val="00214438"/>
    <w:rsid w:val="00216A52"/>
    <w:rsid w:val="0022388B"/>
    <w:rsid w:val="002379A0"/>
    <w:rsid w:val="002428DA"/>
    <w:rsid w:val="00257A39"/>
    <w:rsid w:val="002614FD"/>
    <w:rsid w:val="00263C63"/>
    <w:rsid w:val="00264A43"/>
    <w:rsid w:val="002706A1"/>
    <w:rsid w:val="002710EB"/>
    <w:rsid w:val="002747C8"/>
    <w:rsid w:val="0027490E"/>
    <w:rsid w:val="00274E48"/>
    <w:rsid w:val="00276E96"/>
    <w:rsid w:val="00281FE2"/>
    <w:rsid w:val="00284344"/>
    <w:rsid w:val="002866CA"/>
    <w:rsid w:val="0029197A"/>
    <w:rsid w:val="00293358"/>
    <w:rsid w:val="002A0F0A"/>
    <w:rsid w:val="002A18B7"/>
    <w:rsid w:val="002A43C1"/>
    <w:rsid w:val="002A55CE"/>
    <w:rsid w:val="002A64D8"/>
    <w:rsid w:val="002B2535"/>
    <w:rsid w:val="002B3F33"/>
    <w:rsid w:val="002C0B49"/>
    <w:rsid w:val="002C20AF"/>
    <w:rsid w:val="002C689B"/>
    <w:rsid w:val="002C6D73"/>
    <w:rsid w:val="002D033B"/>
    <w:rsid w:val="002E3182"/>
    <w:rsid w:val="002E3E76"/>
    <w:rsid w:val="002F1346"/>
    <w:rsid w:val="002F1E4D"/>
    <w:rsid w:val="003003A1"/>
    <w:rsid w:val="00302257"/>
    <w:rsid w:val="003067B7"/>
    <w:rsid w:val="003203F5"/>
    <w:rsid w:val="00321A55"/>
    <w:rsid w:val="0032343F"/>
    <w:rsid w:val="003310D4"/>
    <w:rsid w:val="00336030"/>
    <w:rsid w:val="0033673B"/>
    <w:rsid w:val="00336EA3"/>
    <w:rsid w:val="00352F3E"/>
    <w:rsid w:val="0035409B"/>
    <w:rsid w:val="003556AA"/>
    <w:rsid w:val="00364F29"/>
    <w:rsid w:val="00372F78"/>
    <w:rsid w:val="0037435B"/>
    <w:rsid w:val="00385F84"/>
    <w:rsid w:val="003933B0"/>
    <w:rsid w:val="003950A0"/>
    <w:rsid w:val="00397BCB"/>
    <w:rsid w:val="003A4D08"/>
    <w:rsid w:val="003B0738"/>
    <w:rsid w:val="003B18DF"/>
    <w:rsid w:val="003B19BF"/>
    <w:rsid w:val="003B1BB2"/>
    <w:rsid w:val="003B71BE"/>
    <w:rsid w:val="003B78DF"/>
    <w:rsid w:val="003D4F06"/>
    <w:rsid w:val="003E0796"/>
    <w:rsid w:val="003E1F3C"/>
    <w:rsid w:val="003E4AE4"/>
    <w:rsid w:val="003F11A8"/>
    <w:rsid w:val="00401BE9"/>
    <w:rsid w:val="0040430C"/>
    <w:rsid w:val="00410444"/>
    <w:rsid w:val="0041176A"/>
    <w:rsid w:val="00417749"/>
    <w:rsid w:val="0042443A"/>
    <w:rsid w:val="00427370"/>
    <w:rsid w:val="00427DEF"/>
    <w:rsid w:val="00430CF0"/>
    <w:rsid w:val="0043199F"/>
    <w:rsid w:val="00435531"/>
    <w:rsid w:val="00436604"/>
    <w:rsid w:val="0044049F"/>
    <w:rsid w:val="00442193"/>
    <w:rsid w:val="00447F69"/>
    <w:rsid w:val="0046377D"/>
    <w:rsid w:val="00471699"/>
    <w:rsid w:val="00472908"/>
    <w:rsid w:val="00477C99"/>
    <w:rsid w:val="004846DB"/>
    <w:rsid w:val="00493C25"/>
    <w:rsid w:val="00493D68"/>
    <w:rsid w:val="00494308"/>
    <w:rsid w:val="00494DC0"/>
    <w:rsid w:val="00495DC4"/>
    <w:rsid w:val="00495DD5"/>
    <w:rsid w:val="004A708F"/>
    <w:rsid w:val="004B44FC"/>
    <w:rsid w:val="004B76EB"/>
    <w:rsid w:val="004C3514"/>
    <w:rsid w:val="004D445A"/>
    <w:rsid w:val="004E4783"/>
    <w:rsid w:val="004E6C88"/>
    <w:rsid w:val="004F1DC1"/>
    <w:rsid w:val="004F312E"/>
    <w:rsid w:val="004F3AF0"/>
    <w:rsid w:val="004F45AF"/>
    <w:rsid w:val="004F5253"/>
    <w:rsid w:val="004F5BCE"/>
    <w:rsid w:val="004F66BF"/>
    <w:rsid w:val="004F6FFF"/>
    <w:rsid w:val="004F74C5"/>
    <w:rsid w:val="004F78FC"/>
    <w:rsid w:val="004F7B00"/>
    <w:rsid w:val="005128A6"/>
    <w:rsid w:val="005128C4"/>
    <w:rsid w:val="00527B9F"/>
    <w:rsid w:val="00532475"/>
    <w:rsid w:val="00532BDB"/>
    <w:rsid w:val="005335A6"/>
    <w:rsid w:val="00534206"/>
    <w:rsid w:val="00534B84"/>
    <w:rsid w:val="00535B4E"/>
    <w:rsid w:val="00540163"/>
    <w:rsid w:val="0055043C"/>
    <w:rsid w:val="00550705"/>
    <w:rsid w:val="00552766"/>
    <w:rsid w:val="0055739C"/>
    <w:rsid w:val="0058259C"/>
    <w:rsid w:val="005836DA"/>
    <w:rsid w:val="00586B79"/>
    <w:rsid w:val="00587EC4"/>
    <w:rsid w:val="00592024"/>
    <w:rsid w:val="005A04AA"/>
    <w:rsid w:val="005A33E3"/>
    <w:rsid w:val="005B0077"/>
    <w:rsid w:val="005B1F80"/>
    <w:rsid w:val="005B5446"/>
    <w:rsid w:val="005C3ADD"/>
    <w:rsid w:val="005C69AA"/>
    <w:rsid w:val="005C709A"/>
    <w:rsid w:val="005E30EC"/>
    <w:rsid w:val="005E5CCA"/>
    <w:rsid w:val="005E6224"/>
    <w:rsid w:val="005F0AB3"/>
    <w:rsid w:val="005F41BA"/>
    <w:rsid w:val="005F5AEF"/>
    <w:rsid w:val="005F65BC"/>
    <w:rsid w:val="00601391"/>
    <w:rsid w:val="006044C9"/>
    <w:rsid w:val="00612B61"/>
    <w:rsid w:val="006162C9"/>
    <w:rsid w:val="00620B21"/>
    <w:rsid w:val="00630099"/>
    <w:rsid w:val="0063458E"/>
    <w:rsid w:val="00635D8D"/>
    <w:rsid w:val="00643755"/>
    <w:rsid w:val="006467C2"/>
    <w:rsid w:val="006510D8"/>
    <w:rsid w:val="0065149A"/>
    <w:rsid w:val="00653859"/>
    <w:rsid w:val="00661188"/>
    <w:rsid w:val="006663AB"/>
    <w:rsid w:val="00682750"/>
    <w:rsid w:val="0068493B"/>
    <w:rsid w:val="006859A8"/>
    <w:rsid w:val="006942F7"/>
    <w:rsid w:val="006944AB"/>
    <w:rsid w:val="00694C9A"/>
    <w:rsid w:val="00696F84"/>
    <w:rsid w:val="00697819"/>
    <w:rsid w:val="006A4648"/>
    <w:rsid w:val="006B7D84"/>
    <w:rsid w:val="006C1B67"/>
    <w:rsid w:val="006C33E9"/>
    <w:rsid w:val="006D4BD0"/>
    <w:rsid w:val="006D564F"/>
    <w:rsid w:val="006D5A0F"/>
    <w:rsid w:val="006E0A38"/>
    <w:rsid w:val="006E2D02"/>
    <w:rsid w:val="006E35BC"/>
    <w:rsid w:val="00705EF2"/>
    <w:rsid w:val="007117F4"/>
    <w:rsid w:val="0071588C"/>
    <w:rsid w:val="007171A0"/>
    <w:rsid w:val="00723BD3"/>
    <w:rsid w:val="007264F2"/>
    <w:rsid w:val="00730DAD"/>
    <w:rsid w:val="007353E5"/>
    <w:rsid w:val="00744EFD"/>
    <w:rsid w:val="007471E1"/>
    <w:rsid w:val="00750952"/>
    <w:rsid w:val="00751237"/>
    <w:rsid w:val="00751C12"/>
    <w:rsid w:val="007521AC"/>
    <w:rsid w:val="007604D6"/>
    <w:rsid w:val="00764D65"/>
    <w:rsid w:val="00776413"/>
    <w:rsid w:val="0077721A"/>
    <w:rsid w:val="00782FED"/>
    <w:rsid w:val="00786858"/>
    <w:rsid w:val="007909B2"/>
    <w:rsid w:val="00790E29"/>
    <w:rsid w:val="00792932"/>
    <w:rsid w:val="00795D15"/>
    <w:rsid w:val="007976EE"/>
    <w:rsid w:val="007A6DAC"/>
    <w:rsid w:val="007A790E"/>
    <w:rsid w:val="007A7BCA"/>
    <w:rsid w:val="007B17A3"/>
    <w:rsid w:val="007B1DEC"/>
    <w:rsid w:val="007C0059"/>
    <w:rsid w:val="007C405E"/>
    <w:rsid w:val="007C4DA2"/>
    <w:rsid w:val="007C65CC"/>
    <w:rsid w:val="007C6633"/>
    <w:rsid w:val="007C6BF0"/>
    <w:rsid w:val="007D3C74"/>
    <w:rsid w:val="007D4453"/>
    <w:rsid w:val="007D5355"/>
    <w:rsid w:val="007D59F9"/>
    <w:rsid w:val="007D6192"/>
    <w:rsid w:val="007D674F"/>
    <w:rsid w:val="007E3560"/>
    <w:rsid w:val="007F2DAE"/>
    <w:rsid w:val="007F3B99"/>
    <w:rsid w:val="007F5BE8"/>
    <w:rsid w:val="00806D00"/>
    <w:rsid w:val="00806D8B"/>
    <w:rsid w:val="00813029"/>
    <w:rsid w:val="00820C19"/>
    <w:rsid w:val="00821252"/>
    <w:rsid w:val="00822F25"/>
    <w:rsid w:val="0082367A"/>
    <w:rsid w:val="008251E8"/>
    <w:rsid w:val="0083052A"/>
    <w:rsid w:val="00831A4A"/>
    <w:rsid w:val="008379F5"/>
    <w:rsid w:val="00840306"/>
    <w:rsid w:val="00840FFF"/>
    <w:rsid w:val="0084169F"/>
    <w:rsid w:val="0085386F"/>
    <w:rsid w:val="00856478"/>
    <w:rsid w:val="0086139D"/>
    <w:rsid w:val="00861AF4"/>
    <w:rsid w:val="00867441"/>
    <w:rsid w:val="00867DC3"/>
    <w:rsid w:val="00870EE0"/>
    <w:rsid w:val="00871EB5"/>
    <w:rsid w:val="00872C71"/>
    <w:rsid w:val="008766CE"/>
    <w:rsid w:val="0088029D"/>
    <w:rsid w:val="0088147D"/>
    <w:rsid w:val="00884F5D"/>
    <w:rsid w:val="00895087"/>
    <w:rsid w:val="008A1D86"/>
    <w:rsid w:val="008A427C"/>
    <w:rsid w:val="008B1340"/>
    <w:rsid w:val="008B2746"/>
    <w:rsid w:val="008B4DD3"/>
    <w:rsid w:val="008C27E9"/>
    <w:rsid w:val="008D01F5"/>
    <w:rsid w:val="008D0C1D"/>
    <w:rsid w:val="008D3D60"/>
    <w:rsid w:val="008D7005"/>
    <w:rsid w:val="008D74D9"/>
    <w:rsid w:val="008E0B34"/>
    <w:rsid w:val="008E0BB6"/>
    <w:rsid w:val="008E11D3"/>
    <w:rsid w:val="008F02AB"/>
    <w:rsid w:val="008F22BF"/>
    <w:rsid w:val="008F3CCA"/>
    <w:rsid w:val="008F3D06"/>
    <w:rsid w:val="008F5731"/>
    <w:rsid w:val="008F777E"/>
    <w:rsid w:val="00907463"/>
    <w:rsid w:val="00907C69"/>
    <w:rsid w:val="00912477"/>
    <w:rsid w:val="00940165"/>
    <w:rsid w:val="00943152"/>
    <w:rsid w:val="00944884"/>
    <w:rsid w:val="009448A0"/>
    <w:rsid w:val="00950192"/>
    <w:rsid w:val="009504C0"/>
    <w:rsid w:val="009554F0"/>
    <w:rsid w:val="009614C0"/>
    <w:rsid w:val="00963801"/>
    <w:rsid w:val="009678EC"/>
    <w:rsid w:val="00981FD5"/>
    <w:rsid w:val="00983755"/>
    <w:rsid w:val="009838B9"/>
    <w:rsid w:val="00987BA6"/>
    <w:rsid w:val="00994BA2"/>
    <w:rsid w:val="009A26E0"/>
    <w:rsid w:val="009A7B42"/>
    <w:rsid w:val="009B1B73"/>
    <w:rsid w:val="009B2F21"/>
    <w:rsid w:val="009B5751"/>
    <w:rsid w:val="009C00E5"/>
    <w:rsid w:val="009C4931"/>
    <w:rsid w:val="009C5405"/>
    <w:rsid w:val="009D1457"/>
    <w:rsid w:val="009D7CF7"/>
    <w:rsid w:val="009E0D9B"/>
    <w:rsid w:val="009F2918"/>
    <w:rsid w:val="009F6124"/>
    <w:rsid w:val="00A020FD"/>
    <w:rsid w:val="00A1279C"/>
    <w:rsid w:val="00A14CE7"/>
    <w:rsid w:val="00A16AB4"/>
    <w:rsid w:val="00A17383"/>
    <w:rsid w:val="00A21769"/>
    <w:rsid w:val="00A30684"/>
    <w:rsid w:val="00A309EB"/>
    <w:rsid w:val="00A30B6A"/>
    <w:rsid w:val="00A35B4A"/>
    <w:rsid w:val="00A4302D"/>
    <w:rsid w:val="00A4460F"/>
    <w:rsid w:val="00A5383F"/>
    <w:rsid w:val="00A541C7"/>
    <w:rsid w:val="00A64708"/>
    <w:rsid w:val="00A64A31"/>
    <w:rsid w:val="00A80E69"/>
    <w:rsid w:val="00A820EF"/>
    <w:rsid w:val="00A844ED"/>
    <w:rsid w:val="00A8489A"/>
    <w:rsid w:val="00A930D1"/>
    <w:rsid w:val="00A9681F"/>
    <w:rsid w:val="00AA4944"/>
    <w:rsid w:val="00AB0739"/>
    <w:rsid w:val="00AB134F"/>
    <w:rsid w:val="00AB68F2"/>
    <w:rsid w:val="00AB7704"/>
    <w:rsid w:val="00AD508F"/>
    <w:rsid w:val="00AE1680"/>
    <w:rsid w:val="00AE3315"/>
    <w:rsid w:val="00AE61FB"/>
    <w:rsid w:val="00AE7BAC"/>
    <w:rsid w:val="00AF044C"/>
    <w:rsid w:val="00AF3A89"/>
    <w:rsid w:val="00B0013D"/>
    <w:rsid w:val="00B003FF"/>
    <w:rsid w:val="00B10DAF"/>
    <w:rsid w:val="00B1170B"/>
    <w:rsid w:val="00B11B37"/>
    <w:rsid w:val="00B20992"/>
    <w:rsid w:val="00B24E92"/>
    <w:rsid w:val="00B27486"/>
    <w:rsid w:val="00B349DF"/>
    <w:rsid w:val="00B41D8B"/>
    <w:rsid w:val="00B43380"/>
    <w:rsid w:val="00B50350"/>
    <w:rsid w:val="00B53246"/>
    <w:rsid w:val="00B54645"/>
    <w:rsid w:val="00B57D87"/>
    <w:rsid w:val="00B60334"/>
    <w:rsid w:val="00B67805"/>
    <w:rsid w:val="00B71D32"/>
    <w:rsid w:val="00B72429"/>
    <w:rsid w:val="00B81223"/>
    <w:rsid w:val="00B84565"/>
    <w:rsid w:val="00B86A6F"/>
    <w:rsid w:val="00B90416"/>
    <w:rsid w:val="00B9099C"/>
    <w:rsid w:val="00B92518"/>
    <w:rsid w:val="00B92A03"/>
    <w:rsid w:val="00B92CCF"/>
    <w:rsid w:val="00B93456"/>
    <w:rsid w:val="00B95892"/>
    <w:rsid w:val="00B9595E"/>
    <w:rsid w:val="00B96357"/>
    <w:rsid w:val="00BA0666"/>
    <w:rsid w:val="00BA3D8D"/>
    <w:rsid w:val="00BA4563"/>
    <w:rsid w:val="00BA58BF"/>
    <w:rsid w:val="00BA62FA"/>
    <w:rsid w:val="00BB17F4"/>
    <w:rsid w:val="00BB546C"/>
    <w:rsid w:val="00BC09A6"/>
    <w:rsid w:val="00BC0A28"/>
    <w:rsid w:val="00BC1717"/>
    <w:rsid w:val="00BC468F"/>
    <w:rsid w:val="00BD2B61"/>
    <w:rsid w:val="00BD41E0"/>
    <w:rsid w:val="00BD43A6"/>
    <w:rsid w:val="00BD4C4A"/>
    <w:rsid w:val="00BD6953"/>
    <w:rsid w:val="00BE234C"/>
    <w:rsid w:val="00BE430D"/>
    <w:rsid w:val="00BE515C"/>
    <w:rsid w:val="00BE636B"/>
    <w:rsid w:val="00BF0F93"/>
    <w:rsid w:val="00BF5D2A"/>
    <w:rsid w:val="00C01C84"/>
    <w:rsid w:val="00C02D5A"/>
    <w:rsid w:val="00C067D8"/>
    <w:rsid w:val="00C108E0"/>
    <w:rsid w:val="00C10DF1"/>
    <w:rsid w:val="00C1531A"/>
    <w:rsid w:val="00C1631E"/>
    <w:rsid w:val="00C16F1F"/>
    <w:rsid w:val="00C17FF1"/>
    <w:rsid w:val="00C21C8D"/>
    <w:rsid w:val="00C24A70"/>
    <w:rsid w:val="00C25B69"/>
    <w:rsid w:val="00C25F29"/>
    <w:rsid w:val="00C341EE"/>
    <w:rsid w:val="00C34FDE"/>
    <w:rsid w:val="00C35F04"/>
    <w:rsid w:val="00C371F3"/>
    <w:rsid w:val="00C4026A"/>
    <w:rsid w:val="00C41D25"/>
    <w:rsid w:val="00C45FA4"/>
    <w:rsid w:val="00C50193"/>
    <w:rsid w:val="00C509ED"/>
    <w:rsid w:val="00C54FD4"/>
    <w:rsid w:val="00C55DA7"/>
    <w:rsid w:val="00C56169"/>
    <w:rsid w:val="00C63D88"/>
    <w:rsid w:val="00C770B9"/>
    <w:rsid w:val="00C83FC5"/>
    <w:rsid w:val="00C91FD4"/>
    <w:rsid w:val="00C96E3D"/>
    <w:rsid w:val="00C97191"/>
    <w:rsid w:val="00CA0FBB"/>
    <w:rsid w:val="00CA13A5"/>
    <w:rsid w:val="00CB1115"/>
    <w:rsid w:val="00CB1B0A"/>
    <w:rsid w:val="00CB395B"/>
    <w:rsid w:val="00CB3ABD"/>
    <w:rsid w:val="00CB5BFC"/>
    <w:rsid w:val="00CB6C58"/>
    <w:rsid w:val="00CC31DE"/>
    <w:rsid w:val="00CC56FF"/>
    <w:rsid w:val="00CD0C11"/>
    <w:rsid w:val="00CD12A7"/>
    <w:rsid w:val="00CE65E2"/>
    <w:rsid w:val="00CE6D8F"/>
    <w:rsid w:val="00CE6EC7"/>
    <w:rsid w:val="00CF00A7"/>
    <w:rsid w:val="00D02D8B"/>
    <w:rsid w:val="00D05779"/>
    <w:rsid w:val="00D13DDF"/>
    <w:rsid w:val="00D3134F"/>
    <w:rsid w:val="00D35F66"/>
    <w:rsid w:val="00D40925"/>
    <w:rsid w:val="00D4334E"/>
    <w:rsid w:val="00D46175"/>
    <w:rsid w:val="00D47B5F"/>
    <w:rsid w:val="00D53515"/>
    <w:rsid w:val="00D6671A"/>
    <w:rsid w:val="00D73B3D"/>
    <w:rsid w:val="00D74E3F"/>
    <w:rsid w:val="00D7732A"/>
    <w:rsid w:val="00D77891"/>
    <w:rsid w:val="00D86873"/>
    <w:rsid w:val="00D8704F"/>
    <w:rsid w:val="00D93453"/>
    <w:rsid w:val="00D959A4"/>
    <w:rsid w:val="00D96614"/>
    <w:rsid w:val="00DB02EF"/>
    <w:rsid w:val="00DB0BE9"/>
    <w:rsid w:val="00DB32D1"/>
    <w:rsid w:val="00DB768F"/>
    <w:rsid w:val="00DC2EA5"/>
    <w:rsid w:val="00DD0BD1"/>
    <w:rsid w:val="00DD4EBF"/>
    <w:rsid w:val="00DD671B"/>
    <w:rsid w:val="00DE072D"/>
    <w:rsid w:val="00DE09E5"/>
    <w:rsid w:val="00DE0ECD"/>
    <w:rsid w:val="00DE39EE"/>
    <w:rsid w:val="00DF07E1"/>
    <w:rsid w:val="00DF3C5B"/>
    <w:rsid w:val="00E12470"/>
    <w:rsid w:val="00E149E5"/>
    <w:rsid w:val="00E22100"/>
    <w:rsid w:val="00E2285F"/>
    <w:rsid w:val="00E25D65"/>
    <w:rsid w:val="00E30A54"/>
    <w:rsid w:val="00E30CFE"/>
    <w:rsid w:val="00E35459"/>
    <w:rsid w:val="00E3740B"/>
    <w:rsid w:val="00E41CF8"/>
    <w:rsid w:val="00E42AA9"/>
    <w:rsid w:val="00E44A80"/>
    <w:rsid w:val="00E52245"/>
    <w:rsid w:val="00E56561"/>
    <w:rsid w:val="00E60EC2"/>
    <w:rsid w:val="00E6321F"/>
    <w:rsid w:val="00E63F41"/>
    <w:rsid w:val="00E732C3"/>
    <w:rsid w:val="00E74245"/>
    <w:rsid w:val="00E812F7"/>
    <w:rsid w:val="00E81363"/>
    <w:rsid w:val="00E833B2"/>
    <w:rsid w:val="00E83FF7"/>
    <w:rsid w:val="00E848CF"/>
    <w:rsid w:val="00E84E85"/>
    <w:rsid w:val="00E87565"/>
    <w:rsid w:val="00E97551"/>
    <w:rsid w:val="00E97A0A"/>
    <w:rsid w:val="00EA3369"/>
    <w:rsid w:val="00EB1A9E"/>
    <w:rsid w:val="00EB602A"/>
    <w:rsid w:val="00EB71D2"/>
    <w:rsid w:val="00EC2BC4"/>
    <w:rsid w:val="00ED2078"/>
    <w:rsid w:val="00ED2FDE"/>
    <w:rsid w:val="00ED5831"/>
    <w:rsid w:val="00EE2628"/>
    <w:rsid w:val="00EE2D26"/>
    <w:rsid w:val="00EE5931"/>
    <w:rsid w:val="00EF1835"/>
    <w:rsid w:val="00EF58EE"/>
    <w:rsid w:val="00EF6B73"/>
    <w:rsid w:val="00F01419"/>
    <w:rsid w:val="00F01777"/>
    <w:rsid w:val="00F042E0"/>
    <w:rsid w:val="00F11627"/>
    <w:rsid w:val="00F11FAD"/>
    <w:rsid w:val="00F2174B"/>
    <w:rsid w:val="00F24FFB"/>
    <w:rsid w:val="00F35CFF"/>
    <w:rsid w:val="00F467E3"/>
    <w:rsid w:val="00F51159"/>
    <w:rsid w:val="00F60F13"/>
    <w:rsid w:val="00F62EC4"/>
    <w:rsid w:val="00F66AFC"/>
    <w:rsid w:val="00F679DD"/>
    <w:rsid w:val="00F7087C"/>
    <w:rsid w:val="00F75CBD"/>
    <w:rsid w:val="00F87A69"/>
    <w:rsid w:val="00F95E55"/>
    <w:rsid w:val="00F9612B"/>
    <w:rsid w:val="00FA6123"/>
    <w:rsid w:val="00FA6393"/>
    <w:rsid w:val="00FB3A5D"/>
    <w:rsid w:val="00FC1928"/>
    <w:rsid w:val="00FC2D2D"/>
    <w:rsid w:val="00FC694A"/>
    <w:rsid w:val="00FD429C"/>
    <w:rsid w:val="00FD4F9F"/>
    <w:rsid w:val="00FE1917"/>
    <w:rsid w:val="00FE19FE"/>
    <w:rsid w:val="00FE2F7D"/>
    <w:rsid w:val="00FE5F63"/>
    <w:rsid w:val="00FE6A57"/>
    <w:rsid w:val="00FF1E59"/>
    <w:rsid w:val="00FF5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C71DF"/>
  <w15:chartTrackingRefBased/>
  <w15:docId w15:val="{3BEF516B-7D51-42CE-9C58-94ADB01F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953"/>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D695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D6953"/>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D695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D6953"/>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D6953"/>
    <w:pPr>
      <w:ind w:left="1701" w:hanging="1701"/>
      <w:outlineLvl w:val="4"/>
    </w:pPr>
    <w:rPr>
      <w:sz w:val="22"/>
    </w:rPr>
  </w:style>
  <w:style w:type="paragraph" w:styleId="Heading6">
    <w:name w:val="heading 6"/>
    <w:aliases w:val="T1,Header 6"/>
    <w:basedOn w:val="H6"/>
    <w:next w:val="Normal"/>
    <w:link w:val="Heading6Char"/>
    <w:qFormat/>
    <w:rsid w:val="00BD6953"/>
    <w:pPr>
      <w:outlineLvl w:val="5"/>
    </w:pPr>
  </w:style>
  <w:style w:type="paragraph" w:styleId="Heading7">
    <w:name w:val="heading 7"/>
    <w:basedOn w:val="H6"/>
    <w:next w:val="Normal"/>
    <w:link w:val="Heading7Char"/>
    <w:qFormat/>
    <w:rsid w:val="00BD6953"/>
    <w:pPr>
      <w:outlineLvl w:val="6"/>
    </w:pPr>
  </w:style>
  <w:style w:type="paragraph" w:styleId="Heading8">
    <w:name w:val="heading 8"/>
    <w:basedOn w:val="Heading1"/>
    <w:next w:val="Normal"/>
    <w:link w:val="Heading8Char"/>
    <w:qFormat/>
    <w:rsid w:val="00BD6953"/>
    <w:pPr>
      <w:ind w:left="0" w:firstLine="0"/>
      <w:outlineLvl w:val="7"/>
    </w:pPr>
  </w:style>
  <w:style w:type="paragraph" w:styleId="Heading9">
    <w:name w:val="heading 9"/>
    <w:aliases w:val="Figure Heading,FH"/>
    <w:basedOn w:val="Heading8"/>
    <w:next w:val="Normal"/>
    <w:link w:val="Heading9Char"/>
    <w:qFormat/>
    <w:rsid w:val="00BD69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D6953"/>
    <w:rPr>
      <w:rFonts w:ascii="Arial" w:eastAsia="SimSun" w:hAnsi="Arial" w:cs="Times New Roman"/>
      <w:sz w:val="32"/>
      <w:szCs w:val="20"/>
      <w:lang w:val="en-GB" w:eastAsia="en-US"/>
    </w:rPr>
  </w:style>
  <w:style w:type="character" w:customStyle="1" w:styleId="Heading3Char">
    <w:name w:val="Heading 3 Char"/>
    <w:basedOn w:val="DefaultParagraphFon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6953"/>
    <w:rPr>
      <w:rFonts w:ascii="Arial" w:eastAsia="SimSu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D6953"/>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BD6953"/>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BD6953"/>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9"/>
    <w:rsid w:val="00BD6953"/>
    <w:rPr>
      <w:rFonts w:ascii="Arial" w:eastAsia="SimSu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rsid w:val="00BD6953"/>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D6953"/>
    <w:rPr>
      <w:rFonts w:ascii="Arial" w:eastAsia="SimSun" w:hAnsi="Arial" w:cs="Times New Roman"/>
      <w:sz w:val="28"/>
      <w:szCs w:val="20"/>
      <w:lang w:val="en-GB" w:eastAsia="en-US"/>
    </w:rPr>
  </w:style>
  <w:style w:type="paragraph" w:customStyle="1" w:styleId="H6">
    <w:name w:val="H6"/>
    <w:basedOn w:val="Heading5"/>
    <w:next w:val="Normal"/>
    <w:link w:val="H6Char"/>
    <w:rsid w:val="00BD6953"/>
    <w:pPr>
      <w:ind w:left="1985" w:hanging="1985"/>
      <w:outlineLvl w:val="9"/>
    </w:pPr>
    <w:rPr>
      <w:sz w:val="20"/>
    </w:rPr>
  </w:style>
  <w:style w:type="character" w:customStyle="1" w:styleId="H6Char">
    <w:name w:val="H6 Char"/>
    <w:link w:val="H6"/>
    <w:rsid w:val="00BD6953"/>
    <w:rPr>
      <w:rFonts w:ascii="Arial" w:eastAsia="SimSun" w:hAnsi="Arial" w:cs="Times New Roman"/>
      <w:sz w:val="20"/>
      <w:szCs w:val="20"/>
      <w:lang w:val="en-GB" w:eastAsia="en-US"/>
    </w:rPr>
  </w:style>
  <w:style w:type="paragraph" w:styleId="TOC9">
    <w:name w:val="toc 9"/>
    <w:basedOn w:val="TOC8"/>
    <w:rsid w:val="00BD6953"/>
    <w:pPr>
      <w:ind w:left="1418" w:hanging="1418"/>
    </w:pPr>
  </w:style>
  <w:style w:type="paragraph" w:styleId="TOC8">
    <w:name w:val="toc 8"/>
    <w:basedOn w:val="TOC1"/>
    <w:rsid w:val="00BD6953"/>
    <w:pPr>
      <w:spacing w:before="180"/>
      <w:ind w:left="2693" w:hanging="2693"/>
    </w:pPr>
    <w:rPr>
      <w:b/>
    </w:rPr>
  </w:style>
  <w:style w:type="paragraph" w:styleId="TOC1">
    <w:name w:val="toc 1"/>
    <w:rsid w:val="00BD695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BD6953"/>
    <w:pPr>
      <w:keepLines/>
      <w:tabs>
        <w:tab w:val="center" w:pos="4536"/>
        <w:tab w:val="right" w:pos="9072"/>
      </w:tabs>
    </w:pPr>
    <w:rPr>
      <w:noProof/>
    </w:rPr>
  </w:style>
  <w:style w:type="character" w:customStyle="1" w:styleId="ZGSM">
    <w:name w:val="ZGSM"/>
    <w:rsid w:val="00BD695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6953"/>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6953"/>
    <w:rPr>
      <w:rFonts w:ascii="Arial" w:eastAsia="SimSun" w:hAnsi="Arial" w:cs="Times New Roman"/>
      <w:b/>
      <w:noProof/>
      <w:sz w:val="18"/>
      <w:szCs w:val="20"/>
      <w:lang w:val="en-GB" w:eastAsia="ja-JP"/>
    </w:rPr>
  </w:style>
  <w:style w:type="paragraph" w:customStyle="1" w:styleId="ZD">
    <w:name w:val="ZD"/>
    <w:rsid w:val="00BD6953"/>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rsid w:val="00BD6953"/>
    <w:pPr>
      <w:ind w:left="1701" w:hanging="1701"/>
    </w:pPr>
  </w:style>
  <w:style w:type="paragraph" w:styleId="TOC4">
    <w:name w:val="toc 4"/>
    <w:basedOn w:val="TOC3"/>
    <w:rsid w:val="00BD6953"/>
    <w:pPr>
      <w:ind w:left="1418" w:hanging="1418"/>
    </w:pPr>
  </w:style>
  <w:style w:type="paragraph" w:styleId="TOC3">
    <w:name w:val="toc 3"/>
    <w:basedOn w:val="TOC2"/>
    <w:rsid w:val="00BD6953"/>
    <w:pPr>
      <w:ind w:left="1134" w:hanging="1134"/>
    </w:pPr>
  </w:style>
  <w:style w:type="paragraph" w:styleId="TOC2">
    <w:name w:val="toc 2"/>
    <w:basedOn w:val="TOC1"/>
    <w:rsid w:val="00BD6953"/>
    <w:pPr>
      <w:keepNext w:val="0"/>
      <w:spacing w:before="0"/>
      <w:ind w:left="851" w:hanging="851"/>
    </w:pPr>
    <w:rPr>
      <w:sz w:val="20"/>
    </w:rPr>
  </w:style>
  <w:style w:type="paragraph" w:styleId="Footer">
    <w:name w:val="footer"/>
    <w:basedOn w:val="Header"/>
    <w:link w:val="FooterChar"/>
    <w:rsid w:val="00BD6953"/>
    <w:pPr>
      <w:jc w:val="center"/>
    </w:pPr>
    <w:rPr>
      <w:i/>
    </w:rPr>
  </w:style>
  <w:style w:type="character" w:customStyle="1" w:styleId="FooterChar">
    <w:name w:val="Footer Char"/>
    <w:basedOn w:val="DefaultParagraphFont"/>
    <w:link w:val="Footer"/>
    <w:uiPriority w:val="99"/>
    <w:rsid w:val="00BD6953"/>
    <w:rPr>
      <w:rFonts w:ascii="Arial" w:eastAsia="SimSun" w:hAnsi="Arial" w:cs="Times New Roman"/>
      <w:b/>
      <w:i/>
      <w:noProof/>
      <w:sz w:val="18"/>
      <w:szCs w:val="20"/>
      <w:lang w:val="en-GB" w:eastAsia="ja-JP"/>
    </w:rPr>
  </w:style>
  <w:style w:type="paragraph" w:customStyle="1" w:styleId="TT">
    <w:name w:val="TT"/>
    <w:basedOn w:val="Heading1"/>
    <w:next w:val="Normal"/>
    <w:rsid w:val="00BD6953"/>
    <w:pPr>
      <w:outlineLvl w:val="9"/>
    </w:pPr>
  </w:style>
  <w:style w:type="paragraph" w:customStyle="1" w:styleId="NF">
    <w:name w:val="NF"/>
    <w:basedOn w:val="NO"/>
    <w:uiPriority w:val="99"/>
    <w:rsid w:val="00BD6953"/>
    <w:pPr>
      <w:keepNext/>
      <w:spacing w:after="0"/>
    </w:pPr>
    <w:rPr>
      <w:rFonts w:ascii="Arial" w:hAnsi="Arial"/>
      <w:sz w:val="18"/>
    </w:rPr>
  </w:style>
  <w:style w:type="paragraph" w:customStyle="1" w:styleId="NO">
    <w:name w:val="NO"/>
    <w:basedOn w:val="Normal"/>
    <w:link w:val="NOChar"/>
    <w:rsid w:val="00BD6953"/>
    <w:pPr>
      <w:keepLines/>
      <w:ind w:left="1135" w:hanging="851"/>
    </w:pPr>
  </w:style>
  <w:style w:type="character" w:customStyle="1" w:styleId="NOChar">
    <w:name w:val="NO Char"/>
    <w:link w:val="NO"/>
    <w:rsid w:val="00BD6953"/>
    <w:rPr>
      <w:rFonts w:ascii="Times New Roman" w:eastAsia="SimSun" w:hAnsi="Times New Roman" w:cs="Times New Roman"/>
      <w:sz w:val="20"/>
      <w:szCs w:val="20"/>
      <w:lang w:val="en-GB" w:eastAsia="en-US"/>
    </w:rPr>
  </w:style>
  <w:style w:type="paragraph" w:customStyle="1" w:styleId="PL">
    <w:name w:val="PL"/>
    <w:link w:val="PLChar"/>
    <w:rsid w:val="00BD6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BD6953"/>
    <w:pPr>
      <w:jc w:val="right"/>
    </w:pPr>
  </w:style>
  <w:style w:type="paragraph" w:customStyle="1" w:styleId="TAL">
    <w:name w:val="TAL"/>
    <w:basedOn w:val="Normal"/>
    <w:link w:val="TALCar"/>
    <w:qFormat/>
    <w:rsid w:val="00BD6953"/>
    <w:pPr>
      <w:keepNext/>
      <w:keepLines/>
      <w:spacing w:after="0"/>
    </w:pPr>
    <w:rPr>
      <w:rFonts w:ascii="Arial" w:hAnsi="Arial"/>
      <w:sz w:val="18"/>
    </w:rPr>
  </w:style>
  <w:style w:type="character" w:customStyle="1" w:styleId="TALCar">
    <w:name w:val="TAL Car"/>
    <w:link w:val="TAL"/>
    <w:qFormat/>
    <w:rsid w:val="00BD6953"/>
    <w:rPr>
      <w:rFonts w:ascii="Arial" w:eastAsia="SimSun" w:hAnsi="Arial" w:cs="Times New Roman"/>
      <w:sz w:val="18"/>
      <w:szCs w:val="20"/>
      <w:lang w:val="en-GB" w:eastAsia="en-US"/>
    </w:rPr>
  </w:style>
  <w:style w:type="paragraph" w:customStyle="1" w:styleId="TAH">
    <w:name w:val="TAH"/>
    <w:basedOn w:val="TAC"/>
    <w:link w:val="TAHCar"/>
    <w:qFormat/>
    <w:rsid w:val="00BD6953"/>
    <w:rPr>
      <w:b/>
    </w:rPr>
  </w:style>
  <w:style w:type="paragraph" w:customStyle="1" w:styleId="TAC">
    <w:name w:val="TAC"/>
    <w:basedOn w:val="TAL"/>
    <w:link w:val="TACChar"/>
    <w:qFormat/>
    <w:rsid w:val="00BD6953"/>
    <w:pPr>
      <w:jc w:val="center"/>
    </w:pPr>
  </w:style>
  <w:style w:type="character" w:customStyle="1" w:styleId="TACChar">
    <w:name w:val="TAC Char"/>
    <w:link w:val="TAC"/>
    <w:qFormat/>
    <w:rsid w:val="00BD6953"/>
    <w:rPr>
      <w:rFonts w:ascii="Arial" w:eastAsia="SimSun" w:hAnsi="Arial" w:cs="Times New Roman"/>
      <w:sz w:val="18"/>
      <w:szCs w:val="20"/>
      <w:lang w:val="en-GB" w:eastAsia="en-US"/>
    </w:rPr>
  </w:style>
  <w:style w:type="character" w:customStyle="1" w:styleId="TAHCar">
    <w:name w:val="TAH Car"/>
    <w:link w:val="TAH"/>
    <w:qFormat/>
    <w:rsid w:val="00BD6953"/>
    <w:rPr>
      <w:rFonts w:ascii="Arial" w:eastAsia="SimSun" w:hAnsi="Arial" w:cs="Times New Roman"/>
      <w:b/>
      <w:sz w:val="18"/>
      <w:szCs w:val="20"/>
      <w:lang w:val="en-GB" w:eastAsia="en-US"/>
    </w:rPr>
  </w:style>
  <w:style w:type="paragraph" w:customStyle="1" w:styleId="LD">
    <w:name w:val="LD"/>
    <w:rsid w:val="00BD6953"/>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BD6953"/>
    <w:pPr>
      <w:keepLines/>
      <w:ind w:left="1702" w:hanging="1418"/>
    </w:pPr>
  </w:style>
  <w:style w:type="character" w:customStyle="1" w:styleId="EXChar">
    <w:name w:val="EX Char"/>
    <w:link w:val="EX"/>
    <w:rsid w:val="00BD6953"/>
    <w:rPr>
      <w:rFonts w:ascii="Times New Roman" w:eastAsia="SimSun" w:hAnsi="Times New Roman" w:cs="Times New Roman"/>
      <w:sz w:val="20"/>
      <w:szCs w:val="20"/>
      <w:lang w:val="en-GB" w:eastAsia="en-US"/>
    </w:rPr>
  </w:style>
  <w:style w:type="paragraph" w:customStyle="1" w:styleId="FP">
    <w:name w:val="FP"/>
    <w:basedOn w:val="Normal"/>
    <w:rsid w:val="00BD6953"/>
    <w:pPr>
      <w:spacing w:after="0"/>
    </w:pPr>
  </w:style>
  <w:style w:type="paragraph" w:customStyle="1" w:styleId="NW">
    <w:name w:val="NW"/>
    <w:basedOn w:val="NO"/>
    <w:rsid w:val="00BD6953"/>
    <w:pPr>
      <w:spacing w:after="0"/>
    </w:pPr>
  </w:style>
  <w:style w:type="paragraph" w:customStyle="1" w:styleId="EW">
    <w:name w:val="EW"/>
    <w:basedOn w:val="EX"/>
    <w:rsid w:val="00BD6953"/>
    <w:pPr>
      <w:spacing w:after="0"/>
    </w:pPr>
  </w:style>
  <w:style w:type="paragraph" w:customStyle="1" w:styleId="B10">
    <w:name w:val="B1"/>
    <w:basedOn w:val="Normal"/>
    <w:link w:val="B1Char"/>
    <w:rsid w:val="00BD6953"/>
    <w:pPr>
      <w:ind w:left="568" w:hanging="284"/>
    </w:pPr>
  </w:style>
  <w:style w:type="character" w:customStyle="1" w:styleId="B1Char">
    <w:name w:val="B1 Char"/>
    <w:link w:val="B10"/>
    <w:rsid w:val="00BD6953"/>
    <w:rPr>
      <w:rFonts w:ascii="Times New Roman" w:eastAsia="SimSun" w:hAnsi="Times New Roman" w:cs="Times New Roman"/>
      <w:sz w:val="20"/>
      <w:szCs w:val="20"/>
      <w:lang w:val="en-GB" w:eastAsia="en-US"/>
    </w:rPr>
  </w:style>
  <w:style w:type="paragraph" w:styleId="TOC6">
    <w:name w:val="toc 6"/>
    <w:basedOn w:val="TOC5"/>
    <w:next w:val="Normal"/>
    <w:rsid w:val="00BD6953"/>
    <w:pPr>
      <w:ind w:left="1985" w:hanging="1985"/>
    </w:pPr>
  </w:style>
  <w:style w:type="paragraph" w:styleId="TOC7">
    <w:name w:val="toc 7"/>
    <w:basedOn w:val="TOC6"/>
    <w:next w:val="Normal"/>
    <w:rsid w:val="00BD6953"/>
    <w:pPr>
      <w:ind w:left="2268" w:hanging="2268"/>
    </w:pPr>
  </w:style>
  <w:style w:type="paragraph" w:customStyle="1" w:styleId="EditorsNote">
    <w:name w:val="Editor's Note"/>
    <w:aliases w:val="EN"/>
    <w:basedOn w:val="NO"/>
    <w:link w:val="EditorsNoteChar"/>
    <w:rsid w:val="00BD6953"/>
    <w:rPr>
      <w:color w:val="FF0000"/>
    </w:rPr>
  </w:style>
  <w:style w:type="paragraph" w:customStyle="1" w:styleId="TH">
    <w:name w:val="TH"/>
    <w:basedOn w:val="Normal"/>
    <w:link w:val="THChar"/>
    <w:qFormat/>
    <w:rsid w:val="00BD6953"/>
    <w:pPr>
      <w:keepNext/>
      <w:keepLines/>
      <w:spacing w:before="60"/>
      <w:jc w:val="center"/>
    </w:pPr>
    <w:rPr>
      <w:rFonts w:ascii="Arial" w:hAnsi="Arial"/>
      <w:b/>
    </w:rPr>
  </w:style>
  <w:style w:type="character" w:customStyle="1" w:styleId="THChar">
    <w:name w:val="TH Char"/>
    <w:link w:val="TH"/>
    <w:qFormat/>
    <w:rsid w:val="00BD6953"/>
    <w:rPr>
      <w:rFonts w:ascii="Arial" w:eastAsia="SimSun" w:hAnsi="Arial" w:cs="Times New Roman"/>
      <w:b/>
      <w:sz w:val="20"/>
      <w:szCs w:val="20"/>
      <w:lang w:val="en-GB" w:eastAsia="en-US"/>
    </w:rPr>
  </w:style>
  <w:style w:type="paragraph" w:customStyle="1" w:styleId="ZA">
    <w:name w:val="ZA"/>
    <w:rsid w:val="00BD695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BD695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BD6953"/>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BD695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BD6953"/>
    <w:pPr>
      <w:ind w:left="851" w:hanging="851"/>
    </w:pPr>
  </w:style>
  <w:style w:type="character" w:customStyle="1" w:styleId="TANChar">
    <w:name w:val="TAN Char"/>
    <w:link w:val="TAN"/>
    <w:rsid w:val="00BD6953"/>
    <w:rPr>
      <w:rFonts w:ascii="Arial" w:eastAsia="SimSun" w:hAnsi="Arial" w:cs="Times New Roman"/>
      <w:sz w:val="18"/>
      <w:szCs w:val="20"/>
      <w:lang w:val="en-GB" w:eastAsia="en-US"/>
    </w:rPr>
  </w:style>
  <w:style w:type="paragraph" w:customStyle="1" w:styleId="ZH">
    <w:name w:val="ZH"/>
    <w:rsid w:val="00BD6953"/>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BD6953"/>
    <w:pPr>
      <w:keepNext w:val="0"/>
      <w:spacing w:before="0" w:after="240"/>
    </w:pPr>
  </w:style>
  <w:style w:type="character" w:customStyle="1" w:styleId="TFChar">
    <w:name w:val="TF Char"/>
    <w:link w:val="TF"/>
    <w:rsid w:val="00BD6953"/>
    <w:rPr>
      <w:rFonts w:ascii="Arial" w:eastAsia="SimSun" w:hAnsi="Arial" w:cs="Times New Roman"/>
      <w:b/>
      <w:sz w:val="20"/>
      <w:szCs w:val="20"/>
      <w:lang w:val="en-GB" w:eastAsia="en-US"/>
    </w:rPr>
  </w:style>
  <w:style w:type="paragraph" w:customStyle="1" w:styleId="ZG">
    <w:name w:val="ZG"/>
    <w:rsid w:val="00BD6953"/>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BD6953"/>
    <w:pPr>
      <w:ind w:left="851" w:hanging="284"/>
    </w:pPr>
  </w:style>
  <w:style w:type="character" w:customStyle="1" w:styleId="B2Char">
    <w:name w:val="B2 Char"/>
    <w:link w:val="B2"/>
    <w:rsid w:val="00BD6953"/>
    <w:rPr>
      <w:rFonts w:ascii="Times New Roman" w:eastAsia="SimSun" w:hAnsi="Times New Roman" w:cs="Times New Roman"/>
      <w:sz w:val="20"/>
      <w:szCs w:val="20"/>
      <w:lang w:val="en-GB" w:eastAsia="en-US"/>
    </w:rPr>
  </w:style>
  <w:style w:type="paragraph" w:customStyle="1" w:styleId="B3">
    <w:name w:val="B3"/>
    <w:basedOn w:val="Normal"/>
    <w:rsid w:val="00BD6953"/>
    <w:pPr>
      <w:ind w:left="1135" w:hanging="284"/>
    </w:pPr>
  </w:style>
  <w:style w:type="paragraph" w:customStyle="1" w:styleId="B4">
    <w:name w:val="B4"/>
    <w:basedOn w:val="Normal"/>
    <w:link w:val="B4Char"/>
    <w:rsid w:val="00BD6953"/>
    <w:pPr>
      <w:ind w:left="1418" w:hanging="284"/>
    </w:pPr>
  </w:style>
  <w:style w:type="character" w:customStyle="1" w:styleId="B4Char">
    <w:name w:val="B4 Char"/>
    <w:link w:val="B4"/>
    <w:rsid w:val="00BD6953"/>
    <w:rPr>
      <w:rFonts w:ascii="Times New Roman" w:eastAsia="SimSun" w:hAnsi="Times New Roman" w:cs="Times New Roman"/>
      <w:sz w:val="20"/>
      <w:szCs w:val="20"/>
      <w:lang w:val="en-GB" w:eastAsia="en-US"/>
    </w:rPr>
  </w:style>
  <w:style w:type="paragraph" w:customStyle="1" w:styleId="B5">
    <w:name w:val="B5"/>
    <w:basedOn w:val="Normal"/>
    <w:rsid w:val="00BD6953"/>
    <w:pPr>
      <w:ind w:left="1702" w:hanging="284"/>
    </w:pPr>
  </w:style>
  <w:style w:type="paragraph" w:customStyle="1" w:styleId="ZTD">
    <w:name w:val="ZTD"/>
    <w:basedOn w:val="ZB"/>
    <w:rsid w:val="00BD6953"/>
    <w:pPr>
      <w:framePr w:hRule="auto" w:wrap="notBeside" w:y="852"/>
    </w:pPr>
    <w:rPr>
      <w:i w:val="0"/>
      <w:sz w:val="40"/>
    </w:rPr>
  </w:style>
  <w:style w:type="paragraph" w:customStyle="1" w:styleId="ZV">
    <w:name w:val="ZV"/>
    <w:basedOn w:val="ZU"/>
    <w:rsid w:val="00BD6953"/>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rsid w:val="00BD6953"/>
    <w:pPr>
      <w:keepLines/>
      <w:spacing w:after="0"/>
    </w:pPr>
    <w:rPr>
      <w:rFonts w:eastAsia="MS Mincho"/>
    </w:rPr>
  </w:style>
  <w:style w:type="paragraph" w:styleId="Index2">
    <w:name w:val="index 2"/>
    <w:basedOn w:val="Index1"/>
    <w:rsid w:val="00BD6953"/>
    <w:pPr>
      <w:ind w:left="284"/>
    </w:pPr>
  </w:style>
  <w:style w:type="character" w:styleId="FootnoteReference">
    <w:name w:val="footnote reference"/>
    <w:rsid w:val="00BD695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D695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MS Mincho" w:hAnsi="Times New Roman" w:cs="Times New Roman"/>
      <w:sz w:val="16"/>
      <w:szCs w:val="20"/>
      <w:lang w:val="en-GB" w:eastAsia="en-US"/>
    </w:rPr>
  </w:style>
  <w:style w:type="paragraph" w:styleId="ListNumber2">
    <w:name w:val="List Number 2"/>
    <w:basedOn w:val="ListNumber"/>
    <w:rsid w:val="00BD6953"/>
    <w:pPr>
      <w:ind w:left="851"/>
    </w:pPr>
  </w:style>
  <w:style w:type="paragraph" w:styleId="ListNumber">
    <w:name w:val="List Number"/>
    <w:basedOn w:val="List"/>
    <w:rsid w:val="00BD6953"/>
  </w:style>
  <w:style w:type="paragraph" w:styleId="List">
    <w:name w:val="List"/>
    <w:basedOn w:val="Normal"/>
    <w:link w:val="ListChar"/>
    <w:rsid w:val="00BD6953"/>
    <w:pPr>
      <w:ind w:left="568" w:hanging="284"/>
    </w:pPr>
    <w:rPr>
      <w:rFonts w:eastAsia="MS Mincho"/>
    </w:rPr>
  </w:style>
  <w:style w:type="character" w:customStyle="1" w:styleId="ListChar">
    <w:name w:val="List Char"/>
    <w:link w:val="List"/>
    <w:rsid w:val="00BD6953"/>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BD6953"/>
    <w:pPr>
      <w:ind w:left="851"/>
    </w:pPr>
  </w:style>
  <w:style w:type="paragraph" w:styleId="ListBullet">
    <w:name w:val="List Bullet"/>
    <w:basedOn w:val="List"/>
    <w:link w:val="ListBulletChar"/>
    <w:rsid w:val="00BD6953"/>
  </w:style>
  <w:style w:type="character" w:customStyle="1" w:styleId="ListBulletChar">
    <w:name w:val="List Bullet Char"/>
    <w:link w:val="ListBullet"/>
    <w:rsid w:val="00BD6953"/>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BD6953"/>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BD6953"/>
    <w:pPr>
      <w:ind w:left="1135"/>
    </w:pPr>
  </w:style>
  <w:style w:type="character" w:customStyle="1" w:styleId="ListBullet3Char">
    <w:name w:val="List Bullet 3 Char"/>
    <w:link w:val="ListBullet3"/>
    <w:rsid w:val="00BD6953"/>
    <w:rPr>
      <w:rFonts w:ascii="Times New Roman" w:eastAsia="MS Mincho" w:hAnsi="Times New Roman" w:cs="Times New Roman"/>
      <w:sz w:val="20"/>
      <w:szCs w:val="20"/>
      <w:lang w:val="en-GB" w:eastAsia="en-US"/>
    </w:rPr>
  </w:style>
  <w:style w:type="paragraph" w:styleId="List2">
    <w:name w:val="List 2"/>
    <w:basedOn w:val="List"/>
    <w:link w:val="List2Char"/>
    <w:rsid w:val="00BD6953"/>
    <w:pPr>
      <w:ind w:left="851"/>
    </w:pPr>
  </w:style>
  <w:style w:type="character" w:customStyle="1" w:styleId="List2Char">
    <w:name w:val="List 2 Char"/>
    <w:link w:val="List2"/>
    <w:rsid w:val="00BD6953"/>
    <w:rPr>
      <w:rFonts w:ascii="Times New Roman" w:eastAsia="MS Mincho" w:hAnsi="Times New Roman" w:cs="Times New Roman"/>
      <w:sz w:val="20"/>
      <w:szCs w:val="20"/>
      <w:lang w:val="en-GB" w:eastAsia="en-US"/>
    </w:rPr>
  </w:style>
  <w:style w:type="paragraph" w:styleId="List3">
    <w:name w:val="List 3"/>
    <w:basedOn w:val="List2"/>
    <w:rsid w:val="00BD6953"/>
    <w:pPr>
      <w:ind w:left="1135"/>
    </w:pPr>
  </w:style>
  <w:style w:type="paragraph" w:styleId="List4">
    <w:name w:val="List 4"/>
    <w:basedOn w:val="List3"/>
    <w:rsid w:val="00BD6953"/>
    <w:pPr>
      <w:ind w:left="1418"/>
    </w:pPr>
  </w:style>
  <w:style w:type="paragraph" w:styleId="List5">
    <w:name w:val="List 5"/>
    <w:basedOn w:val="List4"/>
    <w:rsid w:val="00BD6953"/>
    <w:pPr>
      <w:ind w:left="1702"/>
    </w:pPr>
  </w:style>
  <w:style w:type="paragraph" w:styleId="ListBullet4">
    <w:name w:val="List Bullet 4"/>
    <w:basedOn w:val="ListBullet3"/>
    <w:rsid w:val="00BD6953"/>
    <w:pPr>
      <w:ind w:left="1418"/>
    </w:pPr>
  </w:style>
  <w:style w:type="paragraph" w:styleId="ListBullet5">
    <w:name w:val="List Bullet 5"/>
    <w:basedOn w:val="ListBullet4"/>
    <w:rsid w:val="00BD6953"/>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rsid w:val="00BD6953"/>
    <w:pPr>
      <w:spacing w:before="120" w:after="0"/>
    </w:pPr>
    <w:rPr>
      <w:rFonts w:eastAsia="MS Mincho"/>
    </w:rPr>
  </w:style>
  <w:style w:type="character" w:customStyle="1" w:styleId="CommentTextChar">
    <w:name w:val="Comment Text Char"/>
    <w:basedOn w:val="DefaultParagraphFont"/>
    <w:link w:val="CommentText"/>
    <w:uiPriority w:val="99"/>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basedOn w:val="TableNormal"/>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6953"/>
    <w:rPr>
      <w:rFonts w:ascii="Arial" w:eastAsia="MS Mincho" w:hAnsi="Arial" w:cs="Times New Roman"/>
      <w:sz w:val="20"/>
      <w:szCs w:val="20"/>
      <w:lang w:val="en-GB" w:eastAsia="en-US"/>
    </w:rPr>
  </w:style>
  <w:style w:type="paragraph" w:customStyle="1" w:styleId="tdoc-header">
    <w:name w:val="tdoc-header"/>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rsid w:val="00BD6953"/>
    <w:rPr>
      <w:rFonts w:ascii="Bookman" w:hAnsi="Bookman"/>
      <w:position w:val="6"/>
      <w:sz w:val="18"/>
    </w:rPr>
  </w:style>
  <w:style w:type="paragraph" w:customStyle="1" w:styleId="References">
    <w:name w:val="References"/>
    <w:basedOn w:val="Normal"/>
    <w:uiPriority w:val="99"/>
    <w:rsid w:val="00BD6953"/>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BD6953"/>
    <w:rPr>
      <w:rFonts w:eastAsia="MS Mincho"/>
      <w:lang w:val="en-GB" w:eastAsia="en-US" w:bidi="ar-SA"/>
    </w:rPr>
  </w:style>
  <w:style w:type="character" w:customStyle="1" w:styleId="B1Char1">
    <w:name w:val="B1 Char1"/>
    <w:rsid w:val="00BD6953"/>
    <w:rPr>
      <w:rFonts w:eastAsia="MS Mincho"/>
      <w:lang w:val="en-GB" w:eastAsia="en-US" w:bidi="ar-SA"/>
    </w:rPr>
  </w:style>
  <w:style w:type="paragraph" w:customStyle="1" w:styleId="TableText0">
    <w:name w:val="TableText"/>
    <w:basedOn w:val="BodyTextIndent"/>
    <w:uiPriority w:val="99"/>
    <w:rsid w:val="00BD695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BD6953"/>
    <w:rPr>
      <w:rFonts w:ascii="Arial" w:hAnsi="Arial"/>
      <w:sz w:val="18"/>
      <w:lang w:val="en-GB"/>
    </w:rPr>
  </w:style>
  <w:style w:type="paragraph" w:styleId="Revision">
    <w:name w:val="Revision"/>
    <w:hidden/>
    <w:uiPriority w:val="99"/>
    <w:semiHidden/>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BD6953"/>
    <w:rPr>
      <w:rFonts w:ascii="Times New Roman" w:eastAsia="SimSun" w:hAnsi="Times New Roman" w:cs="Times New Roman"/>
      <w:noProof/>
      <w:sz w:val="20"/>
      <w:szCs w:val="20"/>
      <w:lang w:val="en-GB" w:eastAsia="en-US"/>
    </w:rPr>
  </w:style>
  <w:style w:type="character" w:styleId="Strong">
    <w:name w:val="Strong"/>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semiHidden/>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link w:val="EditorsNote"/>
    <w:rsid w:val="00BD6953"/>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semiHidden/>
    <w:rsid w:val="00BD6953"/>
    <w:rPr>
      <w:color w:val="808080"/>
    </w:rPr>
  </w:style>
  <w:style w:type="character" w:customStyle="1" w:styleId="PLChar">
    <w:name w:val="PL Char"/>
    <w:link w:val="PL"/>
    <w:uiPriority w:val="99"/>
    <w:rsid w:val="00BD6953"/>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D6953"/>
    <w:rPr>
      <w:rFonts w:ascii="Times New Roman" w:eastAsia="SimSun" w:hAnsi="Times New Roman"/>
      <w:lang w:eastAsia="en-US"/>
    </w:rPr>
  </w:style>
  <w:style w:type="character" w:customStyle="1" w:styleId="CharChar31">
    <w:name w:val="Char Char31"/>
    <w:semiHidden/>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rsid w:val="00BD6953"/>
    <w:rPr>
      <w:rFonts w:ascii="Arial" w:hAnsi="Arial"/>
      <w:sz w:val="18"/>
      <w:lang w:val="en-GB" w:eastAsia="ja-JP" w:bidi="ar-SA"/>
    </w:rPr>
  </w:style>
  <w:style w:type="paragraph" w:customStyle="1" w:styleId="CharCharCharCharCharChar">
    <w:name w:val="Char Char Char Char Char Char"/>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BD6953"/>
    <w:rPr>
      <w:rFonts w:ascii="Arial" w:hAnsi="Arial" w:cs="Times New Roman"/>
      <w:sz w:val="20"/>
      <w:szCs w:val="20"/>
      <w:lang w:val="en-GB" w:eastAsia="en-US"/>
    </w:rPr>
  </w:style>
  <w:style w:type="character" w:customStyle="1" w:styleId="T1Char1">
    <w:name w:val="T1 Char1"/>
    <w:aliases w:val="Header 6 Char Char1"/>
    <w:rsid w:val="00BD6953"/>
    <w:rPr>
      <w:rFonts w:ascii="Arial" w:hAnsi="Arial" w:cs="Times New Roman"/>
      <w:sz w:val="20"/>
      <w:szCs w:val="20"/>
      <w:lang w:val="en-GB" w:eastAsia="en-US"/>
    </w:rPr>
  </w:style>
  <w:style w:type="paragraph" w:customStyle="1" w:styleId="CarCar">
    <w:name w:val="Car Car"/>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BD6953"/>
    <w:pPr>
      <w:spacing w:after="0"/>
      <w:ind w:left="851"/>
    </w:pPr>
    <w:rPr>
      <w:rFonts w:eastAsia="MS Mincho"/>
      <w:lang w:val="it-IT" w:eastAsia="en-GB"/>
    </w:rPr>
  </w:style>
  <w:style w:type="paragraph" w:styleId="ListNumber5">
    <w:name w:val="List Number 5"/>
    <w:basedOn w:val="Normal"/>
    <w:rsid w:val="00BD695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6953"/>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6953"/>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semiHidden/>
    <w:rsid w:val="00BD6953"/>
    <w:rPr>
      <w:rFonts w:ascii="Times New Roman" w:hAnsi="Times New Roman"/>
      <w:lang w:val="en-GB" w:eastAsia="en-US"/>
    </w:rPr>
  </w:style>
  <w:style w:type="character" w:customStyle="1" w:styleId="CharChar9">
    <w:name w:val="Char Char9"/>
    <w:semiHidden/>
    <w:rsid w:val="00BD6953"/>
    <w:rPr>
      <w:rFonts w:ascii="Tahoma" w:hAnsi="Tahoma" w:cs="Tahoma"/>
      <w:sz w:val="16"/>
      <w:szCs w:val="16"/>
      <w:lang w:val="en-GB" w:eastAsia="en-US"/>
    </w:rPr>
  </w:style>
  <w:style w:type="character" w:customStyle="1" w:styleId="CharChar8">
    <w:name w:val="Char Char8"/>
    <w:semiHidden/>
    <w:rsid w:val="00BD6953"/>
    <w:rPr>
      <w:rFonts w:ascii="Times New Roman" w:hAnsi="Times New Roman"/>
      <w:b/>
      <w:bCs/>
      <w:lang w:val="en-GB" w:eastAsia="en-US"/>
    </w:rPr>
  </w:style>
  <w:style w:type="paragraph" w:customStyle="1" w:styleId="11">
    <w:name w:val="修订1"/>
    <w:hidden/>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BD6953"/>
    <w:pPr>
      <w:snapToGrid w:val="0"/>
    </w:pPr>
  </w:style>
  <w:style w:type="character" w:customStyle="1" w:styleId="EndnoteTextChar">
    <w:name w:val="Endnote Text Char"/>
    <w:basedOn w:val="DefaultParagraphFont"/>
    <w:link w:val="EndnoteText"/>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rsid w:val="00BD6953"/>
    <w:rPr>
      <w:lang w:val="en-GB" w:eastAsia="ja-JP" w:bidi="ar-SA"/>
    </w:rPr>
  </w:style>
  <w:style w:type="paragraph" w:styleId="Title">
    <w:name w:val="Title"/>
    <w:basedOn w:val="Normal"/>
    <w:next w:val="Normal"/>
    <w:link w:val="TitleChar"/>
    <w:qFormat/>
    <w:rsid w:val="00BD695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D6953"/>
    <w:rPr>
      <w:rFonts w:ascii="Courier New" w:eastAsia="Malgun Gothic" w:hAnsi="Courier New" w:cs="Times New Roman"/>
      <w:sz w:val="20"/>
      <w:szCs w:val="20"/>
      <w:lang w:val="nb-NO" w:eastAsia="en-US"/>
    </w:rPr>
  </w:style>
  <w:style w:type="paragraph" w:customStyle="1" w:styleId="FL">
    <w:name w:val="FL"/>
    <w:basedOn w:val="Normal"/>
    <w:rsid w:val="00BD695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D6953"/>
    <w:rPr>
      <w:rFonts w:ascii="Arial" w:hAnsi="Arial"/>
      <w:sz w:val="22"/>
      <w:lang w:val="en-GB" w:eastAsia="ja-JP" w:bidi="ar-SA"/>
    </w:rPr>
  </w:style>
  <w:style w:type="paragraph" w:styleId="Date">
    <w:name w:val="Date"/>
    <w:basedOn w:val="Normal"/>
    <w:next w:val="Normal"/>
    <w:link w:val="DateChar"/>
    <w:rsid w:val="00BD6953"/>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D6953"/>
    <w:rPr>
      <w:rFonts w:ascii="Times New Roman" w:eastAsia="Malgun Gothic" w:hAnsi="Times New Roman" w:cs="Times New Roman"/>
      <w:sz w:val="20"/>
      <w:szCs w:val="20"/>
      <w:lang w:val="en-GB" w:eastAsia="en-US"/>
    </w:rPr>
  </w:style>
  <w:style w:type="paragraph" w:customStyle="1" w:styleId="AutoCorrect">
    <w:name w:val="AutoCorrect"/>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BD695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D695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D695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D69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695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D69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D695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D695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69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D695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D695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D695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BD695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6953"/>
    <w:pPr>
      <w:pBdr>
        <w:top w:val="none" w:sz="0" w:space="0" w:color="auto"/>
      </w:pBdr>
    </w:pPr>
    <w:rPr>
      <w:rFonts w:eastAsia="Times New Roman"/>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6953"/>
    <w:pPr>
      <w:tabs>
        <w:tab w:val="num" w:pos="928"/>
      </w:tabs>
      <w:ind w:left="928" w:hanging="360"/>
    </w:pPr>
    <w:rPr>
      <w:rFonts w:eastAsia="Batang"/>
      <w:lang w:eastAsia="ko-KR"/>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D6953"/>
    <w:rPr>
      <w:rFonts w:ascii="Tahoma" w:eastAsia="MS Mincho" w:hAnsi="Tahoma" w:cs="Tahoma"/>
      <w:sz w:val="16"/>
      <w:szCs w:val="16"/>
      <w:lang w:eastAsia="ko-KR"/>
    </w:rPr>
  </w:style>
  <w:style w:type="paragraph" w:customStyle="1" w:styleId="JK-text-simpledoc">
    <w:name w:val="JK - text - simple doc"/>
    <w:basedOn w:val="BodyText"/>
    <w:autoRedefine/>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D695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BD6953"/>
    <w:rPr>
      <w:rFonts w:ascii="Tahoma" w:eastAsia="MS Mincho" w:hAnsi="Tahoma" w:cs="Tahoma"/>
      <w:sz w:val="16"/>
      <w:szCs w:val="16"/>
      <w:lang w:eastAsia="ko-KR"/>
    </w:rPr>
  </w:style>
  <w:style w:type="paragraph" w:customStyle="1" w:styleId="20">
    <w:name w:val="吹き出し2"/>
    <w:basedOn w:val="Normal"/>
    <w:semiHidden/>
    <w:rsid w:val="00BD6953"/>
    <w:rPr>
      <w:rFonts w:ascii="Tahoma" w:eastAsia="MS Mincho" w:hAnsi="Tahoma" w:cs="Tahoma"/>
      <w:sz w:val="16"/>
      <w:szCs w:val="16"/>
      <w:lang w:eastAsia="ko-KR"/>
    </w:rPr>
  </w:style>
  <w:style w:type="paragraph" w:customStyle="1" w:styleId="Note">
    <w:name w:val="Note"/>
    <w:basedOn w:val="B10"/>
    <w:rsid w:val="00BD695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D695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D695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D69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D695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BD695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rsid w:val="00BD69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69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D695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D695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D69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D69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69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BD6953"/>
    <w:pPr>
      <w:spacing w:before="120"/>
      <w:outlineLvl w:val="2"/>
    </w:pPr>
    <w:rPr>
      <w:sz w:val="28"/>
    </w:rPr>
  </w:style>
  <w:style w:type="paragraph" w:customStyle="1" w:styleId="Heading2Head2A2">
    <w:name w:val="Heading 2.Head2A.2"/>
    <w:basedOn w:val="Heading1"/>
    <w:next w:val="Normal"/>
    <w:rsid w:val="00BD69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D69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D6953"/>
    <w:pPr>
      <w:spacing w:before="120"/>
      <w:outlineLvl w:val="2"/>
    </w:pPr>
    <w:rPr>
      <w:rFonts w:eastAsia="MS Mincho"/>
      <w:sz w:val="28"/>
      <w:lang w:eastAsia="de-DE"/>
    </w:rPr>
  </w:style>
  <w:style w:type="paragraph" w:customStyle="1" w:styleId="Bullets">
    <w:name w:val="Bullets"/>
    <w:basedOn w:val="BodyText"/>
    <w:rsid w:val="00BD695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D6953"/>
    <w:pPr>
      <w:spacing w:after="220"/>
      <w:ind w:left="1298"/>
    </w:pPr>
    <w:rPr>
      <w:rFonts w:ascii="Arial" w:hAnsi="Arial"/>
      <w:lang w:val="en-US" w:eastAsia="en-GB"/>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D695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6953"/>
    <w:rPr>
      <w:rFonts w:ascii="Arial" w:hAnsi="Arial"/>
      <w:sz w:val="22"/>
      <w:lang w:val="en-GB" w:eastAsia="en-GB" w:bidi="ar-SA"/>
    </w:rPr>
  </w:style>
  <w:style w:type="paragraph" w:customStyle="1" w:styleId="Default">
    <w:name w:val="Default"/>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D6953"/>
  </w:style>
  <w:style w:type="paragraph" w:customStyle="1" w:styleId="H53GPP">
    <w:name w:val="H5 3GPP"/>
    <w:basedOn w:val="Normal"/>
    <w:link w:val="H53GPPChar"/>
    <w:qFormat/>
    <w:rsid w:val="00BD695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uiPriority w:val="39"/>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1774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0">
    <w:name w:val="Char Char3"/>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71588C"/>
  </w:style>
  <w:style w:type="table" w:customStyle="1" w:styleId="6">
    <w:name w:val="网格型6"/>
    <w:basedOn w:val="TableNormal"/>
    <w:next w:val="TableGrid"/>
    <w:rsid w:val="0071588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1588C"/>
  </w:style>
  <w:style w:type="numbering" w:customStyle="1" w:styleId="11111130">
    <w:name w:val="リストなし1111113"/>
    <w:next w:val="NoList"/>
    <w:uiPriority w:val="99"/>
    <w:semiHidden/>
    <w:unhideWhenUsed/>
    <w:rsid w:val="0071588C"/>
  </w:style>
  <w:style w:type="numbering" w:customStyle="1" w:styleId="11111131">
    <w:name w:val="无列表1111113"/>
    <w:next w:val="NoList"/>
    <w:semiHidden/>
    <w:rsid w:val="0071588C"/>
  </w:style>
  <w:style w:type="numbering" w:customStyle="1" w:styleId="NoList2111113">
    <w:name w:val="No List2111113"/>
    <w:next w:val="NoList"/>
    <w:semiHidden/>
    <w:rsid w:val="0071588C"/>
  </w:style>
  <w:style w:type="numbering" w:customStyle="1" w:styleId="NoList3111113">
    <w:name w:val="No List3111113"/>
    <w:next w:val="NoList"/>
    <w:uiPriority w:val="99"/>
    <w:semiHidden/>
    <w:rsid w:val="0071588C"/>
  </w:style>
  <w:style w:type="numbering" w:customStyle="1" w:styleId="NoList11111113">
    <w:name w:val="No List11111113"/>
    <w:next w:val="NoList"/>
    <w:uiPriority w:val="99"/>
    <w:semiHidden/>
    <w:unhideWhenUsed/>
    <w:rsid w:val="0071588C"/>
  </w:style>
  <w:style w:type="numbering" w:customStyle="1" w:styleId="1211113">
    <w:name w:val="無清單1211113"/>
    <w:next w:val="NoList"/>
    <w:uiPriority w:val="99"/>
    <w:semiHidden/>
    <w:unhideWhenUsed/>
    <w:rsid w:val="0071588C"/>
  </w:style>
  <w:style w:type="numbering" w:customStyle="1" w:styleId="11111113">
    <w:name w:val="無清單11111113"/>
    <w:next w:val="NoList"/>
    <w:uiPriority w:val="99"/>
    <w:semiHidden/>
    <w:unhideWhenUsed/>
    <w:rsid w:val="0071588C"/>
  </w:style>
  <w:style w:type="numbering" w:customStyle="1" w:styleId="1211131">
    <w:name w:val="无列表121113"/>
    <w:next w:val="NoList"/>
    <w:semiHidden/>
    <w:rsid w:val="0071588C"/>
  </w:style>
  <w:style w:type="numbering" w:customStyle="1" w:styleId="211113">
    <w:name w:val="无列表211113"/>
    <w:next w:val="NoList"/>
    <w:uiPriority w:val="99"/>
    <w:semiHidden/>
    <w:unhideWhenUsed/>
    <w:rsid w:val="007158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D3335-52D0-44F0-8945-D185E9CF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3980</Words>
  <Characters>22691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8</cp:revision>
  <dcterms:created xsi:type="dcterms:W3CDTF">2020-03-01T09:27:00Z</dcterms:created>
  <dcterms:modified xsi:type="dcterms:W3CDTF">2020-03-01T09:36:00Z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