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C591FE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FD3BE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FD3BEF">
        <w:rPr>
          <w:rFonts w:ascii="Arial" w:eastAsiaTheme="minorEastAsia" w:hAnsi="Arial" w:cs="Arial"/>
          <w:b/>
          <w:sz w:val="24"/>
          <w:szCs w:val="24"/>
          <w:lang w:eastAsia="zh-CN"/>
        </w:rPr>
        <w:t>0</w:t>
      </w:r>
      <w:r w:rsidR="00582042">
        <w:rPr>
          <w:rFonts w:ascii="Arial" w:eastAsiaTheme="minorEastAsia" w:hAnsi="Arial" w:cs="Arial" w:hint="eastAsia"/>
          <w:b/>
          <w:sz w:val="24"/>
          <w:szCs w:val="24"/>
          <w:lang w:eastAsia="zh-CN"/>
        </w:rPr>
        <w:t>2580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E13821D" w:rsidR="00915D73" w:rsidRPr="00C35795" w:rsidRDefault="00FD3BEF" w:rsidP="00915D73">
      <w:pPr>
        <w:tabs>
          <w:tab w:val="right" w:pos="9639"/>
        </w:tabs>
        <w:spacing w:after="100" w:afterAutospacing="1"/>
        <w:rPr>
          <w:rFonts w:ascii="Arial" w:eastAsiaTheme="minorEastAsia" w:hAnsi="Arial" w:cs="Arial"/>
          <w:b/>
          <w:sz w:val="24"/>
          <w:szCs w:val="24"/>
          <w:lang w:eastAsia="zh-CN"/>
        </w:rPr>
      </w:pPr>
      <w:r>
        <w:rPr>
          <w:rFonts w:ascii="Arial" w:eastAsia="MS Mincho" w:hAnsi="Arial" w:cs="Arial"/>
          <w:b/>
          <w:sz w:val="24"/>
          <w:szCs w:val="24"/>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4611AC4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D7445">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6F438C">
        <w:rPr>
          <w:rFonts w:ascii="Arial" w:eastAsiaTheme="minorEastAsia" w:hAnsi="Arial" w:cs="Arial" w:hint="eastAsia"/>
          <w:color w:val="000000"/>
          <w:sz w:val="22"/>
          <w:lang w:eastAsia="zh-CN"/>
        </w:rPr>
        <w:t>4</w:t>
      </w:r>
      <w:r w:rsidR="008D7445">
        <w:rPr>
          <w:rFonts w:ascii="Arial" w:eastAsiaTheme="minorEastAsia" w:hAnsi="Arial" w:cs="Arial" w:hint="eastAsia"/>
          <w:color w:val="000000"/>
          <w:sz w:val="22"/>
          <w:lang w:eastAsia="zh-CN"/>
        </w:rPr>
        <w:t>8 and DC_13-66-66_n48</w:t>
      </w:r>
    </w:p>
    <w:p w14:paraId="08CE26BB" w14:textId="19BE93A4" w:rsidR="00915D73" w:rsidRPr="00395E1A"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5E1A" w:rsidRPr="00395E1A">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A688A6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8D7445">
        <w:rPr>
          <w:rFonts w:eastAsiaTheme="minorEastAsia" w:hint="eastAsia"/>
          <w:lang w:eastAsia="zh-CN"/>
        </w:rPr>
        <w:t>13</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6F438C">
        <w:rPr>
          <w:rFonts w:eastAsiaTheme="minorEastAsia" w:hint="eastAsia"/>
          <w:lang w:eastAsia="zh-CN"/>
        </w:rPr>
        <w:t>4</w:t>
      </w:r>
      <w:r>
        <w:rPr>
          <w:rFonts w:eastAsiaTheme="minorEastAsia" w:hint="eastAsia"/>
          <w:lang w:eastAsia="zh-CN"/>
        </w:rPr>
        <w:t>8</w:t>
      </w:r>
      <w:r w:rsidR="008D7445">
        <w:rPr>
          <w:rFonts w:eastAsiaTheme="minorEastAsia" w:hint="eastAsia"/>
          <w:lang w:eastAsia="zh-CN"/>
        </w:rPr>
        <w:t xml:space="preserve"> and DC_13-66-66_n48</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14E38A0" w14:textId="77777777" w:rsidR="00A0514F" w:rsidRPr="000558E4" w:rsidRDefault="00A0514F" w:rsidP="00A0514F">
      <w:pPr>
        <w:pStyle w:val="Heading2"/>
        <w:spacing w:after="240"/>
        <w:ind w:left="0" w:firstLine="0"/>
        <w:rPr>
          <w:ins w:id="6" w:author="samsung" w:date="2020-01-13T14:32:00Z"/>
          <w:lang w:eastAsia="zh-CN"/>
        </w:rPr>
      </w:pPr>
      <w:bookmarkStart w:id="7" w:name="_Toc23151742"/>
      <w:bookmarkStart w:id="8" w:name="_Toc523749803"/>
      <w:bookmarkStart w:id="9" w:name="_Toc523750868"/>
      <w:bookmarkStart w:id="10" w:name="_Toc527979881"/>
      <w:bookmarkStart w:id="11" w:name="_Hlk523749210"/>
      <w:bookmarkEnd w:id="2"/>
      <w:bookmarkEnd w:id="3"/>
      <w:bookmarkEnd w:id="4"/>
      <w:ins w:id="12" w:author="samsung" w:date="2020-01-13T14:32:00Z">
        <w:r>
          <w:rPr>
            <w:rFonts w:hint="eastAsia"/>
          </w:rPr>
          <w:t>5.1.</w:t>
        </w:r>
        <w:r>
          <w:rPr>
            <w:rFonts w:hint="eastAsia"/>
            <w:lang w:eastAsia="zh-CN"/>
          </w:rPr>
          <w:t>x</w:t>
        </w:r>
        <w:r w:rsidRPr="00922021">
          <w:tab/>
        </w:r>
        <w:r>
          <w:rPr>
            <w:rFonts w:hint="eastAsia"/>
          </w:rPr>
          <w:t>DC_</w:t>
        </w:r>
        <w:r>
          <w:t>13</w:t>
        </w:r>
        <w:r>
          <w:rPr>
            <w:rFonts w:hint="eastAsia"/>
          </w:rPr>
          <w:t>-66_n</w:t>
        </w:r>
        <w:r>
          <w:rPr>
            <w:rFonts w:hint="eastAsia"/>
            <w:lang w:eastAsia="zh-CN"/>
          </w:rPr>
          <w:t>4</w:t>
        </w:r>
        <w:r>
          <w:rPr>
            <w:rFonts w:hint="eastAsia"/>
          </w:rPr>
          <w:t>8</w:t>
        </w:r>
        <w:bookmarkEnd w:id="7"/>
        <w:r>
          <w:rPr>
            <w:rFonts w:hint="eastAsia"/>
            <w:lang w:eastAsia="zh-CN"/>
          </w:rPr>
          <w:t xml:space="preserve"> and DC_13-66-66_n48</w:t>
        </w:r>
      </w:ins>
    </w:p>
    <w:p w14:paraId="00DF000F" w14:textId="77777777" w:rsidR="00A0514F" w:rsidRPr="000558E4" w:rsidRDefault="00A0514F" w:rsidP="00A0514F">
      <w:pPr>
        <w:keepNext/>
        <w:keepLines/>
        <w:spacing w:before="120"/>
        <w:ind w:left="1134" w:hanging="1134"/>
        <w:outlineLvl w:val="2"/>
        <w:rPr>
          <w:ins w:id="13" w:author="samsung" w:date="2020-01-13T14:32:00Z"/>
          <w:rFonts w:ascii="Arial" w:hAnsi="Arial" w:cs="Arial"/>
          <w:sz w:val="28"/>
          <w:szCs w:val="28"/>
          <w:lang w:val="en-US" w:eastAsia="zh-CN"/>
        </w:rPr>
      </w:pPr>
      <w:ins w:id="14" w:author="samsung" w:date="2020-01-13T14:32: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06120031" w14:textId="77777777" w:rsidR="00A0514F" w:rsidRPr="007E3289" w:rsidRDefault="00A0514F" w:rsidP="00A0514F">
      <w:pPr>
        <w:pStyle w:val="TH"/>
        <w:rPr>
          <w:ins w:id="15" w:author="samsung" w:date="2020-01-13T14:32:00Z"/>
          <w:lang w:val="en-US"/>
        </w:rPr>
      </w:pPr>
      <w:ins w:id="16" w:author="samsung" w:date="2020-01-13T14:32: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514F" w:rsidRPr="00E05FA9" w14:paraId="77B05BED" w14:textId="77777777" w:rsidTr="00123E58">
        <w:trPr>
          <w:trHeight w:val="288"/>
          <w:tblHeader/>
          <w:jc w:val="center"/>
          <w:ins w:id="17" w:author="samsung" w:date="2020-01-13T14:32:00Z"/>
        </w:trPr>
        <w:tc>
          <w:tcPr>
            <w:tcW w:w="2515" w:type="dxa"/>
            <w:tcBorders>
              <w:top w:val="single" w:sz="4" w:space="0" w:color="auto"/>
              <w:left w:val="single" w:sz="4" w:space="0" w:color="auto"/>
              <w:bottom w:val="single" w:sz="4" w:space="0" w:color="auto"/>
              <w:right w:val="single" w:sz="4" w:space="0" w:color="auto"/>
            </w:tcBorders>
            <w:vAlign w:val="center"/>
          </w:tcPr>
          <w:p w14:paraId="7B9E08E0" w14:textId="77777777" w:rsidR="00A0514F" w:rsidRPr="00E05FA9" w:rsidRDefault="00A0514F" w:rsidP="00123E58">
            <w:pPr>
              <w:pStyle w:val="TAH"/>
              <w:rPr>
                <w:ins w:id="18" w:author="samsung" w:date="2020-01-13T14:32:00Z"/>
                <w:rFonts w:eastAsia="MS Mincho" w:cs="Arial"/>
              </w:rPr>
            </w:pPr>
            <w:ins w:id="19" w:author="samsung" w:date="2020-01-13T14:3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8C78419" w14:textId="77777777" w:rsidR="00A0514F" w:rsidRPr="00E05FA9" w:rsidRDefault="00A0514F" w:rsidP="00123E58">
            <w:pPr>
              <w:pStyle w:val="TAH"/>
              <w:rPr>
                <w:ins w:id="20" w:author="samsung" w:date="2020-01-13T14:32:00Z"/>
                <w:rFonts w:eastAsia="MS Mincho" w:cs="Arial"/>
              </w:rPr>
            </w:pPr>
            <w:ins w:id="21" w:author="samsung" w:date="2020-01-13T14:3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23A44D" w14:textId="77777777" w:rsidR="00A0514F" w:rsidRPr="00E05FA9" w:rsidRDefault="00A0514F" w:rsidP="00123E58">
            <w:pPr>
              <w:pStyle w:val="TAH"/>
              <w:rPr>
                <w:ins w:id="22" w:author="samsung" w:date="2020-01-13T14:32:00Z"/>
                <w:rFonts w:cs="Arial"/>
              </w:rPr>
            </w:pPr>
            <w:ins w:id="23" w:author="samsung" w:date="2020-01-13T14:3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0762E323" w14:textId="77777777" w:rsidR="00A0514F" w:rsidRPr="00E05FA9" w:rsidRDefault="00A0514F" w:rsidP="00123E58">
            <w:pPr>
              <w:pStyle w:val="TAH"/>
              <w:rPr>
                <w:ins w:id="24" w:author="samsung" w:date="2020-01-13T14:32:00Z"/>
              </w:rPr>
            </w:pPr>
            <w:ins w:id="25" w:author="samsung" w:date="2020-01-13T14:32:00Z">
              <w:r w:rsidRPr="00E05FA9">
                <w:t>Single UL allowed</w:t>
              </w:r>
            </w:ins>
          </w:p>
        </w:tc>
      </w:tr>
      <w:tr w:rsidR="00A0514F" w:rsidRPr="00E05FA9" w14:paraId="1DD36122" w14:textId="77777777" w:rsidTr="00123E58">
        <w:trPr>
          <w:trHeight w:val="288"/>
          <w:jc w:val="center"/>
          <w:ins w:id="26" w:author="samsung" w:date="2020-01-13T14:32:00Z"/>
        </w:trPr>
        <w:tc>
          <w:tcPr>
            <w:tcW w:w="2515" w:type="dxa"/>
            <w:tcBorders>
              <w:top w:val="single" w:sz="4" w:space="0" w:color="auto"/>
              <w:left w:val="single" w:sz="4" w:space="0" w:color="auto"/>
              <w:bottom w:val="single" w:sz="4" w:space="0" w:color="auto"/>
              <w:right w:val="single" w:sz="4" w:space="0" w:color="auto"/>
            </w:tcBorders>
            <w:vAlign w:val="center"/>
          </w:tcPr>
          <w:p w14:paraId="43C3855D" w14:textId="77777777" w:rsidR="00A0514F" w:rsidRPr="00530D6B" w:rsidRDefault="00A0514F" w:rsidP="00123E58">
            <w:pPr>
              <w:pStyle w:val="TAC"/>
              <w:rPr>
                <w:ins w:id="27" w:author="samsung" w:date="2020-01-13T14:32:00Z"/>
                <w:lang w:eastAsia="zh-CN"/>
              </w:rPr>
            </w:pPr>
            <w:ins w:id="28" w:author="samsung" w:date="2020-01-13T14:32:00Z">
              <w:r>
                <w:rPr>
                  <w:rFonts w:hint="eastAsia"/>
                  <w:lang w:eastAsia="zh-CN"/>
                </w:rPr>
                <w:t>DC_</w:t>
              </w:r>
              <w:r>
                <w:rPr>
                  <w:lang w:eastAsia="zh-CN"/>
                </w:rPr>
                <w:t>13</w:t>
              </w:r>
              <w:r>
                <w:rPr>
                  <w:rFonts w:hint="eastAsia"/>
                  <w:lang w:eastAsia="zh-CN"/>
                </w:rPr>
                <w:t>-66_n48</w:t>
              </w:r>
            </w:ins>
          </w:p>
        </w:tc>
        <w:tc>
          <w:tcPr>
            <w:tcW w:w="1703" w:type="dxa"/>
            <w:tcBorders>
              <w:top w:val="single" w:sz="4" w:space="0" w:color="auto"/>
              <w:left w:val="single" w:sz="4" w:space="0" w:color="auto"/>
              <w:bottom w:val="single" w:sz="4" w:space="0" w:color="auto"/>
              <w:right w:val="single" w:sz="4" w:space="0" w:color="auto"/>
            </w:tcBorders>
            <w:vAlign w:val="center"/>
          </w:tcPr>
          <w:p w14:paraId="3EE01AC6" w14:textId="77777777" w:rsidR="00A0514F" w:rsidRPr="00530D6B" w:rsidRDefault="00A0514F" w:rsidP="00123E58">
            <w:pPr>
              <w:pStyle w:val="TAC"/>
              <w:rPr>
                <w:ins w:id="29" w:author="samsung" w:date="2020-01-13T14:32:00Z"/>
                <w:lang w:eastAsia="zh-CN"/>
              </w:rPr>
            </w:pPr>
            <w:ins w:id="30" w:author="samsung" w:date="2020-01-13T14:32:00Z">
              <w:r>
                <w:rPr>
                  <w:rFonts w:hint="eastAsia"/>
                  <w:lang w:eastAsia="zh-CN"/>
                </w:rPr>
                <w:t>CA_</w:t>
              </w:r>
              <w:r>
                <w:rPr>
                  <w:lang w:eastAsia="zh-CN"/>
                </w:rPr>
                <w:t>13</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66FFD8A" w14:textId="77777777" w:rsidR="00A0514F" w:rsidRPr="00530D6B" w:rsidRDefault="00A0514F" w:rsidP="00123E58">
            <w:pPr>
              <w:pStyle w:val="TAC"/>
              <w:rPr>
                <w:ins w:id="31" w:author="samsung" w:date="2020-01-13T14:32:00Z"/>
                <w:lang w:eastAsia="zh-CN"/>
              </w:rPr>
            </w:pPr>
            <w:ins w:id="32" w:author="samsung" w:date="2020-01-13T14:32: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015E6849" w14:textId="77777777" w:rsidR="00A0514F" w:rsidRPr="00530D6B" w:rsidRDefault="00A0514F" w:rsidP="00123E58">
            <w:pPr>
              <w:pStyle w:val="TAC"/>
              <w:rPr>
                <w:ins w:id="33" w:author="samsung" w:date="2020-01-13T14:32:00Z"/>
                <w:lang w:eastAsia="zh-CN"/>
              </w:rPr>
            </w:pPr>
            <w:ins w:id="34" w:author="samsung" w:date="2020-01-13T14:32:00Z">
              <w:r>
                <w:rPr>
                  <w:rFonts w:eastAsia="MS Mincho"/>
                </w:rPr>
                <w:t>No</w:t>
              </w:r>
            </w:ins>
          </w:p>
        </w:tc>
      </w:tr>
      <w:tr w:rsidR="00A0514F" w:rsidRPr="00E05FA9" w14:paraId="64F0F090" w14:textId="77777777" w:rsidTr="00123E58">
        <w:trPr>
          <w:trHeight w:val="288"/>
          <w:jc w:val="center"/>
          <w:ins w:id="35" w:author="samsung" w:date="2020-01-13T14:32:00Z"/>
        </w:trPr>
        <w:tc>
          <w:tcPr>
            <w:tcW w:w="2515" w:type="dxa"/>
            <w:tcBorders>
              <w:top w:val="single" w:sz="4" w:space="0" w:color="auto"/>
              <w:left w:val="single" w:sz="4" w:space="0" w:color="auto"/>
              <w:bottom w:val="single" w:sz="4" w:space="0" w:color="auto"/>
              <w:right w:val="single" w:sz="4" w:space="0" w:color="auto"/>
            </w:tcBorders>
            <w:vAlign w:val="center"/>
          </w:tcPr>
          <w:p w14:paraId="51421A10" w14:textId="77777777" w:rsidR="00A0514F" w:rsidRDefault="00A0514F" w:rsidP="00123E58">
            <w:pPr>
              <w:pStyle w:val="TAC"/>
              <w:rPr>
                <w:ins w:id="36" w:author="samsung" w:date="2020-01-13T14:32:00Z"/>
                <w:lang w:eastAsia="zh-CN"/>
              </w:rPr>
            </w:pPr>
            <w:ins w:id="37" w:author="samsung" w:date="2020-01-13T14:32:00Z">
              <w:r>
                <w:rPr>
                  <w:rFonts w:hint="eastAsia"/>
                  <w:lang w:eastAsia="zh-CN"/>
                </w:rPr>
                <w:t>DC_</w:t>
              </w:r>
              <w:r>
                <w:rPr>
                  <w:lang w:eastAsia="zh-CN"/>
                </w:rPr>
                <w:t>13</w:t>
              </w:r>
              <w:r>
                <w:rPr>
                  <w:rFonts w:hint="eastAsia"/>
                  <w:lang w:eastAsia="zh-CN"/>
                </w:rPr>
                <w:t>-66</w:t>
              </w:r>
              <w:r>
                <w:rPr>
                  <w:lang w:eastAsia="zh-CN"/>
                </w:rPr>
                <w:t>-66</w:t>
              </w:r>
              <w:r>
                <w:rPr>
                  <w:rFonts w:hint="eastAsia"/>
                  <w:lang w:eastAsia="zh-CN"/>
                </w:rPr>
                <w:t>_n48</w:t>
              </w:r>
            </w:ins>
          </w:p>
        </w:tc>
        <w:tc>
          <w:tcPr>
            <w:tcW w:w="1703" w:type="dxa"/>
            <w:tcBorders>
              <w:top w:val="single" w:sz="4" w:space="0" w:color="auto"/>
              <w:left w:val="single" w:sz="4" w:space="0" w:color="auto"/>
              <w:bottom w:val="single" w:sz="4" w:space="0" w:color="auto"/>
              <w:right w:val="single" w:sz="4" w:space="0" w:color="auto"/>
            </w:tcBorders>
            <w:vAlign w:val="center"/>
          </w:tcPr>
          <w:p w14:paraId="6FEEAC71" w14:textId="77777777" w:rsidR="00A0514F" w:rsidRDefault="00A0514F" w:rsidP="00123E58">
            <w:pPr>
              <w:pStyle w:val="TAC"/>
              <w:rPr>
                <w:ins w:id="38" w:author="samsung" w:date="2020-01-13T14:32:00Z"/>
                <w:lang w:eastAsia="zh-CN"/>
              </w:rPr>
            </w:pPr>
            <w:ins w:id="39" w:author="samsung" w:date="2020-01-13T14:32:00Z">
              <w:r>
                <w:rPr>
                  <w:rFonts w:hint="eastAsia"/>
                  <w:lang w:eastAsia="zh-CN"/>
                </w:rPr>
                <w:t>CA_</w:t>
              </w:r>
              <w:r>
                <w:rPr>
                  <w:lang w:eastAsia="zh-CN"/>
                </w:rPr>
                <w:t>13</w:t>
              </w:r>
              <w:r>
                <w:rPr>
                  <w:rFonts w:hint="eastAsia"/>
                  <w:lang w:eastAsia="zh-CN"/>
                </w:rPr>
                <w:t>-66</w:t>
              </w:r>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25A5E4B" w14:textId="77777777" w:rsidR="00A0514F" w:rsidRDefault="00A0514F" w:rsidP="00123E58">
            <w:pPr>
              <w:pStyle w:val="TAC"/>
              <w:rPr>
                <w:ins w:id="40" w:author="samsung" w:date="2020-01-13T14:32:00Z"/>
                <w:lang w:eastAsia="zh-CN"/>
              </w:rPr>
            </w:pPr>
            <w:ins w:id="41" w:author="samsung" w:date="2020-01-13T14:32: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4FE024CF" w14:textId="77777777" w:rsidR="00A0514F" w:rsidRPr="008C3645" w:rsidRDefault="00A0514F" w:rsidP="00123E58">
            <w:pPr>
              <w:pStyle w:val="TAC"/>
              <w:rPr>
                <w:ins w:id="42" w:author="samsung" w:date="2020-01-13T14:32:00Z"/>
                <w:lang w:eastAsia="zh-CN"/>
              </w:rPr>
            </w:pPr>
            <w:ins w:id="43" w:author="samsung" w:date="2020-01-13T14:32:00Z">
              <w:r w:rsidRPr="008C3645">
                <w:rPr>
                  <w:lang w:eastAsia="zh-CN"/>
                </w:rPr>
                <w:t>No</w:t>
              </w:r>
            </w:ins>
          </w:p>
        </w:tc>
      </w:tr>
    </w:tbl>
    <w:p w14:paraId="0A49BC93" w14:textId="77777777" w:rsidR="00A0514F" w:rsidRDefault="00A0514F" w:rsidP="00A0514F">
      <w:pPr>
        <w:rPr>
          <w:ins w:id="44" w:author="samsung" w:date="2020-01-13T14:32:00Z"/>
          <w:lang w:val="en-US"/>
        </w:rPr>
      </w:pPr>
    </w:p>
    <w:p w14:paraId="49D41B55" w14:textId="77777777" w:rsidR="00A0514F" w:rsidRPr="001F18A5" w:rsidRDefault="00A0514F" w:rsidP="00A0514F">
      <w:pPr>
        <w:keepNext/>
        <w:keepLines/>
        <w:spacing w:before="120"/>
        <w:ind w:left="1134" w:hanging="1134"/>
        <w:outlineLvl w:val="2"/>
        <w:rPr>
          <w:ins w:id="45" w:author="samsung" w:date="2020-01-13T14:32:00Z"/>
          <w:rFonts w:ascii="Arial" w:hAnsi="Arial" w:cs="Arial"/>
          <w:sz w:val="28"/>
          <w:szCs w:val="28"/>
          <w:lang w:val="en-US" w:eastAsia="zh-CN"/>
        </w:rPr>
      </w:pPr>
      <w:ins w:id="46" w:author="samsung" w:date="2020-01-13T14:32: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929741A" w14:textId="77777777" w:rsidR="00A0514F" w:rsidRPr="007E3289" w:rsidRDefault="00A0514F" w:rsidP="00A0514F">
      <w:pPr>
        <w:pStyle w:val="TH"/>
        <w:rPr>
          <w:ins w:id="47" w:author="samsung" w:date="2020-01-13T14:32:00Z"/>
        </w:rPr>
      </w:pPr>
      <w:ins w:id="48" w:author="samsung" w:date="2020-01-13T14:32: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4"/>
        <w:gridCol w:w="1341"/>
        <w:gridCol w:w="2020"/>
        <w:gridCol w:w="1600"/>
      </w:tblGrid>
      <w:tr w:rsidR="00A0514F" w:rsidRPr="00D908AB" w14:paraId="20380320" w14:textId="77777777" w:rsidTr="00123E58">
        <w:trPr>
          <w:trHeight w:val="288"/>
          <w:tblHeader/>
          <w:jc w:val="center"/>
          <w:ins w:id="49" w:author="samsung" w:date="2020-01-13T14:32:00Z"/>
        </w:trPr>
        <w:tc>
          <w:tcPr>
            <w:tcW w:w="0" w:type="auto"/>
            <w:shd w:val="clear" w:color="auto" w:fill="auto"/>
            <w:vAlign w:val="center"/>
            <w:hideMark/>
          </w:tcPr>
          <w:p w14:paraId="7657FCAF" w14:textId="77777777" w:rsidR="00A0514F" w:rsidRPr="00A33C3C" w:rsidRDefault="00A0514F" w:rsidP="00123E58">
            <w:pPr>
              <w:pStyle w:val="TAH"/>
              <w:rPr>
                <w:ins w:id="50" w:author="samsung" w:date="2020-01-13T14:32:00Z"/>
                <w:lang w:val="en-US" w:eastAsia="fi-FI"/>
              </w:rPr>
            </w:pPr>
            <w:ins w:id="51" w:author="samsung" w:date="2020-01-13T14:32:00Z">
              <w:r w:rsidRPr="00A33C3C">
                <w:rPr>
                  <w:lang w:val="en-US" w:eastAsia="fi-FI"/>
                </w:rPr>
                <w:t>EN-DC</w:t>
              </w:r>
            </w:ins>
          </w:p>
          <w:p w14:paraId="2885AD5A" w14:textId="77777777" w:rsidR="00A0514F" w:rsidRPr="00A33C3C" w:rsidRDefault="00A0514F" w:rsidP="00123E58">
            <w:pPr>
              <w:pStyle w:val="TAH"/>
              <w:rPr>
                <w:ins w:id="52" w:author="samsung" w:date="2020-01-13T14:32:00Z"/>
                <w:lang w:val="en-US" w:eastAsia="fi-FI"/>
              </w:rPr>
            </w:pPr>
            <w:ins w:id="53" w:author="samsung" w:date="2020-01-13T14:32:00Z">
              <w:r w:rsidRPr="00A33C3C">
                <w:rPr>
                  <w:lang w:val="en-US" w:eastAsia="fi-FI"/>
                </w:rPr>
                <w:t>configuration</w:t>
              </w:r>
            </w:ins>
          </w:p>
        </w:tc>
        <w:tc>
          <w:tcPr>
            <w:tcW w:w="0" w:type="auto"/>
            <w:vAlign w:val="center"/>
          </w:tcPr>
          <w:p w14:paraId="2B581F34" w14:textId="77777777" w:rsidR="00A0514F" w:rsidRPr="00A33C3C" w:rsidRDefault="00A0514F" w:rsidP="00123E58">
            <w:pPr>
              <w:pStyle w:val="TAH"/>
              <w:rPr>
                <w:ins w:id="54" w:author="samsung" w:date="2020-01-13T14:32:00Z"/>
                <w:lang w:val="en-US" w:eastAsia="fi-FI"/>
              </w:rPr>
            </w:pPr>
            <w:ins w:id="55" w:author="samsung" w:date="2020-01-13T14:32:00Z">
              <w:r w:rsidRPr="00A33C3C">
                <w:rPr>
                  <w:lang w:val="en-US" w:eastAsia="fi-FI"/>
                </w:rPr>
                <w:t>Uplink EN-DC</w:t>
              </w:r>
            </w:ins>
          </w:p>
          <w:p w14:paraId="6EB1C8A2" w14:textId="77777777" w:rsidR="00A0514F" w:rsidRPr="00A33C3C" w:rsidRDefault="00A0514F" w:rsidP="00123E58">
            <w:pPr>
              <w:pStyle w:val="TAH"/>
              <w:rPr>
                <w:ins w:id="56" w:author="samsung" w:date="2020-01-13T14:32:00Z"/>
                <w:lang w:val="en-US" w:eastAsia="fi-FI"/>
              </w:rPr>
            </w:pPr>
            <w:ins w:id="57" w:author="samsung" w:date="2020-01-13T14:32:00Z">
              <w:r w:rsidRPr="00A33C3C">
                <w:rPr>
                  <w:lang w:val="en-US" w:eastAsia="fi-FI"/>
                </w:rPr>
                <w:t>configuration</w:t>
              </w:r>
            </w:ins>
          </w:p>
          <w:p w14:paraId="356AD847" w14:textId="77777777" w:rsidR="00A0514F" w:rsidRPr="00A33C3C" w:rsidDel="00C35823" w:rsidRDefault="00A0514F" w:rsidP="00123E58">
            <w:pPr>
              <w:pStyle w:val="TAH"/>
              <w:rPr>
                <w:ins w:id="58" w:author="samsung" w:date="2020-01-13T14:32:00Z"/>
                <w:lang w:eastAsia="fi-FI"/>
              </w:rPr>
            </w:pPr>
            <w:ins w:id="59" w:author="samsung" w:date="2020-01-13T14:32:00Z">
              <w:r w:rsidRPr="00A33C3C">
                <w:rPr>
                  <w:lang w:val="en-US" w:eastAsia="fi-FI"/>
                </w:rPr>
                <w:t>(NOTE 1)</w:t>
              </w:r>
            </w:ins>
          </w:p>
        </w:tc>
        <w:tc>
          <w:tcPr>
            <w:tcW w:w="0" w:type="auto"/>
            <w:shd w:val="clear" w:color="auto" w:fill="auto"/>
            <w:vAlign w:val="center"/>
            <w:hideMark/>
          </w:tcPr>
          <w:p w14:paraId="5EF7E525" w14:textId="77777777" w:rsidR="00A0514F" w:rsidRPr="00A33C3C" w:rsidRDefault="00A0514F" w:rsidP="00123E58">
            <w:pPr>
              <w:pStyle w:val="TAH"/>
              <w:rPr>
                <w:ins w:id="60" w:author="samsung" w:date="2020-01-13T14:32:00Z"/>
                <w:lang w:val="en-US" w:eastAsia="fi-FI"/>
              </w:rPr>
            </w:pPr>
            <w:ins w:id="61" w:author="samsung" w:date="2020-01-13T14:32:00Z">
              <w:r w:rsidRPr="00A33C3C">
                <w:rPr>
                  <w:lang w:eastAsia="fi-FI"/>
                </w:rPr>
                <w:t>E-UTRA configuration</w:t>
              </w:r>
            </w:ins>
          </w:p>
        </w:tc>
        <w:tc>
          <w:tcPr>
            <w:tcW w:w="0" w:type="auto"/>
            <w:vAlign w:val="center"/>
          </w:tcPr>
          <w:p w14:paraId="671EB5F9" w14:textId="77777777" w:rsidR="00A0514F" w:rsidRPr="00A33C3C" w:rsidRDefault="00A0514F" w:rsidP="00123E58">
            <w:pPr>
              <w:pStyle w:val="TAH"/>
              <w:rPr>
                <w:ins w:id="62" w:author="samsung" w:date="2020-01-13T14:32:00Z"/>
                <w:rFonts w:cs="Arial"/>
                <w:bCs/>
                <w:szCs w:val="18"/>
                <w:lang w:eastAsia="fi-FI"/>
              </w:rPr>
            </w:pPr>
            <w:ins w:id="63" w:author="samsung" w:date="2020-01-13T14:32:00Z">
              <w:r w:rsidRPr="00A33C3C">
                <w:rPr>
                  <w:lang w:eastAsia="fi-FI"/>
                </w:rPr>
                <w:t>NR configuration</w:t>
              </w:r>
            </w:ins>
          </w:p>
        </w:tc>
      </w:tr>
      <w:tr w:rsidR="00A0514F" w:rsidRPr="00D908AB" w14:paraId="4F464791" w14:textId="77777777" w:rsidTr="00123E58">
        <w:trPr>
          <w:trHeight w:val="593"/>
          <w:jc w:val="center"/>
          <w:ins w:id="64" w:author="samsung" w:date="2020-01-13T14:32:00Z"/>
        </w:trPr>
        <w:tc>
          <w:tcPr>
            <w:tcW w:w="0" w:type="auto"/>
            <w:shd w:val="clear" w:color="auto" w:fill="auto"/>
            <w:noWrap/>
            <w:vAlign w:val="center"/>
          </w:tcPr>
          <w:p w14:paraId="1FDCAB28" w14:textId="77777777" w:rsidR="00A0514F" w:rsidRPr="008D1E23" w:rsidRDefault="00A0514F" w:rsidP="00123E58">
            <w:pPr>
              <w:pStyle w:val="TAC"/>
              <w:rPr>
                <w:ins w:id="65" w:author="samsung" w:date="2020-01-13T14:32:00Z"/>
                <w:rFonts w:cs="Arial"/>
                <w:color w:val="000000"/>
                <w:sz w:val="16"/>
                <w:szCs w:val="16"/>
                <w:lang w:eastAsia="zh-CN"/>
              </w:rPr>
            </w:pPr>
            <w:ins w:id="66" w:author="samsung" w:date="2020-01-13T14:32:00Z">
              <w:r>
                <w:rPr>
                  <w:rFonts w:cs="Arial"/>
                  <w:color w:val="000000"/>
                  <w:sz w:val="16"/>
                  <w:szCs w:val="16"/>
                  <w:lang w:eastAsia="zh-CN"/>
                </w:rPr>
                <w:t>DC_13A-66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6F9EF0C6" w14:textId="77777777" w:rsidR="00A0514F" w:rsidRDefault="00A0514F" w:rsidP="00123E58">
            <w:pPr>
              <w:pStyle w:val="TAC"/>
              <w:rPr>
                <w:ins w:id="67" w:author="samsung" w:date="2020-01-13T14:32:00Z"/>
                <w:noProof/>
                <w:lang w:eastAsia="zh-CN"/>
              </w:rPr>
            </w:pPr>
            <w:ins w:id="68"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3F87D491" w14:textId="77777777" w:rsidR="00A0514F" w:rsidRPr="00536DF3" w:rsidRDefault="00A0514F" w:rsidP="00123E58">
            <w:pPr>
              <w:pStyle w:val="TAC"/>
              <w:rPr>
                <w:ins w:id="69" w:author="samsung" w:date="2020-01-13T14:32:00Z"/>
                <w:noProof/>
                <w:kern w:val="2"/>
                <w:lang w:eastAsia="zh-CN"/>
              </w:rPr>
            </w:pPr>
            <w:ins w:id="70"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58F2833C" w14:textId="77777777" w:rsidR="00A0514F" w:rsidRDefault="00A0514F" w:rsidP="00123E58">
            <w:pPr>
              <w:pStyle w:val="TAC"/>
              <w:rPr>
                <w:ins w:id="71" w:author="samsung" w:date="2020-01-13T14:32:00Z"/>
                <w:noProof/>
                <w:kern w:val="2"/>
                <w:lang w:eastAsia="zh-CN"/>
              </w:rPr>
            </w:pPr>
            <w:ins w:id="72" w:author="samsung" w:date="2020-01-13T14:32:00Z">
              <w:r>
                <w:rPr>
                  <w:noProof/>
                  <w:kern w:val="2"/>
                  <w:lang w:eastAsia="zh-CN"/>
                </w:rPr>
                <w:t>CA_13A-</w:t>
              </w:r>
              <w:r>
                <w:rPr>
                  <w:rFonts w:hint="eastAsia"/>
                  <w:noProof/>
                  <w:kern w:val="2"/>
                  <w:lang w:eastAsia="zh-CN"/>
                </w:rPr>
                <w:t>66</w:t>
              </w:r>
              <w:r>
                <w:rPr>
                  <w:noProof/>
                  <w:kern w:val="2"/>
                  <w:lang w:eastAsia="zh-CN"/>
                </w:rPr>
                <w:t>A</w:t>
              </w:r>
            </w:ins>
          </w:p>
        </w:tc>
        <w:tc>
          <w:tcPr>
            <w:tcW w:w="0" w:type="auto"/>
            <w:vAlign w:val="center"/>
          </w:tcPr>
          <w:p w14:paraId="6AA1765A" w14:textId="77777777" w:rsidR="00A0514F" w:rsidRPr="00A93A2D" w:rsidRDefault="00A0514F" w:rsidP="00123E58">
            <w:pPr>
              <w:pStyle w:val="TAC"/>
              <w:rPr>
                <w:ins w:id="73" w:author="samsung" w:date="2020-01-13T14:32:00Z"/>
                <w:noProof/>
                <w:kern w:val="2"/>
                <w:lang w:eastAsia="zh-CN"/>
              </w:rPr>
            </w:pPr>
            <w:ins w:id="74" w:author="samsung" w:date="2020-01-13T14:32:00Z">
              <w:r>
                <w:rPr>
                  <w:noProof/>
                  <w:kern w:val="2"/>
                  <w:lang w:eastAsia="zh-CN"/>
                </w:rPr>
                <w:t>n</w:t>
              </w:r>
              <w:r>
                <w:rPr>
                  <w:rFonts w:hint="eastAsia"/>
                  <w:noProof/>
                  <w:kern w:val="2"/>
                  <w:lang w:eastAsia="zh-CN"/>
                </w:rPr>
                <w:t>4</w:t>
              </w:r>
              <w:r>
                <w:rPr>
                  <w:noProof/>
                  <w:kern w:val="2"/>
                  <w:lang w:eastAsia="zh-CN"/>
                </w:rPr>
                <w:t>8A</w:t>
              </w:r>
            </w:ins>
          </w:p>
        </w:tc>
      </w:tr>
      <w:tr w:rsidR="00A0514F" w:rsidRPr="00D908AB" w14:paraId="0A2120DC" w14:textId="77777777" w:rsidTr="00123E58">
        <w:trPr>
          <w:trHeight w:val="593"/>
          <w:jc w:val="center"/>
          <w:ins w:id="75" w:author="samsung" w:date="2020-01-13T14:32:00Z"/>
        </w:trPr>
        <w:tc>
          <w:tcPr>
            <w:tcW w:w="0" w:type="auto"/>
            <w:shd w:val="clear" w:color="auto" w:fill="auto"/>
            <w:noWrap/>
            <w:vAlign w:val="center"/>
          </w:tcPr>
          <w:p w14:paraId="56345C97" w14:textId="77777777" w:rsidR="00A0514F" w:rsidRDefault="00A0514F" w:rsidP="00123E58">
            <w:pPr>
              <w:pStyle w:val="TAC"/>
              <w:rPr>
                <w:ins w:id="76" w:author="samsung" w:date="2020-01-13T14:32:00Z"/>
                <w:rFonts w:cs="Arial"/>
                <w:color w:val="000000"/>
                <w:sz w:val="16"/>
                <w:szCs w:val="16"/>
                <w:lang w:eastAsia="zh-CN"/>
              </w:rPr>
            </w:pPr>
            <w:ins w:id="77" w:author="samsung" w:date="2020-01-13T14:32:00Z">
              <w:r>
                <w:rPr>
                  <w:rFonts w:cs="Arial"/>
                  <w:color w:val="000000"/>
                  <w:sz w:val="16"/>
                  <w:szCs w:val="16"/>
                  <w:lang w:eastAsia="zh-CN"/>
                </w:rPr>
                <w:t>DC_13A-66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31D101AB" w14:textId="77777777" w:rsidR="00A0514F" w:rsidRDefault="00A0514F" w:rsidP="00123E58">
            <w:pPr>
              <w:pStyle w:val="TAC"/>
              <w:rPr>
                <w:ins w:id="78" w:author="samsung" w:date="2020-01-13T14:32:00Z"/>
                <w:noProof/>
                <w:lang w:eastAsia="zh-CN"/>
              </w:rPr>
            </w:pPr>
            <w:ins w:id="79"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3A39DDC7" w14:textId="77777777" w:rsidR="00A0514F" w:rsidRDefault="00A0514F" w:rsidP="00123E58">
            <w:pPr>
              <w:pStyle w:val="TAC"/>
              <w:rPr>
                <w:ins w:id="80" w:author="samsung" w:date="2020-01-13T14:32:00Z"/>
                <w:noProof/>
                <w:lang w:eastAsia="zh-CN"/>
              </w:rPr>
            </w:pPr>
            <w:ins w:id="81"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58FE0145" w14:textId="77777777" w:rsidR="00A0514F" w:rsidRDefault="00A0514F" w:rsidP="00123E58">
            <w:pPr>
              <w:pStyle w:val="TAC"/>
              <w:rPr>
                <w:ins w:id="82" w:author="samsung" w:date="2020-01-13T14:32:00Z"/>
                <w:noProof/>
                <w:kern w:val="2"/>
                <w:lang w:eastAsia="zh-CN"/>
              </w:rPr>
            </w:pPr>
            <w:ins w:id="83" w:author="samsung" w:date="2020-01-13T14:32:00Z">
              <w:r>
                <w:rPr>
                  <w:noProof/>
                  <w:kern w:val="2"/>
                  <w:lang w:eastAsia="zh-CN"/>
                </w:rPr>
                <w:t>CA_13A-</w:t>
              </w:r>
              <w:r>
                <w:rPr>
                  <w:rFonts w:hint="eastAsia"/>
                  <w:noProof/>
                  <w:kern w:val="2"/>
                  <w:lang w:eastAsia="zh-CN"/>
                </w:rPr>
                <w:t>66</w:t>
              </w:r>
              <w:r>
                <w:rPr>
                  <w:noProof/>
                  <w:kern w:val="2"/>
                  <w:lang w:eastAsia="zh-CN"/>
                </w:rPr>
                <w:t>A</w:t>
              </w:r>
            </w:ins>
          </w:p>
        </w:tc>
        <w:tc>
          <w:tcPr>
            <w:tcW w:w="0" w:type="auto"/>
            <w:vAlign w:val="center"/>
          </w:tcPr>
          <w:p w14:paraId="23839613" w14:textId="77777777" w:rsidR="00A0514F" w:rsidRDefault="00A0514F" w:rsidP="00123E58">
            <w:pPr>
              <w:pStyle w:val="TAC"/>
              <w:rPr>
                <w:ins w:id="84" w:author="samsung" w:date="2020-01-13T14:32:00Z"/>
                <w:noProof/>
                <w:kern w:val="2"/>
                <w:lang w:eastAsia="zh-CN"/>
              </w:rPr>
            </w:pPr>
            <w:ins w:id="85" w:author="samsung" w:date="2020-01-13T14:32: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r w:rsidR="00A0514F" w:rsidRPr="00D908AB" w14:paraId="10B89B4C" w14:textId="77777777" w:rsidTr="00123E58">
        <w:trPr>
          <w:trHeight w:val="593"/>
          <w:jc w:val="center"/>
          <w:ins w:id="86" w:author="samsung" w:date="2020-01-13T14:32:00Z"/>
        </w:trPr>
        <w:tc>
          <w:tcPr>
            <w:tcW w:w="0" w:type="auto"/>
            <w:shd w:val="clear" w:color="auto" w:fill="auto"/>
            <w:noWrap/>
            <w:vAlign w:val="center"/>
          </w:tcPr>
          <w:p w14:paraId="33F6561D" w14:textId="77777777" w:rsidR="00A0514F" w:rsidRDefault="00A0514F" w:rsidP="00123E58">
            <w:pPr>
              <w:pStyle w:val="TAC"/>
              <w:rPr>
                <w:ins w:id="87" w:author="samsung" w:date="2020-01-13T14:32:00Z"/>
                <w:rFonts w:cs="Arial"/>
                <w:color w:val="000000"/>
                <w:sz w:val="16"/>
                <w:szCs w:val="16"/>
                <w:lang w:eastAsia="zh-CN"/>
              </w:rPr>
            </w:pPr>
            <w:ins w:id="88" w:author="samsung" w:date="2020-01-13T14:32:00Z">
              <w:r>
                <w:rPr>
                  <w:rFonts w:cs="Arial"/>
                  <w:color w:val="000000"/>
                  <w:sz w:val="16"/>
                  <w:szCs w:val="16"/>
                  <w:lang w:eastAsia="zh-CN"/>
                </w:rPr>
                <w:t>DC_13A-66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0C52673D" w14:textId="77777777" w:rsidR="00A0514F" w:rsidRDefault="00A0514F" w:rsidP="00123E58">
            <w:pPr>
              <w:pStyle w:val="TAC"/>
              <w:rPr>
                <w:ins w:id="89" w:author="samsung" w:date="2020-01-13T14:32:00Z"/>
                <w:noProof/>
                <w:lang w:eastAsia="zh-CN"/>
              </w:rPr>
            </w:pPr>
            <w:ins w:id="90"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504F3453" w14:textId="77777777" w:rsidR="00A0514F" w:rsidRDefault="00A0514F" w:rsidP="00123E58">
            <w:pPr>
              <w:pStyle w:val="TAC"/>
              <w:rPr>
                <w:ins w:id="91" w:author="samsung" w:date="2020-01-13T14:32:00Z"/>
                <w:noProof/>
                <w:kern w:val="2"/>
                <w:lang w:eastAsia="zh-CN"/>
              </w:rPr>
            </w:pPr>
            <w:ins w:id="92"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p w14:paraId="09973197" w14:textId="77777777" w:rsidR="00A0514F" w:rsidRDefault="00A0514F" w:rsidP="00123E58">
            <w:pPr>
              <w:pStyle w:val="TAC"/>
              <w:rPr>
                <w:ins w:id="93" w:author="samsung" w:date="2020-01-13T14:32:00Z"/>
                <w:noProof/>
                <w:lang w:eastAsia="zh-CN"/>
              </w:rPr>
            </w:pPr>
          </w:p>
        </w:tc>
        <w:tc>
          <w:tcPr>
            <w:tcW w:w="0" w:type="auto"/>
            <w:shd w:val="clear" w:color="auto" w:fill="auto"/>
            <w:noWrap/>
            <w:vAlign w:val="center"/>
          </w:tcPr>
          <w:p w14:paraId="085634BE" w14:textId="77777777" w:rsidR="00A0514F" w:rsidRDefault="00A0514F" w:rsidP="00123E58">
            <w:pPr>
              <w:pStyle w:val="TAC"/>
              <w:rPr>
                <w:ins w:id="94" w:author="samsung" w:date="2020-01-13T14:32:00Z"/>
                <w:noProof/>
                <w:kern w:val="2"/>
                <w:lang w:eastAsia="zh-CN"/>
              </w:rPr>
            </w:pPr>
            <w:ins w:id="95" w:author="samsung" w:date="2020-01-13T14:32:00Z">
              <w:r>
                <w:rPr>
                  <w:noProof/>
                  <w:kern w:val="2"/>
                  <w:lang w:eastAsia="zh-CN"/>
                </w:rPr>
                <w:t>CA_13A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6E320A0E" w14:textId="77777777" w:rsidR="00A0514F" w:rsidRDefault="00A0514F" w:rsidP="00123E58">
            <w:pPr>
              <w:pStyle w:val="TAC"/>
              <w:rPr>
                <w:ins w:id="96" w:author="samsung" w:date="2020-01-13T14:32:00Z"/>
                <w:noProof/>
                <w:kern w:val="2"/>
                <w:lang w:eastAsia="zh-CN"/>
              </w:rPr>
            </w:pPr>
            <w:ins w:id="97" w:author="samsung" w:date="2020-01-13T14:32:00Z">
              <w:r>
                <w:rPr>
                  <w:noProof/>
                  <w:kern w:val="2"/>
                  <w:lang w:eastAsia="zh-CN"/>
                </w:rPr>
                <w:t>n</w:t>
              </w:r>
              <w:r>
                <w:rPr>
                  <w:rFonts w:hint="eastAsia"/>
                  <w:noProof/>
                  <w:kern w:val="2"/>
                  <w:lang w:eastAsia="zh-CN"/>
                </w:rPr>
                <w:t>4</w:t>
              </w:r>
              <w:r>
                <w:rPr>
                  <w:noProof/>
                  <w:kern w:val="2"/>
                  <w:lang w:eastAsia="zh-CN"/>
                </w:rPr>
                <w:t>8A</w:t>
              </w:r>
            </w:ins>
          </w:p>
        </w:tc>
      </w:tr>
      <w:tr w:rsidR="00A0514F" w:rsidRPr="00D908AB" w14:paraId="06BDF251" w14:textId="77777777" w:rsidTr="00123E58">
        <w:trPr>
          <w:trHeight w:val="593"/>
          <w:jc w:val="center"/>
          <w:ins w:id="98" w:author="samsung" w:date="2020-01-13T14:32:00Z"/>
        </w:trPr>
        <w:tc>
          <w:tcPr>
            <w:tcW w:w="0" w:type="auto"/>
            <w:shd w:val="clear" w:color="auto" w:fill="auto"/>
            <w:noWrap/>
            <w:vAlign w:val="center"/>
          </w:tcPr>
          <w:p w14:paraId="152A6EC8" w14:textId="77777777" w:rsidR="00A0514F" w:rsidRDefault="00A0514F" w:rsidP="00123E58">
            <w:pPr>
              <w:pStyle w:val="TAC"/>
              <w:rPr>
                <w:ins w:id="99" w:author="samsung" w:date="2020-01-13T14:32:00Z"/>
                <w:rFonts w:cs="Arial"/>
                <w:color w:val="000000"/>
                <w:sz w:val="16"/>
                <w:szCs w:val="16"/>
                <w:lang w:eastAsia="zh-CN"/>
              </w:rPr>
            </w:pPr>
            <w:ins w:id="100" w:author="samsung" w:date="2020-01-13T14:32:00Z">
              <w:r>
                <w:rPr>
                  <w:rFonts w:cs="Arial"/>
                  <w:color w:val="000000"/>
                  <w:sz w:val="16"/>
                  <w:szCs w:val="16"/>
                  <w:lang w:eastAsia="zh-CN"/>
                </w:rPr>
                <w:t>DC_13A-66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17E89CAA" w14:textId="77777777" w:rsidR="00A0514F" w:rsidRDefault="00A0514F" w:rsidP="00123E58">
            <w:pPr>
              <w:pStyle w:val="TAC"/>
              <w:rPr>
                <w:ins w:id="101" w:author="samsung" w:date="2020-01-13T14:32:00Z"/>
                <w:noProof/>
                <w:lang w:eastAsia="zh-CN"/>
              </w:rPr>
            </w:pPr>
            <w:ins w:id="102"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51CEED77" w14:textId="77777777" w:rsidR="00A0514F" w:rsidRDefault="00A0514F" w:rsidP="00123E58">
            <w:pPr>
              <w:pStyle w:val="TAC"/>
              <w:rPr>
                <w:ins w:id="103" w:author="samsung" w:date="2020-01-13T14:32:00Z"/>
                <w:noProof/>
                <w:kern w:val="2"/>
                <w:lang w:eastAsia="zh-CN"/>
              </w:rPr>
            </w:pPr>
            <w:ins w:id="104"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p w14:paraId="0A78C18E" w14:textId="77777777" w:rsidR="00A0514F" w:rsidRDefault="00A0514F" w:rsidP="00123E58">
            <w:pPr>
              <w:pStyle w:val="TAC"/>
              <w:rPr>
                <w:ins w:id="105" w:author="samsung" w:date="2020-01-13T14:32:00Z"/>
                <w:noProof/>
                <w:lang w:eastAsia="zh-CN"/>
              </w:rPr>
            </w:pPr>
          </w:p>
        </w:tc>
        <w:tc>
          <w:tcPr>
            <w:tcW w:w="0" w:type="auto"/>
            <w:shd w:val="clear" w:color="auto" w:fill="auto"/>
            <w:noWrap/>
            <w:vAlign w:val="center"/>
          </w:tcPr>
          <w:p w14:paraId="55A61776" w14:textId="77777777" w:rsidR="00A0514F" w:rsidRDefault="00A0514F" w:rsidP="00123E58">
            <w:pPr>
              <w:pStyle w:val="TAC"/>
              <w:rPr>
                <w:ins w:id="106" w:author="samsung" w:date="2020-01-13T14:32:00Z"/>
                <w:noProof/>
                <w:kern w:val="2"/>
                <w:lang w:eastAsia="zh-CN"/>
              </w:rPr>
            </w:pPr>
            <w:ins w:id="107" w:author="samsung" w:date="2020-01-13T14:32:00Z">
              <w:r>
                <w:rPr>
                  <w:noProof/>
                  <w:kern w:val="2"/>
                  <w:lang w:eastAsia="zh-CN"/>
                </w:rPr>
                <w:t>CA_13A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5FDEF084" w14:textId="77777777" w:rsidR="00A0514F" w:rsidRDefault="00A0514F" w:rsidP="00123E58">
            <w:pPr>
              <w:pStyle w:val="TAC"/>
              <w:rPr>
                <w:ins w:id="108" w:author="samsung" w:date="2020-01-13T14:32:00Z"/>
                <w:noProof/>
                <w:kern w:val="2"/>
                <w:lang w:eastAsia="zh-CN"/>
              </w:rPr>
            </w:pPr>
            <w:ins w:id="109" w:author="samsung" w:date="2020-01-13T14:32: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bl>
    <w:p w14:paraId="4005B24A" w14:textId="77777777" w:rsidR="00A0514F" w:rsidRDefault="00A0514F" w:rsidP="00A0514F">
      <w:pPr>
        <w:rPr>
          <w:ins w:id="110" w:author="samsung" w:date="2020-01-13T14:32:00Z"/>
          <w:lang w:eastAsia="zh-CN"/>
        </w:rPr>
      </w:pPr>
    </w:p>
    <w:p w14:paraId="3595A8CF" w14:textId="77777777" w:rsidR="00A0514F" w:rsidRDefault="00A0514F" w:rsidP="00A0514F">
      <w:pPr>
        <w:keepNext/>
        <w:keepLines/>
        <w:spacing w:before="120"/>
        <w:ind w:left="1134" w:hanging="1134"/>
        <w:outlineLvl w:val="2"/>
        <w:rPr>
          <w:ins w:id="111" w:author="samsung" w:date="2020-01-13T14:32:00Z"/>
          <w:rFonts w:ascii="Arial" w:hAnsi="Arial" w:cs="Arial"/>
          <w:sz w:val="28"/>
          <w:szCs w:val="28"/>
          <w:lang w:val="en-US" w:eastAsia="zh-CN"/>
        </w:rPr>
      </w:pPr>
      <w:ins w:id="112" w:author="samsung" w:date="2020-01-13T14:32: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4979E491" w14:textId="77777777" w:rsidR="00A0514F" w:rsidRPr="00CA1495" w:rsidRDefault="00A0514F" w:rsidP="00A0514F">
      <w:pPr>
        <w:rPr>
          <w:ins w:id="113" w:author="samsung" w:date="2020-01-13T14:32:00Z"/>
        </w:rPr>
      </w:pPr>
      <w:ins w:id="114" w:author="samsung" w:date="2020-01-13T14:32: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64426092" w14:textId="4E7B1ACA" w:rsidR="00A0514F" w:rsidRPr="00D3726D" w:rsidRDefault="00A0514F" w:rsidP="00A0514F">
      <w:pPr>
        <w:numPr>
          <w:ilvl w:val="0"/>
          <w:numId w:val="20"/>
        </w:numPr>
        <w:rPr>
          <w:ins w:id="115" w:author="samsung" w:date="2020-01-13T14:32:00Z"/>
          <w:lang w:eastAsia="ja-JP"/>
        </w:rPr>
      </w:pPr>
      <w:ins w:id="116" w:author="samsung" w:date="2020-01-13T14:32:00Z">
        <w:r>
          <w:rPr>
            <w:rFonts w:hint="eastAsia"/>
            <w:lang w:eastAsia="zh-CN"/>
          </w:rPr>
          <w:t>3</w:t>
        </w:r>
        <w:r w:rsidRPr="004A653D">
          <w:rPr>
            <w:rFonts w:hint="eastAsia"/>
            <w:vertAlign w:val="superscript"/>
            <w:lang w:eastAsia="zh-CN"/>
          </w:rPr>
          <w:t>rd</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13</w:t>
        </w:r>
        <w:r w:rsidRPr="00E748C6">
          <w:rPr>
            <w:rFonts w:hint="eastAsia"/>
            <w:lang w:eastAsia="ja-JP"/>
          </w:rPr>
          <w:t>+ Band n</w:t>
        </w:r>
        <w:r>
          <w:rPr>
            <w:rFonts w:hint="eastAsia"/>
            <w:lang w:eastAsia="zh-CN"/>
          </w:rPr>
          <w:t>4</w:t>
        </w:r>
        <w:r>
          <w:rPr>
            <w:rFonts w:hint="eastAsia"/>
            <w:lang w:eastAsia="ja-JP"/>
          </w:rPr>
          <w:t>8</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ins>
      <w:ins w:id="117" w:author="samsung" w:date="2020-02-24T15:42:00Z">
        <w:r w:rsidR="00413CB3">
          <w:rPr>
            <w:rFonts w:hint="eastAsia"/>
            <w:lang w:eastAsia="zh-CN"/>
          </w:rPr>
          <w:t xml:space="preserve">, </w:t>
        </w:r>
        <w:r w:rsidR="00413CB3" w:rsidRPr="000555AD">
          <w:rPr>
            <w:rFonts w:hint="eastAsia"/>
            <w:highlight w:val="yellow"/>
            <w:lang w:eastAsia="zh-CN"/>
          </w:rPr>
          <w:t>the MSD value c</w:t>
        </w:r>
      </w:ins>
      <w:ins w:id="118" w:author="samsung" w:date="2020-02-24T15:54:00Z">
        <w:r w:rsidR="0088040E">
          <w:rPr>
            <w:rFonts w:hint="eastAsia"/>
            <w:highlight w:val="yellow"/>
            <w:lang w:eastAsia="zh-CN"/>
          </w:rPr>
          <w:t>ould</w:t>
        </w:r>
      </w:ins>
      <w:ins w:id="119" w:author="samsung" w:date="2020-02-24T15:42:00Z">
        <w:r w:rsidR="00413CB3" w:rsidRPr="000555AD">
          <w:rPr>
            <w:rFonts w:hint="eastAsia"/>
            <w:highlight w:val="yellow"/>
            <w:lang w:eastAsia="zh-CN"/>
          </w:rPr>
          <w:t xml:space="preserve"> reuse the </w:t>
        </w:r>
      </w:ins>
      <w:ins w:id="120" w:author="samsung" w:date="2020-02-24T15:51:00Z">
        <w:r w:rsidR="008F1D5F">
          <w:rPr>
            <w:rFonts w:hint="eastAsia"/>
            <w:highlight w:val="yellow"/>
            <w:lang w:eastAsia="zh-CN"/>
          </w:rPr>
          <w:t xml:space="preserve">LTE </w:t>
        </w:r>
      </w:ins>
      <w:ins w:id="121" w:author="samsung" w:date="2020-02-24T15:42:00Z">
        <w:r w:rsidR="00413CB3" w:rsidRPr="000555AD">
          <w:rPr>
            <w:rFonts w:hint="eastAsia"/>
            <w:highlight w:val="yellow"/>
            <w:lang w:eastAsia="zh-CN"/>
          </w:rPr>
          <w:t xml:space="preserve">MSD value </w:t>
        </w:r>
      </w:ins>
      <w:ins w:id="122" w:author="samsung" w:date="2020-02-24T15:57:00Z">
        <w:r w:rsidR="007939F7">
          <w:rPr>
            <w:rFonts w:hint="eastAsia"/>
            <w:highlight w:val="yellow"/>
            <w:lang w:eastAsia="zh-CN"/>
          </w:rPr>
          <w:t>for</w:t>
        </w:r>
      </w:ins>
      <w:ins w:id="123" w:author="samsung" w:date="2020-02-24T15:42:00Z">
        <w:r w:rsidR="00413CB3" w:rsidRPr="000555AD">
          <w:rPr>
            <w:rFonts w:hint="eastAsia"/>
            <w:highlight w:val="yellow"/>
            <w:lang w:eastAsia="zh-CN"/>
          </w:rPr>
          <w:t xml:space="preserve"> </w:t>
        </w:r>
      </w:ins>
      <w:ins w:id="124" w:author="samsung" w:date="2020-02-24T15:47:00Z">
        <w:r w:rsidR="00314AA5" w:rsidRPr="00314AA5">
          <w:rPr>
            <w:rFonts w:hint="eastAsia"/>
            <w:highlight w:val="yellow"/>
            <w:lang w:eastAsia="zh-CN"/>
          </w:rPr>
          <w:t>CA_13A-48A-66A</w:t>
        </w:r>
      </w:ins>
      <w:ins w:id="125" w:author="samsung" w:date="2020-02-24T15:42:00Z">
        <w:r w:rsidR="00413CB3">
          <w:rPr>
            <w:rFonts w:hint="eastAsia"/>
            <w:lang w:eastAsia="zh-CN"/>
          </w:rPr>
          <w:t>.</w:t>
        </w:r>
      </w:ins>
    </w:p>
    <w:p w14:paraId="617FAF55" w14:textId="77777777" w:rsidR="00A0514F" w:rsidRPr="00697599" w:rsidRDefault="00A0514F" w:rsidP="00A0514F">
      <w:pPr>
        <w:keepNext/>
        <w:keepLines/>
        <w:spacing w:before="120"/>
        <w:ind w:left="1134" w:hanging="1134"/>
        <w:outlineLvl w:val="2"/>
        <w:rPr>
          <w:ins w:id="126" w:author="samsung" w:date="2020-01-13T14:32:00Z"/>
          <w:rFonts w:ascii="Arial" w:hAnsi="Arial" w:cs="Arial"/>
          <w:sz w:val="28"/>
          <w:szCs w:val="28"/>
          <w:lang w:val="en-US" w:eastAsia="zh-CN"/>
        </w:rPr>
      </w:pPr>
      <w:ins w:id="127" w:author="samsung" w:date="2020-01-13T14:32: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A76381A" w14:textId="77777777" w:rsidR="00A0514F" w:rsidRPr="00697599" w:rsidRDefault="00A0514F" w:rsidP="00A0514F">
      <w:pPr>
        <w:rPr>
          <w:ins w:id="128" w:author="samsung" w:date="2020-01-13T14:32:00Z"/>
        </w:rPr>
      </w:pPr>
      <w:ins w:id="129" w:author="samsung" w:date="2020-01-13T14:32:00Z">
        <w:r w:rsidRPr="00697599">
          <w:t xml:space="preserve">For </w:t>
        </w:r>
        <w:r w:rsidRPr="00ED0937">
          <w:rPr>
            <w:rFonts w:hint="eastAsia"/>
          </w:rPr>
          <w:t>DC</w:t>
        </w:r>
        <w:r w:rsidRPr="00697599">
          <w:rPr>
            <w:rFonts w:hint="eastAsia"/>
          </w:rPr>
          <w:t>_</w:t>
        </w:r>
        <w:r>
          <w:rPr>
            <w:rFonts w:hint="eastAsia"/>
          </w:rPr>
          <w:t>13-</w:t>
        </w:r>
        <w:r w:rsidRPr="00ED0937">
          <w:rPr>
            <w:rFonts w:hint="eastAsia"/>
          </w:rPr>
          <w:t>66</w:t>
        </w:r>
        <w:r>
          <w:rPr>
            <w:rFonts w:hint="eastAsia"/>
          </w:rPr>
          <w:t>_</w:t>
        </w:r>
        <w:r w:rsidRPr="00ED0937">
          <w:rPr>
            <w:rFonts w:hint="eastAsia"/>
          </w:rPr>
          <w:t>n</w:t>
        </w:r>
        <w:r>
          <w:rPr>
            <w:rFonts w:hint="eastAsia"/>
            <w:lang w:eastAsia="zh-CN"/>
          </w:rPr>
          <w:t>4</w:t>
        </w:r>
        <w:r w:rsidRPr="00ED0937">
          <w:rPr>
            <w:rFonts w:hint="eastAsia"/>
          </w:rPr>
          <w:t>8</w:t>
        </w:r>
        <w:r>
          <w:rPr>
            <w:rFonts w:hint="eastAsia"/>
            <w:lang w:eastAsia="zh-CN"/>
          </w:rPr>
          <w:t xml:space="preserve"> and DC_13-66-66_n48</w:t>
        </w:r>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245330B0" w14:textId="77777777" w:rsidR="00A0514F" w:rsidRPr="007367E2" w:rsidRDefault="00A0514F" w:rsidP="00A0514F">
      <w:pPr>
        <w:pStyle w:val="TH"/>
        <w:rPr>
          <w:ins w:id="130" w:author="samsung" w:date="2020-01-13T14:32:00Z"/>
        </w:rPr>
      </w:pPr>
      <w:ins w:id="131" w:author="samsung" w:date="2020-01-13T14:32: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514F" w:rsidRPr="00697599" w14:paraId="69BE82CA" w14:textId="77777777" w:rsidTr="00123E58">
        <w:trPr>
          <w:tblHeader/>
          <w:jc w:val="center"/>
          <w:ins w:id="132" w:author="samsung" w:date="2020-01-13T14:32:00Z"/>
        </w:trPr>
        <w:tc>
          <w:tcPr>
            <w:tcW w:w="1535" w:type="dxa"/>
            <w:vAlign w:val="center"/>
          </w:tcPr>
          <w:p w14:paraId="267F9180" w14:textId="77777777" w:rsidR="00A0514F" w:rsidRPr="00697599" w:rsidRDefault="00A0514F" w:rsidP="00123E58">
            <w:pPr>
              <w:keepNext/>
              <w:keepLines/>
              <w:spacing w:after="0"/>
              <w:jc w:val="center"/>
              <w:rPr>
                <w:ins w:id="133" w:author="samsung" w:date="2020-01-13T14:32:00Z"/>
                <w:rFonts w:ascii="Arial" w:hAnsi="Arial" w:cs="Arial"/>
                <w:sz w:val="18"/>
                <w:lang w:val="x-none"/>
              </w:rPr>
            </w:pPr>
            <w:ins w:id="134" w:author="samsung" w:date="2020-01-13T14:3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6FDB2DF" w14:textId="77777777" w:rsidR="00A0514F" w:rsidRPr="00697599" w:rsidRDefault="00A0514F" w:rsidP="00123E58">
            <w:pPr>
              <w:keepNext/>
              <w:keepLines/>
              <w:spacing w:after="0"/>
              <w:jc w:val="center"/>
              <w:rPr>
                <w:ins w:id="135" w:author="samsung" w:date="2020-01-13T14:32:00Z"/>
                <w:rFonts w:ascii="Arial" w:hAnsi="Arial" w:cs="Arial"/>
                <w:sz w:val="18"/>
                <w:lang w:val="x-none"/>
              </w:rPr>
            </w:pPr>
            <w:ins w:id="136" w:author="samsung" w:date="2020-01-13T14:32:00Z">
              <w:r w:rsidRPr="00697599">
                <w:rPr>
                  <w:rFonts w:ascii="Arial" w:hAnsi="Arial" w:cs="Arial"/>
                  <w:sz w:val="18"/>
                  <w:lang w:val="x-none"/>
                </w:rPr>
                <w:t>E-UTRA and NR Band</w:t>
              </w:r>
            </w:ins>
          </w:p>
        </w:tc>
        <w:tc>
          <w:tcPr>
            <w:tcW w:w="2340" w:type="dxa"/>
            <w:vAlign w:val="center"/>
          </w:tcPr>
          <w:p w14:paraId="4DC3C08B" w14:textId="77777777" w:rsidR="00A0514F" w:rsidRPr="00697599" w:rsidRDefault="00A0514F" w:rsidP="00123E58">
            <w:pPr>
              <w:keepNext/>
              <w:keepLines/>
              <w:spacing w:after="0"/>
              <w:jc w:val="center"/>
              <w:rPr>
                <w:ins w:id="137" w:author="samsung" w:date="2020-01-13T14:32:00Z"/>
                <w:rFonts w:ascii="Arial" w:hAnsi="Arial" w:cs="Arial"/>
                <w:sz w:val="18"/>
                <w:lang w:val="x-none"/>
              </w:rPr>
            </w:pPr>
            <w:proofErr w:type="spellStart"/>
            <w:ins w:id="138" w:author="samsung" w:date="2020-01-13T14:32: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A0514F" w:rsidRPr="00697599" w14:paraId="25309C15" w14:textId="77777777" w:rsidTr="00123E58">
        <w:trPr>
          <w:jc w:val="center"/>
          <w:ins w:id="139" w:author="samsung" w:date="2020-01-13T14:32:00Z"/>
        </w:trPr>
        <w:tc>
          <w:tcPr>
            <w:tcW w:w="1535" w:type="dxa"/>
            <w:vMerge w:val="restart"/>
            <w:vAlign w:val="center"/>
          </w:tcPr>
          <w:p w14:paraId="4CAC679C" w14:textId="77777777" w:rsidR="00A0514F" w:rsidRDefault="00A0514F" w:rsidP="00123E58">
            <w:pPr>
              <w:keepNext/>
              <w:keepLines/>
              <w:spacing w:after="0"/>
              <w:jc w:val="center"/>
              <w:rPr>
                <w:ins w:id="140" w:author="samsung" w:date="2020-01-13T14:32:00Z"/>
                <w:rFonts w:ascii="Arial" w:hAnsi="Arial" w:cs="Arial"/>
                <w:sz w:val="18"/>
                <w:lang w:val="x-none" w:eastAsia="zh-CN"/>
              </w:rPr>
            </w:pPr>
            <w:ins w:id="141" w:author="samsung" w:date="2020-01-13T14:32:00Z">
              <w:r>
                <w:rPr>
                  <w:rFonts w:ascii="Arial" w:hAnsi="Arial" w:cs="Arial"/>
                  <w:sz w:val="18"/>
                  <w:lang w:val="x-none" w:eastAsia="zh-CN"/>
                </w:rPr>
                <w:t>DC_13-66_n</w:t>
              </w:r>
              <w:r>
                <w:rPr>
                  <w:rFonts w:ascii="Arial" w:hAnsi="Arial" w:cs="Arial" w:hint="eastAsia"/>
                  <w:sz w:val="18"/>
                  <w:lang w:val="x-none" w:eastAsia="zh-CN"/>
                </w:rPr>
                <w:t>4</w:t>
              </w:r>
              <w:r>
                <w:rPr>
                  <w:rFonts w:ascii="Arial" w:hAnsi="Arial" w:cs="Arial"/>
                  <w:sz w:val="18"/>
                  <w:lang w:val="x-none" w:eastAsia="zh-CN"/>
                </w:rPr>
                <w:t>8</w:t>
              </w:r>
            </w:ins>
          </w:p>
          <w:p w14:paraId="0D0F988D" w14:textId="77777777" w:rsidR="00A0514F" w:rsidRPr="00AB6641" w:rsidRDefault="00A0514F" w:rsidP="00123E58">
            <w:pPr>
              <w:keepNext/>
              <w:keepLines/>
              <w:spacing w:after="0"/>
              <w:jc w:val="center"/>
              <w:rPr>
                <w:ins w:id="142" w:author="samsung" w:date="2020-01-13T14:32:00Z"/>
                <w:rFonts w:ascii="Arial" w:hAnsi="Arial" w:cs="Arial"/>
                <w:sz w:val="18"/>
                <w:lang w:val="x-none" w:eastAsia="zh-CN"/>
              </w:rPr>
            </w:pPr>
            <w:ins w:id="143" w:author="samsung" w:date="2020-01-13T14:32:00Z">
              <w:r>
                <w:rPr>
                  <w:rFonts w:ascii="Arial" w:hAnsi="Arial" w:cs="Arial"/>
                  <w:sz w:val="18"/>
                  <w:lang w:val="x-none" w:eastAsia="zh-CN"/>
                </w:rPr>
                <w:t>DC_13-66-66_n</w:t>
              </w:r>
              <w:r>
                <w:rPr>
                  <w:rFonts w:ascii="Arial" w:hAnsi="Arial" w:cs="Arial" w:hint="eastAsia"/>
                  <w:sz w:val="18"/>
                  <w:lang w:val="x-none" w:eastAsia="zh-CN"/>
                </w:rPr>
                <w:t>4</w:t>
              </w:r>
              <w:r>
                <w:rPr>
                  <w:rFonts w:ascii="Arial" w:hAnsi="Arial" w:cs="Arial"/>
                  <w:sz w:val="18"/>
                  <w:lang w:val="x-none" w:eastAsia="zh-CN"/>
                </w:rPr>
                <w:t>8</w:t>
              </w:r>
            </w:ins>
          </w:p>
        </w:tc>
        <w:tc>
          <w:tcPr>
            <w:tcW w:w="2049" w:type="dxa"/>
            <w:vAlign w:val="center"/>
          </w:tcPr>
          <w:p w14:paraId="2A5C1AA3" w14:textId="77777777" w:rsidR="00A0514F" w:rsidRDefault="00A0514F" w:rsidP="00123E58">
            <w:pPr>
              <w:keepNext/>
              <w:keepLines/>
              <w:spacing w:after="0"/>
              <w:jc w:val="center"/>
              <w:rPr>
                <w:ins w:id="144" w:author="samsung" w:date="2020-01-13T14:32:00Z"/>
                <w:rFonts w:ascii="Arial" w:hAnsi="Arial" w:cs="Arial"/>
                <w:sz w:val="18"/>
                <w:lang w:val="x-none" w:eastAsia="zh-CN"/>
              </w:rPr>
            </w:pPr>
            <w:ins w:id="145" w:author="samsung" w:date="2020-01-13T14:32:00Z">
              <w:r>
                <w:rPr>
                  <w:rFonts w:ascii="Arial" w:hAnsi="Arial" w:cs="Arial" w:hint="eastAsia"/>
                  <w:sz w:val="18"/>
                  <w:lang w:val="x-none" w:eastAsia="zh-CN"/>
                </w:rPr>
                <w:t>13</w:t>
              </w:r>
            </w:ins>
          </w:p>
        </w:tc>
        <w:tc>
          <w:tcPr>
            <w:tcW w:w="2340" w:type="dxa"/>
            <w:vAlign w:val="center"/>
          </w:tcPr>
          <w:p w14:paraId="2A76A8A5" w14:textId="77777777" w:rsidR="00A0514F" w:rsidRPr="00AB6641" w:rsidRDefault="00A0514F" w:rsidP="00123E58">
            <w:pPr>
              <w:keepNext/>
              <w:keepLines/>
              <w:spacing w:after="0"/>
              <w:jc w:val="center"/>
              <w:rPr>
                <w:ins w:id="146" w:author="samsung" w:date="2020-01-13T14:32:00Z"/>
                <w:rFonts w:ascii="Arial" w:hAnsi="Arial" w:cs="Arial"/>
                <w:sz w:val="18"/>
                <w:lang w:eastAsia="zh-CN"/>
              </w:rPr>
            </w:pPr>
            <w:ins w:id="147" w:author="samsung" w:date="2020-01-13T14:32:00Z">
              <w:r>
                <w:rPr>
                  <w:rFonts w:ascii="Arial" w:hAnsi="Arial" w:cs="Arial" w:hint="eastAsia"/>
                  <w:sz w:val="18"/>
                  <w:lang w:eastAsia="zh-CN"/>
                </w:rPr>
                <w:t>0.3</w:t>
              </w:r>
            </w:ins>
          </w:p>
        </w:tc>
      </w:tr>
      <w:tr w:rsidR="00A0514F" w:rsidRPr="00697599" w14:paraId="43345275" w14:textId="77777777" w:rsidTr="00123E58">
        <w:trPr>
          <w:jc w:val="center"/>
          <w:ins w:id="148" w:author="samsung" w:date="2020-01-13T14:32:00Z"/>
        </w:trPr>
        <w:tc>
          <w:tcPr>
            <w:tcW w:w="1535" w:type="dxa"/>
            <w:vMerge/>
            <w:vAlign w:val="center"/>
          </w:tcPr>
          <w:p w14:paraId="54E098CF" w14:textId="77777777" w:rsidR="00A0514F" w:rsidRPr="00697599" w:rsidRDefault="00A0514F" w:rsidP="00123E58">
            <w:pPr>
              <w:keepNext/>
              <w:keepLines/>
              <w:spacing w:after="0"/>
              <w:jc w:val="center"/>
              <w:rPr>
                <w:ins w:id="149" w:author="samsung" w:date="2020-01-13T14:32:00Z"/>
                <w:rFonts w:ascii="Arial" w:hAnsi="Arial" w:cs="Arial"/>
                <w:sz w:val="18"/>
                <w:lang w:val="x-none"/>
              </w:rPr>
            </w:pPr>
          </w:p>
        </w:tc>
        <w:tc>
          <w:tcPr>
            <w:tcW w:w="2049" w:type="dxa"/>
            <w:vAlign w:val="center"/>
          </w:tcPr>
          <w:p w14:paraId="47532C78" w14:textId="77777777" w:rsidR="00A0514F" w:rsidRPr="00033229" w:rsidRDefault="00A0514F" w:rsidP="00123E58">
            <w:pPr>
              <w:keepNext/>
              <w:keepLines/>
              <w:spacing w:after="0"/>
              <w:jc w:val="center"/>
              <w:rPr>
                <w:ins w:id="150" w:author="samsung" w:date="2020-01-13T14:32:00Z"/>
                <w:rFonts w:ascii="Arial" w:hAnsi="Arial" w:cs="Arial"/>
                <w:sz w:val="18"/>
                <w:lang w:val="x-none" w:eastAsia="zh-CN"/>
              </w:rPr>
            </w:pPr>
            <w:ins w:id="151" w:author="samsung" w:date="2020-01-13T14:32:00Z">
              <w:r>
                <w:rPr>
                  <w:rFonts w:ascii="Arial" w:hAnsi="Arial" w:cs="Arial"/>
                  <w:sz w:val="18"/>
                  <w:lang w:val="x-none" w:eastAsia="zh-CN"/>
                </w:rPr>
                <w:t>66</w:t>
              </w:r>
            </w:ins>
          </w:p>
        </w:tc>
        <w:tc>
          <w:tcPr>
            <w:tcW w:w="2340" w:type="dxa"/>
            <w:vAlign w:val="center"/>
          </w:tcPr>
          <w:p w14:paraId="5CDDC751" w14:textId="77777777" w:rsidR="00A0514F" w:rsidRPr="00AB6641" w:rsidRDefault="00A0514F" w:rsidP="00123E58">
            <w:pPr>
              <w:keepNext/>
              <w:keepLines/>
              <w:spacing w:after="0"/>
              <w:jc w:val="center"/>
              <w:rPr>
                <w:ins w:id="152" w:author="samsung" w:date="2020-01-13T14:32:00Z"/>
                <w:rFonts w:ascii="Arial" w:hAnsi="Arial" w:cs="Arial"/>
                <w:sz w:val="18"/>
                <w:lang w:eastAsia="ja-JP"/>
              </w:rPr>
            </w:pPr>
            <w:ins w:id="153" w:author="samsung" w:date="2020-01-13T14:32:00Z">
              <w:r w:rsidRPr="00697599">
                <w:rPr>
                  <w:rFonts w:ascii="Arial" w:hAnsi="Arial" w:cs="Arial"/>
                  <w:sz w:val="18"/>
                  <w:lang w:eastAsia="zh-CN"/>
                </w:rPr>
                <w:t>0</w:t>
              </w:r>
              <w:r>
                <w:rPr>
                  <w:rFonts w:ascii="Arial" w:hAnsi="Arial" w:cs="Arial" w:hint="eastAsia"/>
                  <w:sz w:val="18"/>
                  <w:lang w:eastAsia="zh-CN"/>
                </w:rPr>
                <w:t>.</w:t>
              </w:r>
              <w:r>
                <w:rPr>
                  <w:rFonts w:ascii="Arial" w:hAnsi="Arial" w:cs="Arial"/>
                  <w:sz w:val="18"/>
                  <w:lang w:eastAsia="zh-CN"/>
                </w:rPr>
                <w:t>6</w:t>
              </w:r>
            </w:ins>
          </w:p>
        </w:tc>
      </w:tr>
      <w:tr w:rsidR="00A0514F" w:rsidRPr="00697599" w14:paraId="17091466" w14:textId="77777777" w:rsidTr="00123E58">
        <w:trPr>
          <w:jc w:val="center"/>
          <w:ins w:id="154" w:author="samsung" w:date="2020-01-13T14:32:00Z"/>
        </w:trPr>
        <w:tc>
          <w:tcPr>
            <w:tcW w:w="1535" w:type="dxa"/>
            <w:vMerge/>
            <w:vAlign w:val="center"/>
          </w:tcPr>
          <w:p w14:paraId="494C18C9" w14:textId="77777777" w:rsidR="00A0514F" w:rsidRPr="00697599" w:rsidRDefault="00A0514F" w:rsidP="00123E58">
            <w:pPr>
              <w:keepNext/>
              <w:keepLines/>
              <w:spacing w:after="0"/>
              <w:jc w:val="center"/>
              <w:rPr>
                <w:ins w:id="155" w:author="samsung" w:date="2020-01-13T14:32:00Z"/>
                <w:rFonts w:ascii="Arial" w:hAnsi="Arial" w:cs="Arial"/>
                <w:sz w:val="18"/>
                <w:lang w:val="x-none"/>
              </w:rPr>
            </w:pPr>
          </w:p>
        </w:tc>
        <w:tc>
          <w:tcPr>
            <w:tcW w:w="2049" w:type="dxa"/>
            <w:vAlign w:val="center"/>
          </w:tcPr>
          <w:p w14:paraId="075FBF66" w14:textId="77777777" w:rsidR="00A0514F" w:rsidRPr="00697599" w:rsidRDefault="00A0514F" w:rsidP="00123E58">
            <w:pPr>
              <w:keepNext/>
              <w:keepLines/>
              <w:spacing w:after="0"/>
              <w:jc w:val="center"/>
              <w:rPr>
                <w:ins w:id="156" w:author="samsung" w:date="2020-01-13T14:32:00Z"/>
                <w:rFonts w:ascii="Arial" w:hAnsi="Arial" w:cs="Arial"/>
                <w:sz w:val="18"/>
                <w:lang w:val="x-none" w:eastAsia="zh-CN"/>
              </w:rPr>
            </w:pPr>
            <w:ins w:id="157" w:author="samsung" w:date="2020-01-13T14:32: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7F3E6080" w14:textId="77777777" w:rsidR="00A0514F" w:rsidRPr="00697599" w:rsidRDefault="00A0514F" w:rsidP="00123E58">
            <w:pPr>
              <w:keepNext/>
              <w:keepLines/>
              <w:spacing w:after="0"/>
              <w:jc w:val="center"/>
              <w:rPr>
                <w:ins w:id="158" w:author="samsung" w:date="2020-01-13T14:32:00Z"/>
                <w:rFonts w:ascii="Arial" w:hAnsi="Arial" w:cs="Arial"/>
                <w:sz w:val="18"/>
              </w:rPr>
            </w:pPr>
            <w:ins w:id="159" w:author="samsung" w:date="2020-01-13T14:32:00Z">
              <w:r w:rsidRPr="00697599">
                <w:rPr>
                  <w:rFonts w:ascii="Arial" w:hAnsi="Arial" w:cs="Arial"/>
                  <w:sz w:val="18"/>
                  <w:lang w:eastAsia="zh-CN"/>
                </w:rPr>
                <w:t>0</w:t>
              </w:r>
              <w:r>
                <w:rPr>
                  <w:rFonts w:ascii="Arial" w:hAnsi="Arial" w:cs="Arial"/>
                  <w:sz w:val="18"/>
                  <w:lang w:eastAsia="zh-CN"/>
                </w:rPr>
                <w:t>.8</w:t>
              </w:r>
            </w:ins>
          </w:p>
        </w:tc>
      </w:tr>
    </w:tbl>
    <w:p w14:paraId="5260574F" w14:textId="77777777" w:rsidR="00A0514F" w:rsidRPr="00697599" w:rsidRDefault="00A0514F" w:rsidP="00A0514F">
      <w:pPr>
        <w:rPr>
          <w:ins w:id="160" w:author="samsung" w:date="2020-01-13T14:32:00Z"/>
          <w:sz w:val="22"/>
        </w:rPr>
      </w:pPr>
    </w:p>
    <w:p w14:paraId="55024BC3" w14:textId="77777777" w:rsidR="00A0514F" w:rsidRPr="007367E2" w:rsidRDefault="00A0514F" w:rsidP="00A0514F">
      <w:pPr>
        <w:pStyle w:val="TH"/>
        <w:rPr>
          <w:ins w:id="161" w:author="samsung" w:date="2020-01-13T14:32:00Z"/>
        </w:rPr>
      </w:pPr>
      <w:ins w:id="162" w:author="samsung" w:date="2020-01-13T14:32: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514F" w:rsidRPr="00697599" w14:paraId="2DBB0678" w14:textId="77777777" w:rsidTr="00123E58">
        <w:trPr>
          <w:tblHeader/>
          <w:jc w:val="center"/>
          <w:ins w:id="163" w:author="samsung" w:date="2020-01-13T14:32:00Z"/>
        </w:trPr>
        <w:tc>
          <w:tcPr>
            <w:tcW w:w="1535" w:type="dxa"/>
            <w:vAlign w:val="center"/>
          </w:tcPr>
          <w:p w14:paraId="54215E6A" w14:textId="77777777" w:rsidR="00A0514F" w:rsidRPr="00697599" w:rsidRDefault="00A0514F" w:rsidP="00123E58">
            <w:pPr>
              <w:keepNext/>
              <w:keepLines/>
              <w:spacing w:after="0"/>
              <w:jc w:val="center"/>
              <w:rPr>
                <w:ins w:id="164" w:author="samsung" w:date="2020-01-13T14:32:00Z"/>
                <w:rFonts w:ascii="Arial" w:hAnsi="Arial" w:cs="Arial"/>
                <w:sz w:val="18"/>
                <w:lang w:val="x-none"/>
              </w:rPr>
            </w:pPr>
            <w:ins w:id="165" w:author="samsung" w:date="2020-01-13T14:3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1F2FFBE6" w14:textId="77777777" w:rsidR="00A0514F" w:rsidRPr="00697599" w:rsidRDefault="00A0514F" w:rsidP="00123E58">
            <w:pPr>
              <w:keepNext/>
              <w:keepLines/>
              <w:spacing w:after="0"/>
              <w:jc w:val="center"/>
              <w:rPr>
                <w:ins w:id="166" w:author="samsung" w:date="2020-01-13T14:32:00Z"/>
                <w:rFonts w:ascii="Arial" w:hAnsi="Arial" w:cs="Arial"/>
                <w:sz w:val="18"/>
                <w:lang w:val="x-none"/>
              </w:rPr>
            </w:pPr>
            <w:ins w:id="167" w:author="samsung" w:date="2020-01-13T14:32:00Z">
              <w:r w:rsidRPr="00697599">
                <w:rPr>
                  <w:rFonts w:ascii="Arial" w:hAnsi="Arial" w:cs="Arial"/>
                  <w:sz w:val="18"/>
                  <w:lang w:val="x-none"/>
                </w:rPr>
                <w:t>E-UTRA and NR Band</w:t>
              </w:r>
            </w:ins>
          </w:p>
        </w:tc>
        <w:tc>
          <w:tcPr>
            <w:tcW w:w="2340" w:type="dxa"/>
            <w:vAlign w:val="center"/>
          </w:tcPr>
          <w:p w14:paraId="0EDF75E8" w14:textId="77777777" w:rsidR="00A0514F" w:rsidRPr="00697599" w:rsidRDefault="00A0514F" w:rsidP="00123E58">
            <w:pPr>
              <w:keepNext/>
              <w:keepLines/>
              <w:spacing w:after="0"/>
              <w:jc w:val="center"/>
              <w:rPr>
                <w:ins w:id="168" w:author="samsung" w:date="2020-01-13T14:32:00Z"/>
                <w:rFonts w:ascii="Arial" w:hAnsi="Arial" w:cs="Arial"/>
                <w:sz w:val="18"/>
                <w:lang w:val="x-none"/>
              </w:rPr>
            </w:pPr>
            <w:proofErr w:type="spellStart"/>
            <w:ins w:id="169" w:author="samsung" w:date="2020-01-13T14:32: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A0514F" w:rsidRPr="00697599" w14:paraId="191B6C5C" w14:textId="77777777" w:rsidTr="00123E58">
        <w:trPr>
          <w:jc w:val="center"/>
          <w:ins w:id="170" w:author="samsung" w:date="2020-01-13T14:32:00Z"/>
        </w:trPr>
        <w:tc>
          <w:tcPr>
            <w:tcW w:w="1535" w:type="dxa"/>
            <w:vMerge w:val="restart"/>
            <w:vAlign w:val="center"/>
          </w:tcPr>
          <w:p w14:paraId="7AF4047A" w14:textId="77777777" w:rsidR="00A0514F" w:rsidRDefault="00A0514F" w:rsidP="00123E58">
            <w:pPr>
              <w:keepNext/>
              <w:keepLines/>
              <w:spacing w:after="0"/>
              <w:jc w:val="center"/>
              <w:rPr>
                <w:ins w:id="171" w:author="samsung" w:date="2020-01-13T14:32:00Z"/>
                <w:rFonts w:ascii="Arial" w:hAnsi="Arial" w:cs="Arial"/>
                <w:sz w:val="18"/>
                <w:lang w:val="x-none" w:eastAsia="zh-CN"/>
              </w:rPr>
            </w:pPr>
            <w:ins w:id="172" w:author="samsung" w:date="2020-01-13T14:32:00Z">
              <w:r>
                <w:rPr>
                  <w:rFonts w:ascii="Arial" w:hAnsi="Arial" w:cs="Arial"/>
                  <w:sz w:val="18"/>
                  <w:lang w:val="x-none" w:eastAsia="zh-CN"/>
                </w:rPr>
                <w:t>DC_13-66_n</w:t>
              </w:r>
              <w:r>
                <w:rPr>
                  <w:rFonts w:ascii="Arial" w:hAnsi="Arial" w:cs="Arial" w:hint="eastAsia"/>
                  <w:sz w:val="18"/>
                  <w:lang w:val="x-none" w:eastAsia="zh-CN"/>
                </w:rPr>
                <w:t>4</w:t>
              </w:r>
              <w:r>
                <w:rPr>
                  <w:rFonts w:ascii="Arial" w:hAnsi="Arial" w:cs="Arial"/>
                  <w:sz w:val="18"/>
                  <w:lang w:val="x-none" w:eastAsia="zh-CN"/>
                </w:rPr>
                <w:t>8</w:t>
              </w:r>
            </w:ins>
          </w:p>
          <w:p w14:paraId="7E5CC92F" w14:textId="77777777" w:rsidR="00A0514F" w:rsidRPr="00AB6641" w:rsidRDefault="00A0514F" w:rsidP="00123E58">
            <w:pPr>
              <w:keepNext/>
              <w:keepLines/>
              <w:spacing w:after="0"/>
              <w:jc w:val="center"/>
              <w:rPr>
                <w:ins w:id="173" w:author="samsung" w:date="2020-01-13T14:32:00Z"/>
                <w:rFonts w:ascii="Arial" w:hAnsi="Arial" w:cs="Arial"/>
                <w:sz w:val="18"/>
                <w:lang w:val="x-none" w:eastAsia="zh-CN"/>
              </w:rPr>
            </w:pPr>
            <w:ins w:id="174" w:author="samsung" w:date="2020-01-13T14:32:00Z">
              <w:r>
                <w:rPr>
                  <w:rFonts w:ascii="Arial" w:hAnsi="Arial" w:cs="Arial"/>
                  <w:sz w:val="18"/>
                  <w:lang w:val="x-none" w:eastAsia="zh-CN"/>
                </w:rPr>
                <w:t>DC_13-66-66_n</w:t>
              </w:r>
              <w:r>
                <w:rPr>
                  <w:rFonts w:ascii="Arial" w:hAnsi="Arial" w:cs="Arial" w:hint="eastAsia"/>
                  <w:sz w:val="18"/>
                  <w:lang w:val="x-none" w:eastAsia="zh-CN"/>
                </w:rPr>
                <w:t>4</w:t>
              </w:r>
              <w:r>
                <w:rPr>
                  <w:rFonts w:ascii="Arial" w:hAnsi="Arial" w:cs="Arial"/>
                  <w:sz w:val="18"/>
                  <w:lang w:val="x-none" w:eastAsia="zh-CN"/>
                </w:rPr>
                <w:t>8</w:t>
              </w:r>
            </w:ins>
          </w:p>
        </w:tc>
        <w:tc>
          <w:tcPr>
            <w:tcW w:w="2052" w:type="dxa"/>
            <w:vAlign w:val="center"/>
          </w:tcPr>
          <w:p w14:paraId="489EFC7F" w14:textId="77777777" w:rsidR="00A0514F" w:rsidRPr="00536DF3" w:rsidRDefault="00A0514F" w:rsidP="00123E58">
            <w:pPr>
              <w:keepNext/>
              <w:keepLines/>
              <w:spacing w:after="0"/>
              <w:jc w:val="center"/>
              <w:rPr>
                <w:ins w:id="175" w:author="samsung" w:date="2020-01-13T14:32:00Z"/>
                <w:rFonts w:ascii="Arial" w:hAnsi="Arial" w:cs="Arial"/>
                <w:sz w:val="18"/>
                <w:lang w:val="x-none" w:eastAsia="zh-CN"/>
              </w:rPr>
            </w:pPr>
            <w:ins w:id="176" w:author="samsung" w:date="2020-01-13T14:32:00Z">
              <w:r>
                <w:rPr>
                  <w:rFonts w:ascii="Arial" w:hAnsi="Arial" w:cs="Arial" w:hint="eastAsia"/>
                  <w:sz w:val="18"/>
                  <w:lang w:val="x-none" w:eastAsia="zh-CN"/>
                </w:rPr>
                <w:t>13</w:t>
              </w:r>
            </w:ins>
          </w:p>
        </w:tc>
        <w:tc>
          <w:tcPr>
            <w:tcW w:w="2340" w:type="dxa"/>
            <w:vAlign w:val="center"/>
          </w:tcPr>
          <w:p w14:paraId="164967AF" w14:textId="77777777" w:rsidR="00A0514F" w:rsidRPr="00AB6641" w:rsidRDefault="00A0514F" w:rsidP="00123E58">
            <w:pPr>
              <w:keepNext/>
              <w:keepLines/>
              <w:spacing w:after="0"/>
              <w:jc w:val="center"/>
              <w:rPr>
                <w:ins w:id="177" w:author="samsung" w:date="2020-01-13T14:32:00Z"/>
                <w:rFonts w:ascii="Arial" w:hAnsi="Arial" w:cs="Arial"/>
                <w:sz w:val="18"/>
                <w:lang w:eastAsia="zh-CN"/>
              </w:rPr>
            </w:pPr>
            <w:ins w:id="178" w:author="samsung" w:date="2020-01-13T14:32:00Z">
              <w:r>
                <w:rPr>
                  <w:rFonts w:ascii="Arial" w:hAnsi="Arial" w:cs="Arial" w:hint="eastAsia"/>
                  <w:sz w:val="18"/>
                  <w:lang w:eastAsia="zh-CN"/>
                </w:rPr>
                <w:t>0</w:t>
              </w:r>
            </w:ins>
          </w:p>
        </w:tc>
      </w:tr>
      <w:tr w:rsidR="00A0514F" w:rsidRPr="00697599" w14:paraId="64786962" w14:textId="77777777" w:rsidTr="00123E58">
        <w:trPr>
          <w:jc w:val="center"/>
          <w:ins w:id="179" w:author="samsung" w:date="2020-01-13T14:32:00Z"/>
        </w:trPr>
        <w:tc>
          <w:tcPr>
            <w:tcW w:w="1535" w:type="dxa"/>
            <w:vMerge/>
            <w:vAlign w:val="center"/>
          </w:tcPr>
          <w:p w14:paraId="4C18B959" w14:textId="77777777" w:rsidR="00A0514F" w:rsidRPr="00697599" w:rsidRDefault="00A0514F" w:rsidP="00123E58">
            <w:pPr>
              <w:keepNext/>
              <w:keepLines/>
              <w:spacing w:after="0"/>
              <w:jc w:val="center"/>
              <w:rPr>
                <w:ins w:id="180" w:author="samsung" w:date="2020-01-13T14:32:00Z"/>
                <w:rFonts w:ascii="Arial" w:hAnsi="Arial" w:cs="Arial"/>
                <w:sz w:val="18"/>
                <w:lang w:val="x-none"/>
              </w:rPr>
            </w:pPr>
          </w:p>
        </w:tc>
        <w:tc>
          <w:tcPr>
            <w:tcW w:w="2052" w:type="dxa"/>
            <w:vAlign w:val="center"/>
          </w:tcPr>
          <w:p w14:paraId="6B8B6073" w14:textId="77777777" w:rsidR="00A0514F" w:rsidRPr="00033229" w:rsidRDefault="00A0514F" w:rsidP="00123E58">
            <w:pPr>
              <w:keepNext/>
              <w:keepLines/>
              <w:spacing w:after="0"/>
              <w:jc w:val="center"/>
              <w:rPr>
                <w:ins w:id="181" w:author="samsung" w:date="2020-01-13T14:32:00Z"/>
                <w:rFonts w:ascii="Arial" w:hAnsi="Arial" w:cs="Arial"/>
                <w:sz w:val="18"/>
                <w:lang w:val="x-none" w:eastAsia="zh-CN"/>
              </w:rPr>
            </w:pPr>
            <w:ins w:id="182" w:author="samsung" w:date="2020-01-13T14:32:00Z">
              <w:r>
                <w:rPr>
                  <w:rFonts w:ascii="Arial" w:hAnsi="Arial" w:cs="Arial" w:hint="eastAsia"/>
                  <w:sz w:val="18"/>
                  <w:lang w:val="x-none" w:eastAsia="zh-CN"/>
                </w:rPr>
                <w:t>66</w:t>
              </w:r>
            </w:ins>
          </w:p>
        </w:tc>
        <w:tc>
          <w:tcPr>
            <w:tcW w:w="2340" w:type="dxa"/>
            <w:vAlign w:val="center"/>
          </w:tcPr>
          <w:p w14:paraId="5D0002CD" w14:textId="77777777" w:rsidR="00A0514F" w:rsidRPr="00697599" w:rsidRDefault="00A0514F" w:rsidP="00123E58">
            <w:pPr>
              <w:keepNext/>
              <w:keepLines/>
              <w:spacing w:after="0"/>
              <w:jc w:val="center"/>
              <w:rPr>
                <w:ins w:id="183" w:author="samsung" w:date="2020-01-13T14:32:00Z"/>
                <w:rFonts w:ascii="Arial" w:eastAsia="MS Mincho" w:hAnsi="Arial" w:cs="Arial"/>
                <w:sz w:val="18"/>
                <w:lang w:eastAsia="ja-JP"/>
              </w:rPr>
            </w:pPr>
            <w:ins w:id="184" w:author="samsung" w:date="2020-01-13T14:32: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2</w:t>
              </w:r>
            </w:ins>
          </w:p>
        </w:tc>
      </w:tr>
      <w:tr w:rsidR="00A0514F" w:rsidRPr="00697599" w14:paraId="4B08170D" w14:textId="77777777" w:rsidTr="00123E58">
        <w:trPr>
          <w:jc w:val="center"/>
          <w:ins w:id="185" w:author="samsung" w:date="2020-01-13T14:32:00Z"/>
        </w:trPr>
        <w:tc>
          <w:tcPr>
            <w:tcW w:w="1535" w:type="dxa"/>
            <w:vMerge/>
            <w:vAlign w:val="center"/>
          </w:tcPr>
          <w:p w14:paraId="7A6FB88D" w14:textId="77777777" w:rsidR="00A0514F" w:rsidRPr="00697599" w:rsidRDefault="00A0514F" w:rsidP="00123E58">
            <w:pPr>
              <w:keepNext/>
              <w:keepLines/>
              <w:spacing w:after="0"/>
              <w:jc w:val="center"/>
              <w:rPr>
                <w:ins w:id="186" w:author="samsung" w:date="2020-01-13T14:32:00Z"/>
                <w:rFonts w:ascii="Arial" w:hAnsi="Arial" w:cs="Arial"/>
                <w:sz w:val="18"/>
                <w:lang w:val="x-none"/>
              </w:rPr>
            </w:pPr>
          </w:p>
        </w:tc>
        <w:tc>
          <w:tcPr>
            <w:tcW w:w="2052" w:type="dxa"/>
            <w:vAlign w:val="center"/>
          </w:tcPr>
          <w:p w14:paraId="2B080544" w14:textId="77777777" w:rsidR="00A0514F" w:rsidRPr="00697599" w:rsidRDefault="00A0514F" w:rsidP="00123E58">
            <w:pPr>
              <w:keepNext/>
              <w:keepLines/>
              <w:spacing w:after="0"/>
              <w:jc w:val="center"/>
              <w:rPr>
                <w:ins w:id="187" w:author="samsung" w:date="2020-01-13T14:32:00Z"/>
                <w:rFonts w:ascii="Arial" w:hAnsi="Arial" w:cs="Arial"/>
                <w:sz w:val="18"/>
                <w:lang w:val="x-none" w:eastAsia="zh-CN"/>
              </w:rPr>
            </w:pPr>
            <w:ins w:id="188" w:author="samsung" w:date="2020-01-13T14:32: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6DBEC7E9" w14:textId="77777777" w:rsidR="00A0514F" w:rsidRPr="00697599" w:rsidRDefault="00A0514F" w:rsidP="00123E58">
            <w:pPr>
              <w:keepNext/>
              <w:keepLines/>
              <w:spacing w:after="0"/>
              <w:jc w:val="center"/>
              <w:rPr>
                <w:ins w:id="189" w:author="samsung" w:date="2020-01-13T14:32:00Z"/>
                <w:rFonts w:ascii="Arial" w:hAnsi="Arial" w:cs="Arial"/>
                <w:sz w:val="18"/>
              </w:rPr>
            </w:pPr>
            <w:ins w:id="190" w:author="samsung" w:date="2020-01-13T14:32:00Z">
              <w:r w:rsidRPr="00697599">
                <w:rPr>
                  <w:rFonts w:ascii="Arial" w:hAnsi="Arial" w:cs="Arial"/>
                  <w:sz w:val="18"/>
                  <w:lang w:eastAsia="zh-CN"/>
                </w:rPr>
                <w:t>0</w:t>
              </w:r>
              <w:r>
                <w:rPr>
                  <w:rFonts w:ascii="Arial" w:hAnsi="Arial" w:cs="Arial"/>
                  <w:sz w:val="18"/>
                  <w:lang w:eastAsia="zh-CN"/>
                </w:rPr>
                <w:t>.5</w:t>
              </w:r>
            </w:ins>
          </w:p>
        </w:tc>
      </w:tr>
    </w:tbl>
    <w:p w14:paraId="10692CA9" w14:textId="77777777" w:rsidR="00A0514F" w:rsidRPr="00697599" w:rsidRDefault="00A0514F" w:rsidP="00A0514F">
      <w:pPr>
        <w:jc w:val="center"/>
        <w:rPr>
          <w:ins w:id="191" w:author="samsung" w:date="2020-01-13T14:32:00Z"/>
          <w:b/>
          <w:color w:val="00B050"/>
          <w:sz w:val="22"/>
          <w:lang w:val="en-US" w:eastAsia="zh-CN"/>
        </w:rPr>
      </w:pPr>
    </w:p>
    <w:p w14:paraId="2DE30831" w14:textId="77777777" w:rsidR="00A0514F" w:rsidRPr="001F18A5" w:rsidRDefault="00A0514F" w:rsidP="00A0514F">
      <w:pPr>
        <w:keepNext/>
        <w:keepLines/>
        <w:spacing w:before="120"/>
        <w:ind w:left="1134" w:hanging="1134"/>
        <w:outlineLvl w:val="2"/>
        <w:rPr>
          <w:ins w:id="192" w:author="samsung" w:date="2020-01-13T14:32:00Z"/>
          <w:rFonts w:ascii="Arial" w:hAnsi="Arial" w:cs="Arial"/>
          <w:sz w:val="28"/>
          <w:szCs w:val="28"/>
          <w:lang w:val="en-US" w:eastAsia="zh-CN"/>
        </w:rPr>
      </w:pPr>
      <w:ins w:id="193" w:author="samsung" w:date="2020-01-13T14:32: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79BE0D80" w14:textId="77777777" w:rsidR="00A0514F" w:rsidRDefault="00A0514F" w:rsidP="00A0514F">
      <w:pPr>
        <w:rPr>
          <w:ins w:id="194" w:author="samsung" w:date="2020-01-13T14:32:00Z"/>
          <w:lang w:eastAsia="zh-CN"/>
        </w:rPr>
      </w:pPr>
      <w:ins w:id="195" w:author="samsung" w:date="2020-01-13T14:32:00Z">
        <w:r w:rsidRPr="005F226A">
          <w:t>Table</w:t>
        </w:r>
        <w:r>
          <w:rPr>
            <w:rFonts w:hint="eastAsia"/>
            <w:lang w:eastAsia="zh-CN"/>
          </w:rPr>
          <w:t xml:space="preserve"> </w:t>
        </w:r>
        <w:r>
          <w:rPr>
            <w:rFonts w:hint="eastAsia"/>
          </w:rPr>
          <w:t>5.1.</w:t>
        </w:r>
        <w:r>
          <w:rPr>
            <w:rFonts w:hint="eastAsia"/>
            <w:lang w:eastAsia="zh-CN"/>
          </w:rPr>
          <w:t>x</w:t>
        </w:r>
        <w:r w:rsidRPr="00B413BF">
          <w:t>.</w:t>
        </w:r>
        <w:r>
          <w:rPr>
            <w:rFonts w:hint="eastAsia"/>
            <w:lang w:eastAsia="zh-CN"/>
          </w:rPr>
          <w:t>5</w:t>
        </w:r>
        <w:r>
          <w:t>-</w:t>
        </w:r>
        <w:r>
          <w:rPr>
            <w:rFonts w:hint="eastAsia"/>
            <w:lang w:eastAsia="zh-CN"/>
          </w:rPr>
          <w:t>1</w:t>
        </w:r>
        <w:r>
          <w:t xml:space="preserve"> </w:t>
        </w:r>
        <w:r>
          <w:rPr>
            <w:rFonts w:hint="eastAsia"/>
            <w:lang w:eastAsia="zh-CN"/>
          </w:rPr>
          <w:t>shows</w:t>
        </w:r>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0B18CF34" w14:textId="77777777" w:rsidR="00A0514F" w:rsidRDefault="00A0514F" w:rsidP="00A0514F">
      <w:pPr>
        <w:pStyle w:val="TH"/>
        <w:rPr>
          <w:ins w:id="196" w:author="samsung" w:date="2020-01-13T14:32:00Z"/>
        </w:rPr>
      </w:pPr>
      <w:ins w:id="197" w:author="samsung" w:date="2020-01-13T14:32:00Z">
        <w:r w:rsidRPr="00B413BF">
          <w:lastRenderedPageBreak/>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A0514F" w:rsidRPr="00CA1495" w14:paraId="358FEFD0" w14:textId="77777777" w:rsidTr="00123E58">
        <w:trPr>
          <w:trHeight w:val="20"/>
          <w:jc w:val="center"/>
          <w:ins w:id="198" w:author="samsung" w:date="2020-01-13T14:32:00Z"/>
        </w:trPr>
        <w:tc>
          <w:tcPr>
            <w:tcW w:w="8714" w:type="dxa"/>
            <w:gridSpan w:val="8"/>
            <w:shd w:val="clear" w:color="auto" w:fill="auto"/>
            <w:vAlign w:val="center"/>
            <w:hideMark/>
          </w:tcPr>
          <w:p w14:paraId="51D1C05A" w14:textId="77777777" w:rsidR="00A0514F" w:rsidRPr="00CA1495" w:rsidRDefault="00A0514F" w:rsidP="00123E58">
            <w:pPr>
              <w:keepNext/>
              <w:keepLines/>
              <w:spacing w:after="0"/>
              <w:jc w:val="center"/>
              <w:rPr>
                <w:ins w:id="199" w:author="samsung" w:date="2020-01-13T14:32:00Z"/>
                <w:rFonts w:ascii="Arial" w:hAnsi="Arial" w:cs="Arial"/>
                <w:b/>
                <w:sz w:val="18"/>
                <w:lang w:val="en-US"/>
              </w:rPr>
            </w:pPr>
            <w:ins w:id="200" w:author="samsung" w:date="2020-01-13T14: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76CD1AF4" w14:textId="77777777" w:rsidR="00A0514F" w:rsidRPr="00CA1495" w:rsidRDefault="00A0514F" w:rsidP="00123E58">
            <w:pPr>
              <w:keepNext/>
              <w:keepLines/>
              <w:spacing w:after="0"/>
              <w:jc w:val="center"/>
              <w:rPr>
                <w:ins w:id="201" w:author="samsung" w:date="2020-01-13T14:32:00Z"/>
                <w:rFonts w:ascii="Arial" w:hAnsi="Arial" w:cs="Arial"/>
                <w:b/>
                <w:sz w:val="18"/>
              </w:rPr>
            </w:pPr>
            <w:ins w:id="202" w:author="samsung" w:date="2020-01-13T14:32:00Z">
              <w:r w:rsidRPr="00CA1495">
                <w:rPr>
                  <w:rFonts w:ascii="Arial" w:hAnsi="Arial" w:cs="Arial"/>
                  <w:b/>
                  <w:sz w:val="18"/>
                </w:rPr>
                <w:t>Source of IMD</w:t>
              </w:r>
            </w:ins>
          </w:p>
        </w:tc>
      </w:tr>
      <w:tr w:rsidR="00A0514F" w:rsidRPr="00CA1495" w14:paraId="7AE0EEFC" w14:textId="77777777" w:rsidTr="00123E58">
        <w:trPr>
          <w:trHeight w:val="648"/>
          <w:jc w:val="center"/>
          <w:ins w:id="203" w:author="samsung" w:date="2020-01-13T14:32:00Z"/>
        </w:trPr>
        <w:tc>
          <w:tcPr>
            <w:tcW w:w="2233" w:type="dxa"/>
            <w:tcBorders>
              <w:bottom w:val="single" w:sz="4" w:space="0" w:color="auto"/>
            </w:tcBorders>
            <w:shd w:val="clear" w:color="auto" w:fill="auto"/>
            <w:vAlign w:val="center"/>
            <w:hideMark/>
          </w:tcPr>
          <w:p w14:paraId="6DEFCB10" w14:textId="77777777" w:rsidR="00A0514F" w:rsidRPr="00CA1495" w:rsidRDefault="00A0514F" w:rsidP="00123E58">
            <w:pPr>
              <w:keepNext/>
              <w:keepLines/>
              <w:spacing w:after="0"/>
              <w:jc w:val="center"/>
              <w:rPr>
                <w:ins w:id="204" w:author="samsung" w:date="2020-01-13T14:32:00Z"/>
                <w:rFonts w:ascii="Arial" w:hAnsi="Arial" w:cs="Arial"/>
                <w:b/>
                <w:sz w:val="18"/>
                <w:lang w:eastAsia="ja-JP"/>
              </w:rPr>
            </w:pPr>
            <w:ins w:id="205" w:author="samsung" w:date="2020-01-13T14:32:00Z">
              <w:r w:rsidRPr="00CA1495">
                <w:rPr>
                  <w:rFonts w:ascii="Arial" w:hAnsi="Arial" w:cs="Arial" w:hint="eastAsia"/>
                  <w:b/>
                  <w:sz w:val="18"/>
                  <w:lang w:eastAsia="ja-JP"/>
                </w:rPr>
                <w:t>DC</w:t>
              </w:r>
            </w:ins>
          </w:p>
          <w:p w14:paraId="234E101D" w14:textId="77777777" w:rsidR="00A0514F" w:rsidRPr="00CA1495" w:rsidRDefault="00A0514F" w:rsidP="00123E58">
            <w:pPr>
              <w:keepNext/>
              <w:keepLines/>
              <w:spacing w:after="0"/>
              <w:jc w:val="center"/>
              <w:rPr>
                <w:ins w:id="206" w:author="samsung" w:date="2020-01-13T14:32:00Z"/>
                <w:rFonts w:ascii="Arial" w:hAnsi="Arial" w:cs="Arial"/>
                <w:b/>
                <w:sz w:val="18"/>
              </w:rPr>
            </w:pPr>
            <w:ins w:id="207" w:author="samsung" w:date="2020-01-13T14:32: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04CCE036" w14:textId="77777777" w:rsidR="00A0514F" w:rsidRPr="00CA1495" w:rsidRDefault="00A0514F" w:rsidP="00123E58">
            <w:pPr>
              <w:keepNext/>
              <w:keepLines/>
              <w:spacing w:after="0"/>
              <w:jc w:val="center"/>
              <w:rPr>
                <w:ins w:id="208" w:author="samsung" w:date="2020-01-13T14:32:00Z"/>
                <w:rFonts w:ascii="Arial" w:hAnsi="Arial" w:cs="Arial"/>
                <w:b/>
                <w:sz w:val="18"/>
              </w:rPr>
            </w:pPr>
            <w:ins w:id="209" w:author="samsung" w:date="2020-01-13T14: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42C22985" w14:textId="77777777" w:rsidR="00A0514F" w:rsidRPr="00CA1495" w:rsidRDefault="00A0514F" w:rsidP="00123E58">
            <w:pPr>
              <w:keepNext/>
              <w:keepLines/>
              <w:spacing w:after="0"/>
              <w:jc w:val="center"/>
              <w:rPr>
                <w:ins w:id="210" w:author="samsung" w:date="2020-01-13T14:32:00Z"/>
                <w:rFonts w:ascii="Arial" w:hAnsi="Arial" w:cs="Arial"/>
                <w:b/>
                <w:sz w:val="18"/>
              </w:rPr>
            </w:pPr>
            <w:ins w:id="211" w:author="samsung" w:date="2020-01-13T14:32: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2DBFAC1C" w14:textId="77777777" w:rsidR="00A0514F" w:rsidRPr="00CA1495" w:rsidRDefault="00A0514F" w:rsidP="00123E58">
            <w:pPr>
              <w:keepNext/>
              <w:keepLines/>
              <w:spacing w:after="0"/>
              <w:jc w:val="center"/>
              <w:rPr>
                <w:ins w:id="212" w:author="samsung" w:date="2020-01-13T14:32:00Z"/>
                <w:rFonts w:ascii="Arial" w:hAnsi="Arial" w:cs="Arial"/>
                <w:b/>
                <w:sz w:val="18"/>
              </w:rPr>
            </w:pPr>
            <w:ins w:id="213" w:author="samsung" w:date="2020-01-13T14:32: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2D3A6B04" w14:textId="77777777" w:rsidR="00A0514F" w:rsidRPr="00CA1495" w:rsidRDefault="00A0514F" w:rsidP="00123E58">
            <w:pPr>
              <w:keepNext/>
              <w:keepLines/>
              <w:spacing w:after="0"/>
              <w:jc w:val="center"/>
              <w:rPr>
                <w:ins w:id="214" w:author="samsung" w:date="2020-01-13T14:32:00Z"/>
                <w:rFonts w:ascii="Arial" w:hAnsi="Arial" w:cs="Arial"/>
                <w:b/>
                <w:sz w:val="18"/>
              </w:rPr>
            </w:pPr>
            <w:ins w:id="215" w:author="samsung" w:date="2020-01-13T14:32: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35283ED0" w14:textId="77777777" w:rsidR="00A0514F" w:rsidRPr="00CA1495" w:rsidRDefault="00A0514F" w:rsidP="00123E58">
            <w:pPr>
              <w:keepNext/>
              <w:keepLines/>
              <w:spacing w:after="0"/>
              <w:jc w:val="center"/>
              <w:rPr>
                <w:ins w:id="216" w:author="samsung" w:date="2020-01-13T14:32:00Z"/>
                <w:rFonts w:ascii="Arial" w:hAnsi="Arial" w:cs="Arial"/>
                <w:b/>
                <w:sz w:val="18"/>
              </w:rPr>
            </w:pPr>
            <w:ins w:id="217" w:author="samsung" w:date="2020-01-13T14:32: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63FE7A8A" w14:textId="77777777" w:rsidR="00A0514F" w:rsidRPr="00CA1495" w:rsidRDefault="00A0514F" w:rsidP="00123E58">
            <w:pPr>
              <w:keepNext/>
              <w:keepLines/>
              <w:spacing w:after="0"/>
              <w:jc w:val="center"/>
              <w:rPr>
                <w:ins w:id="218" w:author="samsung" w:date="2020-01-13T14:32:00Z"/>
                <w:rFonts w:ascii="Arial" w:hAnsi="Arial" w:cs="Arial"/>
                <w:b/>
                <w:sz w:val="18"/>
              </w:rPr>
            </w:pPr>
            <w:ins w:id="219" w:author="samsung" w:date="2020-01-13T14:32: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34AFFD30" w14:textId="77777777" w:rsidR="00A0514F" w:rsidRPr="00CA1495" w:rsidRDefault="00A0514F" w:rsidP="00123E58">
            <w:pPr>
              <w:keepNext/>
              <w:keepLines/>
              <w:spacing w:after="0"/>
              <w:jc w:val="center"/>
              <w:rPr>
                <w:ins w:id="220" w:author="samsung" w:date="2020-01-13T14:32:00Z"/>
                <w:rFonts w:ascii="Arial" w:hAnsi="Arial" w:cs="Arial"/>
                <w:b/>
                <w:sz w:val="18"/>
              </w:rPr>
            </w:pPr>
            <w:ins w:id="221" w:author="samsung" w:date="2020-01-13T14:32:00Z">
              <w:r w:rsidRPr="00CA1495">
                <w:rPr>
                  <w:rFonts w:ascii="Arial" w:hAnsi="Arial" w:cs="Arial"/>
                  <w:b/>
                  <w:sz w:val="18"/>
                </w:rPr>
                <w:t>Duplex mode</w:t>
              </w:r>
            </w:ins>
          </w:p>
        </w:tc>
        <w:tc>
          <w:tcPr>
            <w:tcW w:w="1143" w:type="dxa"/>
            <w:vMerge/>
            <w:tcBorders>
              <w:bottom w:val="single" w:sz="4" w:space="0" w:color="auto"/>
            </w:tcBorders>
          </w:tcPr>
          <w:p w14:paraId="5E90FA58" w14:textId="77777777" w:rsidR="00A0514F" w:rsidRPr="00CA1495" w:rsidRDefault="00A0514F" w:rsidP="00123E58">
            <w:pPr>
              <w:keepNext/>
              <w:keepLines/>
              <w:spacing w:after="0"/>
              <w:jc w:val="center"/>
              <w:rPr>
                <w:ins w:id="222" w:author="samsung" w:date="2020-01-13T14:32:00Z"/>
                <w:rFonts w:ascii="Arial" w:hAnsi="Arial" w:cs="Arial"/>
                <w:b/>
                <w:sz w:val="18"/>
              </w:rPr>
            </w:pPr>
          </w:p>
        </w:tc>
      </w:tr>
      <w:tr w:rsidR="00A0514F" w:rsidRPr="00CA1495" w14:paraId="088D8F7A" w14:textId="77777777" w:rsidTr="00123E58">
        <w:trPr>
          <w:trHeight w:val="20"/>
          <w:jc w:val="center"/>
          <w:ins w:id="223" w:author="samsung" w:date="2020-01-13T14:32:00Z"/>
        </w:trPr>
        <w:tc>
          <w:tcPr>
            <w:tcW w:w="2233" w:type="dxa"/>
            <w:vMerge w:val="restart"/>
            <w:shd w:val="clear" w:color="auto" w:fill="auto"/>
            <w:vAlign w:val="center"/>
            <w:hideMark/>
          </w:tcPr>
          <w:p w14:paraId="223D44C4" w14:textId="77777777" w:rsidR="00A0514F" w:rsidRDefault="00A0514F" w:rsidP="00123E58">
            <w:pPr>
              <w:keepNext/>
              <w:keepLines/>
              <w:spacing w:after="0"/>
              <w:jc w:val="center"/>
              <w:rPr>
                <w:ins w:id="224" w:author="samsung" w:date="2020-01-13T14:32:00Z"/>
                <w:rFonts w:ascii="Arial" w:eastAsiaTheme="minorEastAsia" w:hAnsi="Arial" w:cs="Arial"/>
                <w:kern w:val="2"/>
                <w:sz w:val="18"/>
                <w:szCs w:val="24"/>
                <w:lang w:val="en-US" w:eastAsia="zh-CN"/>
              </w:rPr>
            </w:pPr>
            <w:ins w:id="225" w:author="samsung" w:date="2020-01-13T14:32: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14:paraId="2383D990" w14:textId="77777777" w:rsidR="00A0514F" w:rsidRPr="00981E37" w:rsidRDefault="00A0514F" w:rsidP="00123E58">
            <w:pPr>
              <w:keepNext/>
              <w:keepLines/>
              <w:spacing w:after="0"/>
              <w:jc w:val="center"/>
              <w:rPr>
                <w:ins w:id="226" w:author="samsung" w:date="2020-01-13T14:32:00Z"/>
                <w:rFonts w:ascii="Arial" w:eastAsiaTheme="minorEastAsia" w:hAnsi="Arial" w:cs="Arial"/>
                <w:kern w:val="2"/>
                <w:sz w:val="18"/>
                <w:szCs w:val="24"/>
                <w:lang w:val="en-US" w:eastAsia="zh-CN"/>
              </w:rPr>
            </w:pPr>
            <w:ins w:id="227" w:author="samsung" w:date="2020-01-13T14:32: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p w14:paraId="143E324C" w14:textId="77777777" w:rsidR="00A0514F" w:rsidRDefault="00A0514F" w:rsidP="00123E58">
            <w:pPr>
              <w:keepNext/>
              <w:keepLines/>
              <w:spacing w:after="0"/>
              <w:jc w:val="center"/>
              <w:rPr>
                <w:ins w:id="228" w:author="samsung" w:date="2020-01-13T14:32:00Z"/>
                <w:rFonts w:ascii="Arial" w:eastAsiaTheme="minorEastAsia" w:hAnsi="Arial" w:cs="Arial"/>
                <w:kern w:val="2"/>
                <w:sz w:val="18"/>
                <w:szCs w:val="24"/>
                <w:lang w:val="en-US" w:eastAsia="zh-CN"/>
              </w:rPr>
            </w:pPr>
            <w:ins w:id="229" w:author="samsung" w:date="2020-01-13T14:32:00Z">
              <w:r w:rsidRPr="002B6468">
                <w:rPr>
                  <w:rFonts w:ascii="Arial" w:eastAsia="Malgun Gothic" w:hAnsi="Arial" w:cs="Arial"/>
                  <w:kern w:val="2"/>
                  <w:sz w:val="18"/>
                  <w:szCs w:val="24"/>
                  <w:lang w:val="en-US" w:eastAsia="ko-KR"/>
                </w:rPr>
                <w:t xml:space="preserve"> 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8A</w:t>
              </w:r>
            </w:ins>
          </w:p>
          <w:p w14:paraId="311C3DF0" w14:textId="77777777" w:rsidR="00A0514F" w:rsidRPr="00981E37" w:rsidRDefault="00A0514F" w:rsidP="00123E58">
            <w:pPr>
              <w:keepNext/>
              <w:keepLines/>
              <w:spacing w:after="0"/>
              <w:jc w:val="center"/>
              <w:rPr>
                <w:ins w:id="230" w:author="samsung" w:date="2020-01-13T14:32:00Z"/>
                <w:rFonts w:ascii="Arial" w:eastAsiaTheme="minorEastAsia" w:hAnsi="Arial" w:cs="Arial"/>
                <w:kern w:val="2"/>
                <w:sz w:val="18"/>
                <w:szCs w:val="24"/>
                <w:lang w:val="en-US" w:eastAsia="zh-CN"/>
              </w:rPr>
            </w:pPr>
            <w:ins w:id="231" w:author="samsung" w:date="2020-01-13T14:32:00Z">
              <w:r w:rsidRPr="002B6468">
                <w:rPr>
                  <w:rFonts w:ascii="Arial" w:eastAsia="Malgun Gothic" w:hAnsi="Arial" w:cs="Arial"/>
                  <w:kern w:val="2"/>
                  <w:sz w:val="18"/>
                  <w:szCs w:val="24"/>
                  <w:lang w:val="en-US" w:eastAsia="ko-KR"/>
                </w:rPr>
                <w:t>DC_</w:t>
              </w:r>
              <w:r>
                <w:rPr>
                  <w:rFonts w:ascii="Arial" w:eastAsia="Malgun Gothic" w:hAnsi="Arial" w:cs="Arial"/>
                  <w:kern w:val="2"/>
                  <w:sz w:val="18"/>
                  <w:szCs w:val="24"/>
                  <w:lang w:val="en-US" w:eastAsia="ko-KR"/>
                </w:rPr>
                <w:t>13</w:t>
              </w:r>
              <w:r w:rsidRPr="002B6468">
                <w:rPr>
                  <w:rFonts w:ascii="Arial" w:eastAsia="Malgun Gothic" w:hAnsi="Arial" w:cs="Arial"/>
                  <w:kern w:val="2"/>
                  <w:sz w:val="18"/>
                  <w:szCs w:val="24"/>
                  <w:lang w:val="en-US" w:eastAsia="ko-KR"/>
                </w:rPr>
                <w:t>A-66A-66A_n</w:t>
              </w:r>
              <w:r>
                <w:rPr>
                  <w:rFonts w:ascii="Arial" w:eastAsiaTheme="minorEastAsia" w:hAnsi="Arial" w:cs="Arial" w:hint="eastAsia"/>
                  <w:kern w:val="2"/>
                  <w:sz w:val="18"/>
                  <w:szCs w:val="24"/>
                  <w:lang w:val="en-US" w:eastAsia="zh-CN"/>
                </w:rPr>
                <w:t>4</w:t>
              </w:r>
              <w:r w:rsidRPr="002B6468">
                <w:rPr>
                  <w:rFonts w:ascii="Arial" w:eastAsia="Malgun Gothic"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tc>
        <w:tc>
          <w:tcPr>
            <w:tcW w:w="849" w:type="dxa"/>
            <w:shd w:val="clear" w:color="auto" w:fill="auto"/>
            <w:vAlign w:val="center"/>
          </w:tcPr>
          <w:p w14:paraId="23810019" w14:textId="77777777" w:rsidR="00A0514F" w:rsidRPr="007B1EBB" w:rsidRDefault="00A0514F" w:rsidP="00123E58">
            <w:pPr>
              <w:keepNext/>
              <w:keepLines/>
              <w:spacing w:after="0"/>
              <w:jc w:val="center"/>
              <w:rPr>
                <w:ins w:id="232" w:author="samsung" w:date="2020-01-13T14:32:00Z"/>
                <w:rFonts w:ascii="Arial" w:hAnsi="Arial" w:cs="Arial"/>
                <w:kern w:val="2"/>
                <w:sz w:val="18"/>
                <w:szCs w:val="24"/>
                <w:lang w:val="en-US" w:eastAsia="zh-CN"/>
              </w:rPr>
            </w:pPr>
            <w:ins w:id="233" w:author="samsung" w:date="2020-01-13T14:32:00Z">
              <w:r>
                <w:rPr>
                  <w:rFonts w:ascii="Arial" w:hAnsi="Arial" w:cs="Arial" w:hint="eastAsia"/>
                  <w:kern w:val="2"/>
                  <w:sz w:val="18"/>
                  <w:szCs w:val="24"/>
                  <w:lang w:val="en-US" w:eastAsia="zh-CN"/>
                </w:rPr>
                <w:t>13</w:t>
              </w:r>
            </w:ins>
          </w:p>
        </w:tc>
        <w:tc>
          <w:tcPr>
            <w:tcW w:w="960" w:type="dxa"/>
            <w:shd w:val="clear" w:color="auto" w:fill="auto"/>
            <w:noWrap/>
            <w:vAlign w:val="center"/>
          </w:tcPr>
          <w:p w14:paraId="26ED85BE" w14:textId="77777777" w:rsidR="00A0514F" w:rsidRPr="004A653D" w:rsidRDefault="00A0514F" w:rsidP="00123E58">
            <w:pPr>
              <w:keepNext/>
              <w:keepLines/>
              <w:spacing w:after="0"/>
              <w:jc w:val="center"/>
              <w:rPr>
                <w:ins w:id="234" w:author="samsung" w:date="2020-01-13T14:32:00Z"/>
                <w:rFonts w:ascii="Arial" w:eastAsiaTheme="minorEastAsia" w:hAnsi="Arial" w:cs="Arial"/>
                <w:kern w:val="2"/>
                <w:sz w:val="18"/>
                <w:szCs w:val="24"/>
                <w:lang w:val="en-US" w:eastAsia="zh-CN"/>
              </w:rPr>
            </w:pPr>
            <w:ins w:id="235" w:author="samsung" w:date="2020-01-13T14:32:00Z">
              <w:r>
                <w:rPr>
                  <w:rFonts w:ascii="Arial" w:eastAsiaTheme="minorEastAsia" w:hAnsi="Arial" w:cs="Arial" w:hint="eastAsia"/>
                  <w:kern w:val="2"/>
                  <w:sz w:val="18"/>
                  <w:szCs w:val="24"/>
                  <w:lang w:val="en-US" w:eastAsia="zh-CN"/>
                </w:rPr>
                <w:t>782</w:t>
              </w:r>
            </w:ins>
          </w:p>
        </w:tc>
        <w:tc>
          <w:tcPr>
            <w:tcW w:w="960" w:type="dxa"/>
            <w:shd w:val="clear" w:color="auto" w:fill="auto"/>
            <w:noWrap/>
            <w:vAlign w:val="center"/>
          </w:tcPr>
          <w:p w14:paraId="01308885" w14:textId="77777777" w:rsidR="00A0514F" w:rsidRPr="00D178B0" w:rsidRDefault="00A0514F" w:rsidP="00123E58">
            <w:pPr>
              <w:keepNext/>
              <w:keepLines/>
              <w:spacing w:after="0"/>
              <w:jc w:val="center"/>
              <w:rPr>
                <w:ins w:id="236" w:author="samsung" w:date="2020-01-13T14:32:00Z"/>
                <w:rFonts w:ascii="Arial" w:eastAsia="Malgun Gothic" w:hAnsi="Arial" w:cs="Arial"/>
                <w:kern w:val="2"/>
                <w:sz w:val="18"/>
                <w:szCs w:val="24"/>
                <w:lang w:val="en-US" w:eastAsia="ko-KR"/>
              </w:rPr>
            </w:pPr>
            <w:ins w:id="237" w:author="samsung" w:date="2020-01-13T14:32: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3DF1F629" w14:textId="77777777" w:rsidR="00A0514F" w:rsidRPr="00D178B0" w:rsidRDefault="00A0514F" w:rsidP="00123E58">
            <w:pPr>
              <w:keepNext/>
              <w:keepLines/>
              <w:spacing w:after="0"/>
              <w:jc w:val="center"/>
              <w:rPr>
                <w:ins w:id="238" w:author="samsung" w:date="2020-01-13T14:32:00Z"/>
                <w:rFonts w:ascii="Arial" w:eastAsia="Malgun Gothic" w:hAnsi="Arial" w:cs="Arial"/>
                <w:kern w:val="2"/>
                <w:sz w:val="18"/>
                <w:szCs w:val="24"/>
                <w:lang w:val="en-US" w:eastAsia="ko-KR"/>
              </w:rPr>
            </w:pPr>
            <w:ins w:id="239" w:author="samsung" w:date="2020-01-13T14:32: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067D644E" w14:textId="77777777" w:rsidR="00A0514F" w:rsidRPr="00507D9C" w:rsidRDefault="00A0514F" w:rsidP="00123E58">
            <w:pPr>
              <w:keepNext/>
              <w:keepLines/>
              <w:spacing w:after="0"/>
              <w:jc w:val="center"/>
              <w:rPr>
                <w:ins w:id="240" w:author="samsung" w:date="2020-01-13T14:32:00Z"/>
                <w:rFonts w:ascii="Arial" w:hAnsi="Arial" w:cs="Arial"/>
                <w:kern w:val="2"/>
                <w:sz w:val="18"/>
                <w:szCs w:val="24"/>
                <w:lang w:val="en-US" w:eastAsia="zh-CN"/>
              </w:rPr>
            </w:pPr>
            <w:ins w:id="241" w:author="samsung" w:date="2020-01-13T14:32:00Z">
              <w:r>
                <w:rPr>
                  <w:rFonts w:ascii="Arial" w:hAnsi="Arial" w:cs="Arial" w:hint="eastAsia"/>
                  <w:kern w:val="2"/>
                  <w:sz w:val="18"/>
                  <w:szCs w:val="24"/>
                  <w:lang w:val="en-US" w:eastAsia="zh-CN"/>
                </w:rPr>
                <w:t>751</w:t>
              </w:r>
            </w:ins>
          </w:p>
        </w:tc>
        <w:tc>
          <w:tcPr>
            <w:tcW w:w="960" w:type="dxa"/>
            <w:shd w:val="clear" w:color="auto" w:fill="auto"/>
            <w:vAlign w:val="center"/>
          </w:tcPr>
          <w:p w14:paraId="137DC860" w14:textId="77777777" w:rsidR="00A0514F" w:rsidRPr="00D178B0" w:rsidRDefault="00A0514F" w:rsidP="00123E58">
            <w:pPr>
              <w:keepNext/>
              <w:keepLines/>
              <w:spacing w:after="0"/>
              <w:jc w:val="center"/>
              <w:rPr>
                <w:ins w:id="242" w:author="samsung" w:date="2020-01-13T14:32:00Z"/>
                <w:rFonts w:ascii="Arial" w:eastAsia="Malgun Gothic" w:hAnsi="Arial" w:cs="Arial"/>
                <w:kern w:val="2"/>
                <w:sz w:val="18"/>
                <w:szCs w:val="24"/>
                <w:lang w:val="en-US" w:eastAsia="ko-KR"/>
              </w:rPr>
            </w:pPr>
            <w:ins w:id="243" w:author="samsung" w:date="2020-01-13T14:32: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5B7CBBA7" w14:textId="77777777" w:rsidR="00A0514F" w:rsidRPr="00D178B0" w:rsidRDefault="00A0514F" w:rsidP="00123E58">
            <w:pPr>
              <w:keepNext/>
              <w:keepLines/>
              <w:spacing w:after="0"/>
              <w:jc w:val="center"/>
              <w:rPr>
                <w:ins w:id="244" w:author="samsung" w:date="2020-01-13T14:32:00Z"/>
                <w:rFonts w:ascii="Arial" w:eastAsia="Malgun Gothic" w:hAnsi="Arial" w:cs="Arial"/>
                <w:kern w:val="2"/>
                <w:sz w:val="18"/>
                <w:szCs w:val="24"/>
                <w:lang w:val="en-US" w:eastAsia="ko-KR"/>
              </w:rPr>
            </w:pPr>
            <w:ins w:id="245" w:author="samsung" w:date="2020-01-13T14:32:00Z">
              <w:r w:rsidRPr="00D178B0">
                <w:rPr>
                  <w:rFonts w:ascii="Arial" w:eastAsia="Malgun Gothic" w:hAnsi="Arial" w:cs="Arial"/>
                  <w:kern w:val="2"/>
                  <w:sz w:val="18"/>
                  <w:szCs w:val="24"/>
                  <w:lang w:val="en-US" w:eastAsia="ko-KR"/>
                </w:rPr>
                <w:t>FDD</w:t>
              </w:r>
            </w:ins>
          </w:p>
        </w:tc>
        <w:tc>
          <w:tcPr>
            <w:tcW w:w="1143" w:type="dxa"/>
            <w:vAlign w:val="center"/>
          </w:tcPr>
          <w:p w14:paraId="5B37D906" w14:textId="77777777" w:rsidR="00A0514F" w:rsidRPr="007B1EBB" w:rsidRDefault="00A0514F" w:rsidP="00123E58">
            <w:pPr>
              <w:keepNext/>
              <w:keepLines/>
              <w:spacing w:after="0"/>
              <w:jc w:val="center"/>
              <w:rPr>
                <w:ins w:id="246" w:author="samsung" w:date="2020-01-13T14:32:00Z"/>
                <w:rFonts w:ascii="Arial" w:hAnsi="Arial" w:cs="Arial"/>
                <w:sz w:val="18"/>
                <w:lang w:eastAsia="zh-CN"/>
              </w:rPr>
            </w:pPr>
            <w:ins w:id="247" w:author="samsung" w:date="2020-01-13T14:32:00Z">
              <w:r w:rsidRPr="002B68A9">
                <w:rPr>
                  <w:rFonts w:ascii="Arial" w:eastAsia="Malgun Gothic" w:hAnsi="Arial" w:cs="Arial"/>
                  <w:kern w:val="2"/>
                  <w:sz w:val="18"/>
                  <w:szCs w:val="24"/>
                  <w:lang w:val="en-US" w:eastAsia="ko-KR"/>
                </w:rPr>
                <w:t>N/A</w:t>
              </w:r>
            </w:ins>
          </w:p>
        </w:tc>
      </w:tr>
      <w:tr w:rsidR="00A0514F" w:rsidRPr="00CA1495" w14:paraId="3E3DC471" w14:textId="77777777" w:rsidTr="00123E58">
        <w:trPr>
          <w:trHeight w:val="20"/>
          <w:jc w:val="center"/>
          <w:ins w:id="248" w:author="samsung" w:date="2020-01-13T14:32:00Z"/>
        </w:trPr>
        <w:tc>
          <w:tcPr>
            <w:tcW w:w="2233" w:type="dxa"/>
            <w:vMerge/>
            <w:shd w:val="clear" w:color="auto" w:fill="auto"/>
            <w:vAlign w:val="center"/>
            <w:hideMark/>
          </w:tcPr>
          <w:p w14:paraId="39C5FC0F" w14:textId="77777777" w:rsidR="00A0514F" w:rsidRPr="002B6468" w:rsidRDefault="00A0514F" w:rsidP="00123E58">
            <w:pPr>
              <w:keepNext/>
              <w:keepLines/>
              <w:spacing w:after="0"/>
              <w:jc w:val="center"/>
              <w:rPr>
                <w:ins w:id="249" w:author="samsung" w:date="2020-01-13T14:32:00Z"/>
                <w:rFonts w:ascii="Arial" w:eastAsia="Malgun Gothic" w:hAnsi="Arial" w:cs="Arial"/>
                <w:kern w:val="2"/>
                <w:sz w:val="18"/>
                <w:szCs w:val="24"/>
                <w:lang w:val="en-US" w:eastAsia="ko-KR"/>
              </w:rPr>
            </w:pPr>
          </w:p>
        </w:tc>
        <w:tc>
          <w:tcPr>
            <w:tcW w:w="849" w:type="dxa"/>
            <w:shd w:val="clear" w:color="auto" w:fill="auto"/>
            <w:vAlign w:val="center"/>
          </w:tcPr>
          <w:p w14:paraId="7B63A2E3" w14:textId="77777777" w:rsidR="00A0514F" w:rsidRPr="00D178B0" w:rsidRDefault="00A0514F" w:rsidP="00123E58">
            <w:pPr>
              <w:keepNext/>
              <w:keepLines/>
              <w:spacing w:after="0"/>
              <w:jc w:val="center"/>
              <w:rPr>
                <w:ins w:id="250" w:author="samsung" w:date="2020-01-13T14:32:00Z"/>
                <w:rFonts w:ascii="Arial" w:eastAsia="Malgun Gothic" w:hAnsi="Arial" w:cs="Arial"/>
                <w:kern w:val="2"/>
                <w:sz w:val="18"/>
                <w:szCs w:val="24"/>
                <w:lang w:val="en-US" w:eastAsia="ko-KR"/>
              </w:rPr>
            </w:pPr>
            <w:ins w:id="251" w:author="samsung" w:date="2020-01-13T14:32:00Z">
              <w:r>
                <w:rPr>
                  <w:rFonts w:ascii="Arial" w:eastAsia="Malgun Gothic" w:hAnsi="Arial" w:cs="Arial" w:hint="eastAsia"/>
                  <w:kern w:val="2"/>
                  <w:sz w:val="18"/>
                  <w:szCs w:val="24"/>
                  <w:lang w:val="en-US" w:eastAsia="ko-KR"/>
                </w:rPr>
                <w:t>66</w:t>
              </w:r>
            </w:ins>
          </w:p>
        </w:tc>
        <w:tc>
          <w:tcPr>
            <w:tcW w:w="960" w:type="dxa"/>
            <w:shd w:val="clear" w:color="auto" w:fill="auto"/>
            <w:noWrap/>
            <w:vAlign w:val="center"/>
          </w:tcPr>
          <w:p w14:paraId="386CDDB2" w14:textId="77777777" w:rsidR="00A0514F" w:rsidRPr="00742443" w:rsidRDefault="00A0514F" w:rsidP="00123E58">
            <w:pPr>
              <w:keepNext/>
              <w:keepLines/>
              <w:spacing w:after="0"/>
              <w:jc w:val="center"/>
              <w:rPr>
                <w:ins w:id="252" w:author="samsung" w:date="2020-01-13T14:32:00Z"/>
                <w:rFonts w:ascii="Arial" w:eastAsiaTheme="minorEastAsia" w:hAnsi="Arial" w:cs="Arial"/>
                <w:kern w:val="2"/>
                <w:sz w:val="18"/>
                <w:szCs w:val="24"/>
                <w:lang w:val="en-US" w:eastAsia="zh-CN"/>
              </w:rPr>
            </w:pPr>
            <w:ins w:id="253" w:author="samsung" w:date="2020-01-13T14:32:00Z">
              <w:r>
                <w:rPr>
                  <w:rFonts w:ascii="Arial" w:eastAsia="Malgun Gothic"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31</w:t>
              </w:r>
            </w:ins>
          </w:p>
        </w:tc>
        <w:tc>
          <w:tcPr>
            <w:tcW w:w="960" w:type="dxa"/>
            <w:shd w:val="clear" w:color="auto" w:fill="auto"/>
            <w:noWrap/>
            <w:vAlign w:val="center"/>
          </w:tcPr>
          <w:p w14:paraId="4381B9A0" w14:textId="77777777" w:rsidR="00A0514F" w:rsidRPr="00D178B0" w:rsidRDefault="00A0514F" w:rsidP="00123E58">
            <w:pPr>
              <w:keepNext/>
              <w:keepLines/>
              <w:spacing w:after="0"/>
              <w:jc w:val="center"/>
              <w:rPr>
                <w:ins w:id="254" w:author="samsung" w:date="2020-01-13T14:32:00Z"/>
                <w:rFonts w:ascii="Arial" w:eastAsia="Malgun Gothic" w:hAnsi="Arial" w:cs="Arial"/>
                <w:kern w:val="2"/>
                <w:sz w:val="18"/>
                <w:szCs w:val="24"/>
                <w:lang w:val="en-US" w:eastAsia="ko-KR"/>
              </w:rPr>
            </w:pPr>
            <w:ins w:id="255" w:author="samsung" w:date="2020-01-13T14:32: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62BAFF4C" w14:textId="77777777" w:rsidR="00A0514F" w:rsidRPr="00D178B0" w:rsidRDefault="00A0514F" w:rsidP="00123E58">
            <w:pPr>
              <w:keepNext/>
              <w:keepLines/>
              <w:spacing w:after="0"/>
              <w:jc w:val="center"/>
              <w:rPr>
                <w:ins w:id="256" w:author="samsung" w:date="2020-01-13T14:32:00Z"/>
                <w:rFonts w:ascii="Arial" w:eastAsia="Malgun Gothic" w:hAnsi="Arial" w:cs="Arial"/>
                <w:kern w:val="2"/>
                <w:sz w:val="18"/>
                <w:szCs w:val="24"/>
                <w:lang w:val="en-US" w:eastAsia="ko-KR"/>
              </w:rPr>
            </w:pPr>
            <w:ins w:id="257" w:author="samsung" w:date="2020-01-13T14:32: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3AE0EE16" w14:textId="77777777" w:rsidR="00A0514F" w:rsidRPr="00742443" w:rsidRDefault="00A0514F" w:rsidP="00123E58">
            <w:pPr>
              <w:keepNext/>
              <w:keepLines/>
              <w:spacing w:after="0"/>
              <w:jc w:val="center"/>
              <w:rPr>
                <w:ins w:id="258" w:author="samsung" w:date="2020-01-13T14:32:00Z"/>
                <w:rFonts w:ascii="Arial" w:eastAsiaTheme="minorEastAsia" w:hAnsi="Arial" w:cs="Arial"/>
                <w:kern w:val="2"/>
                <w:sz w:val="18"/>
                <w:szCs w:val="24"/>
                <w:lang w:val="en-US" w:eastAsia="zh-CN"/>
              </w:rPr>
            </w:pPr>
            <w:ins w:id="259" w:author="samsung" w:date="2020-01-13T14:32:00Z">
              <w:r>
                <w:rPr>
                  <w:rFonts w:ascii="Arial" w:eastAsia="Malgun Gothic" w:hAnsi="Arial" w:cs="Arial" w:hint="eastAsia"/>
                  <w:kern w:val="2"/>
                  <w:sz w:val="18"/>
                  <w:szCs w:val="24"/>
                  <w:lang w:val="en-US" w:eastAsia="ko-KR"/>
                </w:rPr>
                <w:t>21</w:t>
              </w:r>
              <w:r>
                <w:rPr>
                  <w:rFonts w:ascii="Arial" w:eastAsiaTheme="minorEastAsia" w:hAnsi="Arial" w:cs="Arial" w:hint="eastAsia"/>
                  <w:kern w:val="2"/>
                  <w:sz w:val="18"/>
                  <w:szCs w:val="24"/>
                  <w:lang w:val="en-US" w:eastAsia="zh-CN"/>
                </w:rPr>
                <w:t>31</w:t>
              </w:r>
            </w:ins>
          </w:p>
        </w:tc>
        <w:tc>
          <w:tcPr>
            <w:tcW w:w="960" w:type="dxa"/>
            <w:shd w:val="clear" w:color="auto" w:fill="auto"/>
            <w:vAlign w:val="center"/>
          </w:tcPr>
          <w:p w14:paraId="621A95E9" w14:textId="77777777" w:rsidR="00A0514F" w:rsidRPr="00742443" w:rsidRDefault="00A0514F" w:rsidP="00123E58">
            <w:pPr>
              <w:keepNext/>
              <w:keepLines/>
              <w:spacing w:after="0"/>
              <w:jc w:val="center"/>
              <w:rPr>
                <w:ins w:id="260" w:author="samsung" w:date="2020-01-13T14:32:00Z"/>
                <w:rFonts w:ascii="Arial" w:eastAsiaTheme="minorEastAsia" w:hAnsi="Arial" w:cs="Arial"/>
                <w:kern w:val="2"/>
                <w:sz w:val="18"/>
                <w:szCs w:val="24"/>
                <w:lang w:val="en-US" w:eastAsia="zh-CN"/>
              </w:rPr>
            </w:pPr>
            <w:ins w:id="261" w:author="samsung" w:date="2020-01-13T14:32:00Z">
              <w:r>
                <w:rPr>
                  <w:rFonts w:ascii="Arial" w:eastAsiaTheme="minorEastAsia" w:hAnsi="Arial" w:cs="Arial" w:hint="eastAsia"/>
                  <w:kern w:val="2"/>
                  <w:sz w:val="18"/>
                  <w:szCs w:val="24"/>
                  <w:lang w:val="en-US" w:eastAsia="zh-CN"/>
                </w:rPr>
                <w:t>17.1</w:t>
              </w:r>
            </w:ins>
          </w:p>
        </w:tc>
        <w:tc>
          <w:tcPr>
            <w:tcW w:w="832" w:type="dxa"/>
            <w:shd w:val="clear" w:color="auto" w:fill="auto"/>
            <w:vAlign w:val="center"/>
            <w:hideMark/>
          </w:tcPr>
          <w:p w14:paraId="30F5F645" w14:textId="77777777" w:rsidR="00A0514F" w:rsidRPr="00D178B0" w:rsidRDefault="00A0514F" w:rsidP="00123E58">
            <w:pPr>
              <w:keepNext/>
              <w:keepLines/>
              <w:spacing w:after="0"/>
              <w:jc w:val="center"/>
              <w:rPr>
                <w:ins w:id="262" w:author="samsung" w:date="2020-01-13T14:32:00Z"/>
                <w:rFonts w:ascii="Arial" w:eastAsia="Malgun Gothic" w:hAnsi="Arial" w:cs="Arial"/>
                <w:kern w:val="2"/>
                <w:sz w:val="18"/>
                <w:szCs w:val="24"/>
                <w:lang w:val="en-US" w:eastAsia="ko-KR"/>
              </w:rPr>
            </w:pPr>
            <w:ins w:id="263" w:author="samsung" w:date="2020-01-13T14:32:00Z">
              <w:r w:rsidRPr="00D178B0">
                <w:rPr>
                  <w:rFonts w:ascii="Arial" w:eastAsia="Malgun Gothic" w:hAnsi="Arial" w:cs="Arial" w:hint="eastAsia"/>
                  <w:kern w:val="2"/>
                  <w:sz w:val="18"/>
                  <w:szCs w:val="24"/>
                  <w:lang w:val="en-US" w:eastAsia="ko-KR"/>
                </w:rPr>
                <w:t>FDD</w:t>
              </w:r>
            </w:ins>
          </w:p>
        </w:tc>
        <w:tc>
          <w:tcPr>
            <w:tcW w:w="1143" w:type="dxa"/>
            <w:vAlign w:val="center"/>
          </w:tcPr>
          <w:p w14:paraId="66F57ABF" w14:textId="77777777" w:rsidR="00A0514F" w:rsidRPr="002B68A9" w:rsidRDefault="00A0514F" w:rsidP="00123E58">
            <w:pPr>
              <w:keepNext/>
              <w:keepLines/>
              <w:widowControl w:val="0"/>
              <w:spacing w:after="0"/>
              <w:jc w:val="center"/>
              <w:rPr>
                <w:ins w:id="264" w:author="samsung" w:date="2020-01-13T14:32:00Z"/>
                <w:rFonts w:ascii="Arial" w:hAnsi="Arial" w:cs="Arial"/>
                <w:kern w:val="2"/>
                <w:sz w:val="18"/>
                <w:szCs w:val="24"/>
                <w:lang w:val="en-US" w:eastAsia="zh-CN"/>
              </w:rPr>
            </w:pPr>
            <w:ins w:id="265" w:author="samsung" w:date="2020-01-13T14:32: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14:paraId="7272EEBD" w14:textId="77777777" w:rsidR="00A0514F" w:rsidRPr="005124FB" w:rsidRDefault="00A0514F" w:rsidP="00123E58">
            <w:pPr>
              <w:keepNext/>
              <w:keepLines/>
              <w:spacing w:after="0"/>
              <w:jc w:val="center"/>
              <w:rPr>
                <w:ins w:id="266" w:author="samsung" w:date="2020-01-13T14:32:00Z"/>
                <w:rFonts w:ascii="Arial" w:hAnsi="Arial" w:cs="Arial"/>
                <w:sz w:val="18"/>
                <w:lang w:eastAsia="ja-JP"/>
              </w:rPr>
            </w:pPr>
            <w:ins w:id="267" w:author="samsung" w:date="2020-01-13T14:32:00Z">
              <w:r w:rsidRPr="002B68A9">
                <w:rPr>
                  <w:rFonts w:ascii="Arial" w:eastAsia="Malgun Gothic" w:hAnsi="Arial" w:cs="Arial"/>
                  <w:kern w:val="2"/>
                  <w:sz w:val="18"/>
                  <w:szCs w:val="24"/>
                  <w:lang w:val="en-US" w:eastAsia="ko-KR"/>
                </w:rPr>
                <w:t>|</w:t>
              </w:r>
              <w:r>
                <w:rPr>
                  <w:rFonts w:ascii="Arial" w:hAnsi="Arial" w:cs="Arial" w:hint="eastAsia"/>
                  <w:kern w:val="2"/>
                  <w:sz w:val="18"/>
                  <w:szCs w:val="24"/>
                  <w:lang w:val="en-US" w:eastAsia="zh-CN"/>
                </w:rPr>
                <w:t>2</w:t>
              </w:r>
              <w:r w:rsidRPr="002B68A9">
                <w:rPr>
                  <w:rFonts w:ascii="Arial"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13</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4</w:t>
              </w:r>
              <w:r>
                <w:rPr>
                  <w:rFonts w:ascii="Arial" w:hAnsi="Arial" w:cs="Arial"/>
                  <w:kern w:val="2"/>
                  <w:sz w:val="18"/>
                  <w:szCs w:val="24"/>
                  <w:vertAlign w:val="subscript"/>
                  <w:lang w:val="en-US" w:eastAsia="zh-CN"/>
                </w:rPr>
                <w:t>8</w:t>
              </w:r>
              <w:r w:rsidRPr="002B68A9">
                <w:rPr>
                  <w:rFonts w:ascii="Arial" w:eastAsia="Malgun Gothic" w:hAnsi="Arial" w:cs="Arial"/>
                  <w:kern w:val="2"/>
                  <w:sz w:val="18"/>
                  <w:szCs w:val="24"/>
                  <w:lang w:val="en-US" w:eastAsia="ko-KR"/>
                </w:rPr>
                <w:t>|</w:t>
              </w:r>
            </w:ins>
          </w:p>
        </w:tc>
      </w:tr>
      <w:tr w:rsidR="00A0514F" w:rsidRPr="00CA1495" w14:paraId="3F06F11E" w14:textId="77777777" w:rsidTr="00123E58">
        <w:trPr>
          <w:trHeight w:val="20"/>
          <w:jc w:val="center"/>
          <w:ins w:id="268" w:author="samsung" w:date="2020-01-13T14:32:00Z"/>
        </w:trPr>
        <w:tc>
          <w:tcPr>
            <w:tcW w:w="2233" w:type="dxa"/>
            <w:vMerge/>
            <w:shd w:val="clear" w:color="auto" w:fill="auto"/>
            <w:vAlign w:val="center"/>
            <w:hideMark/>
          </w:tcPr>
          <w:p w14:paraId="62A5FF96" w14:textId="77777777" w:rsidR="00A0514F" w:rsidRPr="002B6468" w:rsidRDefault="00A0514F" w:rsidP="00123E58">
            <w:pPr>
              <w:keepNext/>
              <w:keepLines/>
              <w:spacing w:after="0"/>
              <w:jc w:val="center"/>
              <w:rPr>
                <w:ins w:id="269" w:author="samsung" w:date="2020-01-13T14:32:00Z"/>
                <w:rFonts w:ascii="Arial" w:eastAsia="Malgun Gothic" w:hAnsi="Arial" w:cs="Arial"/>
                <w:kern w:val="2"/>
                <w:sz w:val="18"/>
                <w:szCs w:val="24"/>
                <w:lang w:val="en-US" w:eastAsia="ko-KR"/>
              </w:rPr>
            </w:pPr>
          </w:p>
        </w:tc>
        <w:tc>
          <w:tcPr>
            <w:tcW w:w="849" w:type="dxa"/>
            <w:shd w:val="clear" w:color="auto" w:fill="auto"/>
            <w:vAlign w:val="center"/>
          </w:tcPr>
          <w:p w14:paraId="154B03D9" w14:textId="77777777" w:rsidR="00A0514F" w:rsidRPr="00D178B0" w:rsidRDefault="00A0514F" w:rsidP="00123E58">
            <w:pPr>
              <w:keepNext/>
              <w:keepLines/>
              <w:spacing w:after="0"/>
              <w:jc w:val="center"/>
              <w:rPr>
                <w:ins w:id="270" w:author="samsung" w:date="2020-01-13T14:32:00Z"/>
                <w:rFonts w:ascii="Arial" w:eastAsia="Malgun Gothic" w:hAnsi="Arial" w:cs="Arial"/>
                <w:kern w:val="2"/>
                <w:sz w:val="18"/>
                <w:szCs w:val="24"/>
                <w:lang w:val="en-US" w:eastAsia="ko-KR"/>
              </w:rPr>
            </w:pPr>
            <w:ins w:id="271" w:author="samsung" w:date="2020-01-13T14:32: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4</w:t>
              </w:r>
              <w:r>
                <w:rPr>
                  <w:rFonts w:ascii="Arial" w:eastAsia="Malgun Gothic" w:hAnsi="Arial" w:cs="Arial" w:hint="eastAsia"/>
                  <w:kern w:val="2"/>
                  <w:sz w:val="18"/>
                  <w:szCs w:val="24"/>
                  <w:lang w:val="en-US" w:eastAsia="ko-KR"/>
                </w:rPr>
                <w:t>8</w:t>
              </w:r>
            </w:ins>
          </w:p>
        </w:tc>
        <w:tc>
          <w:tcPr>
            <w:tcW w:w="960" w:type="dxa"/>
            <w:shd w:val="clear" w:color="auto" w:fill="auto"/>
            <w:noWrap/>
            <w:vAlign w:val="center"/>
          </w:tcPr>
          <w:p w14:paraId="79DF53F3" w14:textId="77777777" w:rsidR="00A0514F" w:rsidRPr="00D178B0" w:rsidRDefault="00A0514F" w:rsidP="00123E58">
            <w:pPr>
              <w:keepNext/>
              <w:keepLines/>
              <w:spacing w:after="0"/>
              <w:jc w:val="center"/>
              <w:rPr>
                <w:ins w:id="272" w:author="samsung" w:date="2020-01-13T14:32:00Z"/>
                <w:rFonts w:ascii="Arial" w:eastAsia="Malgun Gothic" w:hAnsi="Arial" w:cs="Arial"/>
                <w:kern w:val="2"/>
                <w:sz w:val="18"/>
                <w:szCs w:val="24"/>
                <w:lang w:val="en-US" w:eastAsia="ko-KR"/>
              </w:rPr>
            </w:pPr>
            <w:ins w:id="273" w:author="samsung" w:date="2020-01-13T14:32:00Z">
              <w:r>
                <w:rPr>
                  <w:rFonts w:ascii="Arial" w:eastAsia="Malgun Gothic" w:hAnsi="Arial" w:cs="Arial" w:hint="eastAsia"/>
                  <w:kern w:val="2"/>
                  <w:sz w:val="18"/>
                  <w:szCs w:val="24"/>
                  <w:lang w:val="en-US" w:eastAsia="ko-KR"/>
                </w:rPr>
                <w:t>3</w:t>
              </w:r>
              <w:r>
                <w:rPr>
                  <w:rFonts w:ascii="Arial" w:eastAsiaTheme="minorEastAsia" w:hAnsi="Arial" w:cs="Arial" w:hint="eastAsia"/>
                  <w:kern w:val="2"/>
                  <w:sz w:val="18"/>
                  <w:szCs w:val="24"/>
                  <w:lang w:val="en-US" w:eastAsia="zh-CN"/>
                </w:rPr>
                <w:t>695</w:t>
              </w:r>
            </w:ins>
          </w:p>
        </w:tc>
        <w:tc>
          <w:tcPr>
            <w:tcW w:w="960" w:type="dxa"/>
            <w:shd w:val="clear" w:color="auto" w:fill="auto"/>
            <w:noWrap/>
            <w:vAlign w:val="center"/>
          </w:tcPr>
          <w:p w14:paraId="07A4935B" w14:textId="77777777" w:rsidR="00A0514F" w:rsidRPr="00742443" w:rsidRDefault="00A0514F" w:rsidP="00123E58">
            <w:pPr>
              <w:keepNext/>
              <w:keepLines/>
              <w:spacing w:after="0"/>
              <w:jc w:val="center"/>
              <w:rPr>
                <w:ins w:id="274" w:author="samsung" w:date="2020-01-13T14:32:00Z"/>
                <w:rFonts w:ascii="Arial" w:eastAsiaTheme="minorEastAsia" w:hAnsi="Arial" w:cs="Arial"/>
                <w:kern w:val="2"/>
                <w:sz w:val="18"/>
                <w:szCs w:val="24"/>
                <w:lang w:val="en-US" w:eastAsia="zh-CN"/>
              </w:rPr>
            </w:pPr>
            <w:ins w:id="275" w:author="samsung" w:date="2020-01-13T14:32: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4FB5CA1F" w14:textId="77777777" w:rsidR="00A0514F" w:rsidRPr="00742443" w:rsidRDefault="00A0514F" w:rsidP="00123E58">
            <w:pPr>
              <w:keepNext/>
              <w:keepLines/>
              <w:spacing w:after="0"/>
              <w:jc w:val="center"/>
              <w:rPr>
                <w:ins w:id="276" w:author="samsung" w:date="2020-01-13T14:32:00Z"/>
                <w:rFonts w:ascii="Arial" w:eastAsiaTheme="minorEastAsia" w:hAnsi="Arial" w:cs="Arial"/>
                <w:kern w:val="2"/>
                <w:sz w:val="18"/>
                <w:szCs w:val="24"/>
                <w:lang w:val="en-US" w:eastAsia="zh-CN"/>
              </w:rPr>
            </w:pPr>
            <w:ins w:id="277" w:author="samsung" w:date="2020-01-13T14:32: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0C17ECB8" w14:textId="77777777" w:rsidR="00A0514F" w:rsidRPr="00507D9C" w:rsidRDefault="00A0514F" w:rsidP="00123E58">
            <w:pPr>
              <w:keepNext/>
              <w:keepLines/>
              <w:spacing w:after="0"/>
              <w:jc w:val="center"/>
              <w:rPr>
                <w:ins w:id="278" w:author="samsung" w:date="2020-01-13T14:32:00Z"/>
                <w:rFonts w:ascii="Arial" w:hAnsi="Arial" w:cs="Arial"/>
                <w:kern w:val="2"/>
                <w:sz w:val="18"/>
                <w:szCs w:val="24"/>
                <w:lang w:val="en-US" w:eastAsia="zh-CN"/>
              </w:rPr>
            </w:pPr>
            <w:ins w:id="279" w:author="samsung" w:date="2020-01-13T14:32:00Z">
              <w:r>
                <w:rPr>
                  <w:rFonts w:ascii="Arial" w:hAnsi="Arial" w:cs="Arial" w:hint="eastAsia"/>
                  <w:kern w:val="2"/>
                  <w:sz w:val="18"/>
                  <w:szCs w:val="24"/>
                  <w:lang w:val="en-US" w:eastAsia="zh-CN"/>
                </w:rPr>
                <w:t>3695</w:t>
              </w:r>
            </w:ins>
          </w:p>
        </w:tc>
        <w:tc>
          <w:tcPr>
            <w:tcW w:w="960" w:type="dxa"/>
            <w:shd w:val="clear" w:color="auto" w:fill="auto"/>
            <w:vAlign w:val="center"/>
          </w:tcPr>
          <w:p w14:paraId="0CE10013" w14:textId="77777777" w:rsidR="00A0514F" w:rsidRPr="00742443" w:rsidRDefault="00A0514F" w:rsidP="00123E58">
            <w:pPr>
              <w:keepNext/>
              <w:keepLines/>
              <w:spacing w:after="0"/>
              <w:jc w:val="center"/>
              <w:rPr>
                <w:ins w:id="280" w:author="samsung" w:date="2020-01-13T14:32:00Z"/>
                <w:rFonts w:ascii="Arial" w:eastAsiaTheme="minorEastAsia" w:hAnsi="Arial" w:cs="Arial"/>
                <w:kern w:val="2"/>
                <w:sz w:val="18"/>
                <w:szCs w:val="24"/>
                <w:lang w:val="en-US" w:eastAsia="zh-CN"/>
              </w:rPr>
            </w:pPr>
            <w:ins w:id="281" w:author="samsung" w:date="2020-01-13T14:32: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2ECC9958" w14:textId="77777777" w:rsidR="00A0514F" w:rsidRPr="00D178B0" w:rsidRDefault="00A0514F" w:rsidP="00123E58">
            <w:pPr>
              <w:keepNext/>
              <w:keepLines/>
              <w:spacing w:after="0"/>
              <w:jc w:val="center"/>
              <w:rPr>
                <w:ins w:id="282" w:author="samsung" w:date="2020-01-13T14:32:00Z"/>
                <w:rFonts w:ascii="Arial" w:eastAsia="Malgun Gothic" w:hAnsi="Arial" w:cs="Arial"/>
                <w:kern w:val="2"/>
                <w:sz w:val="18"/>
                <w:szCs w:val="24"/>
                <w:lang w:val="en-US" w:eastAsia="ko-KR"/>
              </w:rPr>
            </w:pPr>
            <w:ins w:id="283" w:author="samsung" w:date="2020-01-13T14:32:00Z">
              <w:r w:rsidRPr="00D178B0">
                <w:rPr>
                  <w:rFonts w:ascii="Arial" w:eastAsia="Malgun Gothic" w:hAnsi="Arial" w:cs="Arial"/>
                  <w:kern w:val="2"/>
                  <w:sz w:val="18"/>
                  <w:szCs w:val="24"/>
                  <w:lang w:val="en-US" w:eastAsia="ko-KR"/>
                </w:rPr>
                <w:t>TDD</w:t>
              </w:r>
            </w:ins>
          </w:p>
        </w:tc>
        <w:tc>
          <w:tcPr>
            <w:tcW w:w="1143" w:type="dxa"/>
            <w:vAlign w:val="center"/>
          </w:tcPr>
          <w:p w14:paraId="7A238089" w14:textId="77777777" w:rsidR="00A0514F" w:rsidRPr="002B68A9" w:rsidRDefault="00A0514F" w:rsidP="00123E58">
            <w:pPr>
              <w:keepNext/>
              <w:keepLines/>
              <w:spacing w:after="0"/>
              <w:jc w:val="center"/>
              <w:rPr>
                <w:ins w:id="284" w:author="samsung" w:date="2020-01-13T14:32:00Z"/>
                <w:rFonts w:ascii="Arial" w:hAnsi="Arial" w:cs="Arial"/>
                <w:sz w:val="18"/>
                <w:lang w:eastAsia="ja-JP"/>
              </w:rPr>
            </w:pPr>
            <w:ins w:id="285" w:author="samsung" w:date="2020-01-13T14:32:00Z">
              <w:r w:rsidRPr="002B68A9">
                <w:rPr>
                  <w:rFonts w:ascii="Arial" w:eastAsia="Malgun Gothic"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2ABF9" w14:textId="77777777" w:rsidR="0058225E" w:rsidRDefault="0058225E">
      <w:r>
        <w:separator/>
      </w:r>
    </w:p>
  </w:endnote>
  <w:endnote w:type="continuationSeparator" w:id="0">
    <w:p w14:paraId="558940F3" w14:textId="77777777" w:rsidR="0058225E" w:rsidRDefault="0058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B4353" w14:textId="77777777" w:rsidR="0058225E" w:rsidRDefault="0058225E">
      <w:r>
        <w:separator/>
      </w:r>
    </w:p>
  </w:footnote>
  <w:footnote w:type="continuationSeparator" w:id="0">
    <w:p w14:paraId="3F022C4F" w14:textId="77777777" w:rsidR="0058225E" w:rsidRDefault="005822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2B44"/>
    <w:rsid w:val="000471CF"/>
    <w:rsid w:val="00050001"/>
    <w:rsid w:val="00052041"/>
    <w:rsid w:val="0005326A"/>
    <w:rsid w:val="0006266D"/>
    <w:rsid w:val="00065506"/>
    <w:rsid w:val="0007382E"/>
    <w:rsid w:val="000766E1"/>
    <w:rsid w:val="00077FF6"/>
    <w:rsid w:val="00080D82"/>
    <w:rsid w:val="00081692"/>
    <w:rsid w:val="00081809"/>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22E"/>
    <w:rsid w:val="002D03E5"/>
    <w:rsid w:val="002D36EB"/>
    <w:rsid w:val="002E2CE9"/>
    <w:rsid w:val="002E3BF7"/>
    <w:rsid w:val="002F158C"/>
    <w:rsid w:val="002F4093"/>
    <w:rsid w:val="002F5636"/>
    <w:rsid w:val="003022A5"/>
    <w:rsid w:val="00314A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5E1A"/>
    <w:rsid w:val="0039642D"/>
    <w:rsid w:val="003A2E40"/>
    <w:rsid w:val="003B755E"/>
    <w:rsid w:val="003C228E"/>
    <w:rsid w:val="003C51E7"/>
    <w:rsid w:val="003D061A"/>
    <w:rsid w:val="003D1EFD"/>
    <w:rsid w:val="003D28BF"/>
    <w:rsid w:val="003D397C"/>
    <w:rsid w:val="003D4215"/>
    <w:rsid w:val="003D7719"/>
    <w:rsid w:val="003F1C1B"/>
    <w:rsid w:val="00401144"/>
    <w:rsid w:val="00407661"/>
    <w:rsid w:val="00410314"/>
    <w:rsid w:val="00412063"/>
    <w:rsid w:val="00412EB1"/>
    <w:rsid w:val="00413CB3"/>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97CEA"/>
    <w:rsid w:val="004A495F"/>
    <w:rsid w:val="004A63CC"/>
    <w:rsid w:val="004A653D"/>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2042"/>
    <w:rsid w:val="0058225E"/>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939F7"/>
    <w:rsid w:val="007A79FD"/>
    <w:rsid w:val="007B0B9D"/>
    <w:rsid w:val="007B5A43"/>
    <w:rsid w:val="007B709B"/>
    <w:rsid w:val="007C1343"/>
    <w:rsid w:val="007C5EF1"/>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040E"/>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1D5F"/>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34D"/>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D575F"/>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3BEF"/>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A54C-8C60-4226-813E-79F811C9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415</Words>
  <Characters>2368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9</cp:revision>
  <cp:lastPrinted>2019-04-25T01:09:00Z</cp:lastPrinted>
  <dcterms:created xsi:type="dcterms:W3CDTF">2020-02-24T07:41:00Z</dcterms:created>
  <dcterms:modified xsi:type="dcterms:W3CDTF">2020-02-25T00:52:00Z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