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AB670" w14:textId="5BC681C0" w:rsidR="00D40F58" w:rsidRDefault="00D40F58" w:rsidP="00D40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>
        <w:rPr>
          <w:b/>
          <w:noProof/>
          <w:sz w:val="24"/>
        </w:rPr>
        <w:t>P TSG RAN WG4 #9</w:t>
      </w:r>
      <w:r w:rsidR="00114C71">
        <w:rPr>
          <w:b/>
          <w:noProof/>
          <w:sz w:val="24"/>
        </w:rPr>
        <w:t>4</w:t>
      </w:r>
      <w:r w:rsidR="00677EA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264EF5">
        <w:rPr>
          <w:b/>
          <w:noProof/>
          <w:sz w:val="28"/>
        </w:rPr>
        <w:t>R4-</w:t>
      </w:r>
      <w:r w:rsidR="00610A81">
        <w:rPr>
          <w:b/>
          <w:noProof/>
          <w:sz w:val="28"/>
        </w:rPr>
        <w:t>200</w:t>
      </w:r>
      <w:r w:rsidR="00FA351B">
        <w:rPr>
          <w:b/>
          <w:noProof/>
          <w:sz w:val="28"/>
        </w:rPr>
        <w:t>2448</w:t>
      </w:r>
    </w:p>
    <w:p w14:paraId="7E192E40" w14:textId="129867D1" w:rsidR="00D3730D" w:rsidRDefault="0068497F" w:rsidP="00D40F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40F58" w:rsidRPr="00A6289E">
        <w:rPr>
          <w:b/>
          <w:noProof/>
          <w:sz w:val="24"/>
        </w:rPr>
        <w:t xml:space="preserve">, </w:t>
      </w:r>
      <w:r w:rsidR="00114C71">
        <w:rPr>
          <w:b/>
          <w:noProof/>
          <w:sz w:val="24"/>
        </w:rPr>
        <w:t>24</w:t>
      </w:r>
      <w:r w:rsidR="00D40F58" w:rsidRPr="00A6289E">
        <w:rPr>
          <w:b/>
          <w:noProof/>
          <w:sz w:val="24"/>
        </w:rPr>
        <w:t xml:space="preserve">th </w:t>
      </w:r>
      <w:r w:rsidR="00114C71">
        <w:rPr>
          <w:b/>
          <w:noProof/>
          <w:sz w:val="24"/>
        </w:rPr>
        <w:t>Feb</w:t>
      </w:r>
      <w:r w:rsidR="00D40F58"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</w:t>
      </w:r>
      <w:r w:rsidRPr="006849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</w:t>
      </w:r>
      <w:r w:rsidR="00D40F58" w:rsidRPr="00A6289E">
        <w:rPr>
          <w:b/>
          <w:noProof/>
          <w:sz w:val="24"/>
        </w:rPr>
        <w:t>, 20</w:t>
      </w:r>
      <w:r w:rsidR="00114C71">
        <w:rPr>
          <w:b/>
          <w:noProof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62CC6C21" w:rsidR="00D3730D" w:rsidRDefault="000673A1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053EB8A4" w:rsidR="00D3730D" w:rsidRDefault="00FA351B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0190A35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14C71">
              <w:rPr>
                <w:b/>
                <w:noProof/>
                <w:sz w:val="32"/>
              </w:rPr>
              <w:t>4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606CF465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865475">
              <w:rPr>
                <w:noProof/>
                <w:lang w:val="en-US"/>
              </w:rPr>
              <w:t xml:space="preserve">FR1 </w:t>
            </w:r>
            <w:r w:rsidR="00587545">
              <w:rPr>
                <w:noProof/>
                <w:lang w:val="en-US"/>
              </w:rPr>
              <w:t>PD</w:t>
            </w:r>
            <w:r w:rsidR="005B7CE8">
              <w:rPr>
                <w:noProof/>
                <w:lang w:val="en-US"/>
              </w:rPr>
              <w:t>S</w:t>
            </w:r>
            <w:r w:rsidR="00587545">
              <w:rPr>
                <w:noProof/>
                <w:lang w:val="en-US"/>
              </w:rPr>
              <w:t>CH demodulation performance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5DBCC922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41B8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41B80">
              <w:rPr>
                <w:noProof/>
              </w:rPr>
              <w:t>0</w:t>
            </w:r>
            <w:r w:rsidR="00FA351B">
              <w:rPr>
                <w:noProof/>
              </w:rPr>
              <w:t>3</w:t>
            </w:r>
            <w:r w:rsidR="00D3730D">
              <w:rPr>
                <w:noProof/>
              </w:rPr>
              <w:t>-</w:t>
            </w:r>
            <w:r w:rsidR="00FA351B">
              <w:rPr>
                <w:noProof/>
              </w:rPr>
              <w:t>03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07E85" w14:textId="77777777" w:rsidR="00D3730D" w:rsidRDefault="00C94B72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for FR1 TDD Rank2 in Table 5.2.3.2.1-4 are not correct.</w:t>
            </w:r>
          </w:p>
          <w:p w14:paraId="169890DD" w14:textId="77777777" w:rsidR="001639D1" w:rsidRPr="006D5B6B" w:rsidRDefault="001639D1" w:rsidP="001639D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6D5B6B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Precoding is not specified for PDCCH </w:t>
            </w:r>
            <w:r w:rsidR="006D5B6B" w:rsidRPr="006D5B6B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in PDSCH test cases</w:t>
            </w:r>
          </w:p>
          <w:p w14:paraId="5C411C92" w14:textId="0430ACAD" w:rsidR="006D5B6B" w:rsidRPr="001639D1" w:rsidRDefault="006D5B6B" w:rsidP="001639D1">
            <w:pPr>
              <w:rPr>
                <w:lang w:eastAsia="en-US"/>
              </w:rPr>
            </w:pPr>
            <w:r w:rsidRPr="006D5B6B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Channel matrix is not specified for HST single tap test cases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C3F71" w14:textId="2B4A3EB2" w:rsidR="006D5B6B" w:rsidRDefault="006D5B6B" w:rsidP="006D5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for FR1 TDD Rank2 in Table 5.2.3.2.1-4 are corrected.</w:t>
            </w:r>
          </w:p>
          <w:p w14:paraId="510A9FAD" w14:textId="5A53ED55" w:rsidR="006D5B6B" w:rsidRPr="006D5B6B" w:rsidRDefault="006D5B6B" w:rsidP="006D5B6B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6D5B6B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Precoding is specified for PDCCH in PDSCH test cases</w:t>
            </w:r>
          </w:p>
          <w:p w14:paraId="2FD40580" w14:textId="60C4B855" w:rsidR="000E219E" w:rsidRPr="00044975" w:rsidRDefault="006D5B6B" w:rsidP="006D5B6B">
            <w:pPr>
              <w:pStyle w:val="CRCoverPage"/>
              <w:spacing w:after="0"/>
            </w:pPr>
            <w:r w:rsidRPr="006D5B6B">
              <w:rPr>
                <w:noProof/>
              </w:rPr>
              <w:t>Channel matrix is specified for HST single tap test cases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36E46AEF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</w:t>
            </w:r>
            <w:r w:rsidR="004F7FBA">
              <w:rPr>
                <w:noProof/>
              </w:rPr>
              <w:t>PD</w:t>
            </w:r>
            <w:r w:rsidR="00CA1EF4">
              <w:rPr>
                <w:noProof/>
              </w:rPr>
              <w:t>S</w:t>
            </w:r>
            <w:r w:rsidR="004F7FBA">
              <w:rPr>
                <w:noProof/>
              </w:rPr>
              <w:t xml:space="preserve">CH </w:t>
            </w:r>
            <w:r>
              <w:rPr>
                <w:noProof/>
              </w:rPr>
              <w:t xml:space="preserve">test requirements will not be </w:t>
            </w:r>
            <w:r w:rsidR="004F7FBA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2B220385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E5A3D">
              <w:rPr>
                <w:noProof/>
              </w:rPr>
              <w:t>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EE549F" w14:textId="0720FD02" w:rsidR="007050B9" w:rsidRDefault="007050B9" w:rsidP="007050B9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BD5084">
        <w:rPr>
          <w:sz w:val="32"/>
          <w:szCs w:val="32"/>
          <w:highlight w:val="yellow"/>
        </w:rPr>
        <w:t>1</w:t>
      </w:r>
      <w:r w:rsidRPr="008B1469">
        <w:rPr>
          <w:sz w:val="32"/>
          <w:szCs w:val="32"/>
          <w:highlight w:val="yellow"/>
        </w:rPr>
        <w:t>&gt;&gt;</w:t>
      </w:r>
    </w:p>
    <w:p w14:paraId="4A6DBDF3" w14:textId="2CE57575" w:rsidR="00F601DE" w:rsidRPr="00C25669" w:rsidDel="00E80698" w:rsidRDefault="00F601DE" w:rsidP="00F601DE">
      <w:pPr>
        <w:pStyle w:val="TH"/>
        <w:rPr>
          <w:del w:id="3" w:author="Gaurav Nigam" w:date="2020-01-16T16:45:00Z"/>
        </w:rPr>
      </w:pPr>
      <w:del w:id="4" w:author="Gaurav Nigam" w:date="2020-01-16T16:45:00Z">
        <w:r w:rsidRPr="00C25669" w:rsidDel="00E80698">
          <w:delText>Table 5.2.3.2.1-4: Minimum performance for Rank 2</w:delText>
        </w:r>
      </w:del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7"/>
        <w:gridCol w:w="1225"/>
        <w:gridCol w:w="1229"/>
        <w:gridCol w:w="1303"/>
        <w:gridCol w:w="1541"/>
        <w:gridCol w:w="10"/>
        <w:gridCol w:w="1448"/>
        <w:gridCol w:w="603"/>
      </w:tblGrid>
      <w:tr w:rsidR="00F601DE" w:rsidRPr="00C25669" w:rsidDel="00E80698" w14:paraId="738A0F58" w14:textId="47F39D7E" w:rsidTr="000A1B74">
        <w:trPr>
          <w:trHeight w:val="390"/>
          <w:jc w:val="center"/>
          <w:del w:id="5" w:author="Gaurav Nigam" w:date="2020-01-16T16:4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F1CEF4A" w14:textId="65D58B34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6" w:author="Gaurav Nigam" w:date="2020-01-16T16:45:00Z"/>
                <w:rFonts w:ascii="Arial" w:eastAsia="SimSun" w:hAnsi="Arial"/>
                <w:b/>
                <w:sz w:val="18"/>
              </w:rPr>
            </w:pPr>
            <w:del w:id="7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Test num.</w:delText>
              </w:r>
            </w:del>
          </w:p>
        </w:tc>
        <w:tc>
          <w:tcPr>
            <w:tcW w:w="871" w:type="pct"/>
            <w:vMerge w:val="restart"/>
            <w:shd w:val="clear" w:color="auto" w:fill="FFFFFF"/>
            <w:vAlign w:val="center"/>
          </w:tcPr>
          <w:p w14:paraId="4414DCD3" w14:textId="021A2D43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8" w:author="Gaurav Nigam" w:date="2020-01-16T16:45:00Z"/>
                <w:rFonts w:ascii="Arial" w:eastAsia="SimSun" w:hAnsi="Arial"/>
                <w:b/>
                <w:sz w:val="18"/>
              </w:rPr>
            </w:pPr>
            <w:del w:id="9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Reference</w:delText>
              </w:r>
              <w:r w:rsidRPr="00C25669" w:rsidDel="00E8069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delText xml:space="preserve"> </w:delText>
              </w:r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channel</w:delText>
              </w:r>
            </w:del>
          </w:p>
        </w:tc>
        <w:tc>
          <w:tcPr>
            <w:tcW w:w="632" w:type="pct"/>
            <w:vMerge w:val="restart"/>
            <w:shd w:val="clear" w:color="auto" w:fill="FFFFFF"/>
          </w:tcPr>
          <w:p w14:paraId="6F6856B4" w14:textId="5F432199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10" w:author="Gaurav Nigam" w:date="2020-01-16T16:45:00Z"/>
                <w:rFonts w:ascii="Arial" w:eastAsia="SimSun" w:hAnsi="Arial"/>
                <w:b/>
                <w:sz w:val="18"/>
              </w:rPr>
            </w:pPr>
            <w:del w:id="11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Bandwidth (MHz) / Subcarrier spacing (kHz)</w:delText>
              </w:r>
            </w:del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0D31F3F" w14:textId="44196DFB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12" w:author="Gaurav Nigam" w:date="2020-01-16T16:45:00Z"/>
                <w:rFonts w:ascii="Arial" w:eastAsia="SimSun" w:hAnsi="Arial"/>
                <w:b/>
                <w:sz w:val="18"/>
              </w:rPr>
            </w:pPr>
            <w:del w:id="13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Modulation format and code rate</w:delText>
              </w:r>
            </w:del>
          </w:p>
        </w:tc>
        <w:tc>
          <w:tcPr>
            <w:tcW w:w="672" w:type="pct"/>
            <w:shd w:val="clear" w:color="auto" w:fill="FFFFFF"/>
            <w:vAlign w:val="center"/>
          </w:tcPr>
          <w:p w14:paraId="0E625E13" w14:textId="087FBEBF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14" w:author="Gaurav Nigam" w:date="2020-01-16T16:45:00Z"/>
                <w:rFonts w:ascii="Arial" w:eastAsia="SimSun" w:hAnsi="Arial"/>
                <w:b/>
                <w:sz w:val="18"/>
              </w:rPr>
            </w:pPr>
            <w:del w:id="15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Propagation condition</w:delText>
              </w:r>
            </w:del>
          </w:p>
        </w:tc>
        <w:tc>
          <w:tcPr>
            <w:tcW w:w="800" w:type="pct"/>
            <w:gridSpan w:val="2"/>
            <w:shd w:val="clear" w:color="auto" w:fill="FFFFFF"/>
            <w:vAlign w:val="center"/>
          </w:tcPr>
          <w:p w14:paraId="6EBFBC7E" w14:textId="58F1C7D4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16" w:author="Gaurav Nigam" w:date="2020-01-16T16:45:00Z"/>
                <w:rFonts w:ascii="Arial" w:eastAsia="SimSun" w:hAnsi="Arial"/>
                <w:b/>
                <w:sz w:val="18"/>
              </w:rPr>
            </w:pPr>
            <w:del w:id="17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4CAF1373" w14:textId="67E7F01E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18" w:author="Gaurav Nigam" w:date="2020-01-16T16:45:00Z"/>
                <w:rFonts w:ascii="Arial" w:eastAsia="SimSun" w:hAnsi="Arial"/>
                <w:b/>
                <w:sz w:val="18"/>
              </w:rPr>
            </w:pPr>
            <w:del w:id="19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Reference value</w:delText>
              </w:r>
            </w:del>
          </w:p>
        </w:tc>
      </w:tr>
      <w:tr w:rsidR="00F601DE" w:rsidRPr="00C25669" w:rsidDel="00E80698" w14:paraId="0A6C2CAE" w14:textId="5C98036E" w:rsidTr="000A1B74">
        <w:trPr>
          <w:trHeight w:val="410"/>
          <w:jc w:val="center"/>
          <w:del w:id="20" w:author="Gaurav Nigam" w:date="2020-01-16T16:4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27BAABE" w14:textId="67EDC882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21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71" w:type="pct"/>
            <w:vMerge/>
            <w:shd w:val="clear" w:color="auto" w:fill="FFFFFF"/>
            <w:vAlign w:val="center"/>
          </w:tcPr>
          <w:p w14:paraId="2D51F399" w14:textId="283205FC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22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</w:tcPr>
          <w:p w14:paraId="3BFAED61" w14:textId="221C5776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23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24716FF1" w14:textId="34540536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24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72" w:type="pct"/>
            <w:shd w:val="clear" w:color="auto" w:fill="FFFFFF"/>
            <w:vAlign w:val="center"/>
          </w:tcPr>
          <w:p w14:paraId="2EE031E4" w14:textId="1658BD10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25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95" w:type="pct"/>
            <w:shd w:val="clear" w:color="auto" w:fill="FFFFFF"/>
            <w:vAlign w:val="center"/>
          </w:tcPr>
          <w:p w14:paraId="69E6BA4A" w14:textId="6559DD7C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26" w:author="Gaurav Nigam" w:date="2020-01-16T16:4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52" w:type="pct"/>
            <w:gridSpan w:val="2"/>
            <w:shd w:val="clear" w:color="auto" w:fill="FFFFFF"/>
            <w:vAlign w:val="center"/>
          </w:tcPr>
          <w:p w14:paraId="53858724" w14:textId="38EB90A7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27" w:author="Gaurav Nigam" w:date="2020-01-16T16:45:00Z"/>
                <w:rFonts w:ascii="Arial" w:eastAsia="SimSun" w:hAnsi="Arial"/>
                <w:b/>
                <w:sz w:val="18"/>
              </w:rPr>
            </w:pPr>
            <w:del w:id="28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Fraction of maximum throughput (%)</w:delText>
              </w:r>
            </w:del>
          </w:p>
        </w:tc>
        <w:tc>
          <w:tcPr>
            <w:tcW w:w="311" w:type="pct"/>
            <w:shd w:val="clear" w:color="auto" w:fill="FFFFFF"/>
            <w:vAlign w:val="center"/>
          </w:tcPr>
          <w:p w14:paraId="449E5D40" w14:textId="1D72EA6C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29" w:author="Gaurav Nigam" w:date="2020-01-16T16:45:00Z"/>
                <w:rFonts w:ascii="Arial" w:eastAsia="SimSun" w:hAnsi="Arial"/>
                <w:b/>
                <w:sz w:val="18"/>
              </w:rPr>
            </w:pPr>
            <w:del w:id="30" w:author="Gaurav Nigam" w:date="2020-01-16T16:45:00Z">
              <w:r w:rsidRPr="00C25669" w:rsidDel="00E80698">
                <w:rPr>
                  <w:rFonts w:ascii="Arial" w:eastAsia="SimSun" w:hAnsi="Arial"/>
                  <w:b/>
                  <w:sz w:val="18"/>
                </w:rPr>
                <w:delText>SNR (dB)</w:delText>
              </w:r>
            </w:del>
          </w:p>
        </w:tc>
      </w:tr>
      <w:tr w:rsidR="00F601DE" w:rsidRPr="00C25669" w:rsidDel="00E80698" w14:paraId="589BDD8D" w14:textId="4F808532" w:rsidTr="000A1B74">
        <w:trPr>
          <w:trHeight w:val="207"/>
          <w:jc w:val="center"/>
          <w:del w:id="31" w:author="Gaurav Nigam" w:date="2020-01-16T16:45:00Z"/>
        </w:trPr>
        <w:tc>
          <w:tcPr>
            <w:tcW w:w="333" w:type="pct"/>
            <w:shd w:val="clear" w:color="auto" w:fill="FFFFFF"/>
            <w:vAlign w:val="center"/>
          </w:tcPr>
          <w:p w14:paraId="72FACD2D" w14:textId="7B8114F1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32" w:author="Gaurav Nigam" w:date="2020-01-16T16:45:00Z"/>
                <w:rFonts w:ascii="Arial" w:eastAsia="SimSun" w:hAnsi="Arial"/>
                <w:sz w:val="18"/>
              </w:rPr>
            </w:pPr>
            <w:del w:id="33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1-1</w:delText>
              </w:r>
            </w:del>
          </w:p>
        </w:tc>
        <w:tc>
          <w:tcPr>
            <w:tcW w:w="871" w:type="pct"/>
            <w:shd w:val="clear" w:color="auto" w:fill="FFFFFF"/>
            <w:vAlign w:val="center"/>
          </w:tcPr>
          <w:p w14:paraId="1A9E1982" w14:textId="74B42EB8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34" w:author="Gaurav Nigam" w:date="2020-01-16T16:45:00Z"/>
                <w:rFonts w:ascii="Arial" w:eastAsia="SimSun" w:hAnsi="Arial"/>
                <w:sz w:val="18"/>
              </w:rPr>
            </w:pPr>
            <w:del w:id="35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R.PDSCH.1-5.1 FDD</w:delText>
              </w:r>
            </w:del>
          </w:p>
        </w:tc>
        <w:tc>
          <w:tcPr>
            <w:tcW w:w="632" w:type="pct"/>
            <w:shd w:val="clear" w:color="auto" w:fill="FFFFFF"/>
          </w:tcPr>
          <w:p w14:paraId="3E4541E8" w14:textId="76D2D146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36" w:author="Gaurav Nigam" w:date="2020-01-16T16:45:00Z"/>
                <w:rFonts w:ascii="Arial" w:eastAsia="SimSun" w:hAnsi="Arial"/>
                <w:sz w:val="18"/>
              </w:rPr>
            </w:pPr>
            <w:del w:id="37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10 / 15</w:delText>
              </w:r>
            </w:del>
          </w:p>
        </w:tc>
        <w:tc>
          <w:tcPr>
            <w:tcW w:w="634" w:type="pct"/>
            <w:shd w:val="clear" w:color="auto" w:fill="FFFFFF"/>
            <w:vAlign w:val="center"/>
          </w:tcPr>
          <w:p w14:paraId="01FE252C" w14:textId="4E67B6AA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38" w:author="Gaurav Nigam" w:date="2020-01-16T16:45:00Z"/>
                <w:rFonts w:ascii="Arial" w:eastAsia="SimSun" w:hAnsi="Arial"/>
                <w:sz w:val="18"/>
              </w:rPr>
            </w:pPr>
            <w:del w:id="39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672" w:type="pct"/>
            <w:shd w:val="clear" w:color="auto" w:fill="FFFFFF"/>
            <w:vAlign w:val="center"/>
          </w:tcPr>
          <w:p w14:paraId="0DE4ABD4" w14:textId="134D6AD6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40" w:author="Gaurav Nigam" w:date="2020-01-16T16:45:00Z"/>
                <w:rFonts w:ascii="Arial" w:eastAsia="SimSun" w:hAnsi="Arial"/>
                <w:sz w:val="18"/>
              </w:rPr>
            </w:pPr>
            <w:del w:id="41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TDLC300-100</w:delText>
              </w:r>
            </w:del>
          </w:p>
        </w:tc>
        <w:tc>
          <w:tcPr>
            <w:tcW w:w="795" w:type="pct"/>
            <w:shd w:val="clear" w:color="auto" w:fill="FFFFFF"/>
            <w:vAlign w:val="center"/>
          </w:tcPr>
          <w:p w14:paraId="18A0A941" w14:textId="78BC468E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42" w:author="Gaurav Nigam" w:date="2020-01-16T16:45:00Z"/>
                <w:rFonts w:ascii="Arial" w:eastAsia="SimSun" w:hAnsi="Arial"/>
                <w:sz w:val="18"/>
              </w:rPr>
            </w:pPr>
            <w:del w:id="43" w:author="Gaurav Nigam" w:date="2020-01-16T16:45:00Z">
              <w:r w:rsidRPr="00C25669" w:rsidDel="00E80698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  <w:r w:rsidRPr="00C25669" w:rsidDel="00E80698">
                <w:rPr>
                  <w:rFonts w:ascii="Arial" w:eastAsia="SimSun" w:hAnsi="Arial"/>
                  <w:sz w:val="18"/>
                </w:rPr>
                <w:delText>x4, ULA Low</w:delText>
              </w:r>
            </w:del>
          </w:p>
        </w:tc>
        <w:tc>
          <w:tcPr>
            <w:tcW w:w="752" w:type="pct"/>
            <w:gridSpan w:val="2"/>
            <w:shd w:val="clear" w:color="auto" w:fill="FFFFFF"/>
            <w:vAlign w:val="center"/>
          </w:tcPr>
          <w:p w14:paraId="6689E6CC" w14:textId="112B8968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44" w:author="Gaurav Nigam" w:date="2020-01-16T16:45:00Z"/>
                <w:rFonts w:ascii="Arial" w:eastAsia="SimSun" w:hAnsi="Arial"/>
                <w:sz w:val="18"/>
              </w:rPr>
            </w:pPr>
            <w:del w:id="45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70</w:delText>
              </w:r>
            </w:del>
          </w:p>
        </w:tc>
        <w:tc>
          <w:tcPr>
            <w:tcW w:w="311" w:type="pct"/>
            <w:shd w:val="clear" w:color="auto" w:fill="FFFFFF"/>
            <w:vAlign w:val="center"/>
          </w:tcPr>
          <w:p w14:paraId="53680530" w14:textId="1330BAF2" w:rsidR="00F601DE" w:rsidRPr="00C25669" w:rsidDel="00E80698" w:rsidRDefault="00F601DE" w:rsidP="00306CF8">
            <w:pPr>
              <w:keepNext/>
              <w:keepLines/>
              <w:spacing w:after="0"/>
              <w:jc w:val="center"/>
              <w:rPr>
                <w:del w:id="46" w:author="Gaurav Nigam" w:date="2020-01-16T16:45:00Z"/>
                <w:rFonts w:ascii="Arial" w:eastAsia="SimSun" w:hAnsi="Arial"/>
                <w:sz w:val="18"/>
                <w:lang w:eastAsia="zh-CN"/>
              </w:rPr>
            </w:pPr>
            <w:del w:id="47" w:author="Gaurav Nigam" w:date="2020-01-16T16:45:00Z">
              <w:r w:rsidRPr="00C25669" w:rsidDel="00E80698">
                <w:rPr>
                  <w:rFonts w:ascii="Arial" w:eastAsia="SimSun" w:hAnsi="Arial"/>
                  <w:sz w:val="18"/>
                </w:rPr>
                <w:delText>9.</w:delText>
              </w:r>
              <w:r w:rsidRPr="00C25669" w:rsidDel="00E80698">
                <w:rPr>
                  <w:rFonts w:ascii="Arial" w:eastAsia="SimSun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</w:tbl>
    <w:p w14:paraId="1F82E038" w14:textId="77777777" w:rsidR="000A1B74" w:rsidRPr="00AC3283" w:rsidRDefault="000A1B74" w:rsidP="000A1B74">
      <w:pPr>
        <w:pStyle w:val="TH"/>
        <w:rPr>
          <w:ins w:id="48" w:author="Gaurav Nigam" w:date="2020-01-16T16:46:00Z"/>
        </w:rPr>
      </w:pPr>
      <w:ins w:id="49" w:author="Gaurav Nigam" w:date="2020-01-16T16:46:00Z">
        <w:r w:rsidRPr="00AC3283">
          <w:t>Table 5.2.3.2.1-4: Minimum performance for Rank 2</w:t>
        </w:r>
      </w:ins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11"/>
      </w:tblGrid>
      <w:tr w:rsidR="000A1B74" w:rsidRPr="00AC3283" w14:paraId="7C0DA672" w14:textId="77777777" w:rsidTr="00306CF8">
        <w:trPr>
          <w:trHeight w:val="384"/>
          <w:jc w:val="center"/>
          <w:ins w:id="50" w:author="Gaurav Nigam" w:date="2020-01-16T16:46:00Z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7AE09018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51" w:author="Gaurav Nigam" w:date="2020-01-16T16:46:00Z"/>
                <w:rFonts w:ascii="Arial" w:eastAsia="SimSun" w:hAnsi="Arial" w:cs="Arial"/>
                <w:b/>
                <w:sz w:val="18"/>
              </w:rPr>
            </w:pPr>
            <w:ins w:id="52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1404DB10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53" w:author="Gaurav Nigam" w:date="2020-01-16T16:46:00Z"/>
                <w:rFonts w:ascii="Arial" w:eastAsia="SimSun" w:hAnsi="Arial" w:cs="Arial"/>
                <w:b/>
                <w:sz w:val="18"/>
              </w:rPr>
            </w:pPr>
            <w:ins w:id="54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1954AF7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55" w:author="Gaurav Nigam" w:date="2020-01-16T16:46:00Z"/>
                <w:rFonts w:ascii="Arial" w:eastAsia="SimSun" w:hAnsi="Arial" w:cs="Arial"/>
                <w:b/>
                <w:sz w:val="18"/>
              </w:rPr>
            </w:pPr>
            <w:ins w:id="56" w:author="Gaurav Nigam" w:date="2020-01-16T16:46:00Z">
              <w:r w:rsidRPr="00AC328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60DCE423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57" w:author="Gaurav Nigam" w:date="2020-01-16T16:46:00Z"/>
                <w:rFonts w:ascii="Arial" w:eastAsia="SimSun" w:hAnsi="Arial" w:cs="Arial"/>
                <w:b/>
                <w:sz w:val="18"/>
                <w:lang w:eastAsia="zh-CN"/>
              </w:rPr>
            </w:pPr>
            <w:ins w:id="58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1529067B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59" w:author="Gaurav Nigam" w:date="2020-01-16T16:46:00Z"/>
                <w:rFonts w:ascii="Arial" w:eastAsia="SimSun" w:hAnsi="Arial" w:cs="Arial"/>
                <w:b/>
                <w:sz w:val="18"/>
              </w:rPr>
            </w:pPr>
            <w:ins w:id="60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61EA6882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61" w:author="Gaurav Nigam" w:date="2020-01-16T16:46:00Z"/>
                <w:rFonts w:ascii="Arial" w:eastAsia="SimSun" w:hAnsi="Arial" w:cs="Arial"/>
                <w:b/>
                <w:sz w:val="18"/>
              </w:rPr>
            </w:pPr>
            <w:ins w:id="62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78B83C88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63" w:author="Gaurav Nigam" w:date="2020-01-16T16:46:00Z"/>
                <w:rFonts w:ascii="Arial" w:eastAsia="SimSun" w:hAnsi="Arial" w:cs="Arial"/>
                <w:b/>
                <w:sz w:val="18"/>
              </w:rPr>
            </w:pPr>
            <w:ins w:id="64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4EF73088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65" w:author="Gaurav Nigam" w:date="2020-01-16T16:46:00Z"/>
                <w:rFonts w:ascii="Arial" w:eastAsia="SimSun" w:hAnsi="Arial" w:cs="Arial"/>
                <w:b/>
                <w:sz w:val="18"/>
              </w:rPr>
            </w:pPr>
            <w:ins w:id="66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0A1B74" w:rsidRPr="00AC3283" w14:paraId="5216DFE1" w14:textId="77777777" w:rsidTr="00306CF8">
        <w:trPr>
          <w:trHeight w:val="384"/>
          <w:jc w:val="center"/>
          <w:ins w:id="67" w:author="Gaurav Nigam" w:date="2020-01-16T16:46:00Z"/>
        </w:trPr>
        <w:tc>
          <w:tcPr>
            <w:tcW w:w="330" w:type="pct"/>
            <w:vMerge/>
            <w:shd w:val="clear" w:color="auto" w:fill="FFFFFF"/>
            <w:vAlign w:val="center"/>
          </w:tcPr>
          <w:p w14:paraId="32B769D6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68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41640B7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69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36197E9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70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0B1A724D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71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109FA8B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72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58189640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73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4248F54F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74" w:author="Gaurav Nigam" w:date="2020-01-16T16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03F7AC4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75" w:author="Gaurav Nigam" w:date="2020-01-16T16:46:00Z"/>
                <w:rFonts w:ascii="Arial" w:eastAsia="SimSun" w:hAnsi="Arial" w:cs="Arial"/>
                <w:b/>
                <w:sz w:val="18"/>
              </w:rPr>
            </w:pPr>
            <w:ins w:id="76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4F9995DB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77" w:author="Gaurav Nigam" w:date="2020-01-16T16:46:00Z"/>
                <w:rFonts w:ascii="Arial" w:eastAsia="SimSun" w:hAnsi="Arial" w:cs="Arial"/>
                <w:b/>
                <w:sz w:val="18"/>
              </w:rPr>
            </w:pPr>
            <w:ins w:id="78" w:author="Gaurav Nigam" w:date="2020-01-16T16:46:00Z">
              <w:r w:rsidRPr="00AC3283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0A1B74" w:rsidRPr="00AC3283" w14:paraId="4604A88C" w14:textId="77777777" w:rsidTr="00306CF8">
        <w:trPr>
          <w:trHeight w:val="194"/>
          <w:jc w:val="center"/>
          <w:ins w:id="79" w:author="Gaurav Nigam" w:date="2020-01-16T16:46:00Z"/>
        </w:trPr>
        <w:tc>
          <w:tcPr>
            <w:tcW w:w="330" w:type="pct"/>
            <w:shd w:val="clear" w:color="auto" w:fill="FFFFFF"/>
            <w:vAlign w:val="center"/>
          </w:tcPr>
          <w:p w14:paraId="5297951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80" w:author="Gaurav Nigam" w:date="2020-01-16T16:46:00Z"/>
                <w:rFonts w:ascii="Arial" w:eastAsia="SimSun" w:hAnsi="Arial" w:cs="Arial"/>
                <w:sz w:val="18"/>
                <w:lang w:eastAsia="zh-CN"/>
              </w:rPr>
            </w:pPr>
            <w:ins w:id="81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2-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1" w:type="pct"/>
            <w:shd w:val="clear" w:color="auto" w:fill="FFFFFF"/>
            <w:vAlign w:val="center"/>
          </w:tcPr>
          <w:p w14:paraId="1C3FE28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82" w:author="Gaurav Nigam" w:date="2020-01-16T16:46:00Z"/>
                <w:rFonts w:ascii="Arial" w:eastAsia="SimSun" w:hAnsi="Arial" w:cs="Arial"/>
                <w:sz w:val="18"/>
              </w:rPr>
            </w:pPr>
            <w:proofErr w:type="gramStart"/>
            <w:ins w:id="83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 w:cs="Arial"/>
                  <w:sz w:val="18"/>
                </w:rPr>
                <w:t>.2-3.1 TDD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59E25E4F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84" w:author="Gaurav Nigam" w:date="2020-01-16T16:46:00Z"/>
                <w:rFonts w:ascii="Arial" w:eastAsia="SimSun" w:hAnsi="Arial"/>
                <w:sz w:val="18"/>
              </w:rPr>
            </w:pPr>
            <w:ins w:id="85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5C48F3E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86" w:author="Gaurav Nigam" w:date="2020-01-16T16:46:00Z"/>
                <w:rFonts w:ascii="Arial" w:eastAsia="SimSun" w:hAnsi="Arial"/>
                <w:sz w:val="18"/>
                <w:lang w:eastAsia="zh-CN"/>
              </w:rPr>
            </w:pPr>
            <w:ins w:id="87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0.50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14:paraId="75C20B1B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88" w:author="Gaurav Nigam" w:date="2020-01-16T16:46:00Z"/>
                <w:rFonts w:ascii="Arial" w:eastAsia="SimSun" w:hAnsi="Arial" w:cs="Arial"/>
                <w:sz w:val="18"/>
              </w:rPr>
            </w:pPr>
            <w:ins w:id="89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14:paraId="3031065E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0" w:author="Gaurav Nigam" w:date="2020-01-16T16:46:00Z"/>
                <w:rFonts w:ascii="Arial" w:eastAsia="SimSun" w:hAnsi="Arial" w:cs="Arial"/>
                <w:sz w:val="18"/>
              </w:rPr>
            </w:pPr>
            <w:ins w:id="91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697" w:type="pct"/>
            <w:shd w:val="clear" w:color="auto" w:fill="FFFFFF"/>
            <w:vAlign w:val="center"/>
          </w:tcPr>
          <w:p w14:paraId="63CE0BD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2" w:author="Gaurav Nigam" w:date="2020-01-16T16:46:00Z"/>
                <w:rFonts w:ascii="Arial" w:eastAsia="SimSun" w:hAnsi="Arial" w:cs="Arial"/>
                <w:sz w:val="18"/>
              </w:rPr>
            </w:pPr>
            <w:ins w:id="93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2x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72A9A3E0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4" w:author="Gaurav Nigam" w:date="2020-01-16T16:46:00Z"/>
                <w:rFonts w:ascii="Arial" w:eastAsia="SimSun" w:hAnsi="Arial" w:cs="Arial"/>
                <w:sz w:val="18"/>
              </w:rPr>
            </w:pPr>
            <w:ins w:id="95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7100C7F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6" w:author="Gaurav Nigam" w:date="2020-01-16T16:46:00Z"/>
                <w:rFonts w:ascii="Arial" w:eastAsia="SimSun" w:hAnsi="Arial" w:cs="Arial"/>
                <w:sz w:val="18"/>
                <w:lang w:eastAsia="zh-CN"/>
              </w:rPr>
            </w:pPr>
            <w:ins w:id="97" w:author="Gaurav Nigam" w:date="2020-01-16T16:46:00Z"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13.6</w:t>
              </w:r>
            </w:ins>
          </w:p>
        </w:tc>
      </w:tr>
      <w:tr w:rsidR="000A1B74" w:rsidRPr="00AC3283" w14:paraId="3094C817" w14:textId="77777777" w:rsidTr="00306CF8">
        <w:trPr>
          <w:trHeight w:val="194"/>
          <w:jc w:val="center"/>
          <w:ins w:id="98" w:author="Gaurav Nigam" w:date="2020-01-16T16:46:00Z"/>
        </w:trPr>
        <w:tc>
          <w:tcPr>
            <w:tcW w:w="330" w:type="pct"/>
            <w:shd w:val="clear" w:color="auto" w:fill="FFFFFF"/>
            <w:vAlign w:val="center"/>
          </w:tcPr>
          <w:p w14:paraId="3BC2DDE6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99" w:author="Gaurav Nigam" w:date="2020-01-16T16:46:00Z"/>
                <w:rFonts w:ascii="Arial" w:eastAsia="SimSun" w:hAnsi="Arial" w:cs="Arial"/>
                <w:sz w:val="18"/>
              </w:rPr>
            </w:pPr>
            <w:ins w:id="100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2-2</w:t>
              </w:r>
            </w:ins>
          </w:p>
        </w:tc>
        <w:tc>
          <w:tcPr>
            <w:tcW w:w="631" w:type="pct"/>
            <w:shd w:val="clear" w:color="auto" w:fill="FFFFFF"/>
            <w:vAlign w:val="center"/>
          </w:tcPr>
          <w:p w14:paraId="3DC78EA1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1" w:author="Gaurav Nigam" w:date="2020-01-16T16:46:00Z"/>
                <w:rFonts w:ascii="Arial" w:eastAsia="SimSun" w:hAnsi="Arial" w:cs="Arial"/>
                <w:sz w:val="18"/>
              </w:rPr>
            </w:pPr>
            <w:proofErr w:type="gramStart"/>
            <w:ins w:id="102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R.PDSCH</w:t>
              </w:r>
              <w:proofErr w:type="gramEnd"/>
              <w:r w:rsidRPr="00AC3283">
                <w:rPr>
                  <w:rFonts w:ascii="Arial" w:eastAsia="SimSun" w:hAnsi="Arial" w:cs="Arial"/>
                  <w:sz w:val="18"/>
                </w:rPr>
                <w:t>.2-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 w:rsidRPr="00AC3283">
                <w:rPr>
                  <w:rFonts w:ascii="Arial" w:eastAsia="SimSun" w:hAnsi="Arial" w:cs="Arial"/>
                  <w:sz w:val="18"/>
                </w:rPr>
                <w:t>.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  <w:r w:rsidRPr="00AC3283">
                <w:rPr>
                  <w:rFonts w:ascii="Arial" w:eastAsia="SimSun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BB79AAB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3" w:author="Gaurav Nigam" w:date="2020-01-16T16:46:00Z"/>
                <w:rFonts w:ascii="Arial" w:eastAsia="SimSun" w:hAnsi="Arial"/>
                <w:sz w:val="18"/>
              </w:rPr>
            </w:pPr>
            <w:ins w:id="104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3DB56657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5" w:author="Gaurav Nigam" w:date="2020-01-16T16:46:00Z"/>
                <w:rFonts w:ascii="Arial" w:eastAsia="SimSun" w:hAnsi="Arial"/>
                <w:sz w:val="18"/>
                <w:lang w:eastAsia="zh-CN"/>
              </w:rPr>
            </w:pPr>
            <w:ins w:id="106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0.50</w:t>
              </w:r>
            </w:ins>
          </w:p>
        </w:tc>
        <w:tc>
          <w:tcPr>
            <w:tcW w:w="442" w:type="pct"/>
            <w:shd w:val="clear" w:color="auto" w:fill="FFFFFF"/>
            <w:vAlign w:val="center"/>
          </w:tcPr>
          <w:p w14:paraId="7323F7B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7" w:author="Gaurav Nigam" w:date="2020-01-16T16:46:00Z"/>
                <w:rFonts w:ascii="Arial" w:eastAsia="SimSun" w:hAnsi="Arial"/>
                <w:sz w:val="18"/>
                <w:lang w:eastAsia="zh-CN"/>
              </w:rPr>
            </w:pPr>
            <w:ins w:id="108" w:author="Gaurav Nigam" w:date="2020-01-16T16:46:00Z">
              <w:r w:rsidRPr="00AC3283">
                <w:rPr>
                  <w:rFonts w:ascii="Arial" w:eastAsia="SimSun" w:hAnsi="Arial"/>
                  <w:sz w:val="18"/>
                </w:rPr>
                <w:t>FR1.30-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14:paraId="45E3E93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09" w:author="Gaurav Nigam" w:date="2020-01-16T16:46:00Z"/>
                <w:rFonts w:ascii="Arial" w:eastAsia="SimSun" w:hAnsi="Arial" w:cs="Arial"/>
                <w:sz w:val="18"/>
              </w:rPr>
            </w:pPr>
            <w:ins w:id="110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697" w:type="pct"/>
            <w:shd w:val="clear" w:color="auto" w:fill="FFFFFF"/>
            <w:vAlign w:val="center"/>
          </w:tcPr>
          <w:p w14:paraId="53770859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1" w:author="Gaurav Nigam" w:date="2020-01-16T16:46:00Z"/>
                <w:rFonts w:ascii="Arial" w:eastAsia="SimSun" w:hAnsi="Arial" w:cs="Arial"/>
                <w:sz w:val="18"/>
              </w:rPr>
            </w:pPr>
            <w:ins w:id="112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2x4, ULA Low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1888139A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3" w:author="Gaurav Nigam" w:date="2020-01-16T16:46:00Z"/>
                <w:rFonts w:ascii="Arial" w:eastAsia="SimSun" w:hAnsi="Arial" w:cs="Arial"/>
                <w:sz w:val="18"/>
              </w:rPr>
            </w:pPr>
            <w:ins w:id="114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473" w:type="pct"/>
            <w:shd w:val="clear" w:color="auto" w:fill="FFFFFF"/>
            <w:vAlign w:val="center"/>
          </w:tcPr>
          <w:p w14:paraId="3764C98C" w14:textId="77777777" w:rsidR="000A1B74" w:rsidRPr="00AC3283" w:rsidRDefault="000A1B74" w:rsidP="00306CF8">
            <w:pPr>
              <w:keepNext/>
              <w:keepLines/>
              <w:spacing w:after="0"/>
              <w:jc w:val="center"/>
              <w:rPr>
                <w:ins w:id="115" w:author="Gaurav Nigam" w:date="2020-01-16T16:46:00Z"/>
                <w:rFonts w:ascii="Arial" w:eastAsia="SimSun" w:hAnsi="Arial" w:cs="Arial"/>
                <w:sz w:val="18"/>
                <w:lang w:eastAsia="zh-CN"/>
              </w:rPr>
            </w:pPr>
            <w:ins w:id="116" w:author="Gaurav Nigam" w:date="2020-01-16T16:46:00Z">
              <w:r w:rsidRPr="00AC3283">
                <w:rPr>
                  <w:rFonts w:ascii="Arial" w:eastAsia="SimSun" w:hAnsi="Arial" w:cs="Arial"/>
                  <w:sz w:val="18"/>
                </w:rPr>
                <w:t>13.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7</w:t>
              </w:r>
            </w:ins>
          </w:p>
        </w:tc>
      </w:tr>
    </w:tbl>
    <w:p w14:paraId="7F311B0B" w14:textId="77777777" w:rsidR="007050B9" w:rsidRDefault="007050B9" w:rsidP="007050B9">
      <w:pPr>
        <w:rPr>
          <w:sz w:val="32"/>
          <w:szCs w:val="32"/>
          <w:highlight w:val="yellow"/>
        </w:rPr>
      </w:pPr>
    </w:p>
    <w:p w14:paraId="19E7798C" w14:textId="7D9F99C6" w:rsidR="007050B9" w:rsidRDefault="007050B9" w:rsidP="007050B9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BD5084">
        <w:rPr>
          <w:sz w:val="32"/>
          <w:szCs w:val="32"/>
          <w:highlight w:val="yellow"/>
        </w:rPr>
        <w:t>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9E9E85D" w14:textId="14010FBE" w:rsidR="00A25BE5" w:rsidRDefault="00A25BE5" w:rsidP="00A25BE5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BD5084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FD12054" w14:textId="77777777" w:rsidR="000C0564" w:rsidRPr="000C0564" w:rsidRDefault="000C0564" w:rsidP="000C0564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C0564">
        <w:rPr>
          <w:rFonts w:ascii="Arial" w:eastAsia="SimSun" w:hAnsi="Arial"/>
          <w:b/>
          <w:lang w:eastAsia="en-US"/>
        </w:rPr>
        <w:lastRenderedPageBreak/>
        <w:t>Table 5.5A-1</w:t>
      </w:r>
      <w:r w:rsidRPr="000C0564">
        <w:rPr>
          <w:rFonts w:ascii="Arial" w:eastAsia="SimSun" w:hAnsi="Arial" w:hint="eastAsia"/>
          <w:b/>
          <w:lang w:eastAsia="zh-CN"/>
        </w:rPr>
        <w:t>:</w:t>
      </w:r>
      <w:r w:rsidRPr="000C0564">
        <w:rPr>
          <w:rFonts w:ascii="Arial" w:eastAsia="SimSun" w:hAnsi="Arial"/>
          <w:b/>
          <w:lang w:eastAsia="en-US"/>
        </w:rPr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201"/>
        <w:gridCol w:w="2475"/>
        <w:gridCol w:w="801"/>
        <w:gridCol w:w="3344"/>
        <w:tblGridChange w:id="117">
          <w:tblGrid>
            <w:gridCol w:w="1809"/>
            <w:gridCol w:w="1201"/>
            <w:gridCol w:w="2475"/>
            <w:gridCol w:w="801"/>
            <w:gridCol w:w="3344"/>
          </w:tblGrid>
        </w:tblGridChange>
      </w:tblGrid>
      <w:tr w:rsidR="000C0564" w:rsidRPr="000C0564" w14:paraId="3F9BA066" w14:textId="77777777" w:rsidTr="000C0564">
        <w:tc>
          <w:tcPr>
            <w:tcW w:w="5485" w:type="dxa"/>
            <w:gridSpan w:val="3"/>
            <w:shd w:val="clear" w:color="auto" w:fill="auto"/>
          </w:tcPr>
          <w:p w14:paraId="64D1EB0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6432C52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44" w:type="dxa"/>
            <w:shd w:val="clear" w:color="auto" w:fill="auto"/>
          </w:tcPr>
          <w:p w14:paraId="0AC195C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C0564" w:rsidRPr="000C0564" w14:paraId="2E39362B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5065503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9C3C5D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4689C43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0C0564" w:rsidRPr="000C0564" w14:paraId="02499182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63DFCE5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C0564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BFB945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dB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1D773C1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24A1B039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5B5FD67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6B3231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MHz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215713D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Channel bandwidth from selected CA bandwidth combination</w:t>
            </w:r>
          </w:p>
        </w:tc>
      </w:tr>
      <w:tr w:rsidR="000C0564" w:rsidRPr="000C0564" w14:paraId="64C36A32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69F2314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0B586D72" w14:textId="77777777" w:rsidR="000C0564" w:rsidRPr="000C0564" w:rsidRDefault="000C0564" w:rsidP="000C0564">
            <w:pPr>
              <w:keepNext/>
              <w:keepLines/>
              <w:spacing w:after="0"/>
              <w:rPr>
                <w:rFonts w:eastAsia="SimSun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A6B784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67F2B2D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0946691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7CDF1A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72BD812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0C0564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B112A1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0C8945C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First SSB in Slot #0</w:t>
            </w:r>
          </w:p>
        </w:tc>
      </w:tr>
      <w:tr w:rsidR="000C0564" w:rsidRPr="000C0564" w14:paraId="33EF325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D39642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4DC30D3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EDFF9D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0C0564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3344" w:type="dxa"/>
            <w:shd w:val="clear" w:color="auto" w:fill="auto"/>
            <w:vAlign w:val="center"/>
          </w:tcPr>
          <w:p w14:paraId="0180595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0C0564" w:rsidRPr="000C0564" w14:paraId="460D7B6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A6B437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00082E5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First DMRS position for Type A PDSCH mapping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4E6BCC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32E63F0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C0564" w:rsidRPr="000C0564" w14:paraId="07DA0A71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0E44530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Cross carrier scheduling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E30D10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61D01C4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Not configured</w:t>
            </w:r>
          </w:p>
        </w:tc>
      </w:tr>
      <w:tr w:rsidR="000C0564" w:rsidRPr="000C0564" w14:paraId="4546EAB3" w14:textId="77777777" w:rsidTr="000C0564">
        <w:tc>
          <w:tcPr>
            <w:tcW w:w="5485" w:type="dxa"/>
            <w:gridSpan w:val="3"/>
            <w:shd w:val="clear" w:color="auto" w:fill="auto"/>
            <w:vAlign w:val="center"/>
          </w:tcPr>
          <w:p w14:paraId="52CF566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33C1C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179EE1B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4EE04F02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4CA6A31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Actual carrier configuration</w:t>
            </w: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2FCC00A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Offset between Point A and the lowest usable subcarrier on this carrier (Note 2)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040CE5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1138E61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2D93207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E43D83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5BCAA3A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fr-FR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7F5FAB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029F1FC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or 30</w:t>
            </w:r>
          </w:p>
        </w:tc>
      </w:tr>
      <w:tr w:rsidR="000C0564" w:rsidRPr="000C0564" w14:paraId="2EA05D57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005027E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1E18ABA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RB offset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37D14F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609AD31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1A071D6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929997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2BF223C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354760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5A41668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Maximum transmission bandwidth configuration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0C0564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5.3.2 of 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TS 38.101-1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[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] for tested channel bandwidth and subcarrier spacing</w:t>
            </w:r>
          </w:p>
        </w:tc>
      </w:tr>
      <w:tr w:rsidR="000C0564" w:rsidRPr="000C0564" w14:paraId="18EA6A58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E004A3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0C2C109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18597A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4D177B8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or 30</w:t>
            </w:r>
          </w:p>
        </w:tc>
      </w:tr>
      <w:tr w:rsidR="000C0564" w:rsidRPr="000C0564" w14:paraId="435BC7D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FE815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shd w:val="clear" w:color="auto" w:fill="auto"/>
            <w:vAlign w:val="center"/>
          </w:tcPr>
          <w:p w14:paraId="05B3E7F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1D73CD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1946920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0C0564" w:rsidRPr="000C0564" w14:paraId="627C081D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330D712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789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7AF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2E3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Each slot</w:t>
            </w:r>
          </w:p>
        </w:tc>
      </w:tr>
      <w:tr w:rsidR="000C0564" w:rsidRPr="000C0564" w14:paraId="3943E52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B501E6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DF9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785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AA6C" w14:textId="77777777" w:rsidR="000C0564" w:rsidRPr="000C0564" w:rsidRDefault="000C0564" w:rsidP="000C0564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Symbols #0</w:t>
            </w:r>
          </w:p>
        </w:tc>
      </w:tr>
      <w:tr w:rsidR="000C0564" w:rsidRPr="000C0564" w14:paraId="5D7446ED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CBABC9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F7B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119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627D" w14:textId="77777777" w:rsidR="000C0564" w:rsidRPr="000C0564" w:rsidRDefault="000C0564" w:rsidP="000C0564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Table 5.5A-4</w:t>
            </w:r>
          </w:p>
        </w:tc>
      </w:tr>
      <w:tr w:rsidR="000C0564" w:rsidRPr="000C0564" w14:paraId="54ACAB65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0D1D30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9B9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27E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7A8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1/AL 1 for 30 kHz / 5 MHz </w:t>
            </w:r>
          </w:p>
          <w:p w14:paraId="705949C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1/AL4 for 15 kHz / 5 MHz, 30 kHz / 10 MHz and 30 kHz / 15 MHz</w:t>
            </w:r>
          </w:p>
          <w:p w14:paraId="2C6FB62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1/AL 8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 xml:space="preserve"> for other combinations</w:t>
            </w:r>
          </w:p>
        </w:tc>
      </w:tr>
      <w:tr w:rsidR="000C0564" w:rsidRPr="000C0564" w14:paraId="506CA6CE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F3833B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784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2D6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169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C0564" w:rsidRPr="000C0564" w14:paraId="315D9A74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480CE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81C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D8B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65A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1_1</w:t>
            </w:r>
          </w:p>
        </w:tc>
      </w:tr>
      <w:tr w:rsidR="000C0564" w:rsidRPr="000C0564" w14:paraId="6608B16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EFB309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635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703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107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</w:tr>
      <w:tr w:rsidR="00335730" w:rsidRPr="000C0564" w14:paraId="093E6B50" w14:textId="77777777" w:rsidTr="00E4583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" w:author="Gaurav Nigam" w:date="2020-01-16T16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19" w:author="Gaurav Nigam" w:date="2020-01-16T16:54:00Z"/>
        </w:trPr>
        <w:tc>
          <w:tcPr>
            <w:tcW w:w="1809" w:type="dxa"/>
            <w:vMerge/>
            <w:shd w:val="clear" w:color="auto" w:fill="auto"/>
            <w:vAlign w:val="center"/>
            <w:tcPrChange w:id="120" w:author="Gaurav Nigam" w:date="2020-01-16T16:54:00Z">
              <w:tcPr>
                <w:tcW w:w="1809" w:type="dxa"/>
                <w:vMerge/>
                <w:shd w:val="clear" w:color="auto" w:fill="auto"/>
                <w:vAlign w:val="center"/>
              </w:tcPr>
            </w:tcPrChange>
          </w:tcPr>
          <w:p w14:paraId="5A252FB6" w14:textId="77777777" w:rsidR="00335730" w:rsidRPr="000C0564" w:rsidRDefault="00335730" w:rsidP="00335730">
            <w:pPr>
              <w:keepNext/>
              <w:keepLines/>
              <w:spacing w:after="0"/>
              <w:rPr>
                <w:ins w:id="121" w:author="Gaurav Nigam" w:date="2020-01-16T16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" w:author="Gaurav Nigam" w:date="2020-01-16T16:54:00Z">
              <w:tcPr>
                <w:tcW w:w="36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A43640" w14:textId="0B185F7C" w:rsidR="00335730" w:rsidRPr="000C0564" w:rsidRDefault="00335730" w:rsidP="00335730">
            <w:pPr>
              <w:keepNext/>
              <w:keepLines/>
              <w:spacing w:after="0"/>
              <w:rPr>
                <w:ins w:id="123" w:author="Gaurav Nigam" w:date="2020-01-16T16:54:00Z"/>
                <w:rFonts w:ascii="Arial" w:eastAsia="SimSun" w:hAnsi="Arial"/>
                <w:sz w:val="18"/>
                <w:lang w:eastAsia="zh-CN"/>
              </w:rPr>
            </w:pPr>
            <w:ins w:id="124" w:author="Gaurav Nigam" w:date="2020-01-16T16:54:00Z">
              <w:r w:rsidRPr="00084B62">
                <w:rPr>
                  <w:rFonts w:ascii="Arial" w:eastAsia="SimSun" w:hAnsi="Arial"/>
                  <w:sz w:val="18"/>
                  <w:lang w:eastAsia="zh-CN"/>
                  <w:rPrChange w:id="125" w:author="Gaurav Nigam" w:date="2020-03-03T10:58:00Z">
                    <w:rPr/>
                  </w:rPrChange>
                </w:rPr>
                <w:t>Precoding configuration</w:t>
              </w:r>
              <w:r w:rsidRPr="006B6F06">
                <w:t xml:space="preserve">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" w:author="Gaurav Nigam" w:date="2020-01-16T16:54:00Z">
              <w:tcPr>
                <w:tcW w:w="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C22CFC" w14:textId="77777777" w:rsidR="00335730" w:rsidRPr="000C0564" w:rsidRDefault="00335730" w:rsidP="00335730">
            <w:pPr>
              <w:keepNext/>
              <w:keepLines/>
              <w:spacing w:after="0"/>
              <w:jc w:val="center"/>
              <w:rPr>
                <w:ins w:id="127" w:author="Gaurav Nigam" w:date="2020-01-16T16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8" w:author="Gaurav Nigam" w:date="2020-01-16T16:54:00Z">
              <w:tcPr>
                <w:tcW w:w="3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44A36D" w14:textId="4662715B" w:rsidR="00335730" w:rsidRPr="000C0564" w:rsidRDefault="00EC3FB6" w:rsidP="00335730">
            <w:pPr>
              <w:keepNext/>
              <w:keepLines/>
              <w:spacing w:after="0"/>
              <w:jc w:val="center"/>
              <w:rPr>
                <w:ins w:id="129" w:author="Gaurav Nigam" w:date="2020-01-16T16:54:00Z"/>
                <w:rFonts w:ascii="Arial" w:eastAsia="SimSun" w:hAnsi="Arial"/>
                <w:sz w:val="18"/>
                <w:lang w:eastAsia="en-US"/>
              </w:rPr>
            </w:pPr>
            <w:ins w:id="130" w:author="Gaurav Nigam" w:date="2020-03-03T10:57:00Z">
              <w:r w:rsidRPr="008343A0">
                <w:rPr>
                  <w:rFonts w:ascii="Arial" w:eastAsia="SimSun" w:hAnsi="Arial"/>
                  <w:sz w:val="18"/>
                  <w:lang w:eastAsia="en-US"/>
                </w:rPr>
                <w:t>Single Panel Type I, Random precoder selection updated per slot, with equal probability of each applicable i</w:t>
              </w:r>
              <w:r w:rsidRPr="00084B62">
                <w:rPr>
                  <w:rFonts w:ascii="Arial" w:eastAsia="SimSun" w:hAnsi="Arial"/>
                  <w:sz w:val="18"/>
                  <w:lang w:eastAsia="en-US"/>
                  <w:rPrChange w:id="131" w:author="Gaurav Nigam" w:date="2020-03-03T10:58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1</w:t>
              </w:r>
              <w:r w:rsidRPr="008343A0">
                <w:rPr>
                  <w:rFonts w:ascii="Arial" w:eastAsia="SimSun" w:hAnsi="Arial"/>
                  <w:sz w:val="18"/>
                  <w:lang w:eastAsia="en-US"/>
                </w:rPr>
                <w:t>, i</w:t>
              </w:r>
              <w:r w:rsidRPr="00084B62">
                <w:rPr>
                  <w:rFonts w:ascii="Arial" w:eastAsia="SimSun" w:hAnsi="Arial"/>
                  <w:sz w:val="18"/>
                  <w:lang w:eastAsia="en-US"/>
                  <w:rPrChange w:id="132" w:author="Gaurav Nigam" w:date="2020-03-03T10:58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2</w:t>
              </w:r>
              <w:r w:rsidRPr="008343A0">
                <w:rPr>
                  <w:rFonts w:ascii="Arial" w:eastAsia="SimSun" w:hAnsi="Arial"/>
                  <w:sz w:val="18"/>
                  <w:lang w:eastAsia="en-US"/>
                </w:rPr>
                <w:t xml:space="preserve"> combination</w:t>
              </w:r>
              <w:r w:rsidR="004E3E71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</w:ins>
            <w:ins w:id="133" w:author="Gaurav Nigam" w:date="2020-01-16T16:54:00Z">
              <w:r w:rsidR="00335730" w:rsidRPr="00084B62">
                <w:rPr>
                  <w:rFonts w:ascii="Arial" w:eastAsia="SimSun" w:hAnsi="Arial"/>
                  <w:sz w:val="18"/>
                  <w:lang w:eastAsia="en-US"/>
                  <w:rPrChange w:id="134" w:author="Gaurav Nigam" w:date="2020-03-03T10:58:00Z">
                    <w:rPr/>
                  </w:rPrChange>
                </w:rPr>
                <w:t>with REG bundling granularity for number of Tx larger than 1</w:t>
              </w:r>
              <w:r w:rsidR="00335730" w:rsidRPr="006B6F06">
                <w:t xml:space="preserve"> </w:t>
              </w:r>
            </w:ins>
          </w:p>
        </w:tc>
      </w:tr>
      <w:tr w:rsidR="000C0564" w:rsidRPr="000C0564" w14:paraId="7B7CDBAF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768B504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928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en-US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4F4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823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en-US"/>
              </w:rPr>
              <w:t>Type A</w:t>
            </w:r>
          </w:p>
        </w:tc>
      </w:tr>
      <w:tr w:rsidR="000C0564" w:rsidRPr="000C0564" w14:paraId="51F338C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004C90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EBB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en-US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98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71B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</w:tr>
      <w:tr w:rsidR="000C0564" w:rsidRPr="000C0564" w14:paraId="0909FD5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AD4F67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0F7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392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366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400E52F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F48746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7B0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6D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2BB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0C0564" w:rsidRPr="000C0564" w14:paraId="435FE88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090C64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C29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1B4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8B3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WB</w:t>
            </w:r>
          </w:p>
        </w:tc>
      </w:tr>
      <w:tr w:rsidR="000C0564" w:rsidRPr="000C0564" w14:paraId="3021E50A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168B4C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E41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861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19D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0C0564" w:rsidRPr="000C0564" w14:paraId="2C8FC8AF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F5C7B7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2F7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E0B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CF6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C0564" w:rsidRPr="000C0564" w14:paraId="3261E20C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312BDD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9F0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VRB-to-PRB mapping </w:t>
            </w:r>
            <w:proofErr w:type="spellStart"/>
            <w:r w:rsidRPr="000C0564">
              <w:rPr>
                <w:rFonts w:ascii="Arial" w:eastAsia="SimSun" w:hAnsi="Arial"/>
                <w:sz w:val="18"/>
                <w:lang w:eastAsia="en-US"/>
              </w:rPr>
              <w:t>interleaver</w:t>
            </w:r>
            <w:proofErr w:type="spellEnd"/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319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BB2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149684E6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7029AB2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918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58F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C80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0C0564" w:rsidRPr="000C0564" w14:paraId="497B01D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D752DC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8E1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4EB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AE9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77E81987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F015C4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25B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EFB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EEF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5451E994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E28440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C7A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A52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F3C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{1000} for 1 Layer CCs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br/>
              <w:t>{1000, 1001} for 2 Layers CCs</w:t>
            </w:r>
          </w:p>
          <w:p w14:paraId="4E7E09F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{1000 – 1003} for 4 Layers CCs</w:t>
            </w:r>
          </w:p>
        </w:tc>
      </w:tr>
      <w:tr w:rsidR="000C0564" w:rsidRPr="000C0564" w14:paraId="18FC829D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57AB53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191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12F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B9F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 for 1 layer and 2 layers CCs</w:t>
            </w:r>
          </w:p>
          <w:p w14:paraId="380E55C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 for 4 Layers CCs</w:t>
            </w:r>
          </w:p>
        </w:tc>
      </w:tr>
      <w:tr w:rsidR="000C0564" w:rsidRPr="000C0564" w14:paraId="578CC1F0" w14:textId="77777777" w:rsidTr="000C0564"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B8F0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297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2C0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PTRS is not configured</w:t>
            </w:r>
          </w:p>
        </w:tc>
      </w:tr>
      <w:tr w:rsidR="000C0564" w:rsidRPr="000C0564" w14:paraId="254A4644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4DF8F34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96A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5BE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913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= 3 for CSI-RS resource 1,2,3,4</w:t>
            </w:r>
          </w:p>
        </w:tc>
      </w:tr>
      <w:tr w:rsidR="000C0564" w:rsidRPr="000C0564" w14:paraId="1D3D1BE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D76786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7E6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FD3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8DE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= 6 for CSI-RS resource 1 and 3</w:t>
            </w:r>
          </w:p>
          <w:p w14:paraId="3A2AF67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= 10 for CSI-RS resource 2 and 4</w:t>
            </w:r>
          </w:p>
        </w:tc>
      </w:tr>
      <w:tr w:rsidR="000C0564" w:rsidRPr="000C0564" w14:paraId="17C7FAD7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C633D8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9BF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104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1F9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 for CSI-RS resource 1,2,3,4</w:t>
            </w:r>
          </w:p>
        </w:tc>
      </w:tr>
      <w:tr w:rsidR="000C0564" w:rsidRPr="000C0564" w14:paraId="5AB7198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6DEEBDE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4E4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0F9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582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No CDM</w:t>
            </w: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for CSI-RS resource 1,2,3,4</w:t>
            </w:r>
          </w:p>
        </w:tc>
      </w:tr>
      <w:tr w:rsidR="000C0564" w:rsidRPr="000C0564" w14:paraId="0771ED5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D5BD9B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054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16B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E8E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3 for CSI-RS resource 1,2,3,4</w:t>
            </w:r>
          </w:p>
        </w:tc>
      </w:tr>
      <w:tr w:rsidR="000C0564" w:rsidRPr="000C0564" w14:paraId="5ACEC01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8A9F88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D3B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05A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6A6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kHz SCS: 20 for CSI-RS resource 1,2,3,4</w:t>
            </w:r>
          </w:p>
          <w:p w14:paraId="5537DAB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30 kHz SCS: 40 for CSI-RS resource 1,2,3,4</w:t>
            </w:r>
          </w:p>
        </w:tc>
      </w:tr>
      <w:tr w:rsidR="000C0564" w:rsidRPr="000C0564" w14:paraId="64E4FB38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8AC779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D28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C77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7B2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kHz SCS:</w:t>
            </w:r>
          </w:p>
          <w:p w14:paraId="1747F14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10 for CSI-RS resource 1 and 2</w:t>
            </w:r>
          </w:p>
          <w:p w14:paraId="3E007C3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11 for CSI-RS resource 3 and 4</w:t>
            </w:r>
          </w:p>
          <w:p w14:paraId="33AA767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2D8F925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30 kHz SCS:</w:t>
            </w:r>
          </w:p>
          <w:p w14:paraId="77ECF42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20 for CSI-RS resource 1 and 2</w:t>
            </w:r>
          </w:p>
          <w:p w14:paraId="585F8E5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21 for CSI-RS resource 3 and 4</w:t>
            </w:r>
          </w:p>
        </w:tc>
      </w:tr>
      <w:tr w:rsidR="000C0564" w:rsidRPr="000C0564" w14:paraId="516D8FE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F867C1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7C0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4A0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6DD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5F68C57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C0564" w:rsidRPr="000C0564" w14:paraId="58824A3A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36409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0EF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B8D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5F1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</w:tr>
      <w:tr w:rsidR="000C0564" w:rsidRPr="000C0564" w14:paraId="0E377A0B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19666E8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357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2E6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489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= 4</w:t>
            </w:r>
          </w:p>
        </w:tc>
      </w:tr>
      <w:tr w:rsidR="000C0564" w:rsidRPr="000C0564" w14:paraId="3A2BA917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151A4A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7E6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DFD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A60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0C0564" w:rsidRPr="000C0564" w14:paraId="6CC490A8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802B5B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151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689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8DB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Same as number of transmit antenna</w:t>
            </w:r>
          </w:p>
        </w:tc>
      </w:tr>
      <w:tr w:rsidR="000C0564" w:rsidRPr="000C0564" w14:paraId="33671719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BEE66A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FF8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6BA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148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0C0564">
              <w:rPr>
                <w:rFonts w:eastAsia="SimSun"/>
                <w:lang w:eastAsia="en-US"/>
              </w:rPr>
              <w:t>'</w:t>
            </w:r>
          </w:p>
        </w:tc>
      </w:tr>
      <w:tr w:rsidR="000C0564" w:rsidRPr="000C0564" w14:paraId="5631BE6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4EDD95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045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75F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273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7CB0ED8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D614EB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37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381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A19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6D7A022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30 kHz SCS: 40 </w:t>
            </w:r>
          </w:p>
        </w:tc>
      </w:tr>
      <w:tr w:rsidR="000C0564" w:rsidRPr="000C0564" w14:paraId="2BEE685C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A9534C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7CF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5B2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ED8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69C255D0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42649F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746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942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51B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1854014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C0564" w:rsidRPr="000C0564" w14:paraId="4F33FF2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5F62F5E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D45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1E1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0D9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0C0564" w:rsidRPr="000C0564" w14:paraId="1B9D5362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18D0FFF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984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AFF1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635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= 0</w:t>
            </w:r>
          </w:p>
        </w:tc>
      </w:tr>
      <w:tr w:rsidR="000C0564" w:rsidRPr="000C0564" w14:paraId="6C7A256D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D94885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D5E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372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393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C0564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0C0564" w:rsidRPr="000C0564" w14:paraId="35CDEE6E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4FAC6E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580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66B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95C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C0564" w:rsidRPr="000C0564" w14:paraId="1005EB41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3840CFB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C26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6C2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A92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0C0564">
              <w:rPr>
                <w:rFonts w:eastAsia="SimSun"/>
                <w:lang w:eastAsia="en-US"/>
              </w:rPr>
              <w:t>'</w:t>
            </w:r>
          </w:p>
        </w:tc>
      </w:tr>
      <w:tr w:rsidR="000C0564" w:rsidRPr="000C0564" w14:paraId="27F81892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E1EC4E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874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483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5D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52F2BBB6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D36D1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9D5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30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024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17B341D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30 kHz SCS: 40</w:t>
            </w:r>
          </w:p>
        </w:tc>
      </w:tr>
      <w:tr w:rsidR="000C0564" w:rsidRPr="000C0564" w14:paraId="6EEC1C72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45181BB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8B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7DA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30D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C0564" w:rsidRPr="000C0564" w14:paraId="689881D8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30C27F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086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214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181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652F749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0C0564" w:rsidRPr="000C0564" w14:paraId="13F02C2A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3DBA362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50B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C70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96F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F8D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0C0564" w:rsidRPr="000C0564" w14:paraId="4E3D1623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7FDB109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2A3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FEB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3C39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21B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C</w:t>
            </w:r>
          </w:p>
        </w:tc>
      </w:tr>
      <w:tr w:rsidR="000C0564" w:rsidRPr="000C0564" w14:paraId="7E3A9E1D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1887207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863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B1E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F72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E756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4BE364FE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9D0B08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02F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20E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80A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8A2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41743DC6" w14:textId="77777777" w:rsidTr="000C0564">
        <w:tc>
          <w:tcPr>
            <w:tcW w:w="1809" w:type="dxa"/>
            <w:vMerge w:val="restart"/>
            <w:shd w:val="clear" w:color="auto" w:fill="auto"/>
            <w:vAlign w:val="center"/>
          </w:tcPr>
          <w:p w14:paraId="6DA64826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  <w:p w14:paraId="1F2ADEE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27F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1557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6AD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C75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CSI-RS resource 1 from </w:t>
            </w: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  <w:r w:rsidRPr="000C0564">
              <w:rPr>
                <w:rFonts w:eastAsia="SimSun"/>
                <w:lang w:eastAsia="en-US"/>
              </w:rPr>
              <w:t>'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 xml:space="preserve"> configuration</w:t>
            </w:r>
          </w:p>
        </w:tc>
      </w:tr>
      <w:tr w:rsidR="000C0564" w:rsidRPr="000C0564" w14:paraId="3F46842B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2372BC8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7572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526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32C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0C6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0C0564" w:rsidRPr="000C0564" w14:paraId="06D0A80E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F4945E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986C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  <w:p w14:paraId="1CE3111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9A58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F1C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D73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C0564" w:rsidRPr="000C0564" w14:paraId="248780B3" w14:textId="77777777" w:rsidTr="000C0564">
        <w:tc>
          <w:tcPr>
            <w:tcW w:w="1809" w:type="dxa"/>
            <w:vMerge/>
            <w:shd w:val="clear" w:color="auto" w:fill="auto"/>
            <w:vAlign w:val="center"/>
          </w:tcPr>
          <w:p w14:paraId="0DCBE37A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703F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122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3AC3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32B0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0C0564" w:rsidRPr="000C0564" w14:paraId="6EE97177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61290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78EB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94D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C0564" w:rsidRPr="000C0564" w14:paraId="5F4E9756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2C40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829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394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C0564" w:rsidRPr="000C0564" w14:paraId="073582E4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1094B5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D51F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D94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hint="eastAsia"/>
                <w:sz w:val="18"/>
                <w:lang w:eastAsia="zh-CN"/>
              </w:rPr>
              <w:t>Multiplexed</w:t>
            </w:r>
          </w:p>
        </w:tc>
      </w:tr>
      <w:tr w:rsidR="000C0564" w:rsidRPr="000C0564" w14:paraId="7C460CCA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EB0F50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4988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953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{0,2,3,1}</w:t>
            </w:r>
          </w:p>
        </w:tc>
      </w:tr>
      <w:tr w:rsidR="000C0564" w:rsidRPr="000C0564" w14:paraId="4FA698EC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5941A" w14:textId="58C0BFFA" w:rsidR="000C0564" w:rsidRPr="000C0564" w:rsidRDefault="00B75612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ins w:id="135" w:author="Gaurav Nigam" w:date="2020-03-03T11:11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PDSCH </w:t>
              </w:r>
            </w:ins>
            <w:r w:rsidR="000C0564" w:rsidRPr="000C0564">
              <w:rPr>
                <w:rFonts w:ascii="Arial" w:eastAsia="SimSun" w:hAnsi="Arial"/>
                <w:sz w:val="18"/>
                <w:lang w:eastAsia="en-US"/>
              </w:rPr>
              <w:t>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608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9532" w14:textId="3D96D516" w:rsidR="000C0564" w:rsidRPr="000C0564" w:rsidRDefault="00E058DE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36" w:author="Gaurav Nigam" w:date="2020-03-03T11:09:00Z">
              <w:r w:rsidRPr="008343A0">
                <w:rPr>
                  <w:rFonts w:ascii="Arial" w:eastAsia="SimSun" w:hAnsi="Arial"/>
                  <w:sz w:val="18"/>
                </w:rPr>
                <w:t>Single Panel Type I, Random precoder selection updated per slot, with equal probability of each applicable i</w:t>
              </w:r>
              <w:r w:rsidRPr="008343A0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8343A0">
                <w:rPr>
                  <w:rFonts w:ascii="Arial" w:eastAsia="SimSun" w:hAnsi="Arial"/>
                  <w:sz w:val="18"/>
                </w:rPr>
                <w:t>, i</w:t>
              </w:r>
              <w:r w:rsidRPr="008343A0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8343A0">
                <w:rPr>
                  <w:rFonts w:ascii="Arial" w:eastAsia="SimSun" w:hAnsi="Arial"/>
                  <w:sz w:val="18"/>
                </w:rPr>
                <w:t xml:space="preserve"> combination</w:t>
              </w:r>
              <w:r w:rsidR="001B3B97">
                <w:rPr>
                  <w:rFonts w:ascii="Arial" w:eastAsia="SimSun" w:hAnsi="Arial"/>
                  <w:sz w:val="18"/>
                </w:rPr>
                <w:t xml:space="preserve"> </w:t>
              </w:r>
              <w:del w:id="137" w:author="Rose, Ian" w:date="2020-02-11T17:59:00Z">
                <w:r w:rsidRPr="008343A0" w:rsidDel="004B75CD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</w:del>
            </w:ins>
            <w:del w:id="138" w:author="Gaurav Nigam" w:date="2020-03-03T11:09:00Z">
              <w:r w:rsidR="000C0564" w:rsidRPr="000C0564" w:rsidDel="00E058DE">
                <w:rPr>
                  <w:rFonts w:ascii="Arial" w:eastAsia="SimSun" w:hAnsi="Arial"/>
                  <w:sz w:val="18"/>
                  <w:lang w:eastAsia="en-US"/>
                </w:rPr>
                <w:delText xml:space="preserve">SP Type I, Random per slot </w:delText>
              </w:r>
            </w:del>
            <w:r w:rsidR="000C0564" w:rsidRPr="000C0564">
              <w:rPr>
                <w:rFonts w:ascii="Arial" w:eastAsia="SimSun" w:hAnsi="Arial"/>
                <w:sz w:val="18"/>
                <w:lang w:eastAsia="en-US"/>
              </w:rPr>
              <w:t>with PRB bundling granularity</w:t>
            </w:r>
          </w:p>
        </w:tc>
      </w:tr>
      <w:tr w:rsidR="000C0564" w:rsidRPr="000C0564" w14:paraId="657F32E8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45760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 xml:space="preserve">Symbols for </w:t>
            </w:r>
            <w:r w:rsidRPr="000C0564">
              <w:rPr>
                <w:rFonts w:ascii="Arial" w:eastAsia="SimSun" w:hAnsi="Arial"/>
                <w:snapToGrid w:val="0"/>
                <w:sz w:val="18"/>
                <w:lang w:eastAsia="en-US"/>
              </w:rPr>
              <w:t>all unused R</w:t>
            </w:r>
            <w:r w:rsidRPr="000C0564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0F5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40E4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OCNG Annex A.5</w:t>
            </w:r>
          </w:p>
        </w:tc>
      </w:tr>
      <w:tr w:rsidR="000C0564" w:rsidRPr="000C0564" w14:paraId="5B2D0A5B" w14:textId="77777777" w:rsidTr="000C0564">
        <w:trPr>
          <w:trHeight w:val="58"/>
        </w:trPr>
        <w:tc>
          <w:tcPr>
            <w:tcW w:w="548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D0E471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AE0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EAE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Static propagation condition</w:t>
            </w:r>
          </w:p>
          <w:p w14:paraId="01D4C8EE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 external noise sources are applied</w:t>
            </w:r>
          </w:p>
        </w:tc>
      </w:tr>
      <w:tr w:rsidR="000C0564" w:rsidRPr="000C0564" w14:paraId="739C4DEB" w14:textId="77777777" w:rsidTr="000C0564">
        <w:trPr>
          <w:trHeight w:val="58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3323B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Antenna configuration</w:t>
            </w:r>
          </w:p>
        </w:tc>
        <w:tc>
          <w:tcPr>
            <w:tcW w:w="36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AE4DD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C0564">
              <w:rPr>
                <w:rFonts w:ascii="Arial" w:eastAsia="SimSun" w:hAnsi="Arial" w:cs="Arial"/>
                <w:sz w:val="18"/>
                <w:lang w:eastAsia="en-US"/>
              </w:rPr>
              <w:t>1 layer</w:t>
            </w:r>
            <w:proofErr w:type="gramEnd"/>
            <w:r w:rsidRPr="000C0564">
              <w:rPr>
                <w:rFonts w:ascii="Arial" w:eastAsia="SimSun" w:hAnsi="Arial" w:cs="Arial"/>
                <w:sz w:val="18"/>
                <w:lang w:eastAsia="en-US"/>
              </w:rPr>
              <w:t xml:space="preserve">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CD8C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56D7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1x2 or 1x4</w:t>
            </w:r>
          </w:p>
        </w:tc>
      </w:tr>
      <w:tr w:rsidR="000C0564" w:rsidRPr="000C0564" w14:paraId="58C6F1C5" w14:textId="77777777" w:rsidTr="000C0564">
        <w:trPr>
          <w:trHeight w:val="58"/>
        </w:trPr>
        <w:tc>
          <w:tcPr>
            <w:tcW w:w="18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62C14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5D0E9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45BA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A432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2x2 or 2x4</w:t>
            </w:r>
          </w:p>
        </w:tc>
      </w:tr>
      <w:tr w:rsidR="000C0564" w:rsidRPr="000C0564" w14:paraId="13454DBB" w14:textId="77777777" w:rsidTr="000C0564">
        <w:trPr>
          <w:trHeight w:val="58"/>
        </w:trPr>
        <w:tc>
          <w:tcPr>
            <w:tcW w:w="180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360A13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36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D703E" w14:textId="77777777" w:rsidR="000C0564" w:rsidRPr="000C0564" w:rsidRDefault="000C0564" w:rsidP="000C056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0C0564">
              <w:rPr>
                <w:rFonts w:ascii="Arial" w:eastAsia="SimSun" w:hAnsi="Arial" w:cs="Arial"/>
                <w:sz w:val="18"/>
                <w:lang w:eastAsia="en-US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BF3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29ED" w14:textId="77777777" w:rsidR="000C0564" w:rsidRPr="000C0564" w:rsidRDefault="000C0564" w:rsidP="000C05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4x4</w:t>
            </w:r>
          </w:p>
        </w:tc>
      </w:tr>
      <w:tr w:rsidR="000C0564" w:rsidRPr="000C0564" w14:paraId="1990277D" w14:textId="77777777" w:rsidTr="000C0564">
        <w:trPr>
          <w:trHeight w:val="58"/>
        </w:trPr>
        <w:tc>
          <w:tcPr>
            <w:tcW w:w="963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C3B03C" w14:textId="77777777" w:rsidR="000C0564" w:rsidRPr="000C0564" w:rsidRDefault="000C0564" w:rsidP="000C056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lastRenderedPageBreak/>
              <w:t>Note 1: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</w:t>
            </w:r>
          </w:p>
          <w:p w14:paraId="424CDB91" w14:textId="77777777" w:rsidR="000C0564" w:rsidRPr="000C0564" w:rsidRDefault="000C0564" w:rsidP="000C056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0C0564">
              <w:rPr>
                <w:rFonts w:ascii="Arial" w:eastAsia="SimSun" w:hAnsi="Arial"/>
                <w:sz w:val="18"/>
                <w:lang w:eastAsia="en-US"/>
              </w:rPr>
              <w:t>Note 2:</w:t>
            </w:r>
            <w:r w:rsidRPr="000C0564">
              <w:rPr>
                <w:rFonts w:ascii="Arial" w:eastAsia="SimSun" w:hAnsi="Arial"/>
                <w:sz w:val="18"/>
                <w:lang w:eastAsia="en-US"/>
              </w:rPr>
              <w:tab/>
              <w:t>Point A coincides with minimum guard band as specified in Table 5.3.3-1 from TS 38.101-1 [6] for tested channel bandwidth and subcarrier spacing</w:t>
            </w:r>
          </w:p>
        </w:tc>
      </w:tr>
    </w:tbl>
    <w:p w14:paraId="631C9221" w14:textId="77777777" w:rsidR="00A25BE5" w:rsidRDefault="00A25BE5" w:rsidP="00A25BE5">
      <w:pPr>
        <w:rPr>
          <w:sz w:val="32"/>
          <w:szCs w:val="32"/>
          <w:highlight w:val="yellow"/>
        </w:rPr>
      </w:pPr>
    </w:p>
    <w:p w14:paraId="6B8DE7FF" w14:textId="6C4280C5" w:rsidR="008C16E9" w:rsidRDefault="00A25BE5" w:rsidP="00631DA8">
      <w:pPr>
        <w:rPr>
          <w:ins w:id="139" w:author="Gaurav Nigam" w:date="2020-03-03T23:19:00Z"/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BD5084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8A0563A" w14:textId="5C9D3E07" w:rsidR="007D496C" w:rsidRDefault="007D496C" w:rsidP="007D496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</w:t>
      </w:r>
      <w:r>
        <w:rPr>
          <w:sz w:val="32"/>
          <w:szCs w:val="32"/>
          <w:highlight w:val="yellow"/>
        </w:rPr>
        <w:t xml:space="preserve"> 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BD5084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6320C2A" w14:textId="77777777" w:rsidR="004751A1" w:rsidRPr="00C25669" w:rsidRDefault="004751A1" w:rsidP="004751A1">
      <w:pPr>
        <w:pStyle w:val="Heading1"/>
      </w:pPr>
      <w:bookmarkStart w:id="140" w:name="_Toc21338445"/>
      <w:bookmarkStart w:id="141" w:name="_Toc29808553"/>
      <w:r w:rsidRPr="00C25669">
        <w:t>B.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H</w:t>
      </w:r>
      <w:r w:rsidRPr="00C25669">
        <w:rPr>
          <w:rFonts w:hint="eastAsia"/>
        </w:rPr>
        <w:t>igh Speed Train Scenario</w:t>
      </w:r>
      <w:bookmarkEnd w:id="140"/>
      <w:bookmarkEnd w:id="141"/>
    </w:p>
    <w:p w14:paraId="19095B30" w14:textId="77777777" w:rsidR="004751A1" w:rsidRPr="00C25669" w:rsidRDefault="004751A1" w:rsidP="004751A1">
      <w:pPr>
        <w:pStyle w:val="Heading2"/>
        <w:rPr>
          <w:snapToGrid w:val="0"/>
        </w:rPr>
      </w:pPr>
      <w:bookmarkStart w:id="142" w:name="_Toc21338446"/>
      <w:bookmarkStart w:id="143" w:name="_Toc29808554"/>
      <w:r w:rsidRPr="00C25669">
        <w:rPr>
          <w:snapToGrid w:val="0"/>
        </w:rPr>
        <w:t>B.3.1</w:t>
      </w:r>
      <w:r w:rsidRPr="00C25669">
        <w:rPr>
          <w:snapToGrid w:val="0"/>
        </w:rPr>
        <w:tab/>
        <w:t>Single Tap Channel Profile</w:t>
      </w:r>
      <w:bookmarkEnd w:id="142"/>
      <w:bookmarkEnd w:id="143"/>
    </w:p>
    <w:p w14:paraId="1F743357" w14:textId="71A11E68" w:rsidR="007D496C" w:rsidRPr="00BD5084" w:rsidRDefault="004751A1" w:rsidP="007D496C">
      <w:pPr>
        <w:rPr>
          <w:sz w:val="24"/>
          <w:szCs w:val="24"/>
          <w:highlight w:val="yellow"/>
        </w:rPr>
      </w:pPr>
      <w:r w:rsidRPr="00BD5084">
        <w:rPr>
          <w:sz w:val="24"/>
          <w:szCs w:val="24"/>
          <w:highlight w:val="yellow"/>
        </w:rPr>
        <w:t>&lt;Skip Unchanged Part&gt;</w:t>
      </w:r>
    </w:p>
    <w:p w14:paraId="449D89E4" w14:textId="77777777" w:rsidR="00A602C7" w:rsidRPr="00C25669" w:rsidRDefault="00A602C7" w:rsidP="00A602C7">
      <w:pPr>
        <w:rPr>
          <w:lang w:eastAsia="zh-CN"/>
        </w:rPr>
      </w:pPr>
      <w:r w:rsidRPr="00C25669">
        <w:t>For 1x2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proofErr w:type="spellStart"/>
      <w:proofErr w:type="gramStart"/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proofErr w:type="spellEnd"/>
      <w:proofErr w:type="gramEnd"/>
      <w:r w:rsidRPr="00C25669">
        <w:rPr>
          <w:lang w:eastAsia="zh-CN"/>
        </w:rPr>
        <w:t>) is used to describe the channel between every pair of Tx and Rx.</w:t>
      </w:r>
    </w:p>
    <w:p w14:paraId="6ABFCCE4" w14:textId="77777777" w:rsidR="00A602C7" w:rsidRPr="00C25669" w:rsidRDefault="00A602C7" w:rsidP="00A602C7">
      <w:pPr>
        <w:rPr>
          <w:lang w:eastAsia="zh-CN"/>
        </w:rPr>
      </w:pPr>
      <w:r w:rsidRPr="00C25669">
        <w:t>For 1x4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proofErr w:type="spellStart"/>
      <w:proofErr w:type="gramStart"/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proofErr w:type="spellEnd"/>
      <w:proofErr w:type="gramEnd"/>
      <w:r w:rsidRPr="00C25669">
        <w:rPr>
          <w:lang w:eastAsia="zh-CN"/>
        </w:rPr>
        <w:t>) is used to describe the channel between every pair of Tx and Rx.</w:t>
      </w:r>
    </w:p>
    <w:p w14:paraId="71F755B8" w14:textId="034459E2" w:rsidR="007D496C" w:rsidRPr="00A602C7" w:rsidRDefault="00A602C7" w:rsidP="00631DA8">
      <w:pPr>
        <w:rPr>
          <w:ins w:id="144" w:author="Gaurav Nigam" w:date="2020-03-03T23:19:00Z"/>
          <w:rPrChange w:id="145" w:author="Gaurav Nigam" w:date="2020-03-03T23:23:00Z">
            <w:rPr>
              <w:ins w:id="146" w:author="Gaurav Nigam" w:date="2020-03-03T23:19:00Z"/>
              <w:sz w:val="32"/>
              <w:szCs w:val="32"/>
              <w:highlight w:val="yellow"/>
            </w:rPr>
          </w:rPrChange>
        </w:rPr>
      </w:pPr>
      <w:ins w:id="147" w:author="Gaurav Nigam" w:date="2020-03-03T23:23:00Z">
        <w:r w:rsidRPr="00A602C7">
          <w:rPr>
            <w:rPrChange w:id="148" w:author="Gaurav Nigam" w:date="2020-03-03T23:23:00Z">
              <w:rPr>
                <w:sz w:val="32"/>
                <w:szCs w:val="32"/>
              </w:rPr>
            </w:rPrChange>
          </w:rPr>
          <w:t>Static channel matrix will be used as defined in Annex B.1.</w:t>
        </w:r>
      </w:ins>
    </w:p>
    <w:p w14:paraId="4F7E9906" w14:textId="222C729E" w:rsidR="007D496C" w:rsidRPr="000035B3" w:rsidRDefault="007D496C" w:rsidP="007D496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BD5084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  <w:bookmarkStart w:id="149" w:name="_GoBack"/>
      <w:bookmarkEnd w:id="149"/>
    </w:p>
    <w:p w14:paraId="20FAC5AF" w14:textId="77777777" w:rsidR="007D496C" w:rsidRPr="000035B3" w:rsidRDefault="007D496C" w:rsidP="00631DA8">
      <w:pPr>
        <w:rPr>
          <w:sz w:val="32"/>
          <w:szCs w:val="32"/>
          <w:highlight w:val="yellow"/>
        </w:rPr>
      </w:pPr>
    </w:p>
    <w:sectPr w:rsidR="007D496C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48875" w14:textId="77777777" w:rsidR="00D71979" w:rsidRDefault="00D71979">
      <w:pPr>
        <w:spacing w:after="0"/>
      </w:pPr>
      <w:r>
        <w:separator/>
      </w:r>
    </w:p>
  </w:endnote>
  <w:endnote w:type="continuationSeparator" w:id="0">
    <w:p w14:paraId="5F574171" w14:textId="77777777" w:rsidR="00D71979" w:rsidRDefault="00D719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9DD4B" w14:textId="77777777" w:rsidR="00D71979" w:rsidRDefault="00D71979">
      <w:pPr>
        <w:spacing w:after="0"/>
      </w:pPr>
      <w:r>
        <w:separator/>
      </w:r>
    </w:p>
  </w:footnote>
  <w:footnote w:type="continuationSeparator" w:id="0">
    <w:p w14:paraId="2B2050DE" w14:textId="77777777" w:rsidR="00D71979" w:rsidRDefault="00D719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  <w15:person w15:author="Rose, Ian">
    <w15:presenceInfo w15:providerId="AD" w15:userId="S-1-5-21-926169196-1285035486-1221738049-78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0D9D"/>
    <w:rsid w:val="000035B3"/>
    <w:rsid w:val="00014A6C"/>
    <w:rsid w:val="000221DA"/>
    <w:rsid w:val="00022CF1"/>
    <w:rsid w:val="00024847"/>
    <w:rsid w:val="0003546F"/>
    <w:rsid w:val="000354E3"/>
    <w:rsid w:val="0004165F"/>
    <w:rsid w:val="0005506D"/>
    <w:rsid w:val="000673A1"/>
    <w:rsid w:val="00072E42"/>
    <w:rsid w:val="0007627A"/>
    <w:rsid w:val="00084B62"/>
    <w:rsid w:val="000908F1"/>
    <w:rsid w:val="000A1B74"/>
    <w:rsid w:val="000B03CD"/>
    <w:rsid w:val="000B083E"/>
    <w:rsid w:val="000B20D5"/>
    <w:rsid w:val="000B3F24"/>
    <w:rsid w:val="000B677E"/>
    <w:rsid w:val="000C0564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14C71"/>
    <w:rsid w:val="00121FC4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39D1"/>
    <w:rsid w:val="001674B5"/>
    <w:rsid w:val="00174F0F"/>
    <w:rsid w:val="0017678A"/>
    <w:rsid w:val="00176C00"/>
    <w:rsid w:val="00181D52"/>
    <w:rsid w:val="00192999"/>
    <w:rsid w:val="0019605E"/>
    <w:rsid w:val="001B3B97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086F"/>
    <w:rsid w:val="002626AB"/>
    <w:rsid w:val="002628B9"/>
    <w:rsid w:val="00264EF5"/>
    <w:rsid w:val="002701C9"/>
    <w:rsid w:val="00277785"/>
    <w:rsid w:val="002831C6"/>
    <w:rsid w:val="00286454"/>
    <w:rsid w:val="0028743C"/>
    <w:rsid w:val="002905AD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64CA"/>
    <w:rsid w:val="003236CB"/>
    <w:rsid w:val="00323D77"/>
    <w:rsid w:val="00326A4E"/>
    <w:rsid w:val="00334789"/>
    <w:rsid w:val="00335730"/>
    <w:rsid w:val="00354D8E"/>
    <w:rsid w:val="00355A0B"/>
    <w:rsid w:val="0037402D"/>
    <w:rsid w:val="00375AF8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224E"/>
    <w:rsid w:val="003F3BAF"/>
    <w:rsid w:val="00403470"/>
    <w:rsid w:val="0040528B"/>
    <w:rsid w:val="00416B6F"/>
    <w:rsid w:val="00423671"/>
    <w:rsid w:val="00424ACE"/>
    <w:rsid w:val="00427C3A"/>
    <w:rsid w:val="00431959"/>
    <w:rsid w:val="00437BC9"/>
    <w:rsid w:val="00462B34"/>
    <w:rsid w:val="00465631"/>
    <w:rsid w:val="00465F07"/>
    <w:rsid w:val="00471EE7"/>
    <w:rsid w:val="00472C98"/>
    <w:rsid w:val="0047465D"/>
    <w:rsid w:val="004751A1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0585"/>
    <w:rsid w:val="004E3E71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C1EEF"/>
    <w:rsid w:val="005D702F"/>
    <w:rsid w:val="005E31A8"/>
    <w:rsid w:val="005E5D62"/>
    <w:rsid w:val="005F3B00"/>
    <w:rsid w:val="00610A81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77EAB"/>
    <w:rsid w:val="006817BF"/>
    <w:rsid w:val="006821A5"/>
    <w:rsid w:val="0068497F"/>
    <w:rsid w:val="00695140"/>
    <w:rsid w:val="006A1961"/>
    <w:rsid w:val="006B7265"/>
    <w:rsid w:val="006C284C"/>
    <w:rsid w:val="006D5B6B"/>
    <w:rsid w:val="006E0B43"/>
    <w:rsid w:val="006E6202"/>
    <w:rsid w:val="006E6A00"/>
    <w:rsid w:val="006F10E5"/>
    <w:rsid w:val="006F5A4A"/>
    <w:rsid w:val="007050B9"/>
    <w:rsid w:val="00710755"/>
    <w:rsid w:val="00717789"/>
    <w:rsid w:val="00727EA0"/>
    <w:rsid w:val="00732EE8"/>
    <w:rsid w:val="00734419"/>
    <w:rsid w:val="007572F3"/>
    <w:rsid w:val="00757311"/>
    <w:rsid w:val="007601DA"/>
    <w:rsid w:val="00764B30"/>
    <w:rsid w:val="00765433"/>
    <w:rsid w:val="00766DCA"/>
    <w:rsid w:val="00783BC8"/>
    <w:rsid w:val="00783F7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96C"/>
    <w:rsid w:val="007D4A5C"/>
    <w:rsid w:val="007D60EE"/>
    <w:rsid w:val="007E2EC0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272E9"/>
    <w:rsid w:val="00830505"/>
    <w:rsid w:val="0083081D"/>
    <w:rsid w:val="0083253C"/>
    <w:rsid w:val="00833E5F"/>
    <w:rsid w:val="00834FBF"/>
    <w:rsid w:val="00841B80"/>
    <w:rsid w:val="00850B47"/>
    <w:rsid w:val="00851467"/>
    <w:rsid w:val="00865475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16E9"/>
    <w:rsid w:val="008C223C"/>
    <w:rsid w:val="008C4CC2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21108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134C"/>
    <w:rsid w:val="009D3174"/>
    <w:rsid w:val="009E0BA9"/>
    <w:rsid w:val="009E1211"/>
    <w:rsid w:val="009E419B"/>
    <w:rsid w:val="009E6AA2"/>
    <w:rsid w:val="009F7911"/>
    <w:rsid w:val="00A033A8"/>
    <w:rsid w:val="00A05385"/>
    <w:rsid w:val="00A10455"/>
    <w:rsid w:val="00A10EDA"/>
    <w:rsid w:val="00A159FE"/>
    <w:rsid w:val="00A25BE5"/>
    <w:rsid w:val="00A3476E"/>
    <w:rsid w:val="00A35587"/>
    <w:rsid w:val="00A47502"/>
    <w:rsid w:val="00A52EF2"/>
    <w:rsid w:val="00A52FFE"/>
    <w:rsid w:val="00A5502B"/>
    <w:rsid w:val="00A561AF"/>
    <w:rsid w:val="00A602C7"/>
    <w:rsid w:val="00A6289E"/>
    <w:rsid w:val="00A672BA"/>
    <w:rsid w:val="00A85064"/>
    <w:rsid w:val="00A9102E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2A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22446"/>
    <w:rsid w:val="00B30FA4"/>
    <w:rsid w:val="00B4516E"/>
    <w:rsid w:val="00B5645E"/>
    <w:rsid w:val="00B568CA"/>
    <w:rsid w:val="00B639E0"/>
    <w:rsid w:val="00B67AB8"/>
    <w:rsid w:val="00B738D1"/>
    <w:rsid w:val="00B74820"/>
    <w:rsid w:val="00B75612"/>
    <w:rsid w:val="00B851EA"/>
    <w:rsid w:val="00B86CA8"/>
    <w:rsid w:val="00B9540E"/>
    <w:rsid w:val="00BA0E5E"/>
    <w:rsid w:val="00BB3CBC"/>
    <w:rsid w:val="00BC2429"/>
    <w:rsid w:val="00BC6D60"/>
    <w:rsid w:val="00BD5084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94B72"/>
    <w:rsid w:val="00CA1EF4"/>
    <w:rsid w:val="00CA238A"/>
    <w:rsid w:val="00CB2EAD"/>
    <w:rsid w:val="00CB383B"/>
    <w:rsid w:val="00CB6CC7"/>
    <w:rsid w:val="00CB73DE"/>
    <w:rsid w:val="00CC3D89"/>
    <w:rsid w:val="00CD2796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26FE8"/>
    <w:rsid w:val="00D30DC6"/>
    <w:rsid w:val="00D338AF"/>
    <w:rsid w:val="00D3730D"/>
    <w:rsid w:val="00D40F58"/>
    <w:rsid w:val="00D52C4B"/>
    <w:rsid w:val="00D56AE5"/>
    <w:rsid w:val="00D65E67"/>
    <w:rsid w:val="00D71979"/>
    <w:rsid w:val="00D73100"/>
    <w:rsid w:val="00D81329"/>
    <w:rsid w:val="00D85147"/>
    <w:rsid w:val="00D9031E"/>
    <w:rsid w:val="00DC552A"/>
    <w:rsid w:val="00DD4571"/>
    <w:rsid w:val="00DE6244"/>
    <w:rsid w:val="00DF3614"/>
    <w:rsid w:val="00DF4996"/>
    <w:rsid w:val="00E058DE"/>
    <w:rsid w:val="00E13498"/>
    <w:rsid w:val="00E146D4"/>
    <w:rsid w:val="00E3107B"/>
    <w:rsid w:val="00E33025"/>
    <w:rsid w:val="00E41FA0"/>
    <w:rsid w:val="00E46A18"/>
    <w:rsid w:val="00E73355"/>
    <w:rsid w:val="00E739F1"/>
    <w:rsid w:val="00E746A5"/>
    <w:rsid w:val="00E76DFC"/>
    <w:rsid w:val="00E776C7"/>
    <w:rsid w:val="00E80252"/>
    <w:rsid w:val="00E80698"/>
    <w:rsid w:val="00E82564"/>
    <w:rsid w:val="00E83EE3"/>
    <w:rsid w:val="00E91FC5"/>
    <w:rsid w:val="00E93FF6"/>
    <w:rsid w:val="00EB3465"/>
    <w:rsid w:val="00EC03A5"/>
    <w:rsid w:val="00EC39BF"/>
    <w:rsid w:val="00EC3E11"/>
    <w:rsid w:val="00EC3FB6"/>
    <w:rsid w:val="00EC4044"/>
    <w:rsid w:val="00EC72F0"/>
    <w:rsid w:val="00ED3F33"/>
    <w:rsid w:val="00ED771A"/>
    <w:rsid w:val="00EE144F"/>
    <w:rsid w:val="00EE1BAF"/>
    <w:rsid w:val="00F02A2D"/>
    <w:rsid w:val="00F05CB8"/>
    <w:rsid w:val="00F07030"/>
    <w:rsid w:val="00F10684"/>
    <w:rsid w:val="00F137F1"/>
    <w:rsid w:val="00F139B6"/>
    <w:rsid w:val="00F2346E"/>
    <w:rsid w:val="00F239CD"/>
    <w:rsid w:val="00F2497C"/>
    <w:rsid w:val="00F43D6A"/>
    <w:rsid w:val="00F56ED0"/>
    <w:rsid w:val="00F56F61"/>
    <w:rsid w:val="00F601DE"/>
    <w:rsid w:val="00F71FAA"/>
    <w:rsid w:val="00F725CB"/>
    <w:rsid w:val="00F726B8"/>
    <w:rsid w:val="00F73808"/>
    <w:rsid w:val="00F82ED2"/>
    <w:rsid w:val="00FA14FE"/>
    <w:rsid w:val="00FA2F2D"/>
    <w:rsid w:val="00FA351B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8272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6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411</cp:revision>
  <dcterms:created xsi:type="dcterms:W3CDTF">2019-01-14T18:36:00Z</dcterms:created>
  <dcterms:modified xsi:type="dcterms:W3CDTF">2020-03-04T04:25:00Z</dcterms:modified>
</cp:coreProperties>
</file>