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1C322" w14:textId="71CA0333" w:rsidR="00DE23CC" w:rsidRPr="00974CA0" w:rsidRDefault="00DE23CC" w:rsidP="00DE23CC">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Pr="00974CA0">
        <w:rPr>
          <w:rFonts w:eastAsia="Times New Roman" w:cs="Arial"/>
          <w:sz w:val="24"/>
          <w:szCs w:val="24"/>
        </w:rPr>
        <w:t>R4-2002</w:t>
      </w:r>
      <w:r>
        <w:rPr>
          <w:rFonts w:eastAsia="Times New Roman" w:cs="Arial"/>
          <w:sz w:val="24"/>
          <w:szCs w:val="24"/>
        </w:rPr>
        <w:t>334</w:t>
      </w:r>
    </w:p>
    <w:p w14:paraId="2ED7CA77" w14:textId="3FD83AB3" w:rsidR="00DE23CC" w:rsidRDefault="00DE23CC" w:rsidP="00DE23CC">
      <w:pPr>
        <w:pStyle w:val="Header"/>
        <w:rPr>
          <w:rFonts w:eastAsia="SimSun"/>
          <w:bCs/>
          <w:sz w:val="24"/>
          <w:szCs w:val="24"/>
          <w:lang w:eastAsia="zh-CN"/>
        </w:rPr>
      </w:pPr>
      <w:r w:rsidRPr="00ED7DA7">
        <w:rPr>
          <w:rFonts w:eastAsia="SimSun"/>
          <w:bCs/>
          <w:sz w:val="24"/>
          <w:szCs w:val="24"/>
          <w:lang w:eastAsia="zh-CN"/>
        </w:rPr>
        <w:t>E-meeting, 24 Feb. – 6 Ma</w:t>
      </w:r>
      <w:bookmarkStart w:id="0" w:name="_GoBack"/>
      <w:bookmarkEnd w:id="0"/>
      <w:r w:rsidRPr="00ED7DA7">
        <w:rPr>
          <w:rFonts w:eastAsia="SimSun"/>
          <w:bCs/>
          <w:sz w:val="24"/>
          <w:szCs w:val="24"/>
          <w:lang w:eastAsia="zh-CN"/>
        </w:rPr>
        <w:t>r., 2020</w:t>
      </w:r>
    </w:p>
    <w:p w14:paraId="67AE25B0" w14:textId="77777777" w:rsidR="00DE23CC" w:rsidRPr="002904A6" w:rsidRDefault="00DE23CC" w:rsidP="00DE23CC">
      <w:pPr>
        <w:spacing w:after="120"/>
        <w:outlineLvl w:val="0"/>
        <w:rPr>
          <w:rFonts w:ascii="Arial" w:eastAsia="Times New Roman"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3CC" w:rsidRPr="002904A6" w14:paraId="6003396B" w14:textId="77777777" w:rsidTr="00E539AA">
        <w:tc>
          <w:tcPr>
            <w:tcW w:w="9641" w:type="dxa"/>
            <w:gridSpan w:val="9"/>
            <w:tcBorders>
              <w:top w:val="single" w:sz="4" w:space="0" w:color="auto"/>
              <w:left w:val="single" w:sz="4" w:space="0" w:color="auto"/>
              <w:right w:val="single" w:sz="4" w:space="0" w:color="auto"/>
            </w:tcBorders>
          </w:tcPr>
          <w:p w14:paraId="1EE8B20C" w14:textId="77777777" w:rsidR="00DE23CC" w:rsidRPr="002904A6" w:rsidRDefault="00DE23CC" w:rsidP="00E539AA">
            <w:pPr>
              <w:spacing w:after="0"/>
              <w:jc w:val="right"/>
              <w:rPr>
                <w:rFonts w:ascii="Arial" w:eastAsia="Times New Roman" w:hAnsi="Arial"/>
                <w:i/>
                <w:noProof/>
              </w:rPr>
            </w:pPr>
            <w:r w:rsidRPr="002904A6">
              <w:rPr>
                <w:rFonts w:ascii="Arial" w:eastAsia="Times New Roman" w:hAnsi="Arial"/>
                <w:i/>
                <w:noProof/>
                <w:sz w:val="14"/>
              </w:rPr>
              <w:t>CR-Form-v12.0</w:t>
            </w:r>
          </w:p>
        </w:tc>
      </w:tr>
      <w:tr w:rsidR="00DE23CC" w:rsidRPr="002904A6" w14:paraId="0C136D29" w14:textId="77777777" w:rsidTr="00E539AA">
        <w:tc>
          <w:tcPr>
            <w:tcW w:w="9641" w:type="dxa"/>
            <w:gridSpan w:val="9"/>
            <w:tcBorders>
              <w:left w:val="single" w:sz="4" w:space="0" w:color="auto"/>
              <w:right w:val="single" w:sz="4" w:space="0" w:color="auto"/>
            </w:tcBorders>
          </w:tcPr>
          <w:p w14:paraId="76BEAD83" w14:textId="77777777" w:rsidR="00DE23CC" w:rsidRPr="002904A6" w:rsidRDefault="00DE23CC" w:rsidP="00E539AA">
            <w:pPr>
              <w:spacing w:after="0"/>
              <w:jc w:val="center"/>
              <w:rPr>
                <w:rFonts w:ascii="Arial" w:eastAsia="Times New Roman" w:hAnsi="Arial"/>
                <w:noProof/>
              </w:rPr>
            </w:pPr>
            <w:r w:rsidRPr="002904A6">
              <w:rPr>
                <w:rFonts w:ascii="Arial" w:eastAsia="Times New Roman" w:hAnsi="Arial"/>
                <w:b/>
                <w:noProof/>
                <w:sz w:val="32"/>
              </w:rPr>
              <w:t>CHANGE REQUEST</w:t>
            </w:r>
          </w:p>
        </w:tc>
      </w:tr>
      <w:tr w:rsidR="00DE23CC" w:rsidRPr="002904A6" w14:paraId="61306D07" w14:textId="77777777" w:rsidTr="00E539AA">
        <w:tc>
          <w:tcPr>
            <w:tcW w:w="9641" w:type="dxa"/>
            <w:gridSpan w:val="9"/>
            <w:tcBorders>
              <w:left w:val="single" w:sz="4" w:space="0" w:color="auto"/>
              <w:right w:val="single" w:sz="4" w:space="0" w:color="auto"/>
            </w:tcBorders>
          </w:tcPr>
          <w:p w14:paraId="604F6707" w14:textId="77777777" w:rsidR="00DE23CC" w:rsidRPr="002904A6" w:rsidRDefault="00DE23CC" w:rsidP="00E539AA">
            <w:pPr>
              <w:spacing w:after="0"/>
              <w:rPr>
                <w:rFonts w:ascii="Arial" w:eastAsia="Times New Roman" w:hAnsi="Arial"/>
                <w:noProof/>
                <w:sz w:val="8"/>
                <w:szCs w:val="8"/>
              </w:rPr>
            </w:pPr>
          </w:p>
        </w:tc>
      </w:tr>
      <w:tr w:rsidR="00DE23CC" w:rsidRPr="002904A6" w14:paraId="77E7FD4C" w14:textId="77777777" w:rsidTr="00E539AA">
        <w:tc>
          <w:tcPr>
            <w:tcW w:w="142" w:type="dxa"/>
            <w:tcBorders>
              <w:left w:val="single" w:sz="4" w:space="0" w:color="auto"/>
            </w:tcBorders>
          </w:tcPr>
          <w:p w14:paraId="19D39E8E" w14:textId="77777777" w:rsidR="00DE23CC" w:rsidRPr="002904A6" w:rsidRDefault="00DE23CC" w:rsidP="00E539AA">
            <w:pPr>
              <w:spacing w:after="0"/>
              <w:jc w:val="right"/>
              <w:rPr>
                <w:rFonts w:ascii="Arial" w:eastAsia="Times New Roman" w:hAnsi="Arial"/>
                <w:noProof/>
              </w:rPr>
            </w:pPr>
          </w:p>
        </w:tc>
        <w:tc>
          <w:tcPr>
            <w:tcW w:w="1559" w:type="dxa"/>
            <w:shd w:val="pct30" w:color="FFFF00" w:fill="auto"/>
          </w:tcPr>
          <w:p w14:paraId="66766E79" w14:textId="77777777" w:rsidR="00DE23CC" w:rsidRPr="002904A6" w:rsidRDefault="00DE23CC" w:rsidP="00E539AA">
            <w:pPr>
              <w:spacing w:after="0"/>
              <w:jc w:val="right"/>
              <w:rPr>
                <w:rFonts w:ascii="Arial" w:eastAsia="Times New Roman" w:hAnsi="Arial"/>
                <w:b/>
                <w:noProof/>
                <w:sz w:val="28"/>
              </w:rPr>
            </w:pPr>
            <w:r w:rsidRPr="002904A6">
              <w:rPr>
                <w:rFonts w:ascii="Arial" w:eastAsia="Times New Roman" w:hAnsi="Arial"/>
              </w:rPr>
              <w:fldChar w:fldCharType="begin"/>
            </w:r>
            <w:r w:rsidRPr="002904A6">
              <w:rPr>
                <w:rFonts w:ascii="Arial" w:eastAsia="Times New Roman" w:hAnsi="Arial"/>
              </w:rPr>
              <w:instrText xml:space="preserve"> DOCPROPERTY  Spec#  \* MERGEFORMAT </w:instrText>
            </w:r>
            <w:r w:rsidRPr="002904A6">
              <w:rPr>
                <w:rFonts w:ascii="Arial" w:eastAsia="Times New Roman" w:hAnsi="Arial"/>
              </w:rPr>
              <w:fldChar w:fldCharType="end"/>
            </w:r>
            <w:r w:rsidRPr="002904A6">
              <w:rPr>
                <w:rFonts w:ascii="Arial" w:eastAsia="Times New Roman" w:hAnsi="Arial"/>
                <w:b/>
                <w:noProof/>
                <w:sz w:val="28"/>
              </w:rPr>
              <w:t xml:space="preserve"> 38.133</w:t>
            </w:r>
          </w:p>
        </w:tc>
        <w:tc>
          <w:tcPr>
            <w:tcW w:w="709" w:type="dxa"/>
          </w:tcPr>
          <w:p w14:paraId="6878FD55" w14:textId="77777777" w:rsidR="00DE23CC" w:rsidRPr="002904A6" w:rsidRDefault="00DE23CC" w:rsidP="00E539AA">
            <w:pPr>
              <w:spacing w:after="0"/>
              <w:jc w:val="center"/>
              <w:rPr>
                <w:rFonts w:ascii="Arial" w:eastAsia="Times New Roman" w:hAnsi="Arial"/>
                <w:noProof/>
              </w:rPr>
            </w:pPr>
            <w:r w:rsidRPr="002904A6">
              <w:rPr>
                <w:rFonts w:ascii="Arial" w:eastAsia="Times New Roman" w:hAnsi="Arial"/>
                <w:b/>
                <w:noProof/>
                <w:sz w:val="28"/>
              </w:rPr>
              <w:t>CR</w:t>
            </w:r>
          </w:p>
        </w:tc>
        <w:tc>
          <w:tcPr>
            <w:tcW w:w="1276" w:type="dxa"/>
            <w:shd w:val="pct30" w:color="FFFF00" w:fill="auto"/>
          </w:tcPr>
          <w:p w14:paraId="049B9CDE" w14:textId="769C9C7B" w:rsidR="00DE23CC" w:rsidRPr="00A94E75" w:rsidRDefault="00DE23CC" w:rsidP="00E539AA">
            <w:pPr>
              <w:spacing w:after="0"/>
              <w:rPr>
                <w:rFonts w:ascii="Arial" w:eastAsia="Times New Roman" w:hAnsi="Arial" w:cs="Arial"/>
                <w:noProof/>
                <w:sz w:val="22"/>
                <w:szCs w:val="22"/>
              </w:rPr>
            </w:pPr>
            <w:r w:rsidRPr="00A94E75">
              <w:rPr>
                <w:rFonts w:ascii="Arial" w:eastAsia="Times New Roman" w:hAnsi="Arial" w:cs="Arial"/>
                <w:sz w:val="22"/>
                <w:szCs w:val="22"/>
              </w:rPr>
              <w:fldChar w:fldCharType="begin"/>
            </w:r>
            <w:r w:rsidRPr="00A94E75">
              <w:rPr>
                <w:rFonts w:ascii="Arial" w:eastAsia="Times New Roman" w:hAnsi="Arial" w:cs="Arial"/>
                <w:sz w:val="22"/>
                <w:szCs w:val="22"/>
              </w:rPr>
              <w:instrText xml:space="preserve"> DOCPROPERTY  Cr#  \* MERGEFORMAT </w:instrText>
            </w:r>
            <w:r w:rsidRPr="00A94E75">
              <w:rPr>
                <w:rFonts w:ascii="Arial" w:eastAsia="Times New Roman" w:hAnsi="Arial" w:cs="Arial"/>
                <w:sz w:val="22"/>
                <w:szCs w:val="22"/>
              </w:rPr>
              <w:fldChar w:fldCharType="end"/>
            </w:r>
            <w:r w:rsidRPr="00A94E75">
              <w:rPr>
                <w:rFonts w:ascii="Arial" w:eastAsia="Times New Roman" w:hAnsi="Arial" w:cs="Arial"/>
                <w:noProof/>
                <w:sz w:val="22"/>
                <w:szCs w:val="22"/>
              </w:rPr>
              <w:t xml:space="preserve"> </w:t>
            </w:r>
            <w:r w:rsidRPr="00A94E75">
              <w:rPr>
                <w:rFonts w:ascii="Arial" w:hAnsi="Arial" w:cs="Arial"/>
                <w:color w:val="000000"/>
                <w:sz w:val="22"/>
                <w:szCs w:val="22"/>
                <w:lang w:eastAsia="en-GB"/>
              </w:rPr>
              <w:t>058</w:t>
            </w:r>
            <w:r>
              <w:rPr>
                <w:rFonts w:ascii="Arial" w:hAnsi="Arial" w:cs="Arial"/>
                <w:color w:val="000000"/>
                <w:sz w:val="22"/>
                <w:szCs w:val="22"/>
                <w:lang w:eastAsia="en-GB"/>
              </w:rPr>
              <w:t>9</w:t>
            </w:r>
          </w:p>
        </w:tc>
        <w:tc>
          <w:tcPr>
            <w:tcW w:w="709" w:type="dxa"/>
          </w:tcPr>
          <w:p w14:paraId="60DDB535" w14:textId="77777777" w:rsidR="00DE23CC" w:rsidRPr="002904A6" w:rsidRDefault="00DE23CC" w:rsidP="00E539AA">
            <w:pPr>
              <w:tabs>
                <w:tab w:val="right" w:pos="625"/>
              </w:tabs>
              <w:spacing w:after="0"/>
              <w:jc w:val="center"/>
              <w:rPr>
                <w:rFonts w:ascii="Arial" w:eastAsia="Times New Roman" w:hAnsi="Arial"/>
                <w:noProof/>
              </w:rPr>
            </w:pPr>
            <w:r w:rsidRPr="002904A6">
              <w:rPr>
                <w:rFonts w:ascii="Arial" w:eastAsia="Times New Roman" w:hAnsi="Arial"/>
                <w:b/>
                <w:bCs/>
                <w:noProof/>
                <w:sz w:val="28"/>
              </w:rPr>
              <w:t>rev</w:t>
            </w:r>
          </w:p>
        </w:tc>
        <w:tc>
          <w:tcPr>
            <w:tcW w:w="992" w:type="dxa"/>
            <w:shd w:val="pct30" w:color="FFFF00" w:fill="auto"/>
          </w:tcPr>
          <w:p w14:paraId="347D93D0" w14:textId="77777777" w:rsidR="00DE23CC" w:rsidRPr="002904A6" w:rsidRDefault="00DE23CC" w:rsidP="00E539AA">
            <w:pPr>
              <w:spacing w:after="0"/>
              <w:jc w:val="center"/>
              <w:rPr>
                <w:rFonts w:ascii="Arial" w:eastAsia="Times New Roman" w:hAnsi="Arial"/>
                <w:b/>
                <w:noProof/>
                <w:sz w:val="28"/>
                <w:szCs w:val="28"/>
              </w:rPr>
            </w:pPr>
            <w:r w:rsidRPr="002904A6">
              <w:rPr>
                <w:rFonts w:ascii="Arial" w:eastAsia="Times New Roman" w:hAnsi="Arial"/>
                <w:b/>
                <w:sz w:val="28"/>
                <w:szCs w:val="28"/>
              </w:rPr>
              <w:fldChar w:fldCharType="begin"/>
            </w:r>
            <w:r w:rsidRPr="002904A6">
              <w:rPr>
                <w:rFonts w:ascii="Arial" w:eastAsia="Times New Roman" w:hAnsi="Arial"/>
                <w:b/>
                <w:sz w:val="28"/>
                <w:szCs w:val="28"/>
              </w:rPr>
              <w:instrText xml:space="preserve"> DOCPROPERTY  Revision  \* MERGEFORMAT </w:instrText>
            </w:r>
            <w:r w:rsidRPr="002904A6">
              <w:rPr>
                <w:rFonts w:ascii="Arial" w:eastAsia="Times New Roman" w:hAnsi="Arial"/>
                <w:b/>
                <w:sz w:val="28"/>
                <w:szCs w:val="28"/>
              </w:rPr>
              <w:fldChar w:fldCharType="end"/>
            </w:r>
            <w:r w:rsidRPr="002904A6">
              <w:rPr>
                <w:rFonts w:ascii="Arial" w:eastAsia="Times New Roman" w:hAnsi="Arial"/>
                <w:b/>
                <w:noProof/>
                <w:sz w:val="28"/>
                <w:szCs w:val="28"/>
              </w:rPr>
              <w:t xml:space="preserve"> </w:t>
            </w:r>
          </w:p>
        </w:tc>
        <w:tc>
          <w:tcPr>
            <w:tcW w:w="2410" w:type="dxa"/>
          </w:tcPr>
          <w:p w14:paraId="509C5912" w14:textId="77777777" w:rsidR="00DE23CC" w:rsidRPr="002904A6" w:rsidRDefault="00DE23CC" w:rsidP="00E539AA">
            <w:pPr>
              <w:tabs>
                <w:tab w:val="right" w:pos="1825"/>
              </w:tabs>
              <w:spacing w:after="0"/>
              <w:jc w:val="center"/>
              <w:rPr>
                <w:rFonts w:ascii="Arial" w:eastAsia="Times New Roman" w:hAnsi="Arial"/>
                <w:noProof/>
              </w:rPr>
            </w:pPr>
            <w:r w:rsidRPr="002904A6">
              <w:rPr>
                <w:rFonts w:ascii="Arial" w:eastAsia="Times New Roman" w:hAnsi="Arial"/>
                <w:b/>
                <w:noProof/>
                <w:sz w:val="28"/>
                <w:szCs w:val="28"/>
              </w:rPr>
              <w:t>Current version:</w:t>
            </w:r>
          </w:p>
        </w:tc>
        <w:tc>
          <w:tcPr>
            <w:tcW w:w="1701" w:type="dxa"/>
            <w:shd w:val="pct30" w:color="FFFF00" w:fill="auto"/>
          </w:tcPr>
          <w:p w14:paraId="1911DE75" w14:textId="77777777" w:rsidR="00DE23CC" w:rsidRPr="002904A6" w:rsidRDefault="00DE23CC" w:rsidP="00E539AA">
            <w:pPr>
              <w:spacing w:after="0"/>
              <w:rPr>
                <w:rFonts w:ascii="Arial" w:eastAsia="Times New Roman" w:hAnsi="Arial"/>
                <w:noProof/>
                <w:sz w:val="28"/>
              </w:rPr>
            </w:pPr>
            <w:r w:rsidRPr="002904A6">
              <w:rPr>
                <w:rFonts w:ascii="Arial" w:eastAsia="Times New Roman" w:hAnsi="Arial"/>
                <w:b/>
                <w:noProof/>
                <w:sz w:val="28"/>
              </w:rPr>
              <w:t>1</w:t>
            </w:r>
            <w:r>
              <w:rPr>
                <w:rFonts w:ascii="Arial" w:eastAsia="Times New Roman" w:hAnsi="Arial"/>
                <w:b/>
                <w:noProof/>
                <w:sz w:val="28"/>
              </w:rPr>
              <w:t>6.2.0</w:t>
            </w:r>
          </w:p>
        </w:tc>
        <w:tc>
          <w:tcPr>
            <w:tcW w:w="143" w:type="dxa"/>
            <w:tcBorders>
              <w:right w:val="single" w:sz="4" w:space="0" w:color="auto"/>
            </w:tcBorders>
          </w:tcPr>
          <w:p w14:paraId="5D8FFCF4" w14:textId="77777777" w:rsidR="00DE23CC" w:rsidRPr="002904A6" w:rsidRDefault="00DE23CC" w:rsidP="00E539AA">
            <w:pPr>
              <w:spacing w:after="0"/>
              <w:rPr>
                <w:rFonts w:ascii="Arial" w:eastAsia="Times New Roman" w:hAnsi="Arial"/>
                <w:noProof/>
              </w:rPr>
            </w:pPr>
          </w:p>
        </w:tc>
      </w:tr>
      <w:tr w:rsidR="00DE23CC" w:rsidRPr="002904A6" w14:paraId="3BBA8693" w14:textId="77777777" w:rsidTr="00E539AA">
        <w:tc>
          <w:tcPr>
            <w:tcW w:w="9641" w:type="dxa"/>
            <w:gridSpan w:val="9"/>
            <w:tcBorders>
              <w:left w:val="single" w:sz="4" w:space="0" w:color="auto"/>
              <w:right w:val="single" w:sz="4" w:space="0" w:color="auto"/>
            </w:tcBorders>
          </w:tcPr>
          <w:p w14:paraId="19ED3297" w14:textId="77777777" w:rsidR="00DE23CC" w:rsidRPr="002904A6" w:rsidRDefault="00DE23CC" w:rsidP="00E539AA">
            <w:pPr>
              <w:spacing w:after="0"/>
              <w:rPr>
                <w:rFonts w:ascii="Arial" w:eastAsia="Times New Roman" w:hAnsi="Arial"/>
                <w:noProof/>
              </w:rPr>
            </w:pPr>
          </w:p>
        </w:tc>
      </w:tr>
      <w:tr w:rsidR="00DE23CC" w:rsidRPr="002904A6" w14:paraId="3732FE96" w14:textId="77777777" w:rsidTr="00E539AA">
        <w:tc>
          <w:tcPr>
            <w:tcW w:w="9641" w:type="dxa"/>
            <w:gridSpan w:val="9"/>
            <w:tcBorders>
              <w:top w:val="single" w:sz="4" w:space="0" w:color="auto"/>
            </w:tcBorders>
          </w:tcPr>
          <w:p w14:paraId="7DC98652" w14:textId="77777777" w:rsidR="00DE23CC" w:rsidRPr="002904A6" w:rsidRDefault="00DE23CC" w:rsidP="00E539AA">
            <w:pPr>
              <w:spacing w:after="0"/>
              <w:jc w:val="center"/>
              <w:rPr>
                <w:rFonts w:ascii="Arial" w:eastAsia="Times New Roman" w:hAnsi="Arial" w:cs="Arial"/>
                <w:i/>
                <w:noProof/>
              </w:rPr>
            </w:pPr>
            <w:r w:rsidRPr="002904A6">
              <w:rPr>
                <w:rFonts w:ascii="Arial" w:eastAsia="Times New Roman" w:hAnsi="Arial" w:cs="Arial"/>
                <w:i/>
                <w:noProof/>
              </w:rPr>
              <w:t xml:space="preserve">For </w:t>
            </w:r>
            <w:hyperlink r:id="rId6" w:anchor="_blank" w:history="1">
              <w:r w:rsidRPr="002904A6">
                <w:rPr>
                  <w:rFonts w:ascii="Arial" w:eastAsia="Times New Roman" w:hAnsi="Arial" w:cs="Arial"/>
                  <w:b/>
                  <w:i/>
                  <w:noProof/>
                  <w:color w:val="FF0000"/>
                  <w:u w:val="single"/>
                </w:rPr>
                <w:t>HE</w:t>
              </w:r>
              <w:bookmarkStart w:id="1" w:name="_Hlt497126619"/>
              <w:r w:rsidRPr="002904A6">
                <w:rPr>
                  <w:rFonts w:ascii="Arial" w:eastAsia="Times New Roman" w:hAnsi="Arial" w:cs="Arial"/>
                  <w:b/>
                  <w:i/>
                  <w:noProof/>
                  <w:color w:val="FF0000"/>
                  <w:u w:val="single"/>
                </w:rPr>
                <w:t>L</w:t>
              </w:r>
              <w:bookmarkEnd w:id="1"/>
              <w:r w:rsidRPr="002904A6">
                <w:rPr>
                  <w:rFonts w:ascii="Arial" w:eastAsia="Times New Roman" w:hAnsi="Arial" w:cs="Arial"/>
                  <w:b/>
                  <w:i/>
                  <w:noProof/>
                  <w:color w:val="FF0000"/>
                  <w:u w:val="single"/>
                </w:rPr>
                <w:t>P</w:t>
              </w:r>
            </w:hyperlink>
            <w:r w:rsidRPr="002904A6">
              <w:rPr>
                <w:rFonts w:ascii="Arial" w:eastAsia="Times New Roman" w:hAnsi="Arial" w:cs="Arial"/>
                <w:b/>
                <w:i/>
                <w:noProof/>
                <w:color w:val="FF0000"/>
              </w:rPr>
              <w:t xml:space="preserve"> </w:t>
            </w:r>
            <w:r w:rsidRPr="002904A6">
              <w:rPr>
                <w:rFonts w:ascii="Arial" w:eastAsia="Times New Roman" w:hAnsi="Arial" w:cs="Arial"/>
                <w:i/>
                <w:noProof/>
              </w:rPr>
              <w:t xml:space="preserve">on using this form: comprehensive instructions can be found at </w:t>
            </w:r>
            <w:r w:rsidRPr="002904A6">
              <w:rPr>
                <w:rFonts w:ascii="Arial" w:eastAsia="Times New Roman" w:hAnsi="Arial" w:cs="Arial"/>
                <w:i/>
                <w:noProof/>
              </w:rPr>
              <w:br/>
            </w:r>
            <w:hyperlink r:id="rId7" w:history="1">
              <w:r w:rsidRPr="002904A6">
                <w:rPr>
                  <w:rFonts w:ascii="Arial" w:eastAsia="Times New Roman" w:hAnsi="Arial" w:cs="Arial"/>
                  <w:i/>
                  <w:noProof/>
                  <w:color w:val="0000FF"/>
                  <w:u w:val="single"/>
                </w:rPr>
                <w:t>http://www.3gpp.org/Change-Requests</w:t>
              </w:r>
            </w:hyperlink>
            <w:r w:rsidRPr="002904A6">
              <w:rPr>
                <w:rFonts w:ascii="Arial" w:eastAsia="Times New Roman" w:hAnsi="Arial" w:cs="Arial"/>
                <w:i/>
                <w:noProof/>
              </w:rPr>
              <w:t>.</w:t>
            </w:r>
          </w:p>
        </w:tc>
      </w:tr>
      <w:tr w:rsidR="00DE23CC" w:rsidRPr="002904A6" w14:paraId="32A90F8E" w14:textId="77777777" w:rsidTr="00E539AA">
        <w:tc>
          <w:tcPr>
            <w:tcW w:w="9641" w:type="dxa"/>
            <w:gridSpan w:val="9"/>
          </w:tcPr>
          <w:p w14:paraId="3A5D91A4" w14:textId="77777777" w:rsidR="00DE23CC" w:rsidRPr="002904A6" w:rsidRDefault="00DE23CC" w:rsidP="00E539AA">
            <w:pPr>
              <w:spacing w:after="0"/>
              <w:rPr>
                <w:rFonts w:ascii="Arial" w:eastAsia="Times New Roman" w:hAnsi="Arial"/>
                <w:noProof/>
                <w:sz w:val="8"/>
                <w:szCs w:val="8"/>
              </w:rPr>
            </w:pPr>
          </w:p>
        </w:tc>
      </w:tr>
    </w:tbl>
    <w:p w14:paraId="1AC67F4C" w14:textId="77777777" w:rsidR="00DE23CC" w:rsidRPr="002904A6" w:rsidRDefault="00DE23CC" w:rsidP="00DE23CC">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3CC" w:rsidRPr="002904A6" w14:paraId="342196D0" w14:textId="77777777" w:rsidTr="00E539AA">
        <w:tc>
          <w:tcPr>
            <w:tcW w:w="2835" w:type="dxa"/>
          </w:tcPr>
          <w:p w14:paraId="4C0E4FBD" w14:textId="77777777" w:rsidR="00DE23CC" w:rsidRPr="002904A6" w:rsidRDefault="00DE23CC" w:rsidP="00E539AA">
            <w:pPr>
              <w:tabs>
                <w:tab w:val="right" w:pos="2751"/>
              </w:tabs>
              <w:spacing w:after="0"/>
              <w:rPr>
                <w:rFonts w:ascii="Arial" w:eastAsia="Times New Roman" w:hAnsi="Arial"/>
                <w:b/>
                <w:i/>
                <w:noProof/>
              </w:rPr>
            </w:pPr>
            <w:r w:rsidRPr="002904A6">
              <w:rPr>
                <w:rFonts w:ascii="Arial" w:eastAsia="Times New Roman" w:hAnsi="Arial"/>
                <w:b/>
                <w:i/>
                <w:noProof/>
              </w:rPr>
              <w:t>Proposed change affects:</w:t>
            </w:r>
          </w:p>
        </w:tc>
        <w:tc>
          <w:tcPr>
            <w:tcW w:w="1418" w:type="dxa"/>
          </w:tcPr>
          <w:p w14:paraId="5C15EA4A" w14:textId="77777777" w:rsidR="00DE23CC" w:rsidRPr="002904A6" w:rsidRDefault="00DE23CC" w:rsidP="00E539AA">
            <w:pPr>
              <w:spacing w:after="0"/>
              <w:jc w:val="right"/>
              <w:rPr>
                <w:rFonts w:ascii="Arial" w:eastAsia="Times New Roman" w:hAnsi="Arial"/>
                <w:noProof/>
              </w:rPr>
            </w:pPr>
            <w:r w:rsidRPr="002904A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9F08C" w14:textId="77777777" w:rsidR="00DE23CC" w:rsidRPr="002904A6" w:rsidRDefault="00DE23CC" w:rsidP="00E539AA">
            <w:pPr>
              <w:spacing w:after="0"/>
              <w:jc w:val="center"/>
              <w:rPr>
                <w:rFonts w:ascii="Arial" w:eastAsia="Times New Roman" w:hAnsi="Arial"/>
                <w:b/>
                <w:caps/>
                <w:noProof/>
              </w:rPr>
            </w:pPr>
          </w:p>
        </w:tc>
        <w:tc>
          <w:tcPr>
            <w:tcW w:w="709" w:type="dxa"/>
            <w:tcBorders>
              <w:left w:val="single" w:sz="4" w:space="0" w:color="auto"/>
            </w:tcBorders>
          </w:tcPr>
          <w:p w14:paraId="111E18A2" w14:textId="77777777" w:rsidR="00DE23CC" w:rsidRPr="002904A6" w:rsidRDefault="00DE23CC" w:rsidP="00E539AA">
            <w:pPr>
              <w:spacing w:after="0"/>
              <w:jc w:val="right"/>
              <w:rPr>
                <w:rFonts w:ascii="Arial" w:eastAsia="Times New Roman" w:hAnsi="Arial"/>
                <w:noProof/>
                <w:u w:val="single"/>
              </w:rPr>
            </w:pPr>
            <w:r w:rsidRPr="002904A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A3B64C" w14:textId="77777777" w:rsidR="00DE23CC" w:rsidRPr="002904A6" w:rsidRDefault="00DE23CC"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126" w:type="dxa"/>
          </w:tcPr>
          <w:p w14:paraId="05956B56" w14:textId="77777777" w:rsidR="00DE23CC" w:rsidRPr="002904A6" w:rsidRDefault="00DE23CC" w:rsidP="00E539AA">
            <w:pPr>
              <w:spacing w:after="0"/>
              <w:jc w:val="right"/>
              <w:rPr>
                <w:rFonts w:ascii="Arial" w:eastAsia="Times New Roman" w:hAnsi="Arial"/>
                <w:noProof/>
                <w:u w:val="single"/>
              </w:rPr>
            </w:pPr>
            <w:r w:rsidRPr="002904A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38108" w14:textId="77777777" w:rsidR="00DE23CC" w:rsidRPr="002904A6" w:rsidRDefault="00DE23CC" w:rsidP="00E539AA">
            <w:pPr>
              <w:spacing w:after="0"/>
              <w:jc w:val="center"/>
              <w:rPr>
                <w:rFonts w:ascii="Arial" w:eastAsia="Times New Roman" w:hAnsi="Arial"/>
                <w:b/>
                <w:caps/>
                <w:noProof/>
              </w:rPr>
            </w:pPr>
          </w:p>
        </w:tc>
        <w:tc>
          <w:tcPr>
            <w:tcW w:w="1418" w:type="dxa"/>
            <w:tcBorders>
              <w:left w:val="nil"/>
            </w:tcBorders>
          </w:tcPr>
          <w:p w14:paraId="48B9F1FD" w14:textId="77777777" w:rsidR="00DE23CC" w:rsidRPr="002904A6" w:rsidRDefault="00DE23CC" w:rsidP="00E539AA">
            <w:pPr>
              <w:spacing w:after="0"/>
              <w:jc w:val="right"/>
              <w:rPr>
                <w:rFonts w:ascii="Arial" w:eastAsia="Times New Roman" w:hAnsi="Arial"/>
                <w:noProof/>
              </w:rPr>
            </w:pPr>
            <w:r w:rsidRPr="002904A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547D6" w14:textId="77777777" w:rsidR="00DE23CC" w:rsidRPr="002904A6" w:rsidRDefault="00DE23CC" w:rsidP="00E539AA">
            <w:pPr>
              <w:spacing w:after="0"/>
              <w:jc w:val="center"/>
              <w:rPr>
                <w:rFonts w:ascii="Arial" w:eastAsia="Times New Roman" w:hAnsi="Arial"/>
                <w:b/>
                <w:bCs/>
                <w:caps/>
                <w:noProof/>
              </w:rPr>
            </w:pPr>
          </w:p>
        </w:tc>
      </w:tr>
    </w:tbl>
    <w:p w14:paraId="07A37AA4" w14:textId="77777777" w:rsidR="00DE23CC" w:rsidRPr="002904A6" w:rsidRDefault="00DE23CC" w:rsidP="00DE23CC">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3CC" w:rsidRPr="002904A6" w14:paraId="33E45E8A" w14:textId="77777777" w:rsidTr="00E539AA">
        <w:tc>
          <w:tcPr>
            <w:tcW w:w="9640" w:type="dxa"/>
            <w:gridSpan w:val="11"/>
          </w:tcPr>
          <w:p w14:paraId="25A48739" w14:textId="77777777" w:rsidR="00DE23CC" w:rsidRPr="002904A6" w:rsidRDefault="00DE23CC" w:rsidP="00E539AA">
            <w:pPr>
              <w:spacing w:after="0"/>
              <w:rPr>
                <w:rFonts w:ascii="Arial" w:eastAsia="Times New Roman" w:hAnsi="Arial"/>
                <w:noProof/>
                <w:sz w:val="8"/>
                <w:szCs w:val="8"/>
              </w:rPr>
            </w:pPr>
          </w:p>
        </w:tc>
      </w:tr>
      <w:tr w:rsidR="00DE23CC" w:rsidRPr="002904A6" w14:paraId="6481AB4E" w14:textId="77777777" w:rsidTr="00E539AA">
        <w:tc>
          <w:tcPr>
            <w:tcW w:w="1843" w:type="dxa"/>
            <w:tcBorders>
              <w:top w:val="single" w:sz="4" w:space="0" w:color="auto"/>
              <w:left w:val="single" w:sz="4" w:space="0" w:color="auto"/>
            </w:tcBorders>
          </w:tcPr>
          <w:p w14:paraId="5B0B9CE3" w14:textId="77777777" w:rsidR="00DE23CC" w:rsidRPr="002904A6" w:rsidRDefault="00DE23CC" w:rsidP="00DE23CC">
            <w:pPr>
              <w:tabs>
                <w:tab w:val="right" w:pos="1759"/>
              </w:tabs>
              <w:spacing w:after="0"/>
              <w:rPr>
                <w:rFonts w:ascii="Arial" w:eastAsia="Times New Roman" w:hAnsi="Arial"/>
                <w:b/>
                <w:i/>
                <w:noProof/>
              </w:rPr>
            </w:pPr>
            <w:r w:rsidRPr="002904A6">
              <w:rPr>
                <w:rFonts w:ascii="Arial" w:eastAsia="Times New Roman" w:hAnsi="Arial"/>
                <w:b/>
                <w:i/>
                <w:noProof/>
              </w:rPr>
              <w:t>Title:</w:t>
            </w:r>
            <w:r w:rsidRPr="002904A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78E989D" w14:textId="6D8B17CD" w:rsidR="00DE23CC" w:rsidRPr="00596136" w:rsidRDefault="00DE23CC" w:rsidP="00DE23CC">
            <w:pPr>
              <w:spacing w:after="0"/>
              <w:ind w:left="100"/>
              <w:rPr>
                <w:rFonts w:ascii="Arial" w:eastAsia="Times New Roman" w:hAnsi="Arial" w:cs="Arial"/>
                <w:noProof/>
              </w:rPr>
            </w:pPr>
            <w:r w:rsidRPr="00596136">
              <w:rPr>
                <w:rFonts w:ascii="Arial" w:hAnsi="Arial" w:cs="Arial"/>
              </w:rPr>
              <w:t>PRACH configurations in FR1 SSB based BFR tests</w:t>
            </w:r>
          </w:p>
        </w:tc>
      </w:tr>
      <w:tr w:rsidR="00DE23CC" w:rsidRPr="002904A6" w14:paraId="381949DB" w14:textId="77777777" w:rsidTr="00E539AA">
        <w:tc>
          <w:tcPr>
            <w:tcW w:w="1843" w:type="dxa"/>
            <w:tcBorders>
              <w:left w:val="single" w:sz="4" w:space="0" w:color="auto"/>
            </w:tcBorders>
          </w:tcPr>
          <w:p w14:paraId="5D95BB3B" w14:textId="77777777" w:rsidR="00DE23CC" w:rsidRPr="002904A6" w:rsidRDefault="00DE23CC" w:rsidP="00DE23CC">
            <w:pPr>
              <w:spacing w:after="0"/>
              <w:rPr>
                <w:rFonts w:ascii="Arial" w:eastAsia="Times New Roman" w:hAnsi="Arial"/>
                <w:b/>
                <w:i/>
                <w:noProof/>
                <w:sz w:val="8"/>
                <w:szCs w:val="8"/>
              </w:rPr>
            </w:pPr>
          </w:p>
        </w:tc>
        <w:tc>
          <w:tcPr>
            <w:tcW w:w="7797" w:type="dxa"/>
            <w:gridSpan w:val="10"/>
            <w:tcBorders>
              <w:right w:val="single" w:sz="4" w:space="0" w:color="auto"/>
            </w:tcBorders>
          </w:tcPr>
          <w:p w14:paraId="543CB5DA" w14:textId="77777777" w:rsidR="00DE23CC" w:rsidRPr="00596136" w:rsidRDefault="00DE23CC" w:rsidP="00DE23CC">
            <w:pPr>
              <w:spacing w:after="0"/>
              <w:rPr>
                <w:rFonts w:ascii="Arial" w:eastAsia="Times New Roman" w:hAnsi="Arial" w:cs="Arial"/>
                <w:noProof/>
                <w:sz w:val="8"/>
                <w:szCs w:val="8"/>
              </w:rPr>
            </w:pPr>
          </w:p>
        </w:tc>
      </w:tr>
      <w:tr w:rsidR="00DE23CC" w:rsidRPr="002904A6" w14:paraId="7B019C1D" w14:textId="77777777" w:rsidTr="00E539AA">
        <w:tc>
          <w:tcPr>
            <w:tcW w:w="1843" w:type="dxa"/>
            <w:tcBorders>
              <w:left w:val="single" w:sz="4" w:space="0" w:color="auto"/>
            </w:tcBorders>
          </w:tcPr>
          <w:p w14:paraId="3D333259" w14:textId="77777777" w:rsidR="00DE23CC" w:rsidRPr="002904A6" w:rsidRDefault="00DE23CC" w:rsidP="00DE23CC">
            <w:pPr>
              <w:tabs>
                <w:tab w:val="right" w:pos="1759"/>
              </w:tabs>
              <w:spacing w:after="0"/>
              <w:rPr>
                <w:rFonts w:ascii="Arial" w:eastAsia="Times New Roman" w:hAnsi="Arial"/>
                <w:b/>
                <w:i/>
                <w:noProof/>
              </w:rPr>
            </w:pPr>
            <w:r w:rsidRPr="002904A6">
              <w:rPr>
                <w:rFonts w:ascii="Arial" w:eastAsia="Times New Roman" w:hAnsi="Arial"/>
                <w:b/>
                <w:i/>
                <w:noProof/>
              </w:rPr>
              <w:t>Source to WG:</w:t>
            </w:r>
          </w:p>
        </w:tc>
        <w:tc>
          <w:tcPr>
            <w:tcW w:w="7797" w:type="dxa"/>
            <w:gridSpan w:val="10"/>
            <w:tcBorders>
              <w:right w:val="single" w:sz="4" w:space="0" w:color="auto"/>
            </w:tcBorders>
            <w:shd w:val="pct30" w:color="FFFF00" w:fill="auto"/>
          </w:tcPr>
          <w:p w14:paraId="701F475D" w14:textId="77777777" w:rsidR="00DE23CC" w:rsidRPr="00596136" w:rsidRDefault="00DE23CC" w:rsidP="00DE23CC">
            <w:pPr>
              <w:spacing w:after="0"/>
              <w:ind w:left="100"/>
              <w:rPr>
                <w:rFonts w:ascii="Arial" w:eastAsia="Times New Roman" w:hAnsi="Arial" w:cs="Arial"/>
                <w:noProof/>
              </w:rPr>
            </w:pPr>
            <w:r w:rsidRPr="00596136">
              <w:rPr>
                <w:rFonts w:ascii="Arial" w:eastAsia="Times New Roman" w:hAnsi="Arial" w:cs="Arial"/>
              </w:rPr>
              <w:t>Qualcomm Incorporated</w:t>
            </w:r>
          </w:p>
        </w:tc>
      </w:tr>
      <w:tr w:rsidR="00DE23CC" w:rsidRPr="002904A6" w14:paraId="314AC0C4" w14:textId="77777777" w:rsidTr="00E539AA">
        <w:tc>
          <w:tcPr>
            <w:tcW w:w="1843" w:type="dxa"/>
            <w:tcBorders>
              <w:left w:val="single" w:sz="4" w:space="0" w:color="auto"/>
            </w:tcBorders>
          </w:tcPr>
          <w:p w14:paraId="07CF02F1" w14:textId="77777777" w:rsidR="00DE23CC" w:rsidRPr="002904A6" w:rsidRDefault="00DE23CC" w:rsidP="00DE23CC">
            <w:pPr>
              <w:tabs>
                <w:tab w:val="right" w:pos="1759"/>
              </w:tabs>
              <w:spacing w:after="0"/>
              <w:rPr>
                <w:rFonts w:ascii="Arial" w:eastAsia="Times New Roman" w:hAnsi="Arial"/>
                <w:b/>
                <w:i/>
                <w:noProof/>
              </w:rPr>
            </w:pPr>
            <w:r w:rsidRPr="002904A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BB09B83" w14:textId="77777777" w:rsidR="00DE23CC" w:rsidRPr="00596136" w:rsidRDefault="00DE23CC" w:rsidP="00DE23CC">
            <w:pPr>
              <w:spacing w:after="0"/>
              <w:ind w:left="100"/>
              <w:rPr>
                <w:rFonts w:ascii="Arial" w:eastAsia="Times New Roman" w:hAnsi="Arial" w:cs="Arial"/>
                <w:noProof/>
              </w:rPr>
            </w:pPr>
            <w:r w:rsidRPr="00596136">
              <w:rPr>
                <w:rFonts w:ascii="Arial" w:eastAsia="Times New Roman" w:hAnsi="Arial" w:cs="Arial"/>
              </w:rPr>
              <w:t>RAN4 WG4</w:t>
            </w:r>
          </w:p>
        </w:tc>
      </w:tr>
      <w:tr w:rsidR="00DE23CC" w:rsidRPr="002904A6" w14:paraId="11FEB598" w14:textId="77777777" w:rsidTr="00E539AA">
        <w:tc>
          <w:tcPr>
            <w:tcW w:w="1843" w:type="dxa"/>
            <w:tcBorders>
              <w:left w:val="single" w:sz="4" w:space="0" w:color="auto"/>
            </w:tcBorders>
          </w:tcPr>
          <w:p w14:paraId="1BD1E051" w14:textId="77777777" w:rsidR="00DE23CC" w:rsidRPr="002904A6" w:rsidRDefault="00DE23CC" w:rsidP="00DE23CC">
            <w:pPr>
              <w:spacing w:after="0"/>
              <w:rPr>
                <w:rFonts w:ascii="Arial" w:eastAsia="Times New Roman" w:hAnsi="Arial"/>
                <w:b/>
                <w:i/>
                <w:noProof/>
                <w:sz w:val="8"/>
                <w:szCs w:val="8"/>
              </w:rPr>
            </w:pPr>
          </w:p>
        </w:tc>
        <w:tc>
          <w:tcPr>
            <w:tcW w:w="7797" w:type="dxa"/>
            <w:gridSpan w:val="10"/>
            <w:tcBorders>
              <w:right w:val="single" w:sz="4" w:space="0" w:color="auto"/>
            </w:tcBorders>
          </w:tcPr>
          <w:p w14:paraId="5D975758" w14:textId="77777777" w:rsidR="00DE23CC" w:rsidRPr="00596136" w:rsidRDefault="00DE23CC" w:rsidP="00DE23CC">
            <w:pPr>
              <w:spacing w:after="0"/>
              <w:rPr>
                <w:rFonts w:ascii="Arial" w:eastAsia="Times New Roman" w:hAnsi="Arial" w:cs="Arial"/>
                <w:noProof/>
                <w:sz w:val="8"/>
                <w:szCs w:val="8"/>
              </w:rPr>
            </w:pPr>
          </w:p>
        </w:tc>
      </w:tr>
      <w:tr w:rsidR="00DE23CC" w:rsidRPr="002904A6" w14:paraId="0ADF2D28" w14:textId="77777777" w:rsidTr="00E539AA">
        <w:tc>
          <w:tcPr>
            <w:tcW w:w="1843" w:type="dxa"/>
            <w:tcBorders>
              <w:left w:val="single" w:sz="4" w:space="0" w:color="auto"/>
            </w:tcBorders>
          </w:tcPr>
          <w:p w14:paraId="73894DE6" w14:textId="77777777" w:rsidR="00DE23CC" w:rsidRPr="002904A6" w:rsidRDefault="00DE23CC" w:rsidP="00DE23CC">
            <w:pPr>
              <w:tabs>
                <w:tab w:val="right" w:pos="1759"/>
              </w:tabs>
              <w:spacing w:after="0"/>
              <w:rPr>
                <w:rFonts w:ascii="Arial" w:eastAsia="Times New Roman" w:hAnsi="Arial"/>
                <w:b/>
                <w:i/>
                <w:noProof/>
              </w:rPr>
            </w:pPr>
            <w:r w:rsidRPr="002904A6">
              <w:rPr>
                <w:rFonts w:ascii="Arial" w:eastAsia="Times New Roman" w:hAnsi="Arial"/>
                <w:b/>
                <w:i/>
                <w:noProof/>
              </w:rPr>
              <w:t>Work item code:</w:t>
            </w:r>
          </w:p>
        </w:tc>
        <w:tc>
          <w:tcPr>
            <w:tcW w:w="3686" w:type="dxa"/>
            <w:gridSpan w:val="5"/>
            <w:shd w:val="pct30" w:color="FFFF00" w:fill="auto"/>
          </w:tcPr>
          <w:p w14:paraId="757E6DE8" w14:textId="77777777" w:rsidR="00DE23CC" w:rsidRPr="00596136" w:rsidRDefault="00DE23CC" w:rsidP="00DE23CC">
            <w:pPr>
              <w:spacing w:after="0"/>
              <w:ind w:left="100"/>
              <w:rPr>
                <w:rFonts w:ascii="Arial" w:eastAsia="Times New Roman" w:hAnsi="Arial" w:cs="Arial"/>
                <w:noProof/>
              </w:rPr>
            </w:pPr>
            <w:r w:rsidRPr="00596136">
              <w:rPr>
                <w:rFonts w:ascii="Arial" w:eastAsia="Times New Roman" w:hAnsi="Arial" w:cs="Arial"/>
                <w:noProof/>
              </w:rPr>
              <w:t>NR_newRAT-Perf</w:t>
            </w:r>
          </w:p>
        </w:tc>
        <w:tc>
          <w:tcPr>
            <w:tcW w:w="567" w:type="dxa"/>
            <w:tcBorders>
              <w:left w:val="nil"/>
            </w:tcBorders>
          </w:tcPr>
          <w:p w14:paraId="0E4B5924" w14:textId="77777777" w:rsidR="00DE23CC" w:rsidRPr="00596136" w:rsidRDefault="00DE23CC" w:rsidP="00DE23CC">
            <w:pPr>
              <w:spacing w:after="0"/>
              <w:ind w:right="100"/>
              <w:rPr>
                <w:rFonts w:ascii="Arial" w:eastAsia="Times New Roman" w:hAnsi="Arial" w:cs="Arial"/>
                <w:noProof/>
              </w:rPr>
            </w:pPr>
          </w:p>
        </w:tc>
        <w:tc>
          <w:tcPr>
            <w:tcW w:w="1417" w:type="dxa"/>
            <w:gridSpan w:val="3"/>
            <w:tcBorders>
              <w:left w:val="nil"/>
            </w:tcBorders>
          </w:tcPr>
          <w:p w14:paraId="7BA7774B" w14:textId="77777777" w:rsidR="00DE23CC" w:rsidRPr="00596136" w:rsidRDefault="00DE23CC" w:rsidP="00DE23CC">
            <w:pPr>
              <w:spacing w:after="0"/>
              <w:jc w:val="right"/>
              <w:rPr>
                <w:rFonts w:ascii="Arial" w:eastAsia="Times New Roman" w:hAnsi="Arial" w:cs="Arial"/>
                <w:noProof/>
              </w:rPr>
            </w:pPr>
            <w:r w:rsidRPr="00596136">
              <w:rPr>
                <w:rFonts w:ascii="Arial" w:eastAsia="Times New Roman" w:hAnsi="Arial" w:cs="Arial"/>
                <w:b/>
                <w:i/>
                <w:noProof/>
              </w:rPr>
              <w:t>Date:</w:t>
            </w:r>
          </w:p>
        </w:tc>
        <w:tc>
          <w:tcPr>
            <w:tcW w:w="2127" w:type="dxa"/>
            <w:tcBorders>
              <w:right w:val="single" w:sz="4" w:space="0" w:color="auto"/>
            </w:tcBorders>
            <w:shd w:val="pct30" w:color="FFFF00" w:fill="auto"/>
          </w:tcPr>
          <w:p w14:paraId="62986172" w14:textId="77777777" w:rsidR="00DE23CC" w:rsidRPr="00596136" w:rsidRDefault="00DE23CC" w:rsidP="00DE23CC">
            <w:pPr>
              <w:spacing w:after="0"/>
              <w:ind w:left="100"/>
              <w:rPr>
                <w:rFonts w:ascii="Arial" w:eastAsia="Times New Roman" w:hAnsi="Arial" w:cs="Arial"/>
                <w:noProof/>
              </w:rPr>
            </w:pPr>
            <w:r w:rsidRPr="00596136">
              <w:rPr>
                <w:rFonts w:ascii="Arial" w:eastAsia="Times New Roman" w:hAnsi="Arial" w:cs="Arial"/>
              </w:rPr>
              <w:t>2020-3-5</w:t>
            </w:r>
          </w:p>
        </w:tc>
      </w:tr>
      <w:tr w:rsidR="00DE23CC" w:rsidRPr="002904A6" w14:paraId="1E512C73" w14:textId="77777777" w:rsidTr="00E539AA">
        <w:tc>
          <w:tcPr>
            <w:tcW w:w="1843" w:type="dxa"/>
            <w:tcBorders>
              <w:left w:val="single" w:sz="4" w:space="0" w:color="auto"/>
            </w:tcBorders>
          </w:tcPr>
          <w:p w14:paraId="2ED409BC" w14:textId="77777777" w:rsidR="00DE23CC" w:rsidRPr="002904A6" w:rsidRDefault="00DE23CC" w:rsidP="00DE23CC">
            <w:pPr>
              <w:spacing w:after="0"/>
              <w:rPr>
                <w:rFonts w:ascii="Arial" w:eastAsia="Times New Roman" w:hAnsi="Arial"/>
                <w:b/>
                <w:i/>
                <w:noProof/>
                <w:sz w:val="8"/>
                <w:szCs w:val="8"/>
              </w:rPr>
            </w:pPr>
          </w:p>
        </w:tc>
        <w:tc>
          <w:tcPr>
            <w:tcW w:w="1986" w:type="dxa"/>
            <w:gridSpan w:val="4"/>
          </w:tcPr>
          <w:p w14:paraId="17863F9A" w14:textId="77777777" w:rsidR="00DE23CC" w:rsidRPr="002904A6" w:rsidRDefault="00DE23CC" w:rsidP="00DE23CC">
            <w:pPr>
              <w:spacing w:after="0"/>
              <w:rPr>
                <w:rFonts w:ascii="Arial" w:eastAsia="Times New Roman" w:hAnsi="Arial"/>
                <w:noProof/>
                <w:sz w:val="8"/>
                <w:szCs w:val="8"/>
              </w:rPr>
            </w:pPr>
          </w:p>
        </w:tc>
        <w:tc>
          <w:tcPr>
            <w:tcW w:w="2267" w:type="dxa"/>
            <w:gridSpan w:val="2"/>
          </w:tcPr>
          <w:p w14:paraId="1442A34E" w14:textId="77777777" w:rsidR="00DE23CC" w:rsidRPr="002904A6" w:rsidRDefault="00DE23CC" w:rsidP="00DE23CC">
            <w:pPr>
              <w:spacing w:after="0"/>
              <w:rPr>
                <w:rFonts w:ascii="Arial" w:eastAsia="Times New Roman" w:hAnsi="Arial"/>
                <w:noProof/>
                <w:sz w:val="8"/>
                <w:szCs w:val="8"/>
              </w:rPr>
            </w:pPr>
          </w:p>
        </w:tc>
        <w:tc>
          <w:tcPr>
            <w:tcW w:w="1417" w:type="dxa"/>
            <w:gridSpan w:val="3"/>
          </w:tcPr>
          <w:p w14:paraId="5B7FAF31" w14:textId="77777777" w:rsidR="00DE23CC" w:rsidRPr="002904A6" w:rsidRDefault="00DE23CC" w:rsidP="00DE23CC">
            <w:pPr>
              <w:spacing w:after="0"/>
              <w:rPr>
                <w:rFonts w:ascii="Arial" w:eastAsia="Times New Roman" w:hAnsi="Arial"/>
                <w:noProof/>
                <w:sz w:val="8"/>
                <w:szCs w:val="8"/>
              </w:rPr>
            </w:pPr>
          </w:p>
        </w:tc>
        <w:tc>
          <w:tcPr>
            <w:tcW w:w="2127" w:type="dxa"/>
            <w:tcBorders>
              <w:right w:val="single" w:sz="4" w:space="0" w:color="auto"/>
            </w:tcBorders>
          </w:tcPr>
          <w:p w14:paraId="4C70CC0F" w14:textId="77777777" w:rsidR="00DE23CC" w:rsidRPr="002904A6" w:rsidRDefault="00DE23CC" w:rsidP="00DE23CC">
            <w:pPr>
              <w:spacing w:after="0"/>
              <w:rPr>
                <w:rFonts w:ascii="Arial" w:eastAsia="Times New Roman" w:hAnsi="Arial"/>
                <w:noProof/>
                <w:sz w:val="8"/>
                <w:szCs w:val="8"/>
              </w:rPr>
            </w:pPr>
          </w:p>
        </w:tc>
      </w:tr>
      <w:tr w:rsidR="00DE23CC" w:rsidRPr="002904A6" w14:paraId="657B9E07" w14:textId="77777777" w:rsidTr="00E539AA">
        <w:trPr>
          <w:cantSplit/>
        </w:trPr>
        <w:tc>
          <w:tcPr>
            <w:tcW w:w="1843" w:type="dxa"/>
            <w:tcBorders>
              <w:left w:val="single" w:sz="4" w:space="0" w:color="auto"/>
            </w:tcBorders>
          </w:tcPr>
          <w:p w14:paraId="2B22F8D1" w14:textId="77777777" w:rsidR="00DE23CC" w:rsidRPr="002904A6" w:rsidRDefault="00DE23CC" w:rsidP="00DE23CC">
            <w:pPr>
              <w:tabs>
                <w:tab w:val="right" w:pos="1759"/>
              </w:tabs>
              <w:spacing w:after="0"/>
              <w:rPr>
                <w:rFonts w:ascii="Arial" w:eastAsia="Times New Roman" w:hAnsi="Arial"/>
                <w:b/>
                <w:i/>
                <w:noProof/>
              </w:rPr>
            </w:pPr>
            <w:r w:rsidRPr="002904A6">
              <w:rPr>
                <w:rFonts w:ascii="Arial" w:eastAsia="Times New Roman" w:hAnsi="Arial"/>
                <w:b/>
                <w:i/>
                <w:noProof/>
              </w:rPr>
              <w:t>Category:</w:t>
            </w:r>
          </w:p>
        </w:tc>
        <w:tc>
          <w:tcPr>
            <w:tcW w:w="851" w:type="dxa"/>
            <w:shd w:val="pct30" w:color="FFFF00" w:fill="auto"/>
          </w:tcPr>
          <w:p w14:paraId="77B036E0" w14:textId="77777777" w:rsidR="00DE23CC" w:rsidRPr="002904A6" w:rsidRDefault="00DE23CC" w:rsidP="00DE23CC">
            <w:pPr>
              <w:spacing w:after="0"/>
              <w:ind w:left="100" w:right="-609"/>
              <w:rPr>
                <w:rFonts w:ascii="Arial" w:eastAsia="Times New Roman" w:hAnsi="Arial"/>
                <w:b/>
                <w:noProof/>
              </w:rPr>
            </w:pPr>
            <w:r>
              <w:rPr>
                <w:rFonts w:ascii="Arial" w:eastAsia="Times New Roman" w:hAnsi="Arial"/>
              </w:rPr>
              <w:t>A</w:t>
            </w:r>
          </w:p>
        </w:tc>
        <w:tc>
          <w:tcPr>
            <w:tcW w:w="3402" w:type="dxa"/>
            <w:gridSpan w:val="5"/>
            <w:tcBorders>
              <w:left w:val="nil"/>
            </w:tcBorders>
          </w:tcPr>
          <w:p w14:paraId="3E361E1F" w14:textId="77777777" w:rsidR="00DE23CC" w:rsidRPr="002904A6" w:rsidRDefault="00DE23CC" w:rsidP="00DE23CC">
            <w:pPr>
              <w:spacing w:after="0"/>
              <w:rPr>
                <w:rFonts w:ascii="Arial" w:eastAsia="Times New Roman" w:hAnsi="Arial"/>
                <w:noProof/>
              </w:rPr>
            </w:pPr>
          </w:p>
        </w:tc>
        <w:tc>
          <w:tcPr>
            <w:tcW w:w="1417" w:type="dxa"/>
            <w:gridSpan w:val="3"/>
            <w:tcBorders>
              <w:left w:val="nil"/>
            </w:tcBorders>
          </w:tcPr>
          <w:p w14:paraId="3D2E50B9" w14:textId="77777777" w:rsidR="00DE23CC" w:rsidRPr="002904A6" w:rsidRDefault="00DE23CC" w:rsidP="00DE23CC">
            <w:pPr>
              <w:spacing w:after="0"/>
              <w:jc w:val="right"/>
              <w:rPr>
                <w:rFonts w:ascii="Arial" w:eastAsia="Times New Roman" w:hAnsi="Arial"/>
                <w:b/>
                <w:i/>
                <w:noProof/>
              </w:rPr>
            </w:pPr>
            <w:r w:rsidRPr="002904A6">
              <w:rPr>
                <w:rFonts w:ascii="Arial" w:eastAsia="Times New Roman" w:hAnsi="Arial"/>
                <w:b/>
                <w:i/>
                <w:noProof/>
              </w:rPr>
              <w:t>Release:</w:t>
            </w:r>
          </w:p>
        </w:tc>
        <w:tc>
          <w:tcPr>
            <w:tcW w:w="2127" w:type="dxa"/>
            <w:tcBorders>
              <w:right w:val="single" w:sz="4" w:space="0" w:color="auto"/>
            </w:tcBorders>
            <w:shd w:val="pct30" w:color="FFFF00" w:fill="auto"/>
          </w:tcPr>
          <w:p w14:paraId="34DB8B4B" w14:textId="77777777" w:rsidR="00DE23CC" w:rsidRPr="002904A6" w:rsidRDefault="00DE23CC" w:rsidP="00DE23CC">
            <w:pPr>
              <w:spacing w:after="0"/>
              <w:ind w:left="100"/>
              <w:rPr>
                <w:rFonts w:ascii="Arial" w:eastAsia="Times New Roman" w:hAnsi="Arial"/>
                <w:noProof/>
              </w:rPr>
            </w:pPr>
            <w:r w:rsidRPr="002904A6">
              <w:rPr>
                <w:rFonts w:ascii="Arial" w:eastAsia="Times New Roman" w:hAnsi="Arial"/>
              </w:rPr>
              <w:t>Rel-1</w:t>
            </w:r>
            <w:r>
              <w:rPr>
                <w:rFonts w:ascii="Arial" w:eastAsia="Times New Roman" w:hAnsi="Arial"/>
              </w:rPr>
              <w:t>6</w:t>
            </w:r>
          </w:p>
        </w:tc>
      </w:tr>
      <w:tr w:rsidR="00DE23CC" w:rsidRPr="002904A6" w14:paraId="2649C388" w14:textId="77777777" w:rsidTr="00E539AA">
        <w:tc>
          <w:tcPr>
            <w:tcW w:w="1843" w:type="dxa"/>
            <w:tcBorders>
              <w:left w:val="single" w:sz="4" w:space="0" w:color="auto"/>
              <w:bottom w:val="single" w:sz="4" w:space="0" w:color="auto"/>
            </w:tcBorders>
          </w:tcPr>
          <w:p w14:paraId="526A4DF4" w14:textId="77777777" w:rsidR="00DE23CC" w:rsidRPr="002904A6" w:rsidRDefault="00DE23CC" w:rsidP="00DE23CC">
            <w:pPr>
              <w:spacing w:after="0"/>
              <w:rPr>
                <w:rFonts w:ascii="Arial" w:eastAsia="Times New Roman" w:hAnsi="Arial"/>
                <w:b/>
                <w:i/>
                <w:noProof/>
              </w:rPr>
            </w:pPr>
          </w:p>
        </w:tc>
        <w:tc>
          <w:tcPr>
            <w:tcW w:w="4677" w:type="dxa"/>
            <w:gridSpan w:val="8"/>
            <w:tcBorders>
              <w:bottom w:val="single" w:sz="4" w:space="0" w:color="auto"/>
            </w:tcBorders>
          </w:tcPr>
          <w:p w14:paraId="533D7A8F" w14:textId="77777777" w:rsidR="00DE23CC" w:rsidRPr="002904A6" w:rsidRDefault="00DE23CC" w:rsidP="00DE23CC">
            <w:pPr>
              <w:spacing w:after="0"/>
              <w:ind w:left="383" w:hanging="383"/>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categories:</w:t>
            </w:r>
            <w:r w:rsidRPr="002904A6">
              <w:rPr>
                <w:rFonts w:ascii="Arial" w:eastAsia="Times New Roman" w:hAnsi="Arial"/>
                <w:b/>
                <w:i/>
                <w:noProof/>
                <w:sz w:val="18"/>
              </w:rPr>
              <w:br/>
              <w:t>F</w:t>
            </w:r>
            <w:r w:rsidRPr="002904A6">
              <w:rPr>
                <w:rFonts w:ascii="Arial" w:eastAsia="Times New Roman" w:hAnsi="Arial"/>
                <w:i/>
                <w:noProof/>
                <w:sz w:val="18"/>
              </w:rPr>
              <w:t xml:space="preserve">  (correction)</w:t>
            </w:r>
            <w:r w:rsidRPr="002904A6">
              <w:rPr>
                <w:rFonts w:ascii="Arial" w:eastAsia="Times New Roman" w:hAnsi="Arial"/>
                <w:i/>
                <w:noProof/>
                <w:sz w:val="18"/>
              </w:rPr>
              <w:br/>
            </w:r>
            <w:r w:rsidRPr="002904A6">
              <w:rPr>
                <w:rFonts w:ascii="Arial" w:eastAsia="Times New Roman" w:hAnsi="Arial"/>
                <w:b/>
                <w:i/>
                <w:noProof/>
                <w:sz w:val="18"/>
              </w:rPr>
              <w:t>A</w:t>
            </w:r>
            <w:r w:rsidRPr="002904A6">
              <w:rPr>
                <w:rFonts w:ascii="Arial" w:eastAsia="Times New Roman" w:hAnsi="Arial"/>
                <w:i/>
                <w:noProof/>
                <w:sz w:val="18"/>
              </w:rPr>
              <w:t xml:space="preserve">  (mirror corresponding to a change in an earlier release)</w:t>
            </w:r>
            <w:r w:rsidRPr="002904A6">
              <w:rPr>
                <w:rFonts w:ascii="Arial" w:eastAsia="Times New Roman" w:hAnsi="Arial"/>
                <w:i/>
                <w:noProof/>
                <w:sz w:val="18"/>
              </w:rPr>
              <w:br/>
            </w:r>
            <w:r w:rsidRPr="002904A6">
              <w:rPr>
                <w:rFonts w:ascii="Arial" w:eastAsia="Times New Roman" w:hAnsi="Arial"/>
                <w:b/>
                <w:i/>
                <w:noProof/>
                <w:sz w:val="18"/>
              </w:rPr>
              <w:t>B</w:t>
            </w:r>
            <w:r w:rsidRPr="002904A6">
              <w:rPr>
                <w:rFonts w:ascii="Arial" w:eastAsia="Times New Roman" w:hAnsi="Arial"/>
                <w:i/>
                <w:noProof/>
                <w:sz w:val="18"/>
              </w:rPr>
              <w:t xml:space="preserve">  (addition of feature), </w:t>
            </w:r>
            <w:r w:rsidRPr="002904A6">
              <w:rPr>
                <w:rFonts w:ascii="Arial" w:eastAsia="Times New Roman" w:hAnsi="Arial"/>
                <w:i/>
                <w:noProof/>
                <w:sz w:val="18"/>
              </w:rPr>
              <w:br/>
            </w:r>
            <w:r w:rsidRPr="002904A6">
              <w:rPr>
                <w:rFonts w:ascii="Arial" w:eastAsia="Times New Roman" w:hAnsi="Arial"/>
                <w:b/>
                <w:i/>
                <w:noProof/>
                <w:sz w:val="18"/>
              </w:rPr>
              <w:t>C</w:t>
            </w:r>
            <w:r w:rsidRPr="002904A6">
              <w:rPr>
                <w:rFonts w:ascii="Arial" w:eastAsia="Times New Roman" w:hAnsi="Arial"/>
                <w:i/>
                <w:noProof/>
                <w:sz w:val="18"/>
              </w:rPr>
              <w:t xml:space="preserve">  (functional modification of feature)</w:t>
            </w:r>
            <w:r w:rsidRPr="002904A6">
              <w:rPr>
                <w:rFonts w:ascii="Arial" w:eastAsia="Times New Roman" w:hAnsi="Arial"/>
                <w:i/>
                <w:noProof/>
                <w:sz w:val="18"/>
              </w:rPr>
              <w:br/>
            </w:r>
            <w:r w:rsidRPr="002904A6">
              <w:rPr>
                <w:rFonts w:ascii="Arial" w:eastAsia="Times New Roman" w:hAnsi="Arial"/>
                <w:b/>
                <w:i/>
                <w:noProof/>
                <w:sz w:val="18"/>
              </w:rPr>
              <w:t>D</w:t>
            </w:r>
            <w:r w:rsidRPr="002904A6">
              <w:rPr>
                <w:rFonts w:ascii="Arial" w:eastAsia="Times New Roman" w:hAnsi="Arial"/>
                <w:i/>
                <w:noProof/>
                <w:sz w:val="18"/>
              </w:rPr>
              <w:t xml:space="preserve">  (editorial modification)</w:t>
            </w:r>
          </w:p>
          <w:p w14:paraId="78938F85" w14:textId="77777777" w:rsidR="00DE23CC" w:rsidRPr="002904A6" w:rsidRDefault="00DE23CC" w:rsidP="00DE23CC">
            <w:pPr>
              <w:spacing w:after="120"/>
              <w:rPr>
                <w:rFonts w:ascii="Arial" w:eastAsia="Times New Roman" w:hAnsi="Arial"/>
                <w:noProof/>
              </w:rPr>
            </w:pPr>
            <w:r w:rsidRPr="002904A6">
              <w:rPr>
                <w:rFonts w:ascii="Arial" w:eastAsia="Times New Roman" w:hAnsi="Arial"/>
                <w:noProof/>
                <w:sz w:val="18"/>
              </w:rPr>
              <w:t>Detailed explanations of the above categories can</w:t>
            </w:r>
            <w:r w:rsidRPr="002904A6">
              <w:rPr>
                <w:rFonts w:ascii="Arial" w:eastAsia="Times New Roman" w:hAnsi="Arial"/>
                <w:noProof/>
                <w:sz w:val="18"/>
              </w:rPr>
              <w:br/>
              <w:t xml:space="preserve">be found in 3GPP </w:t>
            </w:r>
            <w:hyperlink r:id="rId8" w:history="1">
              <w:r w:rsidRPr="002904A6">
                <w:rPr>
                  <w:rFonts w:ascii="Arial" w:eastAsia="Times New Roman" w:hAnsi="Arial"/>
                  <w:noProof/>
                  <w:color w:val="0000FF"/>
                  <w:sz w:val="18"/>
                  <w:u w:val="single"/>
                </w:rPr>
                <w:t>TR 21.900</w:t>
              </w:r>
            </w:hyperlink>
            <w:r w:rsidRPr="002904A6">
              <w:rPr>
                <w:rFonts w:ascii="Arial" w:eastAsia="Times New Roman" w:hAnsi="Arial"/>
                <w:noProof/>
                <w:sz w:val="18"/>
              </w:rPr>
              <w:t>.</w:t>
            </w:r>
          </w:p>
        </w:tc>
        <w:tc>
          <w:tcPr>
            <w:tcW w:w="3120" w:type="dxa"/>
            <w:gridSpan w:val="2"/>
            <w:tcBorders>
              <w:bottom w:val="single" w:sz="4" w:space="0" w:color="auto"/>
              <w:right w:val="single" w:sz="4" w:space="0" w:color="auto"/>
            </w:tcBorders>
          </w:tcPr>
          <w:p w14:paraId="4FF5DDC6" w14:textId="77777777" w:rsidR="00DE23CC" w:rsidRPr="002904A6" w:rsidRDefault="00DE23CC" w:rsidP="00DE23CC">
            <w:pPr>
              <w:tabs>
                <w:tab w:val="left" w:pos="950"/>
              </w:tabs>
              <w:spacing w:after="0"/>
              <w:ind w:left="241" w:hanging="241"/>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releases:</w:t>
            </w:r>
            <w:r w:rsidRPr="002904A6">
              <w:rPr>
                <w:rFonts w:ascii="Arial" w:eastAsia="Times New Roman" w:hAnsi="Arial"/>
                <w:i/>
                <w:noProof/>
                <w:sz w:val="18"/>
              </w:rPr>
              <w:br/>
              <w:t>Rel-8</w:t>
            </w:r>
            <w:r w:rsidRPr="002904A6">
              <w:rPr>
                <w:rFonts w:ascii="Arial" w:eastAsia="Times New Roman" w:hAnsi="Arial"/>
                <w:i/>
                <w:noProof/>
                <w:sz w:val="18"/>
              </w:rPr>
              <w:tab/>
              <w:t>(Release 8)</w:t>
            </w:r>
            <w:r w:rsidRPr="002904A6">
              <w:rPr>
                <w:rFonts w:ascii="Arial" w:eastAsia="Times New Roman" w:hAnsi="Arial"/>
                <w:i/>
                <w:noProof/>
                <w:sz w:val="18"/>
              </w:rPr>
              <w:br/>
              <w:t>Rel-9</w:t>
            </w:r>
            <w:r w:rsidRPr="002904A6">
              <w:rPr>
                <w:rFonts w:ascii="Arial" w:eastAsia="Times New Roman" w:hAnsi="Arial"/>
                <w:i/>
                <w:noProof/>
                <w:sz w:val="18"/>
              </w:rPr>
              <w:tab/>
              <w:t>(Release 9)</w:t>
            </w:r>
            <w:r w:rsidRPr="002904A6">
              <w:rPr>
                <w:rFonts w:ascii="Arial" w:eastAsia="Times New Roman" w:hAnsi="Arial"/>
                <w:i/>
                <w:noProof/>
                <w:sz w:val="18"/>
              </w:rPr>
              <w:br/>
              <w:t>Rel-10</w:t>
            </w:r>
            <w:r w:rsidRPr="002904A6">
              <w:rPr>
                <w:rFonts w:ascii="Arial" w:eastAsia="Times New Roman" w:hAnsi="Arial"/>
                <w:i/>
                <w:noProof/>
                <w:sz w:val="18"/>
              </w:rPr>
              <w:tab/>
              <w:t>(Release 10)</w:t>
            </w:r>
            <w:r w:rsidRPr="002904A6">
              <w:rPr>
                <w:rFonts w:ascii="Arial" w:eastAsia="Times New Roman" w:hAnsi="Arial"/>
                <w:i/>
                <w:noProof/>
                <w:sz w:val="18"/>
              </w:rPr>
              <w:br/>
              <w:t>Rel-11</w:t>
            </w:r>
            <w:r w:rsidRPr="002904A6">
              <w:rPr>
                <w:rFonts w:ascii="Arial" w:eastAsia="Times New Roman" w:hAnsi="Arial"/>
                <w:i/>
                <w:noProof/>
                <w:sz w:val="18"/>
              </w:rPr>
              <w:tab/>
              <w:t>(Release 11)</w:t>
            </w:r>
            <w:r w:rsidRPr="002904A6">
              <w:rPr>
                <w:rFonts w:ascii="Arial" w:eastAsia="Times New Roman" w:hAnsi="Arial"/>
                <w:i/>
                <w:noProof/>
                <w:sz w:val="18"/>
              </w:rPr>
              <w:br/>
              <w:t>Rel-12</w:t>
            </w:r>
            <w:r w:rsidRPr="002904A6">
              <w:rPr>
                <w:rFonts w:ascii="Arial" w:eastAsia="Times New Roman" w:hAnsi="Arial"/>
                <w:i/>
                <w:noProof/>
                <w:sz w:val="18"/>
              </w:rPr>
              <w:tab/>
              <w:t>(Release 12)</w:t>
            </w:r>
            <w:r w:rsidRPr="002904A6">
              <w:rPr>
                <w:rFonts w:ascii="Arial" w:eastAsia="Times New Roman" w:hAnsi="Arial"/>
                <w:i/>
                <w:noProof/>
                <w:sz w:val="18"/>
              </w:rPr>
              <w:br/>
            </w:r>
            <w:bookmarkStart w:id="2" w:name="OLE_LINK1"/>
            <w:r w:rsidRPr="002904A6">
              <w:rPr>
                <w:rFonts w:ascii="Arial" w:eastAsia="Times New Roman" w:hAnsi="Arial"/>
                <w:i/>
                <w:noProof/>
                <w:sz w:val="18"/>
              </w:rPr>
              <w:t>Rel-13</w:t>
            </w:r>
            <w:r w:rsidRPr="002904A6">
              <w:rPr>
                <w:rFonts w:ascii="Arial" w:eastAsia="Times New Roman" w:hAnsi="Arial"/>
                <w:i/>
                <w:noProof/>
                <w:sz w:val="18"/>
              </w:rPr>
              <w:tab/>
              <w:t>(Release 13)</w:t>
            </w:r>
            <w:bookmarkEnd w:id="2"/>
            <w:r w:rsidRPr="002904A6">
              <w:rPr>
                <w:rFonts w:ascii="Arial" w:eastAsia="Times New Roman" w:hAnsi="Arial"/>
                <w:i/>
                <w:noProof/>
                <w:sz w:val="18"/>
              </w:rPr>
              <w:br/>
              <w:t>Rel-14</w:t>
            </w:r>
            <w:r w:rsidRPr="002904A6">
              <w:rPr>
                <w:rFonts w:ascii="Arial" w:eastAsia="Times New Roman" w:hAnsi="Arial"/>
                <w:i/>
                <w:noProof/>
                <w:sz w:val="18"/>
              </w:rPr>
              <w:tab/>
              <w:t>(Release 14)</w:t>
            </w:r>
            <w:r w:rsidRPr="002904A6">
              <w:rPr>
                <w:rFonts w:ascii="Arial" w:eastAsia="Times New Roman" w:hAnsi="Arial"/>
                <w:i/>
                <w:noProof/>
                <w:sz w:val="18"/>
              </w:rPr>
              <w:br/>
              <w:t>Rel-15</w:t>
            </w:r>
            <w:r w:rsidRPr="002904A6">
              <w:rPr>
                <w:rFonts w:ascii="Arial" w:eastAsia="Times New Roman" w:hAnsi="Arial"/>
                <w:i/>
                <w:noProof/>
                <w:sz w:val="18"/>
              </w:rPr>
              <w:tab/>
              <w:t>(Release 15)</w:t>
            </w:r>
            <w:r w:rsidRPr="002904A6">
              <w:rPr>
                <w:rFonts w:ascii="Arial" w:eastAsia="Times New Roman" w:hAnsi="Arial"/>
                <w:i/>
                <w:noProof/>
                <w:sz w:val="18"/>
              </w:rPr>
              <w:br/>
              <w:t>Rel-16</w:t>
            </w:r>
            <w:r w:rsidRPr="002904A6">
              <w:rPr>
                <w:rFonts w:ascii="Arial" w:eastAsia="Times New Roman" w:hAnsi="Arial"/>
                <w:i/>
                <w:noProof/>
                <w:sz w:val="18"/>
              </w:rPr>
              <w:tab/>
              <w:t>(Release 16)</w:t>
            </w:r>
          </w:p>
        </w:tc>
      </w:tr>
      <w:tr w:rsidR="00DE23CC" w:rsidRPr="002904A6" w14:paraId="78D02F1B" w14:textId="77777777" w:rsidTr="00E539AA">
        <w:tc>
          <w:tcPr>
            <w:tcW w:w="1843" w:type="dxa"/>
          </w:tcPr>
          <w:p w14:paraId="76DF00A2" w14:textId="77777777" w:rsidR="00DE23CC" w:rsidRPr="002904A6" w:rsidRDefault="00DE23CC" w:rsidP="00DE23CC">
            <w:pPr>
              <w:spacing w:after="0"/>
              <w:rPr>
                <w:rFonts w:ascii="Arial" w:eastAsia="Times New Roman" w:hAnsi="Arial"/>
                <w:b/>
                <w:i/>
                <w:noProof/>
                <w:sz w:val="8"/>
                <w:szCs w:val="8"/>
              </w:rPr>
            </w:pPr>
          </w:p>
        </w:tc>
        <w:tc>
          <w:tcPr>
            <w:tcW w:w="7797" w:type="dxa"/>
            <w:gridSpan w:val="10"/>
          </w:tcPr>
          <w:p w14:paraId="64284AF3" w14:textId="77777777" w:rsidR="00DE23CC" w:rsidRPr="002904A6" w:rsidRDefault="00DE23CC" w:rsidP="00DE23CC">
            <w:pPr>
              <w:spacing w:after="0"/>
              <w:rPr>
                <w:rFonts w:ascii="Arial" w:eastAsia="Times New Roman" w:hAnsi="Arial"/>
                <w:noProof/>
                <w:sz w:val="8"/>
                <w:szCs w:val="8"/>
              </w:rPr>
            </w:pPr>
          </w:p>
        </w:tc>
      </w:tr>
      <w:tr w:rsidR="00DE23CC" w:rsidRPr="002904A6" w14:paraId="2E8AC243" w14:textId="77777777" w:rsidTr="00E539AA">
        <w:tc>
          <w:tcPr>
            <w:tcW w:w="2694" w:type="dxa"/>
            <w:gridSpan w:val="2"/>
            <w:tcBorders>
              <w:top w:val="single" w:sz="4" w:space="0" w:color="auto"/>
              <w:left w:val="single" w:sz="4" w:space="0" w:color="auto"/>
            </w:tcBorders>
          </w:tcPr>
          <w:p w14:paraId="65AC0F0D"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4CA4376" w14:textId="2FA26A32" w:rsidR="00DE23CC" w:rsidRPr="00596136" w:rsidRDefault="00DE23CC" w:rsidP="00DE23CC">
            <w:pPr>
              <w:spacing w:after="0"/>
              <w:ind w:left="100"/>
              <w:rPr>
                <w:rFonts w:ascii="Arial" w:eastAsia="Times New Roman" w:hAnsi="Arial" w:cs="Arial"/>
                <w:noProof/>
              </w:rPr>
            </w:pPr>
            <w:r w:rsidRPr="00596136">
              <w:rPr>
                <w:rFonts w:ascii="Arial" w:hAnsi="Arial" w:cs="Arial"/>
                <w:noProof/>
                <w:lang w:eastAsia="zh-CN"/>
              </w:rPr>
              <w:t>These tests are focusing on SSB based candidate beam detection and beam failure recovery procedures. But, the PRACH configurations used in the existing specs are using CSI-RS based BFR-RACH configurations. Hence, these RACH configurations need to be replaced with SSB based BFR-RACH configurations.</w:t>
            </w:r>
          </w:p>
        </w:tc>
      </w:tr>
      <w:tr w:rsidR="00DE23CC" w:rsidRPr="002904A6" w14:paraId="0BB0E274" w14:textId="77777777" w:rsidTr="00E539AA">
        <w:tc>
          <w:tcPr>
            <w:tcW w:w="2694" w:type="dxa"/>
            <w:gridSpan w:val="2"/>
            <w:tcBorders>
              <w:left w:val="single" w:sz="4" w:space="0" w:color="auto"/>
            </w:tcBorders>
          </w:tcPr>
          <w:p w14:paraId="1C4B4741" w14:textId="77777777" w:rsidR="00DE23CC" w:rsidRPr="002904A6" w:rsidRDefault="00DE23CC" w:rsidP="00DE23CC">
            <w:pPr>
              <w:spacing w:after="0"/>
              <w:rPr>
                <w:rFonts w:ascii="Arial" w:eastAsia="Times New Roman" w:hAnsi="Arial"/>
                <w:b/>
                <w:i/>
                <w:noProof/>
                <w:sz w:val="8"/>
                <w:szCs w:val="8"/>
              </w:rPr>
            </w:pPr>
          </w:p>
        </w:tc>
        <w:tc>
          <w:tcPr>
            <w:tcW w:w="6946" w:type="dxa"/>
            <w:gridSpan w:val="9"/>
            <w:tcBorders>
              <w:right w:val="single" w:sz="4" w:space="0" w:color="auto"/>
            </w:tcBorders>
          </w:tcPr>
          <w:p w14:paraId="0EF943F6" w14:textId="77777777" w:rsidR="00DE23CC" w:rsidRPr="00596136" w:rsidRDefault="00DE23CC" w:rsidP="00DE23CC">
            <w:pPr>
              <w:spacing w:after="0"/>
              <w:rPr>
                <w:rFonts w:ascii="Arial" w:eastAsia="Times New Roman" w:hAnsi="Arial" w:cs="Arial"/>
                <w:noProof/>
                <w:sz w:val="8"/>
                <w:szCs w:val="8"/>
              </w:rPr>
            </w:pPr>
          </w:p>
        </w:tc>
      </w:tr>
      <w:tr w:rsidR="00DE23CC" w:rsidRPr="002904A6" w14:paraId="22CCEB7A" w14:textId="77777777" w:rsidTr="00E539AA">
        <w:tc>
          <w:tcPr>
            <w:tcW w:w="2694" w:type="dxa"/>
            <w:gridSpan w:val="2"/>
            <w:tcBorders>
              <w:left w:val="single" w:sz="4" w:space="0" w:color="auto"/>
            </w:tcBorders>
          </w:tcPr>
          <w:p w14:paraId="1BEC2474"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1A8C2B8" w14:textId="77777777" w:rsidR="00DE23CC" w:rsidRPr="00596136" w:rsidRDefault="00DE23CC" w:rsidP="00DE23CC">
            <w:pPr>
              <w:pStyle w:val="CRCoverPage"/>
              <w:spacing w:after="0"/>
              <w:rPr>
                <w:rFonts w:cs="Arial"/>
                <w:noProof/>
                <w:lang w:eastAsia="zh-CN"/>
              </w:rPr>
            </w:pPr>
            <w:r w:rsidRPr="00596136">
              <w:rPr>
                <w:rFonts w:cs="Arial"/>
                <w:noProof/>
                <w:lang w:eastAsia="zh-CN"/>
              </w:rPr>
              <w:t>Replacing PRACH config 4 with PRACH config 2</w:t>
            </w:r>
          </w:p>
          <w:p w14:paraId="0F53F439" w14:textId="77777777" w:rsidR="00DE23CC" w:rsidRPr="00596136" w:rsidRDefault="00DE23CC" w:rsidP="00DE23CC">
            <w:pPr>
              <w:spacing w:after="0"/>
              <w:ind w:left="100"/>
              <w:rPr>
                <w:rFonts w:ascii="Arial" w:eastAsia="Times New Roman" w:hAnsi="Arial" w:cs="Arial"/>
                <w:noProof/>
              </w:rPr>
            </w:pPr>
          </w:p>
        </w:tc>
      </w:tr>
      <w:tr w:rsidR="00DE23CC" w:rsidRPr="002904A6" w14:paraId="4E9637A9" w14:textId="77777777" w:rsidTr="00E539AA">
        <w:tc>
          <w:tcPr>
            <w:tcW w:w="2694" w:type="dxa"/>
            <w:gridSpan w:val="2"/>
            <w:tcBorders>
              <w:left w:val="single" w:sz="4" w:space="0" w:color="auto"/>
            </w:tcBorders>
          </w:tcPr>
          <w:p w14:paraId="2A7266B6" w14:textId="77777777" w:rsidR="00DE23CC" w:rsidRPr="002904A6" w:rsidRDefault="00DE23CC" w:rsidP="00DE23CC">
            <w:pPr>
              <w:spacing w:after="0"/>
              <w:rPr>
                <w:rFonts w:ascii="Arial" w:eastAsia="Times New Roman" w:hAnsi="Arial"/>
                <w:b/>
                <w:i/>
                <w:noProof/>
                <w:sz w:val="8"/>
                <w:szCs w:val="8"/>
              </w:rPr>
            </w:pPr>
          </w:p>
        </w:tc>
        <w:tc>
          <w:tcPr>
            <w:tcW w:w="6946" w:type="dxa"/>
            <w:gridSpan w:val="9"/>
            <w:tcBorders>
              <w:right w:val="single" w:sz="4" w:space="0" w:color="auto"/>
            </w:tcBorders>
          </w:tcPr>
          <w:p w14:paraId="01DB2139" w14:textId="77777777" w:rsidR="00DE23CC" w:rsidRPr="00596136" w:rsidRDefault="00DE23CC" w:rsidP="00DE23CC">
            <w:pPr>
              <w:spacing w:after="0"/>
              <w:rPr>
                <w:rFonts w:ascii="Arial" w:eastAsia="Times New Roman" w:hAnsi="Arial" w:cs="Arial"/>
                <w:noProof/>
                <w:sz w:val="8"/>
                <w:szCs w:val="8"/>
              </w:rPr>
            </w:pPr>
          </w:p>
        </w:tc>
      </w:tr>
      <w:tr w:rsidR="00DE23CC" w:rsidRPr="002904A6" w14:paraId="2716DB08" w14:textId="77777777" w:rsidTr="00E539AA">
        <w:tc>
          <w:tcPr>
            <w:tcW w:w="2694" w:type="dxa"/>
            <w:gridSpan w:val="2"/>
            <w:tcBorders>
              <w:left w:val="single" w:sz="4" w:space="0" w:color="auto"/>
              <w:bottom w:val="single" w:sz="4" w:space="0" w:color="auto"/>
            </w:tcBorders>
          </w:tcPr>
          <w:p w14:paraId="73E231D3"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85DA5D" w14:textId="7FF9A6CE" w:rsidR="00DE23CC" w:rsidRPr="00596136" w:rsidRDefault="00DE23CC" w:rsidP="00DE23CC">
            <w:pPr>
              <w:spacing w:after="0"/>
              <w:ind w:left="100"/>
              <w:rPr>
                <w:rFonts w:ascii="Arial" w:eastAsia="Times New Roman" w:hAnsi="Arial" w:cs="Arial"/>
                <w:noProof/>
              </w:rPr>
            </w:pPr>
            <w:r w:rsidRPr="00596136">
              <w:rPr>
                <w:rFonts w:ascii="Arial" w:hAnsi="Arial" w:cs="Arial"/>
                <w:noProof/>
                <w:lang w:eastAsia="zh-CN"/>
              </w:rPr>
              <w:t xml:space="preserve">The test case can not apply. </w:t>
            </w:r>
          </w:p>
        </w:tc>
      </w:tr>
      <w:tr w:rsidR="00DE23CC" w:rsidRPr="002904A6" w14:paraId="5868DD85" w14:textId="77777777" w:rsidTr="00E539AA">
        <w:tc>
          <w:tcPr>
            <w:tcW w:w="2694" w:type="dxa"/>
            <w:gridSpan w:val="2"/>
          </w:tcPr>
          <w:p w14:paraId="32DD930E" w14:textId="77777777" w:rsidR="00DE23CC" w:rsidRPr="002904A6" w:rsidRDefault="00DE23CC" w:rsidP="00DE23CC">
            <w:pPr>
              <w:spacing w:after="0"/>
              <w:rPr>
                <w:rFonts w:ascii="Arial" w:eastAsia="Times New Roman" w:hAnsi="Arial"/>
                <w:b/>
                <w:i/>
                <w:noProof/>
                <w:sz w:val="8"/>
                <w:szCs w:val="8"/>
              </w:rPr>
            </w:pPr>
          </w:p>
        </w:tc>
        <w:tc>
          <w:tcPr>
            <w:tcW w:w="6946" w:type="dxa"/>
            <w:gridSpan w:val="9"/>
          </w:tcPr>
          <w:p w14:paraId="795F4F0F" w14:textId="77777777" w:rsidR="00DE23CC" w:rsidRPr="002904A6" w:rsidRDefault="00DE23CC" w:rsidP="00DE23CC">
            <w:pPr>
              <w:spacing w:after="0"/>
              <w:rPr>
                <w:rFonts w:ascii="Arial" w:eastAsia="Times New Roman" w:hAnsi="Arial"/>
                <w:noProof/>
                <w:sz w:val="8"/>
                <w:szCs w:val="8"/>
              </w:rPr>
            </w:pPr>
          </w:p>
        </w:tc>
      </w:tr>
      <w:tr w:rsidR="00DE23CC" w:rsidRPr="002904A6" w14:paraId="2DA78193" w14:textId="77777777" w:rsidTr="00E539AA">
        <w:tc>
          <w:tcPr>
            <w:tcW w:w="2694" w:type="dxa"/>
            <w:gridSpan w:val="2"/>
            <w:tcBorders>
              <w:top w:val="single" w:sz="4" w:space="0" w:color="auto"/>
              <w:left w:val="single" w:sz="4" w:space="0" w:color="auto"/>
            </w:tcBorders>
          </w:tcPr>
          <w:p w14:paraId="4A0726E2"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F6B97B4" w14:textId="6D707F2C" w:rsidR="00DE23CC" w:rsidRPr="002904A6" w:rsidRDefault="00DE23CC" w:rsidP="00DE23CC">
            <w:pPr>
              <w:spacing w:after="0"/>
              <w:ind w:left="100"/>
              <w:rPr>
                <w:rFonts w:ascii="Arial" w:eastAsia="Times New Roman" w:hAnsi="Arial"/>
                <w:noProof/>
              </w:rPr>
            </w:pPr>
            <w:r>
              <w:rPr>
                <w:rFonts w:hint="eastAsia"/>
                <w:noProof/>
                <w:lang w:eastAsia="zh-CN"/>
              </w:rPr>
              <w:t>A</w:t>
            </w:r>
            <w:r>
              <w:rPr>
                <w:noProof/>
                <w:lang w:eastAsia="zh-CN"/>
              </w:rPr>
              <w:t>.4.5.5.1, A 4.5.5.2, A 6.5.5.1, A 6.5.5.2</w:t>
            </w:r>
          </w:p>
        </w:tc>
      </w:tr>
      <w:tr w:rsidR="00DE23CC" w:rsidRPr="002904A6" w14:paraId="6B8801E7" w14:textId="77777777" w:rsidTr="00E539AA">
        <w:tc>
          <w:tcPr>
            <w:tcW w:w="2694" w:type="dxa"/>
            <w:gridSpan w:val="2"/>
            <w:tcBorders>
              <w:left w:val="single" w:sz="4" w:space="0" w:color="auto"/>
            </w:tcBorders>
          </w:tcPr>
          <w:p w14:paraId="0E22AC30" w14:textId="77777777" w:rsidR="00DE23CC" w:rsidRPr="002904A6" w:rsidRDefault="00DE23CC" w:rsidP="00DE23CC">
            <w:pPr>
              <w:spacing w:after="0"/>
              <w:rPr>
                <w:rFonts w:ascii="Arial" w:eastAsia="Times New Roman" w:hAnsi="Arial"/>
                <w:b/>
                <w:i/>
                <w:noProof/>
                <w:sz w:val="8"/>
                <w:szCs w:val="8"/>
              </w:rPr>
            </w:pPr>
          </w:p>
        </w:tc>
        <w:tc>
          <w:tcPr>
            <w:tcW w:w="6946" w:type="dxa"/>
            <w:gridSpan w:val="9"/>
            <w:tcBorders>
              <w:right w:val="single" w:sz="4" w:space="0" w:color="auto"/>
            </w:tcBorders>
          </w:tcPr>
          <w:p w14:paraId="6334615C" w14:textId="77777777" w:rsidR="00DE23CC" w:rsidRPr="002904A6" w:rsidRDefault="00DE23CC" w:rsidP="00DE23CC">
            <w:pPr>
              <w:spacing w:after="0"/>
              <w:rPr>
                <w:rFonts w:ascii="Arial" w:eastAsia="Times New Roman" w:hAnsi="Arial"/>
                <w:noProof/>
                <w:sz w:val="8"/>
                <w:szCs w:val="8"/>
              </w:rPr>
            </w:pPr>
          </w:p>
        </w:tc>
      </w:tr>
      <w:tr w:rsidR="00DE23CC" w:rsidRPr="002904A6" w14:paraId="5F233B82" w14:textId="77777777" w:rsidTr="00E539AA">
        <w:tc>
          <w:tcPr>
            <w:tcW w:w="2694" w:type="dxa"/>
            <w:gridSpan w:val="2"/>
            <w:tcBorders>
              <w:left w:val="single" w:sz="4" w:space="0" w:color="auto"/>
            </w:tcBorders>
          </w:tcPr>
          <w:p w14:paraId="5BBDE1F1" w14:textId="77777777" w:rsidR="00DE23CC" w:rsidRPr="002904A6" w:rsidRDefault="00DE23CC" w:rsidP="00DE23C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E91D177" w14:textId="77777777" w:rsidR="00DE23CC" w:rsidRPr="002904A6" w:rsidRDefault="00DE23CC" w:rsidP="00DE23CC">
            <w:pPr>
              <w:spacing w:after="0"/>
              <w:jc w:val="center"/>
              <w:rPr>
                <w:rFonts w:ascii="Arial" w:eastAsia="Times New Roman" w:hAnsi="Arial"/>
                <w:b/>
                <w:caps/>
                <w:noProof/>
              </w:rPr>
            </w:pPr>
            <w:r w:rsidRPr="002904A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7FD2" w14:textId="77777777" w:rsidR="00DE23CC" w:rsidRPr="002904A6" w:rsidRDefault="00DE23CC" w:rsidP="00DE23CC">
            <w:pPr>
              <w:spacing w:after="0"/>
              <w:jc w:val="center"/>
              <w:rPr>
                <w:rFonts w:ascii="Arial" w:eastAsia="Times New Roman" w:hAnsi="Arial"/>
                <w:b/>
                <w:caps/>
                <w:noProof/>
              </w:rPr>
            </w:pPr>
            <w:r w:rsidRPr="002904A6">
              <w:rPr>
                <w:rFonts w:ascii="Arial" w:eastAsia="Times New Roman" w:hAnsi="Arial"/>
                <w:b/>
                <w:caps/>
                <w:noProof/>
              </w:rPr>
              <w:t>N</w:t>
            </w:r>
          </w:p>
        </w:tc>
        <w:tc>
          <w:tcPr>
            <w:tcW w:w="2977" w:type="dxa"/>
            <w:gridSpan w:val="4"/>
          </w:tcPr>
          <w:p w14:paraId="15BD80F8" w14:textId="77777777" w:rsidR="00DE23CC" w:rsidRPr="002904A6" w:rsidRDefault="00DE23CC" w:rsidP="00DE23C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209703B" w14:textId="77777777" w:rsidR="00DE23CC" w:rsidRPr="002904A6" w:rsidRDefault="00DE23CC" w:rsidP="00DE23CC">
            <w:pPr>
              <w:spacing w:after="0"/>
              <w:ind w:left="99"/>
              <w:rPr>
                <w:rFonts w:ascii="Arial" w:eastAsia="Times New Roman" w:hAnsi="Arial"/>
                <w:noProof/>
              </w:rPr>
            </w:pPr>
          </w:p>
        </w:tc>
      </w:tr>
      <w:tr w:rsidR="00DE23CC" w:rsidRPr="002904A6" w14:paraId="35D41A3C" w14:textId="77777777" w:rsidTr="00E539AA">
        <w:tc>
          <w:tcPr>
            <w:tcW w:w="2694" w:type="dxa"/>
            <w:gridSpan w:val="2"/>
            <w:tcBorders>
              <w:left w:val="single" w:sz="4" w:space="0" w:color="auto"/>
            </w:tcBorders>
          </w:tcPr>
          <w:p w14:paraId="65AECD48"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621F0" w14:textId="77777777" w:rsidR="00DE23CC" w:rsidRPr="002904A6" w:rsidRDefault="00DE23CC" w:rsidP="00DE23C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EBC6" w14:textId="77777777" w:rsidR="00DE23CC" w:rsidRPr="002904A6" w:rsidRDefault="00DE23CC" w:rsidP="00DE23CC">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5771E0DF" w14:textId="77777777" w:rsidR="00DE23CC" w:rsidRPr="002904A6" w:rsidRDefault="00DE23CC" w:rsidP="00DE23CC">
            <w:pPr>
              <w:tabs>
                <w:tab w:val="right" w:pos="2893"/>
              </w:tabs>
              <w:spacing w:after="0"/>
              <w:rPr>
                <w:rFonts w:ascii="Arial" w:eastAsia="Times New Roman" w:hAnsi="Arial"/>
                <w:noProof/>
              </w:rPr>
            </w:pPr>
            <w:r w:rsidRPr="002904A6">
              <w:rPr>
                <w:rFonts w:ascii="Arial" w:eastAsia="Times New Roman" w:hAnsi="Arial"/>
                <w:noProof/>
              </w:rPr>
              <w:t xml:space="preserve"> Other core specifications</w:t>
            </w:r>
            <w:r w:rsidRPr="002904A6">
              <w:rPr>
                <w:rFonts w:ascii="Arial" w:eastAsia="Times New Roman" w:hAnsi="Arial"/>
                <w:noProof/>
              </w:rPr>
              <w:tab/>
            </w:r>
          </w:p>
        </w:tc>
        <w:tc>
          <w:tcPr>
            <w:tcW w:w="3401" w:type="dxa"/>
            <w:gridSpan w:val="3"/>
            <w:tcBorders>
              <w:right w:val="single" w:sz="4" w:space="0" w:color="auto"/>
            </w:tcBorders>
            <w:shd w:val="pct30" w:color="FFFF00" w:fill="auto"/>
          </w:tcPr>
          <w:p w14:paraId="46CCB1F7" w14:textId="77777777" w:rsidR="00DE23CC" w:rsidRPr="002904A6" w:rsidRDefault="00DE23CC" w:rsidP="00DE23CC">
            <w:pPr>
              <w:spacing w:after="0"/>
              <w:ind w:left="99"/>
              <w:rPr>
                <w:rFonts w:ascii="Arial" w:eastAsia="Times New Roman" w:hAnsi="Arial"/>
                <w:noProof/>
              </w:rPr>
            </w:pPr>
            <w:r w:rsidRPr="002904A6">
              <w:rPr>
                <w:rFonts w:ascii="Arial" w:eastAsia="Times New Roman" w:hAnsi="Arial"/>
                <w:noProof/>
              </w:rPr>
              <w:t xml:space="preserve">TS/TR ... CR ... </w:t>
            </w:r>
          </w:p>
        </w:tc>
      </w:tr>
      <w:tr w:rsidR="00DE23CC" w:rsidRPr="002904A6" w14:paraId="52DD029D" w14:textId="77777777" w:rsidTr="00E539AA">
        <w:tc>
          <w:tcPr>
            <w:tcW w:w="2694" w:type="dxa"/>
            <w:gridSpan w:val="2"/>
            <w:tcBorders>
              <w:left w:val="single" w:sz="4" w:space="0" w:color="auto"/>
            </w:tcBorders>
          </w:tcPr>
          <w:p w14:paraId="24FF50E8" w14:textId="77777777" w:rsidR="00DE23CC" w:rsidRPr="002904A6" w:rsidRDefault="00DE23CC" w:rsidP="00DE23CC">
            <w:pPr>
              <w:spacing w:after="0"/>
              <w:rPr>
                <w:rFonts w:ascii="Arial" w:eastAsia="Times New Roman" w:hAnsi="Arial"/>
                <w:b/>
                <w:i/>
                <w:noProof/>
              </w:rPr>
            </w:pPr>
            <w:r w:rsidRPr="002904A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1CF9757" w14:textId="77777777" w:rsidR="00DE23CC" w:rsidRPr="002904A6" w:rsidRDefault="00DE23CC" w:rsidP="00DE23C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D440" w14:textId="77777777" w:rsidR="00DE23CC" w:rsidRPr="002904A6" w:rsidRDefault="00DE23CC" w:rsidP="00DE23C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5F4679B" w14:textId="77777777" w:rsidR="00DE23CC" w:rsidRPr="002904A6" w:rsidRDefault="00DE23CC" w:rsidP="00DE23CC">
            <w:pPr>
              <w:spacing w:after="0"/>
              <w:rPr>
                <w:rFonts w:ascii="Arial" w:eastAsia="Times New Roman" w:hAnsi="Arial"/>
                <w:noProof/>
              </w:rPr>
            </w:pPr>
            <w:r w:rsidRPr="002904A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C375C4E" w14:textId="77777777" w:rsidR="00DE23CC" w:rsidRPr="002904A6" w:rsidRDefault="00DE23CC" w:rsidP="00DE23CC">
            <w:pPr>
              <w:spacing w:after="0"/>
              <w:ind w:left="99"/>
              <w:rPr>
                <w:rFonts w:ascii="Arial" w:eastAsia="Times New Roman" w:hAnsi="Arial"/>
                <w:noProof/>
              </w:rPr>
            </w:pPr>
            <w:r w:rsidRPr="002904A6">
              <w:rPr>
                <w:rFonts w:ascii="Arial" w:eastAsia="Times New Roman" w:hAnsi="Arial"/>
                <w:noProof/>
              </w:rPr>
              <w:t xml:space="preserve">TS/TR ... CR ... </w:t>
            </w:r>
          </w:p>
        </w:tc>
      </w:tr>
      <w:tr w:rsidR="00DE23CC" w:rsidRPr="002904A6" w14:paraId="5C413C47" w14:textId="77777777" w:rsidTr="00E539AA">
        <w:tc>
          <w:tcPr>
            <w:tcW w:w="2694" w:type="dxa"/>
            <w:gridSpan w:val="2"/>
            <w:tcBorders>
              <w:left w:val="single" w:sz="4" w:space="0" w:color="auto"/>
            </w:tcBorders>
          </w:tcPr>
          <w:p w14:paraId="03BA188E" w14:textId="77777777" w:rsidR="00DE23CC" w:rsidRPr="002904A6" w:rsidRDefault="00DE23CC" w:rsidP="00DE23CC">
            <w:pPr>
              <w:spacing w:after="0"/>
              <w:rPr>
                <w:rFonts w:ascii="Arial" w:eastAsia="Times New Roman" w:hAnsi="Arial"/>
                <w:b/>
                <w:i/>
                <w:noProof/>
              </w:rPr>
            </w:pPr>
            <w:r w:rsidRPr="002904A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CB90F" w14:textId="77777777" w:rsidR="00DE23CC" w:rsidRPr="002904A6" w:rsidRDefault="00DE23CC" w:rsidP="00DE23C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43424" w14:textId="77777777" w:rsidR="00DE23CC" w:rsidRPr="002904A6" w:rsidRDefault="00DE23CC" w:rsidP="00DE23CC">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0E310BB1" w14:textId="77777777" w:rsidR="00DE23CC" w:rsidRPr="002904A6" w:rsidRDefault="00DE23CC" w:rsidP="00DE23CC">
            <w:pPr>
              <w:spacing w:after="0"/>
              <w:rPr>
                <w:rFonts w:ascii="Arial" w:eastAsia="Times New Roman" w:hAnsi="Arial"/>
                <w:noProof/>
              </w:rPr>
            </w:pPr>
            <w:r w:rsidRPr="002904A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A9A4B23" w14:textId="77777777" w:rsidR="00DE23CC" w:rsidRPr="002904A6" w:rsidRDefault="00DE23CC" w:rsidP="00DE23CC">
            <w:pPr>
              <w:spacing w:after="0"/>
              <w:ind w:left="99"/>
              <w:rPr>
                <w:rFonts w:ascii="Arial" w:eastAsia="Times New Roman" w:hAnsi="Arial"/>
                <w:noProof/>
              </w:rPr>
            </w:pPr>
            <w:r w:rsidRPr="002904A6">
              <w:rPr>
                <w:rFonts w:ascii="Arial" w:eastAsia="Times New Roman" w:hAnsi="Arial"/>
                <w:noProof/>
              </w:rPr>
              <w:t xml:space="preserve">TS/TR ... CR ... </w:t>
            </w:r>
          </w:p>
        </w:tc>
      </w:tr>
      <w:tr w:rsidR="00DE23CC" w:rsidRPr="002904A6" w14:paraId="5162D791" w14:textId="77777777" w:rsidTr="00E539AA">
        <w:tc>
          <w:tcPr>
            <w:tcW w:w="2694" w:type="dxa"/>
            <w:gridSpan w:val="2"/>
            <w:tcBorders>
              <w:left w:val="single" w:sz="4" w:space="0" w:color="auto"/>
            </w:tcBorders>
          </w:tcPr>
          <w:p w14:paraId="4DB26355" w14:textId="77777777" w:rsidR="00DE23CC" w:rsidRPr="002904A6" w:rsidRDefault="00DE23CC" w:rsidP="00DE23CC">
            <w:pPr>
              <w:spacing w:after="0"/>
              <w:rPr>
                <w:rFonts w:ascii="Arial" w:eastAsia="Times New Roman" w:hAnsi="Arial"/>
                <w:b/>
                <w:i/>
                <w:noProof/>
              </w:rPr>
            </w:pPr>
          </w:p>
        </w:tc>
        <w:tc>
          <w:tcPr>
            <w:tcW w:w="6946" w:type="dxa"/>
            <w:gridSpan w:val="9"/>
            <w:tcBorders>
              <w:right w:val="single" w:sz="4" w:space="0" w:color="auto"/>
            </w:tcBorders>
          </w:tcPr>
          <w:p w14:paraId="4F99912A" w14:textId="77777777" w:rsidR="00DE23CC" w:rsidRPr="002904A6" w:rsidRDefault="00DE23CC" w:rsidP="00DE23CC">
            <w:pPr>
              <w:spacing w:after="0"/>
              <w:rPr>
                <w:rFonts w:ascii="Arial" w:eastAsia="Times New Roman" w:hAnsi="Arial"/>
                <w:noProof/>
              </w:rPr>
            </w:pPr>
          </w:p>
        </w:tc>
      </w:tr>
      <w:tr w:rsidR="00DE23CC" w:rsidRPr="002904A6" w14:paraId="689CBCE3" w14:textId="77777777" w:rsidTr="00E539AA">
        <w:tc>
          <w:tcPr>
            <w:tcW w:w="2694" w:type="dxa"/>
            <w:gridSpan w:val="2"/>
            <w:tcBorders>
              <w:left w:val="single" w:sz="4" w:space="0" w:color="auto"/>
              <w:bottom w:val="single" w:sz="4" w:space="0" w:color="auto"/>
            </w:tcBorders>
          </w:tcPr>
          <w:p w14:paraId="57F4B150"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1432985" w14:textId="77777777" w:rsidR="00DE23CC" w:rsidRPr="002904A6" w:rsidRDefault="00DE23CC" w:rsidP="00DE23CC">
            <w:pPr>
              <w:spacing w:after="0"/>
              <w:ind w:left="100"/>
              <w:rPr>
                <w:rFonts w:ascii="Arial" w:eastAsia="Times New Roman" w:hAnsi="Arial"/>
                <w:noProof/>
              </w:rPr>
            </w:pPr>
          </w:p>
        </w:tc>
      </w:tr>
      <w:tr w:rsidR="00DE23CC" w:rsidRPr="002904A6" w14:paraId="1515A7F7" w14:textId="77777777" w:rsidTr="00E539AA">
        <w:tc>
          <w:tcPr>
            <w:tcW w:w="2694" w:type="dxa"/>
            <w:gridSpan w:val="2"/>
            <w:tcBorders>
              <w:top w:val="single" w:sz="4" w:space="0" w:color="auto"/>
              <w:bottom w:val="single" w:sz="4" w:space="0" w:color="auto"/>
            </w:tcBorders>
          </w:tcPr>
          <w:p w14:paraId="60074E0B" w14:textId="77777777" w:rsidR="00DE23CC" w:rsidRPr="002904A6" w:rsidRDefault="00DE23CC" w:rsidP="00DE23C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9E653" w14:textId="77777777" w:rsidR="00DE23CC" w:rsidRPr="002904A6" w:rsidRDefault="00DE23CC" w:rsidP="00DE23CC">
            <w:pPr>
              <w:spacing w:after="0"/>
              <w:ind w:left="100"/>
              <w:rPr>
                <w:rFonts w:ascii="Arial" w:eastAsia="Times New Roman" w:hAnsi="Arial"/>
                <w:noProof/>
                <w:sz w:val="8"/>
                <w:szCs w:val="8"/>
              </w:rPr>
            </w:pPr>
          </w:p>
        </w:tc>
      </w:tr>
      <w:tr w:rsidR="00DE23CC" w:rsidRPr="002904A6" w14:paraId="7C9E1196" w14:textId="77777777" w:rsidTr="00E539AA">
        <w:tc>
          <w:tcPr>
            <w:tcW w:w="2694" w:type="dxa"/>
            <w:gridSpan w:val="2"/>
            <w:tcBorders>
              <w:top w:val="single" w:sz="4" w:space="0" w:color="auto"/>
              <w:left w:val="single" w:sz="4" w:space="0" w:color="auto"/>
              <w:bottom w:val="single" w:sz="4" w:space="0" w:color="auto"/>
            </w:tcBorders>
          </w:tcPr>
          <w:p w14:paraId="7AD96FD7" w14:textId="77777777" w:rsidR="00DE23CC" w:rsidRPr="002904A6" w:rsidRDefault="00DE23CC" w:rsidP="00DE23CC">
            <w:pPr>
              <w:tabs>
                <w:tab w:val="right" w:pos="2184"/>
              </w:tabs>
              <w:spacing w:after="0"/>
              <w:rPr>
                <w:rFonts w:ascii="Arial" w:eastAsia="Times New Roman" w:hAnsi="Arial"/>
                <w:b/>
                <w:i/>
                <w:noProof/>
              </w:rPr>
            </w:pPr>
            <w:r w:rsidRPr="002904A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48564" w14:textId="77777777" w:rsidR="00DE23CC" w:rsidRPr="002904A6" w:rsidRDefault="00DE23CC" w:rsidP="00DE23CC">
            <w:pPr>
              <w:spacing w:after="0"/>
              <w:ind w:left="100"/>
              <w:rPr>
                <w:rFonts w:ascii="Arial" w:eastAsia="Times New Roman" w:hAnsi="Arial"/>
                <w:noProof/>
              </w:rPr>
            </w:pPr>
          </w:p>
        </w:tc>
      </w:tr>
    </w:tbl>
    <w:p w14:paraId="6550CBFA" w14:textId="77777777" w:rsidR="00DE23CC" w:rsidRDefault="00DE23CC" w:rsidP="00DE23CC">
      <w:pPr>
        <w:pStyle w:val="Header"/>
        <w:rPr>
          <w:rFonts w:eastAsia="SimSun"/>
          <w:bCs/>
          <w:sz w:val="24"/>
          <w:szCs w:val="24"/>
          <w:lang w:eastAsia="zh-CN"/>
        </w:rPr>
      </w:pPr>
    </w:p>
    <w:p w14:paraId="277F0C47" w14:textId="62D079E2" w:rsidR="00DE23CC" w:rsidRDefault="00DE23CC" w:rsidP="00DE23CC">
      <w:pPr>
        <w:pStyle w:val="Header"/>
        <w:rPr>
          <w:rFonts w:eastAsia="SimSun"/>
          <w:bCs/>
          <w:sz w:val="24"/>
          <w:szCs w:val="24"/>
          <w:lang w:eastAsia="zh-CN"/>
        </w:rPr>
      </w:pPr>
    </w:p>
    <w:p w14:paraId="72E0AD76" w14:textId="714330AA" w:rsidR="006C1EDF" w:rsidRDefault="006C1EDF" w:rsidP="00DE23CC">
      <w:pPr>
        <w:pStyle w:val="Header"/>
        <w:rPr>
          <w:rFonts w:eastAsia="SimSun"/>
          <w:bCs/>
          <w:sz w:val="24"/>
          <w:szCs w:val="24"/>
          <w:lang w:eastAsia="zh-CN"/>
        </w:rPr>
      </w:pPr>
    </w:p>
    <w:p w14:paraId="39AED43B" w14:textId="0310B99F" w:rsidR="006C1EDF" w:rsidRDefault="006C1EDF" w:rsidP="00DE23CC">
      <w:pPr>
        <w:pStyle w:val="Header"/>
        <w:rPr>
          <w:rFonts w:eastAsia="SimSun"/>
          <w:bCs/>
          <w:sz w:val="24"/>
          <w:szCs w:val="24"/>
          <w:lang w:eastAsia="zh-CN"/>
        </w:rPr>
      </w:pPr>
    </w:p>
    <w:p w14:paraId="33ADC89A" w14:textId="2CF58C7F" w:rsidR="006C1EDF" w:rsidRDefault="006C1EDF" w:rsidP="00DE23CC">
      <w:pPr>
        <w:pStyle w:val="Header"/>
        <w:rPr>
          <w:rFonts w:eastAsia="SimSun"/>
          <w:bCs/>
          <w:sz w:val="24"/>
          <w:szCs w:val="24"/>
          <w:lang w:eastAsia="zh-CN"/>
        </w:rPr>
      </w:pPr>
    </w:p>
    <w:p w14:paraId="631BB8BB" w14:textId="77777777" w:rsidR="006C1EDF" w:rsidRDefault="006C1EDF" w:rsidP="00DE23CC">
      <w:pPr>
        <w:pStyle w:val="Header"/>
        <w:rPr>
          <w:rFonts w:eastAsia="SimSun"/>
          <w:bCs/>
          <w:sz w:val="24"/>
          <w:szCs w:val="24"/>
          <w:lang w:eastAsia="zh-CN"/>
        </w:rPr>
      </w:pPr>
    </w:p>
    <w:p w14:paraId="3A21E624" w14:textId="77777777" w:rsidR="00DE23CC" w:rsidRDefault="00DE23CC" w:rsidP="00DE23CC">
      <w:pPr>
        <w:rPr>
          <w:noProof/>
        </w:rPr>
      </w:pPr>
    </w:p>
    <w:p w14:paraId="4186C400" w14:textId="77777777" w:rsidR="00DE23CC" w:rsidRDefault="00DE23CC" w:rsidP="00DE23CC">
      <w:pPr>
        <w:rPr>
          <w:noProof/>
        </w:rPr>
      </w:pPr>
    </w:p>
    <w:p w14:paraId="18808367" w14:textId="77777777" w:rsidR="00B077B8" w:rsidRDefault="00B077B8" w:rsidP="00B077B8">
      <w:pPr>
        <w:pStyle w:val="Header"/>
        <w:rPr>
          <w:rFonts w:eastAsia="SimSun"/>
          <w:bCs/>
          <w:sz w:val="24"/>
          <w:szCs w:val="24"/>
          <w:lang w:eastAsia="zh-CN"/>
        </w:rPr>
      </w:pPr>
    </w:p>
    <w:p w14:paraId="153DC0A4" w14:textId="77777777" w:rsidR="00B077B8" w:rsidRDefault="00B077B8" w:rsidP="00B077B8">
      <w:pPr>
        <w:pStyle w:val="Heading3"/>
        <w:jc w:val="center"/>
      </w:pPr>
      <w:r w:rsidRPr="006377F6">
        <w:rPr>
          <w:rFonts w:ascii="Times New Roman" w:hAnsi="Times New Roman"/>
          <w:sz w:val="36"/>
          <w:highlight w:val="yellow"/>
          <w:lang w:eastAsia="zh-CN"/>
        </w:rPr>
        <w:t>&lt;Start of Change 1&gt;</w:t>
      </w:r>
    </w:p>
    <w:p w14:paraId="7D140C38" w14:textId="77777777" w:rsidR="00B077B8" w:rsidRPr="00897CC2" w:rsidRDefault="00B077B8" w:rsidP="00B077B8"/>
    <w:p w14:paraId="0525CCD7" w14:textId="77777777" w:rsidR="00B077B8" w:rsidRPr="00395FFA" w:rsidRDefault="00B077B8" w:rsidP="00B077B8">
      <w:pPr>
        <w:rPr>
          <w:rFonts w:ascii="Arial" w:hAnsi="Arial" w:cs="Arial"/>
          <w:sz w:val="28"/>
          <w:szCs w:val="28"/>
        </w:rPr>
      </w:pPr>
      <w:r w:rsidRPr="00395FFA">
        <w:rPr>
          <w:rFonts w:ascii="Arial" w:hAnsi="Arial" w:cs="Arial"/>
          <w:sz w:val="28"/>
          <w:szCs w:val="28"/>
        </w:rPr>
        <w:t>A.4.5.5</w:t>
      </w:r>
      <w:r w:rsidRPr="00395FFA">
        <w:rPr>
          <w:rFonts w:ascii="Arial" w:hAnsi="Arial" w:cs="Arial"/>
          <w:sz w:val="28"/>
          <w:szCs w:val="28"/>
        </w:rPr>
        <w:tab/>
        <w:t>Beam Failure Detection and Link recovery procedures</w:t>
      </w:r>
    </w:p>
    <w:p w14:paraId="162FF766" w14:textId="77777777" w:rsidR="00B077B8" w:rsidRPr="006C3465" w:rsidRDefault="00B077B8" w:rsidP="00B077B8">
      <w:pPr>
        <w:rPr>
          <w:rFonts w:ascii="Arial" w:hAnsi="Arial" w:cs="Arial"/>
          <w:sz w:val="24"/>
          <w:szCs w:val="24"/>
        </w:rPr>
      </w:pPr>
      <w:bookmarkStart w:id="3" w:name="_Toc535476216"/>
      <w:bookmarkStart w:id="4" w:name="_Toc535476219"/>
      <w:r w:rsidRPr="006C3465">
        <w:rPr>
          <w:rFonts w:ascii="Arial" w:hAnsi="Arial" w:cs="Arial"/>
          <w:sz w:val="24"/>
          <w:szCs w:val="24"/>
        </w:rPr>
        <w:t>A.4.5.5.1</w:t>
      </w:r>
      <w:r w:rsidRPr="006C3465">
        <w:rPr>
          <w:rFonts w:ascii="Arial" w:hAnsi="Arial" w:cs="Arial"/>
          <w:sz w:val="24"/>
          <w:szCs w:val="24"/>
        </w:rPr>
        <w:tab/>
        <w:t xml:space="preserve">EN-DC Beam Failure Detection and Link Recovery Test for FR1 </w:t>
      </w:r>
      <w:proofErr w:type="spellStart"/>
      <w:r w:rsidRPr="006C3465">
        <w:rPr>
          <w:rFonts w:ascii="Arial" w:hAnsi="Arial" w:cs="Arial"/>
          <w:sz w:val="24"/>
          <w:szCs w:val="24"/>
        </w:rPr>
        <w:t>PSCell</w:t>
      </w:r>
      <w:proofErr w:type="spellEnd"/>
      <w:r w:rsidRPr="006C3465">
        <w:rPr>
          <w:rFonts w:ascii="Arial" w:hAnsi="Arial" w:cs="Arial"/>
          <w:sz w:val="24"/>
          <w:szCs w:val="24"/>
        </w:rPr>
        <w:t xml:space="preserve"> configured with SSB-based BFD and LR in non-DRX mode</w:t>
      </w:r>
      <w:bookmarkEnd w:id="3"/>
    </w:p>
    <w:p w14:paraId="4932CCBC" w14:textId="77777777" w:rsidR="00B077B8" w:rsidRPr="00897CC2" w:rsidRDefault="00B077B8" w:rsidP="00B077B8">
      <w:bookmarkStart w:id="5" w:name="_Toc535476217"/>
      <w:r w:rsidRPr="00897CC2">
        <w:t>A.4.5.5.1.1</w:t>
      </w:r>
      <w:r w:rsidRPr="00897CC2">
        <w:tab/>
        <w:t>Test Purpose and Environment</w:t>
      </w:r>
      <w:bookmarkEnd w:id="5"/>
    </w:p>
    <w:p w14:paraId="3CE5297B" w14:textId="77777777" w:rsidR="00B077B8" w:rsidRPr="00897CC2" w:rsidRDefault="00B077B8" w:rsidP="00B077B8">
      <w:r w:rsidRPr="00897CC2">
        <w:t xml:space="preserve">The purpose of this test is to verify that the UE properly detects SSB-based beam failure in the set q0 configured for a serving </w:t>
      </w:r>
      <w:proofErr w:type="spellStart"/>
      <w:r w:rsidRPr="00897CC2">
        <w:t>PSCell</w:t>
      </w:r>
      <w:proofErr w:type="spellEnd"/>
      <w:r w:rsidRPr="00897CC2">
        <w:t xml:space="preserve"> and that the UE performs correct SSB-based link recovery based on beam candidate set q1. The purpose is to test the downlink monitoring for beam failure detection within the UEs active DL BWP of the </w:t>
      </w:r>
      <w:proofErr w:type="spellStart"/>
      <w:r w:rsidRPr="00897CC2">
        <w:t>PSCell</w:t>
      </w:r>
      <w:proofErr w:type="spellEnd"/>
      <w:r w:rsidRPr="00897CC2">
        <w:t>, during the evaluation period, and link recovery, when no DRX is used. This test will partly verify the SSB based beam failure detection and link recovery for an FR1 serving cell requirements in clause 8.5.</w:t>
      </w:r>
    </w:p>
    <w:p w14:paraId="3E751DB7" w14:textId="77777777" w:rsidR="00B077B8" w:rsidRPr="00897CC2" w:rsidRDefault="00B077B8" w:rsidP="00B077B8">
      <w:r w:rsidRPr="00897CC2">
        <w:t xml:space="preserve">The test parameters are given in Tables A.4.5.5.1.1-1, A.4.5.5.1.1-2, A.4.5.5.1.1-3 and A.4.5.5.1.1-4 below. There are two cells, cell 1 is the E-UTRAN </w:t>
      </w:r>
      <w:proofErr w:type="spellStart"/>
      <w:r w:rsidRPr="00897CC2">
        <w:t>PCell</w:t>
      </w:r>
      <w:proofErr w:type="spellEnd"/>
      <w:r w:rsidRPr="00897CC2">
        <w:t xml:space="preserve">, and cell 2 is the </w:t>
      </w:r>
      <w:proofErr w:type="spellStart"/>
      <w:r w:rsidRPr="00897CC2">
        <w:t>PSCell</w:t>
      </w:r>
      <w:proofErr w:type="spellEnd"/>
      <w:r w:rsidRPr="00897CC2">
        <w:t xml:space="preserve">, in the test. The test consists of five successive time periods, with time duration of T1, T2, T3, T4 and T5 respectively. Figure A.4.5.5.1.1-1 shows the variation of the downlink SNR of the </w:t>
      </w:r>
      <w:proofErr w:type="spellStart"/>
      <w:r w:rsidRPr="00897CC2">
        <w:t>PCell</w:t>
      </w:r>
      <w:proofErr w:type="spellEnd"/>
      <w:r w:rsidRPr="00897CC2">
        <w:t xml:space="preserve"> and the SNR of the SSB in set q0 in the active </w:t>
      </w:r>
      <w:proofErr w:type="spellStart"/>
      <w:r w:rsidRPr="00897CC2">
        <w:t>PSCell</w:t>
      </w:r>
      <w:proofErr w:type="spellEnd"/>
      <w:r w:rsidRPr="00897CC2">
        <w:t xml:space="preserve"> to emulate SSB based beam failure. Figure A.4.5.5.1.1-1 additionally shows the variation of the downlink SNR of the SSB in set q1 of the candidate beam used for link recovery. Prior to the start of the time duration T1, the UE shall be fully synchronized to cell 1 and cell 2. The UE shall be configured for periodic CSI reporting with a reporting periodicity of [2] </w:t>
      </w:r>
      <w:proofErr w:type="spellStart"/>
      <w:r w:rsidRPr="00897CC2">
        <w:t>ms</w:t>
      </w:r>
      <w:proofErr w:type="spellEnd"/>
      <w:r w:rsidRPr="00897CC2">
        <w:t>. In the test, DRX configuration is not enabled. The UE is configured to perform inter-frequency measurements using GP ID #0 (40ms) in test 2.</w:t>
      </w:r>
    </w:p>
    <w:p w14:paraId="2E01BAA4" w14:textId="77777777" w:rsidR="00B077B8" w:rsidRPr="00897CC2" w:rsidRDefault="00B077B8" w:rsidP="00B077B8">
      <w:r w:rsidRPr="00897CC2">
        <w:t xml:space="preserve">Table A.4.5.5.1.1-1: Supported test configurations for FR1 </w:t>
      </w:r>
      <w:proofErr w:type="spellStart"/>
      <w:r w:rsidRPr="00897CC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7B8" w:rsidRPr="00897CC2" w14:paraId="507DE03D"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61F228" w14:textId="77777777" w:rsidR="00B077B8" w:rsidRPr="00897CC2" w:rsidRDefault="00B077B8" w:rsidP="00E539AA">
            <w:r w:rsidRPr="00897CC2">
              <w:t>Configuration</w:t>
            </w:r>
          </w:p>
        </w:tc>
        <w:tc>
          <w:tcPr>
            <w:tcW w:w="6905" w:type="dxa"/>
            <w:tcBorders>
              <w:top w:val="single" w:sz="4" w:space="0" w:color="auto"/>
              <w:left w:val="single" w:sz="4" w:space="0" w:color="auto"/>
              <w:bottom w:val="single" w:sz="4" w:space="0" w:color="auto"/>
              <w:right w:val="single" w:sz="4" w:space="0" w:color="auto"/>
            </w:tcBorders>
            <w:hideMark/>
          </w:tcPr>
          <w:p w14:paraId="2F93B46F" w14:textId="77777777" w:rsidR="00B077B8" w:rsidRPr="00897CC2" w:rsidRDefault="00B077B8" w:rsidP="00E539AA">
            <w:r w:rsidRPr="00897CC2">
              <w:t>Description</w:t>
            </w:r>
          </w:p>
        </w:tc>
      </w:tr>
      <w:tr w:rsidR="00B077B8" w:rsidRPr="00897CC2" w14:paraId="7DADBC9F" w14:textId="77777777" w:rsidTr="00E539A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8105CCE" w14:textId="77777777" w:rsidR="00B077B8" w:rsidRPr="00897CC2" w:rsidRDefault="00B077B8" w:rsidP="00E539AA">
            <w:r w:rsidRPr="00897CC2">
              <w:t>1</w:t>
            </w:r>
          </w:p>
        </w:tc>
        <w:tc>
          <w:tcPr>
            <w:tcW w:w="6905" w:type="dxa"/>
            <w:tcBorders>
              <w:top w:val="single" w:sz="4" w:space="0" w:color="auto"/>
              <w:left w:val="single" w:sz="4" w:space="0" w:color="auto"/>
              <w:bottom w:val="single" w:sz="4" w:space="0" w:color="auto"/>
              <w:right w:val="single" w:sz="4" w:space="0" w:color="auto"/>
            </w:tcBorders>
            <w:hideMark/>
          </w:tcPr>
          <w:p w14:paraId="76C4F9BD" w14:textId="77777777" w:rsidR="00B077B8" w:rsidRPr="00897CC2" w:rsidRDefault="00B077B8" w:rsidP="00E539AA">
            <w:r w:rsidRPr="00897CC2">
              <w:t>LTE FDD, NR 15 kHz SSB SCS, 10 MHz bandwidth, FDD duplex mode</w:t>
            </w:r>
          </w:p>
        </w:tc>
      </w:tr>
      <w:tr w:rsidR="00B077B8" w:rsidRPr="00897CC2" w14:paraId="25701644"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2A0E6F" w14:textId="77777777" w:rsidR="00B077B8" w:rsidRPr="00897CC2" w:rsidRDefault="00B077B8" w:rsidP="00E539AA">
            <w:r w:rsidRPr="00897CC2">
              <w:t>2</w:t>
            </w:r>
          </w:p>
        </w:tc>
        <w:tc>
          <w:tcPr>
            <w:tcW w:w="6905" w:type="dxa"/>
            <w:tcBorders>
              <w:top w:val="single" w:sz="4" w:space="0" w:color="auto"/>
              <w:left w:val="single" w:sz="4" w:space="0" w:color="auto"/>
              <w:bottom w:val="single" w:sz="4" w:space="0" w:color="auto"/>
              <w:right w:val="single" w:sz="4" w:space="0" w:color="auto"/>
            </w:tcBorders>
            <w:hideMark/>
          </w:tcPr>
          <w:p w14:paraId="217876BE" w14:textId="77777777" w:rsidR="00B077B8" w:rsidRPr="00897CC2" w:rsidRDefault="00B077B8" w:rsidP="00E539AA">
            <w:r w:rsidRPr="00897CC2">
              <w:t>LTE FDD, NR 15 kHz SSB SCS, 10 MHz bandwidth, TDD duplex mode</w:t>
            </w:r>
          </w:p>
        </w:tc>
      </w:tr>
      <w:tr w:rsidR="00B077B8" w:rsidRPr="00897CC2" w14:paraId="46DE9FEF"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12EDDE" w14:textId="77777777" w:rsidR="00B077B8" w:rsidRPr="00897CC2" w:rsidRDefault="00B077B8" w:rsidP="00E539AA">
            <w:r w:rsidRPr="00897CC2">
              <w:t>3</w:t>
            </w:r>
          </w:p>
        </w:tc>
        <w:tc>
          <w:tcPr>
            <w:tcW w:w="6905" w:type="dxa"/>
            <w:tcBorders>
              <w:top w:val="single" w:sz="4" w:space="0" w:color="auto"/>
              <w:left w:val="single" w:sz="4" w:space="0" w:color="auto"/>
              <w:bottom w:val="single" w:sz="4" w:space="0" w:color="auto"/>
              <w:right w:val="single" w:sz="4" w:space="0" w:color="auto"/>
            </w:tcBorders>
            <w:hideMark/>
          </w:tcPr>
          <w:p w14:paraId="693C3C35" w14:textId="77777777" w:rsidR="00B077B8" w:rsidRPr="00897CC2" w:rsidRDefault="00B077B8" w:rsidP="00E539AA">
            <w:r w:rsidRPr="00897CC2">
              <w:t>LTE FDD, NR 30kHz SSB SCS, 40 MHz bandwidth, TDD duplex mode</w:t>
            </w:r>
          </w:p>
        </w:tc>
      </w:tr>
      <w:tr w:rsidR="00B077B8" w:rsidRPr="00897CC2" w14:paraId="4C85E6FF"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AA7621" w14:textId="77777777" w:rsidR="00B077B8" w:rsidRPr="00897CC2" w:rsidRDefault="00B077B8" w:rsidP="00E539AA">
            <w:r w:rsidRPr="00897CC2">
              <w:t>4</w:t>
            </w:r>
          </w:p>
        </w:tc>
        <w:tc>
          <w:tcPr>
            <w:tcW w:w="6905" w:type="dxa"/>
            <w:tcBorders>
              <w:top w:val="single" w:sz="4" w:space="0" w:color="auto"/>
              <w:left w:val="single" w:sz="4" w:space="0" w:color="auto"/>
              <w:bottom w:val="single" w:sz="4" w:space="0" w:color="auto"/>
              <w:right w:val="single" w:sz="4" w:space="0" w:color="auto"/>
            </w:tcBorders>
            <w:hideMark/>
          </w:tcPr>
          <w:p w14:paraId="5782B5D1" w14:textId="77777777" w:rsidR="00B077B8" w:rsidRPr="00897CC2" w:rsidRDefault="00B077B8" w:rsidP="00E539AA">
            <w:r w:rsidRPr="00897CC2">
              <w:t>LTE TDD, NR 15 kHz SSB SCS, 10 MHz bandwidth, FDD duplex mode</w:t>
            </w:r>
          </w:p>
        </w:tc>
      </w:tr>
      <w:tr w:rsidR="00B077B8" w:rsidRPr="00897CC2" w14:paraId="4D5BDBD1"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FB96D5" w14:textId="77777777" w:rsidR="00B077B8" w:rsidRPr="00897CC2" w:rsidRDefault="00B077B8" w:rsidP="00E539AA">
            <w:r w:rsidRPr="00897CC2">
              <w:t>5</w:t>
            </w:r>
          </w:p>
        </w:tc>
        <w:tc>
          <w:tcPr>
            <w:tcW w:w="6905" w:type="dxa"/>
            <w:tcBorders>
              <w:top w:val="single" w:sz="4" w:space="0" w:color="auto"/>
              <w:left w:val="single" w:sz="4" w:space="0" w:color="auto"/>
              <w:bottom w:val="single" w:sz="4" w:space="0" w:color="auto"/>
              <w:right w:val="single" w:sz="4" w:space="0" w:color="auto"/>
            </w:tcBorders>
            <w:hideMark/>
          </w:tcPr>
          <w:p w14:paraId="19D64D30" w14:textId="77777777" w:rsidR="00B077B8" w:rsidRPr="00897CC2" w:rsidRDefault="00B077B8" w:rsidP="00E539AA">
            <w:r w:rsidRPr="00897CC2">
              <w:t>LTE TDD, NR 15 kHz SSB SCS, 10 MHz bandwidth, TDD duplex mode</w:t>
            </w:r>
          </w:p>
        </w:tc>
      </w:tr>
      <w:tr w:rsidR="00B077B8" w:rsidRPr="00897CC2" w14:paraId="21DC9B7F"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0CAF4D" w14:textId="77777777" w:rsidR="00B077B8" w:rsidRPr="00897CC2" w:rsidRDefault="00B077B8" w:rsidP="00E539AA">
            <w:r w:rsidRPr="00897CC2">
              <w:t>6</w:t>
            </w:r>
          </w:p>
        </w:tc>
        <w:tc>
          <w:tcPr>
            <w:tcW w:w="6905" w:type="dxa"/>
            <w:tcBorders>
              <w:top w:val="single" w:sz="4" w:space="0" w:color="auto"/>
              <w:left w:val="single" w:sz="4" w:space="0" w:color="auto"/>
              <w:bottom w:val="single" w:sz="4" w:space="0" w:color="auto"/>
              <w:right w:val="single" w:sz="4" w:space="0" w:color="auto"/>
            </w:tcBorders>
            <w:hideMark/>
          </w:tcPr>
          <w:p w14:paraId="79ADF6A9" w14:textId="77777777" w:rsidR="00B077B8" w:rsidRPr="00897CC2" w:rsidRDefault="00B077B8" w:rsidP="00E539AA">
            <w:r w:rsidRPr="00897CC2">
              <w:t>LTE TDD, NR 30kHz SSB SCS, 40 MHz bandwidth, TDD duplex mode</w:t>
            </w:r>
          </w:p>
        </w:tc>
      </w:tr>
      <w:tr w:rsidR="00B077B8" w:rsidRPr="00897CC2" w14:paraId="463CED42" w14:textId="77777777" w:rsidTr="00E539A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461268" w14:textId="77777777" w:rsidR="00B077B8" w:rsidRPr="00897CC2" w:rsidRDefault="00B077B8" w:rsidP="00E539AA">
            <w:r w:rsidRPr="00897CC2">
              <w:t xml:space="preserve">Note: </w:t>
            </w:r>
            <w:r w:rsidRPr="00897CC2">
              <w:tab/>
              <w:t>The UE is only required to pass in one of the supported test configurations in FR1</w:t>
            </w:r>
          </w:p>
        </w:tc>
      </w:tr>
    </w:tbl>
    <w:p w14:paraId="2A66CFC6" w14:textId="77777777" w:rsidR="00B077B8" w:rsidRPr="00897CC2" w:rsidRDefault="00B077B8" w:rsidP="00B077B8"/>
    <w:p w14:paraId="453DADC1" w14:textId="77777777" w:rsidR="00B077B8" w:rsidRPr="00897CC2" w:rsidRDefault="00B077B8" w:rsidP="00B077B8">
      <w:r w:rsidRPr="00897CC2">
        <w:t xml:space="preserve">Table A.4.5.5.1.1-2: General test parameters for FR1 </w:t>
      </w:r>
      <w:proofErr w:type="spellStart"/>
      <w:r w:rsidRPr="00897CC2">
        <w:t>PSCell</w:t>
      </w:r>
      <w:proofErr w:type="spellEnd"/>
      <w:r w:rsidRPr="00897CC2">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B077B8" w:rsidRPr="00897CC2" w14:paraId="535E4423" w14:textId="77777777" w:rsidTr="00E539AA">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6A3FA23F" w14:textId="77777777" w:rsidR="00B077B8" w:rsidRPr="00897CC2" w:rsidRDefault="00B077B8" w:rsidP="00E539AA">
            <w:r w:rsidRPr="00897CC2">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264042A0" w14:textId="77777777" w:rsidR="00B077B8" w:rsidRPr="00897CC2" w:rsidRDefault="00B077B8" w:rsidP="00E539AA">
            <w:r w:rsidRPr="00897CC2">
              <w:t>Unit</w:t>
            </w:r>
          </w:p>
        </w:tc>
        <w:tc>
          <w:tcPr>
            <w:tcW w:w="1261" w:type="pct"/>
            <w:tcBorders>
              <w:top w:val="single" w:sz="4" w:space="0" w:color="auto"/>
              <w:left w:val="single" w:sz="4" w:space="0" w:color="auto"/>
              <w:bottom w:val="single" w:sz="4" w:space="0" w:color="auto"/>
              <w:right w:val="single" w:sz="4" w:space="0" w:color="auto"/>
            </w:tcBorders>
            <w:hideMark/>
          </w:tcPr>
          <w:p w14:paraId="0A48B1A5" w14:textId="77777777" w:rsidR="00B077B8" w:rsidRPr="00897CC2" w:rsidRDefault="00B077B8" w:rsidP="00E539AA">
            <w:r w:rsidRPr="00897CC2">
              <w:t>Value</w:t>
            </w:r>
          </w:p>
        </w:tc>
        <w:tc>
          <w:tcPr>
            <w:tcW w:w="1120" w:type="pct"/>
            <w:tcBorders>
              <w:top w:val="single" w:sz="4" w:space="0" w:color="auto"/>
              <w:left w:val="single" w:sz="4" w:space="0" w:color="auto"/>
              <w:bottom w:val="single" w:sz="4" w:space="0" w:color="auto"/>
              <w:right w:val="single" w:sz="4" w:space="0" w:color="auto"/>
            </w:tcBorders>
            <w:hideMark/>
          </w:tcPr>
          <w:p w14:paraId="21D3BF4A" w14:textId="77777777" w:rsidR="00B077B8" w:rsidRPr="00897CC2" w:rsidRDefault="00B077B8" w:rsidP="00E539AA">
            <w:r w:rsidRPr="00897CC2">
              <w:t>Comment</w:t>
            </w:r>
          </w:p>
        </w:tc>
      </w:tr>
      <w:tr w:rsidR="00B077B8" w:rsidRPr="00897CC2" w14:paraId="5ED2F6BC" w14:textId="77777777" w:rsidTr="00E539AA">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68CCC7" w14:textId="77777777" w:rsidR="00B077B8" w:rsidRPr="00897CC2" w:rsidRDefault="00B077B8"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D4D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7E73C0A" w14:textId="77777777" w:rsidR="00B077B8" w:rsidRPr="00897CC2" w:rsidRDefault="00B077B8" w:rsidP="00E539AA">
            <w:r w:rsidRPr="00897CC2">
              <w:t>Test 1</w:t>
            </w:r>
          </w:p>
        </w:tc>
        <w:tc>
          <w:tcPr>
            <w:tcW w:w="1120" w:type="pct"/>
            <w:tcBorders>
              <w:top w:val="single" w:sz="4" w:space="0" w:color="auto"/>
              <w:left w:val="single" w:sz="4" w:space="0" w:color="auto"/>
              <w:bottom w:val="single" w:sz="4" w:space="0" w:color="auto"/>
              <w:right w:val="single" w:sz="4" w:space="0" w:color="auto"/>
            </w:tcBorders>
          </w:tcPr>
          <w:p w14:paraId="6CF71AFB" w14:textId="77777777" w:rsidR="00B077B8" w:rsidRPr="00897CC2" w:rsidRDefault="00B077B8" w:rsidP="00E539AA"/>
        </w:tc>
      </w:tr>
      <w:tr w:rsidR="00B077B8" w:rsidRPr="00897CC2" w14:paraId="402D9A2D" w14:textId="77777777" w:rsidTr="00E539AA">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E506555" w14:textId="77777777" w:rsidR="00B077B8" w:rsidRPr="00897CC2" w:rsidRDefault="00B077B8" w:rsidP="00E539AA">
            <w:r w:rsidRPr="00897CC2">
              <w:t xml:space="preserve">Active E-UTRA </w:t>
            </w:r>
            <w:proofErr w:type="spellStart"/>
            <w:r w:rsidRPr="00897CC2">
              <w:t>PCell</w:t>
            </w:r>
            <w:proofErr w:type="spellEnd"/>
            <w:r w:rsidRPr="00897CC2">
              <w:t xml:space="preserve"> </w:t>
            </w:r>
          </w:p>
        </w:tc>
        <w:tc>
          <w:tcPr>
            <w:tcW w:w="353" w:type="pct"/>
            <w:tcBorders>
              <w:top w:val="single" w:sz="4" w:space="0" w:color="auto"/>
              <w:left w:val="single" w:sz="4" w:space="0" w:color="auto"/>
              <w:bottom w:val="single" w:sz="4" w:space="0" w:color="auto"/>
              <w:right w:val="single" w:sz="4" w:space="0" w:color="auto"/>
            </w:tcBorders>
          </w:tcPr>
          <w:p w14:paraId="4D4C6251"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664A19C" w14:textId="77777777" w:rsidR="00B077B8" w:rsidRPr="00897CC2" w:rsidRDefault="00B077B8" w:rsidP="00E539AA">
            <w:r w:rsidRPr="00897CC2">
              <w:t>Cell 1</w:t>
            </w:r>
          </w:p>
        </w:tc>
        <w:tc>
          <w:tcPr>
            <w:tcW w:w="1120" w:type="pct"/>
            <w:tcBorders>
              <w:top w:val="single" w:sz="4" w:space="0" w:color="auto"/>
              <w:left w:val="single" w:sz="4" w:space="0" w:color="auto"/>
              <w:bottom w:val="single" w:sz="4" w:space="0" w:color="auto"/>
              <w:right w:val="single" w:sz="4" w:space="0" w:color="auto"/>
            </w:tcBorders>
          </w:tcPr>
          <w:p w14:paraId="5D988B87" w14:textId="77777777" w:rsidR="00B077B8" w:rsidRPr="00897CC2" w:rsidRDefault="00B077B8" w:rsidP="00E539AA"/>
        </w:tc>
      </w:tr>
      <w:tr w:rsidR="00B077B8" w:rsidRPr="00897CC2" w14:paraId="6751C95F"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808BE9" w14:textId="77777777" w:rsidR="00B077B8" w:rsidRPr="00897CC2" w:rsidRDefault="00B077B8" w:rsidP="00E539AA">
            <w:r w:rsidRPr="00897CC2">
              <w:t>E-UTRA RF Channel Number</w:t>
            </w:r>
          </w:p>
        </w:tc>
        <w:tc>
          <w:tcPr>
            <w:tcW w:w="353" w:type="pct"/>
            <w:tcBorders>
              <w:top w:val="single" w:sz="4" w:space="0" w:color="auto"/>
              <w:left w:val="single" w:sz="4" w:space="0" w:color="auto"/>
              <w:bottom w:val="single" w:sz="4" w:space="0" w:color="auto"/>
              <w:right w:val="single" w:sz="4" w:space="0" w:color="auto"/>
            </w:tcBorders>
          </w:tcPr>
          <w:p w14:paraId="4E84422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2EA000C" w14:textId="77777777" w:rsidR="00B077B8" w:rsidRPr="00897CC2" w:rsidRDefault="00B077B8"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2610A334" w14:textId="77777777" w:rsidR="00B077B8" w:rsidRPr="00897CC2" w:rsidRDefault="00B077B8" w:rsidP="00E539AA"/>
        </w:tc>
      </w:tr>
      <w:tr w:rsidR="00B077B8" w:rsidRPr="00897CC2" w14:paraId="2BC08CE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A7264A" w14:textId="77777777" w:rsidR="00B077B8" w:rsidRPr="00897CC2" w:rsidRDefault="00B077B8" w:rsidP="00E539AA">
            <w:r w:rsidRPr="00897CC2">
              <w:t xml:space="preserve">Active </w:t>
            </w:r>
            <w:proofErr w:type="spellStart"/>
            <w:r w:rsidRPr="00897CC2">
              <w:t>PSCell</w:t>
            </w:r>
            <w:proofErr w:type="spellEnd"/>
          </w:p>
        </w:tc>
        <w:tc>
          <w:tcPr>
            <w:tcW w:w="353" w:type="pct"/>
            <w:tcBorders>
              <w:top w:val="single" w:sz="4" w:space="0" w:color="auto"/>
              <w:left w:val="single" w:sz="4" w:space="0" w:color="auto"/>
              <w:bottom w:val="single" w:sz="4" w:space="0" w:color="auto"/>
              <w:right w:val="single" w:sz="4" w:space="0" w:color="auto"/>
            </w:tcBorders>
          </w:tcPr>
          <w:p w14:paraId="7274CA7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588DC94" w14:textId="77777777" w:rsidR="00B077B8" w:rsidRPr="00897CC2" w:rsidRDefault="00B077B8" w:rsidP="00E539AA">
            <w:r w:rsidRPr="00897CC2">
              <w:t>Cell 2</w:t>
            </w:r>
          </w:p>
        </w:tc>
        <w:tc>
          <w:tcPr>
            <w:tcW w:w="1120" w:type="pct"/>
            <w:tcBorders>
              <w:top w:val="single" w:sz="4" w:space="0" w:color="auto"/>
              <w:left w:val="single" w:sz="4" w:space="0" w:color="auto"/>
              <w:bottom w:val="single" w:sz="4" w:space="0" w:color="auto"/>
              <w:right w:val="single" w:sz="4" w:space="0" w:color="auto"/>
            </w:tcBorders>
          </w:tcPr>
          <w:p w14:paraId="6E82D209" w14:textId="77777777" w:rsidR="00B077B8" w:rsidRPr="00897CC2" w:rsidRDefault="00B077B8" w:rsidP="00E539AA"/>
        </w:tc>
      </w:tr>
      <w:tr w:rsidR="00B077B8" w:rsidRPr="00897CC2" w14:paraId="19032BED"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4EAF1B5" w14:textId="77777777" w:rsidR="00B077B8" w:rsidRPr="00897CC2" w:rsidRDefault="00B077B8" w:rsidP="00E539AA">
            <w:r w:rsidRPr="00897CC2">
              <w:t>RF Channel Number</w:t>
            </w:r>
          </w:p>
        </w:tc>
        <w:tc>
          <w:tcPr>
            <w:tcW w:w="353" w:type="pct"/>
            <w:tcBorders>
              <w:top w:val="single" w:sz="4" w:space="0" w:color="auto"/>
              <w:left w:val="single" w:sz="4" w:space="0" w:color="auto"/>
              <w:bottom w:val="single" w:sz="4" w:space="0" w:color="auto"/>
              <w:right w:val="single" w:sz="4" w:space="0" w:color="auto"/>
            </w:tcBorders>
          </w:tcPr>
          <w:p w14:paraId="14477A8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5347BB7" w14:textId="77777777" w:rsidR="00B077B8" w:rsidRPr="00897CC2" w:rsidRDefault="00B077B8"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197AD9D3" w14:textId="77777777" w:rsidR="00B077B8" w:rsidRPr="00897CC2" w:rsidRDefault="00B077B8" w:rsidP="00E539AA"/>
        </w:tc>
      </w:tr>
      <w:tr w:rsidR="00B077B8" w:rsidRPr="00897CC2" w14:paraId="1241B45B" w14:textId="77777777" w:rsidTr="00E539AA">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9B8E663" w14:textId="77777777" w:rsidR="00B077B8" w:rsidRPr="00897CC2" w:rsidRDefault="00B077B8" w:rsidP="00E539AA">
            <w:r w:rsidRPr="00897CC2">
              <w:lastRenderedPageBreak/>
              <w:t>Duplex mode</w:t>
            </w:r>
          </w:p>
        </w:tc>
        <w:tc>
          <w:tcPr>
            <w:tcW w:w="878" w:type="pct"/>
            <w:tcBorders>
              <w:top w:val="single" w:sz="4" w:space="0" w:color="auto"/>
              <w:left w:val="single" w:sz="4" w:space="0" w:color="auto"/>
              <w:bottom w:val="single" w:sz="4" w:space="0" w:color="auto"/>
              <w:right w:val="single" w:sz="4" w:space="0" w:color="auto"/>
            </w:tcBorders>
            <w:hideMark/>
          </w:tcPr>
          <w:p w14:paraId="356B1BCA"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6915D43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57B5F42" w14:textId="77777777" w:rsidR="00B077B8" w:rsidRPr="00897CC2" w:rsidRDefault="00B077B8" w:rsidP="00E539AA">
            <w:r w:rsidRPr="00897CC2">
              <w:t>FDD</w:t>
            </w:r>
          </w:p>
        </w:tc>
        <w:tc>
          <w:tcPr>
            <w:tcW w:w="1120" w:type="pct"/>
            <w:tcBorders>
              <w:top w:val="single" w:sz="4" w:space="0" w:color="auto"/>
              <w:left w:val="single" w:sz="4" w:space="0" w:color="auto"/>
              <w:bottom w:val="single" w:sz="4" w:space="0" w:color="auto"/>
              <w:right w:val="single" w:sz="4" w:space="0" w:color="auto"/>
            </w:tcBorders>
          </w:tcPr>
          <w:p w14:paraId="69022491" w14:textId="77777777" w:rsidR="00B077B8" w:rsidRPr="00897CC2" w:rsidRDefault="00B077B8" w:rsidP="00E539AA"/>
        </w:tc>
      </w:tr>
      <w:tr w:rsidR="00B077B8" w:rsidRPr="00897CC2" w14:paraId="07491E0B" w14:textId="77777777" w:rsidTr="00E539AA">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B0CD30"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02BCAB3E" w14:textId="77777777" w:rsidR="00B077B8" w:rsidRPr="00897CC2" w:rsidRDefault="00B077B8" w:rsidP="00E539AA">
            <w:r w:rsidRPr="00897CC2">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264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C83CAA3" w14:textId="77777777" w:rsidR="00B077B8" w:rsidRPr="00897CC2" w:rsidRDefault="00B077B8" w:rsidP="00E539AA">
            <w:r w:rsidRPr="00897CC2">
              <w:t>TDD</w:t>
            </w:r>
          </w:p>
        </w:tc>
        <w:tc>
          <w:tcPr>
            <w:tcW w:w="1120" w:type="pct"/>
            <w:tcBorders>
              <w:top w:val="single" w:sz="4" w:space="0" w:color="auto"/>
              <w:left w:val="single" w:sz="4" w:space="0" w:color="auto"/>
              <w:bottom w:val="single" w:sz="4" w:space="0" w:color="auto"/>
              <w:right w:val="single" w:sz="4" w:space="0" w:color="auto"/>
            </w:tcBorders>
          </w:tcPr>
          <w:p w14:paraId="2701B352" w14:textId="77777777" w:rsidR="00B077B8" w:rsidRPr="00897CC2" w:rsidRDefault="00B077B8" w:rsidP="00E539AA"/>
        </w:tc>
      </w:tr>
      <w:tr w:rsidR="00B077B8" w:rsidRPr="00897CC2" w14:paraId="00A1E806"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1B1249E4" w14:textId="77777777" w:rsidR="00B077B8" w:rsidRPr="00897CC2" w:rsidRDefault="00B077B8" w:rsidP="00E539AA">
            <w:proofErr w:type="spellStart"/>
            <w:r w:rsidRPr="00897CC2">
              <w:t>BWchannel</w:t>
            </w:r>
            <w:proofErr w:type="spellEnd"/>
          </w:p>
        </w:tc>
        <w:tc>
          <w:tcPr>
            <w:tcW w:w="878" w:type="pct"/>
            <w:tcBorders>
              <w:top w:val="single" w:sz="4" w:space="0" w:color="auto"/>
              <w:left w:val="single" w:sz="4" w:space="0" w:color="auto"/>
              <w:bottom w:val="single" w:sz="4" w:space="0" w:color="auto"/>
              <w:right w:val="single" w:sz="4" w:space="0" w:color="auto"/>
            </w:tcBorders>
            <w:hideMark/>
          </w:tcPr>
          <w:p w14:paraId="27A964A8" w14:textId="77777777" w:rsidR="00B077B8" w:rsidRPr="00897CC2" w:rsidRDefault="00B077B8"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hideMark/>
          </w:tcPr>
          <w:p w14:paraId="288736AF" w14:textId="77777777" w:rsidR="00B077B8" w:rsidRPr="00897CC2" w:rsidRDefault="00B077B8" w:rsidP="00E539AA">
            <w:r w:rsidRPr="00897CC2">
              <w:t>MHz</w:t>
            </w:r>
          </w:p>
        </w:tc>
        <w:tc>
          <w:tcPr>
            <w:tcW w:w="1261" w:type="pct"/>
            <w:tcBorders>
              <w:top w:val="single" w:sz="4" w:space="0" w:color="auto"/>
              <w:left w:val="single" w:sz="4" w:space="0" w:color="auto"/>
              <w:bottom w:val="single" w:sz="4" w:space="0" w:color="auto"/>
              <w:right w:val="single" w:sz="4" w:space="0" w:color="auto"/>
            </w:tcBorders>
            <w:hideMark/>
          </w:tcPr>
          <w:p w14:paraId="66498D25" w14:textId="77777777" w:rsidR="00B077B8" w:rsidRPr="00897CC2" w:rsidRDefault="00B077B8"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2EB8BFC6" w14:textId="77777777" w:rsidR="00B077B8" w:rsidRPr="00897CC2" w:rsidRDefault="00B077B8" w:rsidP="00E539AA"/>
        </w:tc>
      </w:tr>
      <w:tr w:rsidR="00B077B8" w:rsidRPr="00897CC2" w14:paraId="5CE84109"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5E4EE088"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13089DA6" w14:textId="77777777" w:rsidR="00B077B8" w:rsidRPr="00897CC2" w:rsidRDefault="00B077B8"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4C9498E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BB9FD0D" w14:textId="77777777" w:rsidR="00B077B8" w:rsidRPr="00897CC2" w:rsidRDefault="00B077B8"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292DCB98" w14:textId="77777777" w:rsidR="00B077B8" w:rsidRPr="00897CC2" w:rsidRDefault="00B077B8" w:rsidP="00E539AA"/>
        </w:tc>
      </w:tr>
      <w:tr w:rsidR="00B077B8" w:rsidRPr="00897CC2" w14:paraId="3959AD8C"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5513E6A9"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7784CCEA" w14:textId="77777777" w:rsidR="00B077B8" w:rsidRPr="00897CC2" w:rsidRDefault="00B077B8"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3CB61FF3"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1F47955" w14:textId="77777777" w:rsidR="00B077B8" w:rsidRPr="00897CC2" w:rsidRDefault="00B077B8" w:rsidP="00E539AA">
            <w:r w:rsidRPr="00897CC2">
              <w:t xml:space="preserve">40: </w:t>
            </w:r>
            <w:proofErr w:type="spellStart"/>
            <w:proofErr w:type="gramStart"/>
            <w:r w:rsidRPr="00897CC2">
              <w:t>NRB,c</w:t>
            </w:r>
            <w:proofErr w:type="spellEnd"/>
            <w:proofErr w:type="gramEnd"/>
            <w:r w:rsidRPr="00897CC2">
              <w:t xml:space="preserve"> = 106 </w:t>
            </w:r>
          </w:p>
        </w:tc>
        <w:tc>
          <w:tcPr>
            <w:tcW w:w="1120" w:type="pct"/>
            <w:tcBorders>
              <w:top w:val="single" w:sz="4" w:space="0" w:color="auto"/>
              <w:left w:val="single" w:sz="4" w:space="0" w:color="auto"/>
              <w:bottom w:val="single" w:sz="4" w:space="0" w:color="auto"/>
              <w:right w:val="single" w:sz="4" w:space="0" w:color="auto"/>
            </w:tcBorders>
          </w:tcPr>
          <w:p w14:paraId="0ADF735F" w14:textId="77777777" w:rsidR="00B077B8" w:rsidRPr="00897CC2" w:rsidRDefault="00B077B8" w:rsidP="00E539AA"/>
        </w:tc>
      </w:tr>
      <w:tr w:rsidR="00B077B8" w:rsidRPr="00897CC2" w14:paraId="437DE37E"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4063A9E1" w14:textId="77777777" w:rsidR="00B077B8" w:rsidRPr="00897CC2" w:rsidRDefault="00B077B8" w:rsidP="00E539AA">
            <w:r w:rsidRPr="00897CC2">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4A78E44B"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1ADAFCFF"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E287DC1" w14:textId="77777777" w:rsidR="00B077B8" w:rsidRPr="00897CC2" w:rsidRDefault="00B077B8" w:rsidP="00E539AA">
            <w:r w:rsidRPr="00897CC2">
              <w:t>DLBWP.0.1</w:t>
            </w:r>
          </w:p>
        </w:tc>
        <w:tc>
          <w:tcPr>
            <w:tcW w:w="1120" w:type="pct"/>
            <w:tcBorders>
              <w:top w:val="single" w:sz="4" w:space="0" w:color="auto"/>
              <w:left w:val="single" w:sz="4" w:space="0" w:color="auto"/>
              <w:bottom w:val="single" w:sz="4" w:space="0" w:color="auto"/>
              <w:right w:val="single" w:sz="4" w:space="0" w:color="auto"/>
            </w:tcBorders>
          </w:tcPr>
          <w:p w14:paraId="526D3B04" w14:textId="77777777" w:rsidR="00B077B8" w:rsidRPr="00897CC2" w:rsidRDefault="00B077B8" w:rsidP="00E539AA"/>
        </w:tc>
      </w:tr>
      <w:tr w:rsidR="00B077B8" w:rsidRPr="00897CC2" w14:paraId="113E140B"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4F8D26D9" w14:textId="77777777" w:rsidR="00B077B8" w:rsidRPr="00897CC2" w:rsidRDefault="00B077B8" w:rsidP="00E539AA">
            <w:r w:rsidRPr="00897CC2">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75183702"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3D03424F"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113B0D5" w14:textId="77777777" w:rsidR="00B077B8" w:rsidRPr="00897CC2" w:rsidRDefault="00B077B8" w:rsidP="00E539AA">
            <w:r w:rsidRPr="00897CC2">
              <w:t>DLBWP.1.1</w:t>
            </w:r>
          </w:p>
        </w:tc>
        <w:tc>
          <w:tcPr>
            <w:tcW w:w="1120" w:type="pct"/>
            <w:tcBorders>
              <w:top w:val="single" w:sz="4" w:space="0" w:color="auto"/>
              <w:left w:val="single" w:sz="4" w:space="0" w:color="auto"/>
              <w:bottom w:val="single" w:sz="4" w:space="0" w:color="auto"/>
              <w:right w:val="single" w:sz="4" w:space="0" w:color="auto"/>
            </w:tcBorders>
          </w:tcPr>
          <w:p w14:paraId="2B73B6F1" w14:textId="77777777" w:rsidR="00B077B8" w:rsidRPr="00897CC2" w:rsidRDefault="00B077B8" w:rsidP="00E539AA"/>
        </w:tc>
      </w:tr>
      <w:tr w:rsidR="00B077B8" w:rsidRPr="00897CC2" w14:paraId="71C2DC3A"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1593B155" w14:textId="77777777" w:rsidR="00B077B8" w:rsidRPr="00897CC2" w:rsidRDefault="00B077B8" w:rsidP="00E539AA">
            <w:r w:rsidRPr="00897CC2">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5E06BA5B"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432822E7"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5CFDCB2" w14:textId="77777777" w:rsidR="00B077B8" w:rsidRPr="00897CC2" w:rsidRDefault="00B077B8" w:rsidP="00E539AA">
            <w:r w:rsidRPr="00897CC2">
              <w:t>ULBWP.0.1</w:t>
            </w:r>
          </w:p>
        </w:tc>
        <w:tc>
          <w:tcPr>
            <w:tcW w:w="1120" w:type="pct"/>
            <w:tcBorders>
              <w:top w:val="single" w:sz="4" w:space="0" w:color="auto"/>
              <w:left w:val="single" w:sz="4" w:space="0" w:color="auto"/>
              <w:bottom w:val="single" w:sz="4" w:space="0" w:color="auto"/>
              <w:right w:val="single" w:sz="4" w:space="0" w:color="auto"/>
            </w:tcBorders>
          </w:tcPr>
          <w:p w14:paraId="42527E44" w14:textId="77777777" w:rsidR="00B077B8" w:rsidRPr="00897CC2" w:rsidRDefault="00B077B8" w:rsidP="00E539AA"/>
        </w:tc>
      </w:tr>
      <w:tr w:rsidR="00B077B8" w:rsidRPr="00897CC2" w14:paraId="17F4F070"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B87A1FE" w14:textId="77777777" w:rsidR="00B077B8" w:rsidRPr="00897CC2" w:rsidRDefault="00B077B8" w:rsidP="00E539AA">
            <w:r w:rsidRPr="00897CC2">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7D5E701A"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2AFF85B1"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7B88EAD" w14:textId="77777777" w:rsidR="00B077B8" w:rsidRPr="00897CC2" w:rsidRDefault="00B077B8" w:rsidP="00E539AA">
            <w:r w:rsidRPr="00897CC2">
              <w:t>ULBWP.1.1</w:t>
            </w:r>
          </w:p>
        </w:tc>
        <w:tc>
          <w:tcPr>
            <w:tcW w:w="1120" w:type="pct"/>
            <w:tcBorders>
              <w:top w:val="single" w:sz="4" w:space="0" w:color="auto"/>
              <w:left w:val="single" w:sz="4" w:space="0" w:color="auto"/>
              <w:bottom w:val="single" w:sz="4" w:space="0" w:color="auto"/>
              <w:right w:val="single" w:sz="4" w:space="0" w:color="auto"/>
            </w:tcBorders>
          </w:tcPr>
          <w:p w14:paraId="6E463F3D" w14:textId="77777777" w:rsidR="00B077B8" w:rsidRPr="00897CC2" w:rsidRDefault="00B077B8" w:rsidP="00E539AA"/>
        </w:tc>
      </w:tr>
      <w:tr w:rsidR="00B077B8" w:rsidRPr="00897CC2" w14:paraId="31A5E3F9"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AB8B41B" w14:textId="77777777" w:rsidR="00B077B8" w:rsidRPr="00897CC2" w:rsidRDefault="00B077B8" w:rsidP="00E539AA">
            <w:r w:rsidRPr="00897CC2">
              <w:t>TDD Configuration</w:t>
            </w:r>
          </w:p>
        </w:tc>
        <w:tc>
          <w:tcPr>
            <w:tcW w:w="878" w:type="pct"/>
            <w:tcBorders>
              <w:top w:val="single" w:sz="4" w:space="0" w:color="auto"/>
              <w:left w:val="single" w:sz="4" w:space="0" w:color="auto"/>
              <w:bottom w:val="single" w:sz="4" w:space="0" w:color="auto"/>
              <w:right w:val="single" w:sz="4" w:space="0" w:color="auto"/>
            </w:tcBorders>
            <w:hideMark/>
          </w:tcPr>
          <w:p w14:paraId="0AE24B3A"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66C9443"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E809DEA" w14:textId="77777777" w:rsidR="00B077B8" w:rsidRPr="00897CC2" w:rsidRDefault="00B077B8" w:rsidP="00E539AA">
            <w:r w:rsidRPr="00897CC2">
              <w:t>Not Applicable</w:t>
            </w:r>
          </w:p>
        </w:tc>
        <w:tc>
          <w:tcPr>
            <w:tcW w:w="1120" w:type="pct"/>
            <w:tcBorders>
              <w:top w:val="single" w:sz="4" w:space="0" w:color="auto"/>
              <w:left w:val="single" w:sz="4" w:space="0" w:color="auto"/>
              <w:bottom w:val="single" w:sz="4" w:space="0" w:color="auto"/>
              <w:right w:val="single" w:sz="4" w:space="0" w:color="auto"/>
            </w:tcBorders>
          </w:tcPr>
          <w:p w14:paraId="1736F01A" w14:textId="77777777" w:rsidR="00B077B8" w:rsidRPr="00897CC2" w:rsidRDefault="00B077B8" w:rsidP="00E539AA"/>
        </w:tc>
      </w:tr>
      <w:tr w:rsidR="00B077B8" w:rsidRPr="00897CC2" w14:paraId="3B225F0D"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2788B8"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3BB4DCB3" w14:textId="77777777" w:rsidR="00B077B8" w:rsidRPr="00897CC2" w:rsidRDefault="00B077B8"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A16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8D3FF93" w14:textId="77777777" w:rsidR="00B077B8" w:rsidRPr="00897CC2" w:rsidRDefault="00B077B8" w:rsidP="00E539AA">
            <w:r w:rsidRPr="00897CC2">
              <w:t>TDDConf.1.1</w:t>
            </w:r>
          </w:p>
        </w:tc>
        <w:tc>
          <w:tcPr>
            <w:tcW w:w="1120" w:type="pct"/>
            <w:tcBorders>
              <w:top w:val="single" w:sz="4" w:space="0" w:color="auto"/>
              <w:left w:val="single" w:sz="4" w:space="0" w:color="auto"/>
              <w:bottom w:val="single" w:sz="4" w:space="0" w:color="auto"/>
              <w:right w:val="single" w:sz="4" w:space="0" w:color="auto"/>
            </w:tcBorders>
          </w:tcPr>
          <w:p w14:paraId="2800A0B7" w14:textId="77777777" w:rsidR="00B077B8" w:rsidRPr="00897CC2" w:rsidRDefault="00B077B8" w:rsidP="00E539AA"/>
        </w:tc>
      </w:tr>
      <w:tr w:rsidR="00B077B8" w:rsidRPr="00897CC2" w14:paraId="430ED745"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A55602"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51E14DDD"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E78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EE33AD9" w14:textId="77777777" w:rsidR="00B077B8" w:rsidRPr="00897CC2" w:rsidRDefault="00B077B8" w:rsidP="00E539AA">
            <w:r w:rsidRPr="00897CC2">
              <w:t>TDDConf.1.2</w:t>
            </w:r>
          </w:p>
        </w:tc>
        <w:tc>
          <w:tcPr>
            <w:tcW w:w="1120" w:type="pct"/>
            <w:tcBorders>
              <w:top w:val="single" w:sz="4" w:space="0" w:color="auto"/>
              <w:left w:val="single" w:sz="4" w:space="0" w:color="auto"/>
              <w:bottom w:val="single" w:sz="4" w:space="0" w:color="auto"/>
              <w:right w:val="single" w:sz="4" w:space="0" w:color="auto"/>
            </w:tcBorders>
          </w:tcPr>
          <w:p w14:paraId="4E558CFE" w14:textId="77777777" w:rsidR="00B077B8" w:rsidRPr="00897CC2" w:rsidRDefault="00B077B8" w:rsidP="00E539AA"/>
        </w:tc>
      </w:tr>
      <w:tr w:rsidR="00B077B8" w:rsidRPr="00897CC2" w14:paraId="5BDCD472"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B655A98" w14:textId="77777777" w:rsidR="00B077B8" w:rsidRPr="00897CC2" w:rsidRDefault="00B077B8" w:rsidP="00E539AA">
            <w:r w:rsidRPr="00897CC2">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6A513B9A"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968809A"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91A5EE0" w14:textId="77777777" w:rsidR="00B077B8" w:rsidRPr="00897CC2" w:rsidRDefault="00B077B8" w:rsidP="00E539AA">
            <w:r w:rsidRPr="00897CC2">
              <w:t>CR. 1.1 FDD</w:t>
            </w:r>
          </w:p>
        </w:tc>
        <w:tc>
          <w:tcPr>
            <w:tcW w:w="1120" w:type="pct"/>
            <w:tcBorders>
              <w:top w:val="single" w:sz="4" w:space="0" w:color="auto"/>
              <w:left w:val="single" w:sz="4" w:space="0" w:color="auto"/>
              <w:bottom w:val="single" w:sz="4" w:space="0" w:color="auto"/>
              <w:right w:val="single" w:sz="4" w:space="0" w:color="auto"/>
            </w:tcBorders>
          </w:tcPr>
          <w:p w14:paraId="13B6836E" w14:textId="77777777" w:rsidR="00B077B8" w:rsidRPr="00897CC2" w:rsidRDefault="00B077B8" w:rsidP="00E539AA"/>
        </w:tc>
      </w:tr>
      <w:tr w:rsidR="00B077B8" w:rsidRPr="00897CC2" w14:paraId="45F5C611"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CF102D"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3FAC645E" w14:textId="77777777" w:rsidR="00B077B8" w:rsidRPr="00897CC2" w:rsidRDefault="00B077B8"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31B4"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0E6B223" w14:textId="77777777" w:rsidR="00B077B8" w:rsidRPr="00897CC2" w:rsidRDefault="00B077B8" w:rsidP="00E539AA">
            <w:r w:rsidRPr="00897CC2">
              <w:t>CR. 1.1 TDD</w:t>
            </w:r>
          </w:p>
        </w:tc>
        <w:tc>
          <w:tcPr>
            <w:tcW w:w="1120" w:type="pct"/>
            <w:tcBorders>
              <w:top w:val="single" w:sz="4" w:space="0" w:color="auto"/>
              <w:left w:val="single" w:sz="4" w:space="0" w:color="auto"/>
              <w:bottom w:val="single" w:sz="4" w:space="0" w:color="auto"/>
              <w:right w:val="single" w:sz="4" w:space="0" w:color="auto"/>
            </w:tcBorders>
          </w:tcPr>
          <w:p w14:paraId="3D4CCA32" w14:textId="77777777" w:rsidR="00B077B8" w:rsidRPr="00897CC2" w:rsidRDefault="00B077B8" w:rsidP="00E539AA"/>
        </w:tc>
      </w:tr>
      <w:tr w:rsidR="00B077B8" w:rsidRPr="00897CC2" w14:paraId="669A247B"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BC5538"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541DED0E"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1645"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F8F0E64" w14:textId="77777777" w:rsidR="00B077B8" w:rsidRPr="00897CC2" w:rsidRDefault="00B077B8" w:rsidP="00E539AA">
            <w:r w:rsidRPr="00897CC2">
              <w:t>CR. 2.1 TDD</w:t>
            </w:r>
          </w:p>
        </w:tc>
        <w:tc>
          <w:tcPr>
            <w:tcW w:w="1120" w:type="pct"/>
            <w:tcBorders>
              <w:top w:val="single" w:sz="4" w:space="0" w:color="auto"/>
              <w:left w:val="single" w:sz="4" w:space="0" w:color="auto"/>
              <w:bottom w:val="single" w:sz="4" w:space="0" w:color="auto"/>
              <w:right w:val="single" w:sz="4" w:space="0" w:color="auto"/>
            </w:tcBorders>
          </w:tcPr>
          <w:p w14:paraId="4E27C414" w14:textId="77777777" w:rsidR="00B077B8" w:rsidRPr="00897CC2" w:rsidRDefault="00B077B8" w:rsidP="00E539AA"/>
        </w:tc>
      </w:tr>
      <w:tr w:rsidR="00B077B8" w:rsidRPr="00897CC2" w14:paraId="2FD57013" w14:textId="77777777" w:rsidTr="00E539AA">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42766E22" w14:textId="77777777" w:rsidR="00B077B8" w:rsidRPr="00897CC2" w:rsidRDefault="00B077B8" w:rsidP="00E539AA">
            <w:r w:rsidRPr="00897CC2">
              <w:t>SSB Configuration</w:t>
            </w:r>
          </w:p>
        </w:tc>
        <w:tc>
          <w:tcPr>
            <w:tcW w:w="878" w:type="pct"/>
            <w:tcBorders>
              <w:top w:val="single" w:sz="4" w:space="0" w:color="auto"/>
              <w:left w:val="single" w:sz="4" w:space="0" w:color="auto"/>
              <w:bottom w:val="single" w:sz="4" w:space="0" w:color="auto"/>
              <w:right w:val="single" w:sz="4" w:space="0" w:color="auto"/>
            </w:tcBorders>
            <w:hideMark/>
          </w:tcPr>
          <w:p w14:paraId="546BD3F6"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7AF5464"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C4559DE" w14:textId="77777777" w:rsidR="00B077B8" w:rsidRPr="00897CC2" w:rsidRDefault="00B077B8"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7B9575CF" w14:textId="77777777" w:rsidR="00B077B8" w:rsidRPr="00897CC2" w:rsidRDefault="00B077B8" w:rsidP="00E539AA"/>
        </w:tc>
      </w:tr>
      <w:tr w:rsidR="00B077B8" w:rsidRPr="00897CC2" w14:paraId="2CE8D713"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3955B5"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7499BB32" w14:textId="77777777" w:rsidR="00B077B8" w:rsidRPr="00897CC2" w:rsidRDefault="00B077B8"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F6114"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B2C161C" w14:textId="77777777" w:rsidR="00B077B8" w:rsidRPr="00897CC2" w:rsidRDefault="00B077B8"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3558DB7B" w14:textId="77777777" w:rsidR="00B077B8" w:rsidRPr="00897CC2" w:rsidRDefault="00B077B8" w:rsidP="00E539AA"/>
        </w:tc>
      </w:tr>
      <w:tr w:rsidR="00B077B8" w:rsidRPr="00897CC2" w14:paraId="1F20835A"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8FC220"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551737BD" w14:textId="77777777" w:rsidR="00B077B8" w:rsidRPr="00897CC2" w:rsidRDefault="00B077B8" w:rsidP="00E539AA">
            <w:r w:rsidRPr="00897CC2">
              <w:t xml:space="preserve">Config </w:t>
            </w:r>
            <w:proofErr w:type="gramStart"/>
            <w:r w:rsidRPr="00897CC2">
              <w:t>3,  6</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4013"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52100C2" w14:textId="77777777" w:rsidR="00B077B8" w:rsidRPr="00897CC2" w:rsidRDefault="00B077B8" w:rsidP="00E539AA">
            <w:r w:rsidRPr="00897CC2">
              <w:t>SSB.4 FR1</w:t>
            </w:r>
          </w:p>
        </w:tc>
        <w:tc>
          <w:tcPr>
            <w:tcW w:w="1120" w:type="pct"/>
            <w:tcBorders>
              <w:top w:val="single" w:sz="4" w:space="0" w:color="auto"/>
              <w:left w:val="single" w:sz="4" w:space="0" w:color="auto"/>
              <w:bottom w:val="single" w:sz="4" w:space="0" w:color="auto"/>
              <w:right w:val="single" w:sz="4" w:space="0" w:color="auto"/>
            </w:tcBorders>
          </w:tcPr>
          <w:p w14:paraId="2E26BCAA" w14:textId="77777777" w:rsidR="00B077B8" w:rsidRPr="00897CC2" w:rsidRDefault="00B077B8" w:rsidP="00E539AA"/>
        </w:tc>
      </w:tr>
      <w:tr w:rsidR="00B077B8" w:rsidRPr="00897CC2" w14:paraId="4C9CF408" w14:textId="77777777" w:rsidTr="00E539AA">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D5BD303" w14:textId="77777777" w:rsidR="00B077B8" w:rsidRPr="00897CC2" w:rsidRDefault="00B077B8" w:rsidP="00E539AA">
            <w:r w:rsidRPr="00897CC2">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06BAE03A" w14:textId="77777777" w:rsidR="00B077B8" w:rsidRPr="00897CC2" w:rsidRDefault="00B077B8"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4A38C525"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EEFFF7E" w14:textId="77777777" w:rsidR="00B077B8" w:rsidRPr="00897CC2" w:rsidRDefault="00B077B8"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582989EB" w14:textId="77777777" w:rsidR="00B077B8" w:rsidRPr="00897CC2" w:rsidRDefault="00B077B8" w:rsidP="00E539AA"/>
        </w:tc>
      </w:tr>
      <w:tr w:rsidR="00B077B8" w:rsidRPr="00897CC2" w14:paraId="418090FE"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4AB3D1"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18E13BC2"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4B5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65DBFA6" w14:textId="77777777" w:rsidR="00B077B8" w:rsidRPr="00897CC2" w:rsidRDefault="00B077B8"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558DF1C2" w14:textId="77777777" w:rsidR="00B077B8" w:rsidRPr="00897CC2" w:rsidRDefault="00B077B8" w:rsidP="00E539AA"/>
        </w:tc>
      </w:tr>
      <w:tr w:rsidR="00B077B8" w:rsidRPr="00897CC2" w14:paraId="77EF322A"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C47413A" w14:textId="77777777" w:rsidR="00B077B8" w:rsidRPr="00897CC2" w:rsidRDefault="00B077B8" w:rsidP="00E539AA">
            <w:r w:rsidRPr="00897CC2">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549E4FEC" w14:textId="77777777" w:rsidR="00B077B8" w:rsidRPr="00897CC2" w:rsidRDefault="00B077B8"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586CE255"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433A94C" w14:textId="77777777" w:rsidR="00B077B8" w:rsidRPr="00897CC2" w:rsidRDefault="00B077B8" w:rsidP="00E539AA">
            <w:r w:rsidRPr="00897CC2">
              <w:t xml:space="preserve">15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2CF2C152" w14:textId="77777777" w:rsidR="00B077B8" w:rsidRPr="00897CC2" w:rsidRDefault="00B077B8" w:rsidP="00E539AA"/>
        </w:tc>
      </w:tr>
      <w:tr w:rsidR="00B077B8" w:rsidRPr="00897CC2" w14:paraId="62570165"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46B1F"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5D6E5376"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AF7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94CE4D1" w14:textId="77777777" w:rsidR="00B077B8" w:rsidRPr="00897CC2" w:rsidRDefault="00B077B8" w:rsidP="00E539AA">
            <w:r w:rsidRPr="00897CC2">
              <w:t xml:space="preserve">30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55F2E564" w14:textId="77777777" w:rsidR="00B077B8" w:rsidRPr="00897CC2" w:rsidRDefault="00B077B8" w:rsidP="00E539AA"/>
        </w:tc>
      </w:tr>
      <w:tr w:rsidR="00B077B8" w:rsidRPr="00897CC2" w14:paraId="2B15E5BA"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EDD7840" w14:textId="77777777" w:rsidR="00B077B8" w:rsidRPr="00897CC2" w:rsidRDefault="00B077B8" w:rsidP="00E539AA">
            <w:r w:rsidRPr="00897CC2">
              <w:t>PRACH Configuration</w:t>
            </w:r>
          </w:p>
        </w:tc>
        <w:tc>
          <w:tcPr>
            <w:tcW w:w="878" w:type="pct"/>
            <w:tcBorders>
              <w:top w:val="single" w:sz="4" w:space="0" w:color="auto"/>
              <w:left w:val="single" w:sz="4" w:space="0" w:color="auto"/>
              <w:bottom w:val="single" w:sz="4" w:space="0" w:color="auto"/>
              <w:right w:val="single" w:sz="4" w:space="0" w:color="auto"/>
            </w:tcBorders>
            <w:hideMark/>
          </w:tcPr>
          <w:p w14:paraId="515B130E" w14:textId="77777777" w:rsidR="00B077B8" w:rsidRPr="00897CC2" w:rsidRDefault="00B077B8"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DF6D7D4"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05430CC" w14:textId="77777777" w:rsidR="006D7D29" w:rsidRPr="0062185C" w:rsidRDefault="00B077B8" w:rsidP="006D7D29">
            <w:pPr>
              <w:rPr>
                <w:ins w:id="6" w:author="Nazmul Islam" w:date="2020-03-05T19:15:00Z"/>
              </w:rPr>
            </w:pPr>
            <w:r w:rsidRPr="00BD0AA0">
              <w:t xml:space="preserve">Table </w:t>
            </w:r>
            <w:del w:id="7" w:author="Nazmul Islam" w:date="2020-03-05T19:15:00Z">
              <w:r w:rsidRPr="00BD0AA0" w:rsidDel="006D7D29">
                <w:delText xml:space="preserve">A.3.8.2.4-1 </w:delText>
              </w:r>
            </w:del>
            <w:ins w:id="8" w:author="Nazmul Islam" w:date="2020-03-05T19:15:00Z">
              <w:r w:rsidR="006D7D29" w:rsidRPr="0062185C">
                <w:t>A.3.8.2.2-1</w:t>
              </w:r>
            </w:ins>
          </w:p>
          <w:p w14:paraId="71C2AE63" w14:textId="72A7F44D" w:rsidR="00B077B8" w:rsidRPr="00BD0AA0" w:rsidRDefault="00B077B8" w:rsidP="00E539AA"/>
          <w:p w14:paraId="54A90C04" w14:textId="77777777" w:rsidR="00B077B8" w:rsidRPr="00BD0AA0" w:rsidRDefault="00B077B8" w:rsidP="00E539AA"/>
        </w:tc>
        <w:tc>
          <w:tcPr>
            <w:tcW w:w="1120" w:type="pct"/>
            <w:tcBorders>
              <w:top w:val="single" w:sz="4" w:space="0" w:color="auto"/>
              <w:left w:val="single" w:sz="4" w:space="0" w:color="auto"/>
              <w:bottom w:val="single" w:sz="4" w:space="0" w:color="auto"/>
              <w:right w:val="single" w:sz="4" w:space="0" w:color="auto"/>
            </w:tcBorders>
          </w:tcPr>
          <w:p w14:paraId="743EDFA0" w14:textId="77777777" w:rsidR="00B077B8" w:rsidRPr="00897CC2" w:rsidRDefault="00B077B8" w:rsidP="00E539AA"/>
        </w:tc>
      </w:tr>
      <w:tr w:rsidR="00B077B8" w:rsidRPr="00897CC2" w14:paraId="622548C4"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AD9EE"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5B272C44"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1E60"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6582EC1" w14:textId="77777777" w:rsidR="006D7D29" w:rsidRPr="0062185C" w:rsidRDefault="00B077B8" w:rsidP="006D7D29">
            <w:pPr>
              <w:rPr>
                <w:ins w:id="9" w:author="Nazmul Islam" w:date="2020-03-05T19:15:00Z"/>
              </w:rPr>
            </w:pPr>
            <w:r w:rsidRPr="00BD0AA0">
              <w:t xml:space="preserve">Table </w:t>
            </w:r>
            <w:del w:id="10" w:author="Nazmul Islam" w:date="2020-03-05T19:15:00Z">
              <w:r w:rsidRPr="00BD0AA0" w:rsidDel="006D7D29">
                <w:delText xml:space="preserve">A.3.8.2.4-1 </w:delText>
              </w:r>
            </w:del>
            <w:ins w:id="11" w:author="Nazmul Islam" w:date="2020-03-05T19:15:00Z">
              <w:r w:rsidR="006D7D29" w:rsidRPr="0062185C">
                <w:t>A.3.8.2.2-1</w:t>
              </w:r>
            </w:ins>
          </w:p>
          <w:p w14:paraId="32CC020C" w14:textId="06F8155C" w:rsidR="00B077B8" w:rsidRPr="00BD0AA0" w:rsidRDefault="00B077B8" w:rsidP="00E539AA"/>
          <w:p w14:paraId="5777508A" w14:textId="77777777" w:rsidR="00B077B8" w:rsidRPr="00BD0AA0" w:rsidRDefault="00B077B8" w:rsidP="00E539AA"/>
        </w:tc>
        <w:tc>
          <w:tcPr>
            <w:tcW w:w="1120" w:type="pct"/>
            <w:tcBorders>
              <w:top w:val="single" w:sz="4" w:space="0" w:color="auto"/>
              <w:left w:val="single" w:sz="4" w:space="0" w:color="auto"/>
              <w:bottom w:val="single" w:sz="4" w:space="0" w:color="auto"/>
              <w:right w:val="single" w:sz="4" w:space="0" w:color="auto"/>
            </w:tcBorders>
          </w:tcPr>
          <w:p w14:paraId="1759913B" w14:textId="77777777" w:rsidR="00B077B8" w:rsidRPr="00897CC2" w:rsidRDefault="00B077B8" w:rsidP="00E539AA"/>
        </w:tc>
      </w:tr>
      <w:tr w:rsidR="00B077B8" w:rsidRPr="00897CC2" w14:paraId="5A1EA1A9"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B657A38" w14:textId="77777777" w:rsidR="00B077B8" w:rsidRPr="00897CC2" w:rsidRDefault="00B077B8" w:rsidP="00E539AA">
            <w:r w:rsidRPr="00897CC2">
              <w:t>SSB Index assigned as BFD RS (q0)</w:t>
            </w:r>
          </w:p>
        </w:tc>
        <w:tc>
          <w:tcPr>
            <w:tcW w:w="353" w:type="pct"/>
            <w:tcBorders>
              <w:top w:val="single" w:sz="4" w:space="0" w:color="auto"/>
              <w:left w:val="single" w:sz="4" w:space="0" w:color="auto"/>
              <w:bottom w:val="single" w:sz="4" w:space="0" w:color="auto"/>
              <w:right w:val="single" w:sz="4" w:space="0" w:color="auto"/>
            </w:tcBorders>
          </w:tcPr>
          <w:p w14:paraId="0F0E893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BB2D8C6"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5732FCF2" w14:textId="77777777" w:rsidR="00B077B8" w:rsidRPr="00897CC2" w:rsidRDefault="00B077B8" w:rsidP="00E539AA"/>
        </w:tc>
      </w:tr>
      <w:tr w:rsidR="00B077B8" w:rsidRPr="00897CC2" w14:paraId="27729EC9"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42CB0C0" w14:textId="77777777" w:rsidR="00B077B8" w:rsidRPr="00897CC2" w:rsidRDefault="00B077B8" w:rsidP="00E539AA">
            <w:r w:rsidRPr="00897CC2">
              <w:t>SSB Index assigned as CBD RS (q1)</w:t>
            </w:r>
          </w:p>
        </w:tc>
        <w:tc>
          <w:tcPr>
            <w:tcW w:w="353" w:type="pct"/>
            <w:tcBorders>
              <w:top w:val="single" w:sz="4" w:space="0" w:color="auto"/>
              <w:left w:val="single" w:sz="4" w:space="0" w:color="auto"/>
              <w:bottom w:val="single" w:sz="4" w:space="0" w:color="auto"/>
              <w:right w:val="single" w:sz="4" w:space="0" w:color="auto"/>
            </w:tcBorders>
          </w:tcPr>
          <w:p w14:paraId="2185A63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F467E79" w14:textId="77777777" w:rsidR="00B077B8" w:rsidRPr="00897CC2" w:rsidRDefault="00B077B8"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6E6EB069" w14:textId="77777777" w:rsidR="00B077B8" w:rsidRPr="00897CC2" w:rsidRDefault="00B077B8" w:rsidP="00E539AA"/>
        </w:tc>
      </w:tr>
      <w:tr w:rsidR="00B077B8" w:rsidRPr="00897CC2" w14:paraId="10161401"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3425B8F" w14:textId="77777777" w:rsidR="00B077B8" w:rsidRPr="00897CC2" w:rsidRDefault="00B077B8" w:rsidP="00E539AA">
            <w:r w:rsidRPr="00897CC2">
              <w:t>OCNG parameters</w:t>
            </w:r>
          </w:p>
        </w:tc>
        <w:tc>
          <w:tcPr>
            <w:tcW w:w="353" w:type="pct"/>
            <w:tcBorders>
              <w:top w:val="single" w:sz="4" w:space="0" w:color="auto"/>
              <w:left w:val="single" w:sz="4" w:space="0" w:color="auto"/>
              <w:bottom w:val="single" w:sz="4" w:space="0" w:color="auto"/>
              <w:right w:val="single" w:sz="4" w:space="0" w:color="auto"/>
            </w:tcBorders>
          </w:tcPr>
          <w:p w14:paraId="53BF754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3034091" w14:textId="77777777" w:rsidR="00B077B8" w:rsidRPr="00897CC2" w:rsidRDefault="00B077B8" w:rsidP="00E539AA">
            <w:r w:rsidRPr="00897CC2">
              <w:t>OP.1</w:t>
            </w:r>
          </w:p>
        </w:tc>
        <w:tc>
          <w:tcPr>
            <w:tcW w:w="1120" w:type="pct"/>
            <w:tcBorders>
              <w:top w:val="single" w:sz="4" w:space="0" w:color="auto"/>
              <w:left w:val="single" w:sz="4" w:space="0" w:color="auto"/>
              <w:bottom w:val="single" w:sz="4" w:space="0" w:color="auto"/>
              <w:right w:val="single" w:sz="4" w:space="0" w:color="auto"/>
            </w:tcBorders>
          </w:tcPr>
          <w:p w14:paraId="5ED0ECB7" w14:textId="77777777" w:rsidR="00B077B8" w:rsidRPr="00897CC2" w:rsidRDefault="00B077B8" w:rsidP="00E539AA"/>
        </w:tc>
      </w:tr>
      <w:tr w:rsidR="00B077B8" w:rsidRPr="00897CC2" w14:paraId="0F7200D8"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A0A36F1" w14:textId="77777777" w:rsidR="00B077B8" w:rsidRPr="00897CC2" w:rsidRDefault="00B077B8" w:rsidP="00E539AA">
            <w:r w:rsidRPr="00897CC2">
              <w:t>CP length</w:t>
            </w:r>
            <w:r w:rsidRPr="00897CC2">
              <w:tab/>
            </w:r>
          </w:p>
        </w:tc>
        <w:tc>
          <w:tcPr>
            <w:tcW w:w="353" w:type="pct"/>
            <w:tcBorders>
              <w:top w:val="single" w:sz="4" w:space="0" w:color="auto"/>
              <w:left w:val="single" w:sz="4" w:space="0" w:color="auto"/>
              <w:bottom w:val="single" w:sz="4" w:space="0" w:color="auto"/>
              <w:right w:val="single" w:sz="4" w:space="0" w:color="auto"/>
            </w:tcBorders>
          </w:tcPr>
          <w:p w14:paraId="34EA8774"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45B470E" w14:textId="77777777" w:rsidR="00B077B8" w:rsidRPr="00897CC2" w:rsidRDefault="00B077B8" w:rsidP="00E539AA">
            <w:r w:rsidRPr="00897CC2">
              <w:t>Normal</w:t>
            </w:r>
          </w:p>
        </w:tc>
        <w:tc>
          <w:tcPr>
            <w:tcW w:w="1120" w:type="pct"/>
            <w:tcBorders>
              <w:top w:val="single" w:sz="4" w:space="0" w:color="auto"/>
              <w:left w:val="single" w:sz="4" w:space="0" w:color="auto"/>
              <w:bottom w:val="single" w:sz="4" w:space="0" w:color="auto"/>
              <w:right w:val="single" w:sz="4" w:space="0" w:color="auto"/>
            </w:tcBorders>
          </w:tcPr>
          <w:p w14:paraId="5CC1BCBA" w14:textId="77777777" w:rsidR="00B077B8" w:rsidRPr="00897CC2" w:rsidRDefault="00B077B8" w:rsidP="00E539AA"/>
        </w:tc>
      </w:tr>
      <w:tr w:rsidR="00B077B8" w:rsidRPr="00897CC2" w14:paraId="7BE701C9"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39706B5" w14:textId="77777777" w:rsidR="00B077B8" w:rsidRPr="00897CC2" w:rsidRDefault="00B077B8" w:rsidP="00E539AA">
            <w:r w:rsidRPr="00897CC2">
              <w:lastRenderedPageBreak/>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73E915F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FFD4248" w14:textId="77777777" w:rsidR="00B077B8" w:rsidRPr="00897CC2" w:rsidRDefault="00B077B8" w:rsidP="00E539AA">
            <w:r w:rsidRPr="00897CC2">
              <w:t>2x2 Low</w:t>
            </w:r>
          </w:p>
        </w:tc>
        <w:tc>
          <w:tcPr>
            <w:tcW w:w="1120" w:type="pct"/>
            <w:tcBorders>
              <w:top w:val="single" w:sz="4" w:space="0" w:color="auto"/>
              <w:left w:val="single" w:sz="4" w:space="0" w:color="auto"/>
              <w:bottom w:val="single" w:sz="4" w:space="0" w:color="auto"/>
              <w:right w:val="single" w:sz="4" w:space="0" w:color="auto"/>
            </w:tcBorders>
          </w:tcPr>
          <w:p w14:paraId="41E4A6FD" w14:textId="77777777" w:rsidR="00B077B8" w:rsidRPr="00897CC2" w:rsidRDefault="00B077B8" w:rsidP="00E539AA"/>
        </w:tc>
      </w:tr>
      <w:tr w:rsidR="00B077B8" w:rsidRPr="00897CC2" w14:paraId="72E07B63" w14:textId="77777777" w:rsidTr="00E539AA">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683C7FF7" w14:textId="77777777" w:rsidR="00B077B8" w:rsidRPr="00897CC2" w:rsidRDefault="00B077B8" w:rsidP="00E539AA"/>
          <w:p w14:paraId="740621FC" w14:textId="77777777" w:rsidR="00B077B8" w:rsidRPr="00897CC2" w:rsidRDefault="00B077B8" w:rsidP="00E539AA"/>
          <w:p w14:paraId="2A52B909" w14:textId="77777777" w:rsidR="00B077B8" w:rsidRPr="00897CC2" w:rsidRDefault="00B077B8" w:rsidP="00E539AA">
            <w:r w:rsidRPr="00897CC2">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429144BE" w14:textId="77777777" w:rsidR="00B077B8" w:rsidRPr="00897CC2" w:rsidRDefault="00B077B8" w:rsidP="00E539AA">
            <w:r w:rsidRPr="00897CC2">
              <w:t>DCI format</w:t>
            </w:r>
          </w:p>
        </w:tc>
        <w:tc>
          <w:tcPr>
            <w:tcW w:w="353" w:type="pct"/>
            <w:tcBorders>
              <w:top w:val="single" w:sz="4" w:space="0" w:color="auto"/>
              <w:left w:val="single" w:sz="4" w:space="0" w:color="auto"/>
              <w:bottom w:val="single" w:sz="4" w:space="0" w:color="auto"/>
              <w:right w:val="single" w:sz="4" w:space="0" w:color="auto"/>
            </w:tcBorders>
          </w:tcPr>
          <w:p w14:paraId="5A0708E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AECBA77" w14:textId="77777777" w:rsidR="00B077B8" w:rsidRPr="00897CC2" w:rsidRDefault="00B077B8" w:rsidP="00E539AA">
            <w:r w:rsidRPr="00897CC2">
              <w:t>1-0</w:t>
            </w:r>
          </w:p>
        </w:tc>
        <w:tc>
          <w:tcPr>
            <w:tcW w:w="1120" w:type="pct"/>
            <w:tcBorders>
              <w:top w:val="single" w:sz="4" w:space="0" w:color="auto"/>
              <w:left w:val="single" w:sz="4" w:space="0" w:color="auto"/>
              <w:bottom w:val="single" w:sz="4" w:space="0" w:color="auto"/>
              <w:right w:val="single" w:sz="4" w:space="0" w:color="auto"/>
            </w:tcBorders>
          </w:tcPr>
          <w:p w14:paraId="46BA4471" w14:textId="77777777" w:rsidR="00B077B8" w:rsidRPr="00897CC2" w:rsidRDefault="00B077B8" w:rsidP="00E539AA"/>
        </w:tc>
      </w:tr>
      <w:tr w:rsidR="00B077B8" w:rsidRPr="00897CC2" w14:paraId="4B4F2629" w14:textId="77777777" w:rsidTr="00E539A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A8B17"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48E6AA3A" w14:textId="77777777" w:rsidR="00B077B8" w:rsidRPr="00897CC2" w:rsidRDefault="00B077B8" w:rsidP="00E539AA">
            <w:r w:rsidRPr="00897CC2">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541D47B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256013E" w14:textId="77777777" w:rsidR="00B077B8" w:rsidRPr="00897CC2" w:rsidRDefault="00B077B8"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387A6A5C" w14:textId="77777777" w:rsidR="00B077B8" w:rsidRPr="00897CC2" w:rsidRDefault="00B077B8" w:rsidP="00E539AA"/>
        </w:tc>
      </w:tr>
      <w:tr w:rsidR="00B077B8" w:rsidRPr="00897CC2" w14:paraId="2C3E59EC" w14:textId="77777777" w:rsidTr="00E539AA">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E277"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3037B477" w14:textId="77777777" w:rsidR="00B077B8" w:rsidRPr="00897CC2" w:rsidRDefault="00B077B8" w:rsidP="00E539AA">
            <w:r w:rsidRPr="00897CC2">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64130CC6" w14:textId="77777777" w:rsidR="00B077B8" w:rsidRPr="00897CC2" w:rsidRDefault="00B077B8" w:rsidP="00E539AA">
            <w:r w:rsidRPr="00897CC2">
              <w:t>CCE</w:t>
            </w:r>
          </w:p>
        </w:tc>
        <w:tc>
          <w:tcPr>
            <w:tcW w:w="1261" w:type="pct"/>
            <w:tcBorders>
              <w:top w:val="single" w:sz="4" w:space="0" w:color="auto"/>
              <w:left w:val="single" w:sz="4" w:space="0" w:color="auto"/>
              <w:bottom w:val="single" w:sz="4" w:space="0" w:color="auto"/>
              <w:right w:val="single" w:sz="4" w:space="0" w:color="auto"/>
            </w:tcBorders>
            <w:hideMark/>
          </w:tcPr>
          <w:p w14:paraId="49DDF613" w14:textId="77777777" w:rsidR="00B077B8" w:rsidRPr="00897CC2" w:rsidRDefault="00B077B8" w:rsidP="00E539AA">
            <w:r w:rsidRPr="00897CC2">
              <w:t>8</w:t>
            </w:r>
          </w:p>
        </w:tc>
        <w:tc>
          <w:tcPr>
            <w:tcW w:w="1120" w:type="pct"/>
            <w:tcBorders>
              <w:top w:val="single" w:sz="4" w:space="0" w:color="auto"/>
              <w:left w:val="single" w:sz="4" w:space="0" w:color="auto"/>
              <w:bottom w:val="single" w:sz="4" w:space="0" w:color="auto"/>
              <w:right w:val="single" w:sz="4" w:space="0" w:color="auto"/>
            </w:tcBorders>
          </w:tcPr>
          <w:p w14:paraId="63361130" w14:textId="77777777" w:rsidR="00B077B8" w:rsidRPr="00897CC2" w:rsidRDefault="00B077B8" w:rsidP="00E539AA"/>
        </w:tc>
      </w:tr>
      <w:tr w:rsidR="00B077B8" w:rsidRPr="00897CC2" w14:paraId="4280DCF0" w14:textId="77777777" w:rsidTr="00E539AA">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C7365"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4BB3E087" w14:textId="77777777" w:rsidR="00B077B8" w:rsidRPr="00897CC2" w:rsidRDefault="00B077B8" w:rsidP="00E539AA">
            <w:r w:rsidRPr="00897CC2">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4EB9782E" w14:textId="77777777" w:rsidR="00B077B8" w:rsidRPr="00897CC2" w:rsidRDefault="00B077B8"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3C444E15"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3745F83" w14:textId="77777777" w:rsidR="00B077B8" w:rsidRPr="00897CC2" w:rsidRDefault="00B077B8" w:rsidP="00E539AA"/>
        </w:tc>
      </w:tr>
      <w:tr w:rsidR="00B077B8" w:rsidRPr="00897CC2" w14:paraId="670FBBF2" w14:textId="77777777" w:rsidTr="00E539AA">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8AD71"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3612A21E" w14:textId="77777777" w:rsidR="00B077B8" w:rsidRPr="00897CC2" w:rsidRDefault="00B077B8" w:rsidP="00E539AA">
            <w:r w:rsidRPr="00897CC2">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03E2191E" w14:textId="77777777" w:rsidR="00B077B8" w:rsidRPr="00897CC2" w:rsidRDefault="00B077B8"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13EA3A91"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1BD575AA" w14:textId="77777777" w:rsidR="00B077B8" w:rsidRPr="00897CC2" w:rsidRDefault="00B077B8" w:rsidP="00E539AA"/>
        </w:tc>
      </w:tr>
      <w:tr w:rsidR="00B077B8" w:rsidRPr="00897CC2" w14:paraId="4AED285F" w14:textId="77777777" w:rsidTr="00E539AA">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A0DCD"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53E057F9" w14:textId="77777777" w:rsidR="00B077B8" w:rsidRPr="00897CC2" w:rsidRDefault="00B077B8" w:rsidP="00E539AA">
            <w:r w:rsidRPr="00897CC2">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609BD7E0"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5B5A635" w14:textId="77777777" w:rsidR="00B077B8" w:rsidRPr="00897CC2" w:rsidRDefault="00B077B8" w:rsidP="00E539AA">
            <w:r w:rsidRPr="00897CC2">
              <w:t>REG bundle size</w:t>
            </w:r>
          </w:p>
        </w:tc>
        <w:tc>
          <w:tcPr>
            <w:tcW w:w="1120" w:type="pct"/>
            <w:tcBorders>
              <w:top w:val="single" w:sz="4" w:space="0" w:color="auto"/>
              <w:left w:val="single" w:sz="4" w:space="0" w:color="auto"/>
              <w:bottom w:val="single" w:sz="4" w:space="0" w:color="auto"/>
              <w:right w:val="single" w:sz="4" w:space="0" w:color="auto"/>
            </w:tcBorders>
          </w:tcPr>
          <w:p w14:paraId="34B6266E" w14:textId="77777777" w:rsidR="00B077B8" w:rsidRPr="00897CC2" w:rsidRDefault="00B077B8" w:rsidP="00E539AA"/>
        </w:tc>
      </w:tr>
      <w:tr w:rsidR="00B077B8" w:rsidRPr="00897CC2" w14:paraId="7384E0AF"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29942"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3B2E3D29" w14:textId="77777777" w:rsidR="00B077B8" w:rsidRPr="00897CC2" w:rsidRDefault="00B077B8" w:rsidP="00E539AA">
            <w:r w:rsidRPr="00897CC2">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77ED32F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1C95591" w14:textId="77777777" w:rsidR="00B077B8" w:rsidRPr="00897CC2" w:rsidRDefault="00B077B8" w:rsidP="00E539AA">
            <w:r w:rsidRPr="00897CC2">
              <w:t>6</w:t>
            </w:r>
          </w:p>
        </w:tc>
        <w:tc>
          <w:tcPr>
            <w:tcW w:w="1120" w:type="pct"/>
            <w:tcBorders>
              <w:top w:val="single" w:sz="4" w:space="0" w:color="auto"/>
              <w:left w:val="single" w:sz="4" w:space="0" w:color="auto"/>
              <w:bottom w:val="single" w:sz="4" w:space="0" w:color="auto"/>
              <w:right w:val="single" w:sz="4" w:space="0" w:color="auto"/>
            </w:tcBorders>
          </w:tcPr>
          <w:p w14:paraId="03E49716" w14:textId="77777777" w:rsidR="00B077B8" w:rsidRPr="00897CC2" w:rsidRDefault="00B077B8" w:rsidP="00E539AA"/>
        </w:tc>
      </w:tr>
      <w:tr w:rsidR="00B077B8" w:rsidRPr="00897CC2" w14:paraId="51CE5789"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BAC9488" w14:textId="77777777" w:rsidR="00B077B8" w:rsidRPr="00897CC2" w:rsidRDefault="00B077B8" w:rsidP="00E539AA">
            <w:r w:rsidRPr="00897CC2">
              <w:t>DRX</w:t>
            </w:r>
          </w:p>
        </w:tc>
        <w:tc>
          <w:tcPr>
            <w:tcW w:w="353" w:type="pct"/>
            <w:tcBorders>
              <w:top w:val="single" w:sz="4" w:space="0" w:color="auto"/>
              <w:left w:val="single" w:sz="4" w:space="0" w:color="auto"/>
              <w:bottom w:val="single" w:sz="4" w:space="0" w:color="auto"/>
              <w:right w:val="single" w:sz="4" w:space="0" w:color="auto"/>
            </w:tcBorders>
          </w:tcPr>
          <w:p w14:paraId="36CB021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51C20A5" w14:textId="77777777" w:rsidR="00B077B8" w:rsidRPr="00897CC2" w:rsidRDefault="00B077B8" w:rsidP="00E539AA">
            <w:r w:rsidRPr="00897CC2">
              <w:t>OFF</w:t>
            </w:r>
          </w:p>
        </w:tc>
        <w:tc>
          <w:tcPr>
            <w:tcW w:w="1120" w:type="pct"/>
            <w:tcBorders>
              <w:top w:val="single" w:sz="4" w:space="0" w:color="auto"/>
              <w:left w:val="single" w:sz="4" w:space="0" w:color="auto"/>
              <w:bottom w:val="single" w:sz="4" w:space="0" w:color="auto"/>
              <w:right w:val="single" w:sz="4" w:space="0" w:color="auto"/>
            </w:tcBorders>
          </w:tcPr>
          <w:p w14:paraId="431D302F" w14:textId="77777777" w:rsidR="00B077B8" w:rsidRPr="00897CC2" w:rsidRDefault="00B077B8" w:rsidP="00E539AA"/>
        </w:tc>
      </w:tr>
      <w:tr w:rsidR="00B077B8" w:rsidRPr="00897CC2" w14:paraId="26C38F5D"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4010227" w14:textId="77777777" w:rsidR="00B077B8" w:rsidRPr="00897CC2" w:rsidRDefault="00B077B8" w:rsidP="00E539AA">
            <w:r w:rsidRPr="00897CC2">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65BC74C6"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9D8AB45" w14:textId="77777777" w:rsidR="00B077B8" w:rsidRPr="00897CC2" w:rsidRDefault="00B077B8" w:rsidP="00E539AA">
            <w:r w:rsidRPr="00897CC2">
              <w:t>gp0</w:t>
            </w:r>
          </w:p>
        </w:tc>
        <w:tc>
          <w:tcPr>
            <w:tcW w:w="1120" w:type="pct"/>
            <w:tcBorders>
              <w:top w:val="single" w:sz="4" w:space="0" w:color="auto"/>
              <w:left w:val="single" w:sz="4" w:space="0" w:color="auto"/>
              <w:bottom w:val="single" w:sz="4" w:space="0" w:color="auto"/>
              <w:right w:val="single" w:sz="4" w:space="0" w:color="auto"/>
            </w:tcBorders>
          </w:tcPr>
          <w:p w14:paraId="582F39A7" w14:textId="77777777" w:rsidR="00B077B8" w:rsidRPr="00897CC2" w:rsidRDefault="00B077B8" w:rsidP="00E539AA"/>
        </w:tc>
      </w:tr>
      <w:tr w:rsidR="00B077B8" w:rsidRPr="00897CC2" w14:paraId="51D927C5"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75FB881" w14:textId="77777777" w:rsidR="00B077B8" w:rsidRPr="00897CC2" w:rsidRDefault="00B077B8" w:rsidP="00E539AA">
            <w:proofErr w:type="spellStart"/>
            <w:r w:rsidRPr="00897CC2">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6E35FEE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8810684" w14:textId="77777777" w:rsidR="00B077B8" w:rsidRPr="00897CC2" w:rsidRDefault="00B077B8" w:rsidP="00E539AA">
            <w:r w:rsidRPr="00897CC2">
              <w:t>absent</w:t>
            </w:r>
          </w:p>
        </w:tc>
        <w:tc>
          <w:tcPr>
            <w:tcW w:w="1120" w:type="pct"/>
            <w:tcBorders>
              <w:top w:val="single" w:sz="4" w:space="0" w:color="auto"/>
              <w:left w:val="single" w:sz="4" w:space="0" w:color="auto"/>
              <w:bottom w:val="single" w:sz="4" w:space="0" w:color="auto"/>
              <w:right w:val="single" w:sz="4" w:space="0" w:color="auto"/>
            </w:tcBorders>
            <w:hideMark/>
          </w:tcPr>
          <w:p w14:paraId="78E3AFB8" w14:textId="77777777" w:rsidR="00B077B8" w:rsidRPr="00897CC2" w:rsidRDefault="00B077B8" w:rsidP="00E539AA">
            <w:r w:rsidRPr="00897CC2">
              <w:t>When the field is absent, the UE applies the value 0. (Table 8.1.1-1).</w:t>
            </w:r>
          </w:p>
        </w:tc>
      </w:tr>
      <w:tr w:rsidR="00B077B8" w:rsidRPr="00897CC2" w14:paraId="11F18F93"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D78936" w14:textId="77777777" w:rsidR="00B077B8" w:rsidRPr="00897CC2" w:rsidRDefault="00B077B8" w:rsidP="00E539AA">
            <w:proofErr w:type="spellStart"/>
            <w:r w:rsidRPr="00897CC2">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71B78B85" w14:textId="77777777" w:rsidR="00B077B8" w:rsidRPr="00897CC2" w:rsidRDefault="00B077B8" w:rsidP="00E539AA">
            <w:r w:rsidRPr="00897CC2">
              <w:t>dBm</w:t>
            </w:r>
          </w:p>
        </w:tc>
        <w:tc>
          <w:tcPr>
            <w:tcW w:w="1261" w:type="pct"/>
            <w:tcBorders>
              <w:top w:val="single" w:sz="4" w:space="0" w:color="auto"/>
              <w:left w:val="single" w:sz="4" w:space="0" w:color="auto"/>
              <w:bottom w:val="single" w:sz="4" w:space="0" w:color="auto"/>
              <w:right w:val="single" w:sz="4" w:space="0" w:color="auto"/>
            </w:tcBorders>
            <w:hideMark/>
          </w:tcPr>
          <w:p w14:paraId="29706248" w14:textId="77777777" w:rsidR="00B077B8" w:rsidRPr="00897CC2" w:rsidRDefault="00B077B8" w:rsidP="00E539AA">
            <w:r w:rsidRPr="00897CC2">
              <w:t>-98</w:t>
            </w:r>
          </w:p>
        </w:tc>
        <w:tc>
          <w:tcPr>
            <w:tcW w:w="1120" w:type="pct"/>
            <w:tcBorders>
              <w:top w:val="single" w:sz="4" w:space="0" w:color="auto"/>
              <w:left w:val="single" w:sz="4" w:space="0" w:color="auto"/>
              <w:bottom w:val="single" w:sz="4" w:space="0" w:color="auto"/>
              <w:right w:val="single" w:sz="4" w:space="0" w:color="auto"/>
            </w:tcBorders>
            <w:hideMark/>
          </w:tcPr>
          <w:p w14:paraId="57772C76" w14:textId="77777777" w:rsidR="00B077B8" w:rsidRPr="00897CC2" w:rsidRDefault="00B077B8" w:rsidP="00E539AA">
            <w:r w:rsidRPr="00897CC2">
              <w:t xml:space="preserve">Threshold used for </w:t>
            </w:r>
            <w:proofErr w:type="spellStart"/>
            <w:r w:rsidRPr="00897CC2">
              <w:t>Qout_LR_SSB</w:t>
            </w:r>
            <w:proofErr w:type="spellEnd"/>
          </w:p>
        </w:tc>
      </w:tr>
      <w:tr w:rsidR="00B077B8" w:rsidRPr="00897CC2" w14:paraId="5DE775C9"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B1DB2AC" w14:textId="77777777" w:rsidR="00B077B8" w:rsidRPr="00897CC2" w:rsidRDefault="00B077B8" w:rsidP="00E539AA">
            <w:proofErr w:type="spellStart"/>
            <w:r w:rsidRPr="00897CC2">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3D5C5A2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AFAA8B0" w14:textId="77777777" w:rsidR="00B077B8" w:rsidRPr="00897CC2" w:rsidRDefault="00B077B8" w:rsidP="00E539AA">
            <w:r w:rsidRPr="00897CC2">
              <w:t>db0</w:t>
            </w:r>
          </w:p>
        </w:tc>
        <w:tc>
          <w:tcPr>
            <w:tcW w:w="1120" w:type="pct"/>
            <w:tcBorders>
              <w:top w:val="single" w:sz="4" w:space="0" w:color="auto"/>
              <w:left w:val="single" w:sz="4" w:space="0" w:color="auto"/>
              <w:bottom w:val="single" w:sz="4" w:space="0" w:color="auto"/>
              <w:right w:val="single" w:sz="4" w:space="0" w:color="auto"/>
            </w:tcBorders>
            <w:hideMark/>
          </w:tcPr>
          <w:p w14:paraId="1D2635B7" w14:textId="77777777" w:rsidR="00B077B8" w:rsidRPr="00897CC2" w:rsidRDefault="00B077B8" w:rsidP="00E539AA">
            <w:r w:rsidRPr="00897CC2">
              <w:t xml:space="preserve">Used for deriving </w:t>
            </w:r>
            <w:proofErr w:type="spellStart"/>
            <w:r w:rsidRPr="00897CC2">
              <w:t>rsrp</w:t>
            </w:r>
            <w:proofErr w:type="spellEnd"/>
            <w:r w:rsidRPr="00897CC2">
              <w:t>-</w:t>
            </w:r>
            <w:proofErr w:type="spellStart"/>
            <w:r w:rsidRPr="00897CC2">
              <w:t>ThresholdCSI</w:t>
            </w:r>
            <w:proofErr w:type="spellEnd"/>
            <w:r w:rsidRPr="00897CC2">
              <w:t>-RS</w:t>
            </w:r>
          </w:p>
        </w:tc>
      </w:tr>
      <w:tr w:rsidR="00B077B8" w:rsidRPr="00897CC2" w14:paraId="72574BCF"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39E84BA" w14:textId="77777777" w:rsidR="00B077B8" w:rsidRPr="00897CC2" w:rsidRDefault="00B077B8" w:rsidP="00E539AA">
            <w:proofErr w:type="spellStart"/>
            <w:r w:rsidRPr="00897CC2">
              <w:t>beamFailureInstanceMaxCount</w:t>
            </w:r>
            <w:proofErr w:type="spellEnd"/>
          </w:p>
        </w:tc>
        <w:tc>
          <w:tcPr>
            <w:tcW w:w="353" w:type="pct"/>
            <w:tcBorders>
              <w:top w:val="single" w:sz="4" w:space="0" w:color="auto"/>
              <w:left w:val="single" w:sz="4" w:space="0" w:color="auto"/>
              <w:bottom w:val="single" w:sz="4" w:space="0" w:color="auto"/>
              <w:right w:val="single" w:sz="4" w:space="0" w:color="auto"/>
            </w:tcBorders>
          </w:tcPr>
          <w:p w14:paraId="43568BD7"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A3FA0C1" w14:textId="77777777" w:rsidR="00B077B8" w:rsidRPr="00897CC2" w:rsidRDefault="00B077B8" w:rsidP="00E539AA">
            <w:r w:rsidRPr="00897CC2">
              <w:t>n1</w:t>
            </w:r>
          </w:p>
        </w:tc>
        <w:tc>
          <w:tcPr>
            <w:tcW w:w="1120" w:type="pct"/>
            <w:tcBorders>
              <w:top w:val="single" w:sz="4" w:space="0" w:color="auto"/>
              <w:left w:val="single" w:sz="4" w:space="0" w:color="auto"/>
              <w:bottom w:val="single" w:sz="4" w:space="0" w:color="auto"/>
              <w:right w:val="single" w:sz="4" w:space="0" w:color="auto"/>
            </w:tcBorders>
            <w:hideMark/>
          </w:tcPr>
          <w:p w14:paraId="2606EA4D" w14:textId="77777777" w:rsidR="00B077B8" w:rsidRPr="00897CC2" w:rsidRDefault="00B077B8" w:rsidP="00E539AA">
            <w:r w:rsidRPr="00897CC2">
              <w:t>see TS 38.321 [7], clause 5.17</w:t>
            </w:r>
          </w:p>
        </w:tc>
      </w:tr>
      <w:tr w:rsidR="00B077B8" w:rsidRPr="00897CC2" w14:paraId="4B19963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A043B1D" w14:textId="77777777" w:rsidR="00B077B8" w:rsidRPr="00897CC2" w:rsidRDefault="00B077B8" w:rsidP="00E539AA">
            <w:proofErr w:type="spellStart"/>
            <w:r w:rsidRPr="00897CC2">
              <w:t>beamFailureDetectionTimer</w:t>
            </w:r>
            <w:proofErr w:type="spellEnd"/>
          </w:p>
        </w:tc>
        <w:tc>
          <w:tcPr>
            <w:tcW w:w="353" w:type="pct"/>
            <w:tcBorders>
              <w:top w:val="single" w:sz="4" w:space="0" w:color="auto"/>
              <w:left w:val="single" w:sz="4" w:space="0" w:color="auto"/>
              <w:bottom w:val="single" w:sz="4" w:space="0" w:color="auto"/>
              <w:right w:val="single" w:sz="4" w:space="0" w:color="auto"/>
            </w:tcBorders>
          </w:tcPr>
          <w:p w14:paraId="2F5C8534"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B6EE22D" w14:textId="77777777" w:rsidR="00B077B8" w:rsidRPr="00897CC2" w:rsidRDefault="00B077B8" w:rsidP="00E539AA">
            <w:r w:rsidRPr="00897CC2">
              <w:t>pbfd4</w:t>
            </w:r>
          </w:p>
        </w:tc>
        <w:tc>
          <w:tcPr>
            <w:tcW w:w="1120" w:type="pct"/>
            <w:tcBorders>
              <w:top w:val="single" w:sz="4" w:space="0" w:color="auto"/>
              <w:left w:val="single" w:sz="4" w:space="0" w:color="auto"/>
              <w:bottom w:val="single" w:sz="4" w:space="0" w:color="auto"/>
              <w:right w:val="single" w:sz="4" w:space="0" w:color="auto"/>
            </w:tcBorders>
            <w:hideMark/>
          </w:tcPr>
          <w:p w14:paraId="37E79A5C" w14:textId="77777777" w:rsidR="00B077B8" w:rsidRPr="00897CC2" w:rsidRDefault="00B077B8" w:rsidP="00E539AA">
            <w:r w:rsidRPr="00897CC2">
              <w:t>see TS 38.321 [7], clause 5.17</w:t>
            </w:r>
          </w:p>
        </w:tc>
      </w:tr>
      <w:tr w:rsidR="00B077B8" w:rsidRPr="00897CC2" w14:paraId="68BC37AF"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2FA55B55" w14:textId="77777777" w:rsidR="00B077B8" w:rsidRPr="00897CC2" w:rsidRDefault="00B077B8" w:rsidP="00E539AA">
            <w:r w:rsidRPr="00897CC2">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14:paraId="75AD960E" w14:textId="77777777" w:rsidR="00B077B8" w:rsidRPr="00897CC2" w:rsidRDefault="00B077B8"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1F62908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3500F45" w14:textId="77777777" w:rsidR="00B077B8" w:rsidRPr="00897CC2" w:rsidRDefault="00B077B8" w:rsidP="00E539AA">
            <w:r w:rsidRPr="00897CC2">
              <w:t>[CSI-RS.1.1 FDD]</w:t>
            </w:r>
          </w:p>
        </w:tc>
        <w:tc>
          <w:tcPr>
            <w:tcW w:w="1120" w:type="pct"/>
            <w:tcBorders>
              <w:top w:val="single" w:sz="4" w:space="0" w:color="auto"/>
              <w:left w:val="single" w:sz="4" w:space="0" w:color="auto"/>
              <w:bottom w:val="single" w:sz="4" w:space="0" w:color="auto"/>
              <w:right w:val="single" w:sz="4" w:space="0" w:color="auto"/>
            </w:tcBorders>
          </w:tcPr>
          <w:p w14:paraId="51669DB0" w14:textId="77777777" w:rsidR="00B077B8" w:rsidRPr="00897CC2" w:rsidRDefault="00B077B8" w:rsidP="00E539AA"/>
        </w:tc>
      </w:tr>
      <w:tr w:rsidR="00B077B8" w:rsidRPr="00897CC2" w14:paraId="79DE06C3"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7B1311C"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03B5AE4E" w14:textId="77777777" w:rsidR="00B077B8" w:rsidRPr="00897CC2" w:rsidRDefault="00B077B8"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6BECA37A"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048618C" w14:textId="77777777" w:rsidR="00B077B8" w:rsidRPr="00897CC2" w:rsidRDefault="00B077B8" w:rsidP="00E539AA">
            <w:r w:rsidRPr="00897CC2">
              <w:t>[CSI-RS.1.1 TDD]</w:t>
            </w:r>
          </w:p>
        </w:tc>
        <w:tc>
          <w:tcPr>
            <w:tcW w:w="1120" w:type="pct"/>
            <w:tcBorders>
              <w:top w:val="single" w:sz="4" w:space="0" w:color="auto"/>
              <w:left w:val="single" w:sz="4" w:space="0" w:color="auto"/>
              <w:bottom w:val="single" w:sz="4" w:space="0" w:color="auto"/>
              <w:right w:val="single" w:sz="4" w:space="0" w:color="auto"/>
            </w:tcBorders>
          </w:tcPr>
          <w:p w14:paraId="23D33D29" w14:textId="77777777" w:rsidR="00B077B8" w:rsidRPr="00897CC2" w:rsidRDefault="00B077B8" w:rsidP="00E539AA"/>
        </w:tc>
      </w:tr>
      <w:tr w:rsidR="00B077B8" w:rsidRPr="00897CC2" w14:paraId="09111463"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5B661DF"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50D58BBE" w14:textId="77777777" w:rsidR="00B077B8" w:rsidRPr="00897CC2" w:rsidRDefault="00B077B8"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2B5EC8C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E4A0C9A" w14:textId="77777777" w:rsidR="00B077B8" w:rsidRPr="00897CC2" w:rsidRDefault="00B077B8" w:rsidP="00E539AA">
            <w:r w:rsidRPr="00897CC2">
              <w:t>[CSI-RS.2.1 TDD]</w:t>
            </w:r>
          </w:p>
        </w:tc>
        <w:tc>
          <w:tcPr>
            <w:tcW w:w="1120" w:type="pct"/>
            <w:tcBorders>
              <w:top w:val="single" w:sz="4" w:space="0" w:color="auto"/>
              <w:left w:val="single" w:sz="4" w:space="0" w:color="auto"/>
              <w:bottom w:val="single" w:sz="4" w:space="0" w:color="auto"/>
              <w:right w:val="single" w:sz="4" w:space="0" w:color="auto"/>
            </w:tcBorders>
          </w:tcPr>
          <w:p w14:paraId="29D26FA0" w14:textId="77777777" w:rsidR="00B077B8" w:rsidRPr="00897CC2" w:rsidRDefault="00B077B8" w:rsidP="00E539AA"/>
        </w:tc>
      </w:tr>
      <w:tr w:rsidR="00B077B8" w:rsidRPr="00897CC2" w14:paraId="57ADB043"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6F47C379" w14:textId="77777777" w:rsidR="00B077B8" w:rsidRPr="00897CC2" w:rsidRDefault="00B077B8" w:rsidP="00E539AA">
            <w:r w:rsidRPr="00897CC2">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2F22EAED" w14:textId="77777777" w:rsidR="00B077B8" w:rsidRPr="00897CC2" w:rsidRDefault="00B077B8"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699B4436"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494BBB7" w14:textId="77777777" w:rsidR="00B077B8" w:rsidRPr="00897CC2" w:rsidRDefault="00B077B8" w:rsidP="00E539AA">
            <w:r w:rsidRPr="00897CC2">
              <w:t>[TRS.1.1 FDD]</w:t>
            </w:r>
          </w:p>
        </w:tc>
        <w:tc>
          <w:tcPr>
            <w:tcW w:w="1120" w:type="pct"/>
            <w:tcBorders>
              <w:top w:val="single" w:sz="4" w:space="0" w:color="auto"/>
              <w:left w:val="single" w:sz="4" w:space="0" w:color="auto"/>
              <w:bottom w:val="single" w:sz="4" w:space="0" w:color="auto"/>
              <w:right w:val="single" w:sz="4" w:space="0" w:color="auto"/>
            </w:tcBorders>
          </w:tcPr>
          <w:p w14:paraId="58F204C4" w14:textId="77777777" w:rsidR="00B077B8" w:rsidRPr="00897CC2" w:rsidRDefault="00B077B8" w:rsidP="00E539AA"/>
        </w:tc>
      </w:tr>
      <w:tr w:rsidR="00B077B8" w:rsidRPr="00897CC2" w14:paraId="2F9AE4B4"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3D4FEB1B"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3DFB52CF" w14:textId="77777777" w:rsidR="00B077B8" w:rsidRPr="00897CC2" w:rsidRDefault="00B077B8"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6DA4AD8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1A22E8B" w14:textId="77777777" w:rsidR="00B077B8" w:rsidRPr="00897CC2" w:rsidRDefault="00B077B8" w:rsidP="00E539AA">
            <w:r w:rsidRPr="00897CC2">
              <w:t>[TRS.1.1 TDD]</w:t>
            </w:r>
          </w:p>
        </w:tc>
        <w:tc>
          <w:tcPr>
            <w:tcW w:w="1120" w:type="pct"/>
            <w:tcBorders>
              <w:top w:val="single" w:sz="4" w:space="0" w:color="auto"/>
              <w:left w:val="single" w:sz="4" w:space="0" w:color="auto"/>
              <w:bottom w:val="single" w:sz="4" w:space="0" w:color="auto"/>
              <w:right w:val="single" w:sz="4" w:space="0" w:color="auto"/>
            </w:tcBorders>
          </w:tcPr>
          <w:p w14:paraId="25E07951" w14:textId="77777777" w:rsidR="00B077B8" w:rsidRPr="00897CC2" w:rsidRDefault="00B077B8" w:rsidP="00E539AA"/>
        </w:tc>
      </w:tr>
      <w:tr w:rsidR="00B077B8" w:rsidRPr="00897CC2" w14:paraId="3E741501"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444A3C8"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384C1A0E" w14:textId="77777777" w:rsidR="00B077B8" w:rsidRPr="00897CC2" w:rsidRDefault="00B077B8"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5A90623A"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0152E6C" w14:textId="77777777" w:rsidR="00B077B8" w:rsidRPr="00897CC2" w:rsidRDefault="00B077B8" w:rsidP="00E539AA">
            <w:r w:rsidRPr="00897CC2">
              <w:t>[TRS.1.2 TDD]</w:t>
            </w:r>
          </w:p>
        </w:tc>
        <w:tc>
          <w:tcPr>
            <w:tcW w:w="1120" w:type="pct"/>
            <w:tcBorders>
              <w:top w:val="single" w:sz="4" w:space="0" w:color="auto"/>
              <w:left w:val="single" w:sz="4" w:space="0" w:color="auto"/>
              <w:bottom w:val="single" w:sz="4" w:space="0" w:color="auto"/>
              <w:right w:val="single" w:sz="4" w:space="0" w:color="auto"/>
            </w:tcBorders>
          </w:tcPr>
          <w:p w14:paraId="77A2DFE4" w14:textId="77777777" w:rsidR="00B077B8" w:rsidRPr="00897CC2" w:rsidRDefault="00B077B8" w:rsidP="00E539AA"/>
        </w:tc>
      </w:tr>
      <w:tr w:rsidR="00B077B8" w:rsidRPr="00897CC2" w14:paraId="635DFF07"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656A5DA" w14:textId="77777777" w:rsidR="00B077B8" w:rsidRPr="00897CC2" w:rsidRDefault="00B077B8" w:rsidP="00E539AA">
            <w:r w:rsidRPr="00897CC2">
              <w:t>SSB Index assigned as RLM RS</w:t>
            </w:r>
          </w:p>
        </w:tc>
        <w:tc>
          <w:tcPr>
            <w:tcW w:w="353" w:type="pct"/>
            <w:tcBorders>
              <w:top w:val="single" w:sz="4" w:space="0" w:color="auto"/>
              <w:left w:val="single" w:sz="4" w:space="0" w:color="auto"/>
              <w:bottom w:val="single" w:sz="4" w:space="0" w:color="auto"/>
              <w:right w:val="single" w:sz="4" w:space="0" w:color="auto"/>
            </w:tcBorders>
          </w:tcPr>
          <w:p w14:paraId="4525518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3B627EC" w14:textId="77777777" w:rsidR="00B077B8" w:rsidRPr="00897CC2" w:rsidRDefault="00B077B8" w:rsidP="00E539AA">
            <w:r w:rsidRPr="00897CC2">
              <w:t>0,1</w:t>
            </w:r>
          </w:p>
        </w:tc>
        <w:tc>
          <w:tcPr>
            <w:tcW w:w="1120" w:type="pct"/>
            <w:tcBorders>
              <w:top w:val="single" w:sz="4" w:space="0" w:color="auto"/>
              <w:left w:val="single" w:sz="4" w:space="0" w:color="auto"/>
              <w:bottom w:val="single" w:sz="4" w:space="0" w:color="auto"/>
              <w:right w:val="single" w:sz="4" w:space="0" w:color="auto"/>
            </w:tcBorders>
          </w:tcPr>
          <w:p w14:paraId="3E266E30" w14:textId="77777777" w:rsidR="00B077B8" w:rsidRPr="00897CC2" w:rsidRDefault="00B077B8" w:rsidP="00E539AA"/>
        </w:tc>
      </w:tr>
      <w:tr w:rsidR="00B077B8" w:rsidRPr="00897CC2" w14:paraId="4D99708B"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80D9659" w14:textId="77777777" w:rsidR="00B077B8" w:rsidRPr="00897CC2" w:rsidRDefault="00B077B8" w:rsidP="00E539AA">
            <w:r w:rsidRPr="00897CC2">
              <w:t>T310 timer</w:t>
            </w:r>
          </w:p>
        </w:tc>
        <w:tc>
          <w:tcPr>
            <w:tcW w:w="353" w:type="pct"/>
            <w:tcBorders>
              <w:top w:val="single" w:sz="4" w:space="0" w:color="auto"/>
              <w:left w:val="single" w:sz="4" w:space="0" w:color="auto"/>
              <w:bottom w:val="single" w:sz="4" w:space="0" w:color="auto"/>
              <w:right w:val="single" w:sz="4" w:space="0" w:color="auto"/>
            </w:tcBorders>
            <w:hideMark/>
          </w:tcPr>
          <w:p w14:paraId="2C4D8FE7" w14:textId="77777777" w:rsidR="00B077B8" w:rsidRPr="00897CC2" w:rsidRDefault="00B077B8" w:rsidP="00E539AA">
            <w:proofErr w:type="spellStart"/>
            <w:r w:rsidRPr="00897CC2">
              <w:t>ms</w:t>
            </w:r>
            <w:proofErr w:type="spellEnd"/>
          </w:p>
        </w:tc>
        <w:tc>
          <w:tcPr>
            <w:tcW w:w="1261" w:type="pct"/>
            <w:tcBorders>
              <w:top w:val="single" w:sz="4" w:space="0" w:color="auto"/>
              <w:left w:val="single" w:sz="4" w:space="0" w:color="auto"/>
              <w:bottom w:val="single" w:sz="4" w:space="0" w:color="auto"/>
              <w:right w:val="single" w:sz="4" w:space="0" w:color="auto"/>
            </w:tcBorders>
            <w:hideMark/>
          </w:tcPr>
          <w:p w14:paraId="369653E8" w14:textId="77777777" w:rsidR="00B077B8" w:rsidRPr="00897CC2" w:rsidRDefault="00B077B8" w:rsidP="00E539AA">
            <w:r w:rsidRPr="00897CC2">
              <w:t>1000</w:t>
            </w:r>
          </w:p>
        </w:tc>
        <w:tc>
          <w:tcPr>
            <w:tcW w:w="1120" w:type="pct"/>
            <w:tcBorders>
              <w:top w:val="single" w:sz="4" w:space="0" w:color="auto"/>
              <w:left w:val="single" w:sz="4" w:space="0" w:color="auto"/>
              <w:bottom w:val="single" w:sz="4" w:space="0" w:color="auto"/>
              <w:right w:val="single" w:sz="4" w:space="0" w:color="auto"/>
            </w:tcBorders>
          </w:tcPr>
          <w:p w14:paraId="401DAD98" w14:textId="77777777" w:rsidR="00B077B8" w:rsidRPr="00897CC2" w:rsidRDefault="00B077B8" w:rsidP="00E539AA"/>
        </w:tc>
      </w:tr>
      <w:tr w:rsidR="00B077B8" w:rsidRPr="00897CC2" w14:paraId="448BC7C6"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7F538C" w14:textId="77777777" w:rsidR="00B077B8" w:rsidRPr="00897CC2" w:rsidRDefault="00B077B8" w:rsidP="00E539AA">
            <w:r w:rsidRPr="00897CC2">
              <w:t>N310</w:t>
            </w:r>
          </w:p>
        </w:tc>
        <w:tc>
          <w:tcPr>
            <w:tcW w:w="353" w:type="pct"/>
            <w:tcBorders>
              <w:top w:val="single" w:sz="4" w:space="0" w:color="auto"/>
              <w:left w:val="single" w:sz="4" w:space="0" w:color="auto"/>
              <w:bottom w:val="single" w:sz="4" w:space="0" w:color="auto"/>
              <w:right w:val="single" w:sz="4" w:space="0" w:color="auto"/>
            </w:tcBorders>
          </w:tcPr>
          <w:p w14:paraId="39B4ED8A"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D098C24" w14:textId="77777777" w:rsidR="00B077B8" w:rsidRPr="00897CC2" w:rsidRDefault="00B077B8"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22522615" w14:textId="77777777" w:rsidR="00B077B8" w:rsidRPr="00897CC2" w:rsidRDefault="00B077B8" w:rsidP="00E539AA"/>
        </w:tc>
      </w:tr>
      <w:tr w:rsidR="00B077B8" w:rsidRPr="00897CC2" w14:paraId="1EE17036"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17BD018" w14:textId="77777777" w:rsidR="00B077B8" w:rsidRPr="00897CC2" w:rsidRDefault="00B077B8" w:rsidP="00E539AA">
            <w:r w:rsidRPr="00897CC2">
              <w:lastRenderedPageBreak/>
              <w:t>T1</w:t>
            </w:r>
          </w:p>
        </w:tc>
        <w:tc>
          <w:tcPr>
            <w:tcW w:w="353" w:type="pct"/>
            <w:tcBorders>
              <w:top w:val="single" w:sz="4" w:space="0" w:color="auto"/>
              <w:left w:val="single" w:sz="4" w:space="0" w:color="auto"/>
              <w:bottom w:val="single" w:sz="4" w:space="0" w:color="auto"/>
              <w:right w:val="single" w:sz="4" w:space="0" w:color="auto"/>
            </w:tcBorders>
            <w:hideMark/>
          </w:tcPr>
          <w:p w14:paraId="45EB0867"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4AE2F88" w14:textId="77777777" w:rsidR="00B077B8" w:rsidRPr="00897CC2" w:rsidRDefault="00B077B8" w:rsidP="00E539AA">
            <w:r w:rsidRPr="00897CC2">
              <w:t>0.2</w:t>
            </w:r>
          </w:p>
        </w:tc>
        <w:tc>
          <w:tcPr>
            <w:tcW w:w="1120" w:type="pct"/>
            <w:tcBorders>
              <w:top w:val="single" w:sz="4" w:space="0" w:color="auto"/>
              <w:left w:val="single" w:sz="4" w:space="0" w:color="auto"/>
              <w:bottom w:val="single" w:sz="4" w:space="0" w:color="auto"/>
              <w:right w:val="single" w:sz="4" w:space="0" w:color="auto"/>
            </w:tcBorders>
            <w:hideMark/>
          </w:tcPr>
          <w:p w14:paraId="096265A0" w14:textId="77777777" w:rsidR="00B077B8" w:rsidRPr="00897CC2" w:rsidRDefault="00B077B8" w:rsidP="00E539AA">
            <w:r w:rsidRPr="00897CC2">
              <w:t xml:space="preserve">During this time the </w:t>
            </w:r>
            <w:proofErr w:type="spellStart"/>
            <w:r w:rsidRPr="00897CC2">
              <w:t>the</w:t>
            </w:r>
            <w:proofErr w:type="spellEnd"/>
            <w:r w:rsidRPr="00897CC2">
              <w:t xml:space="preserve"> UE shall be fully synchronized to cell 1</w:t>
            </w:r>
          </w:p>
        </w:tc>
      </w:tr>
      <w:tr w:rsidR="00B077B8" w:rsidRPr="00897CC2" w14:paraId="52050C96"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99A8D3A" w14:textId="77777777" w:rsidR="00B077B8" w:rsidRPr="00897CC2" w:rsidRDefault="00B077B8" w:rsidP="00E539AA">
            <w:r w:rsidRPr="00897CC2">
              <w:t>T2</w:t>
            </w:r>
          </w:p>
        </w:tc>
        <w:tc>
          <w:tcPr>
            <w:tcW w:w="353" w:type="pct"/>
            <w:tcBorders>
              <w:top w:val="single" w:sz="4" w:space="0" w:color="auto"/>
              <w:left w:val="single" w:sz="4" w:space="0" w:color="auto"/>
              <w:bottom w:val="single" w:sz="4" w:space="0" w:color="auto"/>
              <w:right w:val="single" w:sz="4" w:space="0" w:color="auto"/>
            </w:tcBorders>
            <w:hideMark/>
          </w:tcPr>
          <w:p w14:paraId="4928BA18"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3A780442" w14:textId="77777777" w:rsidR="00B077B8" w:rsidRPr="00897CC2" w:rsidRDefault="00B077B8" w:rsidP="00E539AA">
            <w:r w:rsidRPr="00897CC2">
              <w:t>0.37</w:t>
            </w:r>
          </w:p>
        </w:tc>
        <w:tc>
          <w:tcPr>
            <w:tcW w:w="1120" w:type="pct"/>
            <w:tcBorders>
              <w:top w:val="single" w:sz="4" w:space="0" w:color="auto"/>
              <w:left w:val="single" w:sz="4" w:space="0" w:color="auto"/>
              <w:bottom w:val="single" w:sz="4" w:space="0" w:color="auto"/>
              <w:right w:val="single" w:sz="4" w:space="0" w:color="auto"/>
            </w:tcBorders>
          </w:tcPr>
          <w:p w14:paraId="29483424" w14:textId="77777777" w:rsidR="00B077B8" w:rsidRPr="00897CC2" w:rsidRDefault="00B077B8" w:rsidP="00E539AA"/>
        </w:tc>
      </w:tr>
      <w:tr w:rsidR="00B077B8" w:rsidRPr="00897CC2" w14:paraId="3171FA72"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6C0C995" w14:textId="77777777" w:rsidR="00B077B8" w:rsidRPr="00897CC2" w:rsidRDefault="00B077B8" w:rsidP="00E539AA">
            <w:r w:rsidRPr="00897CC2">
              <w:t>T3</w:t>
            </w:r>
          </w:p>
        </w:tc>
        <w:tc>
          <w:tcPr>
            <w:tcW w:w="353" w:type="pct"/>
            <w:tcBorders>
              <w:top w:val="single" w:sz="4" w:space="0" w:color="auto"/>
              <w:left w:val="single" w:sz="4" w:space="0" w:color="auto"/>
              <w:bottom w:val="single" w:sz="4" w:space="0" w:color="auto"/>
              <w:right w:val="single" w:sz="4" w:space="0" w:color="auto"/>
            </w:tcBorders>
            <w:hideMark/>
          </w:tcPr>
          <w:p w14:paraId="4D0232F8"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86A25C3" w14:textId="77777777" w:rsidR="00B077B8" w:rsidRPr="00897CC2" w:rsidRDefault="00B077B8" w:rsidP="00E539AA">
            <w:r w:rsidRPr="00897CC2">
              <w:t>0.24</w:t>
            </w:r>
          </w:p>
        </w:tc>
        <w:tc>
          <w:tcPr>
            <w:tcW w:w="1120" w:type="pct"/>
            <w:tcBorders>
              <w:top w:val="single" w:sz="4" w:space="0" w:color="auto"/>
              <w:left w:val="single" w:sz="4" w:space="0" w:color="auto"/>
              <w:bottom w:val="single" w:sz="4" w:space="0" w:color="auto"/>
              <w:right w:val="single" w:sz="4" w:space="0" w:color="auto"/>
            </w:tcBorders>
          </w:tcPr>
          <w:p w14:paraId="4B37A998" w14:textId="77777777" w:rsidR="00B077B8" w:rsidRPr="00897CC2" w:rsidRDefault="00B077B8" w:rsidP="00E539AA"/>
        </w:tc>
      </w:tr>
      <w:tr w:rsidR="00B077B8" w:rsidRPr="00897CC2" w14:paraId="5432E62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CA1B32A" w14:textId="77777777" w:rsidR="00B077B8" w:rsidRPr="00897CC2" w:rsidRDefault="00B077B8" w:rsidP="00E539AA">
            <w:r w:rsidRPr="00897CC2">
              <w:t>T4</w:t>
            </w:r>
          </w:p>
        </w:tc>
        <w:tc>
          <w:tcPr>
            <w:tcW w:w="353" w:type="pct"/>
            <w:tcBorders>
              <w:top w:val="single" w:sz="4" w:space="0" w:color="auto"/>
              <w:left w:val="single" w:sz="4" w:space="0" w:color="auto"/>
              <w:bottom w:val="single" w:sz="4" w:space="0" w:color="auto"/>
              <w:right w:val="single" w:sz="4" w:space="0" w:color="auto"/>
            </w:tcBorders>
            <w:hideMark/>
          </w:tcPr>
          <w:p w14:paraId="62634499"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154B829E"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0CDEA37F" w14:textId="77777777" w:rsidR="00B077B8" w:rsidRPr="00897CC2" w:rsidRDefault="00B077B8" w:rsidP="00E539AA"/>
        </w:tc>
      </w:tr>
      <w:tr w:rsidR="00B077B8" w:rsidRPr="00897CC2" w14:paraId="0C1879F6"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FB5182D" w14:textId="77777777" w:rsidR="00B077B8" w:rsidRPr="00897CC2" w:rsidRDefault="00B077B8" w:rsidP="00E539AA">
            <w:r w:rsidRPr="00897CC2">
              <w:t>T5</w:t>
            </w:r>
          </w:p>
        </w:tc>
        <w:tc>
          <w:tcPr>
            <w:tcW w:w="353" w:type="pct"/>
            <w:tcBorders>
              <w:top w:val="single" w:sz="4" w:space="0" w:color="auto"/>
              <w:left w:val="single" w:sz="4" w:space="0" w:color="auto"/>
              <w:bottom w:val="single" w:sz="4" w:space="0" w:color="auto"/>
              <w:right w:val="single" w:sz="4" w:space="0" w:color="auto"/>
            </w:tcBorders>
            <w:hideMark/>
          </w:tcPr>
          <w:p w14:paraId="216D494C"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78A19F01" w14:textId="77777777" w:rsidR="00B077B8" w:rsidRPr="00897CC2" w:rsidRDefault="00B077B8" w:rsidP="00E539AA">
            <w:r w:rsidRPr="00897CC2">
              <w:t>0.17</w:t>
            </w:r>
          </w:p>
        </w:tc>
        <w:tc>
          <w:tcPr>
            <w:tcW w:w="1120" w:type="pct"/>
            <w:tcBorders>
              <w:top w:val="single" w:sz="4" w:space="0" w:color="auto"/>
              <w:left w:val="single" w:sz="4" w:space="0" w:color="auto"/>
              <w:bottom w:val="single" w:sz="4" w:space="0" w:color="auto"/>
              <w:right w:val="single" w:sz="4" w:space="0" w:color="auto"/>
            </w:tcBorders>
          </w:tcPr>
          <w:p w14:paraId="6B5DE49E" w14:textId="77777777" w:rsidR="00B077B8" w:rsidRPr="00897CC2" w:rsidRDefault="00B077B8" w:rsidP="00E539AA"/>
        </w:tc>
      </w:tr>
      <w:tr w:rsidR="00B077B8" w:rsidRPr="00897CC2" w14:paraId="6DC7377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20B8FE3" w14:textId="77777777" w:rsidR="00B077B8" w:rsidRPr="00897CC2" w:rsidRDefault="00B077B8" w:rsidP="00E539AA">
            <w:r w:rsidRPr="00897CC2">
              <w:t>D1</w:t>
            </w:r>
          </w:p>
        </w:tc>
        <w:tc>
          <w:tcPr>
            <w:tcW w:w="353" w:type="pct"/>
            <w:tcBorders>
              <w:top w:val="single" w:sz="4" w:space="0" w:color="auto"/>
              <w:left w:val="single" w:sz="4" w:space="0" w:color="auto"/>
              <w:bottom w:val="single" w:sz="4" w:space="0" w:color="auto"/>
              <w:right w:val="single" w:sz="4" w:space="0" w:color="auto"/>
            </w:tcBorders>
            <w:hideMark/>
          </w:tcPr>
          <w:p w14:paraId="309BAFD0"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5FB488D1" w14:textId="77777777" w:rsidR="00B077B8" w:rsidRPr="00897CC2" w:rsidRDefault="00B077B8" w:rsidP="00E539AA">
            <w:r w:rsidRPr="00897CC2">
              <w:t>0.13</w:t>
            </w:r>
          </w:p>
        </w:tc>
        <w:tc>
          <w:tcPr>
            <w:tcW w:w="1120" w:type="pct"/>
            <w:tcBorders>
              <w:top w:val="single" w:sz="4" w:space="0" w:color="auto"/>
              <w:left w:val="single" w:sz="4" w:space="0" w:color="auto"/>
              <w:bottom w:val="single" w:sz="4" w:space="0" w:color="auto"/>
              <w:right w:val="single" w:sz="4" w:space="0" w:color="auto"/>
            </w:tcBorders>
          </w:tcPr>
          <w:p w14:paraId="2BF193FE" w14:textId="77777777" w:rsidR="00B077B8" w:rsidRPr="00897CC2" w:rsidRDefault="00B077B8" w:rsidP="00E539AA"/>
        </w:tc>
      </w:tr>
      <w:tr w:rsidR="00B077B8" w:rsidRPr="00897CC2" w14:paraId="00F07A55" w14:textId="77777777" w:rsidTr="00E539AA">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A88371" w14:textId="77777777" w:rsidR="00B077B8" w:rsidRPr="00897CC2" w:rsidRDefault="00B077B8" w:rsidP="00E539AA">
            <w:r w:rsidRPr="00897CC2">
              <w:t>Note 1:</w:t>
            </w:r>
            <w:r w:rsidRPr="00897CC2">
              <w:tab/>
              <w:t>All configurations are assigned to the UE prior to the start of time period T1.</w:t>
            </w:r>
          </w:p>
          <w:p w14:paraId="71C72F09" w14:textId="77777777" w:rsidR="00B077B8" w:rsidRPr="00897CC2" w:rsidRDefault="00B077B8" w:rsidP="00E539AA">
            <w:r w:rsidRPr="00897CC2">
              <w:t>Note 2:</w:t>
            </w:r>
            <w:r w:rsidRPr="00897CC2">
              <w:tab/>
              <w:t>UE-specific PDCCH is not transmitted after T1 starts.</w:t>
            </w:r>
          </w:p>
          <w:p w14:paraId="016453D3" w14:textId="77777777" w:rsidR="00B077B8" w:rsidRPr="00897CC2" w:rsidRDefault="00B077B8" w:rsidP="00E539AA">
            <w:r w:rsidRPr="00897CC2">
              <w:t>Note 3:</w:t>
            </w:r>
            <w:r w:rsidRPr="00897CC2">
              <w:tab/>
              <w:t>E-UTRAN is in non-DRX mode under test.</w:t>
            </w:r>
          </w:p>
        </w:tc>
      </w:tr>
    </w:tbl>
    <w:p w14:paraId="2491B698" w14:textId="77777777" w:rsidR="00B077B8" w:rsidRPr="00897CC2" w:rsidRDefault="00B077B8" w:rsidP="00B077B8"/>
    <w:p w14:paraId="0516AE8A" w14:textId="77777777" w:rsidR="00B077B8" w:rsidRPr="00897CC2" w:rsidRDefault="00B077B8" w:rsidP="00B077B8">
      <w:r w:rsidRPr="00897CC2">
        <w:t xml:space="preserve">Table A.4.5.5.1.1-3: Cell specific test parameters for FR1 </w:t>
      </w:r>
      <w:proofErr w:type="spellStart"/>
      <w:r w:rsidRPr="00897CC2">
        <w:t>PSCell</w:t>
      </w:r>
      <w:proofErr w:type="spellEnd"/>
      <w:r w:rsidRPr="00897CC2">
        <w:t xml:space="preserve"> for SSB-based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077B8" w:rsidRPr="00897CC2" w14:paraId="1616340C"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23289A2" w14:textId="77777777" w:rsidR="00B077B8" w:rsidRPr="00897CC2" w:rsidRDefault="00B077B8" w:rsidP="00E539AA">
            <w:r w:rsidRPr="00897CC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7D6F576" w14:textId="77777777" w:rsidR="00B077B8" w:rsidRPr="00897CC2" w:rsidRDefault="00B077B8" w:rsidP="00E539AA">
            <w:r w:rsidRPr="00897CC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C939DB7" w14:textId="77777777" w:rsidR="00B077B8" w:rsidRPr="00897CC2" w:rsidRDefault="00B077B8" w:rsidP="00E539AA">
            <w:r w:rsidRPr="00897CC2">
              <w:t>Test 1</w:t>
            </w:r>
          </w:p>
        </w:tc>
      </w:tr>
      <w:tr w:rsidR="00B077B8" w:rsidRPr="00897CC2" w14:paraId="391AA541" w14:textId="77777777" w:rsidTr="00E539A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6CD77D88" w14:textId="77777777" w:rsidR="00B077B8" w:rsidRPr="00897CC2" w:rsidRDefault="00B077B8"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7CE0F"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3AA8CE78" w14:textId="77777777" w:rsidR="00B077B8" w:rsidRPr="00897CC2" w:rsidRDefault="00B077B8" w:rsidP="00E539AA">
            <w:r w:rsidRPr="00897CC2">
              <w:t>T1</w:t>
            </w:r>
          </w:p>
        </w:tc>
        <w:tc>
          <w:tcPr>
            <w:tcW w:w="879" w:type="dxa"/>
            <w:tcBorders>
              <w:top w:val="single" w:sz="4" w:space="0" w:color="auto"/>
              <w:left w:val="single" w:sz="4" w:space="0" w:color="auto"/>
              <w:bottom w:val="single" w:sz="4" w:space="0" w:color="auto"/>
              <w:right w:val="single" w:sz="4" w:space="0" w:color="auto"/>
            </w:tcBorders>
            <w:hideMark/>
          </w:tcPr>
          <w:p w14:paraId="7905B432" w14:textId="77777777" w:rsidR="00B077B8" w:rsidRPr="00897CC2" w:rsidRDefault="00B077B8" w:rsidP="00E539AA">
            <w:r w:rsidRPr="00897CC2">
              <w:t>T2</w:t>
            </w:r>
          </w:p>
        </w:tc>
        <w:tc>
          <w:tcPr>
            <w:tcW w:w="879" w:type="dxa"/>
            <w:tcBorders>
              <w:top w:val="single" w:sz="4" w:space="0" w:color="auto"/>
              <w:left w:val="single" w:sz="4" w:space="0" w:color="auto"/>
              <w:bottom w:val="single" w:sz="4" w:space="0" w:color="auto"/>
              <w:right w:val="single" w:sz="4" w:space="0" w:color="auto"/>
            </w:tcBorders>
            <w:hideMark/>
          </w:tcPr>
          <w:p w14:paraId="6ADEE3DD" w14:textId="77777777" w:rsidR="00B077B8" w:rsidRPr="00897CC2" w:rsidRDefault="00B077B8" w:rsidP="00E539AA">
            <w:r w:rsidRPr="00897CC2">
              <w:t>T3</w:t>
            </w:r>
          </w:p>
        </w:tc>
        <w:tc>
          <w:tcPr>
            <w:tcW w:w="879" w:type="dxa"/>
            <w:tcBorders>
              <w:top w:val="single" w:sz="4" w:space="0" w:color="auto"/>
              <w:left w:val="single" w:sz="4" w:space="0" w:color="auto"/>
              <w:bottom w:val="single" w:sz="4" w:space="0" w:color="auto"/>
              <w:right w:val="single" w:sz="4" w:space="0" w:color="auto"/>
            </w:tcBorders>
            <w:hideMark/>
          </w:tcPr>
          <w:p w14:paraId="03D87F50" w14:textId="77777777" w:rsidR="00B077B8" w:rsidRPr="00897CC2" w:rsidRDefault="00B077B8" w:rsidP="00E539AA">
            <w:r w:rsidRPr="00897CC2">
              <w:t>T4</w:t>
            </w:r>
          </w:p>
        </w:tc>
        <w:tc>
          <w:tcPr>
            <w:tcW w:w="879" w:type="dxa"/>
            <w:tcBorders>
              <w:top w:val="single" w:sz="4" w:space="0" w:color="auto"/>
              <w:left w:val="single" w:sz="4" w:space="0" w:color="auto"/>
              <w:bottom w:val="single" w:sz="4" w:space="0" w:color="auto"/>
              <w:right w:val="single" w:sz="4" w:space="0" w:color="auto"/>
            </w:tcBorders>
            <w:hideMark/>
          </w:tcPr>
          <w:p w14:paraId="2398D470" w14:textId="77777777" w:rsidR="00B077B8" w:rsidRPr="00897CC2" w:rsidRDefault="00B077B8" w:rsidP="00E539AA">
            <w:r w:rsidRPr="00897CC2">
              <w:t>T5</w:t>
            </w:r>
          </w:p>
        </w:tc>
      </w:tr>
      <w:tr w:rsidR="00B077B8" w:rsidRPr="00897CC2" w14:paraId="43C846A4"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427CEA" w14:textId="77777777" w:rsidR="00B077B8" w:rsidRPr="00897CC2" w:rsidRDefault="00B077B8" w:rsidP="00E539AA">
            <w:r w:rsidRPr="00897CC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7BEEFBA" w14:textId="77777777" w:rsidR="00B077B8" w:rsidRPr="00897CC2" w:rsidRDefault="00B077B8" w:rsidP="00E539AA">
            <w:r w:rsidRPr="00897CC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2FFA0CB" w14:textId="77777777" w:rsidR="00B077B8" w:rsidRPr="00897CC2" w:rsidRDefault="00B077B8" w:rsidP="00E539AA">
            <w:r w:rsidRPr="00897CC2">
              <w:t>0</w:t>
            </w:r>
          </w:p>
        </w:tc>
      </w:tr>
      <w:tr w:rsidR="00B077B8" w:rsidRPr="00897CC2" w14:paraId="741324C3"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AD293" w14:textId="77777777" w:rsidR="00B077B8" w:rsidRPr="00897CC2" w:rsidRDefault="00B077B8" w:rsidP="00E539AA">
            <w:r w:rsidRPr="00897CC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27D38CD"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8F903CA" w14:textId="77777777" w:rsidR="00B077B8" w:rsidRPr="00897CC2" w:rsidRDefault="00B077B8" w:rsidP="00E539AA"/>
        </w:tc>
      </w:tr>
      <w:tr w:rsidR="00B077B8" w:rsidRPr="00897CC2" w14:paraId="4056E726"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63884" w14:textId="77777777" w:rsidR="00B077B8" w:rsidRPr="00897CC2" w:rsidRDefault="00B077B8" w:rsidP="00E539AA">
            <w:r w:rsidRPr="00897CC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62D42D"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72B356" w14:textId="77777777" w:rsidR="00B077B8" w:rsidRPr="00897CC2" w:rsidRDefault="00B077B8" w:rsidP="00E539AA"/>
        </w:tc>
      </w:tr>
      <w:tr w:rsidR="00B077B8" w:rsidRPr="00897CC2" w14:paraId="3684DFBC"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E6ED9" w14:textId="77777777" w:rsidR="00B077B8" w:rsidRPr="00897CC2" w:rsidRDefault="00B077B8" w:rsidP="00E539AA">
            <w:r w:rsidRPr="00897CC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F7710"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02780CB" w14:textId="77777777" w:rsidR="00B077B8" w:rsidRPr="00897CC2" w:rsidRDefault="00B077B8" w:rsidP="00E539AA"/>
        </w:tc>
      </w:tr>
      <w:tr w:rsidR="00B077B8" w:rsidRPr="00897CC2" w14:paraId="253E93F1"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881008" w14:textId="77777777" w:rsidR="00B077B8" w:rsidRPr="00897CC2" w:rsidRDefault="00B077B8" w:rsidP="00E539AA">
            <w:r w:rsidRPr="00897CC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DBC97D"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2CD9E4D" w14:textId="77777777" w:rsidR="00B077B8" w:rsidRPr="00897CC2" w:rsidRDefault="00B077B8" w:rsidP="00E539AA"/>
        </w:tc>
      </w:tr>
      <w:tr w:rsidR="00B077B8" w:rsidRPr="00897CC2" w14:paraId="0E80BB83"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BE3F38" w14:textId="77777777" w:rsidR="00B077B8" w:rsidRPr="00897CC2" w:rsidRDefault="00B077B8" w:rsidP="00E539AA">
            <w:r w:rsidRPr="00897CC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8C40CD"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9EE33E" w14:textId="77777777" w:rsidR="00B077B8" w:rsidRPr="00897CC2" w:rsidRDefault="00B077B8" w:rsidP="00E539AA"/>
        </w:tc>
      </w:tr>
      <w:tr w:rsidR="00B077B8" w:rsidRPr="00897CC2" w14:paraId="238439AB"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638F9" w14:textId="77777777" w:rsidR="00B077B8" w:rsidRPr="00897CC2" w:rsidRDefault="00B077B8" w:rsidP="00E539AA">
            <w:r w:rsidRPr="00897CC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E4A4FD"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89A538F" w14:textId="77777777" w:rsidR="00B077B8" w:rsidRPr="00897CC2" w:rsidRDefault="00B077B8" w:rsidP="00E539AA"/>
        </w:tc>
      </w:tr>
      <w:tr w:rsidR="00B077B8" w:rsidRPr="00897CC2" w14:paraId="3AD18EFF"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A508C0" w14:textId="77777777" w:rsidR="00B077B8" w:rsidRPr="00897CC2" w:rsidRDefault="00B077B8" w:rsidP="00E539AA">
            <w:r w:rsidRPr="00897CC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4D66FF"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47515C9" w14:textId="77777777" w:rsidR="00B077B8" w:rsidRPr="00897CC2" w:rsidRDefault="00B077B8" w:rsidP="00E539AA"/>
        </w:tc>
      </w:tr>
      <w:tr w:rsidR="00B077B8" w:rsidRPr="00897CC2" w14:paraId="02C072CF"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679159" w14:textId="77777777" w:rsidR="00B077B8" w:rsidRPr="00897CC2" w:rsidRDefault="00B077B8" w:rsidP="00E539AA">
            <w:r w:rsidRPr="00897CC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43FCC76"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93AF7E" w14:textId="77777777" w:rsidR="00B077B8" w:rsidRPr="00897CC2" w:rsidRDefault="00B077B8" w:rsidP="00E539AA"/>
        </w:tc>
      </w:tr>
      <w:tr w:rsidR="00B077B8" w:rsidRPr="00897CC2" w14:paraId="727FF3F8"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C011065" w14:textId="77777777" w:rsidR="00B077B8" w:rsidRPr="00897CC2" w:rsidRDefault="00B077B8" w:rsidP="00E539AA">
            <w:r w:rsidRPr="00897CC2">
              <w:t>SNR_SSB of set q0</w:t>
            </w:r>
          </w:p>
        </w:tc>
        <w:tc>
          <w:tcPr>
            <w:tcW w:w="1418" w:type="dxa"/>
            <w:tcBorders>
              <w:top w:val="single" w:sz="4" w:space="0" w:color="auto"/>
              <w:left w:val="single" w:sz="4" w:space="0" w:color="auto"/>
              <w:bottom w:val="single" w:sz="4" w:space="0" w:color="auto"/>
              <w:right w:val="single" w:sz="4" w:space="0" w:color="auto"/>
            </w:tcBorders>
            <w:hideMark/>
          </w:tcPr>
          <w:p w14:paraId="3FDEB814" w14:textId="77777777" w:rsidR="00B077B8" w:rsidRPr="00897CC2" w:rsidRDefault="00B077B8"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48A963" w14:textId="77777777" w:rsidR="00B077B8" w:rsidRPr="00897CC2" w:rsidRDefault="00B077B8"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249717CE"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5378EF55" w14:textId="77777777" w:rsidR="00B077B8" w:rsidRPr="00897CC2" w:rsidRDefault="00B077B8"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6182843E"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7181BBB"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2ECD3A4" w14:textId="77777777" w:rsidR="00B077B8" w:rsidRPr="00897CC2" w:rsidRDefault="00B077B8" w:rsidP="00E539AA">
            <w:r w:rsidRPr="00897CC2">
              <w:t>-12</w:t>
            </w:r>
          </w:p>
        </w:tc>
      </w:tr>
      <w:tr w:rsidR="00B077B8" w:rsidRPr="00897CC2" w14:paraId="4AEBA811"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BF768B"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1933794E" w14:textId="77777777" w:rsidR="00B077B8" w:rsidRPr="00897CC2" w:rsidRDefault="00B077B8"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C171C3"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26362A2C"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6FC95C8" w14:textId="77777777" w:rsidR="00B077B8" w:rsidRPr="00897CC2" w:rsidRDefault="00B077B8"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230ACB30"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021A662"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5F8F569" w14:textId="77777777" w:rsidR="00B077B8" w:rsidRPr="00897CC2" w:rsidRDefault="00B077B8" w:rsidP="00E539AA">
            <w:r w:rsidRPr="00897CC2">
              <w:t>-12</w:t>
            </w:r>
          </w:p>
        </w:tc>
      </w:tr>
      <w:tr w:rsidR="00B077B8" w:rsidRPr="00897CC2" w14:paraId="70FB6A85"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D9B75BB"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600073CE" w14:textId="77777777" w:rsidR="00B077B8" w:rsidRPr="00897CC2" w:rsidRDefault="00B077B8"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677CC2"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7929C68F"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52B362F8" w14:textId="77777777" w:rsidR="00B077B8" w:rsidRPr="00897CC2" w:rsidRDefault="00B077B8"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46E8AA39"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6D71649"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47ED698" w14:textId="77777777" w:rsidR="00B077B8" w:rsidRPr="00897CC2" w:rsidRDefault="00B077B8" w:rsidP="00E539AA">
            <w:r w:rsidRPr="00897CC2">
              <w:t>-12</w:t>
            </w:r>
          </w:p>
        </w:tc>
      </w:tr>
      <w:tr w:rsidR="00B077B8" w:rsidRPr="00897CC2" w14:paraId="12F4F78E"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8326055" w14:textId="77777777" w:rsidR="00B077B8" w:rsidRPr="00897CC2" w:rsidRDefault="00B077B8" w:rsidP="00E539AA">
            <w:r w:rsidRPr="00897CC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3FA68BFF" w14:textId="77777777" w:rsidR="00B077B8" w:rsidRPr="00897CC2" w:rsidRDefault="00B077B8"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559DDC" w14:textId="77777777" w:rsidR="00B077B8" w:rsidRPr="00897CC2" w:rsidRDefault="00B077B8"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3695F42A"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1C4B0D2"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1C03FA7"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756E1EE"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B262F64" w14:textId="77777777" w:rsidR="00B077B8" w:rsidRPr="00897CC2" w:rsidRDefault="00B077B8" w:rsidP="00E539AA">
            <w:r w:rsidRPr="00897CC2">
              <w:t>5</w:t>
            </w:r>
          </w:p>
        </w:tc>
      </w:tr>
      <w:tr w:rsidR="00B077B8" w:rsidRPr="00897CC2" w14:paraId="255E7BD8"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AC9CF76"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0B28C9A5" w14:textId="77777777" w:rsidR="00B077B8" w:rsidRPr="00897CC2" w:rsidRDefault="00B077B8"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CC885F"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5F987EA6"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83F93D9"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A17DB1A"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03D443F"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96FE986" w14:textId="77777777" w:rsidR="00B077B8" w:rsidRPr="00897CC2" w:rsidRDefault="00B077B8" w:rsidP="00E539AA">
            <w:r w:rsidRPr="00897CC2">
              <w:t>5</w:t>
            </w:r>
          </w:p>
        </w:tc>
      </w:tr>
      <w:tr w:rsidR="00B077B8" w:rsidRPr="00897CC2" w14:paraId="6909EE63"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4C1CFDB"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0A4FDBDB" w14:textId="77777777" w:rsidR="00B077B8" w:rsidRPr="00897CC2" w:rsidRDefault="00B077B8"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20520"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2C7B68AE"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156B9CB4"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C674F6D"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25EDE9F"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C8F1AF5" w14:textId="77777777" w:rsidR="00B077B8" w:rsidRPr="00897CC2" w:rsidRDefault="00B077B8" w:rsidP="00E539AA">
            <w:r w:rsidRPr="00897CC2">
              <w:t>5</w:t>
            </w:r>
          </w:p>
        </w:tc>
      </w:tr>
      <w:tr w:rsidR="00B077B8" w:rsidRPr="00897CC2" w14:paraId="28512A8B" w14:textId="77777777" w:rsidTr="00E539A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D0B4471" w14:textId="77777777" w:rsidR="00B077B8" w:rsidRPr="00897CC2" w:rsidRDefault="00B077B8" w:rsidP="00E539AA">
            <w:r w:rsidRPr="00897CC2">
              <w:object w:dxaOrig="405" w:dyaOrig="405" w14:anchorId="5C470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25pt;height:20.25pt" o:ole="" fillcolor="window">
                  <v:imagedata r:id="rId9" o:title=""/>
                </v:shape>
                <o:OLEObject Type="Embed" ProgID="Equation.3" ShapeID="_x0000_i1033" DrawAspect="Content" ObjectID="_1644941839" r:id="rId10"/>
              </w:object>
            </w:r>
          </w:p>
        </w:tc>
        <w:tc>
          <w:tcPr>
            <w:tcW w:w="1418" w:type="dxa"/>
            <w:tcBorders>
              <w:top w:val="single" w:sz="4" w:space="0" w:color="auto"/>
              <w:left w:val="single" w:sz="4" w:space="0" w:color="auto"/>
              <w:bottom w:val="single" w:sz="4" w:space="0" w:color="auto"/>
              <w:right w:val="single" w:sz="4" w:space="0" w:color="auto"/>
            </w:tcBorders>
            <w:hideMark/>
          </w:tcPr>
          <w:p w14:paraId="744D7099" w14:textId="77777777" w:rsidR="00B077B8" w:rsidRPr="00897CC2" w:rsidRDefault="00B077B8"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9E59DB5" w14:textId="77777777" w:rsidR="00B077B8" w:rsidRPr="00897CC2" w:rsidRDefault="00B077B8" w:rsidP="00E539AA">
            <w:r w:rsidRPr="00897CC2">
              <w:t xml:space="preserve">dBm/15 </w:t>
            </w:r>
            <w:proofErr w:type="spellStart"/>
            <w:r w:rsidRPr="00897CC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E019F8" w14:textId="77777777" w:rsidR="00B077B8" w:rsidRPr="00897CC2" w:rsidRDefault="00B077B8" w:rsidP="00E539AA">
            <w:r w:rsidRPr="00897CC2">
              <w:t>-98</w:t>
            </w:r>
          </w:p>
        </w:tc>
      </w:tr>
      <w:tr w:rsidR="00B077B8" w:rsidRPr="00897CC2" w14:paraId="5610F947"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D9DC1B"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5CDDC7D5" w14:textId="77777777" w:rsidR="00B077B8" w:rsidRPr="00897CC2" w:rsidRDefault="00B077B8"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80FEB" w14:textId="77777777" w:rsidR="00B077B8" w:rsidRPr="00897CC2"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3E978689" w14:textId="77777777" w:rsidR="00B077B8" w:rsidRPr="00897CC2" w:rsidRDefault="00B077B8" w:rsidP="00E539AA">
            <w:r w:rsidRPr="00897CC2">
              <w:t>-98</w:t>
            </w:r>
          </w:p>
        </w:tc>
      </w:tr>
      <w:tr w:rsidR="00B077B8" w:rsidRPr="00897CC2" w14:paraId="039C1650"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4380BE2"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552CB6F1" w14:textId="77777777" w:rsidR="00B077B8" w:rsidRPr="00897CC2" w:rsidRDefault="00B077B8"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30D39" w14:textId="77777777" w:rsidR="00B077B8" w:rsidRPr="00897CC2"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6BCF1D18" w14:textId="77777777" w:rsidR="00B077B8" w:rsidRPr="00897CC2" w:rsidRDefault="00B077B8" w:rsidP="00E539AA">
            <w:r w:rsidRPr="00897CC2">
              <w:t>-98</w:t>
            </w:r>
          </w:p>
        </w:tc>
      </w:tr>
      <w:tr w:rsidR="00B077B8" w:rsidRPr="00897CC2" w14:paraId="348F8E2D"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0A074" w14:textId="77777777" w:rsidR="00B077B8" w:rsidRPr="00897CC2" w:rsidRDefault="00B077B8" w:rsidP="00E539AA">
            <w:r w:rsidRPr="00897CC2">
              <w:t>Propagation condition</w:t>
            </w:r>
          </w:p>
        </w:tc>
        <w:tc>
          <w:tcPr>
            <w:tcW w:w="850" w:type="dxa"/>
            <w:tcBorders>
              <w:top w:val="single" w:sz="4" w:space="0" w:color="auto"/>
              <w:left w:val="single" w:sz="4" w:space="0" w:color="auto"/>
              <w:bottom w:val="single" w:sz="4" w:space="0" w:color="auto"/>
              <w:right w:val="single" w:sz="4" w:space="0" w:color="auto"/>
            </w:tcBorders>
          </w:tcPr>
          <w:p w14:paraId="16E84E1F" w14:textId="77777777" w:rsidR="00B077B8" w:rsidRPr="00897CC2"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6909B5C7" w14:textId="77777777" w:rsidR="00B077B8" w:rsidRPr="00897CC2" w:rsidRDefault="00B077B8" w:rsidP="00E539AA">
            <w:r w:rsidRPr="00897CC2">
              <w:t>TDL-C 300ns 100Hz</w:t>
            </w:r>
          </w:p>
        </w:tc>
      </w:tr>
      <w:tr w:rsidR="00B077B8" w:rsidRPr="00897CC2" w14:paraId="639BFF05"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4E29FF" w14:textId="77777777" w:rsidR="00B077B8" w:rsidRPr="00897CC2" w:rsidRDefault="00B077B8" w:rsidP="00E539AA">
            <w:r w:rsidRPr="00897CC2">
              <w:lastRenderedPageBreak/>
              <w:t>Note 1:</w:t>
            </w:r>
            <w:r w:rsidRPr="00897CC2">
              <w:tab/>
              <w:t>OCNG shall be used such that the resources in Cell 1 are fully allocated and a constant total transmitted power spectral density is achieved for all OFDM symbols.</w:t>
            </w:r>
          </w:p>
          <w:p w14:paraId="0BADC05B" w14:textId="77777777" w:rsidR="00B077B8" w:rsidRPr="00897CC2" w:rsidRDefault="00B077B8" w:rsidP="00E539AA">
            <w:r w:rsidRPr="00897CC2">
              <w:t>Note 2:</w:t>
            </w:r>
            <w:r w:rsidRPr="00897CC2">
              <w:tab/>
              <w:t>The uplink resources for CSI reporting are assigned to the UE prior to the start of time period T1.</w:t>
            </w:r>
          </w:p>
          <w:p w14:paraId="23B916B0" w14:textId="77777777" w:rsidR="00B077B8" w:rsidRPr="00897CC2" w:rsidRDefault="00B077B8" w:rsidP="00E539AA">
            <w:r w:rsidRPr="00897CC2">
              <w:t>Note 3:</w:t>
            </w:r>
            <w:r w:rsidRPr="00897CC2">
              <w:tab/>
              <w:t>NZP CSI-RS resource set configuration for CSI reporting are assigned to the UE prior to the start of time period T1.</w:t>
            </w:r>
          </w:p>
          <w:p w14:paraId="0EA82E2E" w14:textId="77777777" w:rsidR="00B077B8" w:rsidRPr="00897CC2" w:rsidRDefault="00B077B8" w:rsidP="00E539AA">
            <w:r w:rsidRPr="00897CC2">
              <w:t>Note 4:</w:t>
            </w:r>
            <w:r w:rsidRPr="00897CC2">
              <w:tab/>
              <w:t>Measurement gap configuration is assigned to the UE prior to the start of time period T1.</w:t>
            </w:r>
          </w:p>
          <w:p w14:paraId="6500538B" w14:textId="77777777" w:rsidR="00B077B8" w:rsidRPr="00897CC2" w:rsidRDefault="00B077B8" w:rsidP="00E539AA">
            <w:r w:rsidRPr="00897CC2">
              <w:t>Note 5:</w:t>
            </w:r>
            <w:r w:rsidRPr="00897CC2">
              <w:tab/>
              <w:t>The timers and layer 3 filtering related parameters are configured prior to the start of time period T1.</w:t>
            </w:r>
          </w:p>
          <w:p w14:paraId="5891DFDD" w14:textId="77777777" w:rsidR="00B077B8" w:rsidRPr="00897CC2" w:rsidRDefault="00B077B8" w:rsidP="00E539AA">
            <w:r w:rsidRPr="00897CC2">
              <w:t>Note 6:</w:t>
            </w:r>
            <w:r w:rsidRPr="00897CC2">
              <w:tab/>
              <w:t>The signal contains PDCCH for UEs other than the device under test as part of OCNG.</w:t>
            </w:r>
          </w:p>
          <w:p w14:paraId="6F45F3B4" w14:textId="77777777" w:rsidR="00B077B8" w:rsidRPr="00897CC2" w:rsidRDefault="00B077B8" w:rsidP="00E539AA">
            <w:r w:rsidRPr="00897CC2">
              <w:t>Note 7:</w:t>
            </w:r>
            <w:r w:rsidRPr="00897CC2">
              <w:tab/>
              <w:t xml:space="preserve">SNR levels correspond to the signal to noise ratio over the SSS </w:t>
            </w:r>
            <w:proofErr w:type="spellStart"/>
            <w:r w:rsidRPr="00897CC2">
              <w:t>REs.</w:t>
            </w:r>
            <w:proofErr w:type="spellEnd"/>
          </w:p>
          <w:p w14:paraId="69A33919" w14:textId="77777777" w:rsidR="00B077B8" w:rsidRPr="00897CC2" w:rsidRDefault="00B077B8" w:rsidP="00E539AA">
            <w:r w:rsidRPr="00897CC2">
              <w:t>Note 8:</w:t>
            </w:r>
            <w:r w:rsidRPr="00897CC2">
              <w:tab/>
              <w:t>The SNR in time periods T1, T2, T3, T4 and T5 is denoted as SNR1, SNR2 and SNR3 respectively in figure A.4.5.5.1.1-1.</w:t>
            </w:r>
          </w:p>
          <w:p w14:paraId="35D265E6" w14:textId="77777777" w:rsidR="00B077B8" w:rsidRPr="00897CC2" w:rsidRDefault="00B077B8" w:rsidP="00E539AA">
            <w:r w:rsidRPr="00897CC2">
              <w:t>Note 9:</w:t>
            </w:r>
            <w:r w:rsidRPr="00897CC2">
              <w:tab/>
              <w:t>The SNR values are specified for testing a UE which supports 2RX on at least one band. For testing of a UE which supports 4RX on all bands, the SNR during T3 is modified as specified in clause [A.3.6].</w:t>
            </w:r>
          </w:p>
        </w:tc>
      </w:tr>
    </w:tbl>
    <w:p w14:paraId="7293542E" w14:textId="77777777" w:rsidR="00B077B8" w:rsidRPr="00897CC2" w:rsidRDefault="00B077B8" w:rsidP="00B077B8"/>
    <w:p w14:paraId="19116219" w14:textId="77777777" w:rsidR="00B077B8" w:rsidRPr="00897CC2" w:rsidRDefault="00B077B8" w:rsidP="00B077B8">
      <w:r w:rsidRPr="00897CC2">
        <w:t xml:space="preserve">Table A.4.5.5.1.1-4: Measurement gap configuration for FR1 </w:t>
      </w:r>
      <w:proofErr w:type="spellStart"/>
      <w:r w:rsidRPr="00897CC2">
        <w:t>PSCell</w:t>
      </w:r>
      <w:proofErr w:type="spellEnd"/>
      <w:r w:rsidRPr="00897CC2">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B077B8" w:rsidRPr="00897CC2" w14:paraId="323895B8" w14:textId="77777777" w:rsidTr="00E539A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AED1673" w14:textId="77777777" w:rsidR="00B077B8" w:rsidRPr="00897CC2" w:rsidRDefault="00B077B8" w:rsidP="00E539AA">
            <w:r w:rsidRPr="00897CC2">
              <w:t>Field</w:t>
            </w:r>
          </w:p>
        </w:tc>
        <w:tc>
          <w:tcPr>
            <w:tcW w:w="1219" w:type="dxa"/>
            <w:tcBorders>
              <w:top w:val="single" w:sz="4" w:space="0" w:color="auto"/>
              <w:left w:val="single" w:sz="4" w:space="0" w:color="auto"/>
              <w:bottom w:val="single" w:sz="4" w:space="0" w:color="auto"/>
              <w:right w:val="single" w:sz="4" w:space="0" w:color="auto"/>
            </w:tcBorders>
            <w:hideMark/>
          </w:tcPr>
          <w:p w14:paraId="04830A8E" w14:textId="77777777" w:rsidR="00B077B8" w:rsidRPr="00897CC2" w:rsidRDefault="00B077B8" w:rsidP="00E539AA">
            <w:r w:rsidRPr="00897CC2">
              <w:t>Test 1</w:t>
            </w:r>
          </w:p>
        </w:tc>
      </w:tr>
      <w:tr w:rsidR="00B077B8" w:rsidRPr="00897CC2" w14:paraId="7CF6190A" w14:textId="77777777" w:rsidTr="00E539AA">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3FD48D29" w14:textId="77777777" w:rsidR="00B077B8" w:rsidRPr="00897CC2" w:rsidRDefault="00B077B8" w:rsidP="00E539AA"/>
        </w:tc>
        <w:tc>
          <w:tcPr>
            <w:tcW w:w="1219" w:type="dxa"/>
            <w:tcBorders>
              <w:top w:val="single" w:sz="4" w:space="0" w:color="auto"/>
              <w:left w:val="single" w:sz="4" w:space="0" w:color="auto"/>
              <w:bottom w:val="single" w:sz="4" w:space="0" w:color="auto"/>
              <w:right w:val="single" w:sz="4" w:space="0" w:color="auto"/>
            </w:tcBorders>
            <w:hideMark/>
          </w:tcPr>
          <w:p w14:paraId="58382526" w14:textId="77777777" w:rsidR="00B077B8" w:rsidRPr="00897CC2" w:rsidRDefault="00B077B8" w:rsidP="00E539AA">
            <w:r w:rsidRPr="00897CC2">
              <w:t>Value</w:t>
            </w:r>
          </w:p>
        </w:tc>
      </w:tr>
      <w:tr w:rsidR="00B077B8" w:rsidRPr="00897CC2" w14:paraId="4E58AF8B" w14:textId="77777777" w:rsidTr="00E539A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82B869A" w14:textId="77777777" w:rsidR="00B077B8" w:rsidRPr="00897CC2" w:rsidRDefault="00B077B8" w:rsidP="00E539AA">
            <w:proofErr w:type="spellStart"/>
            <w:r w:rsidRPr="00897CC2">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08D78011" w14:textId="77777777" w:rsidR="00B077B8" w:rsidRPr="00897CC2" w:rsidRDefault="00B077B8" w:rsidP="00E539AA">
            <w:r w:rsidRPr="00897CC2">
              <w:t>0</w:t>
            </w:r>
          </w:p>
        </w:tc>
      </w:tr>
    </w:tbl>
    <w:p w14:paraId="3B533725" w14:textId="77777777" w:rsidR="00B077B8" w:rsidRPr="00897CC2" w:rsidRDefault="00B077B8" w:rsidP="00B077B8"/>
    <w:p w14:paraId="02776382" w14:textId="77777777" w:rsidR="00B077B8" w:rsidRPr="00897CC2" w:rsidRDefault="00B077B8" w:rsidP="00B077B8">
      <w:r w:rsidRPr="00897CC2">
        <w:rPr>
          <w:noProof/>
        </w:rPr>
        <w:drawing>
          <wp:inline distT="0" distB="0" distL="0" distR="0" wp14:anchorId="7119D97F" wp14:editId="07B9C345">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39311645" w14:textId="77777777" w:rsidR="00B077B8" w:rsidRPr="00897CC2" w:rsidRDefault="00B077B8" w:rsidP="00B077B8">
      <w:r w:rsidRPr="00897CC2">
        <w:t>Figure A.4.5.5.1.1-1: SNR variation SSB for SSB-based beam failure detection and link recovery testing in non-DRX mode</w:t>
      </w:r>
    </w:p>
    <w:p w14:paraId="2B3016B5" w14:textId="77777777" w:rsidR="00B077B8" w:rsidRPr="00897CC2" w:rsidRDefault="00B077B8" w:rsidP="00B077B8"/>
    <w:p w14:paraId="6EE3ECBA" w14:textId="77777777" w:rsidR="00B077B8" w:rsidRPr="00897CC2" w:rsidRDefault="00B077B8" w:rsidP="00B077B8">
      <w:bookmarkStart w:id="12" w:name="_Toc535476218"/>
      <w:r w:rsidRPr="00897CC2">
        <w:t>A.4.5.5.1.2</w:t>
      </w:r>
      <w:r w:rsidRPr="00897CC2">
        <w:tab/>
        <w:t>Test Requirements</w:t>
      </w:r>
      <w:bookmarkEnd w:id="12"/>
    </w:p>
    <w:p w14:paraId="38FD86A5" w14:textId="77777777" w:rsidR="00B077B8" w:rsidRPr="00897CC2" w:rsidRDefault="00B077B8" w:rsidP="00B077B8">
      <w:r w:rsidRPr="00897CC2">
        <w:t>The UE behaviour during time durations T1, T2, T3, T4 and T5 shall be as follows:</w:t>
      </w:r>
    </w:p>
    <w:p w14:paraId="71233125" w14:textId="77777777" w:rsidR="00B077B8" w:rsidRPr="00897CC2" w:rsidRDefault="00B077B8" w:rsidP="00B077B8">
      <w:r w:rsidRPr="00897CC2">
        <w:t>During the time duration T1 and T2, the UE shall transmit uplink signal at least in all subframes configured for CSI transmission on Cell 1.</w:t>
      </w:r>
    </w:p>
    <w:p w14:paraId="6E214409" w14:textId="77777777" w:rsidR="00B077B8" w:rsidRPr="00897CC2" w:rsidRDefault="00B077B8" w:rsidP="00B077B8">
      <w:r w:rsidRPr="00897CC2">
        <w:t>During the period from time point A to time point B the UE shall transmit uplink signal in Cell 1 in all uplink slots configured for CSI transmission according to the configured periodic CSI reporting for Cell 1.</w:t>
      </w:r>
    </w:p>
    <w:p w14:paraId="0D3C072E" w14:textId="77777777" w:rsidR="00B077B8" w:rsidRPr="00897CC2" w:rsidRDefault="00B077B8" w:rsidP="00B077B8">
      <w:r w:rsidRPr="00897CC2">
        <w:t>During T3 the UE shall detect beam failure and initiate link recovery. During T4 and T5 the UE measures and evaluate beam candidate from beam candidate set q1.</w:t>
      </w:r>
    </w:p>
    <w:p w14:paraId="52EC3791" w14:textId="77777777" w:rsidR="00B077B8" w:rsidRPr="00897CC2" w:rsidRDefault="00B077B8" w:rsidP="00B077B8">
      <w:r w:rsidRPr="00897CC2">
        <w:lastRenderedPageBreak/>
        <w:t xml:space="preserve">No later than time point F occurring no later than D1 = [120+10] </w:t>
      </w:r>
      <w:proofErr w:type="spellStart"/>
      <w:r w:rsidRPr="00897CC2">
        <w:t>ms</w:t>
      </w:r>
      <w:proofErr w:type="spellEnd"/>
      <w:r w:rsidRPr="00897CC2">
        <w:t xml:space="preserve"> after the start of T5, the UE shall transmit preamble on a beam associated with the candidate beam set q1. The UE shall not transmit preamble on a beam associated with the candidate beam set q1 earlier than time point B.</w:t>
      </w:r>
    </w:p>
    <w:p w14:paraId="4B1C96EF" w14:textId="77777777" w:rsidR="00B077B8" w:rsidRPr="00897CC2" w:rsidRDefault="00B077B8" w:rsidP="00B077B8">
      <w:r w:rsidRPr="00897CC2">
        <w:t>Test is concluded once the test equipment has received the initial preamble transmission from the UE. The rate of correct events observed during repeated tests shall be at least 90%.</w:t>
      </w:r>
      <w:bookmarkEnd w:id="4"/>
    </w:p>
    <w:p w14:paraId="22D71FD3" w14:textId="77777777" w:rsidR="00B077B8" w:rsidRPr="006C3465" w:rsidRDefault="00B077B8" w:rsidP="00B077B8">
      <w:pPr>
        <w:rPr>
          <w:rFonts w:ascii="Arial" w:hAnsi="Arial" w:cs="Arial"/>
          <w:sz w:val="24"/>
          <w:szCs w:val="24"/>
        </w:rPr>
      </w:pPr>
      <w:bookmarkStart w:id="13" w:name="_Toc535476225"/>
      <w:r w:rsidRPr="006C3465">
        <w:rPr>
          <w:rFonts w:ascii="Arial" w:hAnsi="Arial" w:cs="Arial"/>
          <w:sz w:val="24"/>
          <w:szCs w:val="24"/>
        </w:rPr>
        <w:t>A.4.5.5.2</w:t>
      </w:r>
      <w:r w:rsidRPr="006C3465">
        <w:rPr>
          <w:rFonts w:ascii="Arial" w:hAnsi="Arial" w:cs="Arial"/>
          <w:sz w:val="24"/>
          <w:szCs w:val="24"/>
        </w:rPr>
        <w:tab/>
        <w:t xml:space="preserve">EN-DC Beam Failure Detection and Link Recovery Test for FR1 </w:t>
      </w:r>
      <w:proofErr w:type="spellStart"/>
      <w:r w:rsidRPr="006C3465">
        <w:rPr>
          <w:rFonts w:ascii="Arial" w:hAnsi="Arial" w:cs="Arial"/>
          <w:sz w:val="24"/>
          <w:szCs w:val="24"/>
        </w:rPr>
        <w:t>PSCell</w:t>
      </w:r>
      <w:proofErr w:type="spellEnd"/>
      <w:r w:rsidRPr="006C3465">
        <w:rPr>
          <w:rFonts w:ascii="Arial" w:hAnsi="Arial" w:cs="Arial"/>
          <w:sz w:val="24"/>
          <w:szCs w:val="24"/>
        </w:rPr>
        <w:t xml:space="preserve"> configured with SSB-based BFD and LR in DRX mode</w:t>
      </w:r>
    </w:p>
    <w:p w14:paraId="31ECA2B1" w14:textId="77777777" w:rsidR="00B077B8" w:rsidRPr="00897CC2" w:rsidRDefault="00B077B8" w:rsidP="00B077B8">
      <w:bookmarkStart w:id="14" w:name="_Toc535476220"/>
      <w:r w:rsidRPr="00897CC2">
        <w:t>A.4.5.5.2.1</w:t>
      </w:r>
      <w:r w:rsidRPr="00897CC2">
        <w:tab/>
        <w:t>Test Purpose and Environment</w:t>
      </w:r>
      <w:bookmarkEnd w:id="14"/>
    </w:p>
    <w:p w14:paraId="5E2A2D40" w14:textId="77777777" w:rsidR="00B077B8" w:rsidRPr="00897CC2" w:rsidRDefault="00B077B8" w:rsidP="00B077B8">
      <w:r w:rsidRPr="00897CC2">
        <w:t xml:space="preserve">The purpose of this test is to verify that the UE properly detects SSB-based beam failure in the set q0 configured for a serving </w:t>
      </w:r>
      <w:proofErr w:type="spellStart"/>
      <w:r w:rsidRPr="00897CC2">
        <w:t>PSCell</w:t>
      </w:r>
      <w:proofErr w:type="spellEnd"/>
      <w:r w:rsidRPr="00897CC2">
        <w:t xml:space="preserve"> and that the UE performs correct SSB-based link recovery based on beam candidate set q1. The purpose is to test the downlink monitoring for beam failure detection within the UEs active DL BWP of the </w:t>
      </w:r>
      <w:proofErr w:type="spellStart"/>
      <w:r w:rsidRPr="00897CC2">
        <w:t>PSCell</w:t>
      </w:r>
      <w:proofErr w:type="spellEnd"/>
      <w:r w:rsidRPr="00897CC2">
        <w:t>, during the evaluation period, and link recovery, when DRX is used. This test will partly verify the SSB based beam failure detection and link recovery for an FR1 serving cell requirements in clause 8.5.</w:t>
      </w:r>
    </w:p>
    <w:p w14:paraId="1316DEFF" w14:textId="77777777" w:rsidR="00B077B8" w:rsidRPr="00897CC2" w:rsidRDefault="00B077B8" w:rsidP="00B077B8">
      <w:r w:rsidRPr="00897CC2">
        <w:t xml:space="preserve">The test parameters are given in Tables A.4.5.5.2.1-1, A.4.5.5.2.1-2, A.4.5.5.2.1-3, A.4.5.5.2.1-4 and A.4.5.5.2.1-5 below. There are two cells, cell 1 is the E-UTRAN </w:t>
      </w:r>
      <w:proofErr w:type="spellStart"/>
      <w:r w:rsidRPr="00897CC2">
        <w:t>PCell</w:t>
      </w:r>
      <w:proofErr w:type="spellEnd"/>
      <w:r w:rsidRPr="00897CC2">
        <w:t xml:space="preserve">, and cell 2 is the </w:t>
      </w:r>
      <w:proofErr w:type="spellStart"/>
      <w:r w:rsidRPr="00897CC2">
        <w:t>PSCell</w:t>
      </w:r>
      <w:proofErr w:type="spellEnd"/>
      <w:r w:rsidRPr="00897CC2">
        <w:t xml:space="preserve">, in the test. The test consists of five successive time periods, with time duration of T1, T2, T3, T4 and T5 respectively. Figure A.4.5.5.2.1-1 shows the variation of the downlink SNR of the </w:t>
      </w:r>
      <w:proofErr w:type="spellStart"/>
      <w:r w:rsidRPr="00897CC2">
        <w:t>PCell</w:t>
      </w:r>
      <w:proofErr w:type="spellEnd"/>
      <w:r w:rsidRPr="00897CC2">
        <w:t xml:space="preserve"> and the SNR of the SSB in set q0 in the active </w:t>
      </w:r>
      <w:proofErr w:type="spellStart"/>
      <w:r w:rsidRPr="00897CC2">
        <w:t>PSCell</w:t>
      </w:r>
      <w:proofErr w:type="spellEnd"/>
      <w:r w:rsidRPr="00897CC2">
        <w:t xml:space="preserve"> to emulate SSB based beam failure. Figure A.4.5.5.2.1-1 additionally shows the variation of the downlink SNR of the SSB in set q1 of the candidate beam used for link recovery. Prior to the start of the time duration T1, the UE shall be fully synchronized to cell 1 and cell 2. The UE shall be configured for periodic CSI reporting with a reporting periodicity of [2] </w:t>
      </w:r>
      <w:proofErr w:type="spellStart"/>
      <w:r w:rsidRPr="00897CC2">
        <w:t>ms</w:t>
      </w:r>
      <w:proofErr w:type="spellEnd"/>
      <w:r w:rsidRPr="00897CC2">
        <w:t xml:space="preserve">. In the test, DRX configuration is enabled in </w:t>
      </w:r>
      <w:proofErr w:type="spellStart"/>
      <w:r w:rsidRPr="00897CC2">
        <w:t>PSCell</w:t>
      </w:r>
      <w:proofErr w:type="spellEnd"/>
      <w:r w:rsidRPr="00897CC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F75A1F1" w14:textId="77777777" w:rsidR="00B077B8" w:rsidRPr="00897CC2" w:rsidRDefault="00B077B8" w:rsidP="00B077B8">
      <w:r w:rsidRPr="00897CC2">
        <w:t xml:space="preserve">Table A.4.5.5.2.1-1: Supported test configurations for FR1 </w:t>
      </w:r>
      <w:proofErr w:type="spellStart"/>
      <w:r w:rsidRPr="00897CC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7B8" w:rsidRPr="00897CC2" w14:paraId="10E9446E"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D29B6E" w14:textId="77777777" w:rsidR="00B077B8" w:rsidRPr="00897CC2" w:rsidRDefault="00B077B8" w:rsidP="00E539AA">
            <w:r w:rsidRPr="00897CC2">
              <w:t>Configuration</w:t>
            </w:r>
          </w:p>
        </w:tc>
        <w:tc>
          <w:tcPr>
            <w:tcW w:w="6905" w:type="dxa"/>
            <w:tcBorders>
              <w:top w:val="single" w:sz="4" w:space="0" w:color="auto"/>
              <w:left w:val="single" w:sz="4" w:space="0" w:color="auto"/>
              <w:bottom w:val="single" w:sz="4" w:space="0" w:color="auto"/>
              <w:right w:val="single" w:sz="4" w:space="0" w:color="auto"/>
            </w:tcBorders>
            <w:hideMark/>
          </w:tcPr>
          <w:p w14:paraId="40A18E9F" w14:textId="77777777" w:rsidR="00B077B8" w:rsidRPr="00897CC2" w:rsidRDefault="00B077B8" w:rsidP="00E539AA">
            <w:r w:rsidRPr="00897CC2">
              <w:t>Description</w:t>
            </w:r>
          </w:p>
        </w:tc>
      </w:tr>
      <w:tr w:rsidR="00B077B8" w:rsidRPr="00897CC2" w14:paraId="7BC14FD6" w14:textId="77777777" w:rsidTr="00E539A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F2DB31" w14:textId="77777777" w:rsidR="00B077B8" w:rsidRPr="00897CC2" w:rsidRDefault="00B077B8" w:rsidP="00E539AA">
            <w:r w:rsidRPr="00897CC2">
              <w:t>1</w:t>
            </w:r>
          </w:p>
        </w:tc>
        <w:tc>
          <w:tcPr>
            <w:tcW w:w="6905" w:type="dxa"/>
            <w:tcBorders>
              <w:top w:val="single" w:sz="4" w:space="0" w:color="auto"/>
              <w:left w:val="single" w:sz="4" w:space="0" w:color="auto"/>
              <w:bottom w:val="single" w:sz="4" w:space="0" w:color="auto"/>
              <w:right w:val="single" w:sz="4" w:space="0" w:color="auto"/>
            </w:tcBorders>
            <w:hideMark/>
          </w:tcPr>
          <w:p w14:paraId="02CFDF97" w14:textId="77777777" w:rsidR="00B077B8" w:rsidRPr="00897CC2" w:rsidRDefault="00B077B8" w:rsidP="00E539AA">
            <w:r w:rsidRPr="00897CC2">
              <w:t>LTE FDD, NR 15 kHz SSB SCS, 10 MHz bandwidth, FDD duplex mode</w:t>
            </w:r>
          </w:p>
        </w:tc>
      </w:tr>
      <w:tr w:rsidR="00B077B8" w:rsidRPr="00897CC2" w14:paraId="7DE35C26"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20B67C" w14:textId="77777777" w:rsidR="00B077B8" w:rsidRPr="00897CC2" w:rsidRDefault="00B077B8" w:rsidP="00E539AA">
            <w:r w:rsidRPr="00897CC2">
              <w:t>2</w:t>
            </w:r>
          </w:p>
        </w:tc>
        <w:tc>
          <w:tcPr>
            <w:tcW w:w="6905" w:type="dxa"/>
            <w:tcBorders>
              <w:top w:val="single" w:sz="4" w:space="0" w:color="auto"/>
              <w:left w:val="single" w:sz="4" w:space="0" w:color="auto"/>
              <w:bottom w:val="single" w:sz="4" w:space="0" w:color="auto"/>
              <w:right w:val="single" w:sz="4" w:space="0" w:color="auto"/>
            </w:tcBorders>
            <w:hideMark/>
          </w:tcPr>
          <w:p w14:paraId="7C05999F" w14:textId="77777777" w:rsidR="00B077B8" w:rsidRPr="00897CC2" w:rsidRDefault="00B077B8" w:rsidP="00E539AA">
            <w:r w:rsidRPr="00897CC2">
              <w:t>LTE FDD, NR 15 kHz SSB SCS, 10 MHz bandwidth, TDD duplex mode</w:t>
            </w:r>
          </w:p>
        </w:tc>
      </w:tr>
      <w:tr w:rsidR="00B077B8" w:rsidRPr="00897CC2" w14:paraId="593D8D9F"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531385" w14:textId="77777777" w:rsidR="00B077B8" w:rsidRPr="00897CC2" w:rsidRDefault="00B077B8" w:rsidP="00E539AA">
            <w:r w:rsidRPr="00897CC2">
              <w:t>3</w:t>
            </w:r>
          </w:p>
        </w:tc>
        <w:tc>
          <w:tcPr>
            <w:tcW w:w="6905" w:type="dxa"/>
            <w:tcBorders>
              <w:top w:val="single" w:sz="4" w:space="0" w:color="auto"/>
              <w:left w:val="single" w:sz="4" w:space="0" w:color="auto"/>
              <w:bottom w:val="single" w:sz="4" w:space="0" w:color="auto"/>
              <w:right w:val="single" w:sz="4" w:space="0" w:color="auto"/>
            </w:tcBorders>
            <w:hideMark/>
          </w:tcPr>
          <w:p w14:paraId="0C209695" w14:textId="77777777" w:rsidR="00B077B8" w:rsidRPr="00897CC2" w:rsidRDefault="00B077B8" w:rsidP="00E539AA">
            <w:r w:rsidRPr="00897CC2">
              <w:t>LTE FDD, NR 30kHz SSB SCS, 40 MHz bandwidth, TDD duplex mode</w:t>
            </w:r>
          </w:p>
        </w:tc>
      </w:tr>
      <w:tr w:rsidR="00B077B8" w:rsidRPr="00897CC2" w14:paraId="68687552"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EEF25" w14:textId="77777777" w:rsidR="00B077B8" w:rsidRPr="00897CC2" w:rsidRDefault="00B077B8" w:rsidP="00E539AA">
            <w:r w:rsidRPr="00897CC2">
              <w:t>4</w:t>
            </w:r>
          </w:p>
        </w:tc>
        <w:tc>
          <w:tcPr>
            <w:tcW w:w="6905" w:type="dxa"/>
            <w:tcBorders>
              <w:top w:val="single" w:sz="4" w:space="0" w:color="auto"/>
              <w:left w:val="single" w:sz="4" w:space="0" w:color="auto"/>
              <w:bottom w:val="single" w:sz="4" w:space="0" w:color="auto"/>
              <w:right w:val="single" w:sz="4" w:space="0" w:color="auto"/>
            </w:tcBorders>
            <w:hideMark/>
          </w:tcPr>
          <w:p w14:paraId="1FD924E0" w14:textId="77777777" w:rsidR="00B077B8" w:rsidRPr="00897CC2" w:rsidRDefault="00B077B8" w:rsidP="00E539AA">
            <w:r w:rsidRPr="00897CC2">
              <w:t>LTE TDD, NR 15 kHz SSB SCS, 10 MHz bandwidth, FDD duplex mode</w:t>
            </w:r>
          </w:p>
        </w:tc>
      </w:tr>
      <w:tr w:rsidR="00B077B8" w:rsidRPr="00897CC2" w14:paraId="3E9654E9"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69C3BA" w14:textId="77777777" w:rsidR="00B077B8" w:rsidRPr="00897CC2" w:rsidRDefault="00B077B8" w:rsidP="00E539AA">
            <w:r w:rsidRPr="00897CC2">
              <w:t>5</w:t>
            </w:r>
          </w:p>
        </w:tc>
        <w:tc>
          <w:tcPr>
            <w:tcW w:w="6905" w:type="dxa"/>
            <w:tcBorders>
              <w:top w:val="single" w:sz="4" w:space="0" w:color="auto"/>
              <w:left w:val="single" w:sz="4" w:space="0" w:color="auto"/>
              <w:bottom w:val="single" w:sz="4" w:space="0" w:color="auto"/>
              <w:right w:val="single" w:sz="4" w:space="0" w:color="auto"/>
            </w:tcBorders>
            <w:hideMark/>
          </w:tcPr>
          <w:p w14:paraId="1686707E" w14:textId="77777777" w:rsidR="00B077B8" w:rsidRPr="00897CC2" w:rsidRDefault="00B077B8" w:rsidP="00E539AA">
            <w:r w:rsidRPr="00897CC2">
              <w:t>LTE TDD, NR 15 kHz SSB SCS, 10 MHz bandwidth, TDD duplex mode</w:t>
            </w:r>
          </w:p>
        </w:tc>
      </w:tr>
      <w:tr w:rsidR="00B077B8" w:rsidRPr="00897CC2" w14:paraId="3A44103B"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443EE5" w14:textId="77777777" w:rsidR="00B077B8" w:rsidRPr="00897CC2" w:rsidRDefault="00B077B8" w:rsidP="00E539AA">
            <w:r w:rsidRPr="00897CC2">
              <w:t>6</w:t>
            </w:r>
          </w:p>
        </w:tc>
        <w:tc>
          <w:tcPr>
            <w:tcW w:w="6905" w:type="dxa"/>
            <w:tcBorders>
              <w:top w:val="single" w:sz="4" w:space="0" w:color="auto"/>
              <w:left w:val="single" w:sz="4" w:space="0" w:color="auto"/>
              <w:bottom w:val="single" w:sz="4" w:space="0" w:color="auto"/>
              <w:right w:val="single" w:sz="4" w:space="0" w:color="auto"/>
            </w:tcBorders>
            <w:hideMark/>
          </w:tcPr>
          <w:p w14:paraId="5D2D9F45" w14:textId="77777777" w:rsidR="00B077B8" w:rsidRPr="00897CC2" w:rsidRDefault="00B077B8" w:rsidP="00E539AA">
            <w:r w:rsidRPr="00897CC2">
              <w:t>LTE TDD, NR 30kHz SSB SCS, 40 MHz bandwidth, TDD duplex mode</w:t>
            </w:r>
          </w:p>
        </w:tc>
      </w:tr>
      <w:tr w:rsidR="00B077B8" w:rsidRPr="00897CC2" w14:paraId="1651B0B4" w14:textId="77777777" w:rsidTr="00E539A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2F6C11" w14:textId="77777777" w:rsidR="00B077B8" w:rsidRPr="00897CC2" w:rsidRDefault="00B077B8" w:rsidP="00E539AA">
            <w:r w:rsidRPr="00897CC2">
              <w:t xml:space="preserve">Note: </w:t>
            </w:r>
            <w:r w:rsidRPr="00897CC2">
              <w:tab/>
              <w:t>The UE is only required to pass in one of the supported test configurations in FR1</w:t>
            </w:r>
          </w:p>
        </w:tc>
      </w:tr>
    </w:tbl>
    <w:p w14:paraId="56F4ABC7" w14:textId="77777777" w:rsidR="00B077B8" w:rsidRPr="00897CC2" w:rsidRDefault="00B077B8" w:rsidP="00B077B8"/>
    <w:p w14:paraId="036EC897" w14:textId="77777777" w:rsidR="00B077B8" w:rsidRPr="00897CC2" w:rsidRDefault="00B077B8" w:rsidP="00B077B8">
      <w:r w:rsidRPr="00897CC2">
        <w:t xml:space="preserve">Table A.4.5.5.2.1-2: General test parameters for FR1 </w:t>
      </w:r>
      <w:proofErr w:type="spellStart"/>
      <w:r w:rsidRPr="00897CC2">
        <w:t>PCell</w:t>
      </w:r>
      <w:proofErr w:type="spellEnd"/>
      <w:r w:rsidRPr="00897CC2">
        <w:t xml:space="preserve">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B077B8" w:rsidRPr="00897CC2" w14:paraId="7DA218A9" w14:textId="77777777" w:rsidTr="00E539AA">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4C11ED6C" w14:textId="77777777" w:rsidR="00B077B8" w:rsidRPr="00897CC2" w:rsidRDefault="00B077B8" w:rsidP="00E539AA">
            <w:r w:rsidRPr="00897CC2">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66CE1449" w14:textId="77777777" w:rsidR="00B077B8" w:rsidRPr="00897CC2" w:rsidRDefault="00B077B8" w:rsidP="00E539AA">
            <w:r w:rsidRPr="00897CC2">
              <w:t>Unit</w:t>
            </w:r>
          </w:p>
        </w:tc>
        <w:tc>
          <w:tcPr>
            <w:tcW w:w="1261" w:type="pct"/>
            <w:tcBorders>
              <w:top w:val="single" w:sz="4" w:space="0" w:color="auto"/>
              <w:left w:val="single" w:sz="4" w:space="0" w:color="auto"/>
              <w:bottom w:val="single" w:sz="4" w:space="0" w:color="auto"/>
              <w:right w:val="single" w:sz="4" w:space="0" w:color="auto"/>
            </w:tcBorders>
            <w:hideMark/>
          </w:tcPr>
          <w:p w14:paraId="0AED1C60" w14:textId="77777777" w:rsidR="00B077B8" w:rsidRPr="00897CC2" w:rsidRDefault="00B077B8" w:rsidP="00E539AA">
            <w:r w:rsidRPr="00897CC2">
              <w:t>Value</w:t>
            </w:r>
          </w:p>
        </w:tc>
        <w:tc>
          <w:tcPr>
            <w:tcW w:w="1120" w:type="pct"/>
            <w:tcBorders>
              <w:top w:val="single" w:sz="4" w:space="0" w:color="auto"/>
              <w:left w:val="single" w:sz="4" w:space="0" w:color="auto"/>
              <w:bottom w:val="single" w:sz="4" w:space="0" w:color="auto"/>
              <w:right w:val="single" w:sz="4" w:space="0" w:color="auto"/>
            </w:tcBorders>
            <w:hideMark/>
          </w:tcPr>
          <w:p w14:paraId="456638E9" w14:textId="77777777" w:rsidR="00B077B8" w:rsidRPr="00897CC2" w:rsidRDefault="00B077B8" w:rsidP="00E539AA">
            <w:r w:rsidRPr="00897CC2">
              <w:t>Comment</w:t>
            </w:r>
          </w:p>
        </w:tc>
      </w:tr>
      <w:tr w:rsidR="00B077B8" w:rsidRPr="00897CC2" w14:paraId="28905FC7" w14:textId="77777777" w:rsidTr="00E539AA">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98F950" w14:textId="77777777" w:rsidR="00B077B8" w:rsidRPr="00897CC2" w:rsidRDefault="00B077B8"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5DE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29B8F8E" w14:textId="77777777" w:rsidR="00B077B8" w:rsidRPr="00897CC2" w:rsidRDefault="00B077B8" w:rsidP="00E539AA">
            <w:r w:rsidRPr="00897CC2">
              <w:t>Test 1</w:t>
            </w:r>
          </w:p>
        </w:tc>
        <w:tc>
          <w:tcPr>
            <w:tcW w:w="1120" w:type="pct"/>
            <w:tcBorders>
              <w:top w:val="single" w:sz="4" w:space="0" w:color="auto"/>
              <w:left w:val="single" w:sz="4" w:space="0" w:color="auto"/>
              <w:bottom w:val="single" w:sz="4" w:space="0" w:color="auto"/>
              <w:right w:val="single" w:sz="4" w:space="0" w:color="auto"/>
            </w:tcBorders>
          </w:tcPr>
          <w:p w14:paraId="74DEF600" w14:textId="77777777" w:rsidR="00B077B8" w:rsidRPr="00897CC2" w:rsidRDefault="00B077B8" w:rsidP="00E539AA"/>
        </w:tc>
      </w:tr>
      <w:tr w:rsidR="00B077B8" w:rsidRPr="00897CC2" w14:paraId="1BECD82F" w14:textId="77777777" w:rsidTr="00E539AA">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5B71FD9" w14:textId="77777777" w:rsidR="00B077B8" w:rsidRPr="00897CC2" w:rsidRDefault="00B077B8" w:rsidP="00E539AA">
            <w:r w:rsidRPr="00897CC2">
              <w:t xml:space="preserve">Active E-UTRA </w:t>
            </w:r>
            <w:proofErr w:type="spellStart"/>
            <w:r w:rsidRPr="00897CC2">
              <w:t>PCell</w:t>
            </w:r>
            <w:proofErr w:type="spellEnd"/>
            <w:r w:rsidRPr="00897CC2">
              <w:t xml:space="preserve"> </w:t>
            </w:r>
          </w:p>
        </w:tc>
        <w:tc>
          <w:tcPr>
            <w:tcW w:w="353" w:type="pct"/>
            <w:tcBorders>
              <w:top w:val="single" w:sz="4" w:space="0" w:color="auto"/>
              <w:left w:val="single" w:sz="4" w:space="0" w:color="auto"/>
              <w:bottom w:val="single" w:sz="4" w:space="0" w:color="auto"/>
              <w:right w:val="single" w:sz="4" w:space="0" w:color="auto"/>
            </w:tcBorders>
          </w:tcPr>
          <w:p w14:paraId="1D4D976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4B646E0" w14:textId="77777777" w:rsidR="00B077B8" w:rsidRPr="00897CC2" w:rsidRDefault="00B077B8" w:rsidP="00E539AA">
            <w:r w:rsidRPr="00897CC2">
              <w:t>Cell 1</w:t>
            </w:r>
          </w:p>
        </w:tc>
        <w:tc>
          <w:tcPr>
            <w:tcW w:w="1120" w:type="pct"/>
            <w:tcBorders>
              <w:top w:val="single" w:sz="4" w:space="0" w:color="auto"/>
              <w:left w:val="single" w:sz="4" w:space="0" w:color="auto"/>
              <w:bottom w:val="single" w:sz="4" w:space="0" w:color="auto"/>
              <w:right w:val="single" w:sz="4" w:space="0" w:color="auto"/>
            </w:tcBorders>
          </w:tcPr>
          <w:p w14:paraId="1FC9CDE7" w14:textId="77777777" w:rsidR="00B077B8" w:rsidRPr="00897CC2" w:rsidRDefault="00B077B8" w:rsidP="00E539AA"/>
        </w:tc>
      </w:tr>
      <w:tr w:rsidR="00B077B8" w:rsidRPr="00897CC2" w14:paraId="5B5B974B"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82E3E91" w14:textId="77777777" w:rsidR="00B077B8" w:rsidRPr="00897CC2" w:rsidRDefault="00B077B8" w:rsidP="00E539AA">
            <w:r w:rsidRPr="00897CC2">
              <w:t>E-UTRA RF Channel Number</w:t>
            </w:r>
          </w:p>
        </w:tc>
        <w:tc>
          <w:tcPr>
            <w:tcW w:w="353" w:type="pct"/>
            <w:tcBorders>
              <w:top w:val="single" w:sz="4" w:space="0" w:color="auto"/>
              <w:left w:val="single" w:sz="4" w:space="0" w:color="auto"/>
              <w:bottom w:val="single" w:sz="4" w:space="0" w:color="auto"/>
              <w:right w:val="single" w:sz="4" w:space="0" w:color="auto"/>
            </w:tcBorders>
          </w:tcPr>
          <w:p w14:paraId="5123230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C04BCE2" w14:textId="77777777" w:rsidR="00B077B8" w:rsidRPr="00897CC2" w:rsidRDefault="00B077B8"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6CCEFA0C" w14:textId="77777777" w:rsidR="00B077B8" w:rsidRPr="00897CC2" w:rsidRDefault="00B077B8" w:rsidP="00E539AA"/>
        </w:tc>
      </w:tr>
      <w:tr w:rsidR="00B077B8" w:rsidRPr="00897CC2" w14:paraId="2E01D522"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3C7F8AD" w14:textId="77777777" w:rsidR="00B077B8" w:rsidRPr="00897CC2" w:rsidRDefault="00B077B8" w:rsidP="00E539AA">
            <w:r w:rsidRPr="00897CC2">
              <w:t xml:space="preserve">Active </w:t>
            </w:r>
            <w:proofErr w:type="spellStart"/>
            <w:r w:rsidRPr="00897CC2">
              <w:t>PSCell</w:t>
            </w:r>
            <w:proofErr w:type="spellEnd"/>
          </w:p>
        </w:tc>
        <w:tc>
          <w:tcPr>
            <w:tcW w:w="353" w:type="pct"/>
            <w:tcBorders>
              <w:top w:val="single" w:sz="4" w:space="0" w:color="auto"/>
              <w:left w:val="single" w:sz="4" w:space="0" w:color="auto"/>
              <w:bottom w:val="single" w:sz="4" w:space="0" w:color="auto"/>
              <w:right w:val="single" w:sz="4" w:space="0" w:color="auto"/>
            </w:tcBorders>
          </w:tcPr>
          <w:p w14:paraId="099BFC4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02A4487" w14:textId="77777777" w:rsidR="00B077B8" w:rsidRPr="00897CC2" w:rsidRDefault="00B077B8" w:rsidP="00E539AA">
            <w:r w:rsidRPr="00897CC2">
              <w:t>Cell 2</w:t>
            </w:r>
          </w:p>
        </w:tc>
        <w:tc>
          <w:tcPr>
            <w:tcW w:w="1120" w:type="pct"/>
            <w:tcBorders>
              <w:top w:val="single" w:sz="4" w:space="0" w:color="auto"/>
              <w:left w:val="single" w:sz="4" w:space="0" w:color="auto"/>
              <w:bottom w:val="single" w:sz="4" w:space="0" w:color="auto"/>
              <w:right w:val="single" w:sz="4" w:space="0" w:color="auto"/>
            </w:tcBorders>
          </w:tcPr>
          <w:p w14:paraId="3093B7E0" w14:textId="77777777" w:rsidR="00B077B8" w:rsidRPr="00897CC2" w:rsidRDefault="00B077B8" w:rsidP="00E539AA"/>
        </w:tc>
      </w:tr>
      <w:tr w:rsidR="00B077B8" w:rsidRPr="00897CC2" w14:paraId="4F7CE34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75A3B24" w14:textId="77777777" w:rsidR="00B077B8" w:rsidRPr="00897CC2" w:rsidRDefault="00B077B8" w:rsidP="00E539AA">
            <w:r w:rsidRPr="00897CC2">
              <w:t>RF Channel Number</w:t>
            </w:r>
          </w:p>
        </w:tc>
        <w:tc>
          <w:tcPr>
            <w:tcW w:w="353" w:type="pct"/>
            <w:tcBorders>
              <w:top w:val="single" w:sz="4" w:space="0" w:color="auto"/>
              <w:left w:val="single" w:sz="4" w:space="0" w:color="auto"/>
              <w:bottom w:val="single" w:sz="4" w:space="0" w:color="auto"/>
              <w:right w:val="single" w:sz="4" w:space="0" w:color="auto"/>
            </w:tcBorders>
          </w:tcPr>
          <w:p w14:paraId="7B9B99F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B6F4472" w14:textId="77777777" w:rsidR="00B077B8" w:rsidRPr="00897CC2" w:rsidRDefault="00B077B8"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16A19279" w14:textId="77777777" w:rsidR="00B077B8" w:rsidRPr="00897CC2" w:rsidRDefault="00B077B8" w:rsidP="00E539AA"/>
        </w:tc>
      </w:tr>
      <w:tr w:rsidR="00B077B8" w:rsidRPr="00897CC2" w14:paraId="726211B4" w14:textId="77777777" w:rsidTr="00E539AA">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05271068" w14:textId="77777777" w:rsidR="00B077B8" w:rsidRPr="00897CC2" w:rsidRDefault="00B077B8" w:rsidP="00E539AA">
            <w:r w:rsidRPr="00897CC2">
              <w:t>Duplex mode</w:t>
            </w:r>
          </w:p>
        </w:tc>
        <w:tc>
          <w:tcPr>
            <w:tcW w:w="878" w:type="pct"/>
            <w:tcBorders>
              <w:top w:val="single" w:sz="4" w:space="0" w:color="auto"/>
              <w:left w:val="single" w:sz="4" w:space="0" w:color="auto"/>
              <w:bottom w:val="single" w:sz="4" w:space="0" w:color="auto"/>
              <w:right w:val="single" w:sz="4" w:space="0" w:color="auto"/>
            </w:tcBorders>
            <w:hideMark/>
          </w:tcPr>
          <w:p w14:paraId="46AD0673"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76DD4B1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2974924" w14:textId="77777777" w:rsidR="00B077B8" w:rsidRPr="00897CC2" w:rsidRDefault="00B077B8" w:rsidP="00E539AA">
            <w:r w:rsidRPr="00897CC2">
              <w:t>FDD</w:t>
            </w:r>
          </w:p>
        </w:tc>
        <w:tc>
          <w:tcPr>
            <w:tcW w:w="1120" w:type="pct"/>
            <w:tcBorders>
              <w:top w:val="single" w:sz="4" w:space="0" w:color="auto"/>
              <w:left w:val="single" w:sz="4" w:space="0" w:color="auto"/>
              <w:bottom w:val="single" w:sz="4" w:space="0" w:color="auto"/>
              <w:right w:val="single" w:sz="4" w:space="0" w:color="auto"/>
            </w:tcBorders>
          </w:tcPr>
          <w:p w14:paraId="20DDA726" w14:textId="77777777" w:rsidR="00B077B8" w:rsidRPr="00897CC2" w:rsidRDefault="00B077B8" w:rsidP="00E539AA"/>
        </w:tc>
      </w:tr>
      <w:tr w:rsidR="00B077B8" w:rsidRPr="00897CC2" w14:paraId="03343996" w14:textId="77777777" w:rsidTr="00E539AA">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4E095F"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47CA5967" w14:textId="77777777" w:rsidR="00B077B8" w:rsidRPr="00897CC2" w:rsidRDefault="00B077B8" w:rsidP="00E539AA">
            <w:r w:rsidRPr="00897CC2">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A0B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026F761" w14:textId="77777777" w:rsidR="00B077B8" w:rsidRPr="00897CC2" w:rsidRDefault="00B077B8" w:rsidP="00E539AA">
            <w:r w:rsidRPr="00897CC2">
              <w:t>TDD</w:t>
            </w:r>
          </w:p>
        </w:tc>
        <w:tc>
          <w:tcPr>
            <w:tcW w:w="1120" w:type="pct"/>
            <w:tcBorders>
              <w:top w:val="single" w:sz="4" w:space="0" w:color="auto"/>
              <w:left w:val="single" w:sz="4" w:space="0" w:color="auto"/>
              <w:bottom w:val="single" w:sz="4" w:space="0" w:color="auto"/>
              <w:right w:val="single" w:sz="4" w:space="0" w:color="auto"/>
            </w:tcBorders>
          </w:tcPr>
          <w:p w14:paraId="01ED2F17" w14:textId="77777777" w:rsidR="00B077B8" w:rsidRPr="00897CC2" w:rsidRDefault="00B077B8" w:rsidP="00E539AA"/>
        </w:tc>
      </w:tr>
      <w:tr w:rsidR="00B077B8" w:rsidRPr="00897CC2" w14:paraId="0DCB9117"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591D3C4" w14:textId="77777777" w:rsidR="00B077B8" w:rsidRPr="00897CC2" w:rsidRDefault="00B077B8" w:rsidP="00E539AA">
            <w:proofErr w:type="spellStart"/>
            <w:r w:rsidRPr="00897CC2">
              <w:t>BWchannel</w:t>
            </w:r>
            <w:proofErr w:type="spellEnd"/>
          </w:p>
        </w:tc>
        <w:tc>
          <w:tcPr>
            <w:tcW w:w="878" w:type="pct"/>
            <w:tcBorders>
              <w:top w:val="single" w:sz="4" w:space="0" w:color="auto"/>
              <w:left w:val="single" w:sz="4" w:space="0" w:color="auto"/>
              <w:bottom w:val="single" w:sz="4" w:space="0" w:color="auto"/>
              <w:right w:val="single" w:sz="4" w:space="0" w:color="auto"/>
            </w:tcBorders>
            <w:hideMark/>
          </w:tcPr>
          <w:p w14:paraId="4675A704" w14:textId="77777777" w:rsidR="00B077B8" w:rsidRPr="00897CC2" w:rsidRDefault="00B077B8"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hideMark/>
          </w:tcPr>
          <w:p w14:paraId="2A952C18" w14:textId="77777777" w:rsidR="00B077B8" w:rsidRPr="00897CC2" w:rsidRDefault="00B077B8" w:rsidP="00E539AA">
            <w:r w:rsidRPr="00897CC2">
              <w:t>MHz</w:t>
            </w:r>
          </w:p>
        </w:tc>
        <w:tc>
          <w:tcPr>
            <w:tcW w:w="1261" w:type="pct"/>
            <w:tcBorders>
              <w:top w:val="single" w:sz="4" w:space="0" w:color="auto"/>
              <w:left w:val="single" w:sz="4" w:space="0" w:color="auto"/>
              <w:bottom w:val="single" w:sz="4" w:space="0" w:color="auto"/>
              <w:right w:val="single" w:sz="4" w:space="0" w:color="auto"/>
            </w:tcBorders>
            <w:hideMark/>
          </w:tcPr>
          <w:p w14:paraId="37C96711" w14:textId="77777777" w:rsidR="00B077B8" w:rsidRPr="00897CC2" w:rsidRDefault="00B077B8"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4483C28E" w14:textId="77777777" w:rsidR="00B077B8" w:rsidRPr="00897CC2" w:rsidRDefault="00B077B8" w:rsidP="00E539AA"/>
        </w:tc>
      </w:tr>
      <w:tr w:rsidR="00B077B8" w:rsidRPr="00897CC2" w14:paraId="356F3093"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5589C81E"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21CEF98C" w14:textId="77777777" w:rsidR="00B077B8" w:rsidRPr="00897CC2" w:rsidRDefault="00B077B8"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1C4830C0"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882F4C4" w14:textId="77777777" w:rsidR="00B077B8" w:rsidRPr="00897CC2" w:rsidRDefault="00B077B8"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72F4D3D3" w14:textId="77777777" w:rsidR="00B077B8" w:rsidRPr="00897CC2" w:rsidRDefault="00B077B8" w:rsidP="00E539AA"/>
        </w:tc>
      </w:tr>
      <w:tr w:rsidR="00B077B8" w:rsidRPr="00897CC2" w14:paraId="5AABC9E0"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05A7590A"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000F7BC0" w14:textId="77777777" w:rsidR="00B077B8" w:rsidRPr="00897CC2" w:rsidRDefault="00B077B8"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6D0B212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F04D6E6" w14:textId="77777777" w:rsidR="00B077B8" w:rsidRPr="00897CC2" w:rsidRDefault="00B077B8" w:rsidP="00E539AA">
            <w:r w:rsidRPr="00897CC2">
              <w:t xml:space="preserve">40: </w:t>
            </w:r>
            <w:proofErr w:type="spellStart"/>
            <w:proofErr w:type="gramStart"/>
            <w:r w:rsidRPr="00897CC2">
              <w:t>NRB,c</w:t>
            </w:r>
            <w:proofErr w:type="spellEnd"/>
            <w:proofErr w:type="gramEnd"/>
            <w:r w:rsidRPr="00897CC2">
              <w:t xml:space="preserve"> = 106 </w:t>
            </w:r>
          </w:p>
        </w:tc>
        <w:tc>
          <w:tcPr>
            <w:tcW w:w="1120" w:type="pct"/>
            <w:tcBorders>
              <w:top w:val="single" w:sz="4" w:space="0" w:color="auto"/>
              <w:left w:val="single" w:sz="4" w:space="0" w:color="auto"/>
              <w:bottom w:val="single" w:sz="4" w:space="0" w:color="auto"/>
              <w:right w:val="single" w:sz="4" w:space="0" w:color="auto"/>
            </w:tcBorders>
          </w:tcPr>
          <w:p w14:paraId="57B5207A" w14:textId="77777777" w:rsidR="00B077B8" w:rsidRPr="00897CC2" w:rsidRDefault="00B077B8" w:rsidP="00E539AA"/>
        </w:tc>
      </w:tr>
      <w:tr w:rsidR="00B077B8" w:rsidRPr="00897CC2" w14:paraId="25009E29"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B6C8340" w14:textId="77777777" w:rsidR="00B077B8" w:rsidRPr="00897CC2" w:rsidRDefault="00B077B8" w:rsidP="00E539AA">
            <w:r w:rsidRPr="00897CC2">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5CF3DECD"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12B7534A"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E02F82E" w14:textId="77777777" w:rsidR="00B077B8" w:rsidRPr="00897CC2" w:rsidRDefault="00B077B8" w:rsidP="00E539AA">
            <w:r w:rsidRPr="00897CC2">
              <w:t>DLBWP.0.1</w:t>
            </w:r>
          </w:p>
        </w:tc>
        <w:tc>
          <w:tcPr>
            <w:tcW w:w="1120" w:type="pct"/>
            <w:tcBorders>
              <w:top w:val="single" w:sz="4" w:space="0" w:color="auto"/>
              <w:left w:val="single" w:sz="4" w:space="0" w:color="auto"/>
              <w:bottom w:val="single" w:sz="4" w:space="0" w:color="auto"/>
              <w:right w:val="single" w:sz="4" w:space="0" w:color="auto"/>
            </w:tcBorders>
          </w:tcPr>
          <w:p w14:paraId="72F7BC53" w14:textId="77777777" w:rsidR="00B077B8" w:rsidRPr="00897CC2" w:rsidRDefault="00B077B8" w:rsidP="00E539AA"/>
        </w:tc>
      </w:tr>
      <w:tr w:rsidR="00B077B8" w:rsidRPr="00897CC2" w14:paraId="7F8BDEF5"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23C054DA" w14:textId="77777777" w:rsidR="00B077B8" w:rsidRPr="00897CC2" w:rsidRDefault="00B077B8" w:rsidP="00E539AA">
            <w:r w:rsidRPr="00897CC2">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2483ED63"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7436BFA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363A848" w14:textId="77777777" w:rsidR="00B077B8" w:rsidRPr="00897CC2" w:rsidRDefault="00B077B8" w:rsidP="00E539AA">
            <w:r w:rsidRPr="00897CC2">
              <w:t>DLBWP.1.1</w:t>
            </w:r>
          </w:p>
        </w:tc>
        <w:tc>
          <w:tcPr>
            <w:tcW w:w="1120" w:type="pct"/>
            <w:tcBorders>
              <w:top w:val="single" w:sz="4" w:space="0" w:color="auto"/>
              <w:left w:val="single" w:sz="4" w:space="0" w:color="auto"/>
              <w:bottom w:val="single" w:sz="4" w:space="0" w:color="auto"/>
              <w:right w:val="single" w:sz="4" w:space="0" w:color="auto"/>
            </w:tcBorders>
          </w:tcPr>
          <w:p w14:paraId="513BD5F4" w14:textId="77777777" w:rsidR="00B077B8" w:rsidRPr="00897CC2" w:rsidRDefault="00B077B8" w:rsidP="00E539AA"/>
        </w:tc>
      </w:tr>
      <w:tr w:rsidR="00B077B8" w:rsidRPr="00897CC2" w14:paraId="7F09AE27"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3F55DBB" w14:textId="77777777" w:rsidR="00B077B8" w:rsidRPr="00897CC2" w:rsidRDefault="00B077B8" w:rsidP="00E539AA">
            <w:r w:rsidRPr="00897CC2">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6719AB2B"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5EC88176"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D1B7AD6" w14:textId="77777777" w:rsidR="00B077B8" w:rsidRPr="00897CC2" w:rsidRDefault="00B077B8" w:rsidP="00E539AA">
            <w:r w:rsidRPr="00897CC2">
              <w:t>ULBWP.0.1</w:t>
            </w:r>
          </w:p>
        </w:tc>
        <w:tc>
          <w:tcPr>
            <w:tcW w:w="1120" w:type="pct"/>
            <w:tcBorders>
              <w:top w:val="single" w:sz="4" w:space="0" w:color="auto"/>
              <w:left w:val="single" w:sz="4" w:space="0" w:color="auto"/>
              <w:bottom w:val="single" w:sz="4" w:space="0" w:color="auto"/>
              <w:right w:val="single" w:sz="4" w:space="0" w:color="auto"/>
            </w:tcBorders>
          </w:tcPr>
          <w:p w14:paraId="32443DF5" w14:textId="77777777" w:rsidR="00B077B8" w:rsidRPr="00897CC2" w:rsidRDefault="00B077B8" w:rsidP="00E539AA"/>
        </w:tc>
      </w:tr>
      <w:tr w:rsidR="00B077B8" w:rsidRPr="00897CC2" w14:paraId="112718EB"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16AF951" w14:textId="77777777" w:rsidR="00B077B8" w:rsidRPr="00897CC2" w:rsidRDefault="00B077B8" w:rsidP="00E539AA">
            <w:r w:rsidRPr="00897CC2">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6FEB68AC" w14:textId="77777777" w:rsidR="00B077B8" w:rsidRPr="00897CC2" w:rsidRDefault="00B077B8"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351B7CE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A948668" w14:textId="77777777" w:rsidR="00B077B8" w:rsidRPr="00897CC2" w:rsidRDefault="00B077B8" w:rsidP="00E539AA">
            <w:r w:rsidRPr="00897CC2">
              <w:t>ULBWP.1.1</w:t>
            </w:r>
          </w:p>
        </w:tc>
        <w:tc>
          <w:tcPr>
            <w:tcW w:w="1120" w:type="pct"/>
            <w:tcBorders>
              <w:top w:val="single" w:sz="4" w:space="0" w:color="auto"/>
              <w:left w:val="single" w:sz="4" w:space="0" w:color="auto"/>
              <w:bottom w:val="single" w:sz="4" w:space="0" w:color="auto"/>
              <w:right w:val="single" w:sz="4" w:space="0" w:color="auto"/>
            </w:tcBorders>
          </w:tcPr>
          <w:p w14:paraId="2EF53CB8" w14:textId="77777777" w:rsidR="00B077B8" w:rsidRPr="00897CC2" w:rsidRDefault="00B077B8" w:rsidP="00E539AA"/>
        </w:tc>
      </w:tr>
      <w:tr w:rsidR="00B077B8" w:rsidRPr="00897CC2" w14:paraId="43427FD9"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3F39A15" w14:textId="77777777" w:rsidR="00B077B8" w:rsidRPr="00897CC2" w:rsidRDefault="00B077B8" w:rsidP="00E539AA">
            <w:r w:rsidRPr="00897CC2">
              <w:t>TDD Configuration</w:t>
            </w:r>
          </w:p>
        </w:tc>
        <w:tc>
          <w:tcPr>
            <w:tcW w:w="878" w:type="pct"/>
            <w:tcBorders>
              <w:top w:val="single" w:sz="4" w:space="0" w:color="auto"/>
              <w:left w:val="single" w:sz="4" w:space="0" w:color="auto"/>
              <w:bottom w:val="single" w:sz="4" w:space="0" w:color="auto"/>
              <w:right w:val="single" w:sz="4" w:space="0" w:color="auto"/>
            </w:tcBorders>
            <w:hideMark/>
          </w:tcPr>
          <w:p w14:paraId="536ADFA2"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612390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4234A1D" w14:textId="77777777" w:rsidR="00B077B8" w:rsidRPr="00897CC2" w:rsidRDefault="00B077B8" w:rsidP="00E539AA">
            <w:r w:rsidRPr="00897CC2">
              <w:t>Not Applicable</w:t>
            </w:r>
          </w:p>
        </w:tc>
        <w:tc>
          <w:tcPr>
            <w:tcW w:w="1120" w:type="pct"/>
            <w:tcBorders>
              <w:top w:val="single" w:sz="4" w:space="0" w:color="auto"/>
              <w:left w:val="single" w:sz="4" w:space="0" w:color="auto"/>
              <w:bottom w:val="single" w:sz="4" w:space="0" w:color="auto"/>
              <w:right w:val="single" w:sz="4" w:space="0" w:color="auto"/>
            </w:tcBorders>
          </w:tcPr>
          <w:p w14:paraId="18DF22B0" w14:textId="77777777" w:rsidR="00B077B8" w:rsidRPr="00897CC2" w:rsidRDefault="00B077B8" w:rsidP="00E539AA"/>
        </w:tc>
      </w:tr>
      <w:tr w:rsidR="00B077B8" w:rsidRPr="00897CC2" w14:paraId="4C387D98"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2F6D5D"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5B837834" w14:textId="77777777" w:rsidR="00B077B8" w:rsidRPr="00897CC2" w:rsidRDefault="00B077B8"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408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4643D02" w14:textId="77777777" w:rsidR="00B077B8" w:rsidRPr="00897CC2" w:rsidRDefault="00B077B8" w:rsidP="00E539AA">
            <w:r w:rsidRPr="00897CC2">
              <w:t>TDDConf.1.1</w:t>
            </w:r>
          </w:p>
        </w:tc>
        <w:tc>
          <w:tcPr>
            <w:tcW w:w="1120" w:type="pct"/>
            <w:tcBorders>
              <w:top w:val="single" w:sz="4" w:space="0" w:color="auto"/>
              <w:left w:val="single" w:sz="4" w:space="0" w:color="auto"/>
              <w:bottom w:val="single" w:sz="4" w:space="0" w:color="auto"/>
              <w:right w:val="single" w:sz="4" w:space="0" w:color="auto"/>
            </w:tcBorders>
          </w:tcPr>
          <w:p w14:paraId="4485631F" w14:textId="77777777" w:rsidR="00B077B8" w:rsidRPr="00897CC2" w:rsidRDefault="00B077B8" w:rsidP="00E539AA"/>
        </w:tc>
      </w:tr>
      <w:tr w:rsidR="00B077B8" w:rsidRPr="00897CC2" w14:paraId="24E8C03B"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370830"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1041D65C"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2E6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90550D2" w14:textId="77777777" w:rsidR="00B077B8" w:rsidRPr="00897CC2" w:rsidRDefault="00B077B8" w:rsidP="00E539AA">
            <w:r w:rsidRPr="00897CC2">
              <w:t>TDDConf.1.2</w:t>
            </w:r>
          </w:p>
        </w:tc>
        <w:tc>
          <w:tcPr>
            <w:tcW w:w="1120" w:type="pct"/>
            <w:tcBorders>
              <w:top w:val="single" w:sz="4" w:space="0" w:color="auto"/>
              <w:left w:val="single" w:sz="4" w:space="0" w:color="auto"/>
              <w:bottom w:val="single" w:sz="4" w:space="0" w:color="auto"/>
              <w:right w:val="single" w:sz="4" w:space="0" w:color="auto"/>
            </w:tcBorders>
          </w:tcPr>
          <w:p w14:paraId="0BFA85B9" w14:textId="77777777" w:rsidR="00B077B8" w:rsidRPr="00897CC2" w:rsidRDefault="00B077B8" w:rsidP="00E539AA"/>
        </w:tc>
      </w:tr>
      <w:tr w:rsidR="00B077B8" w:rsidRPr="00897CC2" w14:paraId="39584396"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10236FDA" w14:textId="77777777" w:rsidR="00B077B8" w:rsidRPr="00897CC2" w:rsidRDefault="00B077B8" w:rsidP="00E539AA">
            <w:r w:rsidRPr="00897CC2">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3A86BE8F"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5E494EE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D652E1E" w14:textId="77777777" w:rsidR="00B077B8" w:rsidRPr="00897CC2" w:rsidRDefault="00B077B8" w:rsidP="00E539AA">
            <w:r w:rsidRPr="00897CC2">
              <w:t>CR. 1.1 FDD</w:t>
            </w:r>
          </w:p>
        </w:tc>
        <w:tc>
          <w:tcPr>
            <w:tcW w:w="1120" w:type="pct"/>
            <w:tcBorders>
              <w:top w:val="single" w:sz="4" w:space="0" w:color="auto"/>
              <w:left w:val="single" w:sz="4" w:space="0" w:color="auto"/>
              <w:bottom w:val="single" w:sz="4" w:space="0" w:color="auto"/>
              <w:right w:val="single" w:sz="4" w:space="0" w:color="auto"/>
            </w:tcBorders>
          </w:tcPr>
          <w:p w14:paraId="6DA6F6D5" w14:textId="77777777" w:rsidR="00B077B8" w:rsidRPr="00897CC2" w:rsidRDefault="00B077B8" w:rsidP="00E539AA"/>
        </w:tc>
      </w:tr>
      <w:tr w:rsidR="00B077B8" w:rsidRPr="00897CC2" w14:paraId="498E7E59"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5B53A"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63A61C7A" w14:textId="77777777" w:rsidR="00B077B8" w:rsidRPr="00897CC2" w:rsidRDefault="00B077B8"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6D2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D2C5706" w14:textId="77777777" w:rsidR="00B077B8" w:rsidRPr="00897CC2" w:rsidRDefault="00B077B8" w:rsidP="00E539AA">
            <w:r w:rsidRPr="00897CC2">
              <w:t>CR. 1.1 TDD</w:t>
            </w:r>
          </w:p>
        </w:tc>
        <w:tc>
          <w:tcPr>
            <w:tcW w:w="1120" w:type="pct"/>
            <w:tcBorders>
              <w:top w:val="single" w:sz="4" w:space="0" w:color="auto"/>
              <w:left w:val="single" w:sz="4" w:space="0" w:color="auto"/>
              <w:bottom w:val="single" w:sz="4" w:space="0" w:color="auto"/>
              <w:right w:val="single" w:sz="4" w:space="0" w:color="auto"/>
            </w:tcBorders>
          </w:tcPr>
          <w:p w14:paraId="09136ECE" w14:textId="77777777" w:rsidR="00B077B8" w:rsidRPr="00897CC2" w:rsidRDefault="00B077B8" w:rsidP="00E539AA"/>
        </w:tc>
      </w:tr>
      <w:tr w:rsidR="00B077B8" w:rsidRPr="00897CC2" w14:paraId="49478384"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91E7EE"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4A7BA03A"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BA33"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6F9E3EF" w14:textId="77777777" w:rsidR="00B077B8" w:rsidRPr="00897CC2" w:rsidRDefault="00B077B8" w:rsidP="00E539AA">
            <w:r w:rsidRPr="00897CC2">
              <w:t>CR. 2.1 TDD</w:t>
            </w:r>
          </w:p>
        </w:tc>
        <w:tc>
          <w:tcPr>
            <w:tcW w:w="1120" w:type="pct"/>
            <w:tcBorders>
              <w:top w:val="single" w:sz="4" w:space="0" w:color="auto"/>
              <w:left w:val="single" w:sz="4" w:space="0" w:color="auto"/>
              <w:bottom w:val="single" w:sz="4" w:space="0" w:color="auto"/>
              <w:right w:val="single" w:sz="4" w:space="0" w:color="auto"/>
            </w:tcBorders>
          </w:tcPr>
          <w:p w14:paraId="7BAA2482" w14:textId="77777777" w:rsidR="00B077B8" w:rsidRPr="00897CC2" w:rsidRDefault="00B077B8" w:rsidP="00E539AA"/>
        </w:tc>
      </w:tr>
      <w:tr w:rsidR="00B077B8" w:rsidRPr="00897CC2" w14:paraId="329C116E" w14:textId="77777777" w:rsidTr="00E539AA">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78D3532" w14:textId="77777777" w:rsidR="00B077B8" w:rsidRPr="00897CC2" w:rsidRDefault="00B077B8" w:rsidP="00E539AA">
            <w:r w:rsidRPr="00897CC2">
              <w:t>SSB Configuration</w:t>
            </w:r>
          </w:p>
        </w:tc>
        <w:tc>
          <w:tcPr>
            <w:tcW w:w="878" w:type="pct"/>
            <w:tcBorders>
              <w:top w:val="single" w:sz="4" w:space="0" w:color="auto"/>
              <w:left w:val="single" w:sz="4" w:space="0" w:color="auto"/>
              <w:bottom w:val="single" w:sz="4" w:space="0" w:color="auto"/>
              <w:right w:val="single" w:sz="4" w:space="0" w:color="auto"/>
            </w:tcBorders>
            <w:hideMark/>
          </w:tcPr>
          <w:p w14:paraId="5F3E9BA0" w14:textId="77777777" w:rsidR="00B077B8" w:rsidRPr="00897CC2" w:rsidRDefault="00B077B8"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7FE52881"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54FE5D6" w14:textId="77777777" w:rsidR="00B077B8" w:rsidRPr="00897CC2" w:rsidRDefault="00B077B8"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3530F7B8" w14:textId="77777777" w:rsidR="00B077B8" w:rsidRPr="00897CC2" w:rsidRDefault="00B077B8" w:rsidP="00E539AA"/>
        </w:tc>
      </w:tr>
      <w:tr w:rsidR="00B077B8" w:rsidRPr="00897CC2" w14:paraId="326F945A"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57CA8"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729C0EBF" w14:textId="77777777" w:rsidR="00B077B8" w:rsidRPr="00897CC2" w:rsidRDefault="00B077B8"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ADC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A8E410D" w14:textId="77777777" w:rsidR="00B077B8" w:rsidRPr="00897CC2" w:rsidRDefault="00B077B8"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4E6276AC" w14:textId="77777777" w:rsidR="00B077B8" w:rsidRPr="00897CC2" w:rsidRDefault="00B077B8" w:rsidP="00E539AA"/>
        </w:tc>
      </w:tr>
      <w:tr w:rsidR="00B077B8" w:rsidRPr="00897CC2" w14:paraId="5199CBF7"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9B21CD"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436C9EE6" w14:textId="77777777" w:rsidR="00B077B8" w:rsidRPr="00897CC2" w:rsidRDefault="00B077B8" w:rsidP="00E539AA">
            <w:r w:rsidRPr="00897CC2">
              <w:t xml:space="preserve">Config </w:t>
            </w:r>
            <w:proofErr w:type="gramStart"/>
            <w:r w:rsidRPr="00897CC2">
              <w:t>3,  6</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A6E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1C80BD2" w14:textId="77777777" w:rsidR="00B077B8" w:rsidRPr="00897CC2" w:rsidRDefault="00B077B8" w:rsidP="00E539AA">
            <w:r w:rsidRPr="00897CC2">
              <w:t>SSB.4 FR1</w:t>
            </w:r>
          </w:p>
        </w:tc>
        <w:tc>
          <w:tcPr>
            <w:tcW w:w="1120" w:type="pct"/>
            <w:tcBorders>
              <w:top w:val="single" w:sz="4" w:space="0" w:color="auto"/>
              <w:left w:val="single" w:sz="4" w:space="0" w:color="auto"/>
              <w:bottom w:val="single" w:sz="4" w:space="0" w:color="auto"/>
              <w:right w:val="single" w:sz="4" w:space="0" w:color="auto"/>
            </w:tcBorders>
          </w:tcPr>
          <w:p w14:paraId="727A1C3A" w14:textId="77777777" w:rsidR="00B077B8" w:rsidRPr="00897CC2" w:rsidRDefault="00B077B8" w:rsidP="00E539AA"/>
        </w:tc>
      </w:tr>
      <w:tr w:rsidR="00B077B8" w:rsidRPr="00897CC2" w14:paraId="5E98E96C" w14:textId="77777777" w:rsidTr="00E539AA">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1432AD0F" w14:textId="77777777" w:rsidR="00B077B8" w:rsidRPr="00897CC2" w:rsidRDefault="00B077B8" w:rsidP="00E539AA">
            <w:r w:rsidRPr="00897CC2">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7725C242" w14:textId="77777777" w:rsidR="00B077B8" w:rsidRPr="00897CC2" w:rsidRDefault="00B077B8"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7E9A4573"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F674722" w14:textId="77777777" w:rsidR="00B077B8" w:rsidRPr="00897CC2" w:rsidRDefault="00B077B8"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3820D505" w14:textId="77777777" w:rsidR="00B077B8" w:rsidRPr="00897CC2" w:rsidRDefault="00B077B8" w:rsidP="00E539AA"/>
        </w:tc>
      </w:tr>
      <w:tr w:rsidR="00B077B8" w:rsidRPr="00897CC2" w14:paraId="390F5F21"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3FAE73"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45143FED"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523F"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C910AFC" w14:textId="77777777" w:rsidR="00B077B8" w:rsidRPr="00897CC2" w:rsidRDefault="00B077B8"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435F460E" w14:textId="77777777" w:rsidR="00B077B8" w:rsidRPr="00897CC2" w:rsidRDefault="00B077B8" w:rsidP="00E539AA"/>
        </w:tc>
      </w:tr>
      <w:tr w:rsidR="00B077B8" w:rsidRPr="00897CC2" w14:paraId="6A430BAE"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1DC138E0" w14:textId="77777777" w:rsidR="00B077B8" w:rsidRPr="00897CC2" w:rsidRDefault="00B077B8" w:rsidP="00E539AA">
            <w:r w:rsidRPr="00897CC2">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18AFB295" w14:textId="77777777" w:rsidR="00B077B8" w:rsidRPr="00897CC2" w:rsidRDefault="00B077B8"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762C35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2ED9A55" w14:textId="77777777" w:rsidR="00B077B8" w:rsidRPr="00897CC2" w:rsidRDefault="00B077B8" w:rsidP="00E539AA">
            <w:r w:rsidRPr="00897CC2">
              <w:t xml:space="preserve">15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404676A9" w14:textId="77777777" w:rsidR="00B077B8" w:rsidRPr="00897CC2" w:rsidRDefault="00B077B8" w:rsidP="00E539AA"/>
        </w:tc>
      </w:tr>
      <w:tr w:rsidR="00B077B8" w:rsidRPr="00897CC2" w14:paraId="0E2B41E8"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240DB2"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672E2653"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34F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7DAAAE6" w14:textId="77777777" w:rsidR="00B077B8" w:rsidRPr="00897CC2" w:rsidRDefault="00B077B8" w:rsidP="00E539AA">
            <w:r w:rsidRPr="00897CC2">
              <w:t xml:space="preserve">30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0ADAFD12" w14:textId="77777777" w:rsidR="00B077B8" w:rsidRPr="00897CC2" w:rsidRDefault="00B077B8" w:rsidP="00E539AA"/>
        </w:tc>
      </w:tr>
      <w:tr w:rsidR="00B077B8" w:rsidRPr="00897CC2" w14:paraId="3A9B277D"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C8C14C2" w14:textId="77777777" w:rsidR="00B077B8" w:rsidRPr="00897CC2" w:rsidRDefault="00B077B8" w:rsidP="00E539AA">
            <w:r w:rsidRPr="00897CC2">
              <w:t>PRACH Configuration</w:t>
            </w:r>
          </w:p>
        </w:tc>
        <w:tc>
          <w:tcPr>
            <w:tcW w:w="878" w:type="pct"/>
            <w:tcBorders>
              <w:top w:val="single" w:sz="4" w:space="0" w:color="auto"/>
              <w:left w:val="single" w:sz="4" w:space="0" w:color="auto"/>
              <w:bottom w:val="single" w:sz="4" w:space="0" w:color="auto"/>
              <w:right w:val="single" w:sz="4" w:space="0" w:color="auto"/>
            </w:tcBorders>
            <w:hideMark/>
          </w:tcPr>
          <w:p w14:paraId="15052827" w14:textId="77777777" w:rsidR="00B077B8" w:rsidRPr="00897CC2" w:rsidRDefault="00B077B8"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01E21333"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065A917" w14:textId="77777777" w:rsidR="006D7D29" w:rsidRPr="0062185C" w:rsidRDefault="00B077B8" w:rsidP="006D7D29">
            <w:pPr>
              <w:rPr>
                <w:ins w:id="15" w:author="Nazmul Islam" w:date="2020-03-05T19:16:00Z"/>
              </w:rPr>
            </w:pPr>
            <w:r w:rsidRPr="00BD0AA0">
              <w:t xml:space="preserve">Table </w:t>
            </w:r>
            <w:del w:id="16" w:author="Nazmul Islam" w:date="2020-03-05T19:16:00Z">
              <w:r w:rsidRPr="00BD0AA0" w:rsidDel="006D7D29">
                <w:delText xml:space="preserve">A.3.8.2.4-1 </w:delText>
              </w:r>
            </w:del>
            <w:ins w:id="17" w:author="Nazmul Islam" w:date="2020-03-05T19:16:00Z">
              <w:r w:rsidR="006D7D29" w:rsidRPr="0062185C">
                <w:t>A.3.8.2.2-1</w:t>
              </w:r>
            </w:ins>
          </w:p>
          <w:p w14:paraId="59073363" w14:textId="33AFF563" w:rsidR="00B077B8" w:rsidRPr="00BD0AA0" w:rsidRDefault="00B077B8" w:rsidP="00E539AA"/>
          <w:p w14:paraId="044B4F16" w14:textId="77777777" w:rsidR="00B077B8" w:rsidRPr="00BD0AA0" w:rsidRDefault="00B077B8" w:rsidP="00E539AA"/>
        </w:tc>
        <w:tc>
          <w:tcPr>
            <w:tcW w:w="1120" w:type="pct"/>
            <w:tcBorders>
              <w:top w:val="single" w:sz="4" w:space="0" w:color="auto"/>
              <w:left w:val="single" w:sz="4" w:space="0" w:color="auto"/>
              <w:bottom w:val="single" w:sz="4" w:space="0" w:color="auto"/>
              <w:right w:val="single" w:sz="4" w:space="0" w:color="auto"/>
            </w:tcBorders>
          </w:tcPr>
          <w:p w14:paraId="5825BB9C" w14:textId="77777777" w:rsidR="00B077B8" w:rsidRPr="00897CC2" w:rsidRDefault="00B077B8" w:rsidP="00E539AA"/>
        </w:tc>
      </w:tr>
      <w:tr w:rsidR="00B077B8" w:rsidRPr="00897CC2" w14:paraId="699753D6"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46BBC0" w14:textId="77777777" w:rsidR="00B077B8" w:rsidRPr="00897CC2" w:rsidRDefault="00B077B8" w:rsidP="00E539AA"/>
        </w:tc>
        <w:tc>
          <w:tcPr>
            <w:tcW w:w="878" w:type="pct"/>
            <w:tcBorders>
              <w:top w:val="single" w:sz="4" w:space="0" w:color="auto"/>
              <w:left w:val="single" w:sz="4" w:space="0" w:color="auto"/>
              <w:bottom w:val="single" w:sz="4" w:space="0" w:color="auto"/>
              <w:right w:val="single" w:sz="4" w:space="0" w:color="auto"/>
            </w:tcBorders>
            <w:hideMark/>
          </w:tcPr>
          <w:p w14:paraId="4D9DB0AE" w14:textId="77777777" w:rsidR="00B077B8" w:rsidRPr="00897CC2" w:rsidRDefault="00B077B8"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EDD6"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7066B5B" w14:textId="77777777" w:rsidR="006D7D29" w:rsidRPr="0062185C" w:rsidRDefault="00B077B8" w:rsidP="006D7D29">
            <w:pPr>
              <w:rPr>
                <w:ins w:id="18" w:author="Nazmul Islam" w:date="2020-03-05T19:16:00Z"/>
              </w:rPr>
            </w:pPr>
            <w:r w:rsidRPr="00BD0AA0">
              <w:t xml:space="preserve">Table </w:t>
            </w:r>
            <w:del w:id="19" w:author="Nazmul Islam" w:date="2020-03-05T19:16:00Z">
              <w:r w:rsidRPr="00BD0AA0" w:rsidDel="006D7D29">
                <w:delText xml:space="preserve">A.3.8.2.4-1 </w:delText>
              </w:r>
            </w:del>
            <w:ins w:id="20" w:author="Nazmul Islam" w:date="2020-03-05T19:16:00Z">
              <w:r w:rsidR="006D7D29" w:rsidRPr="0062185C">
                <w:t>A.3.8.2.2-1</w:t>
              </w:r>
            </w:ins>
          </w:p>
          <w:p w14:paraId="6DA3F06C" w14:textId="05ADC90B" w:rsidR="00B077B8" w:rsidRPr="00BD0AA0" w:rsidRDefault="00B077B8" w:rsidP="00E539AA"/>
          <w:p w14:paraId="454B5C97" w14:textId="77777777" w:rsidR="00B077B8" w:rsidRPr="00BD0AA0" w:rsidRDefault="00B077B8" w:rsidP="00E539AA"/>
        </w:tc>
        <w:tc>
          <w:tcPr>
            <w:tcW w:w="1120" w:type="pct"/>
            <w:tcBorders>
              <w:top w:val="single" w:sz="4" w:space="0" w:color="auto"/>
              <w:left w:val="single" w:sz="4" w:space="0" w:color="auto"/>
              <w:bottom w:val="single" w:sz="4" w:space="0" w:color="auto"/>
              <w:right w:val="single" w:sz="4" w:space="0" w:color="auto"/>
            </w:tcBorders>
          </w:tcPr>
          <w:p w14:paraId="772BE258" w14:textId="77777777" w:rsidR="00B077B8" w:rsidRPr="00897CC2" w:rsidRDefault="00B077B8" w:rsidP="00E539AA"/>
        </w:tc>
      </w:tr>
      <w:tr w:rsidR="00B077B8" w:rsidRPr="00897CC2" w14:paraId="26E07A9A"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D781AF9" w14:textId="77777777" w:rsidR="00B077B8" w:rsidRPr="00897CC2" w:rsidRDefault="00B077B8" w:rsidP="00E539AA">
            <w:r w:rsidRPr="00897CC2">
              <w:t>SSB Index assigned as BFD RS (q0)</w:t>
            </w:r>
          </w:p>
        </w:tc>
        <w:tc>
          <w:tcPr>
            <w:tcW w:w="353" w:type="pct"/>
            <w:tcBorders>
              <w:top w:val="single" w:sz="4" w:space="0" w:color="auto"/>
              <w:left w:val="single" w:sz="4" w:space="0" w:color="auto"/>
              <w:bottom w:val="single" w:sz="4" w:space="0" w:color="auto"/>
              <w:right w:val="single" w:sz="4" w:space="0" w:color="auto"/>
            </w:tcBorders>
          </w:tcPr>
          <w:p w14:paraId="33AFA151"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3CC78C3"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0641D6F7" w14:textId="77777777" w:rsidR="00B077B8" w:rsidRPr="00897CC2" w:rsidRDefault="00B077B8" w:rsidP="00E539AA"/>
        </w:tc>
      </w:tr>
      <w:tr w:rsidR="00B077B8" w:rsidRPr="00897CC2" w14:paraId="2D043469"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CCC3A9E" w14:textId="77777777" w:rsidR="00B077B8" w:rsidRPr="00897CC2" w:rsidRDefault="00B077B8" w:rsidP="00E539AA">
            <w:r w:rsidRPr="00897CC2">
              <w:t>SSB Index assigned as CBD RS (q1)</w:t>
            </w:r>
          </w:p>
        </w:tc>
        <w:tc>
          <w:tcPr>
            <w:tcW w:w="353" w:type="pct"/>
            <w:tcBorders>
              <w:top w:val="single" w:sz="4" w:space="0" w:color="auto"/>
              <w:left w:val="single" w:sz="4" w:space="0" w:color="auto"/>
              <w:bottom w:val="single" w:sz="4" w:space="0" w:color="auto"/>
              <w:right w:val="single" w:sz="4" w:space="0" w:color="auto"/>
            </w:tcBorders>
          </w:tcPr>
          <w:p w14:paraId="11F17C9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78467C3B" w14:textId="77777777" w:rsidR="00B077B8" w:rsidRPr="00897CC2" w:rsidRDefault="00B077B8"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4318E489" w14:textId="77777777" w:rsidR="00B077B8" w:rsidRPr="00897CC2" w:rsidRDefault="00B077B8" w:rsidP="00E539AA"/>
        </w:tc>
      </w:tr>
      <w:tr w:rsidR="00B077B8" w:rsidRPr="00897CC2" w14:paraId="2743F7ED"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55B756A" w14:textId="77777777" w:rsidR="00B077B8" w:rsidRPr="00897CC2" w:rsidRDefault="00B077B8" w:rsidP="00E539AA">
            <w:r w:rsidRPr="00897CC2">
              <w:t>OCNG parameters</w:t>
            </w:r>
          </w:p>
        </w:tc>
        <w:tc>
          <w:tcPr>
            <w:tcW w:w="353" w:type="pct"/>
            <w:tcBorders>
              <w:top w:val="single" w:sz="4" w:space="0" w:color="auto"/>
              <w:left w:val="single" w:sz="4" w:space="0" w:color="auto"/>
              <w:bottom w:val="single" w:sz="4" w:space="0" w:color="auto"/>
              <w:right w:val="single" w:sz="4" w:space="0" w:color="auto"/>
            </w:tcBorders>
          </w:tcPr>
          <w:p w14:paraId="70B4321B"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BF32467" w14:textId="77777777" w:rsidR="00B077B8" w:rsidRPr="00897CC2" w:rsidRDefault="00B077B8" w:rsidP="00E539AA">
            <w:r w:rsidRPr="00897CC2">
              <w:t>OP.1</w:t>
            </w:r>
          </w:p>
        </w:tc>
        <w:tc>
          <w:tcPr>
            <w:tcW w:w="1120" w:type="pct"/>
            <w:tcBorders>
              <w:top w:val="single" w:sz="4" w:space="0" w:color="auto"/>
              <w:left w:val="single" w:sz="4" w:space="0" w:color="auto"/>
              <w:bottom w:val="single" w:sz="4" w:space="0" w:color="auto"/>
              <w:right w:val="single" w:sz="4" w:space="0" w:color="auto"/>
            </w:tcBorders>
          </w:tcPr>
          <w:p w14:paraId="49C86127" w14:textId="77777777" w:rsidR="00B077B8" w:rsidRPr="00897CC2" w:rsidRDefault="00B077B8" w:rsidP="00E539AA"/>
        </w:tc>
      </w:tr>
      <w:tr w:rsidR="00B077B8" w:rsidRPr="00897CC2" w14:paraId="37ADAB98"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58B0201" w14:textId="77777777" w:rsidR="00B077B8" w:rsidRPr="00897CC2" w:rsidRDefault="00B077B8" w:rsidP="00E539AA">
            <w:r w:rsidRPr="00897CC2">
              <w:t>CP length</w:t>
            </w:r>
            <w:r w:rsidRPr="00897CC2">
              <w:tab/>
            </w:r>
          </w:p>
        </w:tc>
        <w:tc>
          <w:tcPr>
            <w:tcW w:w="353" w:type="pct"/>
            <w:tcBorders>
              <w:top w:val="single" w:sz="4" w:space="0" w:color="auto"/>
              <w:left w:val="single" w:sz="4" w:space="0" w:color="auto"/>
              <w:bottom w:val="single" w:sz="4" w:space="0" w:color="auto"/>
              <w:right w:val="single" w:sz="4" w:space="0" w:color="auto"/>
            </w:tcBorders>
          </w:tcPr>
          <w:p w14:paraId="70D8E86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C59BEC5" w14:textId="77777777" w:rsidR="00B077B8" w:rsidRPr="00897CC2" w:rsidRDefault="00B077B8" w:rsidP="00E539AA">
            <w:r w:rsidRPr="00897CC2">
              <w:t>Normal</w:t>
            </w:r>
          </w:p>
        </w:tc>
        <w:tc>
          <w:tcPr>
            <w:tcW w:w="1120" w:type="pct"/>
            <w:tcBorders>
              <w:top w:val="single" w:sz="4" w:space="0" w:color="auto"/>
              <w:left w:val="single" w:sz="4" w:space="0" w:color="auto"/>
              <w:bottom w:val="single" w:sz="4" w:space="0" w:color="auto"/>
              <w:right w:val="single" w:sz="4" w:space="0" w:color="auto"/>
            </w:tcBorders>
          </w:tcPr>
          <w:p w14:paraId="29F85A51" w14:textId="77777777" w:rsidR="00B077B8" w:rsidRPr="00897CC2" w:rsidRDefault="00B077B8" w:rsidP="00E539AA"/>
        </w:tc>
      </w:tr>
      <w:tr w:rsidR="00B077B8" w:rsidRPr="00897CC2" w14:paraId="7E82588A"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C9CBBB7" w14:textId="77777777" w:rsidR="00B077B8" w:rsidRPr="00897CC2" w:rsidRDefault="00B077B8" w:rsidP="00E539AA">
            <w:r w:rsidRPr="00897CC2">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43DA189F"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0EF6DFF" w14:textId="77777777" w:rsidR="00B077B8" w:rsidRPr="00897CC2" w:rsidRDefault="00B077B8" w:rsidP="00E539AA">
            <w:r w:rsidRPr="00897CC2">
              <w:t>2x2 Low</w:t>
            </w:r>
          </w:p>
        </w:tc>
        <w:tc>
          <w:tcPr>
            <w:tcW w:w="1120" w:type="pct"/>
            <w:tcBorders>
              <w:top w:val="single" w:sz="4" w:space="0" w:color="auto"/>
              <w:left w:val="single" w:sz="4" w:space="0" w:color="auto"/>
              <w:bottom w:val="single" w:sz="4" w:space="0" w:color="auto"/>
              <w:right w:val="single" w:sz="4" w:space="0" w:color="auto"/>
            </w:tcBorders>
          </w:tcPr>
          <w:p w14:paraId="1C5B8823" w14:textId="77777777" w:rsidR="00B077B8" w:rsidRPr="00897CC2" w:rsidRDefault="00B077B8" w:rsidP="00E539AA"/>
        </w:tc>
      </w:tr>
      <w:tr w:rsidR="00B077B8" w:rsidRPr="00897CC2" w14:paraId="2F7865E4" w14:textId="77777777" w:rsidTr="00E539AA">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698B9E51" w14:textId="77777777" w:rsidR="00B077B8" w:rsidRPr="00897CC2" w:rsidRDefault="00B077B8" w:rsidP="00E539AA"/>
          <w:p w14:paraId="2C4570C1" w14:textId="77777777" w:rsidR="00B077B8" w:rsidRPr="00897CC2" w:rsidRDefault="00B077B8" w:rsidP="00E539AA"/>
          <w:p w14:paraId="7F036218" w14:textId="77777777" w:rsidR="00B077B8" w:rsidRPr="00897CC2" w:rsidRDefault="00B077B8" w:rsidP="00E539AA">
            <w:r w:rsidRPr="00897CC2">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3FD72596" w14:textId="77777777" w:rsidR="00B077B8" w:rsidRPr="00897CC2" w:rsidRDefault="00B077B8" w:rsidP="00E539AA">
            <w:r w:rsidRPr="00897CC2">
              <w:t>DCI format</w:t>
            </w:r>
          </w:p>
        </w:tc>
        <w:tc>
          <w:tcPr>
            <w:tcW w:w="353" w:type="pct"/>
            <w:tcBorders>
              <w:top w:val="single" w:sz="4" w:space="0" w:color="auto"/>
              <w:left w:val="single" w:sz="4" w:space="0" w:color="auto"/>
              <w:bottom w:val="single" w:sz="4" w:space="0" w:color="auto"/>
              <w:right w:val="single" w:sz="4" w:space="0" w:color="auto"/>
            </w:tcBorders>
          </w:tcPr>
          <w:p w14:paraId="3BC9B080"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3850381" w14:textId="77777777" w:rsidR="00B077B8" w:rsidRPr="00897CC2" w:rsidRDefault="00B077B8" w:rsidP="00E539AA">
            <w:r w:rsidRPr="00897CC2">
              <w:t>1-0</w:t>
            </w:r>
          </w:p>
        </w:tc>
        <w:tc>
          <w:tcPr>
            <w:tcW w:w="1120" w:type="pct"/>
            <w:tcBorders>
              <w:top w:val="single" w:sz="4" w:space="0" w:color="auto"/>
              <w:left w:val="single" w:sz="4" w:space="0" w:color="auto"/>
              <w:bottom w:val="single" w:sz="4" w:space="0" w:color="auto"/>
              <w:right w:val="single" w:sz="4" w:space="0" w:color="auto"/>
            </w:tcBorders>
          </w:tcPr>
          <w:p w14:paraId="60E44002" w14:textId="77777777" w:rsidR="00B077B8" w:rsidRPr="00897CC2" w:rsidRDefault="00B077B8" w:rsidP="00E539AA"/>
        </w:tc>
      </w:tr>
      <w:tr w:rsidR="00B077B8" w:rsidRPr="00897CC2" w14:paraId="11CB84E9" w14:textId="77777777" w:rsidTr="00E539A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9BB83"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79CB68B4" w14:textId="77777777" w:rsidR="00B077B8" w:rsidRPr="00897CC2" w:rsidRDefault="00B077B8" w:rsidP="00E539AA">
            <w:r w:rsidRPr="00897CC2">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0B7CB29C"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9DCCFD5" w14:textId="77777777" w:rsidR="00B077B8" w:rsidRPr="00897CC2" w:rsidRDefault="00B077B8"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371DEAF5" w14:textId="77777777" w:rsidR="00B077B8" w:rsidRPr="00897CC2" w:rsidRDefault="00B077B8" w:rsidP="00E539AA"/>
        </w:tc>
      </w:tr>
      <w:tr w:rsidR="00B077B8" w:rsidRPr="00897CC2" w14:paraId="4D2B227B" w14:textId="77777777" w:rsidTr="00E539AA">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69232"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421360CE" w14:textId="77777777" w:rsidR="00B077B8" w:rsidRPr="00897CC2" w:rsidRDefault="00B077B8" w:rsidP="00E539AA">
            <w:r w:rsidRPr="00897CC2">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7C75941A" w14:textId="77777777" w:rsidR="00B077B8" w:rsidRPr="00897CC2" w:rsidRDefault="00B077B8" w:rsidP="00E539AA">
            <w:r w:rsidRPr="00897CC2">
              <w:t>CCE</w:t>
            </w:r>
          </w:p>
        </w:tc>
        <w:tc>
          <w:tcPr>
            <w:tcW w:w="1261" w:type="pct"/>
            <w:tcBorders>
              <w:top w:val="single" w:sz="4" w:space="0" w:color="auto"/>
              <w:left w:val="single" w:sz="4" w:space="0" w:color="auto"/>
              <w:bottom w:val="single" w:sz="4" w:space="0" w:color="auto"/>
              <w:right w:val="single" w:sz="4" w:space="0" w:color="auto"/>
            </w:tcBorders>
            <w:hideMark/>
          </w:tcPr>
          <w:p w14:paraId="45BF9E69" w14:textId="77777777" w:rsidR="00B077B8" w:rsidRPr="00897CC2" w:rsidRDefault="00B077B8" w:rsidP="00E539AA">
            <w:r w:rsidRPr="00897CC2">
              <w:t>8</w:t>
            </w:r>
          </w:p>
        </w:tc>
        <w:tc>
          <w:tcPr>
            <w:tcW w:w="1120" w:type="pct"/>
            <w:tcBorders>
              <w:top w:val="single" w:sz="4" w:space="0" w:color="auto"/>
              <w:left w:val="single" w:sz="4" w:space="0" w:color="auto"/>
              <w:bottom w:val="single" w:sz="4" w:space="0" w:color="auto"/>
              <w:right w:val="single" w:sz="4" w:space="0" w:color="auto"/>
            </w:tcBorders>
          </w:tcPr>
          <w:p w14:paraId="632CEA73" w14:textId="77777777" w:rsidR="00B077B8" w:rsidRPr="00897CC2" w:rsidRDefault="00B077B8" w:rsidP="00E539AA"/>
        </w:tc>
      </w:tr>
      <w:tr w:rsidR="00B077B8" w:rsidRPr="00897CC2" w14:paraId="1C0F8D13" w14:textId="77777777" w:rsidTr="00E539AA">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A752"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67DDB813" w14:textId="77777777" w:rsidR="00B077B8" w:rsidRPr="00897CC2" w:rsidRDefault="00B077B8" w:rsidP="00E539AA">
            <w:r w:rsidRPr="00897CC2">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FEB8F16" w14:textId="77777777" w:rsidR="00B077B8" w:rsidRPr="00897CC2" w:rsidRDefault="00B077B8"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4ADD2532"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0E8BFB7" w14:textId="77777777" w:rsidR="00B077B8" w:rsidRPr="00897CC2" w:rsidRDefault="00B077B8" w:rsidP="00E539AA"/>
        </w:tc>
      </w:tr>
      <w:tr w:rsidR="00B077B8" w:rsidRPr="00897CC2" w14:paraId="1F3EA0EB" w14:textId="77777777" w:rsidTr="00E539AA">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3D138"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769E1779" w14:textId="77777777" w:rsidR="00B077B8" w:rsidRPr="00897CC2" w:rsidRDefault="00B077B8" w:rsidP="00E539AA">
            <w:r w:rsidRPr="00897CC2">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29F77DC3" w14:textId="77777777" w:rsidR="00B077B8" w:rsidRPr="00897CC2" w:rsidRDefault="00B077B8"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16A05E9C"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15A4610" w14:textId="77777777" w:rsidR="00B077B8" w:rsidRPr="00897CC2" w:rsidRDefault="00B077B8" w:rsidP="00E539AA"/>
        </w:tc>
      </w:tr>
      <w:tr w:rsidR="00B077B8" w:rsidRPr="00897CC2" w14:paraId="3605134C" w14:textId="77777777" w:rsidTr="00E539AA">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00753"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3C15DE95" w14:textId="77777777" w:rsidR="00B077B8" w:rsidRPr="00897CC2" w:rsidRDefault="00B077B8" w:rsidP="00E539AA">
            <w:r w:rsidRPr="00897CC2">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E08D565"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3EF404F" w14:textId="77777777" w:rsidR="00B077B8" w:rsidRPr="00897CC2" w:rsidRDefault="00B077B8" w:rsidP="00E539AA">
            <w:r w:rsidRPr="00897CC2">
              <w:t>REG bundle size</w:t>
            </w:r>
          </w:p>
        </w:tc>
        <w:tc>
          <w:tcPr>
            <w:tcW w:w="1120" w:type="pct"/>
            <w:tcBorders>
              <w:top w:val="single" w:sz="4" w:space="0" w:color="auto"/>
              <w:left w:val="single" w:sz="4" w:space="0" w:color="auto"/>
              <w:bottom w:val="single" w:sz="4" w:space="0" w:color="auto"/>
              <w:right w:val="single" w:sz="4" w:space="0" w:color="auto"/>
            </w:tcBorders>
          </w:tcPr>
          <w:p w14:paraId="2C82EE84" w14:textId="77777777" w:rsidR="00B077B8" w:rsidRPr="00897CC2" w:rsidRDefault="00B077B8" w:rsidP="00E539AA"/>
        </w:tc>
      </w:tr>
      <w:tr w:rsidR="00B077B8" w:rsidRPr="00897CC2" w14:paraId="608D9201"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202D" w14:textId="77777777" w:rsidR="00B077B8" w:rsidRPr="00897CC2" w:rsidRDefault="00B077B8"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615948D2" w14:textId="77777777" w:rsidR="00B077B8" w:rsidRPr="00897CC2" w:rsidRDefault="00B077B8" w:rsidP="00E539AA">
            <w:r w:rsidRPr="00897CC2">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394B7E7A"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03FCE29" w14:textId="77777777" w:rsidR="00B077B8" w:rsidRPr="00897CC2" w:rsidRDefault="00B077B8" w:rsidP="00E539AA">
            <w:r w:rsidRPr="00897CC2">
              <w:t>6</w:t>
            </w:r>
          </w:p>
        </w:tc>
        <w:tc>
          <w:tcPr>
            <w:tcW w:w="1120" w:type="pct"/>
            <w:tcBorders>
              <w:top w:val="single" w:sz="4" w:space="0" w:color="auto"/>
              <w:left w:val="single" w:sz="4" w:space="0" w:color="auto"/>
              <w:bottom w:val="single" w:sz="4" w:space="0" w:color="auto"/>
              <w:right w:val="single" w:sz="4" w:space="0" w:color="auto"/>
            </w:tcBorders>
          </w:tcPr>
          <w:p w14:paraId="4AD4CB71" w14:textId="77777777" w:rsidR="00B077B8" w:rsidRPr="00897CC2" w:rsidRDefault="00B077B8" w:rsidP="00E539AA"/>
        </w:tc>
      </w:tr>
      <w:tr w:rsidR="00B077B8" w:rsidRPr="00897CC2" w14:paraId="1F137B74"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227160B" w14:textId="77777777" w:rsidR="00B077B8" w:rsidRPr="00897CC2" w:rsidRDefault="00B077B8" w:rsidP="00E539AA">
            <w:r w:rsidRPr="00897CC2">
              <w:t>DRX</w:t>
            </w:r>
          </w:p>
        </w:tc>
        <w:tc>
          <w:tcPr>
            <w:tcW w:w="353" w:type="pct"/>
            <w:tcBorders>
              <w:top w:val="single" w:sz="4" w:space="0" w:color="auto"/>
              <w:left w:val="single" w:sz="4" w:space="0" w:color="auto"/>
              <w:bottom w:val="single" w:sz="4" w:space="0" w:color="auto"/>
              <w:right w:val="single" w:sz="4" w:space="0" w:color="auto"/>
            </w:tcBorders>
          </w:tcPr>
          <w:p w14:paraId="20856A2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9454E6D" w14:textId="77777777" w:rsidR="00B077B8" w:rsidRPr="00897CC2" w:rsidRDefault="00B077B8" w:rsidP="00E539AA">
            <w:r w:rsidRPr="00897CC2">
              <w:t>DRX.7</w:t>
            </w:r>
          </w:p>
        </w:tc>
        <w:tc>
          <w:tcPr>
            <w:tcW w:w="1120" w:type="pct"/>
            <w:tcBorders>
              <w:top w:val="single" w:sz="4" w:space="0" w:color="auto"/>
              <w:left w:val="single" w:sz="4" w:space="0" w:color="auto"/>
              <w:bottom w:val="single" w:sz="4" w:space="0" w:color="auto"/>
              <w:right w:val="single" w:sz="4" w:space="0" w:color="auto"/>
            </w:tcBorders>
            <w:hideMark/>
          </w:tcPr>
          <w:p w14:paraId="32DE8EA7" w14:textId="77777777" w:rsidR="00B077B8" w:rsidRPr="00897CC2" w:rsidRDefault="00B077B8" w:rsidP="00E539AA">
            <w:r w:rsidRPr="00897CC2">
              <w:t>A.3.3.7</w:t>
            </w:r>
          </w:p>
        </w:tc>
      </w:tr>
      <w:tr w:rsidR="00B077B8" w:rsidRPr="00897CC2" w14:paraId="262722ED"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973E25D" w14:textId="77777777" w:rsidR="00B077B8" w:rsidRPr="00897CC2" w:rsidRDefault="00B077B8" w:rsidP="00E539AA">
            <w:r w:rsidRPr="00897CC2">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7DBFDFB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44F6C986" w14:textId="77777777" w:rsidR="00B077B8" w:rsidRPr="00897CC2" w:rsidRDefault="00B077B8" w:rsidP="00E539AA">
            <w:r w:rsidRPr="00897CC2">
              <w:t>N.A.</w:t>
            </w:r>
          </w:p>
        </w:tc>
        <w:tc>
          <w:tcPr>
            <w:tcW w:w="1120" w:type="pct"/>
            <w:tcBorders>
              <w:top w:val="single" w:sz="4" w:space="0" w:color="auto"/>
              <w:left w:val="single" w:sz="4" w:space="0" w:color="auto"/>
              <w:bottom w:val="single" w:sz="4" w:space="0" w:color="auto"/>
              <w:right w:val="single" w:sz="4" w:space="0" w:color="auto"/>
            </w:tcBorders>
          </w:tcPr>
          <w:p w14:paraId="4A9DE355" w14:textId="77777777" w:rsidR="00B077B8" w:rsidRPr="00897CC2" w:rsidRDefault="00B077B8" w:rsidP="00E539AA"/>
        </w:tc>
      </w:tr>
      <w:tr w:rsidR="00B077B8" w:rsidRPr="00897CC2" w14:paraId="71B2BEDE"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67398EB" w14:textId="77777777" w:rsidR="00B077B8" w:rsidRPr="00897CC2" w:rsidRDefault="00B077B8" w:rsidP="00E539AA">
            <w:proofErr w:type="spellStart"/>
            <w:r w:rsidRPr="00897CC2">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5BBE3966"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BACE994" w14:textId="77777777" w:rsidR="00B077B8" w:rsidRPr="00897CC2" w:rsidRDefault="00B077B8" w:rsidP="00E539AA">
            <w:r w:rsidRPr="00897CC2">
              <w:t>absent</w:t>
            </w:r>
          </w:p>
        </w:tc>
        <w:tc>
          <w:tcPr>
            <w:tcW w:w="1120" w:type="pct"/>
            <w:tcBorders>
              <w:top w:val="single" w:sz="4" w:space="0" w:color="auto"/>
              <w:left w:val="single" w:sz="4" w:space="0" w:color="auto"/>
              <w:bottom w:val="single" w:sz="4" w:space="0" w:color="auto"/>
              <w:right w:val="single" w:sz="4" w:space="0" w:color="auto"/>
            </w:tcBorders>
            <w:hideMark/>
          </w:tcPr>
          <w:p w14:paraId="23899F58" w14:textId="77777777" w:rsidR="00B077B8" w:rsidRPr="00897CC2" w:rsidRDefault="00B077B8" w:rsidP="00E539AA">
            <w:r w:rsidRPr="00897CC2">
              <w:t>When the field is absent, the UE applies the value 0. (Table 8.1.1-1).</w:t>
            </w:r>
          </w:p>
        </w:tc>
      </w:tr>
      <w:tr w:rsidR="00B077B8" w:rsidRPr="00897CC2" w14:paraId="05F761F0"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1514AEC" w14:textId="77777777" w:rsidR="00B077B8" w:rsidRPr="00897CC2" w:rsidRDefault="00B077B8" w:rsidP="00E539AA">
            <w:proofErr w:type="spellStart"/>
            <w:r w:rsidRPr="00897CC2">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56B43EBD" w14:textId="77777777" w:rsidR="00B077B8" w:rsidRPr="00897CC2" w:rsidRDefault="00B077B8" w:rsidP="00E539AA">
            <w:r w:rsidRPr="00897CC2">
              <w:t>dBm</w:t>
            </w:r>
          </w:p>
        </w:tc>
        <w:tc>
          <w:tcPr>
            <w:tcW w:w="1261" w:type="pct"/>
            <w:tcBorders>
              <w:top w:val="single" w:sz="4" w:space="0" w:color="auto"/>
              <w:left w:val="single" w:sz="4" w:space="0" w:color="auto"/>
              <w:bottom w:val="single" w:sz="4" w:space="0" w:color="auto"/>
              <w:right w:val="single" w:sz="4" w:space="0" w:color="auto"/>
            </w:tcBorders>
            <w:hideMark/>
          </w:tcPr>
          <w:p w14:paraId="5BD7AE01" w14:textId="77777777" w:rsidR="00B077B8" w:rsidRPr="00897CC2" w:rsidRDefault="00B077B8" w:rsidP="00E539AA">
            <w:r w:rsidRPr="00897CC2">
              <w:t>-98</w:t>
            </w:r>
          </w:p>
        </w:tc>
        <w:tc>
          <w:tcPr>
            <w:tcW w:w="1120" w:type="pct"/>
            <w:tcBorders>
              <w:top w:val="single" w:sz="4" w:space="0" w:color="auto"/>
              <w:left w:val="single" w:sz="4" w:space="0" w:color="auto"/>
              <w:bottom w:val="single" w:sz="4" w:space="0" w:color="auto"/>
              <w:right w:val="single" w:sz="4" w:space="0" w:color="auto"/>
            </w:tcBorders>
            <w:hideMark/>
          </w:tcPr>
          <w:p w14:paraId="7C3B31EE" w14:textId="77777777" w:rsidR="00B077B8" w:rsidRPr="00897CC2" w:rsidRDefault="00B077B8" w:rsidP="00E539AA">
            <w:r w:rsidRPr="00897CC2">
              <w:t xml:space="preserve">Threshold used for </w:t>
            </w:r>
            <w:proofErr w:type="spellStart"/>
            <w:r w:rsidRPr="00897CC2">
              <w:t>Qout_LR_SSB</w:t>
            </w:r>
            <w:proofErr w:type="spellEnd"/>
          </w:p>
        </w:tc>
      </w:tr>
      <w:tr w:rsidR="00B077B8" w:rsidRPr="00897CC2" w14:paraId="21ABA1E4"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E74EC01" w14:textId="77777777" w:rsidR="00B077B8" w:rsidRPr="00897CC2" w:rsidRDefault="00B077B8" w:rsidP="00E539AA">
            <w:proofErr w:type="spellStart"/>
            <w:r w:rsidRPr="00897CC2">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668EEEE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470F103" w14:textId="77777777" w:rsidR="00B077B8" w:rsidRPr="00897CC2" w:rsidRDefault="00B077B8" w:rsidP="00E539AA">
            <w:r w:rsidRPr="00897CC2">
              <w:t>db0</w:t>
            </w:r>
          </w:p>
        </w:tc>
        <w:tc>
          <w:tcPr>
            <w:tcW w:w="1120" w:type="pct"/>
            <w:tcBorders>
              <w:top w:val="single" w:sz="4" w:space="0" w:color="auto"/>
              <w:left w:val="single" w:sz="4" w:space="0" w:color="auto"/>
              <w:bottom w:val="single" w:sz="4" w:space="0" w:color="auto"/>
              <w:right w:val="single" w:sz="4" w:space="0" w:color="auto"/>
            </w:tcBorders>
            <w:hideMark/>
          </w:tcPr>
          <w:p w14:paraId="4BDABDAE" w14:textId="77777777" w:rsidR="00B077B8" w:rsidRPr="00897CC2" w:rsidRDefault="00B077B8" w:rsidP="00E539AA">
            <w:r w:rsidRPr="00897CC2">
              <w:t xml:space="preserve">Used for deriving </w:t>
            </w:r>
            <w:proofErr w:type="spellStart"/>
            <w:r w:rsidRPr="00897CC2">
              <w:t>rsrp</w:t>
            </w:r>
            <w:proofErr w:type="spellEnd"/>
            <w:r w:rsidRPr="00897CC2">
              <w:t>-</w:t>
            </w:r>
            <w:proofErr w:type="spellStart"/>
            <w:r w:rsidRPr="00897CC2">
              <w:t>ThresholdCSI</w:t>
            </w:r>
            <w:proofErr w:type="spellEnd"/>
            <w:r w:rsidRPr="00897CC2">
              <w:t>-RS</w:t>
            </w:r>
          </w:p>
        </w:tc>
      </w:tr>
      <w:tr w:rsidR="00B077B8" w:rsidRPr="00897CC2" w14:paraId="045AB643"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06E6DF6" w14:textId="77777777" w:rsidR="00B077B8" w:rsidRPr="00897CC2" w:rsidRDefault="00B077B8" w:rsidP="00E539AA">
            <w:proofErr w:type="spellStart"/>
            <w:r w:rsidRPr="00897CC2">
              <w:t>beamFailureInstanceMaxCount</w:t>
            </w:r>
            <w:proofErr w:type="spellEnd"/>
          </w:p>
        </w:tc>
        <w:tc>
          <w:tcPr>
            <w:tcW w:w="353" w:type="pct"/>
            <w:tcBorders>
              <w:top w:val="single" w:sz="4" w:space="0" w:color="auto"/>
              <w:left w:val="single" w:sz="4" w:space="0" w:color="auto"/>
              <w:bottom w:val="single" w:sz="4" w:space="0" w:color="auto"/>
              <w:right w:val="single" w:sz="4" w:space="0" w:color="auto"/>
            </w:tcBorders>
          </w:tcPr>
          <w:p w14:paraId="377D50CE"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D91D1E4" w14:textId="77777777" w:rsidR="00B077B8" w:rsidRPr="00897CC2" w:rsidRDefault="00B077B8" w:rsidP="00E539AA">
            <w:r w:rsidRPr="00897CC2">
              <w:t>n1</w:t>
            </w:r>
          </w:p>
        </w:tc>
        <w:tc>
          <w:tcPr>
            <w:tcW w:w="1120" w:type="pct"/>
            <w:tcBorders>
              <w:top w:val="single" w:sz="4" w:space="0" w:color="auto"/>
              <w:left w:val="single" w:sz="4" w:space="0" w:color="auto"/>
              <w:bottom w:val="single" w:sz="4" w:space="0" w:color="auto"/>
              <w:right w:val="single" w:sz="4" w:space="0" w:color="auto"/>
            </w:tcBorders>
            <w:hideMark/>
          </w:tcPr>
          <w:p w14:paraId="3E2DF69D" w14:textId="77777777" w:rsidR="00B077B8" w:rsidRPr="00897CC2" w:rsidRDefault="00B077B8" w:rsidP="00E539AA">
            <w:r w:rsidRPr="00897CC2">
              <w:t>see TS 38.321 [7], clause 5.17</w:t>
            </w:r>
          </w:p>
        </w:tc>
      </w:tr>
      <w:tr w:rsidR="00B077B8" w:rsidRPr="00897CC2" w14:paraId="1FDDFC03"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70ED7EC" w14:textId="77777777" w:rsidR="00B077B8" w:rsidRPr="00897CC2" w:rsidRDefault="00B077B8" w:rsidP="00E539AA">
            <w:proofErr w:type="spellStart"/>
            <w:r w:rsidRPr="00897CC2">
              <w:t>beamFailureDetectionTimer</w:t>
            </w:r>
            <w:proofErr w:type="spellEnd"/>
          </w:p>
        </w:tc>
        <w:tc>
          <w:tcPr>
            <w:tcW w:w="353" w:type="pct"/>
            <w:tcBorders>
              <w:top w:val="single" w:sz="4" w:space="0" w:color="auto"/>
              <w:left w:val="single" w:sz="4" w:space="0" w:color="auto"/>
              <w:bottom w:val="single" w:sz="4" w:space="0" w:color="auto"/>
              <w:right w:val="single" w:sz="4" w:space="0" w:color="auto"/>
            </w:tcBorders>
          </w:tcPr>
          <w:p w14:paraId="7F7E3952"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869EEA9" w14:textId="77777777" w:rsidR="00B077B8" w:rsidRPr="00897CC2" w:rsidRDefault="00B077B8" w:rsidP="00E539AA">
            <w:r w:rsidRPr="00897CC2">
              <w:t>pbfd4</w:t>
            </w:r>
          </w:p>
        </w:tc>
        <w:tc>
          <w:tcPr>
            <w:tcW w:w="1120" w:type="pct"/>
            <w:tcBorders>
              <w:top w:val="single" w:sz="4" w:space="0" w:color="auto"/>
              <w:left w:val="single" w:sz="4" w:space="0" w:color="auto"/>
              <w:bottom w:val="single" w:sz="4" w:space="0" w:color="auto"/>
              <w:right w:val="single" w:sz="4" w:space="0" w:color="auto"/>
            </w:tcBorders>
            <w:hideMark/>
          </w:tcPr>
          <w:p w14:paraId="02F58438" w14:textId="77777777" w:rsidR="00B077B8" w:rsidRPr="00897CC2" w:rsidRDefault="00B077B8" w:rsidP="00E539AA">
            <w:r w:rsidRPr="00897CC2">
              <w:t>see TS 38.321 [7], clause 5.17</w:t>
            </w:r>
          </w:p>
        </w:tc>
      </w:tr>
      <w:tr w:rsidR="00B077B8" w:rsidRPr="00897CC2" w14:paraId="2EFEB572"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2219C441" w14:textId="77777777" w:rsidR="00B077B8" w:rsidRPr="00897CC2" w:rsidRDefault="00B077B8" w:rsidP="00E539AA">
            <w:r w:rsidRPr="00897CC2">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14:paraId="518AAED4" w14:textId="77777777" w:rsidR="00B077B8" w:rsidRPr="00897CC2" w:rsidRDefault="00B077B8"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5061E437"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567CECB8" w14:textId="77777777" w:rsidR="00B077B8" w:rsidRPr="00897CC2" w:rsidRDefault="00B077B8" w:rsidP="00E539AA">
            <w:r w:rsidRPr="00897CC2">
              <w:t>[CSI-RS.1.1 FDD]</w:t>
            </w:r>
          </w:p>
        </w:tc>
        <w:tc>
          <w:tcPr>
            <w:tcW w:w="1120" w:type="pct"/>
            <w:tcBorders>
              <w:top w:val="single" w:sz="4" w:space="0" w:color="auto"/>
              <w:left w:val="single" w:sz="4" w:space="0" w:color="auto"/>
              <w:bottom w:val="single" w:sz="4" w:space="0" w:color="auto"/>
              <w:right w:val="single" w:sz="4" w:space="0" w:color="auto"/>
            </w:tcBorders>
          </w:tcPr>
          <w:p w14:paraId="1192276A" w14:textId="77777777" w:rsidR="00B077B8" w:rsidRPr="00897CC2" w:rsidRDefault="00B077B8" w:rsidP="00E539AA"/>
        </w:tc>
      </w:tr>
      <w:tr w:rsidR="00B077B8" w:rsidRPr="00897CC2" w14:paraId="4B3D5945"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7C83A922"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61FC6B92" w14:textId="77777777" w:rsidR="00B077B8" w:rsidRPr="00897CC2" w:rsidRDefault="00B077B8"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2BB7A15F"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EB6917A" w14:textId="77777777" w:rsidR="00B077B8" w:rsidRPr="00897CC2" w:rsidRDefault="00B077B8" w:rsidP="00E539AA">
            <w:r w:rsidRPr="00897CC2">
              <w:t>[CSI-RS.1.1 TDD]</w:t>
            </w:r>
          </w:p>
        </w:tc>
        <w:tc>
          <w:tcPr>
            <w:tcW w:w="1120" w:type="pct"/>
            <w:tcBorders>
              <w:top w:val="single" w:sz="4" w:space="0" w:color="auto"/>
              <w:left w:val="single" w:sz="4" w:space="0" w:color="auto"/>
              <w:bottom w:val="single" w:sz="4" w:space="0" w:color="auto"/>
              <w:right w:val="single" w:sz="4" w:space="0" w:color="auto"/>
            </w:tcBorders>
          </w:tcPr>
          <w:p w14:paraId="7CF7D899" w14:textId="77777777" w:rsidR="00B077B8" w:rsidRPr="00897CC2" w:rsidRDefault="00B077B8" w:rsidP="00E539AA"/>
        </w:tc>
      </w:tr>
      <w:tr w:rsidR="00B077B8" w:rsidRPr="00897CC2" w14:paraId="2A68EF15"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B96974B"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2B36C8F3" w14:textId="77777777" w:rsidR="00B077B8" w:rsidRPr="00897CC2" w:rsidRDefault="00B077B8"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6FC7EEA9"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41BC82C" w14:textId="77777777" w:rsidR="00B077B8" w:rsidRPr="00897CC2" w:rsidRDefault="00B077B8" w:rsidP="00E539AA">
            <w:r w:rsidRPr="00897CC2">
              <w:t>[CSI-RS.2.1 TDD]</w:t>
            </w:r>
          </w:p>
        </w:tc>
        <w:tc>
          <w:tcPr>
            <w:tcW w:w="1120" w:type="pct"/>
            <w:tcBorders>
              <w:top w:val="single" w:sz="4" w:space="0" w:color="auto"/>
              <w:left w:val="single" w:sz="4" w:space="0" w:color="auto"/>
              <w:bottom w:val="single" w:sz="4" w:space="0" w:color="auto"/>
              <w:right w:val="single" w:sz="4" w:space="0" w:color="auto"/>
            </w:tcBorders>
          </w:tcPr>
          <w:p w14:paraId="18DB26B7" w14:textId="77777777" w:rsidR="00B077B8" w:rsidRPr="00897CC2" w:rsidRDefault="00B077B8" w:rsidP="00E539AA"/>
        </w:tc>
      </w:tr>
      <w:tr w:rsidR="00B077B8" w:rsidRPr="00897CC2" w14:paraId="23EF573B"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6A8BFBD" w14:textId="77777777" w:rsidR="00B077B8" w:rsidRPr="00897CC2" w:rsidRDefault="00B077B8" w:rsidP="00E539AA">
            <w:r w:rsidRPr="00897CC2">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62D07798" w14:textId="77777777" w:rsidR="00B077B8" w:rsidRPr="00897CC2" w:rsidRDefault="00B077B8"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7288FC6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0C48C541" w14:textId="77777777" w:rsidR="00B077B8" w:rsidRPr="00897CC2" w:rsidRDefault="00B077B8" w:rsidP="00E539AA">
            <w:r w:rsidRPr="00897CC2">
              <w:t>[TRS.1.1 FDD]</w:t>
            </w:r>
          </w:p>
        </w:tc>
        <w:tc>
          <w:tcPr>
            <w:tcW w:w="1120" w:type="pct"/>
            <w:tcBorders>
              <w:top w:val="single" w:sz="4" w:space="0" w:color="auto"/>
              <w:left w:val="single" w:sz="4" w:space="0" w:color="auto"/>
              <w:bottom w:val="single" w:sz="4" w:space="0" w:color="auto"/>
              <w:right w:val="single" w:sz="4" w:space="0" w:color="auto"/>
            </w:tcBorders>
          </w:tcPr>
          <w:p w14:paraId="5EC41891" w14:textId="77777777" w:rsidR="00B077B8" w:rsidRPr="00897CC2" w:rsidRDefault="00B077B8" w:rsidP="00E539AA"/>
        </w:tc>
      </w:tr>
      <w:tr w:rsidR="00B077B8" w:rsidRPr="00897CC2" w14:paraId="3BCE811D"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2FF24322"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7C063AE0" w14:textId="77777777" w:rsidR="00B077B8" w:rsidRPr="00897CC2" w:rsidRDefault="00B077B8"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160DA72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24D3304F" w14:textId="77777777" w:rsidR="00B077B8" w:rsidRPr="00897CC2" w:rsidRDefault="00B077B8" w:rsidP="00E539AA">
            <w:r w:rsidRPr="00897CC2">
              <w:t>[TRS.1.1 TDD]</w:t>
            </w:r>
          </w:p>
        </w:tc>
        <w:tc>
          <w:tcPr>
            <w:tcW w:w="1120" w:type="pct"/>
            <w:tcBorders>
              <w:top w:val="single" w:sz="4" w:space="0" w:color="auto"/>
              <w:left w:val="single" w:sz="4" w:space="0" w:color="auto"/>
              <w:bottom w:val="single" w:sz="4" w:space="0" w:color="auto"/>
              <w:right w:val="single" w:sz="4" w:space="0" w:color="auto"/>
            </w:tcBorders>
          </w:tcPr>
          <w:p w14:paraId="54F0FAB3" w14:textId="77777777" w:rsidR="00B077B8" w:rsidRPr="00897CC2" w:rsidRDefault="00B077B8" w:rsidP="00E539AA"/>
        </w:tc>
      </w:tr>
      <w:tr w:rsidR="00B077B8" w:rsidRPr="00897CC2" w14:paraId="0B22A0C4"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7C3C1870" w14:textId="77777777" w:rsidR="00B077B8" w:rsidRPr="00897CC2" w:rsidRDefault="00B077B8"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288277E6" w14:textId="77777777" w:rsidR="00B077B8" w:rsidRPr="00897CC2" w:rsidRDefault="00B077B8"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303E8C18"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6A9150E1" w14:textId="77777777" w:rsidR="00B077B8" w:rsidRPr="00897CC2" w:rsidRDefault="00B077B8" w:rsidP="00E539AA">
            <w:r w:rsidRPr="00897CC2">
              <w:t>[TRS.1.2 TDD]</w:t>
            </w:r>
          </w:p>
        </w:tc>
        <w:tc>
          <w:tcPr>
            <w:tcW w:w="1120" w:type="pct"/>
            <w:tcBorders>
              <w:top w:val="single" w:sz="4" w:space="0" w:color="auto"/>
              <w:left w:val="single" w:sz="4" w:space="0" w:color="auto"/>
              <w:bottom w:val="single" w:sz="4" w:space="0" w:color="auto"/>
              <w:right w:val="single" w:sz="4" w:space="0" w:color="auto"/>
            </w:tcBorders>
          </w:tcPr>
          <w:p w14:paraId="63D8B19C" w14:textId="77777777" w:rsidR="00B077B8" w:rsidRPr="00897CC2" w:rsidRDefault="00B077B8" w:rsidP="00E539AA"/>
        </w:tc>
      </w:tr>
      <w:tr w:rsidR="00B077B8" w:rsidRPr="00897CC2" w14:paraId="347FB0C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A7E32AE" w14:textId="77777777" w:rsidR="00B077B8" w:rsidRPr="00897CC2" w:rsidRDefault="00B077B8" w:rsidP="00E539AA">
            <w:r w:rsidRPr="00897CC2">
              <w:t>SSB Index assigned as RLM RS</w:t>
            </w:r>
          </w:p>
        </w:tc>
        <w:tc>
          <w:tcPr>
            <w:tcW w:w="353" w:type="pct"/>
            <w:tcBorders>
              <w:top w:val="single" w:sz="4" w:space="0" w:color="auto"/>
              <w:left w:val="single" w:sz="4" w:space="0" w:color="auto"/>
              <w:bottom w:val="single" w:sz="4" w:space="0" w:color="auto"/>
              <w:right w:val="single" w:sz="4" w:space="0" w:color="auto"/>
            </w:tcBorders>
          </w:tcPr>
          <w:p w14:paraId="666B0EE1"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3426CD7E" w14:textId="77777777" w:rsidR="00B077B8" w:rsidRPr="00897CC2" w:rsidRDefault="00B077B8" w:rsidP="00E539AA">
            <w:r w:rsidRPr="00897CC2">
              <w:t>0,1</w:t>
            </w:r>
          </w:p>
        </w:tc>
        <w:tc>
          <w:tcPr>
            <w:tcW w:w="1120" w:type="pct"/>
            <w:tcBorders>
              <w:top w:val="single" w:sz="4" w:space="0" w:color="auto"/>
              <w:left w:val="single" w:sz="4" w:space="0" w:color="auto"/>
              <w:bottom w:val="single" w:sz="4" w:space="0" w:color="auto"/>
              <w:right w:val="single" w:sz="4" w:space="0" w:color="auto"/>
            </w:tcBorders>
          </w:tcPr>
          <w:p w14:paraId="4FA628FF" w14:textId="77777777" w:rsidR="00B077B8" w:rsidRPr="00897CC2" w:rsidRDefault="00B077B8" w:rsidP="00E539AA"/>
        </w:tc>
      </w:tr>
      <w:tr w:rsidR="00B077B8" w:rsidRPr="00897CC2" w14:paraId="69CE63A2"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1ACA818" w14:textId="77777777" w:rsidR="00B077B8" w:rsidRPr="00897CC2" w:rsidRDefault="00B077B8" w:rsidP="00E539AA">
            <w:r w:rsidRPr="00897CC2">
              <w:t>T310 Timer</w:t>
            </w:r>
          </w:p>
        </w:tc>
        <w:tc>
          <w:tcPr>
            <w:tcW w:w="353" w:type="pct"/>
            <w:tcBorders>
              <w:top w:val="single" w:sz="4" w:space="0" w:color="auto"/>
              <w:left w:val="single" w:sz="4" w:space="0" w:color="auto"/>
              <w:bottom w:val="single" w:sz="4" w:space="0" w:color="auto"/>
              <w:right w:val="single" w:sz="4" w:space="0" w:color="auto"/>
            </w:tcBorders>
            <w:hideMark/>
          </w:tcPr>
          <w:p w14:paraId="77B95B3C" w14:textId="77777777" w:rsidR="00B077B8" w:rsidRPr="00897CC2" w:rsidRDefault="00B077B8" w:rsidP="00E539AA">
            <w:proofErr w:type="spellStart"/>
            <w:r w:rsidRPr="00897CC2">
              <w:t>ms</w:t>
            </w:r>
            <w:proofErr w:type="spellEnd"/>
          </w:p>
        </w:tc>
        <w:tc>
          <w:tcPr>
            <w:tcW w:w="1261" w:type="pct"/>
            <w:tcBorders>
              <w:top w:val="single" w:sz="4" w:space="0" w:color="auto"/>
              <w:left w:val="single" w:sz="4" w:space="0" w:color="auto"/>
              <w:bottom w:val="single" w:sz="4" w:space="0" w:color="auto"/>
              <w:right w:val="single" w:sz="4" w:space="0" w:color="auto"/>
            </w:tcBorders>
            <w:hideMark/>
          </w:tcPr>
          <w:p w14:paraId="1CEE07AF" w14:textId="77777777" w:rsidR="00B077B8" w:rsidRPr="00897CC2" w:rsidRDefault="00B077B8" w:rsidP="00E539AA">
            <w:r w:rsidRPr="00897CC2">
              <w:t>1000</w:t>
            </w:r>
          </w:p>
        </w:tc>
        <w:tc>
          <w:tcPr>
            <w:tcW w:w="1120" w:type="pct"/>
            <w:tcBorders>
              <w:top w:val="single" w:sz="4" w:space="0" w:color="auto"/>
              <w:left w:val="single" w:sz="4" w:space="0" w:color="auto"/>
              <w:bottom w:val="single" w:sz="4" w:space="0" w:color="auto"/>
              <w:right w:val="single" w:sz="4" w:space="0" w:color="auto"/>
            </w:tcBorders>
          </w:tcPr>
          <w:p w14:paraId="72A973DA" w14:textId="77777777" w:rsidR="00B077B8" w:rsidRPr="00897CC2" w:rsidRDefault="00B077B8" w:rsidP="00E539AA"/>
        </w:tc>
      </w:tr>
      <w:tr w:rsidR="00B077B8" w:rsidRPr="00897CC2" w14:paraId="6B62F79A"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DD13E5B" w14:textId="77777777" w:rsidR="00B077B8" w:rsidRPr="00897CC2" w:rsidRDefault="00B077B8" w:rsidP="00E539AA">
            <w:r w:rsidRPr="00897CC2">
              <w:t>N310</w:t>
            </w:r>
          </w:p>
        </w:tc>
        <w:tc>
          <w:tcPr>
            <w:tcW w:w="353" w:type="pct"/>
            <w:tcBorders>
              <w:top w:val="single" w:sz="4" w:space="0" w:color="auto"/>
              <w:left w:val="single" w:sz="4" w:space="0" w:color="auto"/>
              <w:bottom w:val="single" w:sz="4" w:space="0" w:color="auto"/>
              <w:right w:val="single" w:sz="4" w:space="0" w:color="auto"/>
            </w:tcBorders>
          </w:tcPr>
          <w:p w14:paraId="4F51F03D" w14:textId="77777777" w:rsidR="00B077B8" w:rsidRPr="00897CC2" w:rsidRDefault="00B077B8" w:rsidP="00E539AA"/>
        </w:tc>
        <w:tc>
          <w:tcPr>
            <w:tcW w:w="1261" w:type="pct"/>
            <w:tcBorders>
              <w:top w:val="single" w:sz="4" w:space="0" w:color="auto"/>
              <w:left w:val="single" w:sz="4" w:space="0" w:color="auto"/>
              <w:bottom w:val="single" w:sz="4" w:space="0" w:color="auto"/>
              <w:right w:val="single" w:sz="4" w:space="0" w:color="auto"/>
            </w:tcBorders>
            <w:hideMark/>
          </w:tcPr>
          <w:p w14:paraId="157A436E" w14:textId="77777777" w:rsidR="00B077B8" w:rsidRPr="00897CC2" w:rsidRDefault="00B077B8"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0E79A2B0" w14:textId="77777777" w:rsidR="00B077B8" w:rsidRPr="00897CC2" w:rsidRDefault="00B077B8" w:rsidP="00E539AA"/>
        </w:tc>
      </w:tr>
      <w:tr w:rsidR="00B077B8" w:rsidRPr="00897CC2" w14:paraId="33498390"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EC1BB97" w14:textId="77777777" w:rsidR="00B077B8" w:rsidRPr="00897CC2" w:rsidRDefault="00B077B8" w:rsidP="00E539AA">
            <w:r w:rsidRPr="00897CC2">
              <w:lastRenderedPageBreak/>
              <w:t>T1</w:t>
            </w:r>
          </w:p>
        </w:tc>
        <w:tc>
          <w:tcPr>
            <w:tcW w:w="353" w:type="pct"/>
            <w:tcBorders>
              <w:top w:val="single" w:sz="4" w:space="0" w:color="auto"/>
              <w:left w:val="single" w:sz="4" w:space="0" w:color="auto"/>
              <w:bottom w:val="single" w:sz="4" w:space="0" w:color="auto"/>
              <w:right w:val="single" w:sz="4" w:space="0" w:color="auto"/>
            </w:tcBorders>
            <w:hideMark/>
          </w:tcPr>
          <w:p w14:paraId="79467861"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1F8509FE" w14:textId="77777777" w:rsidR="00B077B8" w:rsidRPr="00897CC2" w:rsidRDefault="00B077B8" w:rsidP="00E539AA">
            <w:r w:rsidRPr="00897CC2">
              <w:t>1</w:t>
            </w:r>
          </w:p>
        </w:tc>
        <w:tc>
          <w:tcPr>
            <w:tcW w:w="1120" w:type="pct"/>
            <w:tcBorders>
              <w:top w:val="single" w:sz="4" w:space="0" w:color="auto"/>
              <w:left w:val="single" w:sz="4" w:space="0" w:color="auto"/>
              <w:bottom w:val="single" w:sz="4" w:space="0" w:color="auto"/>
              <w:right w:val="single" w:sz="4" w:space="0" w:color="auto"/>
            </w:tcBorders>
            <w:hideMark/>
          </w:tcPr>
          <w:p w14:paraId="4DDD065A" w14:textId="77777777" w:rsidR="00B077B8" w:rsidRPr="00897CC2" w:rsidRDefault="00B077B8" w:rsidP="00E539AA">
            <w:r w:rsidRPr="00897CC2">
              <w:t xml:space="preserve">During this time the </w:t>
            </w:r>
            <w:proofErr w:type="spellStart"/>
            <w:r w:rsidRPr="00897CC2">
              <w:t>the</w:t>
            </w:r>
            <w:proofErr w:type="spellEnd"/>
            <w:r w:rsidRPr="00897CC2">
              <w:t xml:space="preserve"> UE shall be fully synchronized to cell 1</w:t>
            </w:r>
          </w:p>
        </w:tc>
      </w:tr>
      <w:tr w:rsidR="00B077B8" w:rsidRPr="00897CC2" w14:paraId="06ACDE0F"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648EF20" w14:textId="77777777" w:rsidR="00B077B8" w:rsidRPr="00897CC2" w:rsidRDefault="00B077B8" w:rsidP="00E539AA">
            <w:r w:rsidRPr="00897CC2">
              <w:t>T2</w:t>
            </w:r>
          </w:p>
        </w:tc>
        <w:tc>
          <w:tcPr>
            <w:tcW w:w="353" w:type="pct"/>
            <w:tcBorders>
              <w:top w:val="single" w:sz="4" w:space="0" w:color="auto"/>
              <w:left w:val="single" w:sz="4" w:space="0" w:color="auto"/>
              <w:bottom w:val="single" w:sz="4" w:space="0" w:color="auto"/>
              <w:right w:val="single" w:sz="4" w:space="0" w:color="auto"/>
            </w:tcBorders>
            <w:hideMark/>
          </w:tcPr>
          <w:p w14:paraId="570A60DC"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4432C7A4" w14:textId="77777777" w:rsidR="00B077B8" w:rsidRPr="00897CC2" w:rsidRDefault="00B077B8" w:rsidP="00E539AA">
            <w:r w:rsidRPr="00897CC2">
              <w:t>5.17</w:t>
            </w:r>
          </w:p>
        </w:tc>
        <w:tc>
          <w:tcPr>
            <w:tcW w:w="1120" w:type="pct"/>
            <w:tcBorders>
              <w:top w:val="single" w:sz="4" w:space="0" w:color="auto"/>
              <w:left w:val="single" w:sz="4" w:space="0" w:color="auto"/>
              <w:bottom w:val="single" w:sz="4" w:space="0" w:color="auto"/>
              <w:right w:val="single" w:sz="4" w:space="0" w:color="auto"/>
            </w:tcBorders>
          </w:tcPr>
          <w:p w14:paraId="6B21B1BF" w14:textId="77777777" w:rsidR="00B077B8" w:rsidRPr="00897CC2" w:rsidRDefault="00B077B8" w:rsidP="00E539AA"/>
        </w:tc>
      </w:tr>
      <w:tr w:rsidR="00B077B8" w:rsidRPr="00897CC2" w14:paraId="57F6045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CF87B1" w14:textId="77777777" w:rsidR="00B077B8" w:rsidRPr="00897CC2" w:rsidRDefault="00B077B8" w:rsidP="00E539AA">
            <w:r w:rsidRPr="00897CC2">
              <w:t>T3</w:t>
            </w:r>
          </w:p>
        </w:tc>
        <w:tc>
          <w:tcPr>
            <w:tcW w:w="353" w:type="pct"/>
            <w:tcBorders>
              <w:top w:val="single" w:sz="4" w:space="0" w:color="auto"/>
              <w:left w:val="single" w:sz="4" w:space="0" w:color="auto"/>
              <w:bottom w:val="single" w:sz="4" w:space="0" w:color="auto"/>
              <w:right w:val="single" w:sz="4" w:space="0" w:color="auto"/>
            </w:tcBorders>
            <w:hideMark/>
          </w:tcPr>
          <w:p w14:paraId="24956B84"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134A751B" w14:textId="77777777" w:rsidR="00B077B8" w:rsidRPr="00897CC2" w:rsidRDefault="00B077B8" w:rsidP="00E539AA">
            <w:r w:rsidRPr="00897CC2">
              <w:t>3.24</w:t>
            </w:r>
          </w:p>
        </w:tc>
        <w:tc>
          <w:tcPr>
            <w:tcW w:w="1120" w:type="pct"/>
            <w:tcBorders>
              <w:top w:val="single" w:sz="4" w:space="0" w:color="auto"/>
              <w:left w:val="single" w:sz="4" w:space="0" w:color="auto"/>
              <w:bottom w:val="single" w:sz="4" w:space="0" w:color="auto"/>
              <w:right w:val="single" w:sz="4" w:space="0" w:color="auto"/>
            </w:tcBorders>
          </w:tcPr>
          <w:p w14:paraId="2A7B5198" w14:textId="77777777" w:rsidR="00B077B8" w:rsidRPr="00897CC2" w:rsidRDefault="00B077B8" w:rsidP="00E539AA"/>
        </w:tc>
      </w:tr>
      <w:tr w:rsidR="00B077B8" w:rsidRPr="00897CC2" w14:paraId="17BE030F"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41077F0" w14:textId="77777777" w:rsidR="00B077B8" w:rsidRPr="00897CC2" w:rsidRDefault="00B077B8" w:rsidP="00E539AA">
            <w:r w:rsidRPr="00897CC2">
              <w:t>T4</w:t>
            </w:r>
          </w:p>
        </w:tc>
        <w:tc>
          <w:tcPr>
            <w:tcW w:w="353" w:type="pct"/>
            <w:tcBorders>
              <w:top w:val="single" w:sz="4" w:space="0" w:color="auto"/>
              <w:left w:val="single" w:sz="4" w:space="0" w:color="auto"/>
              <w:bottom w:val="single" w:sz="4" w:space="0" w:color="auto"/>
              <w:right w:val="single" w:sz="4" w:space="0" w:color="auto"/>
            </w:tcBorders>
            <w:hideMark/>
          </w:tcPr>
          <w:p w14:paraId="56D5E3DD"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6937F88" w14:textId="77777777" w:rsidR="00B077B8" w:rsidRPr="00897CC2" w:rsidRDefault="00B077B8"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439073F9" w14:textId="77777777" w:rsidR="00B077B8" w:rsidRPr="00897CC2" w:rsidRDefault="00B077B8" w:rsidP="00E539AA"/>
        </w:tc>
      </w:tr>
      <w:tr w:rsidR="00B077B8" w:rsidRPr="00897CC2" w14:paraId="0648ECFA"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F8803A1" w14:textId="77777777" w:rsidR="00B077B8" w:rsidRPr="00897CC2" w:rsidRDefault="00B077B8" w:rsidP="00E539AA">
            <w:r w:rsidRPr="00897CC2">
              <w:t>T5</w:t>
            </w:r>
          </w:p>
        </w:tc>
        <w:tc>
          <w:tcPr>
            <w:tcW w:w="353" w:type="pct"/>
            <w:tcBorders>
              <w:top w:val="single" w:sz="4" w:space="0" w:color="auto"/>
              <w:left w:val="single" w:sz="4" w:space="0" w:color="auto"/>
              <w:bottom w:val="single" w:sz="4" w:space="0" w:color="auto"/>
              <w:right w:val="single" w:sz="4" w:space="0" w:color="auto"/>
            </w:tcBorders>
            <w:hideMark/>
          </w:tcPr>
          <w:p w14:paraId="500025A2"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30B0924B" w14:textId="77777777" w:rsidR="00B077B8" w:rsidRPr="00897CC2" w:rsidRDefault="00B077B8" w:rsidP="00E539AA">
            <w:r w:rsidRPr="00897CC2">
              <w:t>1.97</w:t>
            </w:r>
          </w:p>
        </w:tc>
        <w:tc>
          <w:tcPr>
            <w:tcW w:w="1120" w:type="pct"/>
            <w:tcBorders>
              <w:top w:val="single" w:sz="4" w:space="0" w:color="auto"/>
              <w:left w:val="single" w:sz="4" w:space="0" w:color="auto"/>
              <w:bottom w:val="single" w:sz="4" w:space="0" w:color="auto"/>
              <w:right w:val="single" w:sz="4" w:space="0" w:color="auto"/>
            </w:tcBorders>
          </w:tcPr>
          <w:p w14:paraId="00E903F1" w14:textId="77777777" w:rsidR="00B077B8" w:rsidRPr="00897CC2" w:rsidRDefault="00B077B8" w:rsidP="00E539AA"/>
        </w:tc>
      </w:tr>
      <w:tr w:rsidR="00B077B8" w:rsidRPr="00897CC2" w14:paraId="53E27A83"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6B7DDAE" w14:textId="77777777" w:rsidR="00B077B8" w:rsidRPr="00897CC2" w:rsidRDefault="00B077B8" w:rsidP="00E539AA">
            <w:r w:rsidRPr="00897CC2">
              <w:t>D1</w:t>
            </w:r>
          </w:p>
        </w:tc>
        <w:tc>
          <w:tcPr>
            <w:tcW w:w="353" w:type="pct"/>
            <w:tcBorders>
              <w:top w:val="single" w:sz="4" w:space="0" w:color="auto"/>
              <w:left w:val="single" w:sz="4" w:space="0" w:color="auto"/>
              <w:bottom w:val="single" w:sz="4" w:space="0" w:color="auto"/>
              <w:right w:val="single" w:sz="4" w:space="0" w:color="auto"/>
            </w:tcBorders>
            <w:hideMark/>
          </w:tcPr>
          <w:p w14:paraId="46C03DA7" w14:textId="77777777" w:rsidR="00B077B8" w:rsidRPr="00897CC2" w:rsidRDefault="00B077B8"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5809F74C" w14:textId="77777777" w:rsidR="00B077B8" w:rsidRPr="00897CC2" w:rsidRDefault="00B077B8" w:rsidP="00E539AA">
            <w:r w:rsidRPr="00897CC2">
              <w:t>1.93</w:t>
            </w:r>
          </w:p>
        </w:tc>
        <w:tc>
          <w:tcPr>
            <w:tcW w:w="1120" w:type="pct"/>
            <w:tcBorders>
              <w:top w:val="single" w:sz="4" w:space="0" w:color="auto"/>
              <w:left w:val="single" w:sz="4" w:space="0" w:color="auto"/>
              <w:bottom w:val="single" w:sz="4" w:space="0" w:color="auto"/>
              <w:right w:val="single" w:sz="4" w:space="0" w:color="auto"/>
            </w:tcBorders>
          </w:tcPr>
          <w:p w14:paraId="11611154" w14:textId="77777777" w:rsidR="00B077B8" w:rsidRPr="00897CC2" w:rsidRDefault="00B077B8" w:rsidP="00E539AA"/>
        </w:tc>
      </w:tr>
      <w:tr w:rsidR="00B077B8" w:rsidRPr="00897CC2" w14:paraId="205F3069" w14:textId="77777777" w:rsidTr="00E539AA">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82D9DE" w14:textId="77777777" w:rsidR="00B077B8" w:rsidRPr="00897CC2" w:rsidRDefault="00B077B8" w:rsidP="00E539AA">
            <w:r w:rsidRPr="00897CC2">
              <w:t>Note 1:</w:t>
            </w:r>
            <w:r w:rsidRPr="00897CC2">
              <w:tab/>
              <w:t>All configurations are assigned to the UE prior to the start of time period T1.</w:t>
            </w:r>
          </w:p>
          <w:p w14:paraId="60ECF12A" w14:textId="77777777" w:rsidR="00B077B8" w:rsidRPr="00897CC2" w:rsidRDefault="00B077B8" w:rsidP="00E539AA">
            <w:r w:rsidRPr="00897CC2">
              <w:t>Note 2:</w:t>
            </w:r>
            <w:r w:rsidRPr="00897CC2">
              <w:tab/>
              <w:t>UE-specific PDCCH is not transmitted after T1 starts.</w:t>
            </w:r>
          </w:p>
          <w:p w14:paraId="7CECB816" w14:textId="77777777" w:rsidR="00B077B8" w:rsidRPr="00897CC2" w:rsidRDefault="00B077B8" w:rsidP="00E539AA">
            <w:r w:rsidRPr="00897CC2">
              <w:t>Note 3:</w:t>
            </w:r>
            <w:r w:rsidRPr="00897CC2">
              <w:tab/>
              <w:t>E-UTRAN is in non-DRX mode under test.</w:t>
            </w:r>
          </w:p>
        </w:tc>
      </w:tr>
    </w:tbl>
    <w:p w14:paraId="7ED0EEE7" w14:textId="77777777" w:rsidR="00B077B8" w:rsidRPr="00897CC2" w:rsidRDefault="00B077B8" w:rsidP="00B077B8"/>
    <w:p w14:paraId="306A0E0D" w14:textId="77777777" w:rsidR="00B077B8" w:rsidRPr="00897CC2" w:rsidRDefault="00B077B8" w:rsidP="00B077B8">
      <w:r w:rsidRPr="00897CC2">
        <w:t xml:space="preserve">Table A.4.5.5.2.1-3: Cell specific test parameters for FR1 </w:t>
      </w:r>
      <w:proofErr w:type="spellStart"/>
      <w:r w:rsidRPr="00897CC2">
        <w:t>PSCell</w:t>
      </w:r>
      <w:proofErr w:type="spellEnd"/>
      <w:r w:rsidRPr="00897CC2">
        <w:t xml:space="preserve"> for SSB-based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077B8" w:rsidRPr="00897CC2" w14:paraId="3E217044"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FA9E58E" w14:textId="77777777" w:rsidR="00B077B8" w:rsidRPr="00897CC2" w:rsidRDefault="00B077B8" w:rsidP="00E539AA">
            <w:r w:rsidRPr="00897CC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D87ACF" w14:textId="77777777" w:rsidR="00B077B8" w:rsidRPr="00897CC2" w:rsidRDefault="00B077B8" w:rsidP="00E539AA">
            <w:r w:rsidRPr="00897CC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EC4BB7" w14:textId="77777777" w:rsidR="00B077B8" w:rsidRPr="00897CC2" w:rsidRDefault="00B077B8" w:rsidP="00E539AA">
            <w:r w:rsidRPr="00897CC2">
              <w:t>Test 1</w:t>
            </w:r>
          </w:p>
        </w:tc>
      </w:tr>
      <w:tr w:rsidR="00B077B8" w:rsidRPr="00897CC2" w14:paraId="6D0BDF2B" w14:textId="77777777" w:rsidTr="00E539A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23DCB0CE" w14:textId="77777777" w:rsidR="00B077B8" w:rsidRPr="00897CC2" w:rsidRDefault="00B077B8"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779FFB"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5C415585" w14:textId="77777777" w:rsidR="00B077B8" w:rsidRPr="00897CC2" w:rsidRDefault="00B077B8" w:rsidP="00E539AA">
            <w:r w:rsidRPr="00897CC2">
              <w:t>T1</w:t>
            </w:r>
          </w:p>
        </w:tc>
        <w:tc>
          <w:tcPr>
            <w:tcW w:w="879" w:type="dxa"/>
            <w:tcBorders>
              <w:top w:val="single" w:sz="4" w:space="0" w:color="auto"/>
              <w:left w:val="single" w:sz="4" w:space="0" w:color="auto"/>
              <w:bottom w:val="single" w:sz="4" w:space="0" w:color="auto"/>
              <w:right w:val="single" w:sz="4" w:space="0" w:color="auto"/>
            </w:tcBorders>
            <w:hideMark/>
          </w:tcPr>
          <w:p w14:paraId="517ABA63" w14:textId="77777777" w:rsidR="00B077B8" w:rsidRPr="00897CC2" w:rsidRDefault="00B077B8" w:rsidP="00E539AA">
            <w:r w:rsidRPr="00897CC2">
              <w:t>T2</w:t>
            </w:r>
          </w:p>
        </w:tc>
        <w:tc>
          <w:tcPr>
            <w:tcW w:w="879" w:type="dxa"/>
            <w:tcBorders>
              <w:top w:val="single" w:sz="4" w:space="0" w:color="auto"/>
              <w:left w:val="single" w:sz="4" w:space="0" w:color="auto"/>
              <w:bottom w:val="single" w:sz="4" w:space="0" w:color="auto"/>
              <w:right w:val="single" w:sz="4" w:space="0" w:color="auto"/>
            </w:tcBorders>
            <w:hideMark/>
          </w:tcPr>
          <w:p w14:paraId="6C4D5775" w14:textId="77777777" w:rsidR="00B077B8" w:rsidRPr="00897CC2" w:rsidRDefault="00B077B8" w:rsidP="00E539AA">
            <w:r w:rsidRPr="00897CC2">
              <w:t>T3</w:t>
            </w:r>
          </w:p>
        </w:tc>
        <w:tc>
          <w:tcPr>
            <w:tcW w:w="879" w:type="dxa"/>
            <w:tcBorders>
              <w:top w:val="single" w:sz="4" w:space="0" w:color="auto"/>
              <w:left w:val="single" w:sz="4" w:space="0" w:color="auto"/>
              <w:bottom w:val="single" w:sz="4" w:space="0" w:color="auto"/>
              <w:right w:val="single" w:sz="4" w:space="0" w:color="auto"/>
            </w:tcBorders>
            <w:hideMark/>
          </w:tcPr>
          <w:p w14:paraId="6E210821" w14:textId="77777777" w:rsidR="00B077B8" w:rsidRPr="00897CC2" w:rsidRDefault="00B077B8" w:rsidP="00E539AA">
            <w:r w:rsidRPr="00897CC2">
              <w:t>T4</w:t>
            </w:r>
          </w:p>
        </w:tc>
        <w:tc>
          <w:tcPr>
            <w:tcW w:w="879" w:type="dxa"/>
            <w:tcBorders>
              <w:top w:val="single" w:sz="4" w:space="0" w:color="auto"/>
              <w:left w:val="single" w:sz="4" w:space="0" w:color="auto"/>
              <w:bottom w:val="single" w:sz="4" w:space="0" w:color="auto"/>
              <w:right w:val="single" w:sz="4" w:space="0" w:color="auto"/>
            </w:tcBorders>
            <w:hideMark/>
          </w:tcPr>
          <w:p w14:paraId="0441D819" w14:textId="77777777" w:rsidR="00B077B8" w:rsidRPr="00897CC2" w:rsidRDefault="00B077B8" w:rsidP="00E539AA">
            <w:r w:rsidRPr="00897CC2">
              <w:t>T5</w:t>
            </w:r>
          </w:p>
        </w:tc>
      </w:tr>
      <w:tr w:rsidR="00B077B8" w:rsidRPr="00897CC2" w14:paraId="60DE2A02"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7D5546" w14:textId="77777777" w:rsidR="00B077B8" w:rsidRPr="00897CC2" w:rsidRDefault="00B077B8" w:rsidP="00E539AA">
            <w:r w:rsidRPr="00897CC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3D6AEC" w14:textId="77777777" w:rsidR="00B077B8" w:rsidRPr="00897CC2" w:rsidRDefault="00B077B8" w:rsidP="00E539AA">
            <w:r w:rsidRPr="00897CC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93BA963" w14:textId="77777777" w:rsidR="00B077B8" w:rsidRPr="00897CC2" w:rsidRDefault="00B077B8" w:rsidP="00E539AA">
            <w:r w:rsidRPr="00897CC2">
              <w:t>0</w:t>
            </w:r>
          </w:p>
        </w:tc>
      </w:tr>
      <w:tr w:rsidR="00B077B8" w:rsidRPr="00897CC2" w14:paraId="3490424E"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FE6FE9" w14:textId="77777777" w:rsidR="00B077B8" w:rsidRPr="00897CC2" w:rsidRDefault="00B077B8" w:rsidP="00E539AA">
            <w:r w:rsidRPr="00897CC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1807AC"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DEB3D02" w14:textId="77777777" w:rsidR="00B077B8" w:rsidRPr="00897CC2" w:rsidRDefault="00B077B8" w:rsidP="00E539AA"/>
        </w:tc>
      </w:tr>
      <w:tr w:rsidR="00B077B8" w:rsidRPr="00897CC2" w14:paraId="5793B2C3"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C763E" w14:textId="77777777" w:rsidR="00B077B8" w:rsidRPr="00897CC2" w:rsidRDefault="00B077B8" w:rsidP="00E539AA">
            <w:r w:rsidRPr="00897CC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960DC14"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3E79D8B" w14:textId="77777777" w:rsidR="00B077B8" w:rsidRPr="00897CC2" w:rsidRDefault="00B077B8" w:rsidP="00E539AA"/>
        </w:tc>
      </w:tr>
      <w:tr w:rsidR="00B077B8" w:rsidRPr="00897CC2" w14:paraId="201D4467"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DD7CD" w14:textId="77777777" w:rsidR="00B077B8" w:rsidRPr="00897CC2" w:rsidRDefault="00B077B8" w:rsidP="00E539AA">
            <w:r w:rsidRPr="00897CC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78CC211"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DFDE3E9" w14:textId="77777777" w:rsidR="00B077B8" w:rsidRPr="00897CC2" w:rsidRDefault="00B077B8" w:rsidP="00E539AA"/>
        </w:tc>
      </w:tr>
      <w:tr w:rsidR="00B077B8" w:rsidRPr="00897CC2" w14:paraId="7D64DFD7"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D5E655" w14:textId="77777777" w:rsidR="00B077B8" w:rsidRPr="00897CC2" w:rsidRDefault="00B077B8" w:rsidP="00E539AA">
            <w:r w:rsidRPr="00897CC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1F20639"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CE58D27" w14:textId="77777777" w:rsidR="00B077B8" w:rsidRPr="00897CC2" w:rsidRDefault="00B077B8" w:rsidP="00E539AA"/>
        </w:tc>
      </w:tr>
      <w:tr w:rsidR="00B077B8" w:rsidRPr="00897CC2" w14:paraId="3E2F093E"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EC30AC" w14:textId="77777777" w:rsidR="00B077B8" w:rsidRPr="00897CC2" w:rsidRDefault="00B077B8" w:rsidP="00E539AA">
            <w:r w:rsidRPr="00897CC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D13E9CF"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FFD944B" w14:textId="77777777" w:rsidR="00B077B8" w:rsidRPr="00897CC2" w:rsidRDefault="00B077B8" w:rsidP="00E539AA"/>
        </w:tc>
      </w:tr>
      <w:tr w:rsidR="00B077B8" w:rsidRPr="00897CC2" w14:paraId="32CD913D"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825D13" w14:textId="77777777" w:rsidR="00B077B8" w:rsidRPr="00897CC2" w:rsidRDefault="00B077B8" w:rsidP="00E539AA">
            <w:r w:rsidRPr="00897CC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D397BAA"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14A19D4" w14:textId="77777777" w:rsidR="00B077B8" w:rsidRPr="00897CC2" w:rsidRDefault="00B077B8" w:rsidP="00E539AA"/>
        </w:tc>
      </w:tr>
      <w:tr w:rsidR="00B077B8" w:rsidRPr="00897CC2" w14:paraId="583C9503"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49A5FB" w14:textId="77777777" w:rsidR="00B077B8" w:rsidRPr="00897CC2" w:rsidRDefault="00B077B8" w:rsidP="00E539AA">
            <w:r w:rsidRPr="00897CC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B715957"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67D1934" w14:textId="77777777" w:rsidR="00B077B8" w:rsidRPr="00897CC2" w:rsidRDefault="00B077B8" w:rsidP="00E539AA"/>
        </w:tc>
      </w:tr>
      <w:tr w:rsidR="00B077B8" w:rsidRPr="00897CC2" w14:paraId="05A5F290"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D8BFA" w14:textId="77777777" w:rsidR="00B077B8" w:rsidRPr="00897CC2" w:rsidRDefault="00B077B8" w:rsidP="00E539AA">
            <w:r w:rsidRPr="00897CC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5FC147" w14:textId="77777777" w:rsidR="00B077B8" w:rsidRPr="00897CC2" w:rsidRDefault="00B077B8"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8670E7" w14:textId="77777777" w:rsidR="00B077B8" w:rsidRPr="00897CC2" w:rsidRDefault="00B077B8" w:rsidP="00E539AA"/>
        </w:tc>
      </w:tr>
      <w:tr w:rsidR="00B077B8" w:rsidRPr="00897CC2" w14:paraId="63B8AC3A"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572AF8" w14:textId="77777777" w:rsidR="00B077B8" w:rsidRPr="00897CC2" w:rsidRDefault="00B077B8" w:rsidP="00E539AA">
            <w:r w:rsidRPr="00897CC2">
              <w:t>SNR_SSB of set q0</w:t>
            </w:r>
          </w:p>
        </w:tc>
        <w:tc>
          <w:tcPr>
            <w:tcW w:w="1418" w:type="dxa"/>
            <w:tcBorders>
              <w:top w:val="single" w:sz="4" w:space="0" w:color="auto"/>
              <w:left w:val="single" w:sz="4" w:space="0" w:color="auto"/>
              <w:bottom w:val="single" w:sz="4" w:space="0" w:color="auto"/>
              <w:right w:val="single" w:sz="4" w:space="0" w:color="auto"/>
            </w:tcBorders>
            <w:hideMark/>
          </w:tcPr>
          <w:p w14:paraId="0D184FD4" w14:textId="77777777" w:rsidR="00B077B8" w:rsidRPr="00897CC2" w:rsidRDefault="00B077B8"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BB226C" w14:textId="77777777" w:rsidR="00B077B8" w:rsidRPr="00897CC2" w:rsidRDefault="00B077B8"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3E248218"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99FAC1C" w14:textId="77777777" w:rsidR="00B077B8" w:rsidRPr="00897CC2" w:rsidRDefault="00B077B8"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1D9A7C66"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AA320CF"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F2E712D" w14:textId="77777777" w:rsidR="00B077B8" w:rsidRPr="00897CC2" w:rsidRDefault="00B077B8" w:rsidP="00E539AA">
            <w:r w:rsidRPr="00897CC2">
              <w:t>-12</w:t>
            </w:r>
          </w:p>
        </w:tc>
      </w:tr>
      <w:tr w:rsidR="00B077B8" w:rsidRPr="00897CC2" w14:paraId="71805778"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EB42807"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20707128" w14:textId="77777777" w:rsidR="00B077B8" w:rsidRPr="00897CC2" w:rsidRDefault="00B077B8"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1D27E"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04E4DFC7"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5B698B04" w14:textId="77777777" w:rsidR="00B077B8" w:rsidRPr="00897CC2" w:rsidRDefault="00B077B8"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7B06FB5B"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5E5C945"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B67359A" w14:textId="77777777" w:rsidR="00B077B8" w:rsidRPr="00897CC2" w:rsidRDefault="00B077B8" w:rsidP="00E539AA">
            <w:r w:rsidRPr="00897CC2">
              <w:t>-12</w:t>
            </w:r>
          </w:p>
        </w:tc>
      </w:tr>
      <w:tr w:rsidR="00B077B8" w:rsidRPr="00897CC2" w14:paraId="1ADFB37D"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3A8809E"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525B0823" w14:textId="77777777" w:rsidR="00B077B8" w:rsidRPr="00897CC2" w:rsidRDefault="00B077B8"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53FF49"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76753B74"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A76CA3A" w14:textId="77777777" w:rsidR="00B077B8" w:rsidRPr="00897CC2" w:rsidRDefault="00B077B8"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0A38DAEE"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233975B"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0424F0E" w14:textId="77777777" w:rsidR="00B077B8" w:rsidRPr="00897CC2" w:rsidRDefault="00B077B8" w:rsidP="00E539AA">
            <w:r w:rsidRPr="00897CC2">
              <w:t>-12</w:t>
            </w:r>
          </w:p>
        </w:tc>
      </w:tr>
      <w:tr w:rsidR="00B077B8" w:rsidRPr="00897CC2" w14:paraId="1293E65B"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2F58F5D" w14:textId="77777777" w:rsidR="00B077B8" w:rsidRPr="00897CC2" w:rsidRDefault="00B077B8" w:rsidP="00E539AA">
            <w:r w:rsidRPr="00897CC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189AB2A" w14:textId="77777777" w:rsidR="00B077B8" w:rsidRPr="00897CC2" w:rsidRDefault="00B077B8"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97855EE" w14:textId="77777777" w:rsidR="00B077B8" w:rsidRPr="00897CC2" w:rsidRDefault="00B077B8"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2885660D"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0A8CB5A"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68E123E"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35E8022"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B666741" w14:textId="77777777" w:rsidR="00B077B8" w:rsidRPr="00897CC2" w:rsidRDefault="00B077B8" w:rsidP="00E539AA">
            <w:r w:rsidRPr="00897CC2">
              <w:t>5</w:t>
            </w:r>
          </w:p>
        </w:tc>
      </w:tr>
      <w:tr w:rsidR="00B077B8" w:rsidRPr="00897CC2" w14:paraId="60DBE109"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EF8FE4F"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414100F4" w14:textId="77777777" w:rsidR="00B077B8" w:rsidRPr="00897CC2" w:rsidRDefault="00B077B8"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E6BD3"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0B0B8008"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33B687B"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9240BA7"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66DFDEC1"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35719131" w14:textId="77777777" w:rsidR="00B077B8" w:rsidRPr="00897CC2" w:rsidRDefault="00B077B8" w:rsidP="00E539AA">
            <w:r w:rsidRPr="00897CC2">
              <w:t>5</w:t>
            </w:r>
          </w:p>
        </w:tc>
      </w:tr>
      <w:tr w:rsidR="00B077B8" w:rsidRPr="00897CC2" w14:paraId="68D28DE7"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5071C"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4EFEAC24" w14:textId="77777777" w:rsidR="00B077B8" w:rsidRPr="00897CC2" w:rsidRDefault="00B077B8"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1EBB5F" w14:textId="77777777" w:rsidR="00B077B8" w:rsidRPr="00897CC2"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0506DA45"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2F049BA" w14:textId="77777777" w:rsidR="00B077B8" w:rsidRPr="00897CC2" w:rsidRDefault="00B077B8"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7495B69"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44481EB" w14:textId="77777777" w:rsidR="00B077B8" w:rsidRPr="00897CC2" w:rsidRDefault="00B077B8"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338E5BE" w14:textId="77777777" w:rsidR="00B077B8" w:rsidRPr="00897CC2" w:rsidRDefault="00B077B8" w:rsidP="00E539AA">
            <w:r w:rsidRPr="00897CC2">
              <w:t>5</w:t>
            </w:r>
          </w:p>
        </w:tc>
      </w:tr>
      <w:tr w:rsidR="00B077B8" w:rsidRPr="00897CC2" w14:paraId="2A77114F" w14:textId="77777777" w:rsidTr="00E539A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09AB5B3" w14:textId="77777777" w:rsidR="00B077B8" w:rsidRPr="00897CC2" w:rsidRDefault="00B077B8" w:rsidP="00E539AA">
            <w:r w:rsidRPr="00897CC2">
              <w:object w:dxaOrig="405" w:dyaOrig="405" w14:anchorId="2B0C6438">
                <v:shape id="_x0000_i1034" type="#_x0000_t75" style="width:20.25pt;height:20.25pt" o:ole="" fillcolor="window">
                  <v:imagedata r:id="rId9" o:title=""/>
                </v:shape>
                <o:OLEObject Type="Embed" ProgID="Equation.3" ShapeID="_x0000_i1034" DrawAspect="Content" ObjectID="_1644941840" r:id="rId12"/>
              </w:object>
            </w:r>
          </w:p>
        </w:tc>
        <w:tc>
          <w:tcPr>
            <w:tcW w:w="1418" w:type="dxa"/>
            <w:tcBorders>
              <w:top w:val="single" w:sz="4" w:space="0" w:color="auto"/>
              <w:left w:val="single" w:sz="4" w:space="0" w:color="auto"/>
              <w:bottom w:val="single" w:sz="4" w:space="0" w:color="auto"/>
              <w:right w:val="single" w:sz="4" w:space="0" w:color="auto"/>
            </w:tcBorders>
            <w:hideMark/>
          </w:tcPr>
          <w:p w14:paraId="7A398B9C" w14:textId="77777777" w:rsidR="00B077B8" w:rsidRPr="00897CC2" w:rsidRDefault="00B077B8"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ADDBFB" w14:textId="77777777" w:rsidR="00B077B8" w:rsidRPr="00897CC2" w:rsidRDefault="00B077B8" w:rsidP="00E539AA">
            <w:r w:rsidRPr="00897CC2">
              <w:t xml:space="preserve">dBm/15 </w:t>
            </w:r>
            <w:proofErr w:type="spellStart"/>
            <w:r w:rsidRPr="00897CC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CECDA" w14:textId="77777777" w:rsidR="00B077B8" w:rsidRPr="00897CC2" w:rsidRDefault="00B077B8" w:rsidP="00E539AA">
            <w:r w:rsidRPr="00897CC2">
              <w:t>-98</w:t>
            </w:r>
          </w:p>
        </w:tc>
      </w:tr>
      <w:tr w:rsidR="00B077B8" w:rsidRPr="00897CC2" w14:paraId="182F4AF0"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4DFBA53"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05FBC597" w14:textId="77777777" w:rsidR="00B077B8" w:rsidRPr="00897CC2" w:rsidRDefault="00B077B8"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D7F79E" w14:textId="77777777" w:rsidR="00B077B8" w:rsidRPr="00897CC2"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46431FFF" w14:textId="77777777" w:rsidR="00B077B8" w:rsidRPr="00897CC2" w:rsidRDefault="00B077B8" w:rsidP="00E539AA">
            <w:r w:rsidRPr="00897CC2">
              <w:t>-98</w:t>
            </w:r>
          </w:p>
        </w:tc>
      </w:tr>
      <w:tr w:rsidR="00B077B8" w:rsidRPr="00897CC2" w14:paraId="7BDC099D"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95A8FBC" w14:textId="77777777" w:rsidR="00B077B8" w:rsidRPr="00897CC2" w:rsidRDefault="00B077B8" w:rsidP="00E539AA"/>
        </w:tc>
        <w:tc>
          <w:tcPr>
            <w:tcW w:w="1418" w:type="dxa"/>
            <w:tcBorders>
              <w:top w:val="single" w:sz="4" w:space="0" w:color="auto"/>
              <w:left w:val="single" w:sz="4" w:space="0" w:color="auto"/>
              <w:bottom w:val="single" w:sz="4" w:space="0" w:color="auto"/>
              <w:right w:val="single" w:sz="4" w:space="0" w:color="auto"/>
            </w:tcBorders>
            <w:hideMark/>
          </w:tcPr>
          <w:p w14:paraId="52490220" w14:textId="77777777" w:rsidR="00B077B8" w:rsidRPr="00897CC2" w:rsidRDefault="00B077B8"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E375DE" w14:textId="77777777" w:rsidR="00B077B8" w:rsidRPr="00897CC2"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122DA33D" w14:textId="77777777" w:rsidR="00B077B8" w:rsidRPr="00897CC2" w:rsidRDefault="00B077B8" w:rsidP="00E539AA">
            <w:r w:rsidRPr="00897CC2">
              <w:t>-98</w:t>
            </w:r>
          </w:p>
        </w:tc>
      </w:tr>
      <w:tr w:rsidR="00B077B8" w:rsidRPr="00897CC2" w14:paraId="68EDE2F0"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9BD8D" w14:textId="77777777" w:rsidR="00B077B8" w:rsidRPr="00897CC2" w:rsidRDefault="00B077B8" w:rsidP="00E539AA">
            <w:r w:rsidRPr="00897CC2">
              <w:t>Propagation condition</w:t>
            </w:r>
          </w:p>
        </w:tc>
        <w:tc>
          <w:tcPr>
            <w:tcW w:w="850" w:type="dxa"/>
            <w:tcBorders>
              <w:top w:val="single" w:sz="4" w:space="0" w:color="auto"/>
              <w:left w:val="single" w:sz="4" w:space="0" w:color="auto"/>
              <w:bottom w:val="single" w:sz="4" w:space="0" w:color="auto"/>
              <w:right w:val="single" w:sz="4" w:space="0" w:color="auto"/>
            </w:tcBorders>
          </w:tcPr>
          <w:p w14:paraId="4A99AB41" w14:textId="77777777" w:rsidR="00B077B8" w:rsidRPr="00897CC2"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044BBF13" w14:textId="77777777" w:rsidR="00B077B8" w:rsidRPr="00897CC2" w:rsidRDefault="00B077B8" w:rsidP="00E539AA">
            <w:r w:rsidRPr="00897CC2">
              <w:t>TDL-C 300ns 100Hz</w:t>
            </w:r>
          </w:p>
        </w:tc>
      </w:tr>
      <w:tr w:rsidR="00B077B8" w:rsidRPr="00897CC2" w14:paraId="1CC6EFE1"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280362" w14:textId="77777777" w:rsidR="00B077B8" w:rsidRPr="00897CC2" w:rsidRDefault="00B077B8" w:rsidP="00E539AA">
            <w:r w:rsidRPr="00897CC2">
              <w:lastRenderedPageBreak/>
              <w:t>Note 1:</w:t>
            </w:r>
            <w:r w:rsidRPr="00897CC2">
              <w:tab/>
              <w:t>OCNG shall be used such that the resources in Cell 1 are fully allocated and a constant total transmitted power spectral density is achieved for all OFDM symbols.</w:t>
            </w:r>
          </w:p>
          <w:p w14:paraId="5F16732F" w14:textId="77777777" w:rsidR="00B077B8" w:rsidRPr="00897CC2" w:rsidRDefault="00B077B8" w:rsidP="00E539AA">
            <w:r w:rsidRPr="00897CC2">
              <w:t>Note 2:</w:t>
            </w:r>
            <w:r w:rsidRPr="00897CC2">
              <w:tab/>
              <w:t>The uplink resources for CSI reporting are assigned to the UE prior to the start of time period T1.</w:t>
            </w:r>
          </w:p>
          <w:p w14:paraId="7B4DAED5" w14:textId="77777777" w:rsidR="00B077B8" w:rsidRPr="00897CC2" w:rsidRDefault="00B077B8" w:rsidP="00E539AA">
            <w:r w:rsidRPr="00897CC2">
              <w:t>Note 3:</w:t>
            </w:r>
            <w:r w:rsidRPr="00897CC2">
              <w:tab/>
              <w:t>NZP CSI-RS resource set configuration for CSI reporting are assigned to the UE prior to the start of time period T1.</w:t>
            </w:r>
          </w:p>
          <w:p w14:paraId="6E391CA2" w14:textId="77777777" w:rsidR="00B077B8" w:rsidRPr="00897CC2" w:rsidRDefault="00B077B8" w:rsidP="00E539AA">
            <w:r w:rsidRPr="00897CC2">
              <w:t>Note 4:</w:t>
            </w:r>
            <w:r w:rsidRPr="00897CC2">
              <w:tab/>
              <w:t>Measurement gap configuration is assigned to the UE prior to the start of time period T1.</w:t>
            </w:r>
          </w:p>
          <w:p w14:paraId="200C6B6A" w14:textId="77777777" w:rsidR="00B077B8" w:rsidRPr="00897CC2" w:rsidRDefault="00B077B8" w:rsidP="00E539AA">
            <w:r w:rsidRPr="00897CC2">
              <w:t>Note 5:</w:t>
            </w:r>
            <w:r w:rsidRPr="00897CC2">
              <w:tab/>
              <w:t>The timers and layer 3 filtering related parameters are configured prior to the start of time period T1.</w:t>
            </w:r>
          </w:p>
          <w:p w14:paraId="17817F07" w14:textId="77777777" w:rsidR="00B077B8" w:rsidRPr="00897CC2" w:rsidRDefault="00B077B8" w:rsidP="00E539AA">
            <w:r w:rsidRPr="00897CC2">
              <w:t>Note 6:</w:t>
            </w:r>
            <w:r w:rsidRPr="00897CC2">
              <w:tab/>
              <w:t>The signal contains PDCCH for UEs other than the device under test as part of OCNG.</w:t>
            </w:r>
          </w:p>
          <w:p w14:paraId="5DF2E7E3" w14:textId="77777777" w:rsidR="00B077B8" w:rsidRPr="00897CC2" w:rsidRDefault="00B077B8" w:rsidP="00E539AA">
            <w:r w:rsidRPr="00897CC2">
              <w:t>Note 7:</w:t>
            </w:r>
            <w:r w:rsidRPr="00897CC2">
              <w:tab/>
              <w:t xml:space="preserve">SNR levels correspond to the signal to noise ratio over the SSS </w:t>
            </w:r>
            <w:proofErr w:type="spellStart"/>
            <w:r w:rsidRPr="00897CC2">
              <w:t>REs.</w:t>
            </w:r>
            <w:proofErr w:type="spellEnd"/>
          </w:p>
          <w:p w14:paraId="4AB6E015" w14:textId="77777777" w:rsidR="00B077B8" w:rsidRPr="00897CC2" w:rsidRDefault="00B077B8" w:rsidP="00E539AA">
            <w:r w:rsidRPr="00897CC2">
              <w:t>Note 8:</w:t>
            </w:r>
            <w:r w:rsidRPr="00897CC2">
              <w:tab/>
              <w:t>The SNR in time periods T1, T2, T3, T4 and T5 is denoted as SNR1, SNR2 and SNR3 respectively in figure A.4.5.5.1.1-1.</w:t>
            </w:r>
          </w:p>
          <w:p w14:paraId="64BF5FB1" w14:textId="77777777" w:rsidR="00B077B8" w:rsidRPr="00897CC2" w:rsidRDefault="00B077B8" w:rsidP="00E539AA">
            <w:r w:rsidRPr="00897CC2">
              <w:t>Note 9:</w:t>
            </w:r>
            <w:r w:rsidRPr="00897CC2">
              <w:tab/>
              <w:t>The SNR values are specified for testing a UE which supports 2RX on at least one band. For testing of a UE which supports 4RX on all bands, the SNR during T3 is modified as specified in clause [A.3.6].</w:t>
            </w:r>
          </w:p>
        </w:tc>
      </w:tr>
    </w:tbl>
    <w:p w14:paraId="16ED57C4" w14:textId="77777777" w:rsidR="00B077B8" w:rsidRPr="00897CC2" w:rsidRDefault="00B077B8" w:rsidP="00B077B8"/>
    <w:p w14:paraId="2A4CC98E" w14:textId="77777777" w:rsidR="00B077B8" w:rsidRPr="00897CC2" w:rsidRDefault="00B077B8" w:rsidP="00B077B8">
      <w:r w:rsidRPr="00897CC2">
        <w:t>Table A.4.5.5.2.1-4: Void</w:t>
      </w:r>
    </w:p>
    <w:p w14:paraId="5EDD0DC6" w14:textId="77777777" w:rsidR="00B077B8" w:rsidRPr="00897CC2" w:rsidRDefault="00B077B8" w:rsidP="00B077B8">
      <w:r w:rsidRPr="00897CC2">
        <w:t>Table A.4.5.5.2.1-5: Void</w:t>
      </w:r>
    </w:p>
    <w:p w14:paraId="61663FD1" w14:textId="77777777" w:rsidR="00B077B8" w:rsidRPr="00897CC2" w:rsidRDefault="00B077B8" w:rsidP="00B077B8">
      <w:r w:rsidRPr="00897CC2">
        <w:rPr>
          <w:noProof/>
        </w:rPr>
        <w:drawing>
          <wp:inline distT="0" distB="0" distL="0" distR="0" wp14:anchorId="7C84D15B" wp14:editId="0E607F1B">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2AAB1B6E" w14:textId="77777777" w:rsidR="00B077B8" w:rsidRPr="00897CC2" w:rsidRDefault="00B077B8" w:rsidP="00B077B8">
      <w:r w:rsidRPr="00897CC2">
        <w:t>Figure A.4.5.5.2.1-1: SNR variation for SSB-based beam failure detection and link recovery testing in non-DRX mode</w:t>
      </w:r>
    </w:p>
    <w:p w14:paraId="01481106" w14:textId="77777777" w:rsidR="00B077B8" w:rsidRPr="00897CC2" w:rsidRDefault="00B077B8" w:rsidP="00B077B8">
      <w:bookmarkStart w:id="21" w:name="_Toc535476221"/>
      <w:r w:rsidRPr="00897CC2">
        <w:t>A.4.5.5.2.2</w:t>
      </w:r>
      <w:r w:rsidRPr="00897CC2">
        <w:tab/>
        <w:t>Test Requirements</w:t>
      </w:r>
      <w:bookmarkEnd w:id="21"/>
    </w:p>
    <w:p w14:paraId="44C1C049" w14:textId="77777777" w:rsidR="00B077B8" w:rsidRPr="00897CC2" w:rsidRDefault="00B077B8" w:rsidP="00B077B8">
      <w:r w:rsidRPr="00897CC2">
        <w:t>The UE behaviour during time durations T1, T2, T3, T4 and T5 shall be as follows:</w:t>
      </w:r>
    </w:p>
    <w:p w14:paraId="57FA97B2" w14:textId="77777777" w:rsidR="00B077B8" w:rsidRPr="00897CC2" w:rsidRDefault="00B077B8" w:rsidP="00B077B8">
      <w:r w:rsidRPr="00897CC2">
        <w:t>During the time duration T1 and T2, the UE shall transmit uplink signal at least in all subframes configured for CSI transmission on Cell 1.</w:t>
      </w:r>
    </w:p>
    <w:p w14:paraId="439A718A" w14:textId="77777777" w:rsidR="00B077B8" w:rsidRPr="00897CC2" w:rsidRDefault="00B077B8" w:rsidP="00B077B8">
      <w:r w:rsidRPr="00897CC2">
        <w:t>During the period from time point A to time point B the UE shall transmit uplink signal in Cell 1 in all uplink slots configured for CSI transmission according to the configured periodic CSI reporting for Cell 1.</w:t>
      </w:r>
    </w:p>
    <w:p w14:paraId="170287DD" w14:textId="77777777" w:rsidR="00B077B8" w:rsidRPr="00897CC2" w:rsidRDefault="00B077B8" w:rsidP="00B077B8">
      <w:r w:rsidRPr="00897CC2">
        <w:t xml:space="preserve">During T3 </w:t>
      </w:r>
      <w:proofErr w:type="gramStart"/>
      <w:r w:rsidRPr="00897CC2">
        <w:t>the</w:t>
      </w:r>
      <w:proofErr w:type="gramEnd"/>
      <w:r w:rsidRPr="00897CC2">
        <w:t xml:space="preserve"> shall detect beam failure and </w:t>
      </w:r>
      <w:proofErr w:type="spellStart"/>
      <w:r w:rsidRPr="00897CC2">
        <w:t>initiat</w:t>
      </w:r>
      <w:proofErr w:type="spellEnd"/>
      <w:r w:rsidRPr="00897CC2">
        <w:t xml:space="preserve"> link recovery. During T4 and T5 the UE measures and evaluate beam candidate from beam candidate set q1.</w:t>
      </w:r>
    </w:p>
    <w:p w14:paraId="5722DCC3" w14:textId="77777777" w:rsidR="00B077B8" w:rsidRPr="00897CC2" w:rsidRDefault="00B077B8" w:rsidP="00B077B8">
      <w:r w:rsidRPr="00897CC2">
        <w:t xml:space="preserve">No later than time point F occurring no later than D1 = [1920+10] </w:t>
      </w:r>
      <w:proofErr w:type="spellStart"/>
      <w:r w:rsidRPr="00897CC2">
        <w:t>ms</w:t>
      </w:r>
      <w:proofErr w:type="spellEnd"/>
      <w:r w:rsidRPr="00897CC2">
        <w:t xml:space="preserve"> after the start of T5, the UE shall transmit preamble on a beam associated with the candidate beam set q1. The UE shall not transmit preamble on a beam associated with the candidate beam set q1 earlier than time point B.</w:t>
      </w:r>
    </w:p>
    <w:p w14:paraId="6F7BF682" w14:textId="77777777" w:rsidR="00B077B8" w:rsidRPr="00897CC2" w:rsidRDefault="00B077B8" w:rsidP="00B077B8">
      <w:r w:rsidRPr="00897CC2">
        <w:t>Test is concluded once the test equipment has received the initial preamble transmission from the UE. The rate of correct events observed during repeated tests shall be at least 90%.</w:t>
      </w:r>
    </w:p>
    <w:p w14:paraId="01ACD8FC" w14:textId="77777777" w:rsidR="00B077B8" w:rsidRDefault="00B077B8" w:rsidP="00B077B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F0CE37B" w14:textId="77777777" w:rsidR="00B077B8" w:rsidRDefault="00B077B8" w:rsidP="00B077B8">
      <w:pPr>
        <w:rPr>
          <w:lang w:eastAsia="zh-CN"/>
        </w:rPr>
      </w:pPr>
    </w:p>
    <w:p w14:paraId="0C7FDEC6" w14:textId="77777777" w:rsidR="00B077B8" w:rsidRDefault="00B077B8" w:rsidP="00B077B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0920A6E" w14:textId="77777777" w:rsidR="00B077B8" w:rsidRPr="00897CC2" w:rsidRDefault="00B077B8" w:rsidP="00B077B8"/>
    <w:bookmarkEnd w:id="13"/>
    <w:p w14:paraId="1DA6CFCA" w14:textId="77777777" w:rsidR="00B077B8" w:rsidRPr="00395FFA" w:rsidRDefault="00B077B8" w:rsidP="00B077B8">
      <w:pPr>
        <w:rPr>
          <w:rFonts w:ascii="Arial" w:hAnsi="Arial" w:cs="Arial"/>
          <w:sz w:val="28"/>
          <w:szCs w:val="28"/>
        </w:rPr>
      </w:pPr>
      <w:r w:rsidRPr="00395FFA">
        <w:rPr>
          <w:rFonts w:ascii="Arial" w:hAnsi="Arial" w:cs="Arial"/>
          <w:sz w:val="28"/>
          <w:szCs w:val="28"/>
        </w:rPr>
        <w:t>A.6.5.5</w:t>
      </w:r>
      <w:r w:rsidRPr="00395FFA">
        <w:rPr>
          <w:rFonts w:ascii="Arial" w:hAnsi="Arial" w:cs="Arial"/>
          <w:sz w:val="28"/>
          <w:szCs w:val="28"/>
        </w:rPr>
        <w:tab/>
        <w:t>Beam Failure Detection and Link recovery procedures</w:t>
      </w:r>
    </w:p>
    <w:p w14:paraId="237E4A35" w14:textId="77777777" w:rsidR="00B077B8" w:rsidRPr="006C3465" w:rsidRDefault="00B077B8" w:rsidP="00B077B8">
      <w:pPr>
        <w:rPr>
          <w:rFonts w:ascii="Arial" w:hAnsi="Arial" w:cs="Arial"/>
          <w:sz w:val="24"/>
          <w:szCs w:val="24"/>
        </w:rPr>
      </w:pPr>
      <w:bookmarkStart w:id="22" w:name="_Toc535476556"/>
      <w:r w:rsidRPr="006C3465">
        <w:rPr>
          <w:rFonts w:ascii="Arial" w:hAnsi="Arial" w:cs="Arial"/>
          <w:sz w:val="24"/>
          <w:szCs w:val="24"/>
        </w:rPr>
        <w:t>A.6.5.5.1</w:t>
      </w:r>
      <w:r w:rsidRPr="006C3465">
        <w:rPr>
          <w:rFonts w:ascii="Arial" w:hAnsi="Arial" w:cs="Arial"/>
          <w:sz w:val="24"/>
          <w:szCs w:val="24"/>
        </w:rPr>
        <w:tab/>
        <w:t xml:space="preserve">Beam Failure Detection and Link Recovery Test for FR1 </w:t>
      </w:r>
      <w:proofErr w:type="spellStart"/>
      <w:r w:rsidRPr="006C3465">
        <w:rPr>
          <w:rFonts w:ascii="Arial" w:hAnsi="Arial" w:cs="Arial"/>
          <w:sz w:val="24"/>
          <w:szCs w:val="24"/>
        </w:rPr>
        <w:t>PCell</w:t>
      </w:r>
      <w:proofErr w:type="spellEnd"/>
      <w:r w:rsidRPr="006C3465">
        <w:rPr>
          <w:rFonts w:ascii="Arial" w:hAnsi="Arial" w:cs="Arial"/>
          <w:sz w:val="24"/>
          <w:szCs w:val="24"/>
        </w:rPr>
        <w:t xml:space="preserve"> configured with SSB-based BFD and LR in non-DRX mode</w:t>
      </w:r>
      <w:bookmarkEnd w:id="22"/>
    </w:p>
    <w:p w14:paraId="3EF19438" w14:textId="77777777" w:rsidR="00B077B8" w:rsidRPr="00466C1C" w:rsidRDefault="00B077B8" w:rsidP="00B077B8"/>
    <w:p w14:paraId="54CFEE53" w14:textId="77777777" w:rsidR="00B077B8" w:rsidRPr="00466C1C" w:rsidRDefault="00B077B8" w:rsidP="00B077B8">
      <w:bookmarkStart w:id="23" w:name="_Toc535476557"/>
      <w:r w:rsidRPr="00466C1C">
        <w:t>A.6.5.5.1.1</w:t>
      </w:r>
      <w:r w:rsidRPr="00466C1C">
        <w:tab/>
        <w:t>Test Purpose and Environment</w:t>
      </w:r>
      <w:bookmarkEnd w:id="23"/>
    </w:p>
    <w:p w14:paraId="47F6D904" w14:textId="77777777" w:rsidR="00B077B8" w:rsidRPr="00466C1C" w:rsidRDefault="00B077B8" w:rsidP="00B077B8">
      <w:r w:rsidRPr="00466C1C">
        <w:t>The purpose of this test is to verify that the UE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63F059C0" w14:textId="77777777" w:rsidR="00B077B8" w:rsidRPr="00466C1C" w:rsidRDefault="00B077B8" w:rsidP="00B077B8">
      <w:r w:rsidRPr="00466C1C">
        <w:t xml:space="preserve">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q0 in the active cell to emulate SSB based beam failure. Figure A.6.5.5.1.1-1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w:t>
      </w:r>
      <w:proofErr w:type="spellStart"/>
      <w:r w:rsidRPr="00466C1C">
        <w:t>ms</w:t>
      </w:r>
      <w:proofErr w:type="spellEnd"/>
      <w:r w:rsidRPr="00466C1C">
        <w:t>. In the test, DRX configuration is not enabled. The UE is configured to perform inter-frequency measurements using GP ID #0 (40ms) in test 2.</w:t>
      </w:r>
    </w:p>
    <w:p w14:paraId="16AFF8CA" w14:textId="77777777" w:rsidR="00B077B8" w:rsidRPr="00466C1C" w:rsidRDefault="00B077B8" w:rsidP="00B077B8">
      <w:r w:rsidRPr="00466C1C">
        <w:t xml:space="preserve">Table A.6.5.5.1.1-1: Supported test configurations for FR1 </w:t>
      </w:r>
      <w:proofErr w:type="spellStart"/>
      <w:r w:rsidRPr="00466C1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7B8" w:rsidRPr="00466C1C" w14:paraId="23D985FB" w14:textId="77777777" w:rsidTr="00E539AA">
        <w:trPr>
          <w:trHeight w:val="267"/>
          <w:jc w:val="center"/>
        </w:trPr>
        <w:tc>
          <w:tcPr>
            <w:tcW w:w="2265" w:type="dxa"/>
            <w:shd w:val="clear" w:color="auto" w:fill="auto"/>
          </w:tcPr>
          <w:p w14:paraId="77E80F48" w14:textId="77777777" w:rsidR="00B077B8" w:rsidRPr="00466C1C" w:rsidRDefault="00B077B8" w:rsidP="00E539AA">
            <w:r w:rsidRPr="00466C1C">
              <w:t>Configuration</w:t>
            </w:r>
          </w:p>
        </w:tc>
        <w:tc>
          <w:tcPr>
            <w:tcW w:w="6905" w:type="dxa"/>
            <w:shd w:val="clear" w:color="auto" w:fill="auto"/>
          </w:tcPr>
          <w:p w14:paraId="1C9F3C50" w14:textId="77777777" w:rsidR="00B077B8" w:rsidRPr="00466C1C" w:rsidRDefault="00B077B8" w:rsidP="00E539AA">
            <w:r w:rsidRPr="00466C1C">
              <w:t>Description</w:t>
            </w:r>
          </w:p>
        </w:tc>
      </w:tr>
      <w:tr w:rsidR="00B077B8" w:rsidRPr="00466C1C" w14:paraId="3005F3EC" w14:textId="77777777" w:rsidTr="00E539AA">
        <w:trPr>
          <w:trHeight w:val="270"/>
          <w:jc w:val="center"/>
        </w:trPr>
        <w:tc>
          <w:tcPr>
            <w:tcW w:w="2265" w:type="dxa"/>
            <w:shd w:val="clear" w:color="auto" w:fill="auto"/>
          </w:tcPr>
          <w:p w14:paraId="6AF5BB82" w14:textId="77777777" w:rsidR="00B077B8" w:rsidRPr="00466C1C" w:rsidRDefault="00B077B8" w:rsidP="00E539AA">
            <w:r w:rsidRPr="00466C1C">
              <w:t>1</w:t>
            </w:r>
          </w:p>
        </w:tc>
        <w:tc>
          <w:tcPr>
            <w:tcW w:w="6905" w:type="dxa"/>
            <w:shd w:val="clear" w:color="auto" w:fill="auto"/>
          </w:tcPr>
          <w:p w14:paraId="70275572" w14:textId="77777777" w:rsidR="00B077B8" w:rsidRPr="00466C1C" w:rsidRDefault="00B077B8" w:rsidP="00E539AA">
            <w:r w:rsidRPr="00466C1C">
              <w:t>FDD duplex mode, 15 kHz SSB SCS, 10 MHz bandwidth</w:t>
            </w:r>
          </w:p>
        </w:tc>
      </w:tr>
      <w:tr w:rsidR="00B077B8" w:rsidRPr="00466C1C" w14:paraId="12BB9F6E" w14:textId="77777777" w:rsidTr="00E539AA">
        <w:trPr>
          <w:trHeight w:val="267"/>
          <w:jc w:val="center"/>
        </w:trPr>
        <w:tc>
          <w:tcPr>
            <w:tcW w:w="2265" w:type="dxa"/>
            <w:shd w:val="clear" w:color="auto" w:fill="auto"/>
          </w:tcPr>
          <w:p w14:paraId="6F6B61CC" w14:textId="77777777" w:rsidR="00B077B8" w:rsidRPr="00466C1C" w:rsidRDefault="00B077B8" w:rsidP="00E539AA">
            <w:r w:rsidRPr="00466C1C">
              <w:t>2</w:t>
            </w:r>
          </w:p>
        </w:tc>
        <w:tc>
          <w:tcPr>
            <w:tcW w:w="6905" w:type="dxa"/>
            <w:shd w:val="clear" w:color="auto" w:fill="auto"/>
          </w:tcPr>
          <w:p w14:paraId="0593D0BD" w14:textId="77777777" w:rsidR="00B077B8" w:rsidRPr="00466C1C" w:rsidRDefault="00B077B8" w:rsidP="00E539AA">
            <w:r w:rsidRPr="00466C1C">
              <w:t>TDD duplex mode, 15 kHz SSB SCS, 10 MHz bandwidth</w:t>
            </w:r>
          </w:p>
        </w:tc>
      </w:tr>
      <w:tr w:rsidR="00B077B8" w:rsidRPr="00466C1C" w14:paraId="3CF25B6D" w14:textId="77777777" w:rsidTr="00E539AA">
        <w:trPr>
          <w:trHeight w:val="267"/>
          <w:jc w:val="center"/>
        </w:trPr>
        <w:tc>
          <w:tcPr>
            <w:tcW w:w="2265" w:type="dxa"/>
            <w:shd w:val="clear" w:color="auto" w:fill="auto"/>
          </w:tcPr>
          <w:p w14:paraId="42DFFE5A" w14:textId="77777777" w:rsidR="00B077B8" w:rsidRPr="00466C1C" w:rsidRDefault="00B077B8" w:rsidP="00E539AA">
            <w:r w:rsidRPr="00466C1C">
              <w:t>3</w:t>
            </w:r>
          </w:p>
        </w:tc>
        <w:tc>
          <w:tcPr>
            <w:tcW w:w="6905" w:type="dxa"/>
            <w:shd w:val="clear" w:color="auto" w:fill="auto"/>
          </w:tcPr>
          <w:p w14:paraId="262D8FCC" w14:textId="77777777" w:rsidR="00B077B8" w:rsidRPr="00466C1C" w:rsidRDefault="00B077B8" w:rsidP="00E539AA">
            <w:r w:rsidRPr="00466C1C">
              <w:t>TDD duplex mode, 30kHz SSB SCS, 40 MHz bandwidth</w:t>
            </w:r>
          </w:p>
        </w:tc>
      </w:tr>
      <w:tr w:rsidR="00B077B8" w:rsidRPr="00466C1C" w14:paraId="779A0FCD" w14:textId="77777777" w:rsidTr="00E539AA">
        <w:trPr>
          <w:trHeight w:val="267"/>
          <w:jc w:val="center"/>
        </w:trPr>
        <w:tc>
          <w:tcPr>
            <w:tcW w:w="9170" w:type="dxa"/>
            <w:gridSpan w:val="2"/>
            <w:shd w:val="clear" w:color="auto" w:fill="auto"/>
          </w:tcPr>
          <w:p w14:paraId="38AA4807" w14:textId="77777777" w:rsidR="00B077B8" w:rsidRPr="00466C1C" w:rsidRDefault="00B077B8" w:rsidP="00E539AA">
            <w:r w:rsidRPr="00466C1C">
              <w:t>Note:</w:t>
            </w:r>
            <w:r w:rsidRPr="00466C1C">
              <w:tab/>
              <w:t>The UE is only required to pass in one of the supported test configurations in FR1</w:t>
            </w:r>
          </w:p>
        </w:tc>
      </w:tr>
    </w:tbl>
    <w:p w14:paraId="6C5D34D0" w14:textId="77777777" w:rsidR="00B077B8" w:rsidRPr="00466C1C" w:rsidRDefault="00B077B8" w:rsidP="00B077B8"/>
    <w:p w14:paraId="4EC00DD1" w14:textId="77777777" w:rsidR="00B077B8" w:rsidRPr="00466C1C" w:rsidRDefault="00B077B8" w:rsidP="00B077B8">
      <w:r w:rsidRPr="00466C1C">
        <w:t xml:space="preserve">Table A.6.5.5.1.1-2: General test parameters for FR1 </w:t>
      </w:r>
      <w:proofErr w:type="spellStart"/>
      <w:r w:rsidRPr="00466C1C">
        <w:t>PCell</w:t>
      </w:r>
      <w:proofErr w:type="spellEnd"/>
      <w:r w:rsidRPr="00466C1C">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1"/>
        <w:gridCol w:w="9"/>
        <w:gridCol w:w="542"/>
        <w:gridCol w:w="1618"/>
        <w:gridCol w:w="649"/>
        <w:gridCol w:w="2319"/>
        <w:gridCol w:w="1756"/>
      </w:tblGrid>
      <w:tr w:rsidR="00B077B8" w:rsidRPr="00466C1C" w14:paraId="78348942" w14:textId="77777777" w:rsidTr="00E539AA">
        <w:trPr>
          <w:trHeight w:val="163"/>
          <w:jc w:val="center"/>
        </w:trPr>
        <w:tc>
          <w:tcPr>
            <w:tcW w:w="2431" w:type="pct"/>
            <w:gridSpan w:val="4"/>
            <w:vMerge w:val="restart"/>
            <w:shd w:val="clear" w:color="auto" w:fill="auto"/>
          </w:tcPr>
          <w:p w14:paraId="38DEE750" w14:textId="77777777" w:rsidR="00B077B8" w:rsidRPr="00466C1C" w:rsidRDefault="00B077B8" w:rsidP="00E539AA">
            <w:r w:rsidRPr="00466C1C">
              <w:t>Parameter</w:t>
            </w:r>
          </w:p>
        </w:tc>
        <w:tc>
          <w:tcPr>
            <w:tcW w:w="353" w:type="pct"/>
            <w:vMerge w:val="restart"/>
            <w:shd w:val="clear" w:color="auto" w:fill="auto"/>
          </w:tcPr>
          <w:p w14:paraId="5A5CC07A" w14:textId="77777777" w:rsidR="00B077B8" w:rsidRPr="00466C1C" w:rsidRDefault="00B077B8" w:rsidP="00E539AA">
            <w:r w:rsidRPr="00466C1C">
              <w:t>Unit</w:t>
            </w:r>
          </w:p>
        </w:tc>
        <w:tc>
          <w:tcPr>
            <w:tcW w:w="1261" w:type="pct"/>
            <w:shd w:val="clear" w:color="auto" w:fill="auto"/>
          </w:tcPr>
          <w:p w14:paraId="3350EF0C" w14:textId="77777777" w:rsidR="00B077B8" w:rsidRPr="00466C1C" w:rsidRDefault="00B077B8" w:rsidP="00E539AA">
            <w:r w:rsidRPr="00466C1C">
              <w:t>Value</w:t>
            </w:r>
          </w:p>
        </w:tc>
        <w:tc>
          <w:tcPr>
            <w:tcW w:w="955" w:type="pct"/>
          </w:tcPr>
          <w:p w14:paraId="42EF7A53" w14:textId="77777777" w:rsidR="00B077B8" w:rsidRPr="00466C1C" w:rsidRDefault="00B077B8" w:rsidP="00E539AA">
            <w:r w:rsidRPr="00466C1C">
              <w:t>Comment</w:t>
            </w:r>
          </w:p>
        </w:tc>
      </w:tr>
      <w:tr w:rsidR="00B077B8" w:rsidRPr="00466C1C" w14:paraId="1965908C" w14:textId="77777777" w:rsidTr="00E539AA">
        <w:trPr>
          <w:trHeight w:val="402"/>
          <w:jc w:val="center"/>
        </w:trPr>
        <w:tc>
          <w:tcPr>
            <w:tcW w:w="2431" w:type="pct"/>
            <w:gridSpan w:val="4"/>
            <w:vMerge/>
            <w:shd w:val="clear" w:color="auto" w:fill="auto"/>
          </w:tcPr>
          <w:p w14:paraId="12829148" w14:textId="77777777" w:rsidR="00B077B8" w:rsidRPr="00466C1C" w:rsidRDefault="00B077B8" w:rsidP="00E539AA"/>
        </w:tc>
        <w:tc>
          <w:tcPr>
            <w:tcW w:w="353" w:type="pct"/>
            <w:vMerge/>
            <w:shd w:val="clear" w:color="auto" w:fill="auto"/>
          </w:tcPr>
          <w:p w14:paraId="360C24A3" w14:textId="77777777" w:rsidR="00B077B8" w:rsidRPr="00466C1C" w:rsidRDefault="00B077B8" w:rsidP="00E539AA"/>
        </w:tc>
        <w:tc>
          <w:tcPr>
            <w:tcW w:w="1261" w:type="pct"/>
            <w:shd w:val="clear" w:color="auto" w:fill="auto"/>
          </w:tcPr>
          <w:p w14:paraId="0AE664DF" w14:textId="77777777" w:rsidR="00B077B8" w:rsidRPr="00466C1C" w:rsidRDefault="00B077B8" w:rsidP="00E539AA">
            <w:r w:rsidRPr="00466C1C">
              <w:t>Test 1</w:t>
            </w:r>
          </w:p>
        </w:tc>
        <w:tc>
          <w:tcPr>
            <w:tcW w:w="955" w:type="pct"/>
          </w:tcPr>
          <w:p w14:paraId="43B888D1" w14:textId="77777777" w:rsidR="00B077B8" w:rsidRPr="00466C1C" w:rsidRDefault="00B077B8" w:rsidP="00E539AA"/>
        </w:tc>
      </w:tr>
      <w:tr w:rsidR="00B077B8" w:rsidRPr="00466C1C" w14:paraId="02F4747C" w14:textId="77777777" w:rsidTr="00E539AA">
        <w:trPr>
          <w:trHeight w:val="163"/>
          <w:jc w:val="center"/>
        </w:trPr>
        <w:tc>
          <w:tcPr>
            <w:tcW w:w="2431" w:type="pct"/>
            <w:gridSpan w:val="4"/>
            <w:shd w:val="clear" w:color="auto" w:fill="auto"/>
          </w:tcPr>
          <w:p w14:paraId="6866FD6F" w14:textId="77777777" w:rsidR="00B077B8" w:rsidRPr="00466C1C" w:rsidRDefault="00B077B8" w:rsidP="00E539AA">
            <w:r w:rsidRPr="00466C1C">
              <w:t xml:space="preserve">Active </w:t>
            </w:r>
            <w:proofErr w:type="spellStart"/>
            <w:r w:rsidRPr="00466C1C">
              <w:t>PSCell</w:t>
            </w:r>
            <w:proofErr w:type="spellEnd"/>
          </w:p>
        </w:tc>
        <w:tc>
          <w:tcPr>
            <w:tcW w:w="353" w:type="pct"/>
            <w:shd w:val="clear" w:color="auto" w:fill="auto"/>
          </w:tcPr>
          <w:p w14:paraId="52157C77" w14:textId="77777777" w:rsidR="00B077B8" w:rsidRPr="00466C1C" w:rsidRDefault="00B077B8" w:rsidP="00E539AA"/>
        </w:tc>
        <w:tc>
          <w:tcPr>
            <w:tcW w:w="1261" w:type="pct"/>
            <w:shd w:val="clear" w:color="auto" w:fill="auto"/>
          </w:tcPr>
          <w:p w14:paraId="1D54C5B6" w14:textId="77777777" w:rsidR="00B077B8" w:rsidRPr="00466C1C" w:rsidRDefault="00B077B8" w:rsidP="00E539AA">
            <w:r w:rsidRPr="00466C1C">
              <w:t>Cell 1</w:t>
            </w:r>
          </w:p>
        </w:tc>
        <w:tc>
          <w:tcPr>
            <w:tcW w:w="955" w:type="pct"/>
          </w:tcPr>
          <w:p w14:paraId="5831A0D8" w14:textId="77777777" w:rsidR="00B077B8" w:rsidRPr="00466C1C" w:rsidRDefault="00B077B8" w:rsidP="00E539AA"/>
        </w:tc>
      </w:tr>
      <w:tr w:rsidR="00B077B8" w:rsidRPr="00466C1C" w14:paraId="33C3DB45" w14:textId="77777777" w:rsidTr="00E539AA">
        <w:trPr>
          <w:trHeight w:val="163"/>
          <w:jc w:val="center"/>
        </w:trPr>
        <w:tc>
          <w:tcPr>
            <w:tcW w:w="2431" w:type="pct"/>
            <w:gridSpan w:val="4"/>
            <w:shd w:val="clear" w:color="auto" w:fill="auto"/>
          </w:tcPr>
          <w:p w14:paraId="77256FBE" w14:textId="77777777" w:rsidR="00B077B8" w:rsidRPr="00466C1C" w:rsidRDefault="00B077B8" w:rsidP="00E539AA">
            <w:r w:rsidRPr="00466C1C">
              <w:t>RF Channel Number</w:t>
            </w:r>
          </w:p>
        </w:tc>
        <w:tc>
          <w:tcPr>
            <w:tcW w:w="353" w:type="pct"/>
            <w:shd w:val="clear" w:color="auto" w:fill="auto"/>
          </w:tcPr>
          <w:p w14:paraId="723CBCCA" w14:textId="77777777" w:rsidR="00B077B8" w:rsidRPr="00466C1C" w:rsidRDefault="00B077B8" w:rsidP="00E539AA"/>
        </w:tc>
        <w:tc>
          <w:tcPr>
            <w:tcW w:w="1261" w:type="pct"/>
            <w:shd w:val="clear" w:color="auto" w:fill="auto"/>
          </w:tcPr>
          <w:p w14:paraId="1F239063" w14:textId="77777777" w:rsidR="00B077B8" w:rsidRPr="00466C1C" w:rsidRDefault="00B077B8" w:rsidP="00E539AA">
            <w:r w:rsidRPr="00466C1C">
              <w:t>1</w:t>
            </w:r>
          </w:p>
        </w:tc>
        <w:tc>
          <w:tcPr>
            <w:tcW w:w="955" w:type="pct"/>
          </w:tcPr>
          <w:p w14:paraId="3266FB4F" w14:textId="77777777" w:rsidR="00B077B8" w:rsidRPr="00466C1C" w:rsidRDefault="00B077B8" w:rsidP="00E539AA"/>
        </w:tc>
      </w:tr>
      <w:tr w:rsidR="00B077B8" w:rsidRPr="00466C1C" w14:paraId="1619AC38" w14:textId="77777777" w:rsidTr="00E539AA">
        <w:trPr>
          <w:trHeight w:val="92"/>
          <w:jc w:val="center"/>
        </w:trPr>
        <w:tc>
          <w:tcPr>
            <w:tcW w:w="1551" w:type="pct"/>
            <w:gridSpan w:val="3"/>
            <w:vMerge w:val="restart"/>
            <w:shd w:val="clear" w:color="auto" w:fill="auto"/>
          </w:tcPr>
          <w:p w14:paraId="7BBFAA2C" w14:textId="77777777" w:rsidR="00B077B8" w:rsidRPr="00466C1C" w:rsidRDefault="00B077B8" w:rsidP="00E539AA">
            <w:r w:rsidRPr="00466C1C">
              <w:t>Duplex mode</w:t>
            </w:r>
          </w:p>
        </w:tc>
        <w:tc>
          <w:tcPr>
            <w:tcW w:w="880" w:type="pct"/>
            <w:shd w:val="clear" w:color="auto" w:fill="auto"/>
          </w:tcPr>
          <w:p w14:paraId="02F05E76" w14:textId="77777777" w:rsidR="00B077B8" w:rsidRPr="00466C1C" w:rsidRDefault="00B077B8" w:rsidP="00E539AA">
            <w:r w:rsidRPr="00466C1C">
              <w:t>Config 1</w:t>
            </w:r>
          </w:p>
        </w:tc>
        <w:tc>
          <w:tcPr>
            <w:tcW w:w="353" w:type="pct"/>
            <w:vMerge w:val="restart"/>
            <w:shd w:val="clear" w:color="auto" w:fill="auto"/>
          </w:tcPr>
          <w:p w14:paraId="5A648DBD" w14:textId="77777777" w:rsidR="00B077B8" w:rsidRPr="00466C1C" w:rsidRDefault="00B077B8" w:rsidP="00E539AA"/>
        </w:tc>
        <w:tc>
          <w:tcPr>
            <w:tcW w:w="1261" w:type="pct"/>
            <w:shd w:val="clear" w:color="auto" w:fill="auto"/>
          </w:tcPr>
          <w:p w14:paraId="5E9E6054" w14:textId="77777777" w:rsidR="00B077B8" w:rsidRPr="00466C1C" w:rsidRDefault="00B077B8" w:rsidP="00E539AA">
            <w:r w:rsidRPr="00466C1C">
              <w:t>FDD</w:t>
            </w:r>
          </w:p>
        </w:tc>
        <w:tc>
          <w:tcPr>
            <w:tcW w:w="955" w:type="pct"/>
          </w:tcPr>
          <w:p w14:paraId="7CE27118" w14:textId="77777777" w:rsidR="00B077B8" w:rsidRPr="00466C1C" w:rsidRDefault="00B077B8" w:rsidP="00E539AA"/>
        </w:tc>
      </w:tr>
      <w:tr w:rsidR="00B077B8" w:rsidRPr="00466C1C" w14:paraId="208DEC95" w14:textId="77777777" w:rsidTr="00E539AA">
        <w:trPr>
          <w:trHeight w:val="91"/>
          <w:jc w:val="center"/>
        </w:trPr>
        <w:tc>
          <w:tcPr>
            <w:tcW w:w="1551" w:type="pct"/>
            <w:gridSpan w:val="3"/>
            <w:vMerge/>
            <w:shd w:val="clear" w:color="auto" w:fill="auto"/>
          </w:tcPr>
          <w:p w14:paraId="71F0959D" w14:textId="77777777" w:rsidR="00B077B8" w:rsidRPr="00466C1C" w:rsidRDefault="00B077B8" w:rsidP="00E539AA"/>
        </w:tc>
        <w:tc>
          <w:tcPr>
            <w:tcW w:w="880" w:type="pct"/>
            <w:shd w:val="clear" w:color="auto" w:fill="auto"/>
          </w:tcPr>
          <w:p w14:paraId="35A8ADDC" w14:textId="77777777" w:rsidR="00B077B8" w:rsidRPr="00466C1C" w:rsidRDefault="00B077B8" w:rsidP="00E539AA">
            <w:r w:rsidRPr="00466C1C">
              <w:t>Config 2, 3</w:t>
            </w:r>
          </w:p>
        </w:tc>
        <w:tc>
          <w:tcPr>
            <w:tcW w:w="353" w:type="pct"/>
            <w:vMerge/>
            <w:shd w:val="clear" w:color="auto" w:fill="auto"/>
          </w:tcPr>
          <w:p w14:paraId="23229449" w14:textId="77777777" w:rsidR="00B077B8" w:rsidRPr="00466C1C" w:rsidRDefault="00B077B8" w:rsidP="00E539AA"/>
        </w:tc>
        <w:tc>
          <w:tcPr>
            <w:tcW w:w="1261" w:type="pct"/>
            <w:shd w:val="clear" w:color="auto" w:fill="auto"/>
          </w:tcPr>
          <w:p w14:paraId="009F7350" w14:textId="77777777" w:rsidR="00B077B8" w:rsidRPr="00466C1C" w:rsidRDefault="00B077B8" w:rsidP="00E539AA">
            <w:r w:rsidRPr="00466C1C">
              <w:t>TDD</w:t>
            </w:r>
          </w:p>
        </w:tc>
        <w:tc>
          <w:tcPr>
            <w:tcW w:w="955" w:type="pct"/>
          </w:tcPr>
          <w:p w14:paraId="00177FC9" w14:textId="77777777" w:rsidR="00B077B8" w:rsidRPr="00466C1C" w:rsidRDefault="00B077B8" w:rsidP="00E539AA"/>
        </w:tc>
      </w:tr>
      <w:tr w:rsidR="00B077B8" w:rsidRPr="00466C1C" w14:paraId="31CA44EE"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FB9D5B2" w14:textId="77777777" w:rsidR="00B077B8" w:rsidRPr="00466C1C" w:rsidRDefault="00B077B8" w:rsidP="00E539AA">
            <w:proofErr w:type="spellStart"/>
            <w:r w:rsidRPr="00466C1C">
              <w:t>BWchannel</w:t>
            </w:r>
            <w:proofErr w:type="spellEnd"/>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747FEEC" w14:textId="77777777" w:rsidR="00B077B8" w:rsidRPr="00466C1C" w:rsidRDefault="00B077B8" w:rsidP="00E539AA">
            <w:r w:rsidRPr="00466C1C">
              <w:t>Config 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400B5929" w14:textId="77777777" w:rsidR="00B077B8" w:rsidRPr="00466C1C" w:rsidRDefault="00B077B8" w:rsidP="00E539AA">
            <w:r w:rsidRPr="00466C1C">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E6840EE" w14:textId="77777777" w:rsidR="00B077B8" w:rsidRPr="00466C1C" w:rsidRDefault="00B077B8" w:rsidP="00E539AA">
            <w:r w:rsidRPr="00466C1C">
              <w:t xml:space="preserve">10: </w:t>
            </w:r>
            <w:proofErr w:type="spellStart"/>
            <w:proofErr w:type="gramStart"/>
            <w:r w:rsidRPr="00466C1C">
              <w:t>NRB,c</w:t>
            </w:r>
            <w:proofErr w:type="spellEnd"/>
            <w:proofErr w:type="gramEnd"/>
            <w:r w:rsidRPr="00466C1C">
              <w:t xml:space="preserve"> = 52</w:t>
            </w:r>
          </w:p>
        </w:tc>
        <w:tc>
          <w:tcPr>
            <w:tcW w:w="955" w:type="pct"/>
            <w:tcBorders>
              <w:top w:val="single" w:sz="4" w:space="0" w:color="auto"/>
              <w:left w:val="single" w:sz="4" w:space="0" w:color="auto"/>
              <w:bottom w:val="single" w:sz="4" w:space="0" w:color="auto"/>
              <w:right w:val="single" w:sz="4" w:space="0" w:color="auto"/>
            </w:tcBorders>
          </w:tcPr>
          <w:p w14:paraId="508FA56E" w14:textId="77777777" w:rsidR="00B077B8" w:rsidRPr="00466C1C" w:rsidRDefault="00B077B8" w:rsidP="00E539AA"/>
        </w:tc>
      </w:tr>
      <w:tr w:rsidR="00B077B8" w:rsidRPr="00466C1C" w14:paraId="019A7E39"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7C31B61" w14:textId="77777777" w:rsidR="00B077B8" w:rsidRPr="00466C1C" w:rsidRDefault="00B077B8" w:rsidP="00E539AA"/>
        </w:tc>
        <w:tc>
          <w:tcPr>
            <w:tcW w:w="880" w:type="pct"/>
            <w:tcBorders>
              <w:top w:val="single" w:sz="4" w:space="0" w:color="auto"/>
              <w:left w:val="single" w:sz="4" w:space="0" w:color="auto"/>
              <w:bottom w:val="single" w:sz="4" w:space="0" w:color="auto"/>
              <w:right w:val="single" w:sz="4" w:space="0" w:color="auto"/>
            </w:tcBorders>
            <w:shd w:val="clear" w:color="auto" w:fill="auto"/>
          </w:tcPr>
          <w:p w14:paraId="52FE2590" w14:textId="77777777" w:rsidR="00B077B8" w:rsidRPr="00466C1C" w:rsidRDefault="00B077B8" w:rsidP="00E539AA">
            <w:r w:rsidRPr="00466C1C">
              <w:t>Config 2</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AF3F088"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7B5F8ED5" w14:textId="77777777" w:rsidR="00B077B8" w:rsidRPr="00466C1C" w:rsidRDefault="00B077B8" w:rsidP="00E539AA">
            <w:r w:rsidRPr="00466C1C">
              <w:t xml:space="preserve">10: </w:t>
            </w:r>
            <w:proofErr w:type="spellStart"/>
            <w:proofErr w:type="gramStart"/>
            <w:r w:rsidRPr="00466C1C">
              <w:t>NRB,c</w:t>
            </w:r>
            <w:proofErr w:type="spellEnd"/>
            <w:proofErr w:type="gramEnd"/>
            <w:r w:rsidRPr="00466C1C">
              <w:t xml:space="preserve"> = 52</w:t>
            </w:r>
          </w:p>
        </w:tc>
        <w:tc>
          <w:tcPr>
            <w:tcW w:w="955" w:type="pct"/>
            <w:tcBorders>
              <w:top w:val="single" w:sz="4" w:space="0" w:color="auto"/>
              <w:left w:val="single" w:sz="4" w:space="0" w:color="auto"/>
              <w:bottom w:val="single" w:sz="4" w:space="0" w:color="auto"/>
              <w:right w:val="single" w:sz="4" w:space="0" w:color="auto"/>
            </w:tcBorders>
          </w:tcPr>
          <w:p w14:paraId="1BF78448" w14:textId="77777777" w:rsidR="00B077B8" w:rsidRPr="00466C1C" w:rsidRDefault="00B077B8" w:rsidP="00E539AA"/>
        </w:tc>
      </w:tr>
      <w:tr w:rsidR="00B077B8" w:rsidRPr="00466C1C" w14:paraId="286C06F5"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EE90FCD" w14:textId="77777777" w:rsidR="00B077B8" w:rsidRPr="00466C1C" w:rsidRDefault="00B077B8" w:rsidP="00E539AA"/>
        </w:tc>
        <w:tc>
          <w:tcPr>
            <w:tcW w:w="880" w:type="pct"/>
            <w:tcBorders>
              <w:top w:val="single" w:sz="4" w:space="0" w:color="auto"/>
              <w:left w:val="single" w:sz="4" w:space="0" w:color="auto"/>
              <w:bottom w:val="single" w:sz="4" w:space="0" w:color="auto"/>
              <w:right w:val="single" w:sz="4" w:space="0" w:color="auto"/>
            </w:tcBorders>
            <w:shd w:val="clear" w:color="auto" w:fill="auto"/>
          </w:tcPr>
          <w:p w14:paraId="6E0FDCB3" w14:textId="77777777" w:rsidR="00B077B8" w:rsidRPr="00466C1C" w:rsidRDefault="00B077B8" w:rsidP="00E539AA">
            <w:r w:rsidRPr="00466C1C">
              <w:t>Config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192B154"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23A9D423" w14:textId="77777777" w:rsidR="00B077B8" w:rsidRPr="00466C1C" w:rsidRDefault="00B077B8" w:rsidP="00E539AA">
            <w:r w:rsidRPr="00466C1C">
              <w:t xml:space="preserve">40: </w:t>
            </w:r>
            <w:proofErr w:type="spellStart"/>
            <w:proofErr w:type="gramStart"/>
            <w:r w:rsidRPr="00466C1C">
              <w:t>NRB,c</w:t>
            </w:r>
            <w:proofErr w:type="spellEnd"/>
            <w:proofErr w:type="gramEnd"/>
            <w:r w:rsidRPr="00466C1C">
              <w:t xml:space="preserve"> = 106 </w:t>
            </w:r>
          </w:p>
        </w:tc>
        <w:tc>
          <w:tcPr>
            <w:tcW w:w="955" w:type="pct"/>
            <w:tcBorders>
              <w:top w:val="single" w:sz="4" w:space="0" w:color="auto"/>
              <w:left w:val="single" w:sz="4" w:space="0" w:color="auto"/>
              <w:bottom w:val="single" w:sz="4" w:space="0" w:color="auto"/>
              <w:right w:val="single" w:sz="4" w:space="0" w:color="auto"/>
            </w:tcBorders>
          </w:tcPr>
          <w:p w14:paraId="453BF67E" w14:textId="77777777" w:rsidR="00B077B8" w:rsidRPr="00466C1C" w:rsidRDefault="00B077B8" w:rsidP="00E539AA"/>
        </w:tc>
      </w:tr>
      <w:tr w:rsidR="00B077B8" w:rsidRPr="00466C1C" w14:paraId="2693321F"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5353ADE9" w14:textId="77777777" w:rsidR="00B077B8" w:rsidRPr="00466C1C" w:rsidRDefault="00B077B8" w:rsidP="00E539AA">
            <w:r w:rsidRPr="00466C1C">
              <w:t>DL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4C43935E" w14:textId="77777777" w:rsidR="00B077B8" w:rsidRPr="00466C1C" w:rsidRDefault="00B077B8"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5779612D"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6691E7FE" w14:textId="77777777" w:rsidR="00B077B8" w:rsidRPr="00466C1C" w:rsidRDefault="00B077B8" w:rsidP="00E539AA">
            <w:r w:rsidRPr="00466C1C">
              <w:t>DLBWP.0.1</w:t>
            </w:r>
          </w:p>
        </w:tc>
        <w:tc>
          <w:tcPr>
            <w:tcW w:w="955" w:type="pct"/>
            <w:tcBorders>
              <w:top w:val="single" w:sz="4" w:space="0" w:color="auto"/>
              <w:left w:val="single" w:sz="4" w:space="0" w:color="auto"/>
              <w:bottom w:val="single" w:sz="4" w:space="0" w:color="auto"/>
              <w:right w:val="single" w:sz="4" w:space="0" w:color="auto"/>
            </w:tcBorders>
          </w:tcPr>
          <w:p w14:paraId="067DE3A7" w14:textId="77777777" w:rsidR="00B077B8" w:rsidRPr="00466C1C" w:rsidRDefault="00B077B8" w:rsidP="00E539AA"/>
        </w:tc>
      </w:tr>
      <w:tr w:rsidR="00B077B8" w:rsidRPr="00466C1C" w14:paraId="53060703"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7F6886E" w14:textId="77777777" w:rsidR="00B077B8" w:rsidRPr="00466C1C" w:rsidRDefault="00B077B8" w:rsidP="00E539AA">
            <w:r w:rsidRPr="00466C1C">
              <w:t>DL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47DCD481" w14:textId="77777777" w:rsidR="00B077B8" w:rsidRPr="00466C1C" w:rsidRDefault="00B077B8"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DD12C1B"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5C960071" w14:textId="77777777" w:rsidR="00B077B8" w:rsidRPr="00466C1C" w:rsidRDefault="00B077B8" w:rsidP="00E539AA">
            <w:r w:rsidRPr="00466C1C">
              <w:t>DLBWP.1.1</w:t>
            </w:r>
          </w:p>
        </w:tc>
        <w:tc>
          <w:tcPr>
            <w:tcW w:w="955" w:type="pct"/>
            <w:tcBorders>
              <w:top w:val="single" w:sz="4" w:space="0" w:color="auto"/>
              <w:left w:val="single" w:sz="4" w:space="0" w:color="auto"/>
              <w:bottom w:val="single" w:sz="4" w:space="0" w:color="auto"/>
              <w:right w:val="single" w:sz="4" w:space="0" w:color="auto"/>
            </w:tcBorders>
          </w:tcPr>
          <w:p w14:paraId="019BD9FA" w14:textId="77777777" w:rsidR="00B077B8" w:rsidRPr="00466C1C" w:rsidRDefault="00B077B8" w:rsidP="00E539AA"/>
        </w:tc>
      </w:tr>
      <w:tr w:rsidR="00B077B8" w:rsidRPr="00466C1C" w14:paraId="54CF9DE7"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947EAF7" w14:textId="77777777" w:rsidR="00B077B8" w:rsidRPr="00466C1C" w:rsidRDefault="00B077B8" w:rsidP="00E539AA">
            <w:r w:rsidRPr="00466C1C">
              <w:t>UL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470DC1BF" w14:textId="77777777" w:rsidR="00B077B8" w:rsidRPr="00466C1C" w:rsidRDefault="00B077B8"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5CEA92E"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143D4007" w14:textId="77777777" w:rsidR="00B077B8" w:rsidRPr="00466C1C" w:rsidRDefault="00B077B8" w:rsidP="00E539AA">
            <w:r w:rsidRPr="00466C1C">
              <w:t>ULBWP.0.1</w:t>
            </w:r>
          </w:p>
        </w:tc>
        <w:tc>
          <w:tcPr>
            <w:tcW w:w="955" w:type="pct"/>
            <w:tcBorders>
              <w:top w:val="single" w:sz="4" w:space="0" w:color="auto"/>
              <w:left w:val="single" w:sz="4" w:space="0" w:color="auto"/>
              <w:bottom w:val="single" w:sz="4" w:space="0" w:color="auto"/>
              <w:right w:val="single" w:sz="4" w:space="0" w:color="auto"/>
            </w:tcBorders>
          </w:tcPr>
          <w:p w14:paraId="0CCDF8D4" w14:textId="77777777" w:rsidR="00B077B8" w:rsidRPr="00466C1C" w:rsidRDefault="00B077B8" w:rsidP="00E539AA"/>
        </w:tc>
      </w:tr>
      <w:tr w:rsidR="00B077B8" w:rsidRPr="00466C1C" w14:paraId="227C9FF1"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BE98C4C" w14:textId="77777777" w:rsidR="00B077B8" w:rsidRPr="00466C1C" w:rsidRDefault="00B077B8" w:rsidP="00E539AA">
            <w:r w:rsidRPr="00466C1C">
              <w:t>UL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09B8103C" w14:textId="77777777" w:rsidR="00B077B8" w:rsidRPr="00466C1C" w:rsidRDefault="00B077B8"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553925A"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22228E9E" w14:textId="77777777" w:rsidR="00B077B8" w:rsidRPr="00466C1C" w:rsidRDefault="00B077B8" w:rsidP="00E539AA">
            <w:r w:rsidRPr="00466C1C">
              <w:t>ULBWP.1.1</w:t>
            </w:r>
          </w:p>
        </w:tc>
        <w:tc>
          <w:tcPr>
            <w:tcW w:w="955" w:type="pct"/>
            <w:tcBorders>
              <w:top w:val="single" w:sz="4" w:space="0" w:color="auto"/>
              <w:left w:val="single" w:sz="4" w:space="0" w:color="auto"/>
              <w:bottom w:val="single" w:sz="4" w:space="0" w:color="auto"/>
              <w:right w:val="single" w:sz="4" w:space="0" w:color="auto"/>
            </w:tcBorders>
          </w:tcPr>
          <w:p w14:paraId="22C60A0F" w14:textId="77777777" w:rsidR="00B077B8" w:rsidRPr="00466C1C" w:rsidRDefault="00B077B8" w:rsidP="00E539AA"/>
        </w:tc>
      </w:tr>
      <w:tr w:rsidR="00B077B8" w:rsidRPr="00466C1C" w14:paraId="194FE3FE" w14:textId="77777777" w:rsidTr="00E539AA">
        <w:trPr>
          <w:trHeight w:val="188"/>
          <w:jc w:val="center"/>
        </w:trPr>
        <w:tc>
          <w:tcPr>
            <w:tcW w:w="1551" w:type="pct"/>
            <w:gridSpan w:val="3"/>
            <w:vMerge w:val="restart"/>
            <w:shd w:val="clear" w:color="auto" w:fill="auto"/>
          </w:tcPr>
          <w:p w14:paraId="2210A6C3" w14:textId="77777777" w:rsidR="00B077B8" w:rsidRPr="00466C1C" w:rsidRDefault="00B077B8" w:rsidP="00E539AA">
            <w:r w:rsidRPr="00466C1C">
              <w:t>TDD Configuration</w:t>
            </w:r>
          </w:p>
        </w:tc>
        <w:tc>
          <w:tcPr>
            <w:tcW w:w="880" w:type="pct"/>
            <w:shd w:val="clear" w:color="auto" w:fill="auto"/>
          </w:tcPr>
          <w:p w14:paraId="73DA41E1" w14:textId="77777777" w:rsidR="00B077B8" w:rsidRPr="00466C1C" w:rsidRDefault="00B077B8" w:rsidP="00E539AA">
            <w:r w:rsidRPr="00466C1C">
              <w:t>Config 1</w:t>
            </w:r>
          </w:p>
        </w:tc>
        <w:tc>
          <w:tcPr>
            <w:tcW w:w="353" w:type="pct"/>
            <w:vMerge w:val="restart"/>
            <w:shd w:val="clear" w:color="auto" w:fill="auto"/>
          </w:tcPr>
          <w:p w14:paraId="171E5A0A" w14:textId="77777777" w:rsidR="00B077B8" w:rsidRPr="00466C1C" w:rsidRDefault="00B077B8" w:rsidP="00E539AA"/>
        </w:tc>
        <w:tc>
          <w:tcPr>
            <w:tcW w:w="1261" w:type="pct"/>
            <w:shd w:val="clear" w:color="auto" w:fill="auto"/>
          </w:tcPr>
          <w:p w14:paraId="0270EA82" w14:textId="77777777" w:rsidR="00B077B8" w:rsidRPr="00466C1C" w:rsidRDefault="00B077B8" w:rsidP="00E539AA">
            <w:r w:rsidRPr="00466C1C">
              <w:t>Not Applicable</w:t>
            </w:r>
          </w:p>
        </w:tc>
        <w:tc>
          <w:tcPr>
            <w:tcW w:w="955" w:type="pct"/>
          </w:tcPr>
          <w:p w14:paraId="40E12B88" w14:textId="77777777" w:rsidR="00B077B8" w:rsidRPr="00466C1C" w:rsidRDefault="00B077B8" w:rsidP="00E539AA"/>
        </w:tc>
      </w:tr>
      <w:tr w:rsidR="00B077B8" w:rsidRPr="00466C1C" w14:paraId="6FD958C1" w14:textId="77777777" w:rsidTr="00E539AA">
        <w:trPr>
          <w:trHeight w:val="188"/>
          <w:jc w:val="center"/>
        </w:trPr>
        <w:tc>
          <w:tcPr>
            <w:tcW w:w="1551" w:type="pct"/>
            <w:gridSpan w:val="3"/>
            <w:vMerge/>
            <w:shd w:val="clear" w:color="auto" w:fill="auto"/>
          </w:tcPr>
          <w:p w14:paraId="28EA3AC0" w14:textId="77777777" w:rsidR="00B077B8" w:rsidRPr="00466C1C" w:rsidRDefault="00B077B8" w:rsidP="00E539AA"/>
        </w:tc>
        <w:tc>
          <w:tcPr>
            <w:tcW w:w="880" w:type="pct"/>
            <w:shd w:val="clear" w:color="auto" w:fill="auto"/>
          </w:tcPr>
          <w:p w14:paraId="3CDCA96C" w14:textId="77777777" w:rsidR="00B077B8" w:rsidRPr="00466C1C" w:rsidRDefault="00B077B8" w:rsidP="00E539AA">
            <w:r w:rsidRPr="00466C1C">
              <w:t>Config 2</w:t>
            </w:r>
          </w:p>
        </w:tc>
        <w:tc>
          <w:tcPr>
            <w:tcW w:w="353" w:type="pct"/>
            <w:vMerge/>
            <w:shd w:val="clear" w:color="auto" w:fill="auto"/>
          </w:tcPr>
          <w:p w14:paraId="785C6D9F" w14:textId="77777777" w:rsidR="00B077B8" w:rsidRPr="00466C1C" w:rsidRDefault="00B077B8" w:rsidP="00E539AA"/>
        </w:tc>
        <w:tc>
          <w:tcPr>
            <w:tcW w:w="1261" w:type="pct"/>
            <w:shd w:val="clear" w:color="auto" w:fill="auto"/>
          </w:tcPr>
          <w:p w14:paraId="0CE6615B" w14:textId="77777777" w:rsidR="00B077B8" w:rsidRPr="00466C1C" w:rsidRDefault="00B077B8" w:rsidP="00E539AA">
            <w:r w:rsidRPr="00466C1C">
              <w:t>TDDConf.1.1</w:t>
            </w:r>
          </w:p>
        </w:tc>
        <w:tc>
          <w:tcPr>
            <w:tcW w:w="955" w:type="pct"/>
          </w:tcPr>
          <w:p w14:paraId="7D318572" w14:textId="77777777" w:rsidR="00B077B8" w:rsidRPr="00466C1C" w:rsidRDefault="00B077B8" w:rsidP="00E539AA"/>
        </w:tc>
      </w:tr>
      <w:tr w:rsidR="00B077B8" w:rsidRPr="00466C1C" w14:paraId="4DC2594A" w14:textId="77777777" w:rsidTr="00E539AA">
        <w:trPr>
          <w:trHeight w:val="188"/>
          <w:jc w:val="center"/>
        </w:trPr>
        <w:tc>
          <w:tcPr>
            <w:tcW w:w="1551" w:type="pct"/>
            <w:gridSpan w:val="3"/>
            <w:vMerge/>
            <w:shd w:val="clear" w:color="auto" w:fill="auto"/>
          </w:tcPr>
          <w:p w14:paraId="002EC526" w14:textId="77777777" w:rsidR="00B077B8" w:rsidRPr="00466C1C" w:rsidRDefault="00B077B8" w:rsidP="00E539AA"/>
        </w:tc>
        <w:tc>
          <w:tcPr>
            <w:tcW w:w="880" w:type="pct"/>
            <w:shd w:val="clear" w:color="auto" w:fill="auto"/>
          </w:tcPr>
          <w:p w14:paraId="1D4DFEF9" w14:textId="77777777" w:rsidR="00B077B8" w:rsidRPr="00466C1C" w:rsidRDefault="00B077B8" w:rsidP="00E539AA">
            <w:r w:rsidRPr="00466C1C">
              <w:t>Config 3</w:t>
            </w:r>
          </w:p>
        </w:tc>
        <w:tc>
          <w:tcPr>
            <w:tcW w:w="353" w:type="pct"/>
            <w:vMerge/>
            <w:shd w:val="clear" w:color="auto" w:fill="auto"/>
          </w:tcPr>
          <w:p w14:paraId="543B6AD4" w14:textId="77777777" w:rsidR="00B077B8" w:rsidRPr="00466C1C" w:rsidRDefault="00B077B8" w:rsidP="00E539AA"/>
        </w:tc>
        <w:tc>
          <w:tcPr>
            <w:tcW w:w="1261" w:type="pct"/>
            <w:shd w:val="clear" w:color="auto" w:fill="auto"/>
          </w:tcPr>
          <w:p w14:paraId="067E1D1D" w14:textId="77777777" w:rsidR="00B077B8" w:rsidRPr="00466C1C" w:rsidRDefault="00B077B8" w:rsidP="00E539AA">
            <w:r w:rsidRPr="00466C1C">
              <w:t>TDDConf.1.2</w:t>
            </w:r>
          </w:p>
        </w:tc>
        <w:tc>
          <w:tcPr>
            <w:tcW w:w="955" w:type="pct"/>
          </w:tcPr>
          <w:p w14:paraId="2F2F89B3" w14:textId="77777777" w:rsidR="00B077B8" w:rsidRPr="00466C1C" w:rsidRDefault="00B077B8" w:rsidP="00E539AA"/>
        </w:tc>
      </w:tr>
      <w:tr w:rsidR="00B077B8" w:rsidRPr="00466C1C" w14:paraId="1E145444" w14:textId="77777777" w:rsidTr="00E539AA">
        <w:trPr>
          <w:trHeight w:val="188"/>
          <w:jc w:val="center"/>
        </w:trPr>
        <w:tc>
          <w:tcPr>
            <w:tcW w:w="1551" w:type="pct"/>
            <w:gridSpan w:val="3"/>
            <w:vMerge w:val="restart"/>
            <w:shd w:val="clear" w:color="auto" w:fill="auto"/>
          </w:tcPr>
          <w:p w14:paraId="33E84DBD" w14:textId="77777777" w:rsidR="00B077B8" w:rsidRPr="00466C1C" w:rsidRDefault="00B077B8" w:rsidP="00E539AA">
            <w:r w:rsidRPr="00466C1C">
              <w:t>CORESET Reference Channel</w:t>
            </w:r>
          </w:p>
        </w:tc>
        <w:tc>
          <w:tcPr>
            <w:tcW w:w="880" w:type="pct"/>
            <w:shd w:val="clear" w:color="auto" w:fill="auto"/>
          </w:tcPr>
          <w:p w14:paraId="71FB2E0A" w14:textId="77777777" w:rsidR="00B077B8" w:rsidRPr="00466C1C" w:rsidRDefault="00B077B8" w:rsidP="00E539AA">
            <w:r w:rsidRPr="00466C1C">
              <w:t>Config 1</w:t>
            </w:r>
          </w:p>
        </w:tc>
        <w:tc>
          <w:tcPr>
            <w:tcW w:w="353" w:type="pct"/>
            <w:vMerge w:val="restart"/>
            <w:shd w:val="clear" w:color="auto" w:fill="auto"/>
          </w:tcPr>
          <w:p w14:paraId="4C22226E" w14:textId="77777777" w:rsidR="00B077B8" w:rsidRPr="00466C1C" w:rsidRDefault="00B077B8" w:rsidP="00E539AA"/>
        </w:tc>
        <w:tc>
          <w:tcPr>
            <w:tcW w:w="1261" w:type="pct"/>
            <w:shd w:val="clear" w:color="auto" w:fill="auto"/>
          </w:tcPr>
          <w:p w14:paraId="548FA5E9" w14:textId="77777777" w:rsidR="00B077B8" w:rsidRPr="00466C1C" w:rsidRDefault="00B077B8" w:rsidP="00E539AA">
            <w:r w:rsidRPr="00466C1C">
              <w:t>CR. 1.1 FDD</w:t>
            </w:r>
          </w:p>
        </w:tc>
        <w:tc>
          <w:tcPr>
            <w:tcW w:w="955" w:type="pct"/>
          </w:tcPr>
          <w:p w14:paraId="25DCAE38" w14:textId="77777777" w:rsidR="00B077B8" w:rsidRPr="00466C1C" w:rsidRDefault="00B077B8" w:rsidP="00E539AA"/>
        </w:tc>
      </w:tr>
      <w:tr w:rsidR="00B077B8" w:rsidRPr="00466C1C" w14:paraId="3A1BCF0A" w14:textId="77777777" w:rsidTr="00E539AA">
        <w:trPr>
          <w:trHeight w:val="188"/>
          <w:jc w:val="center"/>
        </w:trPr>
        <w:tc>
          <w:tcPr>
            <w:tcW w:w="1551" w:type="pct"/>
            <w:gridSpan w:val="3"/>
            <w:vMerge/>
            <w:shd w:val="clear" w:color="auto" w:fill="auto"/>
          </w:tcPr>
          <w:p w14:paraId="0CF177D8" w14:textId="77777777" w:rsidR="00B077B8" w:rsidRPr="00466C1C" w:rsidRDefault="00B077B8" w:rsidP="00E539AA"/>
        </w:tc>
        <w:tc>
          <w:tcPr>
            <w:tcW w:w="880" w:type="pct"/>
            <w:shd w:val="clear" w:color="auto" w:fill="auto"/>
          </w:tcPr>
          <w:p w14:paraId="268F435B" w14:textId="77777777" w:rsidR="00B077B8" w:rsidRPr="00466C1C" w:rsidRDefault="00B077B8" w:rsidP="00E539AA">
            <w:r w:rsidRPr="00466C1C">
              <w:t>Config 2</w:t>
            </w:r>
          </w:p>
        </w:tc>
        <w:tc>
          <w:tcPr>
            <w:tcW w:w="353" w:type="pct"/>
            <w:vMerge/>
            <w:shd w:val="clear" w:color="auto" w:fill="auto"/>
          </w:tcPr>
          <w:p w14:paraId="6117C223" w14:textId="77777777" w:rsidR="00B077B8" w:rsidRPr="00466C1C" w:rsidRDefault="00B077B8" w:rsidP="00E539AA"/>
        </w:tc>
        <w:tc>
          <w:tcPr>
            <w:tcW w:w="1261" w:type="pct"/>
            <w:shd w:val="clear" w:color="auto" w:fill="auto"/>
          </w:tcPr>
          <w:p w14:paraId="677FAEE0" w14:textId="77777777" w:rsidR="00B077B8" w:rsidRPr="00466C1C" w:rsidRDefault="00B077B8" w:rsidP="00E539AA">
            <w:r w:rsidRPr="00466C1C">
              <w:t>CR. 1.1 TDD</w:t>
            </w:r>
          </w:p>
        </w:tc>
        <w:tc>
          <w:tcPr>
            <w:tcW w:w="955" w:type="pct"/>
          </w:tcPr>
          <w:p w14:paraId="2864B260" w14:textId="77777777" w:rsidR="00B077B8" w:rsidRPr="00466C1C" w:rsidRDefault="00B077B8" w:rsidP="00E539AA"/>
        </w:tc>
      </w:tr>
      <w:tr w:rsidR="00B077B8" w:rsidRPr="00466C1C" w14:paraId="4779EF41" w14:textId="77777777" w:rsidTr="00E539AA">
        <w:trPr>
          <w:trHeight w:val="188"/>
          <w:jc w:val="center"/>
        </w:trPr>
        <w:tc>
          <w:tcPr>
            <w:tcW w:w="1551" w:type="pct"/>
            <w:gridSpan w:val="3"/>
            <w:vMerge/>
            <w:shd w:val="clear" w:color="auto" w:fill="auto"/>
          </w:tcPr>
          <w:p w14:paraId="57E27505" w14:textId="77777777" w:rsidR="00B077B8" w:rsidRPr="00466C1C" w:rsidRDefault="00B077B8" w:rsidP="00E539AA"/>
        </w:tc>
        <w:tc>
          <w:tcPr>
            <w:tcW w:w="880" w:type="pct"/>
            <w:shd w:val="clear" w:color="auto" w:fill="auto"/>
          </w:tcPr>
          <w:p w14:paraId="25B0181C" w14:textId="77777777" w:rsidR="00B077B8" w:rsidRPr="00466C1C" w:rsidRDefault="00B077B8" w:rsidP="00E539AA">
            <w:r w:rsidRPr="00466C1C">
              <w:t>Config 3</w:t>
            </w:r>
          </w:p>
        </w:tc>
        <w:tc>
          <w:tcPr>
            <w:tcW w:w="353" w:type="pct"/>
            <w:vMerge/>
            <w:shd w:val="clear" w:color="auto" w:fill="auto"/>
          </w:tcPr>
          <w:p w14:paraId="6F99B519" w14:textId="77777777" w:rsidR="00B077B8" w:rsidRPr="00466C1C" w:rsidRDefault="00B077B8" w:rsidP="00E539AA"/>
        </w:tc>
        <w:tc>
          <w:tcPr>
            <w:tcW w:w="1261" w:type="pct"/>
            <w:shd w:val="clear" w:color="auto" w:fill="auto"/>
          </w:tcPr>
          <w:p w14:paraId="76C5727F" w14:textId="77777777" w:rsidR="00B077B8" w:rsidRPr="00466C1C" w:rsidRDefault="00B077B8" w:rsidP="00E539AA">
            <w:r w:rsidRPr="00466C1C">
              <w:t>CR. 2.1 TDD</w:t>
            </w:r>
          </w:p>
        </w:tc>
        <w:tc>
          <w:tcPr>
            <w:tcW w:w="955" w:type="pct"/>
          </w:tcPr>
          <w:p w14:paraId="0FC65A11" w14:textId="77777777" w:rsidR="00B077B8" w:rsidRPr="00466C1C" w:rsidRDefault="00B077B8" w:rsidP="00E539AA"/>
        </w:tc>
      </w:tr>
      <w:tr w:rsidR="00B077B8" w:rsidRPr="00466C1C" w14:paraId="783E4C9C" w14:textId="77777777" w:rsidTr="00E539AA">
        <w:trPr>
          <w:trHeight w:val="124"/>
          <w:jc w:val="center"/>
        </w:trPr>
        <w:tc>
          <w:tcPr>
            <w:tcW w:w="1551" w:type="pct"/>
            <w:gridSpan w:val="3"/>
            <w:vMerge w:val="restart"/>
            <w:shd w:val="clear" w:color="auto" w:fill="auto"/>
          </w:tcPr>
          <w:p w14:paraId="2BDC697B" w14:textId="77777777" w:rsidR="00B077B8" w:rsidRPr="00466C1C" w:rsidRDefault="00B077B8" w:rsidP="00E539AA">
            <w:r w:rsidRPr="00466C1C">
              <w:t>SSB Configuration</w:t>
            </w:r>
          </w:p>
        </w:tc>
        <w:tc>
          <w:tcPr>
            <w:tcW w:w="880" w:type="pct"/>
            <w:shd w:val="clear" w:color="auto" w:fill="auto"/>
          </w:tcPr>
          <w:p w14:paraId="41C7577E" w14:textId="77777777" w:rsidR="00B077B8" w:rsidRPr="00466C1C" w:rsidRDefault="00B077B8" w:rsidP="00E539AA">
            <w:r w:rsidRPr="00466C1C">
              <w:t>Config 1</w:t>
            </w:r>
          </w:p>
        </w:tc>
        <w:tc>
          <w:tcPr>
            <w:tcW w:w="353" w:type="pct"/>
            <w:vMerge w:val="restart"/>
            <w:shd w:val="clear" w:color="auto" w:fill="auto"/>
          </w:tcPr>
          <w:p w14:paraId="17746560" w14:textId="77777777" w:rsidR="00B077B8" w:rsidRPr="00466C1C" w:rsidRDefault="00B077B8" w:rsidP="00E539AA"/>
        </w:tc>
        <w:tc>
          <w:tcPr>
            <w:tcW w:w="1261" w:type="pct"/>
            <w:shd w:val="clear" w:color="auto" w:fill="auto"/>
          </w:tcPr>
          <w:p w14:paraId="6761DD3A" w14:textId="77777777" w:rsidR="00B077B8" w:rsidRPr="00466C1C" w:rsidRDefault="00B077B8" w:rsidP="00E539AA">
            <w:r w:rsidRPr="00466C1C">
              <w:t>SSB.3 FR1</w:t>
            </w:r>
          </w:p>
        </w:tc>
        <w:tc>
          <w:tcPr>
            <w:tcW w:w="955" w:type="pct"/>
          </w:tcPr>
          <w:p w14:paraId="3070F39B" w14:textId="77777777" w:rsidR="00B077B8" w:rsidRPr="00466C1C" w:rsidRDefault="00B077B8" w:rsidP="00E539AA"/>
        </w:tc>
      </w:tr>
      <w:tr w:rsidR="00B077B8" w:rsidRPr="00466C1C" w14:paraId="4D8A04C6" w14:textId="77777777" w:rsidTr="00E539AA">
        <w:trPr>
          <w:trHeight w:val="122"/>
          <w:jc w:val="center"/>
        </w:trPr>
        <w:tc>
          <w:tcPr>
            <w:tcW w:w="1551" w:type="pct"/>
            <w:gridSpan w:val="3"/>
            <w:vMerge/>
            <w:shd w:val="clear" w:color="auto" w:fill="auto"/>
          </w:tcPr>
          <w:p w14:paraId="090DEB92" w14:textId="77777777" w:rsidR="00B077B8" w:rsidRPr="00466C1C" w:rsidRDefault="00B077B8" w:rsidP="00E539AA"/>
        </w:tc>
        <w:tc>
          <w:tcPr>
            <w:tcW w:w="880" w:type="pct"/>
            <w:shd w:val="clear" w:color="auto" w:fill="auto"/>
          </w:tcPr>
          <w:p w14:paraId="7612ECEB" w14:textId="77777777" w:rsidR="00B077B8" w:rsidRPr="00466C1C" w:rsidRDefault="00B077B8" w:rsidP="00E539AA">
            <w:r w:rsidRPr="00466C1C">
              <w:t>Config 2</w:t>
            </w:r>
          </w:p>
        </w:tc>
        <w:tc>
          <w:tcPr>
            <w:tcW w:w="353" w:type="pct"/>
            <w:vMerge/>
            <w:shd w:val="clear" w:color="auto" w:fill="auto"/>
          </w:tcPr>
          <w:p w14:paraId="4F17EC01" w14:textId="77777777" w:rsidR="00B077B8" w:rsidRPr="00466C1C" w:rsidRDefault="00B077B8" w:rsidP="00E539AA"/>
        </w:tc>
        <w:tc>
          <w:tcPr>
            <w:tcW w:w="1261" w:type="pct"/>
            <w:shd w:val="clear" w:color="auto" w:fill="auto"/>
          </w:tcPr>
          <w:p w14:paraId="63C5CD49" w14:textId="77777777" w:rsidR="00B077B8" w:rsidRPr="00466C1C" w:rsidRDefault="00B077B8" w:rsidP="00E539AA">
            <w:r w:rsidRPr="00466C1C">
              <w:t>SSB.3 FR1</w:t>
            </w:r>
          </w:p>
        </w:tc>
        <w:tc>
          <w:tcPr>
            <w:tcW w:w="955" w:type="pct"/>
          </w:tcPr>
          <w:p w14:paraId="36614B14" w14:textId="77777777" w:rsidR="00B077B8" w:rsidRPr="00466C1C" w:rsidRDefault="00B077B8" w:rsidP="00E539AA"/>
        </w:tc>
      </w:tr>
      <w:tr w:rsidR="00B077B8" w:rsidRPr="00466C1C" w14:paraId="7102AB08" w14:textId="77777777" w:rsidTr="00E539AA">
        <w:trPr>
          <w:trHeight w:val="122"/>
          <w:jc w:val="center"/>
        </w:trPr>
        <w:tc>
          <w:tcPr>
            <w:tcW w:w="1551" w:type="pct"/>
            <w:gridSpan w:val="3"/>
            <w:vMerge/>
            <w:shd w:val="clear" w:color="auto" w:fill="auto"/>
          </w:tcPr>
          <w:p w14:paraId="42E5F6D9" w14:textId="77777777" w:rsidR="00B077B8" w:rsidRPr="00466C1C" w:rsidRDefault="00B077B8" w:rsidP="00E539AA"/>
        </w:tc>
        <w:tc>
          <w:tcPr>
            <w:tcW w:w="880" w:type="pct"/>
            <w:shd w:val="clear" w:color="auto" w:fill="auto"/>
          </w:tcPr>
          <w:p w14:paraId="0B3BB149" w14:textId="77777777" w:rsidR="00B077B8" w:rsidRPr="00466C1C" w:rsidRDefault="00B077B8" w:rsidP="00E539AA">
            <w:r w:rsidRPr="00466C1C">
              <w:t>Config 3</w:t>
            </w:r>
          </w:p>
        </w:tc>
        <w:tc>
          <w:tcPr>
            <w:tcW w:w="353" w:type="pct"/>
            <w:vMerge/>
            <w:shd w:val="clear" w:color="auto" w:fill="auto"/>
          </w:tcPr>
          <w:p w14:paraId="0C0CF7D1" w14:textId="77777777" w:rsidR="00B077B8" w:rsidRPr="00466C1C" w:rsidRDefault="00B077B8" w:rsidP="00E539AA"/>
        </w:tc>
        <w:tc>
          <w:tcPr>
            <w:tcW w:w="1261" w:type="pct"/>
            <w:shd w:val="clear" w:color="auto" w:fill="auto"/>
          </w:tcPr>
          <w:p w14:paraId="688BCC8A" w14:textId="77777777" w:rsidR="00B077B8" w:rsidRPr="00466C1C" w:rsidRDefault="00B077B8" w:rsidP="00E539AA">
            <w:r w:rsidRPr="00466C1C">
              <w:t>SSB.4 FR1</w:t>
            </w:r>
          </w:p>
        </w:tc>
        <w:tc>
          <w:tcPr>
            <w:tcW w:w="955" w:type="pct"/>
          </w:tcPr>
          <w:p w14:paraId="5632AC23" w14:textId="77777777" w:rsidR="00B077B8" w:rsidRPr="00466C1C" w:rsidRDefault="00B077B8" w:rsidP="00E539AA"/>
        </w:tc>
      </w:tr>
      <w:tr w:rsidR="00B077B8" w:rsidRPr="00466C1C" w14:paraId="6D1FC72F" w14:textId="77777777" w:rsidTr="00E539AA">
        <w:trPr>
          <w:trHeight w:val="222"/>
          <w:jc w:val="center"/>
        </w:trPr>
        <w:tc>
          <w:tcPr>
            <w:tcW w:w="1551" w:type="pct"/>
            <w:gridSpan w:val="3"/>
            <w:vMerge w:val="restart"/>
            <w:shd w:val="clear" w:color="auto" w:fill="auto"/>
          </w:tcPr>
          <w:p w14:paraId="0E683677" w14:textId="77777777" w:rsidR="00B077B8" w:rsidRPr="00466C1C" w:rsidRDefault="00B077B8" w:rsidP="00E539AA">
            <w:r w:rsidRPr="00466C1C">
              <w:t>SMTC Configuration</w:t>
            </w:r>
          </w:p>
        </w:tc>
        <w:tc>
          <w:tcPr>
            <w:tcW w:w="880" w:type="pct"/>
            <w:shd w:val="clear" w:color="auto" w:fill="auto"/>
          </w:tcPr>
          <w:p w14:paraId="4EFE1DB7" w14:textId="77777777" w:rsidR="00B077B8" w:rsidRPr="00466C1C" w:rsidRDefault="00B077B8" w:rsidP="00E539AA">
            <w:r w:rsidRPr="00466C1C">
              <w:t>Config 1, 2</w:t>
            </w:r>
          </w:p>
        </w:tc>
        <w:tc>
          <w:tcPr>
            <w:tcW w:w="353" w:type="pct"/>
            <w:vMerge w:val="restart"/>
            <w:shd w:val="clear" w:color="auto" w:fill="auto"/>
          </w:tcPr>
          <w:p w14:paraId="05C6CEF3" w14:textId="77777777" w:rsidR="00B077B8" w:rsidRPr="00466C1C" w:rsidRDefault="00B077B8" w:rsidP="00E539AA"/>
        </w:tc>
        <w:tc>
          <w:tcPr>
            <w:tcW w:w="1261" w:type="pct"/>
            <w:shd w:val="clear" w:color="auto" w:fill="auto"/>
          </w:tcPr>
          <w:p w14:paraId="36FDEF1C" w14:textId="77777777" w:rsidR="00B077B8" w:rsidRPr="00466C1C" w:rsidRDefault="00B077B8" w:rsidP="00E539AA">
            <w:r w:rsidRPr="00466C1C">
              <w:t>SMTC.1</w:t>
            </w:r>
          </w:p>
        </w:tc>
        <w:tc>
          <w:tcPr>
            <w:tcW w:w="955" w:type="pct"/>
          </w:tcPr>
          <w:p w14:paraId="46CACCCE" w14:textId="77777777" w:rsidR="00B077B8" w:rsidRPr="00466C1C" w:rsidRDefault="00B077B8" w:rsidP="00E539AA"/>
        </w:tc>
      </w:tr>
      <w:tr w:rsidR="00B077B8" w:rsidRPr="00466C1C" w14:paraId="10990006" w14:textId="77777777" w:rsidTr="00E539AA">
        <w:trPr>
          <w:trHeight w:val="188"/>
          <w:jc w:val="center"/>
        </w:trPr>
        <w:tc>
          <w:tcPr>
            <w:tcW w:w="1551" w:type="pct"/>
            <w:gridSpan w:val="3"/>
            <w:vMerge/>
            <w:shd w:val="clear" w:color="auto" w:fill="auto"/>
          </w:tcPr>
          <w:p w14:paraId="772959CC" w14:textId="77777777" w:rsidR="00B077B8" w:rsidRPr="00466C1C" w:rsidRDefault="00B077B8" w:rsidP="00E539AA"/>
        </w:tc>
        <w:tc>
          <w:tcPr>
            <w:tcW w:w="880" w:type="pct"/>
            <w:shd w:val="clear" w:color="auto" w:fill="auto"/>
          </w:tcPr>
          <w:p w14:paraId="0866CD8A" w14:textId="77777777" w:rsidR="00B077B8" w:rsidRPr="00466C1C" w:rsidRDefault="00B077B8" w:rsidP="00E539AA">
            <w:r w:rsidRPr="00466C1C">
              <w:t>Config 3</w:t>
            </w:r>
          </w:p>
        </w:tc>
        <w:tc>
          <w:tcPr>
            <w:tcW w:w="353" w:type="pct"/>
            <w:vMerge/>
            <w:shd w:val="clear" w:color="auto" w:fill="auto"/>
          </w:tcPr>
          <w:p w14:paraId="6AE7E64C" w14:textId="77777777" w:rsidR="00B077B8" w:rsidRPr="00466C1C" w:rsidRDefault="00B077B8" w:rsidP="00E539AA"/>
        </w:tc>
        <w:tc>
          <w:tcPr>
            <w:tcW w:w="1261" w:type="pct"/>
            <w:shd w:val="clear" w:color="auto" w:fill="auto"/>
          </w:tcPr>
          <w:p w14:paraId="5D7AD02B" w14:textId="77777777" w:rsidR="00B077B8" w:rsidRPr="00466C1C" w:rsidRDefault="00B077B8" w:rsidP="00E539AA">
            <w:r w:rsidRPr="00466C1C">
              <w:t>SMTC.1</w:t>
            </w:r>
          </w:p>
        </w:tc>
        <w:tc>
          <w:tcPr>
            <w:tcW w:w="955" w:type="pct"/>
          </w:tcPr>
          <w:p w14:paraId="4B90E473" w14:textId="77777777" w:rsidR="00B077B8" w:rsidRPr="00466C1C" w:rsidRDefault="00B077B8" w:rsidP="00E539AA"/>
        </w:tc>
      </w:tr>
      <w:tr w:rsidR="00B077B8" w:rsidRPr="00466C1C" w14:paraId="7F2DF09E" w14:textId="77777777" w:rsidTr="00E539AA">
        <w:trPr>
          <w:trHeight w:val="283"/>
          <w:jc w:val="center"/>
        </w:trPr>
        <w:tc>
          <w:tcPr>
            <w:tcW w:w="1551" w:type="pct"/>
            <w:gridSpan w:val="3"/>
            <w:vMerge w:val="restart"/>
            <w:shd w:val="clear" w:color="auto" w:fill="auto"/>
          </w:tcPr>
          <w:p w14:paraId="58A29D67" w14:textId="77777777" w:rsidR="00B077B8" w:rsidRPr="00466C1C" w:rsidRDefault="00B077B8" w:rsidP="00E539AA">
            <w:r w:rsidRPr="00466C1C">
              <w:t>PDSCH/PDCCH subcarrier spacing</w:t>
            </w:r>
          </w:p>
        </w:tc>
        <w:tc>
          <w:tcPr>
            <w:tcW w:w="880" w:type="pct"/>
            <w:shd w:val="clear" w:color="auto" w:fill="auto"/>
          </w:tcPr>
          <w:p w14:paraId="717D4D3C" w14:textId="77777777" w:rsidR="00B077B8" w:rsidRPr="00466C1C" w:rsidRDefault="00B077B8" w:rsidP="00E539AA">
            <w:r w:rsidRPr="00466C1C">
              <w:t>Config 1, 2</w:t>
            </w:r>
          </w:p>
        </w:tc>
        <w:tc>
          <w:tcPr>
            <w:tcW w:w="353" w:type="pct"/>
            <w:vMerge w:val="restart"/>
            <w:shd w:val="clear" w:color="auto" w:fill="auto"/>
          </w:tcPr>
          <w:p w14:paraId="6F08E850" w14:textId="77777777" w:rsidR="00B077B8" w:rsidRPr="00466C1C" w:rsidRDefault="00B077B8" w:rsidP="00E539AA"/>
        </w:tc>
        <w:tc>
          <w:tcPr>
            <w:tcW w:w="1261" w:type="pct"/>
            <w:shd w:val="clear" w:color="auto" w:fill="auto"/>
          </w:tcPr>
          <w:p w14:paraId="43C52618" w14:textId="77777777" w:rsidR="00B077B8" w:rsidRPr="00466C1C" w:rsidRDefault="00B077B8" w:rsidP="00E539AA">
            <w:r w:rsidRPr="00466C1C">
              <w:t xml:space="preserve">15 </w:t>
            </w:r>
            <w:proofErr w:type="spellStart"/>
            <w:r w:rsidRPr="00466C1C">
              <w:t>KHz</w:t>
            </w:r>
            <w:proofErr w:type="spellEnd"/>
          </w:p>
        </w:tc>
        <w:tc>
          <w:tcPr>
            <w:tcW w:w="955" w:type="pct"/>
          </w:tcPr>
          <w:p w14:paraId="7D53493F" w14:textId="77777777" w:rsidR="00B077B8" w:rsidRPr="00466C1C" w:rsidRDefault="00B077B8" w:rsidP="00E539AA"/>
        </w:tc>
      </w:tr>
      <w:tr w:rsidR="00B077B8" w:rsidRPr="00466C1C" w14:paraId="1BB85267" w14:textId="77777777" w:rsidTr="00E539AA">
        <w:trPr>
          <w:trHeight w:val="282"/>
          <w:jc w:val="center"/>
        </w:trPr>
        <w:tc>
          <w:tcPr>
            <w:tcW w:w="1551" w:type="pct"/>
            <w:gridSpan w:val="3"/>
            <w:vMerge/>
            <w:shd w:val="clear" w:color="auto" w:fill="auto"/>
          </w:tcPr>
          <w:p w14:paraId="2074CB9F" w14:textId="77777777" w:rsidR="00B077B8" w:rsidRPr="00466C1C" w:rsidRDefault="00B077B8" w:rsidP="00E539AA"/>
        </w:tc>
        <w:tc>
          <w:tcPr>
            <w:tcW w:w="880" w:type="pct"/>
            <w:shd w:val="clear" w:color="auto" w:fill="auto"/>
          </w:tcPr>
          <w:p w14:paraId="3BB44DBB" w14:textId="77777777" w:rsidR="00B077B8" w:rsidRPr="00466C1C" w:rsidRDefault="00B077B8" w:rsidP="00E539AA">
            <w:r w:rsidRPr="00466C1C">
              <w:t>Config 3</w:t>
            </w:r>
          </w:p>
        </w:tc>
        <w:tc>
          <w:tcPr>
            <w:tcW w:w="353" w:type="pct"/>
            <w:vMerge/>
            <w:shd w:val="clear" w:color="auto" w:fill="auto"/>
          </w:tcPr>
          <w:p w14:paraId="0F16D6E7" w14:textId="77777777" w:rsidR="00B077B8" w:rsidRPr="00466C1C" w:rsidRDefault="00B077B8" w:rsidP="00E539AA"/>
        </w:tc>
        <w:tc>
          <w:tcPr>
            <w:tcW w:w="1261" w:type="pct"/>
            <w:shd w:val="clear" w:color="auto" w:fill="auto"/>
          </w:tcPr>
          <w:p w14:paraId="7A3F18D5" w14:textId="77777777" w:rsidR="00B077B8" w:rsidRPr="00466C1C" w:rsidRDefault="00B077B8" w:rsidP="00E539AA">
            <w:r w:rsidRPr="00466C1C">
              <w:t xml:space="preserve">30 </w:t>
            </w:r>
            <w:proofErr w:type="spellStart"/>
            <w:r w:rsidRPr="00466C1C">
              <w:t>KHz</w:t>
            </w:r>
            <w:proofErr w:type="spellEnd"/>
          </w:p>
        </w:tc>
        <w:tc>
          <w:tcPr>
            <w:tcW w:w="955" w:type="pct"/>
          </w:tcPr>
          <w:p w14:paraId="61A89711" w14:textId="77777777" w:rsidR="00B077B8" w:rsidRPr="00466C1C" w:rsidRDefault="00B077B8" w:rsidP="00E539AA"/>
        </w:tc>
      </w:tr>
      <w:tr w:rsidR="00B077B8" w:rsidRPr="00466C1C" w14:paraId="285274E5" w14:textId="77777777" w:rsidTr="00E539AA">
        <w:trPr>
          <w:trHeight w:val="283"/>
          <w:jc w:val="center"/>
        </w:trPr>
        <w:tc>
          <w:tcPr>
            <w:tcW w:w="1551" w:type="pct"/>
            <w:gridSpan w:val="3"/>
            <w:vMerge w:val="restart"/>
            <w:shd w:val="clear" w:color="auto" w:fill="auto"/>
          </w:tcPr>
          <w:p w14:paraId="093DEA20" w14:textId="77777777" w:rsidR="00B077B8" w:rsidRPr="00466C1C" w:rsidRDefault="00B077B8" w:rsidP="00E539AA">
            <w:r w:rsidRPr="00466C1C">
              <w:t>PRACH Configuration</w:t>
            </w:r>
          </w:p>
        </w:tc>
        <w:tc>
          <w:tcPr>
            <w:tcW w:w="880" w:type="pct"/>
            <w:shd w:val="clear" w:color="auto" w:fill="auto"/>
          </w:tcPr>
          <w:p w14:paraId="274B83A6" w14:textId="77777777" w:rsidR="00B077B8" w:rsidRPr="00466C1C" w:rsidRDefault="00B077B8" w:rsidP="00E539AA">
            <w:r w:rsidRPr="00466C1C">
              <w:t>Config 1, 2</w:t>
            </w:r>
          </w:p>
        </w:tc>
        <w:tc>
          <w:tcPr>
            <w:tcW w:w="353" w:type="pct"/>
            <w:vMerge w:val="restart"/>
            <w:shd w:val="clear" w:color="auto" w:fill="auto"/>
          </w:tcPr>
          <w:p w14:paraId="17064FB9" w14:textId="77777777" w:rsidR="00B077B8" w:rsidRPr="00466C1C" w:rsidRDefault="00B077B8" w:rsidP="00E539AA"/>
        </w:tc>
        <w:tc>
          <w:tcPr>
            <w:tcW w:w="1261" w:type="pct"/>
            <w:shd w:val="clear" w:color="auto" w:fill="auto"/>
          </w:tcPr>
          <w:p w14:paraId="10C7A5E2" w14:textId="56339B14" w:rsidR="006D7D29" w:rsidRPr="0062185C" w:rsidRDefault="00B077B8" w:rsidP="006D7D29">
            <w:pPr>
              <w:rPr>
                <w:ins w:id="24" w:author="Nazmul Islam" w:date="2020-03-05T19:16:00Z"/>
              </w:rPr>
            </w:pPr>
            <w:r w:rsidRPr="00BD0AA0">
              <w:t xml:space="preserve">Table </w:t>
            </w:r>
            <w:del w:id="25" w:author="Nazmul Islam" w:date="2020-03-05T19:16:00Z">
              <w:r w:rsidRPr="00BD0AA0" w:rsidDel="006D7D29">
                <w:delText>A.3.8.2.4-1</w:delText>
              </w:r>
            </w:del>
            <w:ins w:id="26" w:author="Nazmul Islam" w:date="2020-03-05T19:16:00Z">
              <w:r w:rsidR="006D7D29" w:rsidRPr="0062185C">
                <w:t xml:space="preserve"> </w:t>
              </w:r>
              <w:r w:rsidR="006D7D29" w:rsidRPr="0062185C">
                <w:t>A.3.8.2.2-1</w:t>
              </w:r>
            </w:ins>
          </w:p>
          <w:p w14:paraId="682D2C91" w14:textId="64223E94" w:rsidR="00B077B8" w:rsidRPr="00BD0AA0" w:rsidRDefault="00B077B8" w:rsidP="00E539AA"/>
          <w:p w14:paraId="2813B801" w14:textId="77777777" w:rsidR="00B077B8" w:rsidRPr="00BD0AA0" w:rsidRDefault="00B077B8" w:rsidP="00E539AA"/>
        </w:tc>
        <w:tc>
          <w:tcPr>
            <w:tcW w:w="955" w:type="pct"/>
          </w:tcPr>
          <w:p w14:paraId="1786C579" w14:textId="77777777" w:rsidR="00B077B8" w:rsidRPr="00466C1C" w:rsidRDefault="00B077B8" w:rsidP="00E539AA"/>
        </w:tc>
      </w:tr>
      <w:tr w:rsidR="00B077B8" w:rsidRPr="00466C1C" w14:paraId="38E1E269" w14:textId="77777777" w:rsidTr="00E539AA">
        <w:trPr>
          <w:trHeight w:val="282"/>
          <w:jc w:val="center"/>
        </w:trPr>
        <w:tc>
          <w:tcPr>
            <w:tcW w:w="1551" w:type="pct"/>
            <w:gridSpan w:val="3"/>
            <w:vMerge/>
            <w:shd w:val="clear" w:color="auto" w:fill="auto"/>
          </w:tcPr>
          <w:p w14:paraId="7E5B4908" w14:textId="77777777" w:rsidR="00B077B8" w:rsidRPr="00466C1C" w:rsidRDefault="00B077B8" w:rsidP="00E539AA"/>
        </w:tc>
        <w:tc>
          <w:tcPr>
            <w:tcW w:w="880" w:type="pct"/>
            <w:shd w:val="clear" w:color="auto" w:fill="auto"/>
          </w:tcPr>
          <w:p w14:paraId="0F0DC1ED" w14:textId="77777777" w:rsidR="00B077B8" w:rsidRPr="00466C1C" w:rsidRDefault="00B077B8" w:rsidP="00E539AA">
            <w:r w:rsidRPr="00466C1C">
              <w:t>Config 3</w:t>
            </w:r>
          </w:p>
        </w:tc>
        <w:tc>
          <w:tcPr>
            <w:tcW w:w="353" w:type="pct"/>
            <w:vMerge/>
            <w:shd w:val="clear" w:color="auto" w:fill="auto"/>
          </w:tcPr>
          <w:p w14:paraId="1DD56B0E" w14:textId="77777777" w:rsidR="00B077B8" w:rsidRPr="00466C1C" w:rsidRDefault="00B077B8" w:rsidP="00E539AA"/>
        </w:tc>
        <w:tc>
          <w:tcPr>
            <w:tcW w:w="1261" w:type="pct"/>
            <w:shd w:val="clear" w:color="auto" w:fill="auto"/>
          </w:tcPr>
          <w:p w14:paraId="2DDE8F30" w14:textId="4E27FE6D" w:rsidR="006D7D29" w:rsidRPr="0062185C" w:rsidRDefault="00B077B8" w:rsidP="006D7D29">
            <w:pPr>
              <w:rPr>
                <w:ins w:id="27" w:author="Nazmul Islam" w:date="2020-03-05T19:16:00Z"/>
              </w:rPr>
            </w:pPr>
            <w:r w:rsidRPr="00BD0AA0">
              <w:t xml:space="preserve">Table </w:t>
            </w:r>
            <w:del w:id="28" w:author="Nazmul Islam" w:date="2020-03-05T19:16:00Z">
              <w:r w:rsidRPr="00BD0AA0" w:rsidDel="006D7D29">
                <w:delText>A.3.8.2.4-1</w:delText>
              </w:r>
            </w:del>
            <w:ins w:id="29" w:author="Nazmul Islam" w:date="2020-03-05T19:16:00Z">
              <w:r w:rsidR="006D7D29" w:rsidRPr="0062185C">
                <w:t xml:space="preserve"> </w:t>
              </w:r>
              <w:r w:rsidR="006D7D29" w:rsidRPr="0062185C">
                <w:t>A.3.8.2.2-1</w:t>
              </w:r>
            </w:ins>
          </w:p>
          <w:p w14:paraId="1F78B647" w14:textId="09A8DACD" w:rsidR="00B077B8" w:rsidRPr="00BD0AA0" w:rsidRDefault="00B077B8" w:rsidP="00E539AA"/>
          <w:p w14:paraId="74F5927D" w14:textId="77777777" w:rsidR="00B077B8" w:rsidRPr="00BD0AA0" w:rsidRDefault="00B077B8" w:rsidP="00E539AA"/>
        </w:tc>
        <w:tc>
          <w:tcPr>
            <w:tcW w:w="955" w:type="pct"/>
          </w:tcPr>
          <w:p w14:paraId="0C01B74E" w14:textId="77777777" w:rsidR="00B077B8" w:rsidRPr="00466C1C" w:rsidRDefault="00B077B8" w:rsidP="00E539AA"/>
        </w:tc>
      </w:tr>
      <w:tr w:rsidR="00B077B8" w:rsidRPr="00466C1C" w14:paraId="3AA48727" w14:textId="77777777" w:rsidTr="00E539AA">
        <w:trPr>
          <w:trHeight w:val="163"/>
          <w:jc w:val="center"/>
        </w:trPr>
        <w:tc>
          <w:tcPr>
            <w:tcW w:w="2431" w:type="pct"/>
            <w:gridSpan w:val="4"/>
            <w:shd w:val="clear" w:color="auto" w:fill="auto"/>
          </w:tcPr>
          <w:p w14:paraId="4CB79D07" w14:textId="77777777" w:rsidR="00B077B8" w:rsidRPr="00466C1C" w:rsidRDefault="00B077B8" w:rsidP="00E539AA">
            <w:r w:rsidRPr="00466C1C">
              <w:t>SSB Index assigned as BFD RS (q0)</w:t>
            </w:r>
          </w:p>
        </w:tc>
        <w:tc>
          <w:tcPr>
            <w:tcW w:w="353" w:type="pct"/>
            <w:shd w:val="clear" w:color="auto" w:fill="auto"/>
          </w:tcPr>
          <w:p w14:paraId="3B0FE8F0" w14:textId="77777777" w:rsidR="00B077B8" w:rsidRPr="00466C1C" w:rsidRDefault="00B077B8" w:rsidP="00E539AA"/>
        </w:tc>
        <w:tc>
          <w:tcPr>
            <w:tcW w:w="1261" w:type="pct"/>
            <w:shd w:val="clear" w:color="auto" w:fill="auto"/>
          </w:tcPr>
          <w:p w14:paraId="6C681F65" w14:textId="77777777" w:rsidR="00B077B8" w:rsidRPr="00466C1C" w:rsidRDefault="00B077B8" w:rsidP="00E539AA">
            <w:r w:rsidRPr="00466C1C">
              <w:t>0</w:t>
            </w:r>
          </w:p>
        </w:tc>
        <w:tc>
          <w:tcPr>
            <w:tcW w:w="955" w:type="pct"/>
          </w:tcPr>
          <w:p w14:paraId="71894838" w14:textId="77777777" w:rsidR="00B077B8" w:rsidRPr="00466C1C" w:rsidRDefault="00B077B8" w:rsidP="00E539AA"/>
        </w:tc>
      </w:tr>
      <w:tr w:rsidR="00B077B8" w:rsidRPr="00466C1C" w14:paraId="3BF1C8AA" w14:textId="77777777" w:rsidTr="00E539AA">
        <w:trPr>
          <w:trHeight w:val="163"/>
          <w:jc w:val="center"/>
        </w:trPr>
        <w:tc>
          <w:tcPr>
            <w:tcW w:w="2431" w:type="pct"/>
            <w:gridSpan w:val="4"/>
            <w:tcBorders>
              <w:top w:val="single" w:sz="4" w:space="0" w:color="auto"/>
              <w:left w:val="single" w:sz="4" w:space="0" w:color="auto"/>
              <w:bottom w:val="single" w:sz="4" w:space="0" w:color="auto"/>
              <w:right w:val="single" w:sz="4" w:space="0" w:color="auto"/>
            </w:tcBorders>
            <w:shd w:val="clear" w:color="auto" w:fill="auto"/>
          </w:tcPr>
          <w:p w14:paraId="54E1B1EB" w14:textId="77777777" w:rsidR="00B077B8" w:rsidRPr="00466C1C" w:rsidRDefault="00B077B8" w:rsidP="00E539AA">
            <w:r w:rsidRPr="00466C1C">
              <w:t>SSB Index assigned as CBD RS (q1)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1735A89" w14:textId="77777777" w:rsidR="00B077B8" w:rsidRPr="00466C1C" w:rsidRDefault="00B077B8"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716535A0" w14:textId="77777777" w:rsidR="00B077B8" w:rsidRPr="00466C1C" w:rsidRDefault="00B077B8" w:rsidP="00E539AA">
            <w:r w:rsidRPr="00466C1C">
              <w:t>1</w:t>
            </w:r>
          </w:p>
        </w:tc>
        <w:tc>
          <w:tcPr>
            <w:tcW w:w="955" w:type="pct"/>
            <w:tcBorders>
              <w:top w:val="single" w:sz="4" w:space="0" w:color="auto"/>
              <w:left w:val="single" w:sz="4" w:space="0" w:color="auto"/>
              <w:bottom w:val="single" w:sz="4" w:space="0" w:color="auto"/>
              <w:right w:val="single" w:sz="4" w:space="0" w:color="auto"/>
            </w:tcBorders>
          </w:tcPr>
          <w:p w14:paraId="52C71EB4" w14:textId="77777777" w:rsidR="00B077B8" w:rsidRPr="00466C1C" w:rsidRDefault="00B077B8" w:rsidP="00E539AA"/>
        </w:tc>
      </w:tr>
      <w:tr w:rsidR="00B077B8" w:rsidRPr="00466C1C" w14:paraId="03955B2C" w14:textId="77777777" w:rsidTr="00E539AA">
        <w:trPr>
          <w:trHeight w:val="175"/>
          <w:jc w:val="center"/>
        </w:trPr>
        <w:tc>
          <w:tcPr>
            <w:tcW w:w="2431" w:type="pct"/>
            <w:gridSpan w:val="4"/>
            <w:shd w:val="clear" w:color="auto" w:fill="auto"/>
          </w:tcPr>
          <w:p w14:paraId="45AC0377" w14:textId="77777777" w:rsidR="00B077B8" w:rsidRPr="00466C1C" w:rsidRDefault="00B077B8" w:rsidP="00E539AA">
            <w:r w:rsidRPr="00466C1C">
              <w:t>OCNG parameters</w:t>
            </w:r>
          </w:p>
        </w:tc>
        <w:tc>
          <w:tcPr>
            <w:tcW w:w="353" w:type="pct"/>
            <w:shd w:val="clear" w:color="auto" w:fill="auto"/>
          </w:tcPr>
          <w:p w14:paraId="730DC0AC" w14:textId="77777777" w:rsidR="00B077B8" w:rsidRPr="00466C1C" w:rsidRDefault="00B077B8" w:rsidP="00E539AA"/>
        </w:tc>
        <w:tc>
          <w:tcPr>
            <w:tcW w:w="1261" w:type="pct"/>
            <w:shd w:val="clear" w:color="auto" w:fill="auto"/>
          </w:tcPr>
          <w:p w14:paraId="71A57B85" w14:textId="77777777" w:rsidR="00B077B8" w:rsidRPr="00466C1C" w:rsidRDefault="00B077B8" w:rsidP="00E539AA">
            <w:r w:rsidRPr="00466C1C">
              <w:t>OP.1</w:t>
            </w:r>
          </w:p>
        </w:tc>
        <w:tc>
          <w:tcPr>
            <w:tcW w:w="955" w:type="pct"/>
          </w:tcPr>
          <w:p w14:paraId="74809307" w14:textId="77777777" w:rsidR="00B077B8" w:rsidRPr="00466C1C" w:rsidRDefault="00B077B8" w:rsidP="00E539AA"/>
        </w:tc>
      </w:tr>
      <w:tr w:rsidR="00B077B8" w:rsidRPr="00466C1C" w14:paraId="5E257EE2" w14:textId="77777777" w:rsidTr="00E539AA">
        <w:trPr>
          <w:trHeight w:val="163"/>
          <w:jc w:val="center"/>
        </w:trPr>
        <w:tc>
          <w:tcPr>
            <w:tcW w:w="2431" w:type="pct"/>
            <w:gridSpan w:val="4"/>
            <w:shd w:val="clear" w:color="auto" w:fill="auto"/>
          </w:tcPr>
          <w:p w14:paraId="13D7628E" w14:textId="77777777" w:rsidR="00B077B8" w:rsidRPr="00466C1C" w:rsidRDefault="00B077B8" w:rsidP="00E539AA">
            <w:r w:rsidRPr="00466C1C">
              <w:t>CP length</w:t>
            </w:r>
            <w:r w:rsidRPr="00466C1C">
              <w:tab/>
            </w:r>
          </w:p>
        </w:tc>
        <w:tc>
          <w:tcPr>
            <w:tcW w:w="353" w:type="pct"/>
            <w:shd w:val="clear" w:color="auto" w:fill="auto"/>
          </w:tcPr>
          <w:p w14:paraId="48ECA492" w14:textId="77777777" w:rsidR="00B077B8" w:rsidRPr="00466C1C" w:rsidRDefault="00B077B8" w:rsidP="00E539AA"/>
        </w:tc>
        <w:tc>
          <w:tcPr>
            <w:tcW w:w="1261" w:type="pct"/>
            <w:shd w:val="clear" w:color="auto" w:fill="auto"/>
          </w:tcPr>
          <w:p w14:paraId="39725DB7" w14:textId="77777777" w:rsidR="00B077B8" w:rsidRPr="00466C1C" w:rsidRDefault="00B077B8" w:rsidP="00E539AA">
            <w:r w:rsidRPr="00466C1C">
              <w:t>Normal</w:t>
            </w:r>
          </w:p>
        </w:tc>
        <w:tc>
          <w:tcPr>
            <w:tcW w:w="955" w:type="pct"/>
          </w:tcPr>
          <w:p w14:paraId="738205CD" w14:textId="77777777" w:rsidR="00B077B8" w:rsidRPr="00466C1C" w:rsidRDefault="00B077B8" w:rsidP="00E539AA"/>
        </w:tc>
      </w:tr>
      <w:tr w:rsidR="00B077B8" w:rsidRPr="00466C1C" w14:paraId="64E8AB01" w14:textId="77777777" w:rsidTr="00E539AA">
        <w:trPr>
          <w:trHeight w:val="339"/>
          <w:jc w:val="center"/>
        </w:trPr>
        <w:tc>
          <w:tcPr>
            <w:tcW w:w="2431" w:type="pct"/>
            <w:gridSpan w:val="4"/>
            <w:shd w:val="clear" w:color="auto" w:fill="auto"/>
          </w:tcPr>
          <w:p w14:paraId="5F819637" w14:textId="77777777" w:rsidR="00B077B8" w:rsidRPr="00466C1C" w:rsidRDefault="00B077B8" w:rsidP="00E539AA">
            <w:r w:rsidRPr="00466C1C">
              <w:t>Correlation Matrix and Antenna Configuration</w:t>
            </w:r>
          </w:p>
        </w:tc>
        <w:tc>
          <w:tcPr>
            <w:tcW w:w="353" w:type="pct"/>
            <w:shd w:val="clear" w:color="auto" w:fill="auto"/>
          </w:tcPr>
          <w:p w14:paraId="096CAE53" w14:textId="77777777" w:rsidR="00B077B8" w:rsidRPr="00466C1C" w:rsidRDefault="00B077B8" w:rsidP="00E539AA"/>
        </w:tc>
        <w:tc>
          <w:tcPr>
            <w:tcW w:w="1261" w:type="pct"/>
            <w:shd w:val="clear" w:color="auto" w:fill="auto"/>
          </w:tcPr>
          <w:p w14:paraId="296860AC" w14:textId="77777777" w:rsidR="00B077B8" w:rsidRPr="00466C1C" w:rsidRDefault="00B077B8" w:rsidP="00E539AA">
            <w:r w:rsidRPr="00466C1C">
              <w:t>2x2 Low</w:t>
            </w:r>
          </w:p>
        </w:tc>
        <w:tc>
          <w:tcPr>
            <w:tcW w:w="955" w:type="pct"/>
          </w:tcPr>
          <w:p w14:paraId="24517B01" w14:textId="77777777" w:rsidR="00B077B8" w:rsidRPr="00466C1C" w:rsidRDefault="00B077B8" w:rsidP="00E539AA"/>
        </w:tc>
      </w:tr>
      <w:tr w:rsidR="00B077B8" w:rsidRPr="00466C1C" w14:paraId="1E605BAD" w14:textId="77777777" w:rsidTr="00E539AA">
        <w:trPr>
          <w:trHeight w:val="163"/>
          <w:jc w:val="center"/>
        </w:trPr>
        <w:tc>
          <w:tcPr>
            <w:tcW w:w="1251" w:type="pct"/>
            <w:vMerge w:val="restart"/>
            <w:shd w:val="clear" w:color="auto" w:fill="auto"/>
          </w:tcPr>
          <w:p w14:paraId="4CF536CE" w14:textId="77777777" w:rsidR="00B077B8" w:rsidRPr="00466C1C" w:rsidRDefault="00B077B8" w:rsidP="00E539AA">
            <w:r w:rsidRPr="00466C1C">
              <w:t xml:space="preserve">Beam failure detection transmission parameters </w:t>
            </w:r>
          </w:p>
        </w:tc>
        <w:tc>
          <w:tcPr>
            <w:tcW w:w="1180" w:type="pct"/>
            <w:gridSpan w:val="3"/>
            <w:shd w:val="clear" w:color="auto" w:fill="auto"/>
          </w:tcPr>
          <w:p w14:paraId="764456D2" w14:textId="77777777" w:rsidR="00B077B8" w:rsidRPr="00466C1C" w:rsidRDefault="00B077B8" w:rsidP="00E539AA">
            <w:r w:rsidRPr="00466C1C">
              <w:t>DCI format</w:t>
            </w:r>
          </w:p>
        </w:tc>
        <w:tc>
          <w:tcPr>
            <w:tcW w:w="353" w:type="pct"/>
            <w:shd w:val="clear" w:color="auto" w:fill="auto"/>
          </w:tcPr>
          <w:p w14:paraId="36C3BC43" w14:textId="77777777" w:rsidR="00B077B8" w:rsidRPr="00466C1C" w:rsidRDefault="00B077B8" w:rsidP="00E539AA"/>
        </w:tc>
        <w:tc>
          <w:tcPr>
            <w:tcW w:w="1261" w:type="pct"/>
            <w:shd w:val="clear" w:color="auto" w:fill="auto"/>
          </w:tcPr>
          <w:p w14:paraId="0E1A277E" w14:textId="77777777" w:rsidR="00B077B8" w:rsidRPr="00466C1C" w:rsidRDefault="00B077B8" w:rsidP="00E539AA">
            <w:r w:rsidRPr="00466C1C">
              <w:t>1-0</w:t>
            </w:r>
          </w:p>
        </w:tc>
        <w:tc>
          <w:tcPr>
            <w:tcW w:w="955" w:type="pct"/>
          </w:tcPr>
          <w:p w14:paraId="1C69B563" w14:textId="77777777" w:rsidR="00B077B8" w:rsidRPr="00466C1C" w:rsidRDefault="00B077B8" w:rsidP="00E539AA"/>
        </w:tc>
      </w:tr>
      <w:tr w:rsidR="00B077B8" w:rsidRPr="00466C1C" w14:paraId="305C1103" w14:textId="77777777" w:rsidTr="00E539AA">
        <w:trPr>
          <w:trHeight w:val="351"/>
          <w:jc w:val="center"/>
        </w:trPr>
        <w:tc>
          <w:tcPr>
            <w:tcW w:w="1251" w:type="pct"/>
            <w:vMerge/>
            <w:shd w:val="clear" w:color="auto" w:fill="auto"/>
          </w:tcPr>
          <w:p w14:paraId="71A9C4FA" w14:textId="77777777" w:rsidR="00B077B8" w:rsidRPr="00466C1C" w:rsidRDefault="00B077B8" w:rsidP="00E539AA"/>
        </w:tc>
        <w:tc>
          <w:tcPr>
            <w:tcW w:w="1180" w:type="pct"/>
            <w:gridSpan w:val="3"/>
            <w:shd w:val="clear" w:color="auto" w:fill="auto"/>
          </w:tcPr>
          <w:p w14:paraId="18F68F74" w14:textId="77777777" w:rsidR="00B077B8" w:rsidRPr="00466C1C" w:rsidRDefault="00B077B8" w:rsidP="00E539AA">
            <w:r w:rsidRPr="00466C1C">
              <w:t>Number of Control OFDM symbols</w:t>
            </w:r>
          </w:p>
        </w:tc>
        <w:tc>
          <w:tcPr>
            <w:tcW w:w="353" w:type="pct"/>
            <w:shd w:val="clear" w:color="auto" w:fill="auto"/>
          </w:tcPr>
          <w:p w14:paraId="45EA0685" w14:textId="77777777" w:rsidR="00B077B8" w:rsidRPr="00466C1C" w:rsidRDefault="00B077B8" w:rsidP="00E539AA"/>
        </w:tc>
        <w:tc>
          <w:tcPr>
            <w:tcW w:w="1261" w:type="pct"/>
            <w:shd w:val="clear" w:color="auto" w:fill="auto"/>
          </w:tcPr>
          <w:p w14:paraId="3E08EAB1" w14:textId="77777777" w:rsidR="00B077B8" w:rsidRPr="00466C1C" w:rsidRDefault="00B077B8" w:rsidP="00E539AA">
            <w:r w:rsidRPr="00466C1C">
              <w:t>2</w:t>
            </w:r>
          </w:p>
        </w:tc>
        <w:tc>
          <w:tcPr>
            <w:tcW w:w="955" w:type="pct"/>
          </w:tcPr>
          <w:p w14:paraId="772061FD" w14:textId="77777777" w:rsidR="00B077B8" w:rsidRPr="00466C1C" w:rsidRDefault="00B077B8" w:rsidP="00E539AA"/>
        </w:tc>
      </w:tr>
      <w:tr w:rsidR="00B077B8" w:rsidRPr="00466C1C" w14:paraId="5DC1FC83" w14:textId="77777777" w:rsidTr="00E539AA">
        <w:trPr>
          <w:trHeight w:val="175"/>
          <w:jc w:val="center"/>
        </w:trPr>
        <w:tc>
          <w:tcPr>
            <w:tcW w:w="1251" w:type="pct"/>
            <w:vMerge/>
            <w:shd w:val="clear" w:color="auto" w:fill="auto"/>
          </w:tcPr>
          <w:p w14:paraId="57055B5B" w14:textId="77777777" w:rsidR="00B077B8" w:rsidRPr="00466C1C" w:rsidRDefault="00B077B8" w:rsidP="00E539AA"/>
        </w:tc>
        <w:tc>
          <w:tcPr>
            <w:tcW w:w="1180" w:type="pct"/>
            <w:gridSpan w:val="3"/>
            <w:shd w:val="clear" w:color="auto" w:fill="auto"/>
          </w:tcPr>
          <w:p w14:paraId="038EA5E7" w14:textId="77777777" w:rsidR="00B077B8" w:rsidRPr="00466C1C" w:rsidRDefault="00B077B8" w:rsidP="00E539AA">
            <w:r w:rsidRPr="00466C1C">
              <w:t xml:space="preserve">Aggregation level </w:t>
            </w:r>
          </w:p>
        </w:tc>
        <w:tc>
          <w:tcPr>
            <w:tcW w:w="353" w:type="pct"/>
            <w:shd w:val="clear" w:color="auto" w:fill="auto"/>
          </w:tcPr>
          <w:p w14:paraId="127F3B5B" w14:textId="77777777" w:rsidR="00B077B8" w:rsidRPr="00466C1C" w:rsidRDefault="00B077B8" w:rsidP="00E539AA">
            <w:r w:rsidRPr="00466C1C">
              <w:t>CCE</w:t>
            </w:r>
          </w:p>
        </w:tc>
        <w:tc>
          <w:tcPr>
            <w:tcW w:w="1261" w:type="pct"/>
            <w:shd w:val="clear" w:color="auto" w:fill="auto"/>
          </w:tcPr>
          <w:p w14:paraId="3614BA85" w14:textId="77777777" w:rsidR="00B077B8" w:rsidRPr="00466C1C" w:rsidRDefault="00B077B8" w:rsidP="00E539AA">
            <w:r w:rsidRPr="00466C1C">
              <w:t>8</w:t>
            </w:r>
          </w:p>
        </w:tc>
        <w:tc>
          <w:tcPr>
            <w:tcW w:w="955" w:type="pct"/>
          </w:tcPr>
          <w:p w14:paraId="54445D74" w14:textId="77777777" w:rsidR="00B077B8" w:rsidRPr="00466C1C" w:rsidRDefault="00B077B8" w:rsidP="00E539AA"/>
        </w:tc>
      </w:tr>
      <w:tr w:rsidR="00B077B8" w:rsidRPr="00466C1C" w14:paraId="3E0FA361" w14:textId="77777777" w:rsidTr="00E539AA">
        <w:trPr>
          <w:trHeight w:val="870"/>
          <w:jc w:val="center"/>
        </w:trPr>
        <w:tc>
          <w:tcPr>
            <w:tcW w:w="1251" w:type="pct"/>
            <w:vMerge/>
            <w:shd w:val="clear" w:color="auto" w:fill="auto"/>
          </w:tcPr>
          <w:p w14:paraId="76011177" w14:textId="77777777" w:rsidR="00B077B8" w:rsidRPr="00466C1C" w:rsidRDefault="00B077B8" w:rsidP="00E539AA"/>
        </w:tc>
        <w:tc>
          <w:tcPr>
            <w:tcW w:w="1180" w:type="pct"/>
            <w:gridSpan w:val="3"/>
            <w:shd w:val="clear" w:color="auto" w:fill="auto"/>
          </w:tcPr>
          <w:p w14:paraId="2208074E" w14:textId="77777777" w:rsidR="00B077B8" w:rsidRPr="00466C1C" w:rsidRDefault="00B077B8" w:rsidP="00E539AA">
            <w:r w:rsidRPr="00466C1C">
              <w:t>Ratio of hypothetical PDCCH RE energy to average CSI-RS RE energy</w:t>
            </w:r>
          </w:p>
        </w:tc>
        <w:tc>
          <w:tcPr>
            <w:tcW w:w="353" w:type="pct"/>
            <w:shd w:val="clear" w:color="auto" w:fill="auto"/>
          </w:tcPr>
          <w:p w14:paraId="290D0597" w14:textId="77777777" w:rsidR="00B077B8" w:rsidRPr="00466C1C" w:rsidRDefault="00B077B8" w:rsidP="00E539AA">
            <w:r w:rsidRPr="00466C1C">
              <w:t>dB</w:t>
            </w:r>
          </w:p>
        </w:tc>
        <w:tc>
          <w:tcPr>
            <w:tcW w:w="1261" w:type="pct"/>
            <w:shd w:val="clear" w:color="auto" w:fill="auto"/>
          </w:tcPr>
          <w:p w14:paraId="739C4BEB" w14:textId="77777777" w:rsidR="00B077B8" w:rsidRPr="00466C1C" w:rsidRDefault="00B077B8" w:rsidP="00E539AA">
            <w:r w:rsidRPr="00466C1C">
              <w:t>0</w:t>
            </w:r>
          </w:p>
        </w:tc>
        <w:tc>
          <w:tcPr>
            <w:tcW w:w="955" w:type="pct"/>
          </w:tcPr>
          <w:p w14:paraId="4E195CF3" w14:textId="77777777" w:rsidR="00B077B8" w:rsidRPr="00466C1C" w:rsidRDefault="00B077B8" w:rsidP="00E539AA"/>
        </w:tc>
      </w:tr>
      <w:tr w:rsidR="00B077B8" w:rsidRPr="00466C1C" w14:paraId="298E511F" w14:textId="77777777" w:rsidTr="00E539AA">
        <w:trPr>
          <w:trHeight w:val="857"/>
          <w:jc w:val="center"/>
        </w:trPr>
        <w:tc>
          <w:tcPr>
            <w:tcW w:w="1251" w:type="pct"/>
            <w:vMerge/>
            <w:shd w:val="clear" w:color="auto" w:fill="auto"/>
          </w:tcPr>
          <w:p w14:paraId="78FB968D" w14:textId="77777777" w:rsidR="00B077B8" w:rsidRPr="00466C1C" w:rsidRDefault="00B077B8" w:rsidP="00E539AA"/>
        </w:tc>
        <w:tc>
          <w:tcPr>
            <w:tcW w:w="1180" w:type="pct"/>
            <w:gridSpan w:val="3"/>
            <w:shd w:val="clear" w:color="auto" w:fill="auto"/>
          </w:tcPr>
          <w:p w14:paraId="66CBA904" w14:textId="77777777" w:rsidR="00B077B8" w:rsidRPr="00466C1C" w:rsidRDefault="00B077B8" w:rsidP="00E539AA">
            <w:r w:rsidRPr="00466C1C">
              <w:t>Ratio of hypothetical PDCCH DMRS energy to average CSI-RS RE energy</w:t>
            </w:r>
          </w:p>
        </w:tc>
        <w:tc>
          <w:tcPr>
            <w:tcW w:w="353" w:type="pct"/>
            <w:shd w:val="clear" w:color="auto" w:fill="auto"/>
          </w:tcPr>
          <w:p w14:paraId="2E1FD9CB" w14:textId="77777777" w:rsidR="00B077B8" w:rsidRPr="00466C1C" w:rsidRDefault="00B077B8" w:rsidP="00E539AA">
            <w:r w:rsidRPr="00466C1C">
              <w:t>dB</w:t>
            </w:r>
          </w:p>
        </w:tc>
        <w:tc>
          <w:tcPr>
            <w:tcW w:w="1261" w:type="pct"/>
            <w:shd w:val="clear" w:color="auto" w:fill="auto"/>
          </w:tcPr>
          <w:p w14:paraId="16F30456" w14:textId="77777777" w:rsidR="00B077B8" w:rsidRPr="00466C1C" w:rsidRDefault="00B077B8" w:rsidP="00E539AA">
            <w:r w:rsidRPr="00466C1C">
              <w:t>0</w:t>
            </w:r>
          </w:p>
        </w:tc>
        <w:tc>
          <w:tcPr>
            <w:tcW w:w="955" w:type="pct"/>
          </w:tcPr>
          <w:p w14:paraId="03FA0494" w14:textId="77777777" w:rsidR="00B077B8" w:rsidRPr="00466C1C" w:rsidRDefault="00B077B8" w:rsidP="00E539AA"/>
        </w:tc>
      </w:tr>
      <w:tr w:rsidR="00B077B8" w:rsidRPr="00466C1C" w14:paraId="1FBC72E2" w14:textId="77777777" w:rsidTr="00E539AA">
        <w:trPr>
          <w:trHeight w:val="378"/>
          <w:jc w:val="center"/>
        </w:trPr>
        <w:tc>
          <w:tcPr>
            <w:tcW w:w="1251" w:type="pct"/>
            <w:vMerge/>
            <w:shd w:val="clear" w:color="auto" w:fill="auto"/>
          </w:tcPr>
          <w:p w14:paraId="53CAE44F" w14:textId="77777777" w:rsidR="00B077B8" w:rsidRPr="00466C1C" w:rsidRDefault="00B077B8" w:rsidP="00E539AA"/>
        </w:tc>
        <w:tc>
          <w:tcPr>
            <w:tcW w:w="1180" w:type="pct"/>
            <w:gridSpan w:val="3"/>
            <w:shd w:val="clear" w:color="auto" w:fill="auto"/>
            <w:vAlign w:val="center"/>
          </w:tcPr>
          <w:p w14:paraId="29A58092" w14:textId="77777777" w:rsidR="00B077B8" w:rsidRPr="00466C1C" w:rsidRDefault="00B077B8" w:rsidP="00E539AA">
            <w:r w:rsidRPr="00466C1C">
              <w:t>DMRS precoder granularity</w:t>
            </w:r>
          </w:p>
        </w:tc>
        <w:tc>
          <w:tcPr>
            <w:tcW w:w="353" w:type="pct"/>
            <w:shd w:val="clear" w:color="auto" w:fill="auto"/>
            <w:vAlign w:val="center"/>
          </w:tcPr>
          <w:p w14:paraId="4D421AA9" w14:textId="77777777" w:rsidR="00B077B8" w:rsidRPr="00466C1C" w:rsidRDefault="00B077B8" w:rsidP="00E539AA"/>
        </w:tc>
        <w:tc>
          <w:tcPr>
            <w:tcW w:w="1261" w:type="pct"/>
            <w:shd w:val="clear" w:color="auto" w:fill="auto"/>
          </w:tcPr>
          <w:p w14:paraId="7C059304" w14:textId="77777777" w:rsidR="00B077B8" w:rsidRPr="00466C1C" w:rsidRDefault="00B077B8" w:rsidP="00E539AA">
            <w:r w:rsidRPr="00466C1C">
              <w:t>REG bundle size</w:t>
            </w:r>
          </w:p>
        </w:tc>
        <w:tc>
          <w:tcPr>
            <w:tcW w:w="955" w:type="pct"/>
          </w:tcPr>
          <w:p w14:paraId="7CE6078C" w14:textId="77777777" w:rsidR="00B077B8" w:rsidRPr="00466C1C" w:rsidRDefault="00B077B8" w:rsidP="00E539AA"/>
        </w:tc>
      </w:tr>
      <w:tr w:rsidR="00B077B8" w:rsidRPr="00466C1C" w14:paraId="7A65A510" w14:textId="77777777" w:rsidTr="00E539AA">
        <w:trPr>
          <w:trHeight w:val="187"/>
          <w:jc w:val="center"/>
        </w:trPr>
        <w:tc>
          <w:tcPr>
            <w:tcW w:w="1251" w:type="pct"/>
            <w:vMerge/>
            <w:shd w:val="clear" w:color="auto" w:fill="auto"/>
          </w:tcPr>
          <w:p w14:paraId="1B9006AB" w14:textId="77777777" w:rsidR="00B077B8" w:rsidRPr="00466C1C" w:rsidRDefault="00B077B8" w:rsidP="00E539AA"/>
        </w:tc>
        <w:tc>
          <w:tcPr>
            <w:tcW w:w="1180" w:type="pct"/>
            <w:gridSpan w:val="3"/>
            <w:shd w:val="clear" w:color="auto" w:fill="auto"/>
            <w:vAlign w:val="center"/>
          </w:tcPr>
          <w:p w14:paraId="7F5C9B4B" w14:textId="77777777" w:rsidR="00B077B8" w:rsidRPr="00466C1C" w:rsidRDefault="00B077B8" w:rsidP="00E539AA">
            <w:r w:rsidRPr="00466C1C">
              <w:t>REG bundle size</w:t>
            </w:r>
          </w:p>
        </w:tc>
        <w:tc>
          <w:tcPr>
            <w:tcW w:w="353" w:type="pct"/>
            <w:shd w:val="clear" w:color="auto" w:fill="auto"/>
            <w:vAlign w:val="center"/>
          </w:tcPr>
          <w:p w14:paraId="1EBE8FE6" w14:textId="77777777" w:rsidR="00B077B8" w:rsidRPr="00466C1C" w:rsidRDefault="00B077B8" w:rsidP="00E539AA"/>
        </w:tc>
        <w:tc>
          <w:tcPr>
            <w:tcW w:w="1261" w:type="pct"/>
            <w:shd w:val="clear" w:color="auto" w:fill="auto"/>
          </w:tcPr>
          <w:p w14:paraId="0FA32394" w14:textId="77777777" w:rsidR="00B077B8" w:rsidRPr="00466C1C" w:rsidRDefault="00B077B8" w:rsidP="00E539AA">
            <w:r w:rsidRPr="00466C1C">
              <w:t>6</w:t>
            </w:r>
          </w:p>
        </w:tc>
        <w:tc>
          <w:tcPr>
            <w:tcW w:w="955" w:type="pct"/>
          </w:tcPr>
          <w:p w14:paraId="0098A103" w14:textId="77777777" w:rsidR="00B077B8" w:rsidRPr="00466C1C" w:rsidRDefault="00B077B8" w:rsidP="00E539AA"/>
        </w:tc>
      </w:tr>
      <w:tr w:rsidR="00B077B8" w:rsidRPr="00466C1C" w14:paraId="730C1757" w14:textId="77777777" w:rsidTr="00E539AA">
        <w:trPr>
          <w:trHeight w:val="175"/>
          <w:jc w:val="center"/>
        </w:trPr>
        <w:tc>
          <w:tcPr>
            <w:tcW w:w="2431" w:type="pct"/>
            <w:gridSpan w:val="4"/>
            <w:shd w:val="clear" w:color="auto" w:fill="auto"/>
          </w:tcPr>
          <w:p w14:paraId="287A40C4" w14:textId="77777777" w:rsidR="00B077B8" w:rsidRPr="00466C1C" w:rsidRDefault="00B077B8" w:rsidP="00E539AA">
            <w:r w:rsidRPr="00466C1C">
              <w:t>DRX</w:t>
            </w:r>
          </w:p>
        </w:tc>
        <w:tc>
          <w:tcPr>
            <w:tcW w:w="353" w:type="pct"/>
            <w:shd w:val="clear" w:color="auto" w:fill="auto"/>
          </w:tcPr>
          <w:p w14:paraId="75135812" w14:textId="77777777" w:rsidR="00B077B8" w:rsidRPr="00466C1C" w:rsidRDefault="00B077B8" w:rsidP="00E539AA"/>
        </w:tc>
        <w:tc>
          <w:tcPr>
            <w:tcW w:w="1261" w:type="pct"/>
            <w:shd w:val="clear" w:color="auto" w:fill="auto"/>
          </w:tcPr>
          <w:p w14:paraId="0226A593" w14:textId="77777777" w:rsidR="00B077B8" w:rsidRPr="00466C1C" w:rsidRDefault="00B077B8" w:rsidP="00E539AA">
            <w:r w:rsidRPr="00466C1C">
              <w:t>OFF</w:t>
            </w:r>
          </w:p>
        </w:tc>
        <w:tc>
          <w:tcPr>
            <w:tcW w:w="955" w:type="pct"/>
          </w:tcPr>
          <w:p w14:paraId="1FAAB5C5" w14:textId="77777777" w:rsidR="00B077B8" w:rsidRPr="00466C1C" w:rsidRDefault="00B077B8" w:rsidP="00E539AA"/>
        </w:tc>
      </w:tr>
      <w:tr w:rsidR="00B077B8" w:rsidRPr="00466C1C" w14:paraId="709EFBE3" w14:textId="77777777" w:rsidTr="00E539AA">
        <w:trPr>
          <w:trHeight w:val="163"/>
          <w:jc w:val="center"/>
        </w:trPr>
        <w:tc>
          <w:tcPr>
            <w:tcW w:w="2431" w:type="pct"/>
            <w:gridSpan w:val="4"/>
            <w:shd w:val="clear" w:color="auto" w:fill="auto"/>
          </w:tcPr>
          <w:p w14:paraId="31E84E1B" w14:textId="77777777" w:rsidR="00B077B8" w:rsidRPr="00466C1C" w:rsidRDefault="00B077B8" w:rsidP="00E539AA">
            <w:r w:rsidRPr="00466C1C">
              <w:t xml:space="preserve">Gap pattern ID </w:t>
            </w:r>
          </w:p>
        </w:tc>
        <w:tc>
          <w:tcPr>
            <w:tcW w:w="353" w:type="pct"/>
            <w:shd w:val="clear" w:color="auto" w:fill="auto"/>
          </w:tcPr>
          <w:p w14:paraId="3809320F" w14:textId="77777777" w:rsidR="00B077B8" w:rsidRPr="00466C1C" w:rsidRDefault="00B077B8" w:rsidP="00E539AA"/>
        </w:tc>
        <w:tc>
          <w:tcPr>
            <w:tcW w:w="1261" w:type="pct"/>
            <w:shd w:val="clear" w:color="auto" w:fill="auto"/>
          </w:tcPr>
          <w:p w14:paraId="53D23188" w14:textId="77777777" w:rsidR="00B077B8" w:rsidRPr="00466C1C" w:rsidRDefault="00B077B8" w:rsidP="00E539AA">
            <w:r w:rsidRPr="00466C1C">
              <w:t>gp0</w:t>
            </w:r>
          </w:p>
        </w:tc>
        <w:tc>
          <w:tcPr>
            <w:tcW w:w="955" w:type="pct"/>
          </w:tcPr>
          <w:p w14:paraId="41C2FE35" w14:textId="77777777" w:rsidR="00B077B8" w:rsidRPr="00466C1C" w:rsidRDefault="00B077B8" w:rsidP="00E539AA"/>
        </w:tc>
      </w:tr>
      <w:tr w:rsidR="00B077B8" w:rsidRPr="00466C1C" w14:paraId="21BCC1E8" w14:textId="77777777" w:rsidTr="00E539AA">
        <w:trPr>
          <w:trHeight w:val="163"/>
          <w:jc w:val="center"/>
        </w:trPr>
        <w:tc>
          <w:tcPr>
            <w:tcW w:w="2431" w:type="pct"/>
            <w:gridSpan w:val="4"/>
            <w:shd w:val="clear" w:color="auto" w:fill="auto"/>
          </w:tcPr>
          <w:p w14:paraId="1E321BFE" w14:textId="77777777" w:rsidR="00B077B8" w:rsidRPr="00466C1C" w:rsidRDefault="00B077B8" w:rsidP="00E539AA">
            <w:proofErr w:type="spellStart"/>
            <w:r w:rsidRPr="00466C1C">
              <w:t>rlmInSyncOutOfSyncThreshold</w:t>
            </w:r>
            <w:proofErr w:type="spellEnd"/>
          </w:p>
        </w:tc>
        <w:tc>
          <w:tcPr>
            <w:tcW w:w="353" w:type="pct"/>
            <w:shd w:val="clear" w:color="auto" w:fill="auto"/>
          </w:tcPr>
          <w:p w14:paraId="0368A1BD" w14:textId="77777777" w:rsidR="00B077B8" w:rsidRPr="00466C1C" w:rsidRDefault="00B077B8" w:rsidP="00E539AA"/>
        </w:tc>
        <w:tc>
          <w:tcPr>
            <w:tcW w:w="1261" w:type="pct"/>
            <w:shd w:val="clear" w:color="auto" w:fill="auto"/>
          </w:tcPr>
          <w:p w14:paraId="6011878E" w14:textId="77777777" w:rsidR="00B077B8" w:rsidRPr="00466C1C" w:rsidRDefault="00B077B8" w:rsidP="00E539AA">
            <w:r w:rsidRPr="00466C1C">
              <w:t>absent</w:t>
            </w:r>
          </w:p>
        </w:tc>
        <w:tc>
          <w:tcPr>
            <w:tcW w:w="955" w:type="pct"/>
          </w:tcPr>
          <w:p w14:paraId="1B8A3FC2" w14:textId="77777777" w:rsidR="00B077B8" w:rsidRPr="00466C1C" w:rsidRDefault="00B077B8" w:rsidP="00E539AA">
            <w:r w:rsidRPr="00466C1C">
              <w:t>When the field is absent, the UE applies the value 0. (Table 8.1.1-1).</w:t>
            </w:r>
          </w:p>
        </w:tc>
      </w:tr>
      <w:tr w:rsidR="00B077B8" w:rsidRPr="00466C1C" w14:paraId="1BF496BE" w14:textId="77777777" w:rsidTr="00E539AA">
        <w:trPr>
          <w:trHeight w:val="339"/>
          <w:jc w:val="center"/>
        </w:trPr>
        <w:tc>
          <w:tcPr>
            <w:tcW w:w="2431" w:type="pct"/>
            <w:gridSpan w:val="4"/>
            <w:shd w:val="clear" w:color="auto" w:fill="auto"/>
          </w:tcPr>
          <w:p w14:paraId="61679F3F" w14:textId="77777777" w:rsidR="00B077B8" w:rsidRPr="00466C1C" w:rsidRDefault="00B077B8" w:rsidP="00E539AA">
            <w:proofErr w:type="spellStart"/>
            <w:r w:rsidRPr="00466C1C">
              <w:t>rsrp-ThresholdSSB</w:t>
            </w:r>
            <w:proofErr w:type="spellEnd"/>
          </w:p>
        </w:tc>
        <w:tc>
          <w:tcPr>
            <w:tcW w:w="353" w:type="pct"/>
            <w:shd w:val="clear" w:color="auto" w:fill="auto"/>
          </w:tcPr>
          <w:p w14:paraId="5F55160B" w14:textId="77777777" w:rsidR="00B077B8" w:rsidRPr="00466C1C" w:rsidRDefault="00B077B8" w:rsidP="00E539AA">
            <w:r w:rsidRPr="00466C1C">
              <w:t>dBm</w:t>
            </w:r>
          </w:p>
        </w:tc>
        <w:tc>
          <w:tcPr>
            <w:tcW w:w="1261" w:type="pct"/>
            <w:shd w:val="clear" w:color="auto" w:fill="auto"/>
          </w:tcPr>
          <w:p w14:paraId="5E3B7BE3" w14:textId="77777777" w:rsidR="00B077B8" w:rsidRPr="00466C1C" w:rsidRDefault="00B077B8" w:rsidP="00E539AA">
            <w:r w:rsidRPr="00466C1C">
              <w:t>-98</w:t>
            </w:r>
          </w:p>
        </w:tc>
        <w:tc>
          <w:tcPr>
            <w:tcW w:w="955" w:type="pct"/>
          </w:tcPr>
          <w:p w14:paraId="2B0C8FC7" w14:textId="77777777" w:rsidR="00B077B8" w:rsidRPr="00466C1C" w:rsidRDefault="00B077B8" w:rsidP="00E539AA">
            <w:r w:rsidRPr="00466C1C">
              <w:t xml:space="preserve">Threshold used for </w:t>
            </w:r>
            <w:proofErr w:type="spellStart"/>
            <w:r w:rsidRPr="00466C1C">
              <w:t>Qout_LR_SSB</w:t>
            </w:r>
            <w:proofErr w:type="spellEnd"/>
          </w:p>
        </w:tc>
      </w:tr>
      <w:tr w:rsidR="00B077B8" w:rsidRPr="00466C1C" w14:paraId="020EF9F7" w14:textId="77777777" w:rsidTr="00E539AA">
        <w:trPr>
          <w:trHeight w:val="339"/>
          <w:jc w:val="center"/>
        </w:trPr>
        <w:tc>
          <w:tcPr>
            <w:tcW w:w="2431" w:type="pct"/>
            <w:gridSpan w:val="4"/>
            <w:shd w:val="clear" w:color="auto" w:fill="auto"/>
          </w:tcPr>
          <w:p w14:paraId="1147BB83" w14:textId="77777777" w:rsidR="00B077B8" w:rsidRPr="00466C1C" w:rsidRDefault="00B077B8" w:rsidP="00E539AA">
            <w:proofErr w:type="spellStart"/>
            <w:r w:rsidRPr="00466C1C">
              <w:t>powerControlOffsetSS</w:t>
            </w:r>
            <w:proofErr w:type="spellEnd"/>
          </w:p>
        </w:tc>
        <w:tc>
          <w:tcPr>
            <w:tcW w:w="353" w:type="pct"/>
            <w:shd w:val="clear" w:color="auto" w:fill="auto"/>
          </w:tcPr>
          <w:p w14:paraId="07F144D2" w14:textId="77777777" w:rsidR="00B077B8" w:rsidRPr="00466C1C" w:rsidRDefault="00B077B8" w:rsidP="00E539AA"/>
        </w:tc>
        <w:tc>
          <w:tcPr>
            <w:tcW w:w="1261" w:type="pct"/>
            <w:shd w:val="clear" w:color="auto" w:fill="auto"/>
          </w:tcPr>
          <w:p w14:paraId="4DE9D08E" w14:textId="77777777" w:rsidR="00B077B8" w:rsidRPr="00466C1C" w:rsidRDefault="00B077B8" w:rsidP="00E539AA">
            <w:r w:rsidRPr="00466C1C">
              <w:t>db0</w:t>
            </w:r>
          </w:p>
        </w:tc>
        <w:tc>
          <w:tcPr>
            <w:tcW w:w="955" w:type="pct"/>
          </w:tcPr>
          <w:p w14:paraId="1DF2AE21" w14:textId="77777777" w:rsidR="00B077B8" w:rsidRPr="00466C1C" w:rsidRDefault="00B077B8" w:rsidP="00E539AA">
            <w:r w:rsidRPr="00466C1C">
              <w:t xml:space="preserve">Used for deriving </w:t>
            </w:r>
            <w:proofErr w:type="spellStart"/>
            <w:r w:rsidRPr="00466C1C">
              <w:t>rsrp</w:t>
            </w:r>
            <w:proofErr w:type="spellEnd"/>
            <w:r w:rsidRPr="00466C1C">
              <w:t>-</w:t>
            </w:r>
            <w:proofErr w:type="spellStart"/>
            <w:r w:rsidRPr="00466C1C">
              <w:t>ThresholdCSI</w:t>
            </w:r>
            <w:proofErr w:type="spellEnd"/>
            <w:r w:rsidRPr="00466C1C">
              <w:t>-RS</w:t>
            </w:r>
          </w:p>
        </w:tc>
      </w:tr>
      <w:tr w:rsidR="00B077B8" w:rsidRPr="00466C1C" w14:paraId="692FE186" w14:textId="77777777" w:rsidTr="00E539AA">
        <w:trPr>
          <w:trHeight w:val="163"/>
          <w:jc w:val="center"/>
        </w:trPr>
        <w:tc>
          <w:tcPr>
            <w:tcW w:w="2431" w:type="pct"/>
            <w:gridSpan w:val="4"/>
            <w:shd w:val="clear" w:color="auto" w:fill="auto"/>
          </w:tcPr>
          <w:p w14:paraId="13982145" w14:textId="77777777" w:rsidR="00B077B8" w:rsidRPr="00466C1C" w:rsidRDefault="00B077B8" w:rsidP="00E539AA">
            <w:proofErr w:type="spellStart"/>
            <w:r w:rsidRPr="00466C1C">
              <w:t>beamFailureInstanceMaxCount</w:t>
            </w:r>
            <w:proofErr w:type="spellEnd"/>
          </w:p>
        </w:tc>
        <w:tc>
          <w:tcPr>
            <w:tcW w:w="353" w:type="pct"/>
            <w:shd w:val="clear" w:color="auto" w:fill="auto"/>
          </w:tcPr>
          <w:p w14:paraId="4E4111CF" w14:textId="77777777" w:rsidR="00B077B8" w:rsidRPr="00466C1C" w:rsidRDefault="00B077B8" w:rsidP="00E539AA"/>
        </w:tc>
        <w:tc>
          <w:tcPr>
            <w:tcW w:w="1261" w:type="pct"/>
            <w:shd w:val="clear" w:color="auto" w:fill="auto"/>
          </w:tcPr>
          <w:p w14:paraId="31551674" w14:textId="77777777" w:rsidR="00B077B8" w:rsidRPr="00466C1C" w:rsidRDefault="00B077B8" w:rsidP="00E539AA">
            <w:r w:rsidRPr="00466C1C">
              <w:t>n1</w:t>
            </w:r>
          </w:p>
        </w:tc>
        <w:tc>
          <w:tcPr>
            <w:tcW w:w="955" w:type="pct"/>
          </w:tcPr>
          <w:p w14:paraId="284B3B55" w14:textId="77777777" w:rsidR="00B077B8" w:rsidRPr="00466C1C" w:rsidRDefault="00B077B8" w:rsidP="00E539AA">
            <w:r w:rsidRPr="00466C1C">
              <w:t>see clause 5.17 of TS 38.321 [7]</w:t>
            </w:r>
          </w:p>
        </w:tc>
      </w:tr>
      <w:tr w:rsidR="00B077B8" w:rsidRPr="00466C1C" w14:paraId="61B0F851" w14:textId="77777777" w:rsidTr="00E539AA">
        <w:trPr>
          <w:trHeight w:val="163"/>
          <w:jc w:val="center"/>
        </w:trPr>
        <w:tc>
          <w:tcPr>
            <w:tcW w:w="2431" w:type="pct"/>
            <w:gridSpan w:val="4"/>
            <w:shd w:val="clear" w:color="auto" w:fill="auto"/>
          </w:tcPr>
          <w:p w14:paraId="6CEBD3FA" w14:textId="77777777" w:rsidR="00B077B8" w:rsidRPr="00466C1C" w:rsidRDefault="00B077B8" w:rsidP="00E539AA">
            <w:proofErr w:type="spellStart"/>
            <w:r w:rsidRPr="00466C1C">
              <w:t>beamFailureDetectionTimer</w:t>
            </w:r>
            <w:proofErr w:type="spellEnd"/>
          </w:p>
        </w:tc>
        <w:tc>
          <w:tcPr>
            <w:tcW w:w="353" w:type="pct"/>
            <w:shd w:val="clear" w:color="auto" w:fill="auto"/>
          </w:tcPr>
          <w:p w14:paraId="2E301927" w14:textId="77777777" w:rsidR="00B077B8" w:rsidRPr="00466C1C" w:rsidRDefault="00B077B8" w:rsidP="00E539AA"/>
        </w:tc>
        <w:tc>
          <w:tcPr>
            <w:tcW w:w="1261" w:type="pct"/>
            <w:shd w:val="clear" w:color="auto" w:fill="auto"/>
          </w:tcPr>
          <w:p w14:paraId="0641C669" w14:textId="77777777" w:rsidR="00B077B8" w:rsidRPr="00466C1C" w:rsidRDefault="00B077B8" w:rsidP="00E539AA">
            <w:r w:rsidRPr="00466C1C">
              <w:t>pbfd4</w:t>
            </w:r>
          </w:p>
        </w:tc>
        <w:tc>
          <w:tcPr>
            <w:tcW w:w="955" w:type="pct"/>
          </w:tcPr>
          <w:p w14:paraId="24656A6F" w14:textId="77777777" w:rsidR="00B077B8" w:rsidRPr="00466C1C" w:rsidRDefault="00B077B8" w:rsidP="00E539AA">
            <w:r w:rsidRPr="00466C1C">
              <w:t>see clause 5.17 of TS 38.321 [7]</w:t>
            </w:r>
          </w:p>
        </w:tc>
      </w:tr>
      <w:tr w:rsidR="00B077B8" w:rsidRPr="00466C1C" w14:paraId="08204E2D" w14:textId="77777777" w:rsidTr="00E539AA">
        <w:trPr>
          <w:trHeight w:val="163"/>
          <w:jc w:val="center"/>
        </w:trPr>
        <w:tc>
          <w:tcPr>
            <w:tcW w:w="1256" w:type="pct"/>
            <w:gridSpan w:val="2"/>
            <w:vMerge w:val="restart"/>
            <w:shd w:val="clear" w:color="auto" w:fill="auto"/>
          </w:tcPr>
          <w:p w14:paraId="5D332D04" w14:textId="77777777" w:rsidR="00B077B8" w:rsidRPr="00466C1C" w:rsidRDefault="00B077B8" w:rsidP="00E539AA">
            <w:r w:rsidRPr="00466C1C">
              <w:t xml:space="preserve">CSI-RS </w:t>
            </w:r>
            <w:proofErr w:type="gramStart"/>
            <w:r w:rsidRPr="00466C1C">
              <w:t>configuration  for</w:t>
            </w:r>
            <w:proofErr w:type="gramEnd"/>
            <w:r w:rsidRPr="00466C1C">
              <w:t xml:space="preserve"> CSI reporting</w:t>
            </w:r>
          </w:p>
        </w:tc>
        <w:tc>
          <w:tcPr>
            <w:tcW w:w="1175" w:type="pct"/>
            <w:gridSpan w:val="2"/>
            <w:shd w:val="clear" w:color="auto" w:fill="auto"/>
          </w:tcPr>
          <w:p w14:paraId="0F52DA62" w14:textId="77777777" w:rsidR="00B077B8" w:rsidRPr="00466C1C" w:rsidRDefault="00B077B8" w:rsidP="00E539AA">
            <w:r w:rsidRPr="00466C1C">
              <w:t>Config 1</w:t>
            </w:r>
          </w:p>
        </w:tc>
        <w:tc>
          <w:tcPr>
            <w:tcW w:w="353" w:type="pct"/>
            <w:shd w:val="clear" w:color="auto" w:fill="auto"/>
          </w:tcPr>
          <w:p w14:paraId="7890929A" w14:textId="77777777" w:rsidR="00B077B8" w:rsidRPr="00466C1C" w:rsidRDefault="00B077B8" w:rsidP="00E539AA"/>
        </w:tc>
        <w:tc>
          <w:tcPr>
            <w:tcW w:w="1261" w:type="pct"/>
            <w:shd w:val="clear" w:color="auto" w:fill="auto"/>
          </w:tcPr>
          <w:p w14:paraId="5D551634" w14:textId="77777777" w:rsidR="00B077B8" w:rsidRPr="00466C1C" w:rsidRDefault="00B077B8" w:rsidP="00E539AA">
            <w:r w:rsidRPr="00466C1C">
              <w:t>[CSI-RS.1.1 FDD]</w:t>
            </w:r>
          </w:p>
        </w:tc>
        <w:tc>
          <w:tcPr>
            <w:tcW w:w="955" w:type="pct"/>
          </w:tcPr>
          <w:p w14:paraId="2441B743" w14:textId="77777777" w:rsidR="00B077B8" w:rsidRPr="00466C1C" w:rsidRDefault="00B077B8" w:rsidP="00E539AA"/>
        </w:tc>
      </w:tr>
      <w:tr w:rsidR="00B077B8" w:rsidRPr="00466C1C" w14:paraId="3BD150AD" w14:textId="77777777" w:rsidTr="00E539AA">
        <w:trPr>
          <w:trHeight w:val="163"/>
          <w:jc w:val="center"/>
        </w:trPr>
        <w:tc>
          <w:tcPr>
            <w:tcW w:w="1256" w:type="pct"/>
            <w:gridSpan w:val="2"/>
            <w:vMerge/>
            <w:shd w:val="clear" w:color="auto" w:fill="auto"/>
          </w:tcPr>
          <w:p w14:paraId="5A63B6BD" w14:textId="77777777" w:rsidR="00B077B8" w:rsidRPr="00466C1C" w:rsidRDefault="00B077B8" w:rsidP="00E539AA"/>
        </w:tc>
        <w:tc>
          <w:tcPr>
            <w:tcW w:w="1175" w:type="pct"/>
            <w:gridSpan w:val="2"/>
            <w:shd w:val="clear" w:color="auto" w:fill="auto"/>
          </w:tcPr>
          <w:p w14:paraId="3E6658D0" w14:textId="77777777" w:rsidR="00B077B8" w:rsidRPr="00466C1C" w:rsidRDefault="00B077B8" w:rsidP="00E539AA">
            <w:r w:rsidRPr="00466C1C">
              <w:t>Config 2</w:t>
            </w:r>
          </w:p>
        </w:tc>
        <w:tc>
          <w:tcPr>
            <w:tcW w:w="353" w:type="pct"/>
            <w:shd w:val="clear" w:color="auto" w:fill="auto"/>
          </w:tcPr>
          <w:p w14:paraId="7769E978" w14:textId="77777777" w:rsidR="00B077B8" w:rsidRPr="00466C1C" w:rsidRDefault="00B077B8" w:rsidP="00E539AA"/>
        </w:tc>
        <w:tc>
          <w:tcPr>
            <w:tcW w:w="1261" w:type="pct"/>
            <w:shd w:val="clear" w:color="auto" w:fill="auto"/>
          </w:tcPr>
          <w:p w14:paraId="352E8C7E" w14:textId="77777777" w:rsidR="00B077B8" w:rsidRPr="00466C1C" w:rsidRDefault="00B077B8" w:rsidP="00E539AA">
            <w:r w:rsidRPr="00466C1C">
              <w:t>[CSI-RS.1.1 TDD]</w:t>
            </w:r>
          </w:p>
        </w:tc>
        <w:tc>
          <w:tcPr>
            <w:tcW w:w="955" w:type="pct"/>
          </w:tcPr>
          <w:p w14:paraId="55D086D4" w14:textId="77777777" w:rsidR="00B077B8" w:rsidRPr="00466C1C" w:rsidRDefault="00B077B8" w:rsidP="00E539AA"/>
        </w:tc>
      </w:tr>
      <w:tr w:rsidR="00B077B8" w:rsidRPr="00466C1C" w14:paraId="089EC183" w14:textId="77777777" w:rsidTr="00E539AA">
        <w:trPr>
          <w:trHeight w:val="163"/>
          <w:jc w:val="center"/>
        </w:trPr>
        <w:tc>
          <w:tcPr>
            <w:tcW w:w="1256" w:type="pct"/>
            <w:gridSpan w:val="2"/>
            <w:vMerge/>
            <w:shd w:val="clear" w:color="auto" w:fill="auto"/>
          </w:tcPr>
          <w:p w14:paraId="6810D8A2" w14:textId="77777777" w:rsidR="00B077B8" w:rsidRPr="00466C1C" w:rsidRDefault="00B077B8" w:rsidP="00E539AA"/>
        </w:tc>
        <w:tc>
          <w:tcPr>
            <w:tcW w:w="1175" w:type="pct"/>
            <w:gridSpan w:val="2"/>
            <w:shd w:val="clear" w:color="auto" w:fill="auto"/>
          </w:tcPr>
          <w:p w14:paraId="6953AC3F" w14:textId="77777777" w:rsidR="00B077B8" w:rsidRPr="00466C1C" w:rsidRDefault="00B077B8" w:rsidP="00E539AA">
            <w:r w:rsidRPr="00466C1C">
              <w:t>Config 3</w:t>
            </w:r>
          </w:p>
        </w:tc>
        <w:tc>
          <w:tcPr>
            <w:tcW w:w="353" w:type="pct"/>
            <w:shd w:val="clear" w:color="auto" w:fill="auto"/>
          </w:tcPr>
          <w:p w14:paraId="4A03CE38" w14:textId="77777777" w:rsidR="00B077B8" w:rsidRPr="00466C1C" w:rsidRDefault="00B077B8" w:rsidP="00E539AA"/>
        </w:tc>
        <w:tc>
          <w:tcPr>
            <w:tcW w:w="1261" w:type="pct"/>
            <w:shd w:val="clear" w:color="auto" w:fill="auto"/>
          </w:tcPr>
          <w:p w14:paraId="0F0B1250" w14:textId="77777777" w:rsidR="00B077B8" w:rsidRPr="00466C1C" w:rsidRDefault="00B077B8" w:rsidP="00E539AA">
            <w:r w:rsidRPr="00466C1C">
              <w:t>[CSI-RS.2.3 TDD]</w:t>
            </w:r>
          </w:p>
        </w:tc>
        <w:tc>
          <w:tcPr>
            <w:tcW w:w="955" w:type="pct"/>
          </w:tcPr>
          <w:p w14:paraId="36CA43FB" w14:textId="77777777" w:rsidR="00B077B8" w:rsidRPr="00466C1C" w:rsidRDefault="00B077B8" w:rsidP="00E539AA"/>
        </w:tc>
      </w:tr>
      <w:tr w:rsidR="00B077B8" w:rsidRPr="00466C1C" w14:paraId="114EC40B" w14:textId="77777777" w:rsidTr="00E539AA">
        <w:trPr>
          <w:trHeight w:val="163"/>
          <w:jc w:val="center"/>
        </w:trPr>
        <w:tc>
          <w:tcPr>
            <w:tcW w:w="1256" w:type="pct"/>
            <w:gridSpan w:val="2"/>
            <w:vMerge w:val="restart"/>
            <w:shd w:val="clear" w:color="auto" w:fill="auto"/>
          </w:tcPr>
          <w:p w14:paraId="4D728373" w14:textId="77777777" w:rsidR="00B077B8" w:rsidRPr="00466C1C" w:rsidRDefault="00B077B8" w:rsidP="00E539AA">
            <w:r w:rsidRPr="00466C1C">
              <w:t xml:space="preserve">CSI-RS for tracking </w:t>
            </w:r>
          </w:p>
        </w:tc>
        <w:tc>
          <w:tcPr>
            <w:tcW w:w="1175" w:type="pct"/>
            <w:gridSpan w:val="2"/>
            <w:shd w:val="clear" w:color="auto" w:fill="auto"/>
          </w:tcPr>
          <w:p w14:paraId="3D29A9D8" w14:textId="77777777" w:rsidR="00B077B8" w:rsidRPr="00466C1C" w:rsidRDefault="00B077B8" w:rsidP="00E539AA">
            <w:r w:rsidRPr="00466C1C">
              <w:t>Config 1</w:t>
            </w:r>
          </w:p>
        </w:tc>
        <w:tc>
          <w:tcPr>
            <w:tcW w:w="353" w:type="pct"/>
            <w:shd w:val="clear" w:color="auto" w:fill="auto"/>
          </w:tcPr>
          <w:p w14:paraId="02659FDC" w14:textId="77777777" w:rsidR="00B077B8" w:rsidRPr="00466C1C" w:rsidRDefault="00B077B8" w:rsidP="00E539AA"/>
        </w:tc>
        <w:tc>
          <w:tcPr>
            <w:tcW w:w="1261" w:type="pct"/>
            <w:shd w:val="clear" w:color="auto" w:fill="auto"/>
          </w:tcPr>
          <w:p w14:paraId="0FB26CFA" w14:textId="77777777" w:rsidR="00B077B8" w:rsidRPr="00466C1C" w:rsidRDefault="00B077B8" w:rsidP="00E539AA">
            <w:r w:rsidRPr="00466C1C">
              <w:t>[TRS.1.1 FDD]</w:t>
            </w:r>
          </w:p>
        </w:tc>
        <w:tc>
          <w:tcPr>
            <w:tcW w:w="955" w:type="pct"/>
          </w:tcPr>
          <w:p w14:paraId="4B0B7330" w14:textId="77777777" w:rsidR="00B077B8" w:rsidRPr="00466C1C" w:rsidRDefault="00B077B8" w:rsidP="00E539AA"/>
        </w:tc>
      </w:tr>
      <w:tr w:rsidR="00B077B8" w:rsidRPr="00466C1C" w14:paraId="60DE83B4" w14:textId="77777777" w:rsidTr="00E539AA">
        <w:trPr>
          <w:trHeight w:val="163"/>
          <w:jc w:val="center"/>
        </w:trPr>
        <w:tc>
          <w:tcPr>
            <w:tcW w:w="1256" w:type="pct"/>
            <w:gridSpan w:val="2"/>
            <w:vMerge/>
            <w:shd w:val="clear" w:color="auto" w:fill="auto"/>
          </w:tcPr>
          <w:p w14:paraId="15C3980A" w14:textId="77777777" w:rsidR="00B077B8" w:rsidRPr="00466C1C" w:rsidRDefault="00B077B8" w:rsidP="00E539AA"/>
        </w:tc>
        <w:tc>
          <w:tcPr>
            <w:tcW w:w="1175" w:type="pct"/>
            <w:gridSpan w:val="2"/>
            <w:shd w:val="clear" w:color="auto" w:fill="auto"/>
          </w:tcPr>
          <w:p w14:paraId="0BAC7A66" w14:textId="77777777" w:rsidR="00B077B8" w:rsidRPr="00466C1C" w:rsidRDefault="00B077B8" w:rsidP="00E539AA">
            <w:r w:rsidRPr="00466C1C">
              <w:t>Config 2</w:t>
            </w:r>
          </w:p>
        </w:tc>
        <w:tc>
          <w:tcPr>
            <w:tcW w:w="353" w:type="pct"/>
            <w:shd w:val="clear" w:color="auto" w:fill="auto"/>
          </w:tcPr>
          <w:p w14:paraId="72E04875" w14:textId="77777777" w:rsidR="00B077B8" w:rsidRPr="00466C1C" w:rsidRDefault="00B077B8" w:rsidP="00E539AA"/>
        </w:tc>
        <w:tc>
          <w:tcPr>
            <w:tcW w:w="1261" w:type="pct"/>
            <w:shd w:val="clear" w:color="auto" w:fill="auto"/>
          </w:tcPr>
          <w:p w14:paraId="2148B38E" w14:textId="77777777" w:rsidR="00B077B8" w:rsidRPr="00466C1C" w:rsidRDefault="00B077B8" w:rsidP="00E539AA">
            <w:r w:rsidRPr="00466C1C">
              <w:t>[TRS.1.1 TDD]</w:t>
            </w:r>
          </w:p>
        </w:tc>
        <w:tc>
          <w:tcPr>
            <w:tcW w:w="955" w:type="pct"/>
          </w:tcPr>
          <w:p w14:paraId="7D1D1C95" w14:textId="77777777" w:rsidR="00B077B8" w:rsidRPr="00466C1C" w:rsidRDefault="00B077B8" w:rsidP="00E539AA"/>
        </w:tc>
      </w:tr>
      <w:tr w:rsidR="00B077B8" w:rsidRPr="00466C1C" w14:paraId="62E7D163" w14:textId="77777777" w:rsidTr="00E539AA">
        <w:trPr>
          <w:trHeight w:val="163"/>
          <w:jc w:val="center"/>
        </w:trPr>
        <w:tc>
          <w:tcPr>
            <w:tcW w:w="1256" w:type="pct"/>
            <w:gridSpan w:val="2"/>
            <w:vMerge/>
            <w:shd w:val="clear" w:color="auto" w:fill="auto"/>
          </w:tcPr>
          <w:p w14:paraId="536F68BB" w14:textId="77777777" w:rsidR="00B077B8" w:rsidRPr="00466C1C" w:rsidRDefault="00B077B8" w:rsidP="00E539AA"/>
        </w:tc>
        <w:tc>
          <w:tcPr>
            <w:tcW w:w="1175" w:type="pct"/>
            <w:gridSpan w:val="2"/>
            <w:shd w:val="clear" w:color="auto" w:fill="auto"/>
          </w:tcPr>
          <w:p w14:paraId="7411ADB0" w14:textId="77777777" w:rsidR="00B077B8" w:rsidRPr="00466C1C" w:rsidRDefault="00B077B8" w:rsidP="00E539AA">
            <w:r w:rsidRPr="00466C1C">
              <w:t>Config 3</w:t>
            </w:r>
          </w:p>
        </w:tc>
        <w:tc>
          <w:tcPr>
            <w:tcW w:w="353" w:type="pct"/>
            <w:shd w:val="clear" w:color="auto" w:fill="auto"/>
          </w:tcPr>
          <w:p w14:paraId="65413E62" w14:textId="77777777" w:rsidR="00B077B8" w:rsidRPr="00466C1C" w:rsidRDefault="00B077B8" w:rsidP="00E539AA"/>
        </w:tc>
        <w:tc>
          <w:tcPr>
            <w:tcW w:w="1261" w:type="pct"/>
            <w:shd w:val="clear" w:color="auto" w:fill="auto"/>
          </w:tcPr>
          <w:p w14:paraId="130322C6" w14:textId="77777777" w:rsidR="00B077B8" w:rsidRPr="00466C1C" w:rsidRDefault="00B077B8" w:rsidP="00E539AA">
            <w:r w:rsidRPr="00466C1C">
              <w:t>[TRS.1.2 TDD]</w:t>
            </w:r>
          </w:p>
        </w:tc>
        <w:tc>
          <w:tcPr>
            <w:tcW w:w="955" w:type="pct"/>
          </w:tcPr>
          <w:p w14:paraId="7A59D25A" w14:textId="77777777" w:rsidR="00B077B8" w:rsidRPr="00466C1C" w:rsidRDefault="00B077B8" w:rsidP="00E539AA"/>
        </w:tc>
      </w:tr>
      <w:tr w:rsidR="00B077B8" w:rsidRPr="00466C1C" w14:paraId="61E64DA4" w14:textId="77777777" w:rsidTr="00E539AA">
        <w:trPr>
          <w:trHeight w:val="163"/>
          <w:jc w:val="center"/>
        </w:trPr>
        <w:tc>
          <w:tcPr>
            <w:tcW w:w="1256" w:type="pct"/>
            <w:gridSpan w:val="2"/>
            <w:shd w:val="clear" w:color="auto" w:fill="auto"/>
          </w:tcPr>
          <w:p w14:paraId="7258A531" w14:textId="77777777" w:rsidR="00B077B8" w:rsidRPr="00466C1C" w:rsidRDefault="00B077B8" w:rsidP="00E539AA">
            <w:r w:rsidRPr="00466C1C">
              <w:t>SSB Index assigned as RLM RS</w:t>
            </w:r>
          </w:p>
        </w:tc>
        <w:tc>
          <w:tcPr>
            <w:tcW w:w="1175" w:type="pct"/>
            <w:gridSpan w:val="2"/>
            <w:shd w:val="clear" w:color="auto" w:fill="auto"/>
          </w:tcPr>
          <w:p w14:paraId="4DC64E06" w14:textId="77777777" w:rsidR="00B077B8" w:rsidRPr="00466C1C" w:rsidRDefault="00B077B8" w:rsidP="00E539AA"/>
        </w:tc>
        <w:tc>
          <w:tcPr>
            <w:tcW w:w="353" w:type="pct"/>
            <w:shd w:val="clear" w:color="auto" w:fill="auto"/>
          </w:tcPr>
          <w:p w14:paraId="4BAC1485" w14:textId="77777777" w:rsidR="00B077B8" w:rsidRPr="00466C1C" w:rsidRDefault="00B077B8" w:rsidP="00E539AA">
            <w:r w:rsidRPr="00466C1C">
              <w:rPr>
                <w:rFonts w:hint="eastAsia"/>
              </w:rPr>
              <w:t>0,</w:t>
            </w:r>
            <w:r w:rsidRPr="00466C1C">
              <w:t xml:space="preserve"> </w:t>
            </w:r>
            <w:r w:rsidRPr="00466C1C">
              <w:rPr>
                <w:rFonts w:hint="eastAsia"/>
              </w:rPr>
              <w:t>1</w:t>
            </w:r>
          </w:p>
        </w:tc>
        <w:tc>
          <w:tcPr>
            <w:tcW w:w="1261" w:type="pct"/>
            <w:shd w:val="clear" w:color="auto" w:fill="auto"/>
          </w:tcPr>
          <w:p w14:paraId="239C1214" w14:textId="77777777" w:rsidR="00B077B8" w:rsidRPr="00466C1C" w:rsidRDefault="00B077B8" w:rsidP="00E539AA"/>
        </w:tc>
        <w:tc>
          <w:tcPr>
            <w:tcW w:w="955" w:type="pct"/>
          </w:tcPr>
          <w:p w14:paraId="356E41FD" w14:textId="77777777" w:rsidR="00B077B8" w:rsidRPr="00466C1C" w:rsidRDefault="00B077B8" w:rsidP="00E539AA"/>
        </w:tc>
      </w:tr>
      <w:tr w:rsidR="00B077B8" w:rsidRPr="00466C1C" w14:paraId="1403139D" w14:textId="77777777" w:rsidTr="00E539AA">
        <w:trPr>
          <w:trHeight w:val="163"/>
          <w:jc w:val="center"/>
        </w:trPr>
        <w:tc>
          <w:tcPr>
            <w:tcW w:w="1256" w:type="pct"/>
            <w:gridSpan w:val="2"/>
            <w:shd w:val="clear" w:color="auto" w:fill="auto"/>
          </w:tcPr>
          <w:p w14:paraId="5B3D7866" w14:textId="77777777" w:rsidR="00B077B8" w:rsidRPr="00466C1C" w:rsidRDefault="00B077B8" w:rsidP="00E539AA">
            <w:r w:rsidRPr="00466C1C">
              <w:t>T310 Timer</w:t>
            </w:r>
          </w:p>
        </w:tc>
        <w:tc>
          <w:tcPr>
            <w:tcW w:w="1175" w:type="pct"/>
            <w:gridSpan w:val="2"/>
            <w:shd w:val="clear" w:color="auto" w:fill="auto"/>
          </w:tcPr>
          <w:p w14:paraId="6040C981" w14:textId="77777777" w:rsidR="00B077B8" w:rsidRPr="00466C1C" w:rsidRDefault="00B077B8" w:rsidP="00E539AA">
            <w:proofErr w:type="spellStart"/>
            <w:r w:rsidRPr="00466C1C">
              <w:rPr>
                <w:rFonts w:hint="eastAsia"/>
              </w:rPr>
              <w:t>ms</w:t>
            </w:r>
            <w:proofErr w:type="spellEnd"/>
          </w:p>
        </w:tc>
        <w:tc>
          <w:tcPr>
            <w:tcW w:w="353" w:type="pct"/>
            <w:shd w:val="clear" w:color="auto" w:fill="auto"/>
          </w:tcPr>
          <w:p w14:paraId="307F3BA5" w14:textId="77777777" w:rsidR="00B077B8" w:rsidRPr="00466C1C" w:rsidRDefault="00B077B8" w:rsidP="00E539AA">
            <w:r w:rsidRPr="00466C1C">
              <w:rPr>
                <w:rFonts w:hint="eastAsia"/>
              </w:rPr>
              <w:t>1000</w:t>
            </w:r>
          </w:p>
        </w:tc>
        <w:tc>
          <w:tcPr>
            <w:tcW w:w="1261" w:type="pct"/>
            <w:shd w:val="clear" w:color="auto" w:fill="auto"/>
          </w:tcPr>
          <w:p w14:paraId="1C20045B" w14:textId="77777777" w:rsidR="00B077B8" w:rsidRPr="00466C1C" w:rsidRDefault="00B077B8" w:rsidP="00E539AA"/>
        </w:tc>
        <w:tc>
          <w:tcPr>
            <w:tcW w:w="955" w:type="pct"/>
          </w:tcPr>
          <w:p w14:paraId="1353E19E" w14:textId="77777777" w:rsidR="00B077B8" w:rsidRPr="00466C1C" w:rsidRDefault="00B077B8" w:rsidP="00E539AA"/>
        </w:tc>
      </w:tr>
      <w:tr w:rsidR="00B077B8" w:rsidRPr="00466C1C" w14:paraId="3DF287DA" w14:textId="77777777" w:rsidTr="00E539AA">
        <w:trPr>
          <w:trHeight w:val="163"/>
          <w:jc w:val="center"/>
        </w:trPr>
        <w:tc>
          <w:tcPr>
            <w:tcW w:w="1256" w:type="pct"/>
            <w:gridSpan w:val="2"/>
            <w:shd w:val="clear" w:color="auto" w:fill="auto"/>
          </w:tcPr>
          <w:p w14:paraId="55141DC3" w14:textId="77777777" w:rsidR="00B077B8" w:rsidRPr="00466C1C" w:rsidRDefault="00B077B8" w:rsidP="00E539AA">
            <w:r w:rsidRPr="00466C1C">
              <w:rPr>
                <w:rFonts w:hint="eastAsia"/>
              </w:rPr>
              <w:t>N310</w:t>
            </w:r>
          </w:p>
        </w:tc>
        <w:tc>
          <w:tcPr>
            <w:tcW w:w="1175" w:type="pct"/>
            <w:gridSpan w:val="2"/>
            <w:shd w:val="clear" w:color="auto" w:fill="auto"/>
          </w:tcPr>
          <w:p w14:paraId="7FC6B6B9" w14:textId="77777777" w:rsidR="00B077B8" w:rsidRPr="00466C1C" w:rsidRDefault="00B077B8" w:rsidP="00E539AA"/>
        </w:tc>
        <w:tc>
          <w:tcPr>
            <w:tcW w:w="353" w:type="pct"/>
            <w:shd w:val="clear" w:color="auto" w:fill="auto"/>
          </w:tcPr>
          <w:p w14:paraId="055CE533" w14:textId="77777777" w:rsidR="00B077B8" w:rsidRPr="00466C1C" w:rsidRDefault="00B077B8" w:rsidP="00E539AA">
            <w:r w:rsidRPr="00466C1C">
              <w:rPr>
                <w:rFonts w:hint="eastAsia"/>
              </w:rPr>
              <w:t>2</w:t>
            </w:r>
          </w:p>
        </w:tc>
        <w:tc>
          <w:tcPr>
            <w:tcW w:w="1261" w:type="pct"/>
            <w:shd w:val="clear" w:color="auto" w:fill="auto"/>
          </w:tcPr>
          <w:p w14:paraId="57D19118" w14:textId="77777777" w:rsidR="00B077B8" w:rsidRPr="00466C1C" w:rsidRDefault="00B077B8" w:rsidP="00E539AA"/>
        </w:tc>
        <w:tc>
          <w:tcPr>
            <w:tcW w:w="955" w:type="pct"/>
          </w:tcPr>
          <w:p w14:paraId="1DB82F12" w14:textId="77777777" w:rsidR="00B077B8" w:rsidRPr="00466C1C" w:rsidRDefault="00B077B8" w:rsidP="00E539AA"/>
        </w:tc>
      </w:tr>
      <w:tr w:rsidR="00B077B8" w:rsidRPr="00466C1C" w14:paraId="0B84AD43" w14:textId="77777777" w:rsidTr="00E539AA">
        <w:trPr>
          <w:trHeight w:val="163"/>
          <w:jc w:val="center"/>
        </w:trPr>
        <w:tc>
          <w:tcPr>
            <w:tcW w:w="2431" w:type="pct"/>
            <w:gridSpan w:val="4"/>
            <w:shd w:val="clear" w:color="auto" w:fill="auto"/>
          </w:tcPr>
          <w:p w14:paraId="1C528685" w14:textId="77777777" w:rsidR="00B077B8" w:rsidRPr="00466C1C" w:rsidRDefault="00B077B8" w:rsidP="00E539AA">
            <w:r w:rsidRPr="00466C1C">
              <w:t>T1</w:t>
            </w:r>
          </w:p>
        </w:tc>
        <w:tc>
          <w:tcPr>
            <w:tcW w:w="353" w:type="pct"/>
            <w:shd w:val="clear" w:color="auto" w:fill="auto"/>
          </w:tcPr>
          <w:p w14:paraId="24FF6B5E" w14:textId="77777777" w:rsidR="00B077B8" w:rsidRPr="00466C1C" w:rsidRDefault="00B077B8" w:rsidP="00E539AA">
            <w:r w:rsidRPr="00466C1C">
              <w:t>s</w:t>
            </w:r>
          </w:p>
        </w:tc>
        <w:tc>
          <w:tcPr>
            <w:tcW w:w="1261" w:type="pct"/>
            <w:shd w:val="clear" w:color="auto" w:fill="auto"/>
          </w:tcPr>
          <w:p w14:paraId="75C6C0D3" w14:textId="77777777" w:rsidR="00B077B8" w:rsidRPr="00466C1C" w:rsidRDefault="00B077B8" w:rsidP="00E539AA">
            <w:r w:rsidRPr="00466C1C">
              <w:t>0.2</w:t>
            </w:r>
          </w:p>
        </w:tc>
        <w:tc>
          <w:tcPr>
            <w:tcW w:w="955" w:type="pct"/>
          </w:tcPr>
          <w:p w14:paraId="64E04A06" w14:textId="77777777" w:rsidR="00B077B8" w:rsidRPr="00466C1C" w:rsidRDefault="00B077B8" w:rsidP="00E539AA">
            <w:r w:rsidRPr="00466C1C">
              <w:t xml:space="preserve">During this time the </w:t>
            </w:r>
            <w:proofErr w:type="spellStart"/>
            <w:r w:rsidRPr="00466C1C">
              <w:t>the</w:t>
            </w:r>
            <w:proofErr w:type="spellEnd"/>
            <w:r w:rsidRPr="00466C1C">
              <w:t xml:space="preserve"> UE shall be fully synchronized to cell 1</w:t>
            </w:r>
          </w:p>
        </w:tc>
      </w:tr>
      <w:tr w:rsidR="00B077B8" w:rsidRPr="00466C1C" w14:paraId="2CB93D7E" w14:textId="77777777" w:rsidTr="00E539AA">
        <w:trPr>
          <w:trHeight w:val="175"/>
          <w:jc w:val="center"/>
        </w:trPr>
        <w:tc>
          <w:tcPr>
            <w:tcW w:w="2431" w:type="pct"/>
            <w:gridSpan w:val="4"/>
            <w:shd w:val="clear" w:color="auto" w:fill="auto"/>
          </w:tcPr>
          <w:p w14:paraId="7BF79816" w14:textId="77777777" w:rsidR="00B077B8" w:rsidRPr="00466C1C" w:rsidRDefault="00B077B8" w:rsidP="00E539AA">
            <w:r w:rsidRPr="00466C1C">
              <w:lastRenderedPageBreak/>
              <w:t>T2</w:t>
            </w:r>
          </w:p>
        </w:tc>
        <w:tc>
          <w:tcPr>
            <w:tcW w:w="353" w:type="pct"/>
            <w:shd w:val="clear" w:color="auto" w:fill="auto"/>
          </w:tcPr>
          <w:p w14:paraId="64927F66" w14:textId="77777777" w:rsidR="00B077B8" w:rsidRPr="00466C1C" w:rsidRDefault="00B077B8" w:rsidP="00E539AA">
            <w:r w:rsidRPr="00466C1C">
              <w:t>s</w:t>
            </w:r>
          </w:p>
        </w:tc>
        <w:tc>
          <w:tcPr>
            <w:tcW w:w="1261" w:type="pct"/>
            <w:shd w:val="clear" w:color="auto" w:fill="auto"/>
          </w:tcPr>
          <w:p w14:paraId="632E4C30" w14:textId="77777777" w:rsidR="00B077B8" w:rsidRPr="00466C1C" w:rsidRDefault="00B077B8" w:rsidP="00E539AA">
            <w:r w:rsidRPr="00466C1C">
              <w:t>0.37</w:t>
            </w:r>
          </w:p>
        </w:tc>
        <w:tc>
          <w:tcPr>
            <w:tcW w:w="955" w:type="pct"/>
          </w:tcPr>
          <w:p w14:paraId="022DA901" w14:textId="77777777" w:rsidR="00B077B8" w:rsidRPr="00466C1C" w:rsidRDefault="00B077B8" w:rsidP="00E539AA"/>
        </w:tc>
      </w:tr>
      <w:tr w:rsidR="00B077B8" w:rsidRPr="00466C1C" w14:paraId="79767FFA" w14:textId="77777777" w:rsidTr="00E539AA">
        <w:trPr>
          <w:trHeight w:val="163"/>
          <w:jc w:val="center"/>
        </w:trPr>
        <w:tc>
          <w:tcPr>
            <w:tcW w:w="2431" w:type="pct"/>
            <w:gridSpan w:val="4"/>
            <w:shd w:val="clear" w:color="auto" w:fill="auto"/>
          </w:tcPr>
          <w:p w14:paraId="5978D21B" w14:textId="77777777" w:rsidR="00B077B8" w:rsidRPr="00466C1C" w:rsidRDefault="00B077B8" w:rsidP="00E539AA">
            <w:r w:rsidRPr="00466C1C">
              <w:t>T3</w:t>
            </w:r>
          </w:p>
        </w:tc>
        <w:tc>
          <w:tcPr>
            <w:tcW w:w="353" w:type="pct"/>
            <w:shd w:val="clear" w:color="auto" w:fill="auto"/>
          </w:tcPr>
          <w:p w14:paraId="0B2143A8" w14:textId="77777777" w:rsidR="00B077B8" w:rsidRPr="00466C1C" w:rsidRDefault="00B077B8" w:rsidP="00E539AA">
            <w:r w:rsidRPr="00466C1C">
              <w:t>s</w:t>
            </w:r>
          </w:p>
        </w:tc>
        <w:tc>
          <w:tcPr>
            <w:tcW w:w="1261" w:type="pct"/>
            <w:shd w:val="clear" w:color="auto" w:fill="auto"/>
          </w:tcPr>
          <w:p w14:paraId="162D4273" w14:textId="77777777" w:rsidR="00B077B8" w:rsidRPr="00466C1C" w:rsidRDefault="00B077B8" w:rsidP="00E539AA">
            <w:r w:rsidRPr="00466C1C">
              <w:t>0.24</w:t>
            </w:r>
          </w:p>
        </w:tc>
        <w:tc>
          <w:tcPr>
            <w:tcW w:w="955" w:type="pct"/>
          </w:tcPr>
          <w:p w14:paraId="615AF504" w14:textId="77777777" w:rsidR="00B077B8" w:rsidRPr="00466C1C" w:rsidRDefault="00B077B8" w:rsidP="00E539AA"/>
        </w:tc>
      </w:tr>
      <w:tr w:rsidR="00B077B8" w:rsidRPr="00466C1C" w14:paraId="08501841" w14:textId="77777777" w:rsidTr="00E539AA">
        <w:trPr>
          <w:trHeight w:val="163"/>
          <w:jc w:val="center"/>
        </w:trPr>
        <w:tc>
          <w:tcPr>
            <w:tcW w:w="2431" w:type="pct"/>
            <w:gridSpan w:val="4"/>
            <w:shd w:val="clear" w:color="auto" w:fill="auto"/>
          </w:tcPr>
          <w:p w14:paraId="52189EBE" w14:textId="77777777" w:rsidR="00B077B8" w:rsidRPr="00466C1C" w:rsidRDefault="00B077B8" w:rsidP="00E539AA">
            <w:r w:rsidRPr="00466C1C">
              <w:t>T4</w:t>
            </w:r>
          </w:p>
        </w:tc>
        <w:tc>
          <w:tcPr>
            <w:tcW w:w="353" w:type="pct"/>
            <w:shd w:val="clear" w:color="auto" w:fill="auto"/>
          </w:tcPr>
          <w:p w14:paraId="158EC1DB" w14:textId="77777777" w:rsidR="00B077B8" w:rsidRPr="00466C1C" w:rsidRDefault="00B077B8" w:rsidP="00E539AA">
            <w:r w:rsidRPr="00466C1C">
              <w:t>s</w:t>
            </w:r>
          </w:p>
        </w:tc>
        <w:tc>
          <w:tcPr>
            <w:tcW w:w="1261" w:type="pct"/>
            <w:shd w:val="clear" w:color="auto" w:fill="auto"/>
          </w:tcPr>
          <w:p w14:paraId="20AFB871" w14:textId="77777777" w:rsidR="00B077B8" w:rsidRPr="00466C1C" w:rsidRDefault="00B077B8" w:rsidP="00E539AA">
            <w:r w:rsidRPr="00466C1C">
              <w:t>0</w:t>
            </w:r>
          </w:p>
        </w:tc>
        <w:tc>
          <w:tcPr>
            <w:tcW w:w="955" w:type="pct"/>
          </w:tcPr>
          <w:p w14:paraId="10437E47" w14:textId="77777777" w:rsidR="00B077B8" w:rsidRPr="00466C1C" w:rsidRDefault="00B077B8" w:rsidP="00E539AA"/>
        </w:tc>
      </w:tr>
      <w:tr w:rsidR="00B077B8" w:rsidRPr="00466C1C" w14:paraId="5C283727" w14:textId="77777777" w:rsidTr="00E539AA">
        <w:trPr>
          <w:trHeight w:val="163"/>
          <w:jc w:val="center"/>
        </w:trPr>
        <w:tc>
          <w:tcPr>
            <w:tcW w:w="2431" w:type="pct"/>
            <w:gridSpan w:val="4"/>
            <w:shd w:val="clear" w:color="auto" w:fill="auto"/>
          </w:tcPr>
          <w:p w14:paraId="03BF1A68" w14:textId="77777777" w:rsidR="00B077B8" w:rsidRPr="00466C1C" w:rsidRDefault="00B077B8" w:rsidP="00E539AA">
            <w:r w:rsidRPr="00466C1C">
              <w:t>T5</w:t>
            </w:r>
          </w:p>
        </w:tc>
        <w:tc>
          <w:tcPr>
            <w:tcW w:w="353" w:type="pct"/>
            <w:shd w:val="clear" w:color="auto" w:fill="auto"/>
          </w:tcPr>
          <w:p w14:paraId="5564C260" w14:textId="77777777" w:rsidR="00B077B8" w:rsidRPr="00466C1C" w:rsidRDefault="00B077B8" w:rsidP="00E539AA">
            <w:r w:rsidRPr="00466C1C">
              <w:t>s</w:t>
            </w:r>
          </w:p>
        </w:tc>
        <w:tc>
          <w:tcPr>
            <w:tcW w:w="1261" w:type="pct"/>
            <w:shd w:val="clear" w:color="auto" w:fill="auto"/>
          </w:tcPr>
          <w:p w14:paraId="1581B85E" w14:textId="77777777" w:rsidR="00B077B8" w:rsidRPr="00466C1C" w:rsidRDefault="00B077B8" w:rsidP="00E539AA">
            <w:r w:rsidRPr="00466C1C">
              <w:t>0.17</w:t>
            </w:r>
          </w:p>
        </w:tc>
        <w:tc>
          <w:tcPr>
            <w:tcW w:w="955" w:type="pct"/>
          </w:tcPr>
          <w:p w14:paraId="2C8A994F" w14:textId="77777777" w:rsidR="00B077B8" w:rsidRPr="00466C1C" w:rsidRDefault="00B077B8" w:rsidP="00E539AA"/>
        </w:tc>
      </w:tr>
      <w:tr w:rsidR="00B077B8" w:rsidRPr="00466C1C" w14:paraId="42CF7FBA" w14:textId="77777777" w:rsidTr="00E539AA">
        <w:trPr>
          <w:trHeight w:val="163"/>
          <w:jc w:val="center"/>
        </w:trPr>
        <w:tc>
          <w:tcPr>
            <w:tcW w:w="2431" w:type="pct"/>
            <w:gridSpan w:val="4"/>
            <w:shd w:val="clear" w:color="auto" w:fill="auto"/>
          </w:tcPr>
          <w:p w14:paraId="0DD8A9A3" w14:textId="77777777" w:rsidR="00B077B8" w:rsidRPr="00466C1C" w:rsidRDefault="00B077B8" w:rsidP="00E539AA">
            <w:r w:rsidRPr="00466C1C">
              <w:t>D1</w:t>
            </w:r>
          </w:p>
        </w:tc>
        <w:tc>
          <w:tcPr>
            <w:tcW w:w="353" w:type="pct"/>
            <w:shd w:val="clear" w:color="auto" w:fill="auto"/>
          </w:tcPr>
          <w:p w14:paraId="4BF09D38" w14:textId="77777777" w:rsidR="00B077B8" w:rsidRPr="00466C1C" w:rsidRDefault="00B077B8" w:rsidP="00E539AA">
            <w:r w:rsidRPr="00466C1C">
              <w:t>s</w:t>
            </w:r>
          </w:p>
        </w:tc>
        <w:tc>
          <w:tcPr>
            <w:tcW w:w="1261" w:type="pct"/>
            <w:shd w:val="clear" w:color="auto" w:fill="auto"/>
          </w:tcPr>
          <w:p w14:paraId="68CC405D" w14:textId="77777777" w:rsidR="00B077B8" w:rsidRPr="00466C1C" w:rsidRDefault="00B077B8" w:rsidP="00E539AA">
            <w:r w:rsidRPr="00466C1C">
              <w:t>0.13</w:t>
            </w:r>
          </w:p>
        </w:tc>
        <w:tc>
          <w:tcPr>
            <w:tcW w:w="955" w:type="pct"/>
          </w:tcPr>
          <w:p w14:paraId="7ECE1383" w14:textId="77777777" w:rsidR="00B077B8" w:rsidRPr="00466C1C" w:rsidRDefault="00B077B8" w:rsidP="00E539AA"/>
        </w:tc>
      </w:tr>
      <w:tr w:rsidR="00B077B8" w:rsidRPr="00466C1C" w14:paraId="57E56ACF" w14:textId="77777777" w:rsidTr="00E539AA">
        <w:trPr>
          <w:trHeight w:val="163"/>
          <w:jc w:val="center"/>
        </w:trPr>
        <w:tc>
          <w:tcPr>
            <w:tcW w:w="5000" w:type="pct"/>
            <w:gridSpan w:val="7"/>
            <w:shd w:val="clear" w:color="auto" w:fill="auto"/>
          </w:tcPr>
          <w:p w14:paraId="2D63D538" w14:textId="77777777" w:rsidR="00B077B8" w:rsidRPr="00466C1C" w:rsidRDefault="00B077B8" w:rsidP="00E539AA">
            <w:r w:rsidRPr="00466C1C">
              <w:t>Note 1:</w:t>
            </w:r>
            <w:r w:rsidRPr="00466C1C">
              <w:tab/>
              <w:t>All configurations are assigned to the UE prior to the start of time period T1.</w:t>
            </w:r>
          </w:p>
          <w:p w14:paraId="69F7863B" w14:textId="77777777" w:rsidR="00B077B8" w:rsidRPr="00466C1C" w:rsidRDefault="00B077B8" w:rsidP="00E539AA">
            <w:r w:rsidRPr="00466C1C">
              <w:t>Note 2:</w:t>
            </w:r>
            <w:r w:rsidRPr="00466C1C">
              <w:tab/>
              <w:t>UE-specific PDCCH is not transmitted after T1 starts.</w:t>
            </w:r>
          </w:p>
        </w:tc>
      </w:tr>
    </w:tbl>
    <w:p w14:paraId="173F7E30" w14:textId="77777777" w:rsidR="00B077B8" w:rsidRPr="00466C1C" w:rsidRDefault="00B077B8" w:rsidP="00B077B8"/>
    <w:p w14:paraId="79D8BBFE" w14:textId="77777777" w:rsidR="00B077B8" w:rsidRPr="00466C1C" w:rsidRDefault="00B077B8" w:rsidP="00B077B8">
      <w:r w:rsidRPr="00466C1C">
        <w:t xml:space="preserve">Table A.6.5.5.1.1-3: Cell specific test parameters for FR1 </w:t>
      </w:r>
      <w:proofErr w:type="spellStart"/>
      <w:r w:rsidRPr="00466C1C">
        <w:t>PCell</w:t>
      </w:r>
      <w:proofErr w:type="spellEnd"/>
      <w:r w:rsidRPr="00466C1C">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077B8" w:rsidRPr="00466C1C" w14:paraId="4D08A1A6"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AB10732" w14:textId="77777777" w:rsidR="00B077B8" w:rsidRPr="00466C1C" w:rsidRDefault="00B077B8" w:rsidP="00E539AA">
            <w:r w:rsidRPr="00466C1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6DCFD2" w14:textId="77777777" w:rsidR="00B077B8" w:rsidRPr="00466C1C" w:rsidRDefault="00B077B8" w:rsidP="00E539AA">
            <w:r w:rsidRPr="00466C1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CA9025" w14:textId="77777777" w:rsidR="00B077B8" w:rsidRPr="00466C1C" w:rsidRDefault="00B077B8" w:rsidP="00E539AA">
            <w:r w:rsidRPr="00466C1C">
              <w:t>Test 1</w:t>
            </w:r>
          </w:p>
        </w:tc>
      </w:tr>
      <w:tr w:rsidR="00B077B8" w:rsidRPr="00466C1C" w14:paraId="0871378C" w14:textId="77777777" w:rsidTr="00E539A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F2E3EB6" w14:textId="77777777" w:rsidR="00B077B8" w:rsidRPr="00466C1C" w:rsidRDefault="00B077B8"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28AB0E"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0F36F0E3" w14:textId="77777777" w:rsidR="00B077B8" w:rsidRPr="00466C1C" w:rsidRDefault="00B077B8" w:rsidP="00E539AA">
            <w:r w:rsidRPr="00466C1C">
              <w:t>T1</w:t>
            </w:r>
          </w:p>
        </w:tc>
        <w:tc>
          <w:tcPr>
            <w:tcW w:w="879" w:type="dxa"/>
            <w:tcBorders>
              <w:top w:val="single" w:sz="4" w:space="0" w:color="auto"/>
              <w:left w:val="single" w:sz="4" w:space="0" w:color="auto"/>
              <w:bottom w:val="single" w:sz="4" w:space="0" w:color="auto"/>
              <w:right w:val="single" w:sz="4" w:space="0" w:color="auto"/>
            </w:tcBorders>
            <w:hideMark/>
          </w:tcPr>
          <w:p w14:paraId="49C3DBCD" w14:textId="77777777" w:rsidR="00B077B8" w:rsidRPr="00466C1C" w:rsidRDefault="00B077B8" w:rsidP="00E539AA">
            <w:r w:rsidRPr="00466C1C">
              <w:t>T2</w:t>
            </w:r>
          </w:p>
        </w:tc>
        <w:tc>
          <w:tcPr>
            <w:tcW w:w="879" w:type="dxa"/>
            <w:tcBorders>
              <w:top w:val="single" w:sz="4" w:space="0" w:color="auto"/>
              <w:left w:val="single" w:sz="4" w:space="0" w:color="auto"/>
              <w:bottom w:val="single" w:sz="4" w:space="0" w:color="auto"/>
              <w:right w:val="single" w:sz="4" w:space="0" w:color="auto"/>
            </w:tcBorders>
            <w:hideMark/>
          </w:tcPr>
          <w:p w14:paraId="79D42F2C" w14:textId="77777777" w:rsidR="00B077B8" w:rsidRPr="00466C1C" w:rsidRDefault="00B077B8" w:rsidP="00E539AA">
            <w:r w:rsidRPr="00466C1C">
              <w:t>T3</w:t>
            </w:r>
          </w:p>
        </w:tc>
        <w:tc>
          <w:tcPr>
            <w:tcW w:w="879" w:type="dxa"/>
            <w:tcBorders>
              <w:top w:val="single" w:sz="4" w:space="0" w:color="auto"/>
              <w:left w:val="single" w:sz="4" w:space="0" w:color="auto"/>
              <w:bottom w:val="single" w:sz="4" w:space="0" w:color="auto"/>
              <w:right w:val="single" w:sz="4" w:space="0" w:color="auto"/>
            </w:tcBorders>
            <w:hideMark/>
          </w:tcPr>
          <w:p w14:paraId="5C2293CF" w14:textId="77777777" w:rsidR="00B077B8" w:rsidRPr="00466C1C" w:rsidRDefault="00B077B8" w:rsidP="00E539AA">
            <w:r w:rsidRPr="00466C1C">
              <w:t>T4</w:t>
            </w:r>
          </w:p>
        </w:tc>
        <w:tc>
          <w:tcPr>
            <w:tcW w:w="879" w:type="dxa"/>
            <w:tcBorders>
              <w:top w:val="single" w:sz="4" w:space="0" w:color="auto"/>
              <w:left w:val="single" w:sz="4" w:space="0" w:color="auto"/>
              <w:bottom w:val="single" w:sz="4" w:space="0" w:color="auto"/>
              <w:right w:val="single" w:sz="4" w:space="0" w:color="auto"/>
            </w:tcBorders>
            <w:hideMark/>
          </w:tcPr>
          <w:p w14:paraId="358D4A89" w14:textId="77777777" w:rsidR="00B077B8" w:rsidRPr="00466C1C" w:rsidRDefault="00B077B8" w:rsidP="00E539AA">
            <w:r w:rsidRPr="00466C1C">
              <w:t>T5</w:t>
            </w:r>
          </w:p>
        </w:tc>
      </w:tr>
      <w:tr w:rsidR="00B077B8" w:rsidRPr="00466C1C" w14:paraId="4D58D2A6"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6CBE29" w14:textId="77777777" w:rsidR="00B077B8" w:rsidRPr="00466C1C" w:rsidRDefault="00B077B8" w:rsidP="00E539AA">
            <w:r w:rsidRPr="00466C1C">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8C835F6" w14:textId="77777777" w:rsidR="00B077B8" w:rsidRPr="00466C1C" w:rsidRDefault="00B077B8" w:rsidP="00E539AA">
            <w:r w:rsidRPr="00466C1C">
              <w:t>dB</w:t>
            </w:r>
          </w:p>
        </w:tc>
        <w:tc>
          <w:tcPr>
            <w:tcW w:w="4395" w:type="dxa"/>
            <w:gridSpan w:val="5"/>
            <w:vMerge w:val="restart"/>
            <w:tcBorders>
              <w:top w:val="single" w:sz="4" w:space="0" w:color="auto"/>
              <w:left w:val="single" w:sz="4" w:space="0" w:color="auto"/>
              <w:right w:val="single" w:sz="4" w:space="0" w:color="auto"/>
            </w:tcBorders>
            <w:vAlign w:val="center"/>
          </w:tcPr>
          <w:p w14:paraId="73CAFD00" w14:textId="77777777" w:rsidR="00B077B8" w:rsidRPr="00466C1C" w:rsidRDefault="00B077B8" w:rsidP="00E539AA">
            <w:r w:rsidRPr="00466C1C">
              <w:t>0</w:t>
            </w:r>
          </w:p>
        </w:tc>
      </w:tr>
      <w:tr w:rsidR="00B077B8" w:rsidRPr="00466C1C" w14:paraId="67BA047D"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9608A3" w14:textId="77777777" w:rsidR="00B077B8" w:rsidRPr="00466C1C" w:rsidRDefault="00B077B8" w:rsidP="00E539AA">
            <w:r w:rsidRPr="00466C1C">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DD6495B"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tcPr>
          <w:p w14:paraId="70C8F05D" w14:textId="77777777" w:rsidR="00B077B8" w:rsidRPr="00466C1C" w:rsidRDefault="00B077B8" w:rsidP="00E539AA"/>
        </w:tc>
      </w:tr>
      <w:tr w:rsidR="00B077B8" w:rsidRPr="00466C1C" w14:paraId="67B276D3"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B0E0B" w14:textId="77777777" w:rsidR="00B077B8" w:rsidRPr="00466C1C" w:rsidRDefault="00B077B8" w:rsidP="00E539AA">
            <w:r w:rsidRPr="00466C1C">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866A5A5"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tcPr>
          <w:p w14:paraId="44ED8920" w14:textId="77777777" w:rsidR="00B077B8" w:rsidRPr="00466C1C" w:rsidRDefault="00B077B8" w:rsidP="00E539AA"/>
        </w:tc>
      </w:tr>
      <w:tr w:rsidR="00B077B8" w:rsidRPr="00466C1C" w14:paraId="09DDEABD"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857390" w14:textId="77777777" w:rsidR="00B077B8" w:rsidRPr="00466C1C" w:rsidRDefault="00B077B8" w:rsidP="00E539AA">
            <w:r w:rsidRPr="00466C1C">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EAF3F44"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341AF962" w14:textId="77777777" w:rsidR="00B077B8" w:rsidRPr="00466C1C" w:rsidRDefault="00B077B8" w:rsidP="00E539AA"/>
        </w:tc>
      </w:tr>
      <w:tr w:rsidR="00B077B8" w:rsidRPr="00466C1C" w14:paraId="4F533DE8"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08BD" w14:textId="77777777" w:rsidR="00B077B8" w:rsidRPr="00466C1C" w:rsidRDefault="00B077B8" w:rsidP="00E539AA">
            <w:r w:rsidRPr="00466C1C">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F2F75A"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1608167C" w14:textId="77777777" w:rsidR="00B077B8" w:rsidRPr="00466C1C" w:rsidRDefault="00B077B8" w:rsidP="00E539AA"/>
        </w:tc>
      </w:tr>
      <w:tr w:rsidR="00B077B8" w:rsidRPr="00466C1C" w14:paraId="0E300CAA"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AC339" w14:textId="77777777" w:rsidR="00B077B8" w:rsidRPr="00466C1C" w:rsidRDefault="00B077B8" w:rsidP="00E539AA">
            <w:r w:rsidRPr="00466C1C">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BA048A8"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5F1044E6" w14:textId="77777777" w:rsidR="00B077B8" w:rsidRPr="00466C1C" w:rsidRDefault="00B077B8" w:rsidP="00E539AA"/>
        </w:tc>
      </w:tr>
      <w:tr w:rsidR="00B077B8" w:rsidRPr="00466C1C" w14:paraId="61C5F3F2"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6298D1" w14:textId="77777777" w:rsidR="00B077B8" w:rsidRPr="00466C1C" w:rsidRDefault="00B077B8" w:rsidP="00E539AA">
            <w:r w:rsidRPr="00466C1C">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58D7992"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0F7DA23F" w14:textId="77777777" w:rsidR="00B077B8" w:rsidRPr="00466C1C" w:rsidRDefault="00B077B8" w:rsidP="00E539AA"/>
        </w:tc>
      </w:tr>
      <w:tr w:rsidR="00B077B8" w:rsidRPr="00466C1C" w14:paraId="351B8A56"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C7970" w14:textId="77777777" w:rsidR="00B077B8" w:rsidRPr="00466C1C" w:rsidRDefault="00B077B8" w:rsidP="00E539AA">
            <w:r w:rsidRPr="00466C1C">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F3B6E16"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25FB4F3C" w14:textId="77777777" w:rsidR="00B077B8" w:rsidRPr="00466C1C" w:rsidRDefault="00B077B8" w:rsidP="00E539AA"/>
        </w:tc>
      </w:tr>
      <w:tr w:rsidR="00B077B8" w:rsidRPr="00466C1C" w14:paraId="63F7952A"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96E167" w14:textId="77777777" w:rsidR="00B077B8" w:rsidRPr="00466C1C" w:rsidRDefault="00B077B8" w:rsidP="00E539AA">
            <w:r w:rsidRPr="00466C1C">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352164B" w14:textId="77777777" w:rsidR="00B077B8" w:rsidRPr="00466C1C" w:rsidRDefault="00B077B8" w:rsidP="00E539AA">
            <w:r w:rsidRPr="00466C1C">
              <w:t>dB</w:t>
            </w:r>
          </w:p>
        </w:tc>
        <w:tc>
          <w:tcPr>
            <w:tcW w:w="4395" w:type="dxa"/>
            <w:gridSpan w:val="5"/>
            <w:vMerge/>
            <w:tcBorders>
              <w:left w:val="single" w:sz="4" w:space="0" w:color="auto"/>
              <w:bottom w:val="single" w:sz="4" w:space="0" w:color="auto"/>
              <w:right w:val="single" w:sz="4" w:space="0" w:color="auto"/>
            </w:tcBorders>
            <w:vAlign w:val="center"/>
            <w:hideMark/>
          </w:tcPr>
          <w:p w14:paraId="3F2E080C" w14:textId="77777777" w:rsidR="00B077B8" w:rsidRPr="00466C1C" w:rsidRDefault="00B077B8" w:rsidP="00E539AA"/>
        </w:tc>
      </w:tr>
      <w:tr w:rsidR="00B077B8" w:rsidRPr="00466C1C" w14:paraId="1EB753CB" w14:textId="77777777" w:rsidTr="00E539AA">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2C22602C" w14:textId="77777777" w:rsidR="00B077B8" w:rsidRPr="00466C1C" w:rsidRDefault="00B077B8" w:rsidP="00E539AA">
            <w:r w:rsidRPr="00466C1C">
              <w:t>SNR_SSB of set q0</w:t>
            </w:r>
          </w:p>
        </w:tc>
        <w:tc>
          <w:tcPr>
            <w:tcW w:w="2410" w:type="dxa"/>
            <w:tcBorders>
              <w:top w:val="single" w:sz="4" w:space="0" w:color="auto"/>
              <w:left w:val="single" w:sz="4" w:space="0" w:color="auto"/>
              <w:bottom w:val="single" w:sz="4" w:space="0" w:color="auto"/>
              <w:right w:val="single" w:sz="4" w:space="0" w:color="auto"/>
            </w:tcBorders>
            <w:hideMark/>
          </w:tcPr>
          <w:p w14:paraId="3DD051C0" w14:textId="77777777" w:rsidR="00B077B8" w:rsidRPr="00466C1C" w:rsidRDefault="00B077B8"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DCFD73" w14:textId="77777777" w:rsidR="00B077B8" w:rsidRPr="00466C1C" w:rsidRDefault="00B077B8"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67F428A6"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1CC85C85" w14:textId="77777777" w:rsidR="00B077B8" w:rsidRPr="00466C1C" w:rsidRDefault="00B077B8"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4D922997"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B52666F"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330B5B3" w14:textId="77777777" w:rsidR="00B077B8" w:rsidRPr="00466C1C" w:rsidRDefault="00B077B8" w:rsidP="00E539AA">
            <w:r w:rsidRPr="00466C1C">
              <w:t>-12</w:t>
            </w:r>
          </w:p>
        </w:tc>
      </w:tr>
      <w:tr w:rsidR="00B077B8" w:rsidRPr="00466C1C" w14:paraId="638BE510"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A165C53"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46E0C43A" w14:textId="77777777" w:rsidR="00B077B8" w:rsidRPr="00466C1C" w:rsidRDefault="00B077B8"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D4CA73"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79676E66"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100329FB" w14:textId="77777777" w:rsidR="00B077B8" w:rsidRPr="00466C1C" w:rsidRDefault="00B077B8"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646E3D73"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438589D"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30AC7832" w14:textId="77777777" w:rsidR="00B077B8" w:rsidRPr="00466C1C" w:rsidRDefault="00B077B8" w:rsidP="00E539AA">
            <w:r w:rsidRPr="00466C1C">
              <w:t>-12</w:t>
            </w:r>
          </w:p>
        </w:tc>
      </w:tr>
      <w:tr w:rsidR="00B077B8" w:rsidRPr="00466C1C" w14:paraId="26F7D7D8"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8DF7AEC"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007B56A0" w14:textId="77777777" w:rsidR="00B077B8" w:rsidRPr="00466C1C" w:rsidRDefault="00B077B8"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B6F605"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0408D2A5"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6185C517" w14:textId="77777777" w:rsidR="00B077B8" w:rsidRPr="00466C1C" w:rsidRDefault="00B077B8"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63E6EDF0"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D430BF8"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02F05A2" w14:textId="77777777" w:rsidR="00B077B8" w:rsidRPr="00466C1C" w:rsidRDefault="00B077B8" w:rsidP="00E539AA">
            <w:r w:rsidRPr="00466C1C">
              <w:t>-12</w:t>
            </w:r>
          </w:p>
        </w:tc>
      </w:tr>
      <w:tr w:rsidR="00B077B8" w:rsidRPr="00466C1C" w14:paraId="75969151" w14:textId="77777777" w:rsidTr="00E539AA">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0D203198" w14:textId="77777777" w:rsidR="00B077B8" w:rsidRPr="00466C1C" w:rsidRDefault="00B077B8" w:rsidP="00E539AA">
            <w:r w:rsidRPr="00466C1C">
              <w:t>SNR_SSB of set q1</w:t>
            </w:r>
          </w:p>
        </w:tc>
        <w:tc>
          <w:tcPr>
            <w:tcW w:w="2410" w:type="dxa"/>
            <w:tcBorders>
              <w:top w:val="single" w:sz="4" w:space="0" w:color="auto"/>
              <w:left w:val="single" w:sz="4" w:space="0" w:color="auto"/>
              <w:bottom w:val="single" w:sz="4" w:space="0" w:color="auto"/>
              <w:right w:val="single" w:sz="4" w:space="0" w:color="auto"/>
            </w:tcBorders>
          </w:tcPr>
          <w:p w14:paraId="271B57F5" w14:textId="77777777" w:rsidR="00B077B8" w:rsidRPr="00466C1C" w:rsidRDefault="00B077B8" w:rsidP="00E539AA">
            <w:r w:rsidRPr="00466C1C">
              <w:t>Config 1</w:t>
            </w:r>
          </w:p>
        </w:tc>
        <w:tc>
          <w:tcPr>
            <w:tcW w:w="850" w:type="dxa"/>
            <w:vMerge w:val="restart"/>
            <w:tcBorders>
              <w:top w:val="single" w:sz="4" w:space="0" w:color="auto"/>
              <w:left w:val="single" w:sz="4" w:space="0" w:color="auto"/>
              <w:right w:val="single" w:sz="4" w:space="0" w:color="auto"/>
            </w:tcBorders>
            <w:vAlign w:val="center"/>
          </w:tcPr>
          <w:p w14:paraId="5F0A0D45" w14:textId="77777777" w:rsidR="00B077B8" w:rsidRPr="00466C1C" w:rsidRDefault="00B077B8"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1FAC03E8"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51EAE14"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5090418"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65EEC37D"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13CE8A26" w14:textId="77777777" w:rsidR="00B077B8" w:rsidRPr="00466C1C" w:rsidRDefault="00B077B8" w:rsidP="00E539AA">
            <w:r w:rsidRPr="00466C1C">
              <w:t>5</w:t>
            </w:r>
          </w:p>
        </w:tc>
      </w:tr>
      <w:tr w:rsidR="00B077B8" w:rsidRPr="00466C1C" w14:paraId="0C162A8A" w14:textId="77777777" w:rsidTr="00E539AA">
        <w:trPr>
          <w:cantSplit/>
          <w:trHeight w:val="105"/>
          <w:jc w:val="center"/>
        </w:trPr>
        <w:tc>
          <w:tcPr>
            <w:tcW w:w="1271" w:type="dxa"/>
            <w:vMerge/>
            <w:tcBorders>
              <w:left w:val="single" w:sz="4" w:space="0" w:color="auto"/>
              <w:right w:val="single" w:sz="4" w:space="0" w:color="auto"/>
            </w:tcBorders>
            <w:vAlign w:val="center"/>
          </w:tcPr>
          <w:p w14:paraId="2C51D580"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tcPr>
          <w:p w14:paraId="5A7859C1" w14:textId="77777777" w:rsidR="00B077B8" w:rsidRPr="00466C1C" w:rsidRDefault="00B077B8" w:rsidP="00E539AA">
            <w:r w:rsidRPr="00466C1C">
              <w:t>Config 2</w:t>
            </w:r>
          </w:p>
        </w:tc>
        <w:tc>
          <w:tcPr>
            <w:tcW w:w="850" w:type="dxa"/>
            <w:vMerge/>
            <w:tcBorders>
              <w:left w:val="single" w:sz="4" w:space="0" w:color="auto"/>
              <w:right w:val="single" w:sz="4" w:space="0" w:color="auto"/>
            </w:tcBorders>
            <w:vAlign w:val="center"/>
          </w:tcPr>
          <w:p w14:paraId="56181B2D"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75D773EC"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6587181F"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AB552FA"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693D0201"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6482E19D" w14:textId="77777777" w:rsidR="00B077B8" w:rsidRPr="00466C1C" w:rsidRDefault="00B077B8" w:rsidP="00E539AA">
            <w:r w:rsidRPr="00466C1C">
              <w:t>5</w:t>
            </w:r>
          </w:p>
        </w:tc>
      </w:tr>
      <w:tr w:rsidR="00B077B8" w:rsidRPr="00466C1C" w14:paraId="76AE3798" w14:textId="77777777" w:rsidTr="00E539AA">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496AB631"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tcPr>
          <w:p w14:paraId="1DDC4946" w14:textId="77777777" w:rsidR="00B077B8" w:rsidRPr="00466C1C" w:rsidRDefault="00B077B8" w:rsidP="00E539AA">
            <w:r w:rsidRPr="00466C1C">
              <w:t>Config 3</w:t>
            </w:r>
          </w:p>
        </w:tc>
        <w:tc>
          <w:tcPr>
            <w:tcW w:w="850" w:type="dxa"/>
            <w:vMerge/>
            <w:tcBorders>
              <w:left w:val="single" w:sz="4" w:space="0" w:color="auto"/>
              <w:bottom w:val="single" w:sz="4" w:space="0" w:color="auto"/>
              <w:right w:val="single" w:sz="4" w:space="0" w:color="auto"/>
            </w:tcBorders>
            <w:vAlign w:val="center"/>
          </w:tcPr>
          <w:p w14:paraId="26F3C33F"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7095FFEE"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45884891"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1854CD4D"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854C8A9"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37A2AC06" w14:textId="77777777" w:rsidR="00B077B8" w:rsidRPr="00466C1C" w:rsidRDefault="00B077B8" w:rsidP="00E539AA">
            <w:r w:rsidRPr="00466C1C">
              <w:t>5</w:t>
            </w:r>
          </w:p>
        </w:tc>
      </w:tr>
      <w:tr w:rsidR="00B077B8" w:rsidRPr="00466C1C" w14:paraId="14DE165C" w14:textId="77777777" w:rsidTr="00E539AA">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497C51F" w14:textId="77777777" w:rsidR="00B077B8" w:rsidRPr="00466C1C" w:rsidRDefault="00B077B8" w:rsidP="00E539AA">
            <w:r w:rsidRPr="00466C1C">
              <w:object w:dxaOrig="420" w:dyaOrig="420" w14:anchorId="156D6F7E">
                <v:shape id="_x0000_i1035" type="#_x0000_t75" style="width:21pt;height:21pt" o:ole="" fillcolor="window">
                  <v:imagedata r:id="rId9" o:title=""/>
                </v:shape>
                <o:OLEObject Type="Embed" ProgID="Equation.3" ShapeID="_x0000_i1035" DrawAspect="Content" ObjectID="_1644941841" r:id="rId13"/>
              </w:object>
            </w:r>
          </w:p>
        </w:tc>
        <w:tc>
          <w:tcPr>
            <w:tcW w:w="2410" w:type="dxa"/>
            <w:tcBorders>
              <w:top w:val="single" w:sz="4" w:space="0" w:color="auto"/>
              <w:left w:val="single" w:sz="4" w:space="0" w:color="auto"/>
              <w:bottom w:val="single" w:sz="4" w:space="0" w:color="auto"/>
              <w:right w:val="single" w:sz="4" w:space="0" w:color="auto"/>
            </w:tcBorders>
            <w:hideMark/>
          </w:tcPr>
          <w:p w14:paraId="1D71F654" w14:textId="77777777" w:rsidR="00B077B8" w:rsidRPr="00466C1C" w:rsidRDefault="00B077B8"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03B39B" w14:textId="77777777" w:rsidR="00B077B8" w:rsidRPr="00466C1C" w:rsidRDefault="00B077B8" w:rsidP="00E539AA">
            <w:r w:rsidRPr="00466C1C">
              <w:t xml:space="preserve">dBm/15 </w:t>
            </w:r>
            <w:proofErr w:type="spellStart"/>
            <w:r w:rsidRPr="00466C1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10E18E7" w14:textId="77777777" w:rsidR="00B077B8" w:rsidRPr="00466C1C" w:rsidRDefault="00B077B8" w:rsidP="00E539AA">
            <w:r w:rsidRPr="00466C1C">
              <w:t>-98</w:t>
            </w:r>
          </w:p>
        </w:tc>
      </w:tr>
      <w:tr w:rsidR="00B077B8" w:rsidRPr="00466C1C" w14:paraId="6CD4217C"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70C82FE"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260A18C3" w14:textId="77777777" w:rsidR="00B077B8" w:rsidRPr="00466C1C" w:rsidRDefault="00B077B8"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4C1CC" w14:textId="77777777" w:rsidR="00B077B8" w:rsidRPr="00466C1C"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706BA635" w14:textId="77777777" w:rsidR="00B077B8" w:rsidRPr="00466C1C" w:rsidRDefault="00B077B8" w:rsidP="00E539AA">
            <w:r w:rsidRPr="00466C1C">
              <w:t>-98</w:t>
            </w:r>
          </w:p>
        </w:tc>
      </w:tr>
      <w:tr w:rsidR="00B077B8" w:rsidRPr="00466C1C" w14:paraId="3D1F3D51"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11570FC"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4E9C2C6B" w14:textId="77777777" w:rsidR="00B077B8" w:rsidRPr="00466C1C" w:rsidRDefault="00B077B8"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60D98A" w14:textId="77777777" w:rsidR="00B077B8" w:rsidRPr="00466C1C"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168666B7" w14:textId="77777777" w:rsidR="00B077B8" w:rsidRPr="00466C1C" w:rsidRDefault="00B077B8" w:rsidP="00E539AA">
            <w:r w:rsidRPr="00466C1C">
              <w:t>-98</w:t>
            </w:r>
          </w:p>
        </w:tc>
      </w:tr>
      <w:tr w:rsidR="00B077B8" w:rsidRPr="00466C1C" w14:paraId="12389D1B"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02729" w14:textId="77777777" w:rsidR="00B077B8" w:rsidRPr="00466C1C" w:rsidRDefault="00B077B8" w:rsidP="00E539AA">
            <w:r w:rsidRPr="00466C1C">
              <w:t>Propagation condition</w:t>
            </w:r>
          </w:p>
        </w:tc>
        <w:tc>
          <w:tcPr>
            <w:tcW w:w="850" w:type="dxa"/>
            <w:tcBorders>
              <w:top w:val="single" w:sz="4" w:space="0" w:color="auto"/>
              <w:left w:val="single" w:sz="4" w:space="0" w:color="auto"/>
              <w:bottom w:val="single" w:sz="4" w:space="0" w:color="auto"/>
              <w:right w:val="single" w:sz="4" w:space="0" w:color="auto"/>
            </w:tcBorders>
          </w:tcPr>
          <w:p w14:paraId="396B4ED3" w14:textId="77777777" w:rsidR="00B077B8" w:rsidRPr="00466C1C"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64BBC31A" w14:textId="77777777" w:rsidR="00B077B8" w:rsidRPr="00466C1C" w:rsidRDefault="00B077B8" w:rsidP="00E539AA">
            <w:r w:rsidRPr="00466C1C">
              <w:t>TDL-C 300ns 100Hz</w:t>
            </w:r>
          </w:p>
        </w:tc>
      </w:tr>
      <w:tr w:rsidR="00B077B8" w:rsidRPr="00466C1C" w14:paraId="545F473A"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EFD46D" w14:textId="77777777" w:rsidR="00B077B8" w:rsidRPr="00466C1C" w:rsidRDefault="00B077B8" w:rsidP="00E539AA">
            <w:r w:rsidRPr="00466C1C">
              <w:lastRenderedPageBreak/>
              <w:t>Note 1:</w:t>
            </w:r>
            <w:r w:rsidRPr="00466C1C">
              <w:tab/>
              <w:t>OCNG shall be used such that the resources in Cell 1 are fully allocated and a constant total transmitted power spectral density is achieved for all OFDM symbols.</w:t>
            </w:r>
          </w:p>
          <w:p w14:paraId="2BB5153E" w14:textId="77777777" w:rsidR="00B077B8" w:rsidRPr="00466C1C" w:rsidRDefault="00B077B8" w:rsidP="00E539AA">
            <w:r w:rsidRPr="00466C1C">
              <w:t>Note 2:</w:t>
            </w:r>
            <w:r w:rsidRPr="00466C1C">
              <w:tab/>
              <w:t>The uplink resources for CSI reporting are assigned to the UE prior to the start of time period T1.</w:t>
            </w:r>
          </w:p>
          <w:p w14:paraId="5CFCB57A" w14:textId="77777777" w:rsidR="00B077B8" w:rsidRPr="00466C1C" w:rsidRDefault="00B077B8" w:rsidP="00E539AA">
            <w:r w:rsidRPr="00466C1C">
              <w:t>Note 3:</w:t>
            </w:r>
            <w:r w:rsidRPr="00466C1C">
              <w:tab/>
              <w:t>NZP CSI-RS resource set configuration for CSI reporting are assigned to the UE prior to the start of time period T1.</w:t>
            </w:r>
          </w:p>
          <w:p w14:paraId="65CAEDDF" w14:textId="77777777" w:rsidR="00B077B8" w:rsidRPr="00466C1C" w:rsidRDefault="00B077B8" w:rsidP="00E539AA">
            <w:r w:rsidRPr="00466C1C">
              <w:t>Note 4:</w:t>
            </w:r>
            <w:r w:rsidRPr="00466C1C">
              <w:tab/>
              <w:t>Measurement gap configuration is assigned to the UE prior to the start of time period T1.</w:t>
            </w:r>
          </w:p>
          <w:p w14:paraId="35147B13" w14:textId="77777777" w:rsidR="00B077B8" w:rsidRPr="00466C1C" w:rsidRDefault="00B077B8" w:rsidP="00E539AA">
            <w:r w:rsidRPr="00466C1C">
              <w:t>Note 5:</w:t>
            </w:r>
            <w:r w:rsidRPr="00466C1C">
              <w:tab/>
              <w:t>The timers and layer 3 filtering related parameters are configured prior to the start of time period T1.</w:t>
            </w:r>
          </w:p>
          <w:p w14:paraId="6DC2536D" w14:textId="77777777" w:rsidR="00B077B8" w:rsidRPr="00466C1C" w:rsidRDefault="00B077B8" w:rsidP="00E539AA">
            <w:r w:rsidRPr="00466C1C">
              <w:t>Note 6:</w:t>
            </w:r>
            <w:r w:rsidRPr="00466C1C">
              <w:tab/>
              <w:t>The signal contains PDCCH for UEs other than the device under test as part of OCNG.</w:t>
            </w:r>
          </w:p>
          <w:p w14:paraId="53078065" w14:textId="77777777" w:rsidR="00B077B8" w:rsidRPr="00466C1C" w:rsidRDefault="00B077B8" w:rsidP="00E539AA">
            <w:r w:rsidRPr="00466C1C">
              <w:t>Note 7:</w:t>
            </w:r>
            <w:r w:rsidRPr="00466C1C">
              <w:tab/>
              <w:t xml:space="preserve">SNR levels correspond to the signal to noise ratio over the SSS </w:t>
            </w:r>
            <w:proofErr w:type="spellStart"/>
            <w:r w:rsidRPr="00466C1C">
              <w:t>REs.</w:t>
            </w:r>
            <w:proofErr w:type="spellEnd"/>
          </w:p>
          <w:p w14:paraId="61D59003" w14:textId="77777777" w:rsidR="00B077B8" w:rsidRPr="00466C1C" w:rsidRDefault="00B077B8" w:rsidP="00E539AA">
            <w:r w:rsidRPr="00466C1C">
              <w:t>Note 8:</w:t>
            </w:r>
            <w:r w:rsidRPr="00466C1C">
              <w:tab/>
              <w:t>The SNR in time periods T1, T2, T3, T4 and T5 is denoted as SNR1, SNR2 and SNR3 respectively in figure A.4.5.5.1.1-1.</w:t>
            </w:r>
          </w:p>
          <w:p w14:paraId="59029D74" w14:textId="77777777" w:rsidR="00B077B8" w:rsidRPr="00466C1C" w:rsidRDefault="00B077B8" w:rsidP="00E539AA">
            <w:r w:rsidRPr="00466C1C">
              <w:t>Note 9:</w:t>
            </w:r>
            <w:r w:rsidRPr="00466C1C">
              <w:tab/>
              <w:t>The SNR values are specified for testing a UE which supports 2RX on at least one band. For testing of a UE which supports 4RX on all bands, the SNR during T3 is modified as specified in clause [A.3.6].</w:t>
            </w:r>
          </w:p>
        </w:tc>
      </w:tr>
    </w:tbl>
    <w:p w14:paraId="663C5EF9" w14:textId="77777777" w:rsidR="00B077B8" w:rsidRPr="00466C1C" w:rsidRDefault="00B077B8" w:rsidP="00B077B8"/>
    <w:p w14:paraId="35146DAB" w14:textId="77777777" w:rsidR="00B077B8" w:rsidRPr="00466C1C" w:rsidRDefault="00B077B8" w:rsidP="00B077B8">
      <w:r w:rsidRPr="00466C1C">
        <w:t xml:space="preserve">Table A.6.5.5.1.1-4: Measurement gap configuration for FR1 </w:t>
      </w:r>
      <w:proofErr w:type="spellStart"/>
      <w:r w:rsidRPr="00466C1C">
        <w:t>PCell</w:t>
      </w:r>
      <w:proofErr w:type="spellEnd"/>
      <w:r w:rsidRPr="00466C1C">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077B8" w:rsidRPr="00466C1C" w14:paraId="09CCFCA6" w14:textId="77777777" w:rsidTr="00E539AA">
        <w:trPr>
          <w:trHeight w:val="210"/>
          <w:jc w:val="center"/>
        </w:trPr>
        <w:tc>
          <w:tcPr>
            <w:tcW w:w="3075" w:type="dxa"/>
            <w:vMerge w:val="restart"/>
            <w:vAlign w:val="center"/>
          </w:tcPr>
          <w:p w14:paraId="6BC01295" w14:textId="77777777" w:rsidR="00B077B8" w:rsidRPr="00466C1C" w:rsidRDefault="00B077B8" w:rsidP="00E539AA">
            <w:r w:rsidRPr="00466C1C">
              <w:t>Field</w:t>
            </w:r>
          </w:p>
        </w:tc>
        <w:tc>
          <w:tcPr>
            <w:tcW w:w="1219" w:type="dxa"/>
          </w:tcPr>
          <w:p w14:paraId="4295D9B0" w14:textId="77777777" w:rsidR="00B077B8" w:rsidRPr="00466C1C" w:rsidRDefault="00B077B8" w:rsidP="00E539AA">
            <w:r w:rsidRPr="00466C1C">
              <w:t>Test 1</w:t>
            </w:r>
          </w:p>
        </w:tc>
      </w:tr>
      <w:tr w:rsidR="00B077B8" w:rsidRPr="00466C1C" w14:paraId="1E9B2C6B" w14:textId="77777777" w:rsidTr="00E539AA">
        <w:trPr>
          <w:trHeight w:val="210"/>
          <w:jc w:val="center"/>
        </w:trPr>
        <w:tc>
          <w:tcPr>
            <w:tcW w:w="3075" w:type="dxa"/>
            <w:vMerge/>
            <w:vAlign w:val="center"/>
          </w:tcPr>
          <w:p w14:paraId="18051944" w14:textId="77777777" w:rsidR="00B077B8" w:rsidRPr="00466C1C" w:rsidRDefault="00B077B8" w:rsidP="00E539AA"/>
        </w:tc>
        <w:tc>
          <w:tcPr>
            <w:tcW w:w="1219" w:type="dxa"/>
          </w:tcPr>
          <w:p w14:paraId="16A6F895" w14:textId="77777777" w:rsidR="00B077B8" w:rsidRPr="00466C1C" w:rsidRDefault="00B077B8" w:rsidP="00E539AA">
            <w:r w:rsidRPr="00466C1C">
              <w:t>Value</w:t>
            </w:r>
          </w:p>
        </w:tc>
      </w:tr>
      <w:tr w:rsidR="00B077B8" w:rsidRPr="00466C1C" w14:paraId="24A0844D" w14:textId="77777777" w:rsidTr="00E539AA">
        <w:trPr>
          <w:jc w:val="center"/>
        </w:trPr>
        <w:tc>
          <w:tcPr>
            <w:tcW w:w="3075" w:type="dxa"/>
            <w:vAlign w:val="center"/>
          </w:tcPr>
          <w:p w14:paraId="4203D8DE" w14:textId="77777777" w:rsidR="00B077B8" w:rsidRPr="00466C1C" w:rsidRDefault="00B077B8" w:rsidP="00E539AA">
            <w:proofErr w:type="spellStart"/>
            <w:r w:rsidRPr="00466C1C">
              <w:t>gapOffset</w:t>
            </w:r>
            <w:proofErr w:type="spellEnd"/>
          </w:p>
        </w:tc>
        <w:tc>
          <w:tcPr>
            <w:tcW w:w="1219" w:type="dxa"/>
          </w:tcPr>
          <w:p w14:paraId="28A387E1" w14:textId="77777777" w:rsidR="00B077B8" w:rsidRPr="00466C1C" w:rsidRDefault="00B077B8" w:rsidP="00E539AA">
            <w:r w:rsidRPr="00466C1C">
              <w:t>0</w:t>
            </w:r>
          </w:p>
        </w:tc>
      </w:tr>
    </w:tbl>
    <w:p w14:paraId="3D005557" w14:textId="77777777" w:rsidR="00B077B8" w:rsidRPr="00466C1C" w:rsidRDefault="00B077B8" w:rsidP="00B077B8"/>
    <w:p w14:paraId="50D6BC80" w14:textId="77777777" w:rsidR="00B077B8" w:rsidRPr="00466C1C" w:rsidRDefault="00B077B8" w:rsidP="00B077B8">
      <w:r w:rsidRPr="00466C1C">
        <w:t xml:space="preserve"> </w:t>
      </w:r>
      <w:r w:rsidRPr="00466C1C">
        <w:rPr>
          <w:noProof/>
        </w:rPr>
        <w:drawing>
          <wp:inline distT="0" distB="0" distL="0" distR="0" wp14:anchorId="26F8E9C7" wp14:editId="362D4F42">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590A68CB" w14:textId="77777777" w:rsidR="00B077B8" w:rsidRPr="00466C1C" w:rsidRDefault="00B077B8" w:rsidP="00B077B8">
      <w:r w:rsidRPr="00466C1C">
        <w:t>Figure A.6.5.5.1.1-1: SNR variation SSB for SSB-based beam failure detection and link recovery testing in non-DRX mode</w:t>
      </w:r>
    </w:p>
    <w:p w14:paraId="7F631BF8" w14:textId="77777777" w:rsidR="00B077B8" w:rsidRPr="00466C1C" w:rsidRDefault="00B077B8" w:rsidP="00B077B8">
      <w:bookmarkStart w:id="30" w:name="_Toc535476558"/>
      <w:r w:rsidRPr="00466C1C">
        <w:t>A.6.5.5.1.2</w:t>
      </w:r>
      <w:r w:rsidRPr="00466C1C">
        <w:tab/>
        <w:t>Test Requirements</w:t>
      </w:r>
      <w:bookmarkEnd w:id="30"/>
    </w:p>
    <w:p w14:paraId="1834EC56" w14:textId="77777777" w:rsidR="00B077B8" w:rsidRPr="00466C1C" w:rsidRDefault="00B077B8" w:rsidP="00B077B8">
      <w:r w:rsidRPr="00466C1C">
        <w:t>The UE behaviour during time durations T1, T2, T3, T4 and T5 shall be as follows:</w:t>
      </w:r>
    </w:p>
    <w:p w14:paraId="415B60CE" w14:textId="77777777" w:rsidR="00B077B8" w:rsidRPr="00466C1C" w:rsidRDefault="00B077B8" w:rsidP="00B077B8">
      <w:r w:rsidRPr="00466C1C">
        <w:t>During the time duration T1 and T2, the UE shall transmit uplink signal at least in all subframes configured for CSI transmission on Cell 1.</w:t>
      </w:r>
    </w:p>
    <w:p w14:paraId="699D9633" w14:textId="77777777" w:rsidR="00B077B8" w:rsidRPr="00466C1C" w:rsidRDefault="00B077B8" w:rsidP="00B077B8">
      <w:r w:rsidRPr="00466C1C">
        <w:t>During the period from time point A to time point B the UE shall transmit uplink signal in Cell 1 in all uplink slots configured for CSI transmission according to the configured periodic CSI reporting for Cell 1.</w:t>
      </w:r>
    </w:p>
    <w:p w14:paraId="5D981AC9" w14:textId="77777777" w:rsidR="00B077B8" w:rsidRPr="00466C1C" w:rsidRDefault="00B077B8" w:rsidP="00B077B8">
      <w:r w:rsidRPr="00466C1C">
        <w:t>During T3 the UE shall detect beam failure and initiate link recovery. During T4 and T5 the UE measures and evaluate beam candidate from beam candidate set q1.</w:t>
      </w:r>
    </w:p>
    <w:p w14:paraId="2F487F51" w14:textId="77777777" w:rsidR="00B077B8" w:rsidRPr="00466C1C" w:rsidRDefault="00B077B8" w:rsidP="00B077B8">
      <w:r w:rsidRPr="00466C1C">
        <w:lastRenderedPageBreak/>
        <w:t xml:space="preserve">No later than time point F occurring no later than D1 = [120+10] </w:t>
      </w:r>
      <w:proofErr w:type="spellStart"/>
      <w:r w:rsidRPr="00466C1C">
        <w:t>ms</w:t>
      </w:r>
      <w:proofErr w:type="spellEnd"/>
      <w:r w:rsidRPr="00466C1C">
        <w:t xml:space="preserve"> after the start of T5, the UE shall transmit preamble on a beam associated with the candidate beam set q1. The UE shall not transmit preamble on a beam associated with the candidate beam set q1 earlier than time point B.</w:t>
      </w:r>
    </w:p>
    <w:p w14:paraId="0B49084B" w14:textId="77777777" w:rsidR="00B077B8" w:rsidRPr="00466C1C" w:rsidRDefault="00B077B8" w:rsidP="00B077B8">
      <w:r w:rsidRPr="00466C1C">
        <w:t>Test is concluded once the test equipment has received the initial preamble transmission from the UE. The rate of correct events observed during repeated tests shall be at least 90%.</w:t>
      </w:r>
    </w:p>
    <w:p w14:paraId="0BCFCBC3" w14:textId="77777777" w:rsidR="00B077B8" w:rsidRPr="006C3465" w:rsidRDefault="00B077B8" w:rsidP="00B077B8">
      <w:pPr>
        <w:rPr>
          <w:rFonts w:ascii="Arial" w:hAnsi="Arial" w:cs="Arial"/>
          <w:sz w:val="24"/>
          <w:szCs w:val="24"/>
        </w:rPr>
      </w:pPr>
      <w:bookmarkStart w:id="31" w:name="_Toc535476559"/>
      <w:r w:rsidRPr="006C3465">
        <w:rPr>
          <w:rFonts w:ascii="Arial" w:hAnsi="Arial" w:cs="Arial"/>
          <w:sz w:val="24"/>
          <w:szCs w:val="24"/>
        </w:rPr>
        <w:t>A.6.5.5.2</w:t>
      </w:r>
      <w:r w:rsidRPr="006C3465">
        <w:rPr>
          <w:rFonts w:ascii="Arial" w:hAnsi="Arial" w:cs="Arial"/>
          <w:sz w:val="24"/>
          <w:szCs w:val="24"/>
        </w:rPr>
        <w:tab/>
        <w:t xml:space="preserve">Beam Failure Detection and Link Recovery Test for FR1 </w:t>
      </w:r>
      <w:proofErr w:type="spellStart"/>
      <w:r w:rsidRPr="006C3465">
        <w:rPr>
          <w:rFonts w:ascii="Arial" w:hAnsi="Arial" w:cs="Arial"/>
          <w:sz w:val="24"/>
          <w:szCs w:val="24"/>
        </w:rPr>
        <w:t>PCell</w:t>
      </w:r>
      <w:proofErr w:type="spellEnd"/>
      <w:r w:rsidRPr="006C3465">
        <w:rPr>
          <w:rFonts w:ascii="Arial" w:hAnsi="Arial" w:cs="Arial"/>
          <w:sz w:val="24"/>
          <w:szCs w:val="24"/>
        </w:rPr>
        <w:t xml:space="preserve"> configured with SSB-based BFD and LR in DRX mode</w:t>
      </w:r>
      <w:bookmarkEnd w:id="31"/>
    </w:p>
    <w:p w14:paraId="3DC8B941" w14:textId="77777777" w:rsidR="00B077B8" w:rsidRPr="00466C1C" w:rsidRDefault="00B077B8" w:rsidP="00B077B8">
      <w:bookmarkStart w:id="32" w:name="_Toc535476560"/>
      <w:r w:rsidRPr="00466C1C">
        <w:t>A.6.5.5.2.1</w:t>
      </w:r>
      <w:r w:rsidRPr="00466C1C">
        <w:tab/>
        <w:t>Test Purpose and Environment</w:t>
      </w:r>
      <w:bookmarkEnd w:id="32"/>
    </w:p>
    <w:p w14:paraId="5877BC0B" w14:textId="77777777" w:rsidR="00B077B8" w:rsidRPr="00466C1C" w:rsidRDefault="00B077B8" w:rsidP="00B077B8">
      <w:r w:rsidRPr="00466C1C">
        <w:t>The purpose of this test is to verify that the UE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0475CC24" w14:textId="77777777" w:rsidR="00B077B8" w:rsidRPr="00466C1C" w:rsidRDefault="00B077B8" w:rsidP="00B077B8">
      <w:r w:rsidRPr="00466C1C">
        <w:t xml:space="preserve">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q0 in the active cell to emulate SSB based beam failure. Figure A.6.5.5.2.1-1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w:t>
      </w:r>
      <w:proofErr w:type="spellStart"/>
      <w:r w:rsidRPr="00466C1C">
        <w:t>ms</w:t>
      </w:r>
      <w:proofErr w:type="spellEnd"/>
      <w:r w:rsidRPr="00466C1C">
        <w:t xml:space="preserve">. In the test, DRX configuration is enabled in </w:t>
      </w:r>
      <w:proofErr w:type="spellStart"/>
      <w:r w:rsidRPr="00466C1C">
        <w:t>PCell</w:t>
      </w:r>
      <w:proofErr w:type="spellEnd"/>
      <w:r w:rsidRPr="00466C1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362521E6" w14:textId="77777777" w:rsidR="00B077B8" w:rsidRPr="00466C1C" w:rsidRDefault="00B077B8" w:rsidP="00B077B8">
      <w:r w:rsidRPr="00466C1C">
        <w:t xml:space="preserve">Table A.6.5.5.2.1-1: Supported test configurations for FR1 </w:t>
      </w:r>
      <w:proofErr w:type="spellStart"/>
      <w:r w:rsidRPr="00466C1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7B8" w:rsidRPr="00466C1C" w14:paraId="39C62FE3" w14:textId="77777777" w:rsidTr="00E539AA">
        <w:trPr>
          <w:trHeight w:val="267"/>
          <w:jc w:val="center"/>
        </w:trPr>
        <w:tc>
          <w:tcPr>
            <w:tcW w:w="2265" w:type="dxa"/>
            <w:shd w:val="clear" w:color="auto" w:fill="auto"/>
          </w:tcPr>
          <w:p w14:paraId="49923D76" w14:textId="77777777" w:rsidR="00B077B8" w:rsidRPr="00466C1C" w:rsidRDefault="00B077B8" w:rsidP="00E539AA">
            <w:r w:rsidRPr="00466C1C">
              <w:t>Configuration</w:t>
            </w:r>
          </w:p>
        </w:tc>
        <w:tc>
          <w:tcPr>
            <w:tcW w:w="6905" w:type="dxa"/>
            <w:shd w:val="clear" w:color="auto" w:fill="auto"/>
          </w:tcPr>
          <w:p w14:paraId="0A4CA798" w14:textId="77777777" w:rsidR="00B077B8" w:rsidRPr="00466C1C" w:rsidRDefault="00B077B8" w:rsidP="00E539AA">
            <w:r w:rsidRPr="00466C1C">
              <w:t>Description</w:t>
            </w:r>
          </w:p>
        </w:tc>
      </w:tr>
      <w:tr w:rsidR="00B077B8" w:rsidRPr="00466C1C" w14:paraId="6EBFA3A7" w14:textId="77777777" w:rsidTr="00E539AA">
        <w:trPr>
          <w:trHeight w:val="270"/>
          <w:jc w:val="center"/>
        </w:trPr>
        <w:tc>
          <w:tcPr>
            <w:tcW w:w="2265" w:type="dxa"/>
            <w:shd w:val="clear" w:color="auto" w:fill="auto"/>
          </w:tcPr>
          <w:p w14:paraId="0327DDC0" w14:textId="77777777" w:rsidR="00B077B8" w:rsidRPr="00466C1C" w:rsidRDefault="00B077B8" w:rsidP="00E539AA">
            <w:r w:rsidRPr="00466C1C">
              <w:t>1</w:t>
            </w:r>
          </w:p>
        </w:tc>
        <w:tc>
          <w:tcPr>
            <w:tcW w:w="6905" w:type="dxa"/>
            <w:shd w:val="clear" w:color="auto" w:fill="auto"/>
          </w:tcPr>
          <w:p w14:paraId="2B72D0C3" w14:textId="77777777" w:rsidR="00B077B8" w:rsidRPr="00466C1C" w:rsidRDefault="00B077B8" w:rsidP="00E539AA">
            <w:r w:rsidRPr="00466C1C">
              <w:t>FDD duplex mode, 15 kHz SSB SCS, 10 MHz bandwidth</w:t>
            </w:r>
          </w:p>
        </w:tc>
      </w:tr>
      <w:tr w:rsidR="00B077B8" w:rsidRPr="00466C1C" w14:paraId="5DC427CF" w14:textId="77777777" w:rsidTr="00E539AA">
        <w:trPr>
          <w:trHeight w:val="267"/>
          <w:jc w:val="center"/>
        </w:trPr>
        <w:tc>
          <w:tcPr>
            <w:tcW w:w="2265" w:type="dxa"/>
            <w:shd w:val="clear" w:color="auto" w:fill="auto"/>
          </w:tcPr>
          <w:p w14:paraId="48F63434" w14:textId="77777777" w:rsidR="00B077B8" w:rsidRPr="00466C1C" w:rsidRDefault="00B077B8" w:rsidP="00E539AA">
            <w:r w:rsidRPr="00466C1C">
              <w:t>2</w:t>
            </w:r>
          </w:p>
        </w:tc>
        <w:tc>
          <w:tcPr>
            <w:tcW w:w="6905" w:type="dxa"/>
            <w:shd w:val="clear" w:color="auto" w:fill="auto"/>
          </w:tcPr>
          <w:p w14:paraId="283D9685" w14:textId="77777777" w:rsidR="00B077B8" w:rsidRPr="00466C1C" w:rsidRDefault="00B077B8" w:rsidP="00E539AA">
            <w:r w:rsidRPr="00466C1C">
              <w:t>TDD duplex mode, 15 kHz SSB SCS, 10 MHz bandwidth</w:t>
            </w:r>
          </w:p>
        </w:tc>
      </w:tr>
      <w:tr w:rsidR="00B077B8" w:rsidRPr="00466C1C" w14:paraId="7D0EF842" w14:textId="77777777" w:rsidTr="00E539AA">
        <w:trPr>
          <w:trHeight w:val="267"/>
          <w:jc w:val="center"/>
        </w:trPr>
        <w:tc>
          <w:tcPr>
            <w:tcW w:w="2265" w:type="dxa"/>
            <w:shd w:val="clear" w:color="auto" w:fill="auto"/>
          </w:tcPr>
          <w:p w14:paraId="49381294" w14:textId="77777777" w:rsidR="00B077B8" w:rsidRPr="00466C1C" w:rsidRDefault="00B077B8" w:rsidP="00E539AA">
            <w:r w:rsidRPr="00466C1C">
              <w:t>3</w:t>
            </w:r>
          </w:p>
        </w:tc>
        <w:tc>
          <w:tcPr>
            <w:tcW w:w="6905" w:type="dxa"/>
            <w:shd w:val="clear" w:color="auto" w:fill="auto"/>
          </w:tcPr>
          <w:p w14:paraId="072DA491" w14:textId="77777777" w:rsidR="00B077B8" w:rsidRPr="00466C1C" w:rsidRDefault="00B077B8" w:rsidP="00E539AA">
            <w:r w:rsidRPr="00466C1C">
              <w:t>TDD duplex mode, 30kHz SSB SCS, 40 MHz bandwidth</w:t>
            </w:r>
          </w:p>
        </w:tc>
      </w:tr>
      <w:tr w:rsidR="00B077B8" w:rsidRPr="00466C1C" w14:paraId="1CFE6F14" w14:textId="77777777" w:rsidTr="00E539AA">
        <w:trPr>
          <w:trHeight w:val="267"/>
          <w:jc w:val="center"/>
        </w:trPr>
        <w:tc>
          <w:tcPr>
            <w:tcW w:w="9170" w:type="dxa"/>
            <w:gridSpan w:val="2"/>
            <w:shd w:val="clear" w:color="auto" w:fill="auto"/>
          </w:tcPr>
          <w:p w14:paraId="4256F4E9" w14:textId="77777777" w:rsidR="00B077B8" w:rsidRPr="00466C1C" w:rsidRDefault="00B077B8" w:rsidP="00E539AA">
            <w:r w:rsidRPr="00466C1C">
              <w:t>Note:</w:t>
            </w:r>
            <w:r w:rsidRPr="00466C1C">
              <w:tab/>
              <w:t>The UE is only required to pass in one of the supported test configurations in FR1</w:t>
            </w:r>
          </w:p>
        </w:tc>
      </w:tr>
    </w:tbl>
    <w:p w14:paraId="67F82356" w14:textId="77777777" w:rsidR="00B077B8" w:rsidRPr="00466C1C" w:rsidRDefault="00B077B8" w:rsidP="00B077B8"/>
    <w:p w14:paraId="3570889D" w14:textId="77777777" w:rsidR="00B077B8" w:rsidRPr="00466C1C" w:rsidRDefault="00B077B8" w:rsidP="00B077B8">
      <w:r w:rsidRPr="00466C1C">
        <w:t xml:space="preserve">Table A.6.5.5.2.1-2: General test parameters for FR1 </w:t>
      </w:r>
      <w:proofErr w:type="spellStart"/>
      <w:r w:rsidRPr="00466C1C">
        <w:t>PCell</w:t>
      </w:r>
      <w:proofErr w:type="spellEnd"/>
      <w:r w:rsidRPr="00466C1C">
        <w:t xml:space="preserve">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480"/>
        <w:gridCol w:w="1426"/>
        <w:gridCol w:w="736"/>
        <w:gridCol w:w="1854"/>
        <w:gridCol w:w="1650"/>
      </w:tblGrid>
      <w:tr w:rsidR="00B077B8" w:rsidRPr="00466C1C" w14:paraId="247074E3" w14:textId="77777777" w:rsidTr="00E539AA">
        <w:trPr>
          <w:trHeight w:val="163"/>
          <w:jc w:val="center"/>
        </w:trPr>
        <w:tc>
          <w:tcPr>
            <w:tcW w:w="2395" w:type="pct"/>
            <w:gridSpan w:val="3"/>
            <w:vMerge w:val="restart"/>
            <w:shd w:val="clear" w:color="auto" w:fill="auto"/>
          </w:tcPr>
          <w:p w14:paraId="3935B7DE" w14:textId="77777777" w:rsidR="00B077B8" w:rsidRPr="00466C1C" w:rsidRDefault="00B077B8" w:rsidP="00E539AA">
            <w:r w:rsidRPr="00466C1C">
              <w:t>Parameter</w:t>
            </w:r>
          </w:p>
        </w:tc>
        <w:tc>
          <w:tcPr>
            <w:tcW w:w="452" w:type="pct"/>
            <w:vMerge w:val="restart"/>
            <w:shd w:val="clear" w:color="auto" w:fill="auto"/>
          </w:tcPr>
          <w:p w14:paraId="5CDB8867" w14:textId="77777777" w:rsidR="00B077B8" w:rsidRPr="00466C1C" w:rsidRDefault="00B077B8" w:rsidP="00E539AA">
            <w:r w:rsidRPr="00466C1C">
              <w:t>Unit</w:t>
            </w:r>
          </w:p>
        </w:tc>
        <w:tc>
          <w:tcPr>
            <w:tcW w:w="1139" w:type="pct"/>
            <w:shd w:val="clear" w:color="auto" w:fill="auto"/>
          </w:tcPr>
          <w:p w14:paraId="6D0CBF91" w14:textId="77777777" w:rsidR="00B077B8" w:rsidRPr="00466C1C" w:rsidRDefault="00B077B8" w:rsidP="00E539AA">
            <w:r w:rsidRPr="00466C1C">
              <w:t>Value</w:t>
            </w:r>
          </w:p>
        </w:tc>
        <w:tc>
          <w:tcPr>
            <w:tcW w:w="1014" w:type="pct"/>
          </w:tcPr>
          <w:p w14:paraId="1D1E09F3" w14:textId="77777777" w:rsidR="00B077B8" w:rsidRPr="00466C1C" w:rsidRDefault="00B077B8" w:rsidP="00E539AA">
            <w:r w:rsidRPr="00466C1C">
              <w:t>Comment</w:t>
            </w:r>
          </w:p>
        </w:tc>
      </w:tr>
      <w:tr w:rsidR="00B077B8" w:rsidRPr="00466C1C" w14:paraId="32C65D0A" w14:textId="77777777" w:rsidTr="00E539AA">
        <w:trPr>
          <w:trHeight w:val="402"/>
          <w:jc w:val="center"/>
        </w:trPr>
        <w:tc>
          <w:tcPr>
            <w:tcW w:w="2395" w:type="pct"/>
            <w:gridSpan w:val="3"/>
            <w:vMerge/>
            <w:shd w:val="clear" w:color="auto" w:fill="auto"/>
          </w:tcPr>
          <w:p w14:paraId="0940F87E" w14:textId="77777777" w:rsidR="00B077B8" w:rsidRPr="00466C1C" w:rsidRDefault="00B077B8" w:rsidP="00E539AA"/>
        </w:tc>
        <w:tc>
          <w:tcPr>
            <w:tcW w:w="452" w:type="pct"/>
            <w:vMerge/>
            <w:shd w:val="clear" w:color="auto" w:fill="auto"/>
          </w:tcPr>
          <w:p w14:paraId="1C89ACF4" w14:textId="77777777" w:rsidR="00B077B8" w:rsidRPr="00466C1C" w:rsidRDefault="00B077B8" w:rsidP="00E539AA"/>
        </w:tc>
        <w:tc>
          <w:tcPr>
            <w:tcW w:w="1139" w:type="pct"/>
            <w:shd w:val="clear" w:color="auto" w:fill="auto"/>
          </w:tcPr>
          <w:p w14:paraId="68BCC270" w14:textId="77777777" w:rsidR="00B077B8" w:rsidRPr="00466C1C" w:rsidRDefault="00B077B8" w:rsidP="00E539AA">
            <w:r w:rsidRPr="00466C1C">
              <w:t>Test 1</w:t>
            </w:r>
          </w:p>
        </w:tc>
        <w:tc>
          <w:tcPr>
            <w:tcW w:w="1014" w:type="pct"/>
          </w:tcPr>
          <w:p w14:paraId="2C7C2C90" w14:textId="77777777" w:rsidR="00B077B8" w:rsidRPr="00466C1C" w:rsidRDefault="00B077B8" w:rsidP="00E539AA"/>
        </w:tc>
      </w:tr>
      <w:tr w:rsidR="00B077B8" w:rsidRPr="00466C1C" w14:paraId="0127F645" w14:textId="77777777" w:rsidTr="00E539AA">
        <w:trPr>
          <w:trHeight w:val="163"/>
          <w:jc w:val="center"/>
        </w:trPr>
        <w:tc>
          <w:tcPr>
            <w:tcW w:w="2395" w:type="pct"/>
            <w:gridSpan w:val="3"/>
            <w:shd w:val="clear" w:color="auto" w:fill="auto"/>
          </w:tcPr>
          <w:p w14:paraId="7EEC2278" w14:textId="77777777" w:rsidR="00B077B8" w:rsidRPr="00466C1C" w:rsidRDefault="00B077B8" w:rsidP="00E539AA">
            <w:r w:rsidRPr="00466C1C">
              <w:t xml:space="preserve">Active </w:t>
            </w:r>
            <w:proofErr w:type="spellStart"/>
            <w:r w:rsidRPr="00466C1C">
              <w:t>PSCell</w:t>
            </w:r>
            <w:proofErr w:type="spellEnd"/>
          </w:p>
        </w:tc>
        <w:tc>
          <w:tcPr>
            <w:tcW w:w="452" w:type="pct"/>
            <w:shd w:val="clear" w:color="auto" w:fill="auto"/>
          </w:tcPr>
          <w:p w14:paraId="43F34DA1" w14:textId="77777777" w:rsidR="00B077B8" w:rsidRPr="00466C1C" w:rsidRDefault="00B077B8" w:rsidP="00E539AA"/>
        </w:tc>
        <w:tc>
          <w:tcPr>
            <w:tcW w:w="1139" w:type="pct"/>
            <w:shd w:val="clear" w:color="auto" w:fill="auto"/>
          </w:tcPr>
          <w:p w14:paraId="67F5F307" w14:textId="77777777" w:rsidR="00B077B8" w:rsidRPr="00466C1C" w:rsidRDefault="00B077B8" w:rsidP="00E539AA">
            <w:r w:rsidRPr="00466C1C">
              <w:t>Cell 1</w:t>
            </w:r>
          </w:p>
        </w:tc>
        <w:tc>
          <w:tcPr>
            <w:tcW w:w="1014" w:type="pct"/>
          </w:tcPr>
          <w:p w14:paraId="61792FB4" w14:textId="77777777" w:rsidR="00B077B8" w:rsidRPr="00466C1C" w:rsidRDefault="00B077B8" w:rsidP="00E539AA"/>
        </w:tc>
      </w:tr>
      <w:tr w:rsidR="00B077B8" w:rsidRPr="00466C1C" w14:paraId="7D9778A7" w14:textId="77777777" w:rsidTr="00E539AA">
        <w:trPr>
          <w:trHeight w:val="163"/>
          <w:jc w:val="center"/>
        </w:trPr>
        <w:tc>
          <w:tcPr>
            <w:tcW w:w="2395" w:type="pct"/>
            <w:gridSpan w:val="3"/>
            <w:shd w:val="clear" w:color="auto" w:fill="auto"/>
          </w:tcPr>
          <w:p w14:paraId="751F5B6D" w14:textId="77777777" w:rsidR="00B077B8" w:rsidRPr="00466C1C" w:rsidRDefault="00B077B8" w:rsidP="00E539AA">
            <w:r w:rsidRPr="00466C1C">
              <w:t>RF Channel Number</w:t>
            </w:r>
          </w:p>
        </w:tc>
        <w:tc>
          <w:tcPr>
            <w:tcW w:w="452" w:type="pct"/>
            <w:shd w:val="clear" w:color="auto" w:fill="auto"/>
          </w:tcPr>
          <w:p w14:paraId="4F0364CD" w14:textId="77777777" w:rsidR="00B077B8" w:rsidRPr="00466C1C" w:rsidRDefault="00B077B8" w:rsidP="00E539AA"/>
        </w:tc>
        <w:tc>
          <w:tcPr>
            <w:tcW w:w="1139" w:type="pct"/>
            <w:shd w:val="clear" w:color="auto" w:fill="auto"/>
          </w:tcPr>
          <w:p w14:paraId="503EE9C2" w14:textId="77777777" w:rsidR="00B077B8" w:rsidRPr="00466C1C" w:rsidRDefault="00B077B8" w:rsidP="00E539AA">
            <w:r w:rsidRPr="00466C1C">
              <w:t>1</w:t>
            </w:r>
          </w:p>
        </w:tc>
        <w:tc>
          <w:tcPr>
            <w:tcW w:w="1014" w:type="pct"/>
          </w:tcPr>
          <w:p w14:paraId="189A96CA" w14:textId="77777777" w:rsidR="00B077B8" w:rsidRPr="00466C1C" w:rsidRDefault="00B077B8" w:rsidP="00E539AA"/>
        </w:tc>
      </w:tr>
      <w:tr w:rsidR="00B077B8" w:rsidRPr="00466C1C" w14:paraId="27B0162D" w14:textId="77777777" w:rsidTr="00E539AA">
        <w:trPr>
          <w:trHeight w:val="92"/>
          <w:jc w:val="center"/>
        </w:trPr>
        <w:tc>
          <w:tcPr>
            <w:tcW w:w="1519" w:type="pct"/>
            <w:gridSpan w:val="2"/>
            <w:vMerge w:val="restart"/>
            <w:shd w:val="clear" w:color="auto" w:fill="auto"/>
          </w:tcPr>
          <w:p w14:paraId="36FCA47E" w14:textId="77777777" w:rsidR="00B077B8" w:rsidRPr="00466C1C" w:rsidRDefault="00B077B8" w:rsidP="00E539AA">
            <w:r w:rsidRPr="00466C1C">
              <w:t>Duplex mode</w:t>
            </w:r>
          </w:p>
        </w:tc>
        <w:tc>
          <w:tcPr>
            <w:tcW w:w="876" w:type="pct"/>
            <w:shd w:val="clear" w:color="auto" w:fill="auto"/>
          </w:tcPr>
          <w:p w14:paraId="153F3923" w14:textId="77777777" w:rsidR="00B077B8" w:rsidRPr="00466C1C" w:rsidRDefault="00B077B8" w:rsidP="00E539AA">
            <w:r w:rsidRPr="00466C1C">
              <w:t>Config 1</w:t>
            </w:r>
          </w:p>
        </w:tc>
        <w:tc>
          <w:tcPr>
            <w:tcW w:w="452" w:type="pct"/>
            <w:vMerge w:val="restart"/>
            <w:shd w:val="clear" w:color="auto" w:fill="auto"/>
          </w:tcPr>
          <w:p w14:paraId="357FB281" w14:textId="77777777" w:rsidR="00B077B8" w:rsidRPr="00466C1C" w:rsidRDefault="00B077B8" w:rsidP="00E539AA"/>
        </w:tc>
        <w:tc>
          <w:tcPr>
            <w:tcW w:w="1139" w:type="pct"/>
            <w:shd w:val="clear" w:color="auto" w:fill="auto"/>
          </w:tcPr>
          <w:p w14:paraId="7EEFE0F1" w14:textId="77777777" w:rsidR="00B077B8" w:rsidRPr="00466C1C" w:rsidRDefault="00B077B8" w:rsidP="00E539AA">
            <w:r w:rsidRPr="00466C1C">
              <w:t>FDD</w:t>
            </w:r>
          </w:p>
        </w:tc>
        <w:tc>
          <w:tcPr>
            <w:tcW w:w="1014" w:type="pct"/>
          </w:tcPr>
          <w:p w14:paraId="539574D6" w14:textId="77777777" w:rsidR="00B077B8" w:rsidRPr="00466C1C" w:rsidRDefault="00B077B8" w:rsidP="00E539AA"/>
        </w:tc>
      </w:tr>
      <w:tr w:rsidR="00B077B8" w:rsidRPr="00466C1C" w14:paraId="3C38AB64" w14:textId="77777777" w:rsidTr="00E539AA">
        <w:trPr>
          <w:trHeight w:val="91"/>
          <w:jc w:val="center"/>
        </w:trPr>
        <w:tc>
          <w:tcPr>
            <w:tcW w:w="1519" w:type="pct"/>
            <w:gridSpan w:val="2"/>
            <w:vMerge/>
            <w:shd w:val="clear" w:color="auto" w:fill="auto"/>
          </w:tcPr>
          <w:p w14:paraId="294F8D6C" w14:textId="77777777" w:rsidR="00B077B8" w:rsidRPr="00466C1C" w:rsidRDefault="00B077B8" w:rsidP="00E539AA"/>
        </w:tc>
        <w:tc>
          <w:tcPr>
            <w:tcW w:w="876" w:type="pct"/>
            <w:shd w:val="clear" w:color="auto" w:fill="auto"/>
          </w:tcPr>
          <w:p w14:paraId="6BF1303D" w14:textId="77777777" w:rsidR="00B077B8" w:rsidRPr="00466C1C" w:rsidRDefault="00B077B8" w:rsidP="00E539AA">
            <w:r w:rsidRPr="00466C1C">
              <w:t>Config 2, 3</w:t>
            </w:r>
          </w:p>
        </w:tc>
        <w:tc>
          <w:tcPr>
            <w:tcW w:w="452" w:type="pct"/>
            <w:vMerge/>
            <w:shd w:val="clear" w:color="auto" w:fill="auto"/>
          </w:tcPr>
          <w:p w14:paraId="1ED4835B" w14:textId="77777777" w:rsidR="00B077B8" w:rsidRPr="00466C1C" w:rsidRDefault="00B077B8" w:rsidP="00E539AA"/>
        </w:tc>
        <w:tc>
          <w:tcPr>
            <w:tcW w:w="1139" w:type="pct"/>
            <w:shd w:val="clear" w:color="auto" w:fill="auto"/>
          </w:tcPr>
          <w:p w14:paraId="59C002D0" w14:textId="77777777" w:rsidR="00B077B8" w:rsidRPr="00466C1C" w:rsidRDefault="00B077B8" w:rsidP="00E539AA">
            <w:r w:rsidRPr="00466C1C">
              <w:t>TDD</w:t>
            </w:r>
          </w:p>
        </w:tc>
        <w:tc>
          <w:tcPr>
            <w:tcW w:w="1014" w:type="pct"/>
          </w:tcPr>
          <w:p w14:paraId="3638CDB7" w14:textId="77777777" w:rsidR="00B077B8" w:rsidRPr="00466C1C" w:rsidRDefault="00B077B8" w:rsidP="00E539AA"/>
        </w:tc>
      </w:tr>
      <w:tr w:rsidR="00B077B8" w:rsidRPr="00466C1C" w14:paraId="02DD8E1E"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6513E0DC" w14:textId="77777777" w:rsidR="00B077B8" w:rsidRPr="00466C1C" w:rsidRDefault="00B077B8" w:rsidP="00E539AA">
            <w:proofErr w:type="spellStart"/>
            <w:r w:rsidRPr="00466C1C">
              <w:t>BWchannel</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46A64757" w14:textId="77777777" w:rsidR="00B077B8" w:rsidRPr="00466C1C" w:rsidRDefault="00B077B8" w:rsidP="00E539AA">
            <w:r w:rsidRPr="00466C1C">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40BB243" w14:textId="77777777" w:rsidR="00B077B8" w:rsidRPr="00466C1C" w:rsidRDefault="00B077B8" w:rsidP="00E539AA">
            <w:r w:rsidRPr="00466C1C">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C2B67D" w14:textId="77777777" w:rsidR="00B077B8" w:rsidRPr="00466C1C" w:rsidRDefault="00B077B8" w:rsidP="00E539AA">
            <w:r w:rsidRPr="00466C1C">
              <w:t xml:space="preserve">10: </w:t>
            </w:r>
            <w:proofErr w:type="spellStart"/>
            <w:proofErr w:type="gramStart"/>
            <w:r w:rsidRPr="00466C1C">
              <w:t>NRB,c</w:t>
            </w:r>
            <w:proofErr w:type="spellEnd"/>
            <w:proofErr w:type="gramEnd"/>
            <w:r w:rsidRPr="00466C1C">
              <w:t xml:space="preserve"> = 52</w:t>
            </w:r>
          </w:p>
        </w:tc>
        <w:tc>
          <w:tcPr>
            <w:tcW w:w="1014" w:type="pct"/>
            <w:tcBorders>
              <w:top w:val="single" w:sz="4" w:space="0" w:color="auto"/>
              <w:left w:val="single" w:sz="4" w:space="0" w:color="auto"/>
              <w:bottom w:val="single" w:sz="4" w:space="0" w:color="auto"/>
              <w:right w:val="single" w:sz="4" w:space="0" w:color="auto"/>
            </w:tcBorders>
          </w:tcPr>
          <w:p w14:paraId="6BDFC6E1" w14:textId="77777777" w:rsidR="00B077B8" w:rsidRPr="00466C1C" w:rsidRDefault="00B077B8" w:rsidP="00E539AA"/>
        </w:tc>
      </w:tr>
      <w:tr w:rsidR="00B077B8" w:rsidRPr="00466C1C" w14:paraId="2BE3BAF5"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08A1C96D" w14:textId="77777777" w:rsidR="00B077B8" w:rsidRPr="00466C1C" w:rsidRDefault="00B077B8" w:rsidP="00E539AA"/>
        </w:tc>
        <w:tc>
          <w:tcPr>
            <w:tcW w:w="876" w:type="pct"/>
            <w:tcBorders>
              <w:top w:val="single" w:sz="4" w:space="0" w:color="auto"/>
              <w:left w:val="single" w:sz="4" w:space="0" w:color="auto"/>
              <w:bottom w:val="single" w:sz="4" w:space="0" w:color="auto"/>
              <w:right w:val="single" w:sz="4" w:space="0" w:color="auto"/>
            </w:tcBorders>
            <w:shd w:val="clear" w:color="auto" w:fill="auto"/>
          </w:tcPr>
          <w:p w14:paraId="41B91ABD" w14:textId="77777777" w:rsidR="00B077B8" w:rsidRPr="00466C1C" w:rsidRDefault="00B077B8" w:rsidP="00E539AA">
            <w:r w:rsidRPr="00466C1C">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543A1B5"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3E9FA499" w14:textId="77777777" w:rsidR="00B077B8" w:rsidRPr="00466C1C" w:rsidRDefault="00B077B8" w:rsidP="00E539AA">
            <w:r w:rsidRPr="00466C1C">
              <w:t xml:space="preserve">10: </w:t>
            </w:r>
            <w:proofErr w:type="spellStart"/>
            <w:proofErr w:type="gramStart"/>
            <w:r w:rsidRPr="00466C1C">
              <w:t>NRB,c</w:t>
            </w:r>
            <w:proofErr w:type="spellEnd"/>
            <w:proofErr w:type="gramEnd"/>
            <w:r w:rsidRPr="00466C1C">
              <w:t xml:space="preserve"> = 52</w:t>
            </w:r>
          </w:p>
        </w:tc>
        <w:tc>
          <w:tcPr>
            <w:tcW w:w="1014" w:type="pct"/>
            <w:tcBorders>
              <w:top w:val="single" w:sz="4" w:space="0" w:color="auto"/>
              <w:left w:val="single" w:sz="4" w:space="0" w:color="auto"/>
              <w:bottom w:val="single" w:sz="4" w:space="0" w:color="auto"/>
              <w:right w:val="single" w:sz="4" w:space="0" w:color="auto"/>
            </w:tcBorders>
          </w:tcPr>
          <w:p w14:paraId="0D7A6790" w14:textId="77777777" w:rsidR="00B077B8" w:rsidRPr="00466C1C" w:rsidRDefault="00B077B8" w:rsidP="00E539AA"/>
        </w:tc>
      </w:tr>
      <w:tr w:rsidR="00B077B8" w:rsidRPr="00466C1C" w14:paraId="391B6ECF"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5A8812F5" w14:textId="77777777" w:rsidR="00B077B8" w:rsidRPr="00466C1C" w:rsidRDefault="00B077B8" w:rsidP="00E539AA"/>
        </w:tc>
        <w:tc>
          <w:tcPr>
            <w:tcW w:w="876" w:type="pct"/>
            <w:tcBorders>
              <w:top w:val="single" w:sz="4" w:space="0" w:color="auto"/>
              <w:left w:val="single" w:sz="4" w:space="0" w:color="auto"/>
              <w:bottom w:val="single" w:sz="4" w:space="0" w:color="auto"/>
              <w:right w:val="single" w:sz="4" w:space="0" w:color="auto"/>
            </w:tcBorders>
            <w:shd w:val="clear" w:color="auto" w:fill="auto"/>
          </w:tcPr>
          <w:p w14:paraId="314C258F" w14:textId="77777777" w:rsidR="00B077B8" w:rsidRPr="00466C1C" w:rsidRDefault="00B077B8" w:rsidP="00E539AA">
            <w:r w:rsidRPr="00466C1C">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149AFA5"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12E43ED6" w14:textId="77777777" w:rsidR="00B077B8" w:rsidRPr="00466C1C" w:rsidRDefault="00B077B8" w:rsidP="00E539AA">
            <w:r w:rsidRPr="00466C1C">
              <w:t xml:space="preserve">40: </w:t>
            </w:r>
            <w:proofErr w:type="spellStart"/>
            <w:proofErr w:type="gramStart"/>
            <w:r w:rsidRPr="00466C1C">
              <w:t>NRB,c</w:t>
            </w:r>
            <w:proofErr w:type="spellEnd"/>
            <w:proofErr w:type="gramEnd"/>
            <w:r w:rsidRPr="00466C1C">
              <w:t xml:space="preserve"> = 106 </w:t>
            </w:r>
          </w:p>
        </w:tc>
        <w:tc>
          <w:tcPr>
            <w:tcW w:w="1014" w:type="pct"/>
            <w:tcBorders>
              <w:top w:val="single" w:sz="4" w:space="0" w:color="auto"/>
              <w:left w:val="single" w:sz="4" w:space="0" w:color="auto"/>
              <w:bottom w:val="single" w:sz="4" w:space="0" w:color="auto"/>
              <w:right w:val="single" w:sz="4" w:space="0" w:color="auto"/>
            </w:tcBorders>
          </w:tcPr>
          <w:p w14:paraId="594B4ED0" w14:textId="77777777" w:rsidR="00B077B8" w:rsidRPr="00466C1C" w:rsidRDefault="00B077B8" w:rsidP="00E539AA"/>
        </w:tc>
      </w:tr>
      <w:tr w:rsidR="00B077B8" w:rsidRPr="00466C1C" w14:paraId="10440D50"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6C76CE98" w14:textId="77777777" w:rsidR="00B077B8" w:rsidRPr="00466C1C" w:rsidRDefault="00B077B8" w:rsidP="00E539AA">
            <w:r w:rsidRPr="00466C1C">
              <w:lastRenderedPageBreak/>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24E07D6E" w14:textId="77777777" w:rsidR="00B077B8" w:rsidRPr="00466C1C" w:rsidRDefault="00B077B8"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338A121"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3E8A435C" w14:textId="77777777" w:rsidR="00B077B8" w:rsidRPr="00466C1C" w:rsidRDefault="00B077B8" w:rsidP="00E539AA">
            <w:r w:rsidRPr="00466C1C">
              <w:t>DLBWP.0.1</w:t>
            </w:r>
          </w:p>
        </w:tc>
        <w:tc>
          <w:tcPr>
            <w:tcW w:w="1014" w:type="pct"/>
            <w:tcBorders>
              <w:top w:val="single" w:sz="4" w:space="0" w:color="auto"/>
              <w:left w:val="single" w:sz="4" w:space="0" w:color="auto"/>
              <w:bottom w:val="single" w:sz="4" w:space="0" w:color="auto"/>
              <w:right w:val="single" w:sz="4" w:space="0" w:color="auto"/>
            </w:tcBorders>
          </w:tcPr>
          <w:p w14:paraId="5946E821" w14:textId="77777777" w:rsidR="00B077B8" w:rsidRPr="00466C1C" w:rsidRDefault="00B077B8" w:rsidP="00E539AA"/>
        </w:tc>
      </w:tr>
      <w:tr w:rsidR="00B077B8" w:rsidRPr="00466C1C" w14:paraId="7BABEA82"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1DBF68F1" w14:textId="77777777" w:rsidR="00B077B8" w:rsidRPr="00466C1C" w:rsidRDefault="00B077B8" w:rsidP="00E539AA">
            <w:r w:rsidRPr="00466C1C">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5329A5D7" w14:textId="77777777" w:rsidR="00B077B8" w:rsidRPr="00466C1C" w:rsidRDefault="00B077B8"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FCBFD19"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4FB999AC" w14:textId="77777777" w:rsidR="00B077B8" w:rsidRPr="00466C1C" w:rsidRDefault="00B077B8" w:rsidP="00E539AA">
            <w:r w:rsidRPr="00466C1C">
              <w:t>DLBWP.1.1</w:t>
            </w:r>
          </w:p>
        </w:tc>
        <w:tc>
          <w:tcPr>
            <w:tcW w:w="1014" w:type="pct"/>
            <w:tcBorders>
              <w:top w:val="single" w:sz="4" w:space="0" w:color="auto"/>
              <w:left w:val="single" w:sz="4" w:space="0" w:color="auto"/>
              <w:bottom w:val="single" w:sz="4" w:space="0" w:color="auto"/>
              <w:right w:val="single" w:sz="4" w:space="0" w:color="auto"/>
            </w:tcBorders>
          </w:tcPr>
          <w:p w14:paraId="1E49436A" w14:textId="77777777" w:rsidR="00B077B8" w:rsidRPr="00466C1C" w:rsidRDefault="00B077B8" w:rsidP="00E539AA"/>
        </w:tc>
      </w:tr>
      <w:tr w:rsidR="00B077B8" w:rsidRPr="00466C1C" w14:paraId="0809FF21"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0D50757D" w14:textId="77777777" w:rsidR="00B077B8" w:rsidRPr="00466C1C" w:rsidRDefault="00B077B8" w:rsidP="00E539AA">
            <w:r w:rsidRPr="00466C1C">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62B8046A" w14:textId="77777777" w:rsidR="00B077B8" w:rsidRPr="00466C1C" w:rsidRDefault="00B077B8"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88E45B4"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14D326" w14:textId="77777777" w:rsidR="00B077B8" w:rsidRPr="00466C1C" w:rsidRDefault="00B077B8" w:rsidP="00E539AA">
            <w:r w:rsidRPr="00466C1C">
              <w:t>ULBWP.0.1</w:t>
            </w:r>
          </w:p>
        </w:tc>
        <w:tc>
          <w:tcPr>
            <w:tcW w:w="1014" w:type="pct"/>
            <w:tcBorders>
              <w:top w:val="single" w:sz="4" w:space="0" w:color="auto"/>
              <w:left w:val="single" w:sz="4" w:space="0" w:color="auto"/>
              <w:bottom w:val="single" w:sz="4" w:space="0" w:color="auto"/>
              <w:right w:val="single" w:sz="4" w:space="0" w:color="auto"/>
            </w:tcBorders>
          </w:tcPr>
          <w:p w14:paraId="5AF51A97" w14:textId="77777777" w:rsidR="00B077B8" w:rsidRPr="00466C1C" w:rsidRDefault="00B077B8" w:rsidP="00E539AA"/>
        </w:tc>
      </w:tr>
      <w:tr w:rsidR="00B077B8" w:rsidRPr="00466C1C" w14:paraId="4C2D86DF"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028D5A87" w14:textId="77777777" w:rsidR="00B077B8" w:rsidRPr="00466C1C" w:rsidRDefault="00B077B8" w:rsidP="00E539AA">
            <w:r w:rsidRPr="00466C1C">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03D68FBD" w14:textId="77777777" w:rsidR="00B077B8" w:rsidRPr="00466C1C" w:rsidRDefault="00B077B8"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954FCF5"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2C7935C9" w14:textId="77777777" w:rsidR="00B077B8" w:rsidRPr="00466C1C" w:rsidRDefault="00B077B8" w:rsidP="00E539AA">
            <w:r w:rsidRPr="00466C1C">
              <w:t>ULBWP.1.1</w:t>
            </w:r>
          </w:p>
        </w:tc>
        <w:tc>
          <w:tcPr>
            <w:tcW w:w="1014" w:type="pct"/>
            <w:tcBorders>
              <w:top w:val="single" w:sz="4" w:space="0" w:color="auto"/>
              <w:left w:val="single" w:sz="4" w:space="0" w:color="auto"/>
              <w:bottom w:val="single" w:sz="4" w:space="0" w:color="auto"/>
              <w:right w:val="single" w:sz="4" w:space="0" w:color="auto"/>
            </w:tcBorders>
          </w:tcPr>
          <w:p w14:paraId="41113510" w14:textId="77777777" w:rsidR="00B077B8" w:rsidRPr="00466C1C" w:rsidRDefault="00B077B8" w:rsidP="00E539AA"/>
        </w:tc>
      </w:tr>
      <w:tr w:rsidR="00B077B8" w:rsidRPr="00466C1C" w14:paraId="6749955F" w14:textId="77777777" w:rsidTr="00E539AA">
        <w:trPr>
          <w:trHeight w:val="188"/>
          <w:jc w:val="center"/>
        </w:trPr>
        <w:tc>
          <w:tcPr>
            <w:tcW w:w="1519" w:type="pct"/>
            <w:gridSpan w:val="2"/>
            <w:vMerge w:val="restart"/>
            <w:shd w:val="clear" w:color="auto" w:fill="auto"/>
          </w:tcPr>
          <w:p w14:paraId="099BED9C" w14:textId="77777777" w:rsidR="00B077B8" w:rsidRPr="00466C1C" w:rsidRDefault="00B077B8" w:rsidP="00E539AA">
            <w:r w:rsidRPr="00466C1C">
              <w:t>TDD Configuration</w:t>
            </w:r>
          </w:p>
        </w:tc>
        <w:tc>
          <w:tcPr>
            <w:tcW w:w="876" w:type="pct"/>
            <w:shd w:val="clear" w:color="auto" w:fill="auto"/>
          </w:tcPr>
          <w:p w14:paraId="3DF72FEC" w14:textId="77777777" w:rsidR="00B077B8" w:rsidRPr="00466C1C" w:rsidRDefault="00B077B8" w:rsidP="00E539AA">
            <w:r w:rsidRPr="00466C1C">
              <w:t>Config 1</w:t>
            </w:r>
          </w:p>
        </w:tc>
        <w:tc>
          <w:tcPr>
            <w:tcW w:w="452" w:type="pct"/>
            <w:vMerge w:val="restart"/>
            <w:shd w:val="clear" w:color="auto" w:fill="auto"/>
          </w:tcPr>
          <w:p w14:paraId="4EF637B1" w14:textId="77777777" w:rsidR="00B077B8" w:rsidRPr="00466C1C" w:rsidRDefault="00B077B8" w:rsidP="00E539AA"/>
        </w:tc>
        <w:tc>
          <w:tcPr>
            <w:tcW w:w="1139" w:type="pct"/>
            <w:shd w:val="clear" w:color="auto" w:fill="auto"/>
          </w:tcPr>
          <w:p w14:paraId="56C35BAA" w14:textId="77777777" w:rsidR="00B077B8" w:rsidRPr="00466C1C" w:rsidRDefault="00B077B8" w:rsidP="00E539AA">
            <w:r w:rsidRPr="00466C1C">
              <w:t>Not Applicable</w:t>
            </w:r>
          </w:p>
        </w:tc>
        <w:tc>
          <w:tcPr>
            <w:tcW w:w="1014" w:type="pct"/>
          </w:tcPr>
          <w:p w14:paraId="1FA064D9" w14:textId="77777777" w:rsidR="00B077B8" w:rsidRPr="00466C1C" w:rsidRDefault="00B077B8" w:rsidP="00E539AA"/>
        </w:tc>
      </w:tr>
      <w:tr w:rsidR="00B077B8" w:rsidRPr="00466C1C" w14:paraId="09DBBEA7" w14:textId="77777777" w:rsidTr="00E539AA">
        <w:trPr>
          <w:trHeight w:val="188"/>
          <w:jc w:val="center"/>
        </w:trPr>
        <w:tc>
          <w:tcPr>
            <w:tcW w:w="1519" w:type="pct"/>
            <w:gridSpan w:val="2"/>
            <w:vMerge/>
            <w:shd w:val="clear" w:color="auto" w:fill="auto"/>
          </w:tcPr>
          <w:p w14:paraId="0CF454BA" w14:textId="77777777" w:rsidR="00B077B8" w:rsidRPr="00466C1C" w:rsidRDefault="00B077B8" w:rsidP="00E539AA"/>
        </w:tc>
        <w:tc>
          <w:tcPr>
            <w:tcW w:w="876" w:type="pct"/>
            <w:shd w:val="clear" w:color="auto" w:fill="auto"/>
          </w:tcPr>
          <w:p w14:paraId="146316AD" w14:textId="77777777" w:rsidR="00B077B8" w:rsidRPr="00466C1C" w:rsidRDefault="00B077B8" w:rsidP="00E539AA">
            <w:r w:rsidRPr="00466C1C">
              <w:t>Config 2</w:t>
            </w:r>
          </w:p>
        </w:tc>
        <w:tc>
          <w:tcPr>
            <w:tcW w:w="452" w:type="pct"/>
            <w:vMerge/>
            <w:shd w:val="clear" w:color="auto" w:fill="auto"/>
          </w:tcPr>
          <w:p w14:paraId="386999AE" w14:textId="77777777" w:rsidR="00B077B8" w:rsidRPr="00466C1C" w:rsidRDefault="00B077B8" w:rsidP="00E539AA"/>
        </w:tc>
        <w:tc>
          <w:tcPr>
            <w:tcW w:w="1139" w:type="pct"/>
            <w:shd w:val="clear" w:color="auto" w:fill="auto"/>
          </w:tcPr>
          <w:p w14:paraId="46396FD8" w14:textId="77777777" w:rsidR="00B077B8" w:rsidRPr="00466C1C" w:rsidRDefault="00B077B8" w:rsidP="00E539AA">
            <w:r w:rsidRPr="00466C1C">
              <w:t>TDDConf.1.1</w:t>
            </w:r>
          </w:p>
        </w:tc>
        <w:tc>
          <w:tcPr>
            <w:tcW w:w="1014" w:type="pct"/>
          </w:tcPr>
          <w:p w14:paraId="24847DD3" w14:textId="77777777" w:rsidR="00B077B8" w:rsidRPr="00466C1C" w:rsidRDefault="00B077B8" w:rsidP="00E539AA"/>
        </w:tc>
      </w:tr>
      <w:tr w:rsidR="00B077B8" w:rsidRPr="00466C1C" w14:paraId="474765BA" w14:textId="77777777" w:rsidTr="00E539AA">
        <w:trPr>
          <w:trHeight w:val="188"/>
          <w:jc w:val="center"/>
        </w:trPr>
        <w:tc>
          <w:tcPr>
            <w:tcW w:w="1519" w:type="pct"/>
            <w:gridSpan w:val="2"/>
            <w:vMerge/>
            <w:shd w:val="clear" w:color="auto" w:fill="auto"/>
          </w:tcPr>
          <w:p w14:paraId="4E2DCC95" w14:textId="77777777" w:rsidR="00B077B8" w:rsidRPr="00466C1C" w:rsidRDefault="00B077B8" w:rsidP="00E539AA"/>
        </w:tc>
        <w:tc>
          <w:tcPr>
            <w:tcW w:w="876" w:type="pct"/>
            <w:shd w:val="clear" w:color="auto" w:fill="auto"/>
          </w:tcPr>
          <w:p w14:paraId="4E0E47A5" w14:textId="77777777" w:rsidR="00B077B8" w:rsidRPr="00466C1C" w:rsidRDefault="00B077B8" w:rsidP="00E539AA">
            <w:r w:rsidRPr="00466C1C">
              <w:t>Config 3</w:t>
            </w:r>
          </w:p>
        </w:tc>
        <w:tc>
          <w:tcPr>
            <w:tcW w:w="452" w:type="pct"/>
            <w:vMerge/>
            <w:shd w:val="clear" w:color="auto" w:fill="auto"/>
          </w:tcPr>
          <w:p w14:paraId="14DF64C7" w14:textId="77777777" w:rsidR="00B077B8" w:rsidRPr="00466C1C" w:rsidRDefault="00B077B8" w:rsidP="00E539AA"/>
        </w:tc>
        <w:tc>
          <w:tcPr>
            <w:tcW w:w="1139" w:type="pct"/>
            <w:shd w:val="clear" w:color="auto" w:fill="auto"/>
          </w:tcPr>
          <w:p w14:paraId="5929E5FB" w14:textId="77777777" w:rsidR="00B077B8" w:rsidRPr="00466C1C" w:rsidRDefault="00B077B8" w:rsidP="00E539AA">
            <w:r w:rsidRPr="00466C1C">
              <w:t>TDDConf.1.2</w:t>
            </w:r>
          </w:p>
        </w:tc>
        <w:tc>
          <w:tcPr>
            <w:tcW w:w="1014" w:type="pct"/>
          </w:tcPr>
          <w:p w14:paraId="3768B729" w14:textId="77777777" w:rsidR="00B077B8" w:rsidRPr="00466C1C" w:rsidRDefault="00B077B8" w:rsidP="00E539AA"/>
        </w:tc>
      </w:tr>
      <w:tr w:rsidR="00B077B8" w:rsidRPr="00466C1C" w14:paraId="64BE425D" w14:textId="77777777" w:rsidTr="00E539AA">
        <w:trPr>
          <w:trHeight w:val="188"/>
          <w:jc w:val="center"/>
        </w:trPr>
        <w:tc>
          <w:tcPr>
            <w:tcW w:w="1519" w:type="pct"/>
            <w:gridSpan w:val="2"/>
            <w:vMerge w:val="restart"/>
            <w:shd w:val="clear" w:color="auto" w:fill="auto"/>
          </w:tcPr>
          <w:p w14:paraId="19167580" w14:textId="77777777" w:rsidR="00B077B8" w:rsidRPr="00466C1C" w:rsidRDefault="00B077B8" w:rsidP="00E539AA">
            <w:r w:rsidRPr="00466C1C">
              <w:t>CORESET Reference Channel</w:t>
            </w:r>
          </w:p>
        </w:tc>
        <w:tc>
          <w:tcPr>
            <w:tcW w:w="876" w:type="pct"/>
            <w:shd w:val="clear" w:color="auto" w:fill="auto"/>
          </w:tcPr>
          <w:p w14:paraId="0DA67CAE" w14:textId="77777777" w:rsidR="00B077B8" w:rsidRPr="00466C1C" w:rsidRDefault="00B077B8" w:rsidP="00E539AA">
            <w:r w:rsidRPr="00466C1C">
              <w:t>Config 1</w:t>
            </w:r>
          </w:p>
        </w:tc>
        <w:tc>
          <w:tcPr>
            <w:tcW w:w="452" w:type="pct"/>
            <w:vMerge w:val="restart"/>
            <w:shd w:val="clear" w:color="auto" w:fill="auto"/>
          </w:tcPr>
          <w:p w14:paraId="4709D622" w14:textId="77777777" w:rsidR="00B077B8" w:rsidRPr="00466C1C" w:rsidRDefault="00B077B8" w:rsidP="00E539AA"/>
        </w:tc>
        <w:tc>
          <w:tcPr>
            <w:tcW w:w="1139" w:type="pct"/>
            <w:shd w:val="clear" w:color="auto" w:fill="auto"/>
          </w:tcPr>
          <w:p w14:paraId="5F68B5A9" w14:textId="77777777" w:rsidR="00B077B8" w:rsidRPr="00466C1C" w:rsidRDefault="00B077B8" w:rsidP="00E539AA">
            <w:r w:rsidRPr="00466C1C">
              <w:t>CR. 1.1 FDD</w:t>
            </w:r>
          </w:p>
        </w:tc>
        <w:tc>
          <w:tcPr>
            <w:tcW w:w="1014" w:type="pct"/>
          </w:tcPr>
          <w:p w14:paraId="4F0DF008" w14:textId="77777777" w:rsidR="00B077B8" w:rsidRPr="00466C1C" w:rsidRDefault="00B077B8" w:rsidP="00E539AA"/>
        </w:tc>
      </w:tr>
      <w:tr w:rsidR="00B077B8" w:rsidRPr="00466C1C" w14:paraId="6611727B" w14:textId="77777777" w:rsidTr="00E539AA">
        <w:trPr>
          <w:trHeight w:val="188"/>
          <w:jc w:val="center"/>
        </w:trPr>
        <w:tc>
          <w:tcPr>
            <w:tcW w:w="1519" w:type="pct"/>
            <w:gridSpan w:val="2"/>
            <w:vMerge/>
            <w:shd w:val="clear" w:color="auto" w:fill="auto"/>
          </w:tcPr>
          <w:p w14:paraId="7204D35B" w14:textId="77777777" w:rsidR="00B077B8" w:rsidRPr="00466C1C" w:rsidRDefault="00B077B8" w:rsidP="00E539AA"/>
        </w:tc>
        <w:tc>
          <w:tcPr>
            <w:tcW w:w="876" w:type="pct"/>
            <w:shd w:val="clear" w:color="auto" w:fill="auto"/>
          </w:tcPr>
          <w:p w14:paraId="3E2D47A4" w14:textId="77777777" w:rsidR="00B077B8" w:rsidRPr="00466C1C" w:rsidRDefault="00B077B8" w:rsidP="00E539AA">
            <w:r w:rsidRPr="00466C1C">
              <w:t>Config 2</w:t>
            </w:r>
          </w:p>
        </w:tc>
        <w:tc>
          <w:tcPr>
            <w:tcW w:w="452" w:type="pct"/>
            <w:vMerge/>
            <w:shd w:val="clear" w:color="auto" w:fill="auto"/>
          </w:tcPr>
          <w:p w14:paraId="6A222289" w14:textId="77777777" w:rsidR="00B077B8" w:rsidRPr="00466C1C" w:rsidRDefault="00B077B8" w:rsidP="00E539AA"/>
        </w:tc>
        <w:tc>
          <w:tcPr>
            <w:tcW w:w="1139" w:type="pct"/>
            <w:shd w:val="clear" w:color="auto" w:fill="auto"/>
          </w:tcPr>
          <w:p w14:paraId="3A93D84F" w14:textId="77777777" w:rsidR="00B077B8" w:rsidRPr="00466C1C" w:rsidRDefault="00B077B8" w:rsidP="00E539AA">
            <w:r w:rsidRPr="00466C1C">
              <w:t>CR. 1.1 TDD</w:t>
            </w:r>
          </w:p>
        </w:tc>
        <w:tc>
          <w:tcPr>
            <w:tcW w:w="1014" w:type="pct"/>
          </w:tcPr>
          <w:p w14:paraId="54DE0FD0" w14:textId="77777777" w:rsidR="00B077B8" w:rsidRPr="00466C1C" w:rsidRDefault="00B077B8" w:rsidP="00E539AA"/>
        </w:tc>
      </w:tr>
      <w:tr w:rsidR="00B077B8" w:rsidRPr="00466C1C" w14:paraId="7B772E19" w14:textId="77777777" w:rsidTr="00E539AA">
        <w:trPr>
          <w:trHeight w:val="188"/>
          <w:jc w:val="center"/>
        </w:trPr>
        <w:tc>
          <w:tcPr>
            <w:tcW w:w="1519" w:type="pct"/>
            <w:gridSpan w:val="2"/>
            <w:vMerge/>
            <w:shd w:val="clear" w:color="auto" w:fill="auto"/>
          </w:tcPr>
          <w:p w14:paraId="4661C34E" w14:textId="77777777" w:rsidR="00B077B8" w:rsidRPr="00466C1C" w:rsidRDefault="00B077B8" w:rsidP="00E539AA"/>
        </w:tc>
        <w:tc>
          <w:tcPr>
            <w:tcW w:w="876" w:type="pct"/>
            <w:shd w:val="clear" w:color="auto" w:fill="auto"/>
          </w:tcPr>
          <w:p w14:paraId="2F8E7362" w14:textId="77777777" w:rsidR="00B077B8" w:rsidRPr="00466C1C" w:rsidRDefault="00B077B8" w:rsidP="00E539AA">
            <w:r w:rsidRPr="00466C1C">
              <w:t>Config 3</w:t>
            </w:r>
          </w:p>
        </w:tc>
        <w:tc>
          <w:tcPr>
            <w:tcW w:w="452" w:type="pct"/>
            <w:vMerge/>
            <w:shd w:val="clear" w:color="auto" w:fill="auto"/>
          </w:tcPr>
          <w:p w14:paraId="06ED4D99" w14:textId="77777777" w:rsidR="00B077B8" w:rsidRPr="00466C1C" w:rsidRDefault="00B077B8" w:rsidP="00E539AA"/>
        </w:tc>
        <w:tc>
          <w:tcPr>
            <w:tcW w:w="1139" w:type="pct"/>
            <w:shd w:val="clear" w:color="auto" w:fill="auto"/>
          </w:tcPr>
          <w:p w14:paraId="58C695A3" w14:textId="77777777" w:rsidR="00B077B8" w:rsidRPr="00466C1C" w:rsidRDefault="00B077B8" w:rsidP="00E539AA">
            <w:r w:rsidRPr="00466C1C">
              <w:t>CR. 2.1 TDD</w:t>
            </w:r>
          </w:p>
        </w:tc>
        <w:tc>
          <w:tcPr>
            <w:tcW w:w="1014" w:type="pct"/>
          </w:tcPr>
          <w:p w14:paraId="55676AC0" w14:textId="77777777" w:rsidR="00B077B8" w:rsidRPr="00466C1C" w:rsidRDefault="00B077B8" w:rsidP="00E539AA"/>
        </w:tc>
      </w:tr>
      <w:tr w:rsidR="00B077B8" w:rsidRPr="00466C1C" w14:paraId="1E5D3128" w14:textId="77777777" w:rsidTr="00E539AA">
        <w:trPr>
          <w:trHeight w:val="124"/>
          <w:jc w:val="center"/>
        </w:trPr>
        <w:tc>
          <w:tcPr>
            <w:tcW w:w="1519" w:type="pct"/>
            <w:gridSpan w:val="2"/>
            <w:vMerge w:val="restart"/>
            <w:shd w:val="clear" w:color="auto" w:fill="auto"/>
          </w:tcPr>
          <w:p w14:paraId="263079EF" w14:textId="77777777" w:rsidR="00B077B8" w:rsidRPr="00466C1C" w:rsidRDefault="00B077B8" w:rsidP="00E539AA">
            <w:r w:rsidRPr="00466C1C">
              <w:t>SSB Configuration</w:t>
            </w:r>
          </w:p>
        </w:tc>
        <w:tc>
          <w:tcPr>
            <w:tcW w:w="876" w:type="pct"/>
            <w:shd w:val="clear" w:color="auto" w:fill="auto"/>
          </w:tcPr>
          <w:p w14:paraId="2CC27B40" w14:textId="77777777" w:rsidR="00B077B8" w:rsidRPr="00466C1C" w:rsidRDefault="00B077B8" w:rsidP="00E539AA">
            <w:r w:rsidRPr="00466C1C">
              <w:t>Config 1</w:t>
            </w:r>
          </w:p>
        </w:tc>
        <w:tc>
          <w:tcPr>
            <w:tcW w:w="452" w:type="pct"/>
            <w:vMerge w:val="restart"/>
            <w:shd w:val="clear" w:color="auto" w:fill="auto"/>
          </w:tcPr>
          <w:p w14:paraId="3BFF0D48" w14:textId="77777777" w:rsidR="00B077B8" w:rsidRPr="00466C1C" w:rsidRDefault="00B077B8" w:rsidP="00E539AA"/>
        </w:tc>
        <w:tc>
          <w:tcPr>
            <w:tcW w:w="1139" w:type="pct"/>
            <w:shd w:val="clear" w:color="auto" w:fill="auto"/>
          </w:tcPr>
          <w:p w14:paraId="42AD647D" w14:textId="77777777" w:rsidR="00B077B8" w:rsidRPr="00466C1C" w:rsidRDefault="00B077B8" w:rsidP="00E539AA">
            <w:r w:rsidRPr="00466C1C">
              <w:t>SSB.3 FR1</w:t>
            </w:r>
          </w:p>
        </w:tc>
        <w:tc>
          <w:tcPr>
            <w:tcW w:w="1014" w:type="pct"/>
          </w:tcPr>
          <w:p w14:paraId="10F4E761" w14:textId="77777777" w:rsidR="00B077B8" w:rsidRPr="00466C1C" w:rsidRDefault="00B077B8" w:rsidP="00E539AA"/>
        </w:tc>
      </w:tr>
      <w:tr w:rsidR="00B077B8" w:rsidRPr="00466C1C" w14:paraId="4F0CE6AC" w14:textId="77777777" w:rsidTr="00E539AA">
        <w:trPr>
          <w:trHeight w:val="122"/>
          <w:jc w:val="center"/>
        </w:trPr>
        <w:tc>
          <w:tcPr>
            <w:tcW w:w="1519" w:type="pct"/>
            <w:gridSpan w:val="2"/>
            <w:vMerge/>
            <w:shd w:val="clear" w:color="auto" w:fill="auto"/>
          </w:tcPr>
          <w:p w14:paraId="783398DB" w14:textId="77777777" w:rsidR="00B077B8" w:rsidRPr="00466C1C" w:rsidRDefault="00B077B8" w:rsidP="00E539AA"/>
        </w:tc>
        <w:tc>
          <w:tcPr>
            <w:tcW w:w="876" w:type="pct"/>
            <w:shd w:val="clear" w:color="auto" w:fill="auto"/>
          </w:tcPr>
          <w:p w14:paraId="6E7BF4C7" w14:textId="77777777" w:rsidR="00B077B8" w:rsidRPr="00466C1C" w:rsidRDefault="00B077B8" w:rsidP="00E539AA">
            <w:r w:rsidRPr="00466C1C">
              <w:t>Config 2</w:t>
            </w:r>
          </w:p>
        </w:tc>
        <w:tc>
          <w:tcPr>
            <w:tcW w:w="452" w:type="pct"/>
            <w:vMerge/>
            <w:shd w:val="clear" w:color="auto" w:fill="auto"/>
          </w:tcPr>
          <w:p w14:paraId="246A73CD" w14:textId="77777777" w:rsidR="00B077B8" w:rsidRPr="00466C1C" w:rsidRDefault="00B077B8" w:rsidP="00E539AA"/>
        </w:tc>
        <w:tc>
          <w:tcPr>
            <w:tcW w:w="1139" w:type="pct"/>
            <w:shd w:val="clear" w:color="auto" w:fill="auto"/>
          </w:tcPr>
          <w:p w14:paraId="22E93C8B" w14:textId="77777777" w:rsidR="00B077B8" w:rsidRPr="00466C1C" w:rsidRDefault="00B077B8" w:rsidP="00E539AA">
            <w:r w:rsidRPr="00466C1C">
              <w:t>SSB.3 FR1</w:t>
            </w:r>
          </w:p>
        </w:tc>
        <w:tc>
          <w:tcPr>
            <w:tcW w:w="1014" w:type="pct"/>
          </w:tcPr>
          <w:p w14:paraId="68C45565" w14:textId="77777777" w:rsidR="00B077B8" w:rsidRPr="00466C1C" w:rsidRDefault="00B077B8" w:rsidP="00E539AA"/>
        </w:tc>
      </w:tr>
      <w:tr w:rsidR="00B077B8" w:rsidRPr="00466C1C" w14:paraId="77A19D3D" w14:textId="77777777" w:rsidTr="00E539AA">
        <w:trPr>
          <w:trHeight w:val="122"/>
          <w:jc w:val="center"/>
        </w:trPr>
        <w:tc>
          <w:tcPr>
            <w:tcW w:w="1519" w:type="pct"/>
            <w:gridSpan w:val="2"/>
            <w:vMerge/>
            <w:shd w:val="clear" w:color="auto" w:fill="auto"/>
          </w:tcPr>
          <w:p w14:paraId="3CFA2C4D" w14:textId="77777777" w:rsidR="00B077B8" w:rsidRPr="00466C1C" w:rsidRDefault="00B077B8" w:rsidP="00E539AA"/>
        </w:tc>
        <w:tc>
          <w:tcPr>
            <w:tcW w:w="876" w:type="pct"/>
            <w:shd w:val="clear" w:color="auto" w:fill="auto"/>
          </w:tcPr>
          <w:p w14:paraId="64825B50" w14:textId="77777777" w:rsidR="00B077B8" w:rsidRPr="00466C1C" w:rsidRDefault="00B077B8" w:rsidP="00E539AA">
            <w:r w:rsidRPr="00466C1C">
              <w:t>Config 3</w:t>
            </w:r>
          </w:p>
        </w:tc>
        <w:tc>
          <w:tcPr>
            <w:tcW w:w="452" w:type="pct"/>
            <w:vMerge/>
            <w:shd w:val="clear" w:color="auto" w:fill="auto"/>
          </w:tcPr>
          <w:p w14:paraId="77F607FE" w14:textId="77777777" w:rsidR="00B077B8" w:rsidRPr="00466C1C" w:rsidRDefault="00B077B8" w:rsidP="00E539AA"/>
        </w:tc>
        <w:tc>
          <w:tcPr>
            <w:tcW w:w="1139" w:type="pct"/>
            <w:shd w:val="clear" w:color="auto" w:fill="auto"/>
          </w:tcPr>
          <w:p w14:paraId="349D85BF" w14:textId="77777777" w:rsidR="00B077B8" w:rsidRPr="00466C1C" w:rsidRDefault="00B077B8" w:rsidP="00E539AA">
            <w:r w:rsidRPr="00466C1C">
              <w:t>SSB.4 FR1</w:t>
            </w:r>
          </w:p>
        </w:tc>
        <w:tc>
          <w:tcPr>
            <w:tcW w:w="1014" w:type="pct"/>
          </w:tcPr>
          <w:p w14:paraId="1A20CE93" w14:textId="77777777" w:rsidR="00B077B8" w:rsidRPr="00466C1C" w:rsidRDefault="00B077B8" w:rsidP="00E539AA"/>
        </w:tc>
      </w:tr>
      <w:tr w:rsidR="00B077B8" w:rsidRPr="00466C1C" w14:paraId="0C398EF2" w14:textId="77777777" w:rsidTr="00E539AA">
        <w:trPr>
          <w:trHeight w:val="222"/>
          <w:jc w:val="center"/>
        </w:trPr>
        <w:tc>
          <w:tcPr>
            <w:tcW w:w="1519" w:type="pct"/>
            <w:gridSpan w:val="2"/>
            <w:vMerge w:val="restart"/>
            <w:shd w:val="clear" w:color="auto" w:fill="auto"/>
          </w:tcPr>
          <w:p w14:paraId="0E1A2413" w14:textId="77777777" w:rsidR="00B077B8" w:rsidRPr="00466C1C" w:rsidRDefault="00B077B8" w:rsidP="00E539AA">
            <w:r w:rsidRPr="00466C1C">
              <w:t>SMTC Configuration</w:t>
            </w:r>
          </w:p>
        </w:tc>
        <w:tc>
          <w:tcPr>
            <w:tcW w:w="876" w:type="pct"/>
            <w:shd w:val="clear" w:color="auto" w:fill="auto"/>
          </w:tcPr>
          <w:p w14:paraId="1BE6AA92" w14:textId="77777777" w:rsidR="00B077B8" w:rsidRPr="00466C1C" w:rsidRDefault="00B077B8" w:rsidP="00E539AA">
            <w:r w:rsidRPr="00466C1C">
              <w:t>Config 1, 2</w:t>
            </w:r>
          </w:p>
        </w:tc>
        <w:tc>
          <w:tcPr>
            <w:tcW w:w="452" w:type="pct"/>
            <w:vMerge w:val="restart"/>
            <w:shd w:val="clear" w:color="auto" w:fill="auto"/>
          </w:tcPr>
          <w:p w14:paraId="7B2A6952" w14:textId="77777777" w:rsidR="00B077B8" w:rsidRPr="00466C1C" w:rsidRDefault="00B077B8" w:rsidP="00E539AA"/>
        </w:tc>
        <w:tc>
          <w:tcPr>
            <w:tcW w:w="1139" w:type="pct"/>
            <w:shd w:val="clear" w:color="auto" w:fill="auto"/>
          </w:tcPr>
          <w:p w14:paraId="2517572B" w14:textId="77777777" w:rsidR="00B077B8" w:rsidRPr="00466C1C" w:rsidRDefault="00B077B8" w:rsidP="00E539AA">
            <w:r w:rsidRPr="00466C1C">
              <w:t>SMTC.1</w:t>
            </w:r>
          </w:p>
        </w:tc>
        <w:tc>
          <w:tcPr>
            <w:tcW w:w="1014" w:type="pct"/>
          </w:tcPr>
          <w:p w14:paraId="0B77C126" w14:textId="77777777" w:rsidR="00B077B8" w:rsidRPr="00466C1C" w:rsidRDefault="00B077B8" w:rsidP="00E539AA"/>
        </w:tc>
      </w:tr>
      <w:tr w:rsidR="00B077B8" w:rsidRPr="00466C1C" w14:paraId="67661B61" w14:textId="77777777" w:rsidTr="00E539AA">
        <w:trPr>
          <w:trHeight w:val="188"/>
          <w:jc w:val="center"/>
        </w:trPr>
        <w:tc>
          <w:tcPr>
            <w:tcW w:w="1519" w:type="pct"/>
            <w:gridSpan w:val="2"/>
            <w:vMerge/>
            <w:shd w:val="clear" w:color="auto" w:fill="auto"/>
          </w:tcPr>
          <w:p w14:paraId="172D9FFA" w14:textId="77777777" w:rsidR="00B077B8" w:rsidRPr="00466C1C" w:rsidRDefault="00B077B8" w:rsidP="00E539AA"/>
        </w:tc>
        <w:tc>
          <w:tcPr>
            <w:tcW w:w="876" w:type="pct"/>
            <w:shd w:val="clear" w:color="auto" w:fill="auto"/>
          </w:tcPr>
          <w:p w14:paraId="4C5EE6ED" w14:textId="77777777" w:rsidR="00B077B8" w:rsidRPr="00466C1C" w:rsidRDefault="00B077B8" w:rsidP="00E539AA">
            <w:r w:rsidRPr="00466C1C">
              <w:t>Config 3</w:t>
            </w:r>
          </w:p>
        </w:tc>
        <w:tc>
          <w:tcPr>
            <w:tcW w:w="452" w:type="pct"/>
            <w:vMerge/>
            <w:shd w:val="clear" w:color="auto" w:fill="auto"/>
          </w:tcPr>
          <w:p w14:paraId="6FCDF945" w14:textId="77777777" w:rsidR="00B077B8" w:rsidRPr="00466C1C" w:rsidRDefault="00B077B8" w:rsidP="00E539AA"/>
        </w:tc>
        <w:tc>
          <w:tcPr>
            <w:tcW w:w="1139" w:type="pct"/>
            <w:shd w:val="clear" w:color="auto" w:fill="auto"/>
          </w:tcPr>
          <w:p w14:paraId="4BE0D0D7" w14:textId="77777777" w:rsidR="00B077B8" w:rsidRPr="00466C1C" w:rsidRDefault="00B077B8" w:rsidP="00E539AA">
            <w:r w:rsidRPr="00466C1C">
              <w:t>SMTC.1</w:t>
            </w:r>
          </w:p>
        </w:tc>
        <w:tc>
          <w:tcPr>
            <w:tcW w:w="1014" w:type="pct"/>
          </w:tcPr>
          <w:p w14:paraId="0AB89CDA" w14:textId="77777777" w:rsidR="00B077B8" w:rsidRPr="00466C1C" w:rsidRDefault="00B077B8" w:rsidP="00E539AA"/>
        </w:tc>
      </w:tr>
      <w:tr w:rsidR="00B077B8" w:rsidRPr="00466C1C" w14:paraId="7FE5357C" w14:textId="77777777" w:rsidTr="00E539AA">
        <w:trPr>
          <w:trHeight w:val="283"/>
          <w:jc w:val="center"/>
        </w:trPr>
        <w:tc>
          <w:tcPr>
            <w:tcW w:w="1519" w:type="pct"/>
            <w:gridSpan w:val="2"/>
            <w:vMerge w:val="restart"/>
            <w:shd w:val="clear" w:color="auto" w:fill="auto"/>
          </w:tcPr>
          <w:p w14:paraId="53353D51" w14:textId="77777777" w:rsidR="00B077B8" w:rsidRPr="00466C1C" w:rsidRDefault="00B077B8" w:rsidP="00E539AA">
            <w:r w:rsidRPr="00466C1C">
              <w:t>PDSCH/PDCCH subcarrier spacing</w:t>
            </w:r>
          </w:p>
        </w:tc>
        <w:tc>
          <w:tcPr>
            <w:tcW w:w="876" w:type="pct"/>
            <w:shd w:val="clear" w:color="auto" w:fill="auto"/>
          </w:tcPr>
          <w:p w14:paraId="3C7E278A" w14:textId="77777777" w:rsidR="00B077B8" w:rsidRPr="00466C1C" w:rsidRDefault="00B077B8" w:rsidP="00E539AA">
            <w:r w:rsidRPr="00466C1C">
              <w:t>Config 1, 2</w:t>
            </w:r>
          </w:p>
        </w:tc>
        <w:tc>
          <w:tcPr>
            <w:tcW w:w="452" w:type="pct"/>
            <w:vMerge w:val="restart"/>
            <w:shd w:val="clear" w:color="auto" w:fill="auto"/>
          </w:tcPr>
          <w:p w14:paraId="4EBFAE2D" w14:textId="77777777" w:rsidR="00B077B8" w:rsidRPr="00466C1C" w:rsidRDefault="00B077B8" w:rsidP="00E539AA"/>
        </w:tc>
        <w:tc>
          <w:tcPr>
            <w:tcW w:w="1139" w:type="pct"/>
            <w:shd w:val="clear" w:color="auto" w:fill="auto"/>
          </w:tcPr>
          <w:p w14:paraId="2A89D468" w14:textId="77777777" w:rsidR="00B077B8" w:rsidRPr="00466C1C" w:rsidRDefault="00B077B8" w:rsidP="00E539AA">
            <w:r w:rsidRPr="00466C1C">
              <w:t xml:space="preserve">15 </w:t>
            </w:r>
            <w:proofErr w:type="spellStart"/>
            <w:r w:rsidRPr="00466C1C">
              <w:t>KHz</w:t>
            </w:r>
            <w:proofErr w:type="spellEnd"/>
          </w:p>
        </w:tc>
        <w:tc>
          <w:tcPr>
            <w:tcW w:w="1014" w:type="pct"/>
          </w:tcPr>
          <w:p w14:paraId="04A66E61" w14:textId="77777777" w:rsidR="00B077B8" w:rsidRPr="00466C1C" w:rsidRDefault="00B077B8" w:rsidP="00E539AA"/>
        </w:tc>
      </w:tr>
      <w:tr w:rsidR="00B077B8" w:rsidRPr="00466C1C" w14:paraId="601D4933" w14:textId="77777777" w:rsidTr="00E539AA">
        <w:trPr>
          <w:trHeight w:val="282"/>
          <w:jc w:val="center"/>
        </w:trPr>
        <w:tc>
          <w:tcPr>
            <w:tcW w:w="1519" w:type="pct"/>
            <w:gridSpan w:val="2"/>
            <w:vMerge/>
            <w:shd w:val="clear" w:color="auto" w:fill="auto"/>
          </w:tcPr>
          <w:p w14:paraId="1741C35F" w14:textId="77777777" w:rsidR="00B077B8" w:rsidRPr="00466C1C" w:rsidRDefault="00B077B8" w:rsidP="00E539AA"/>
        </w:tc>
        <w:tc>
          <w:tcPr>
            <w:tcW w:w="876" w:type="pct"/>
            <w:shd w:val="clear" w:color="auto" w:fill="auto"/>
          </w:tcPr>
          <w:p w14:paraId="50F0C796" w14:textId="77777777" w:rsidR="00B077B8" w:rsidRPr="00466C1C" w:rsidRDefault="00B077B8" w:rsidP="00E539AA">
            <w:r w:rsidRPr="00466C1C">
              <w:t>Config 3</w:t>
            </w:r>
          </w:p>
        </w:tc>
        <w:tc>
          <w:tcPr>
            <w:tcW w:w="452" w:type="pct"/>
            <w:vMerge/>
            <w:shd w:val="clear" w:color="auto" w:fill="auto"/>
          </w:tcPr>
          <w:p w14:paraId="4025A88C" w14:textId="77777777" w:rsidR="00B077B8" w:rsidRPr="00466C1C" w:rsidRDefault="00B077B8" w:rsidP="00E539AA"/>
        </w:tc>
        <w:tc>
          <w:tcPr>
            <w:tcW w:w="1139" w:type="pct"/>
            <w:shd w:val="clear" w:color="auto" w:fill="auto"/>
          </w:tcPr>
          <w:p w14:paraId="7FBFE1A4" w14:textId="77777777" w:rsidR="00B077B8" w:rsidRPr="00466C1C" w:rsidRDefault="00B077B8" w:rsidP="00E539AA">
            <w:r w:rsidRPr="00466C1C">
              <w:t xml:space="preserve">30 </w:t>
            </w:r>
            <w:proofErr w:type="spellStart"/>
            <w:r w:rsidRPr="00466C1C">
              <w:t>KHz</w:t>
            </w:r>
            <w:proofErr w:type="spellEnd"/>
          </w:p>
        </w:tc>
        <w:tc>
          <w:tcPr>
            <w:tcW w:w="1014" w:type="pct"/>
          </w:tcPr>
          <w:p w14:paraId="7F404829" w14:textId="77777777" w:rsidR="00B077B8" w:rsidRPr="00466C1C" w:rsidRDefault="00B077B8" w:rsidP="00E539AA"/>
        </w:tc>
      </w:tr>
      <w:tr w:rsidR="00B077B8" w:rsidRPr="00466C1C" w14:paraId="1087D7C3" w14:textId="77777777" w:rsidTr="00E539AA">
        <w:trPr>
          <w:trHeight w:val="283"/>
          <w:jc w:val="center"/>
        </w:trPr>
        <w:tc>
          <w:tcPr>
            <w:tcW w:w="1519" w:type="pct"/>
            <w:gridSpan w:val="2"/>
            <w:vMerge w:val="restart"/>
            <w:shd w:val="clear" w:color="auto" w:fill="auto"/>
          </w:tcPr>
          <w:p w14:paraId="5E8E108D" w14:textId="77777777" w:rsidR="00B077B8" w:rsidRPr="00466C1C" w:rsidRDefault="00B077B8" w:rsidP="00E539AA">
            <w:r w:rsidRPr="00466C1C">
              <w:t>PRACH Configuration</w:t>
            </w:r>
          </w:p>
        </w:tc>
        <w:tc>
          <w:tcPr>
            <w:tcW w:w="876" w:type="pct"/>
            <w:shd w:val="clear" w:color="auto" w:fill="auto"/>
          </w:tcPr>
          <w:p w14:paraId="0B1DE810" w14:textId="77777777" w:rsidR="00B077B8" w:rsidRPr="00466C1C" w:rsidRDefault="00B077B8" w:rsidP="00E539AA">
            <w:r w:rsidRPr="00466C1C">
              <w:t>Config 1, 2</w:t>
            </w:r>
          </w:p>
        </w:tc>
        <w:tc>
          <w:tcPr>
            <w:tcW w:w="452" w:type="pct"/>
            <w:vMerge w:val="restart"/>
            <w:shd w:val="clear" w:color="auto" w:fill="auto"/>
          </w:tcPr>
          <w:p w14:paraId="155C6470" w14:textId="77777777" w:rsidR="00B077B8" w:rsidRPr="00466C1C" w:rsidRDefault="00B077B8" w:rsidP="00E539AA"/>
        </w:tc>
        <w:tc>
          <w:tcPr>
            <w:tcW w:w="1139" w:type="pct"/>
            <w:shd w:val="clear" w:color="auto" w:fill="auto"/>
          </w:tcPr>
          <w:p w14:paraId="27EE0646" w14:textId="71737070" w:rsidR="006D7D29" w:rsidRPr="0062185C" w:rsidRDefault="00B077B8" w:rsidP="006D7D29">
            <w:pPr>
              <w:rPr>
                <w:ins w:id="33" w:author="Nazmul Islam" w:date="2020-03-05T19:16:00Z"/>
              </w:rPr>
            </w:pPr>
            <w:r w:rsidRPr="00D32039">
              <w:t xml:space="preserve">Table </w:t>
            </w:r>
            <w:del w:id="34" w:author="Nazmul Islam" w:date="2020-03-05T19:16:00Z">
              <w:r w:rsidRPr="00D32039" w:rsidDel="006D7D29">
                <w:delText>A.3.8.2.4-1</w:delText>
              </w:r>
            </w:del>
            <w:ins w:id="35" w:author="Nazmul Islam" w:date="2020-03-05T19:16:00Z">
              <w:r w:rsidR="006D7D29" w:rsidRPr="0062185C">
                <w:t xml:space="preserve"> </w:t>
              </w:r>
              <w:r w:rsidR="006D7D29" w:rsidRPr="0062185C">
                <w:t>A.3.8.2.2-1</w:t>
              </w:r>
            </w:ins>
          </w:p>
          <w:p w14:paraId="1485E020" w14:textId="0ABA4B79" w:rsidR="00B077B8" w:rsidRPr="00D32039" w:rsidRDefault="00B077B8" w:rsidP="00E539AA"/>
          <w:p w14:paraId="6EF3F161" w14:textId="77777777" w:rsidR="00B077B8" w:rsidRPr="00D32039" w:rsidRDefault="00B077B8" w:rsidP="00E539AA"/>
        </w:tc>
        <w:tc>
          <w:tcPr>
            <w:tcW w:w="1014" w:type="pct"/>
          </w:tcPr>
          <w:p w14:paraId="1F801A90" w14:textId="77777777" w:rsidR="00B077B8" w:rsidRPr="00466C1C" w:rsidRDefault="00B077B8" w:rsidP="00E539AA"/>
        </w:tc>
      </w:tr>
      <w:tr w:rsidR="00B077B8" w:rsidRPr="00466C1C" w14:paraId="0D2C5C1D" w14:textId="77777777" w:rsidTr="00E539AA">
        <w:trPr>
          <w:trHeight w:val="282"/>
          <w:jc w:val="center"/>
        </w:trPr>
        <w:tc>
          <w:tcPr>
            <w:tcW w:w="1519" w:type="pct"/>
            <w:gridSpan w:val="2"/>
            <w:vMerge/>
            <w:shd w:val="clear" w:color="auto" w:fill="auto"/>
          </w:tcPr>
          <w:p w14:paraId="466D1853" w14:textId="77777777" w:rsidR="00B077B8" w:rsidRPr="00466C1C" w:rsidRDefault="00B077B8" w:rsidP="00E539AA"/>
        </w:tc>
        <w:tc>
          <w:tcPr>
            <w:tcW w:w="876" w:type="pct"/>
            <w:shd w:val="clear" w:color="auto" w:fill="auto"/>
          </w:tcPr>
          <w:p w14:paraId="624B02BD" w14:textId="77777777" w:rsidR="00B077B8" w:rsidRPr="00466C1C" w:rsidRDefault="00B077B8" w:rsidP="00E539AA">
            <w:r w:rsidRPr="00466C1C">
              <w:t>Config 3</w:t>
            </w:r>
          </w:p>
        </w:tc>
        <w:tc>
          <w:tcPr>
            <w:tcW w:w="452" w:type="pct"/>
            <w:vMerge/>
            <w:shd w:val="clear" w:color="auto" w:fill="auto"/>
          </w:tcPr>
          <w:p w14:paraId="72B4FDA6" w14:textId="77777777" w:rsidR="00B077B8" w:rsidRPr="00466C1C" w:rsidRDefault="00B077B8" w:rsidP="00E539AA"/>
        </w:tc>
        <w:tc>
          <w:tcPr>
            <w:tcW w:w="1139" w:type="pct"/>
            <w:shd w:val="clear" w:color="auto" w:fill="auto"/>
          </w:tcPr>
          <w:p w14:paraId="4ABBDE52" w14:textId="77777777" w:rsidR="006D7D29" w:rsidRPr="0062185C" w:rsidRDefault="00B077B8" w:rsidP="006D7D29">
            <w:pPr>
              <w:rPr>
                <w:ins w:id="36" w:author="Nazmul Islam" w:date="2020-03-05T19:16:00Z"/>
              </w:rPr>
            </w:pPr>
            <w:r w:rsidRPr="00D32039">
              <w:t xml:space="preserve">Table </w:t>
            </w:r>
            <w:del w:id="37" w:author="Nazmul Islam" w:date="2020-03-05T19:16:00Z">
              <w:r w:rsidRPr="00D32039" w:rsidDel="006D7D29">
                <w:delText xml:space="preserve">A.3.8.2.4-1 </w:delText>
              </w:r>
            </w:del>
            <w:ins w:id="38" w:author="Nazmul Islam" w:date="2020-03-05T19:16:00Z">
              <w:r w:rsidR="006D7D29" w:rsidRPr="0062185C">
                <w:t>A.3.8.2.2-1</w:t>
              </w:r>
            </w:ins>
          </w:p>
          <w:p w14:paraId="2473C636" w14:textId="4C8CA5A7" w:rsidR="00B077B8" w:rsidRPr="00D32039" w:rsidRDefault="00B077B8" w:rsidP="00E539AA"/>
          <w:p w14:paraId="0887D7AB" w14:textId="77777777" w:rsidR="00B077B8" w:rsidRPr="00D32039" w:rsidRDefault="00B077B8" w:rsidP="00E539AA"/>
        </w:tc>
        <w:tc>
          <w:tcPr>
            <w:tcW w:w="1014" w:type="pct"/>
          </w:tcPr>
          <w:p w14:paraId="5E696AA0" w14:textId="77777777" w:rsidR="00B077B8" w:rsidRPr="00466C1C" w:rsidRDefault="00B077B8" w:rsidP="00E539AA"/>
        </w:tc>
      </w:tr>
      <w:tr w:rsidR="00B077B8" w:rsidRPr="00466C1C" w14:paraId="6272C6E4" w14:textId="77777777" w:rsidTr="00E539AA">
        <w:trPr>
          <w:trHeight w:val="163"/>
          <w:jc w:val="center"/>
        </w:trPr>
        <w:tc>
          <w:tcPr>
            <w:tcW w:w="2395" w:type="pct"/>
            <w:gridSpan w:val="3"/>
            <w:shd w:val="clear" w:color="auto" w:fill="auto"/>
          </w:tcPr>
          <w:p w14:paraId="79D66BCB" w14:textId="77777777" w:rsidR="00B077B8" w:rsidRPr="00466C1C" w:rsidRDefault="00B077B8" w:rsidP="00E539AA">
            <w:r w:rsidRPr="00466C1C">
              <w:t>SSB Index assigned as BFD RS (q0)</w:t>
            </w:r>
          </w:p>
        </w:tc>
        <w:tc>
          <w:tcPr>
            <w:tcW w:w="452" w:type="pct"/>
            <w:shd w:val="clear" w:color="auto" w:fill="auto"/>
          </w:tcPr>
          <w:p w14:paraId="31F251D8" w14:textId="77777777" w:rsidR="00B077B8" w:rsidRPr="00466C1C" w:rsidRDefault="00B077B8" w:rsidP="00E539AA"/>
        </w:tc>
        <w:tc>
          <w:tcPr>
            <w:tcW w:w="1139" w:type="pct"/>
            <w:shd w:val="clear" w:color="auto" w:fill="auto"/>
          </w:tcPr>
          <w:p w14:paraId="383A9220" w14:textId="77777777" w:rsidR="00B077B8" w:rsidRPr="00466C1C" w:rsidRDefault="00B077B8" w:rsidP="00E539AA">
            <w:r w:rsidRPr="00466C1C">
              <w:t>0</w:t>
            </w:r>
          </w:p>
        </w:tc>
        <w:tc>
          <w:tcPr>
            <w:tcW w:w="1014" w:type="pct"/>
          </w:tcPr>
          <w:p w14:paraId="3A04BA7B" w14:textId="77777777" w:rsidR="00B077B8" w:rsidRPr="00466C1C" w:rsidRDefault="00B077B8" w:rsidP="00E539AA"/>
        </w:tc>
      </w:tr>
      <w:tr w:rsidR="00B077B8" w:rsidRPr="00466C1C" w14:paraId="4E963193" w14:textId="77777777" w:rsidTr="00E539AA">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14:paraId="6844FA3C" w14:textId="77777777" w:rsidR="00B077B8" w:rsidRPr="00466C1C" w:rsidRDefault="00B077B8" w:rsidP="00E539AA">
            <w:r w:rsidRPr="00466C1C">
              <w:t>SSB Index assigned as CBD RS (q1)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3940AEBB" w14:textId="77777777" w:rsidR="00B077B8" w:rsidRPr="00466C1C" w:rsidRDefault="00B077B8"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017C1B19" w14:textId="77777777" w:rsidR="00B077B8" w:rsidRPr="00466C1C" w:rsidRDefault="00B077B8" w:rsidP="00E539AA">
            <w:r w:rsidRPr="00466C1C">
              <w:t>1</w:t>
            </w:r>
          </w:p>
        </w:tc>
        <w:tc>
          <w:tcPr>
            <w:tcW w:w="1014" w:type="pct"/>
            <w:tcBorders>
              <w:top w:val="single" w:sz="4" w:space="0" w:color="auto"/>
              <w:left w:val="single" w:sz="4" w:space="0" w:color="auto"/>
              <w:bottom w:val="single" w:sz="4" w:space="0" w:color="auto"/>
              <w:right w:val="single" w:sz="4" w:space="0" w:color="auto"/>
            </w:tcBorders>
          </w:tcPr>
          <w:p w14:paraId="1128356C" w14:textId="77777777" w:rsidR="00B077B8" w:rsidRPr="00466C1C" w:rsidRDefault="00B077B8" w:rsidP="00E539AA"/>
        </w:tc>
      </w:tr>
      <w:tr w:rsidR="00B077B8" w:rsidRPr="00466C1C" w14:paraId="45D32536" w14:textId="77777777" w:rsidTr="00E539AA">
        <w:trPr>
          <w:trHeight w:val="175"/>
          <w:jc w:val="center"/>
        </w:trPr>
        <w:tc>
          <w:tcPr>
            <w:tcW w:w="2395" w:type="pct"/>
            <w:gridSpan w:val="3"/>
            <w:shd w:val="clear" w:color="auto" w:fill="auto"/>
          </w:tcPr>
          <w:p w14:paraId="72F8A25D" w14:textId="77777777" w:rsidR="00B077B8" w:rsidRPr="00466C1C" w:rsidRDefault="00B077B8" w:rsidP="00E539AA">
            <w:r w:rsidRPr="00466C1C">
              <w:t>OCNG parameters</w:t>
            </w:r>
          </w:p>
        </w:tc>
        <w:tc>
          <w:tcPr>
            <w:tcW w:w="452" w:type="pct"/>
            <w:shd w:val="clear" w:color="auto" w:fill="auto"/>
          </w:tcPr>
          <w:p w14:paraId="4779B6BB" w14:textId="77777777" w:rsidR="00B077B8" w:rsidRPr="00466C1C" w:rsidRDefault="00B077B8" w:rsidP="00E539AA"/>
        </w:tc>
        <w:tc>
          <w:tcPr>
            <w:tcW w:w="1139" w:type="pct"/>
            <w:shd w:val="clear" w:color="auto" w:fill="auto"/>
          </w:tcPr>
          <w:p w14:paraId="236401F8" w14:textId="77777777" w:rsidR="00B077B8" w:rsidRPr="00466C1C" w:rsidRDefault="00B077B8" w:rsidP="00E539AA">
            <w:r w:rsidRPr="00466C1C">
              <w:t>OP.1</w:t>
            </w:r>
          </w:p>
        </w:tc>
        <w:tc>
          <w:tcPr>
            <w:tcW w:w="1014" w:type="pct"/>
          </w:tcPr>
          <w:p w14:paraId="4EAC5F5C" w14:textId="77777777" w:rsidR="00B077B8" w:rsidRPr="00466C1C" w:rsidRDefault="00B077B8" w:rsidP="00E539AA"/>
        </w:tc>
      </w:tr>
      <w:tr w:rsidR="00B077B8" w:rsidRPr="00466C1C" w14:paraId="20E1EC58" w14:textId="77777777" w:rsidTr="00E539AA">
        <w:trPr>
          <w:trHeight w:val="163"/>
          <w:jc w:val="center"/>
        </w:trPr>
        <w:tc>
          <w:tcPr>
            <w:tcW w:w="2395" w:type="pct"/>
            <w:gridSpan w:val="3"/>
            <w:shd w:val="clear" w:color="auto" w:fill="auto"/>
          </w:tcPr>
          <w:p w14:paraId="50476BD2" w14:textId="77777777" w:rsidR="00B077B8" w:rsidRPr="00466C1C" w:rsidRDefault="00B077B8" w:rsidP="00E539AA">
            <w:r w:rsidRPr="00466C1C">
              <w:t>CP length</w:t>
            </w:r>
            <w:r w:rsidRPr="00466C1C">
              <w:tab/>
            </w:r>
          </w:p>
        </w:tc>
        <w:tc>
          <w:tcPr>
            <w:tcW w:w="452" w:type="pct"/>
            <w:shd w:val="clear" w:color="auto" w:fill="auto"/>
          </w:tcPr>
          <w:p w14:paraId="5F004402" w14:textId="77777777" w:rsidR="00B077B8" w:rsidRPr="00466C1C" w:rsidRDefault="00B077B8" w:rsidP="00E539AA"/>
        </w:tc>
        <w:tc>
          <w:tcPr>
            <w:tcW w:w="1139" w:type="pct"/>
            <w:shd w:val="clear" w:color="auto" w:fill="auto"/>
          </w:tcPr>
          <w:p w14:paraId="283DF012" w14:textId="77777777" w:rsidR="00B077B8" w:rsidRPr="00466C1C" w:rsidRDefault="00B077B8" w:rsidP="00E539AA">
            <w:r w:rsidRPr="00466C1C">
              <w:t>Normal</w:t>
            </w:r>
          </w:p>
        </w:tc>
        <w:tc>
          <w:tcPr>
            <w:tcW w:w="1014" w:type="pct"/>
          </w:tcPr>
          <w:p w14:paraId="6B2FB93B" w14:textId="77777777" w:rsidR="00B077B8" w:rsidRPr="00466C1C" w:rsidRDefault="00B077B8" w:rsidP="00E539AA"/>
        </w:tc>
      </w:tr>
      <w:tr w:rsidR="00B077B8" w:rsidRPr="00466C1C" w14:paraId="658B971A" w14:textId="77777777" w:rsidTr="00E539AA">
        <w:trPr>
          <w:trHeight w:val="339"/>
          <w:jc w:val="center"/>
        </w:trPr>
        <w:tc>
          <w:tcPr>
            <w:tcW w:w="2395" w:type="pct"/>
            <w:gridSpan w:val="3"/>
            <w:shd w:val="clear" w:color="auto" w:fill="auto"/>
          </w:tcPr>
          <w:p w14:paraId="1634B2A1" w14:textId="77777777" w:rsidR="00B077B8" w:rsidRPr="00466C1C" w:rsidRDefault="00B077B8" w:rsidP="00E539AA">
            <w:r w:rsidRPr="00466C1C">
              <w:t>Correlation Matrix and Antenna Configuration</w:t>
            </w:r>
          </w:p>
        </w:tc>
        <w:tc>
          <w:tcPr>
            <w:tcW w:w="452" w:type="pct"/>
            <w:shd w:val="clear" w:color="auto" w:fill="auto"/>
          </w:tcPr>
          <w:p w14:paraId="7EB588FA" w14:textId="77777777" w:rsidR="00B077B8" w:rsidRPr="00466C1C" w:rsidRDefault="00B077B8" w:rsidP="00E539AA"/>
        </w:tc>
        <w:tc>
          <w:tcPr>
            <w:tcW w:w="1139" w:type="pct"/>
            <w:shd w:val="clear" w:color="auto" w:fill="auto"/>
          </w:tcPr>
          <w:p w14:paraId="1554CB65" w14:textId="77777777" w:rsidR="00B077B8" w:rsidRPr="00466C1C" w:rsidRDefault="00B077B8" w:rsidP="00E539AA">
            <w:r w:rsidRPr="00466C1C">
              <w:t>2x2 Low</w:t>
            </w:r>
          </w:p>
        </w:tc>
        <w:tc>
          <w:tcPr>
            <w:tcW w:w="1014" w:type="pct"/>
          </w:tcPr>
          <w:p w14:paraId="710B9CCF" w14:textId="77777777" w:rsidR="00B077B8" w:rsidRPr="00466C1C" w:rsidRDefault="00B077B8" w:rsidP="00E539AA"/>
        </w:tc>
      </w:tr>
      <w:tr w:rsidR="00B077B8" w:rsidRPr="00466C1C" w14:paraId="13AA9518" w14:textId="77777777" w:rsidTr="00E539AA">
        <w:trPr>
          <w:trHeight w:val="163"/>
          <w:jc w:val="center"/>
        </w:trPr>
        <w:tc>
          <w:tcPr>
            <w:tcW w:w="1224" w:type="pct"/>
            <w:vMerge w:val="restart"/>
            <w:shd w:val="clear" w:color="auto" w:fill="auto"/>
          </w:tcPr>
          <w:p w14:paraId="37309B7C" w14:textId="77777777" w:rsidR="00B077B8" w:rsidRPr="00466C1C" w:rsidRDefault="00B077B8" w:rsidP="00E539AA">
            <w:r w:rsidRPr="00466C1C">
              <w:t xml:space="preserve">Beam failure detection transmission parameters </w:t>
            </w:r>
          </w:p>
        </w:tc>
        <w:tc>
          <w:tcPr>
            <w:tcW w:w="1171" w:type="pct"/>
            <w:gridSpan w:val="2"/>
            <w:shd w:val="clear" w:color="auto" w:fill="auto"/>
          </w:tcPr>
          <w:p w14:paraId="5EC9B21F" w14:textId="77777777" w:rsidR="00B077B8" w:rsidRPr="00466C1C" w:rsidRDefault="00B077B8" w:rsidP="00E539AA">
            <w:r w:rsidRPr="00466C1C">
              <w:t>DCI format</w:t>
            </w:r>
          </w:p>
        </w:tc>
        <w:tc>
          <w:tcPr>
            <w:tcW w:w="452" w:type="pct"/>
            <w:shd w:val="clear" w:color="auto" w:fill="auto"/>
          </w:tcPr>
          <w:p w14:paraId="7AC33370" w14:textId="77777777" w:rsidR="00B077B8" w:rsidRPr="00466C1C" w:rsidRDefault="00B077B8" w:rsidP="00E539AA"/>
        </w:tc>
        <w:tc>
          <w:tcPr>
            <w:tcW w:w="1139" w:type="pct"/>
            <w:shd w:val="clear" w:color="auto" w:fill="auto"/>
          </w:tcPr>
          <w:p w14:paraId="2D994A46" w14:textId="77777777" w:rsidR="00B077B8" w:rsidRPr="00466C1C" w:rsidRDefault="00B077B8" w:rsidP="00E539AA">
            <w:r w:rsidRPr="00466C1C">
              <w:t>1-0</w:t>
            </w:r>
          </w:p>
        </w:tc>
        <w:tc>
          <w:tcPr>
            <w:tcW w:w="1014" w:type="pct"/>
          </w:tcPr>
          <w:p w14:paraId="6CC31932" w14:textId="77777777" w:rsidR="00B077B8" w:rsidRPr="00466C1C" w:rsidRDefault="00B077B8" w:rsidP="00E539AA"/>
        </w:tc>
      </w:tr>
      <w:tr w:rsidR="00B077B8" w:rsidRPr="00466C1C" w14:paraId="46B7ACCB" w14:textId="77777777" w:rsidTr="00E539AA">
        <w:trPr>
          <w:trHeight w:val="351"/>
          <w:jc w:val="center"/>
        </w:trPr>
        <w:tc>
          <w:tcPr>
            <w:tcW w:w="1224" w:type="pct"/>
            <w:vMerge/>
            <w:shd w:val="clear" w:color="auto" w:fill="auto"/>
          </w:tcPr>
          <w:p w14:paraId="12266C00" w14:textId="77777777" w:rsidR="00B077B8" w:rsidRPr="00466C1C" w:rsidRDefault="00B077B8" w:rsidP="00E539AA"/>
        </w:tc>
        <w:tc>
          <w:tcPr>
            <w:tcW w:w="1171" w:type="pct"/>
            <w:gridSpan w:val="2"/>
            <w:shd w:val="clear" w:color="auto" w:fill="auto"/>
          </w:tcPr>
          <w:p w14:paraId="6709EAE7" w14:textId="77777777" w:rsidR="00B077B8" w:rsidRPr="00466C1C" w:rsidRDefault="00B077B8" w:rsidP="00E539AA">
            <w:r w:rsidRPr="00466C1C">
              <w:t>Number of Control OFDM symbols</w:t>
            </w:r>
          </w:p>
        </w:tc>
        <w:tc>
          <w:tcPr>
            <w:tcW w:w="452" w:type="pct"/>
            <w:shd w:val="clear" w:color="auto" w:fill="auto"/>
          </w:tcPr>
          <w:p w14:paraId="028594E3" w14:textId="77777777" w:rsidR="00B077B8" w:rsidRPr="00466C1C" w:rsidRDefault="00B077B8" w:rsidP="00E539AA"/>
        </w:tc>
        <w:tc>
          <w:tcPr>
            <w:tcW w:w="1139" w:type="pct"/>
            <w:shd w:val="clear" w:color="auto" w:fill="auto"/>
          </w:tcPr>
          <w:p w14:paraId="59AD6A55" w14:textId="77777777" w:rsidR="00B077B8" w:rsidRPr="00466C1C" w:rsidRDefault="00B077B8" w:rsidP="00E539AA">
            <w:r w:rsidRPr="00466C1C">
              <w:t>2</w:t>
            </w:r>
          </w:p>
        </w:tc>
        <w:tc>
          <w:tcPr>
            <w:tcW w:w="1014" w:type="pct"/>
          </w:tcPr>
          <w:p w14:paraId="6CD51C9D" w14:textId="77777777" w:rsidR="00B077B8" w:rsidRPr="00466C1C" w:rsidRDefault="00B077B8" w:rsidP="00E539AA"/>
        </w:tc>
      </w:tr>
      <w:tr w:rsidR="00B077B8" w:rsidRPr="00466C1C" w14:paraId="7F83CED2" w14:textId="77777777" w:rsidTr="00E539AA">
        <w:trPr>
          <w:trHeight w:val="175"/>
          <w:jc w:val="center"/>
        </w:trPr>
        <w:tc>
          <w:tcPr>
            <w:tcW w:w="1224" w:type="pct"/>
            <w:vMerge/>
            <w:shd w:val="clear" w:color="auto" w:fill="auto"/>
          </w:tcPr>
          <w:p w14:paraId="0F6CC808" w14:textId="77777777" w:rsidR="00B077B8" w:rsidRPr="00466C1C" w:rsidRDefault="00B077B8" w:rsidP="00E539AA"/>
        </w:tc>
        <w:tc>
          <w:tcPr>
            <w:tcW w:w="1171" w:type="pct"/>
            <w:gridSpan w:val="2"/>
            <w:shd w:val="clear" w:color="auto" w:fill="auto"/>
          </w:tcPr>
          <w:p w14:paraId="5B429E0A" w14:textId="77777777" w:rsidR="00B077B8" w:rsidRPr="00466C1C" w:rsidRDefault="00B077B8" w:rsidP="00E539AA">
            <w:r w:rsidRPr="00466C1C">
              <w:t xml:space="preserve">Aggregation level </w:t>
            </w:r>
          </w:p>
        </w:tc>
        <w:tc>
          <w:tcPr>
            <w:tcW w:w="452" w:type="pct"/>
            <w:shd w:val="clear" w:color="auto" w:fill="auto"/>
          </w:tcPr>
          <w:p w14:paraId="25B5DC3F" w14:textId="77777777" w:rsidR="00B077B8" w:rsidRPr="00466C1C" w:rsidRDefault="00B077B8" w:rsidP="00E539AA">
            <w:r w:rsidRPr="00466C1C">
              <w:t>CCE</w:t>
            </w:r>
          </w:p>
        </w:tc>
        <w:tc>
          <w:tcPr>
            <w:tcW w:w="1139" w:type="pct"/>
            <w:shd w:val="clear" w:color="auto" w:fill="auto"/>
          </w:tcPr>
          <w:p w14:paraId="4CCF24F8" w14:textId="77777777" w:rsidR="00B077B8" w:rsidRPr="00466C1C" w:rsidRDefault="00B077B8" w:rsidP="00E539AA">
            <w:r w:rsidRPr="00466C1C">
              <w:t>8</w:t>
            </w:r>
          </w:p>
        </w:tc>
        <w:tc>
          <w:tcPr>
            <w:tcW w:w="1014" w:type="pct"/>
          </w:tcPr>
          <w:p w14:paraId="41CA0DE5" w14:textId="77777777" w:rsidR="00B077B8" w:rsidRPr="00466C1C" w:rsidRDefault="00B077B8" w:rsidP="00E539AA"/>
        </w:tc>
      </w:tr>
      <w:tr w:rsidR="00B077B8" w:rsidRPr="00466C1C" w14:paraId="1B1F88E4" w14:textId="77777777" w:rsidTr="00E539AA">
        <w:trPr>
          <w:trHeight w:val="870"/>
          <w:jc w:val="center"/>
        </w:trPr>
        <w:tc>
          <w:tcPr>
            <w:tcW w:w="1224" w:type="pct"/>
            <w:vMerge/>
            <w:shd w:val="clear" w:color="auto" w:fill="auto"/>
          </w:tcPr>
          <w:p w14:paraId="7EA25D2C" w14:textId="77777777" w:rsidR="00B077B8" w:rsidRPr="00466C1C" w:rsidRDefault="00B077B8" w:rsidP="00E539AA"/>
        </w:tc>
        <w:tc>
          <w:tcPr>
            <w:tcW w:w="1171" w:type="pct"/>
            <w:gridSpan w:val="2"/>
            <w:shd w:val="clear" w:color="auto" w:fill="auto"/>
          </w:tcPr>
          <w:p w14:paraId="35DD702C" w14:textId="77777777" w:rsidR="00B077B8" w:rsidRPr="00466C1C" w:rsidRDefault="00B077B8" w:rsidP="00E539AA">
            <w:r w:rsidRPr="00466C1C">
              <w:t>Ratio of hypothetical PDCCH RE energy to average CSI-RS RE energy</w:t>
            </w:r>
          </w:p>
        </w:tc>
        <w:tc>
          <w:tcPr>
            <w:tcW w:w="452" w:type="pct"/>
            <w:shd w:val="clear" w:color="auto" w:fill="auto"/>
          </w:tcPr>
          <w:p w14:paraId="0B252653" w14:textId="77777777" w:rsidR="00B077B8" w:rsidRPr="00466C1C" w:rsidRDefault="00B077B8" w:rsidP="00E539AA">
            <w:r w:rsidRPr="00466C1C">
              <w:t>dB</w:t>
            </w:r>
          </w:p>
        </w:tc>
        <w:tc>
          <w:tcPr>
            <w:tcW w:w="1139" w:type="pct"/>
            <w:shd w:val="clear" w:color="auto" w:fill="auto"/>
          </w:tcPr>
          <w:p w14:paraId="2B3BE591" w14:textId="77777777" w:rsidR="00B077B8" w:rsidRPr="00466C1C" w:rsidRDefault="00B077B8" w:rsidP="00E539AA">
            <w:r w:rsidRPr="00466C1C">
              <w:t>0</w:t>
            </w:r>
          </w:p>
        </w:tc>
        <w:tc>
          <w:tcPr>
            <w:tcW w:w="1014" w:type="pct"/>
          </w:tcPr>
          <w:p w14:paraId="33E2B3FC" w14:textId="77777777" w:rsidR="00B077B8" w:rsidRPr="00466C1C" w:rsidRDefault="00B077B8" w:rsidP="00E539AA"/>
        </w:tc>
      </w:tr>
      <w:tr w:rsidR="00B077B8" w:rsidRPr="00466C1C" w14:paraId="4E7356FD" w14:textId="77777777" w:rsidTr="00E539AA">
        <w:trPr>
          <w:trHeight w:val="857"/>
          <w:jc w:val="center"/>
        </w:trPr>
        <w:tc>
          <w:tcPr>
            <w:tcW w:w="1224" w:type="pct"/>
            <w:vMerge/>
            <w:shd w:val="clear" w:color="auto" w:fill="auto"/>
          </w:tcPr>
          <w:p w14:paraId="23D34B1A" w14:textId="77777777" w:rsidR="00B077B8" w:rsidRPr="00466C1C" w:rsidRDefault="00B077B8" w:rsidP="00E539AA"/>
        </w:tc>
        <w:tc>
          <w:tcPr>
            <w:tcW w:w="1171" w:type="pct"/>
            <w:gridSpan w:val="2"/>
            <w:shd w:val="clear" w:color="auto" w:fill="auto"/>
          </w:tcPr>
          <w:p w14:paraId="7BF4E7BA" w14:textId="77777777" w:rsidR="00B077B8" w:rsidRPr="00466C1C" w:rsidRDefault="00B077B8" w:rsidP="00E539AA">
            <w:r w:rsidRPr="00466C1C">
              <w:t>Ratio of hypothetical PDCCH DMRS energy to average CSI-RS RE energy</w:t>
            </w:r>
          </w:p>
        </w:tc>
        <w:tc>
          <w:tcPr>
            <w:tcW w:w="452" w:type="pct"/>
            <w:shd w:val="clear" w:color="auto" w:fill="auto"/>
          </w:tcPr>
          <w:p w14:paraId="7D6ACF1D" w14:textId="77777777" w:rsidR="00B077B8" w:rsidRPr="00466C1C" w:rsidRDefault="00B077B8" w:rsidP="00E539AA">
            <w:r w:rsidRPr="00466C1C">
              <w:t>dB</w:t>
            </w:r>
          </w:p>
        </w:tc>
        <w:tc>
          <w:tcPr>
            <w:tcW w:w="1139" w:type="pct"/>
            <w:shd w:val="clear" w:color="auto" w:fill="auto"/>
          </w:tcPr>
          <w:p w14:paraId="0598982E" w14:textId="77777777" w:rsidR="00B077B8" w:rsidRPr="00466C1C" w:rsidRDefault="00B077B8" w:rsidP="00E539AA">
            <w:r w:rsidRPr="00466C1C">
              <w:t>0</w:t>
            </w:r>
          </w:p>
        </w:tc>
        <w:tc>
          <w:tcPr>
            <w:tcW w:w="1014" w:type="pct"/>
          </w:tcPr>
          <w:p w14:paraId="4A12CDF0" w14:textId="77777777" w:rsidR="00B077B8" w:rsidRPr="00466C1C" w:rsidRDefault="00B077B8" w:rsidP="00E539AA"/>
        </w:tc>
      </w:tr>
      <w:tr w:rsidR="00B077B8" w:rsidRPr="00466C1C" w14:paraId="262A4E9F" w14:textId="77777777" w:rsidTr="00E539AA">
        <w:trPr>
          <w:trHeight w:val="378"/>
          <w:jc w:val="center"/>
        </w:trPr>
        <w:tc>
          <w:tcPr>
            <w:tcW w:w="1224" w:type="pct"/>
            <w:vMerge/>
            <w:shd w:val="clear" w:color="auto" w:fill="auto"/>
          </w:tcPr>
          <w:p w14:paraId="39DD09D8" w14:textId="77777777" w:rsidR="00B077B8" w:rsidRPr="00466C1C" w:rsidRDefault="00B077B8" w:rsidP="00E539AA"/>
        </w:tc>
        <w:tc>
          <w:tcPr>
            <w:tcW w:w="1171" w:type="pct"/>
            <w:gridSpan w:val="2"/>
            <w:shd w:val="clear" w:color="auto" w:fill="auto"/>
            <w:vAlign w:val="center"/>
          </w:tcPr>
          <w:p w14:paraId="6FCF6674" w14:textId="77777777" w:rsidR="00B077B8" w:rsidRPr="00466C1C" w:rsidRDefault="00B077B8" w:rsidP="00E539AA">
            <w:r w:rsidRPr="00466C1C">
              <w:t>DMRS precoder granularity</w:t>
            </w:r>
          </w:p>
        </w:tc>
        <w:tc>
          <w:tcPr>
            <w:tcW w:w="452" w:type="pct"/>
            <w:shd w:val="clear" w:color="auto" w:fill="auto"/>
            <w:vAlign w:val="center"/>
          </w:tcPr>
          <w:p w14:paraId="029A58D2" w14:textId="77777777" w:rsidR="00B077B8" w:rsidRPr="00466C1C" w:rsidRDefault="00B077B8" w:rsidP="00E539AA"/>
        </w:tc>
        <w:tc>
          <w:tcPr>
            <w:tcW w:w="1139" w:type="pct"/>
            <w:shd w:val="clear" w:color="auto" w:fill="auto"/>
          </w:tcPr>
          <w:p w14:paraId="764E1A52" w14:textId="77777777" w:rsidR="00B077B8" w:rsidRPr="00466C1C" w:rsidRDefault="00B077B8" w:rsidP="00E539AA">
            <w:r w:rsidRPr="00466C1C">
              <w:t>REG bundle size</w:t>
            </w:r>
          </w:p>
        </w:tc>
        <w:tc>
          <w:tcPr>
            <w:tcW w:w="1014" w:type="pct"/>
          </w:tcPr>
          <w:p w14:paraId="2D54B82D" w14:textId="77777777" w:rsidR="00B077B8" w:rsidRPr="00466C1C" w:rsidRDefault="00B077B8" w:rsidP="00E539AA"/>
        </w:tc>
      </w:tr>
      <w:tr w:rsidR="00B077B8" w:rsidRPr="00466C1C" w14:paraId="05BEB7BD" w14:textId="77777777" w:rsidTr="00E539AA">
        <w:trPr>
          <w:trHeight w:val="187"/>
          <w:jc w:val="center"/>
        </w:trPr>
        <w:tc>
          <w:tcPr>
            <w:tcW w:w="1224" w:type="pct"/>
            <w:vMerge/>
            <w:shd w:val="clear" w:color="auto" w:fill="auto"/>
          </w:tcPr>
          <w:p w14:paraId="4016ED0C" w14:textId="77777777" w:rsidR="00B077B8" w:rsidRPr="00466C1C" w:rsidRDefault="00B077B8" w:rsidP="00E539AA"/>
        </w:tc>
        <w:tc>
          <w:tcPr>
            <w:tcW w:w="1171" w:type="pct"/>
            <w:gridSpan w:val="2"/>
            <w:shd w:val="clear" w:color="auto" w:fill="auto"/>
            <w:vAlign w:val="center"/>
          </w:tcPr>
          <w:p w14:paraId="4A90C38B" w14:textId="77777777" w:rsidR="00B077B8" w:rsidRPr="00466C1C" w:rsidRDefault="00B077B8" w:rsidP="00E539AA">
            <w:r w:rsidRPr="00466C1C">
              <w:t>REG bundle size</w:t>
            </w:r>
          </w:p>
        </w:tc>
        <w:tc>
          <w:tcPr>
            <w:tcW w:w="452" w:type="pct"/>
            <w:shd w:val="clear" w:color="auto" w:fill="auto"/>
            <w:vAlign w:val="center"/>
          </w:tcPr>
          <w:p w14:paraId="2EAA91B3" w14:textId="77777777" w:rsidR="00B077B8" w:rsidRPr="00466C1C" w:rsidRDefault="00B077B8" w:rsidP="00E539AA"/>
        </w:tc>
        <w:tc>
          <w:tcPr>
            <w:tcW w:w="1139" w:type="pct"/>
            <w:shd w:val="clear" w:color="auto" w:fill="auto"/>
          </w:tcPr>
          <w:p w14:paraId="60A45093" w14:textId="77777777" w:rsidR="00B077B8" w:rsidRPr="00466C1C" w:rsidRDefault="00B077B8" w:rsidP="00E539AA">
            <w:r w:rsidRPr="00466C1C">
              <w:t>6</w:t>
            </w:r>
          </w:p>
        </w:tc>
        <w:tc>
          <w:tcPr>
            <w:tcW w:w="1014" w:type="pct"/>
          </w:tcPr>
          <w:p w14:paraId="1AB3FB5C" w14:textId="77777777" w:rsidR="00B077B8" w:rsidRPr="00466C1C" w:rsidRDefault="00B077B8" w:rsidP="00E539AA"/>
        </w:tc>
      </w:tr>
      <w:tr w:rsidR="00B077B8" w:rsidRPr="00466C1C" w14:paraId="2249F83D" w14:textId="77777777" w:rsidTr="00E539AA">
        <w:trPr>
          <w:trHeight w:val="175"/>
          <w:jc w:val="center"/>
        </w:trPr>
        <w:tc>
          <w:tcPr>
            <w:tcW w:w="2395" w:type="pct"/>
            <w:gridSpan w:val="3"/>
            <w:shd w:val="clear" w:color="auto" w:fill="auto"/>
          </w:tcPr>
          <w:p w14:paraId="009B93CC" w14:textId="77777777" w:rsidR="00B077B8" w:rsidRPr="00466C1C" w:rsidRDefault="00B077B8" w:rsidP="00E539AA">
            <w:r w:rsidRPr="00466C1C">
              <w:t>DRX</w:t>
            </w:r>
          </w:p>
        </w:tc>
        <w:tc>
          <w:tcPr>
            <w:tcW w:w="452" w:type="pct"/>
            <w:shd w:val="clear" w:color="auto" w:fill="auto"/>
          </w:tcPr>
          <w:p w14:paraId="6B81AD2F" w14:textId="77777777" w:rsidR="00B077B8" w:rsidRPr="00466C1C" w:rsidRDefault="00B077B8" w:rsidP="00E539AA"/>
        </w:tc>
        <w:tc>
          <w:tcPr>
            <w:tcW w:w="1139" w:type="pct"/>
            <w:shd w:val="clear" w:color="auto" w:fill="auto"/>
          </w:tcPr>
          <w:p w14:paraId="68DDC721" w14:textId="77777777" w:rsidR="00B077B8" w:rsidRPr="00466C1C" w:rsidRDefault="00B077B8" w:rsidP="00E539AA">
            <w:r w:rsidRPr="00466C1C">
              <w:t>DRX.7</w:t>
            </w:r>
          </w:p>
        </w:tc>
        <w:tc>
          <w:tcPr>
            <w:tcW w:w="1014" w:type="pct"/>
          </w:tcPr>
          <w:p w14:paraId="1F2D2750" w14:textId="77777777" w:rsidR="00B077B8" w:rsidRPr="00466C1C" w:rsidRDefault="00B077B8" w:rsidP="00E539AA">
            <w:r w:rsidRPr="00466C1C">
              <w:t>A.3.3.7</w:t>
            </w:r>
          </w:p>
        </w:tc>
      </w:tr>
      <w:tr w:rsidR="00B077B8" w:rsidRPr="00466C1C" w14:paraId="6BBFA4ED" w14:textId="77777777" w:rsidTr="00E539AA">
        <w:trPr>
          <w:trHeight w:val="163"/>
          <w:jc w:val="center"/>
        </w:trPr>
        <w:tc>
          <w:tcPr>
            <w:tcW w:w="2395" w:type="pct"/>
            <w:gridSpan w:val="3"/>
            <w:shd w:val="clear" w:color="auto" w:fill="auto"/>
          </w:tcPr>
          <w:p w14:paraId="0AC4FD47" w14:textId="77777777" w:rsidR="00B077B8" w:rsidRPr="00466C1C" w:rsidRDefault="00B077B8" w:rsidP="00E539AA">
            <w:r w:rsidRPr="00466C1C">
              <w:t xml:space="preserve">Gap pattern ID </w:t>
            </w:r>
          </w:p>
        </w:tc>
        <w:tc>
          <w:tcPr>
            <w:tcW w:w="452" w:type="pct"/>
            <w:shd w:val="clear" w:color="auto" w:fill="auto"/>
          </w:tcPr>
          <w:p w14:paraId="42353A59" w14:textId="77777777" w:rsidR="00B077B8" w:rsidRPr="00466C1C" w:rsidRDefault="00B077B8" w:rsidP="00E539AA"/>
        </w:tc>
        <w:tc>
          <w:tcPr>
            <w:tcW w:w="1139" w:type="pct"/>
            <w:shd w:val="clear" w:color="auto" w:fill="auto"/>
          </w:tcPr>
          <w:p w14:paraId="0F0C52F5" w14:textId="77777777" w:rsidR="00B077B8" w:rsidRPr="00466C1C" w:rsidRDefault="00B077B8" w:rsidP="00E539AA">
            <w:r w:rsidRPr="00466C1C">
              <w:t>N.A.</w:t>
            </w:r>
          </w:p>
        </w:tc>
        <w:tc>
          <w:tcPr>
            <w:tcW w:w="1014" w:type="pct"/>
          </w:tcPr>
          <w:p w14:paraId="66D746AF" w14:textId="77777777" w:rsidR="00B077B8" w:rsidRPr="00466C1C" w:rsidRDefault="00B077B8" w:rsidP="00E539AA"/>
        </w:tc>
      </w:tr>
      <w:tr w:rsidR="00B077B8" w:rsidRPr="00466C1C" w14:paraId="2E147DCB" w14:textId="77777777" w:rsidTr="00E539AA">
        <w:trPr>
          <w:trHeight w:val="163"/>
          <w:jc w:val="center"/>
        </w:trPr>
        <w:tc>
          <w:tcPr>
            <w:tcW w:w="2395" w:type="pct"/>
            <w:gridSpan w:val="3"/>
            <w:shd w:val="clear" w:color="auto" w:fill="auto"/>
          </w:tcPr>
          <w:p w14:paraId="322713E1" w14:textId="77777777" w:rsidR="00B077B8" w:rsidRPr="00466C1C" w:rsidRDefault="00B077B8" w:rsidP="00E539AA">
            <w:proofErr w:type="spellStart"/>
            <w:r w:rsidRPr="00466C1C">
              <w:t>rlmInSyncOutOfSyncThreshold</w:t>
            </w:r>
            <w:proofErr w:type="spellEnd"/>
          </w:p>
        </w:tc>
        <w:tc>
          <w:tcPr>
            <w:tcW w:w="452" w:type="pct"/>
            <w:shd w:val="clear" w:color="auto" w:fill="auto"/>
          </w:tcPr>
          <w:p w14:paraId="20327B47" w14:textId="77777777" w:rsidR="00B077B8" w:rsidRPr="00466C1C" w:rsidRDefault="00B077B8" w:rsidP="00E539AA"/>
        </w:tc>
        <w:tc>
          <w:tcPr>
            <w:tcW w:w="1139" w:type="pct"/>
            <w:shd w:val="clear" w:color="auto" w:fill="auto"/>
          </w:tcPr>
          <w:p w14:paraId="4BB012C8" w14:textId="77777777" w:rsidR="00B077B8" w:rsidRPr="00466C1C" w:rsidRDefault="00B077B8" w:rsidP="00E539AA">
            <w:r w:rsidRPr="00466C1C">
              <w:t>Absent</w:t>
            </w:r>
          </w:p>
        </w:tc>
        <w:tc>
          <w:tcPr>
            <w:tcW w:w="1014" w:type="pct"/>
          </w:tcPr>
          <w:p w14:paraId="3CCD6124" w14:textId="77777777" w:rsidR="00B077B8" w:rsidRPr="00466C1C" w:rsidRDefault="00B077B8" w:rsidP="00E539AA">
            <w:r w:rsidRPr="00466C1C">
              <w:t>When the field is absent, the UE applies the value 0. (Table 8.1.1-1).</w:t>
            </w:r>
          </w:p>
        </w:tc>
      </w:tr>
      <w:tr w:rsidR="00B077B8" w:rsidRPr="00466C1C" w14:paraId="080CAA19" w14:textId="77777777" w:rsidTr="00E539AA">
        <w:trPr>
          <w:trHeight w:val="339"/>
          <w:jc w:val="center"/>
        </w:trPr>
        <w:tc>
          <w:tcPr>
            <w:tcW w:w="2395" w:type="pct"/>
            <w:gridSpan w:val="3"/>
            <w:shd w:val="clear" w:color="auto" w:fill="auto"/>
          </w:tcPr>
          <w:p w14:paraId="632A94CF" w14:textId="77777777" w:rsidR="00B077B8" w:rsidRPr="00466C1C" w:rsidRDefault="00B077B8" w:rsidP="00E539AA">
            <w:proofErr w:type="spellStart"/>
            <w:r w:rsidRPr="00466C1C">
              <w:t>rsrp-ThresholdSSB</w:t>
            </w:r>
            <w:proofErr w:type="spellEnd"/>
          </w:p>
        </w:tc>
        <w:tc>
          <w:tcPr>
            <w:tcW w:w="452" w:type="pct"/>
            <w:shd w:val="clear" w:color="auto" w:fill="auto"/>
          </w:tcPr>
          <w:p w14:paraId="739BAEA6" w14:textId="77777777" w:rsidR="00B077B8" w:rsidRPr="00466C1C" w:rsidRDefault="00B077B8" w:rsidP="00E539AA">
            <w:r w:rsidRPr="00466C1C">
              <w:t>dBm</w:t>
            </w:r>
          </w:p>
        </w:tc>
        <w:tc>
          <w:tcPr>
            <w:tcW w:w="1139" w:type="pct"/>
            <w:shd w:val="clear" w:color="auto" w:fill="auto"/>
          </w:tcPr>
          <w:p w14:paraId="36881443" w14:textId="77777777" w:rsidR="00B077B8" w:rsidRPr="00466C1C" w:rsidRDefault="00B077B8" w:rsidP="00E539AA">
            <w:r w:rsidRPr="00466C1C">
              <w:t>-98</w:t>
            </w:r>
          </w:p>
        </w:tc>
        <w:tc>
          <w:tcPr>
            <w:tcW w:w="1014" w:type="pct"/>
          </w:tcPr>
          <w:p w14:paraId="1D7E0EDB" w14:textId="77777777" w:rsidR="00B077B8" w:rsidRPr="00466C1C" w:rsidRDefault="00B077B8" w:rsidP="00E539AA">
            <w:r w:rsidRPr="00466C1C">
              <w:t xml:space="preserve">Threshold used for </w:t>
            </w:r>
            <w:proofErr w:type="spellStart"/>
            <w:r w:rsidRPr="00466C1C">
              <w:t>Qout_LR_SSB</w:t>
            </w:r>
            <w:proofErr w:type="spellEnd"/>
          </w:p>
        </w:tc>
      </w:tr>
      <w:tr w:rsidR="00B077B8" w:rsidRPr="00466C1C" w14:paraId="144AA089" w14:textId="77777777" w:rsidTr="00E539AA">
        <w:trPr>
          <w:trHeight w:val="339"/>
          <w:jc w:val="center"/>
        </w:trPr>
        <w:tc>
          <w:tcPr>
            <w:tcW w:w="2395" w:type="pct"/>
            <w:gridSpan w:val="3"/>
            <w:shd w:val="clear" w:color="auto" w:fill="auto"/>
          </w:tcPr>
          <w:p w14:paraId="68E63FF2" w14:textId="77777777" w:rsidR="00B077B8" w:rsidRPr="00466C1C" w:rsidRDefault="00B077B8" w:rsidP="00E539AA">
            <w:proofErr w:type="spellStart"/>
            <w:r w:rsidRPr="00466C1C">
              <w:t>powerControlOffsetSS</w:t>
            </w:r>
            <w:proofErr w:type="spellEnd"/>
          </w:p>
        </w:tc>
        <w:tc>
          <w:tcPr>
            <w:tcW w:w="452" w:type="pct"/>
            <w:shd w:val="clear" w:color="auto" w:fill="auto"/>
          </w:tcPr>
          <w:p w14:paraId="64300FF6" w14:textId="77777777" w:rsidR="00B077B8" w:rsidRPr="00466C1C" w:rsidRDefault="00B077B8" w:rsidP="00E539AA"/>
        </w:tc>
        <w:tc>
          <w:tcPr>
            <w:tcW w:w="1139" w:type="pct"/>
            <w:shd w:val="clear" w:color="auto" w:fill="auto"/>
          </w:tcPr>
          <w:p w14:paraId="22E14389" w14:textId="77777777" w:rsidR="00B077B8" w:rsidRPr="00466C1C" w:rsidRDefault="00B077B8" w:rsidP="00E539AA">
            <w:r w:rsidRPr="00466C1C">
              <w:t>db0</w:t>
            </w:r>
          </w:p>
        </w:tc>
        <w:tc>
          <w:tcPr>
            <w:tcW w:w="1014" w:type="pct"/>
          </w:tcPr>
          <w:p w14:paraId="36E89937" w14:textId="77777777" w:rsidR="00B077B8" w:rsidRPr="00466C1C" w:rsidRDefault="00B077B8" w:rsidP="00E539AA">
            <w:r w:rsidRPr="00466C1C">
              <w:t xml:space="preserve">Used for deriving </w:t>
            </w:r>
            <w:proofErr w:type="spellStart"/>
            <w:r w:rsidRPr="00466C1C">
              <w:t>rsrp</w:t>
            </w:r>
            <w:proofErr w:type="spellEnd"/>
            <w:r w:rsidRPr="00466C1C">
              <w:t>-</w:t>
            </w:r>
            <w:proofErr w:type="spellStart"/>
            <w:r w:rsidRPr="00466C1C">
              <w:t>ThresholdCSI</w:t>
            </w:r>
            <w:proofErr w:type="spellEnd"/>
            <w:r w:rsidRPr="00466C1C">
              <w:t>-RS</w:t>
            </w:r>
          </w:p>
        </w:tc>
      </w:tr>
      <w:tr w:rsidR="00B077B8" w:rsidRPr="00466C1C" w14:paraId="64A14EC3" w14:textId="77777777" w:rsidTr="00E539AA">
        <w:trPr>
          <w:trHeight w:val="163"/>
          <w:jc w:val="center"/>
        </w:trPr>
        <w:tc>
          <w:tcPr>
            <w:tcW w:w="2395" w:type="pct"/>
            <w:gridSpan w:val="3"/>
            <w:shd w:val="clear" w:color="auto" w:fill="auto"/>
          </w:tcPr>
          <w:p w14:paraId="0DFD5B2C" w14:textId="77777777" w:rsidR="00B077B8" w:rsidRPr="00466C1C" w:rsidRDefault="00B077B8" w:rsidP="00E539AA">
            <w:proofErr w:type="spellStart"/>
            <w:r w:rsidRPr="00466C1C">
              <w:t>beamFailureInstanceMaxCount</w:t>
            </w:r>
            <w:proofErr w:type="spellEnd"/>
          </w:p>
        </w:tc>
        <w:tc>
          <w:tcPr>
            <w:tcW w:w="452" w:type="pct"/>
            <w:shd w:val="clear" w:color="auto" w:fill="auto"/>
          </w:tcPr>
          <w:p w14:paraId="4B9F71B0" w14:textId="77777777" w:rsidR="00B077B8" w:rsidRPr="00466C1C" w:rsidRDefault="00B077B8" w:rsidP="00E539AA"/>
        </w:tc>
        <w:tc>
          <w:tcPr>
            <w:tcW w:w="1139" w:type="pct"/>
            <w:shd w:val="clear" w:color="auto" w:fill="auto"/>
          </w:tcPr>
          <w:p w14:paraId="3ED94A73" w14:textId="77777777" w:rsidR="00B077B8" w:rsidRPr="00466C1C" w:rsidRDefault="00B077B8" w:rsidP="00E539AA">
            <w:r w:rsidRPr="00466C1C">
              <w:t>n1</w:t>
            </w:r>
          </w:p>
        </w:tc>
        <w:tc>
          <w:tcPr>
            <w:tcW w:w="1014" w:type="pct"/>
          </w:tcPr>
          <w:p w14:paraId="3109EBA1" w14:textId="77777777" w:rsidR="00B077B8" w:rsidRPr="00466C1C" w:rsidRDefault="00B077B8" w:rsidP="00E539AA">
            <w:r w:rsidRPr="00466C1C">
              <w:t>see clause 5.17 of TS 38.321 [7]</w:t>
            </w:r>
          </w:p>
        </w:tc>
      </w:tr>
      <w:tr w:rsidR="00B077B8" w:rsidRPr="00466C1C" w14:paraId="2F1A7DF7" w14:textId="77777777" w:rsidTr="00E539AA">
        <w:trPr>
          <w:trHeight w:val="163"/>
          <w:jc w:val="center"/>
        </w:trPr>
        <w:tc>
          <w:tcPr>
            <w:tcW w:w="2395" w:type="pct"/>
            <w:gridSpan w:val="3"/>
            <w:shd w:val="clear" w:color="auto" w:fill="auto"/>
          </w:tcPr>
          <w:p w14:paraId="1B576F6D" w14:textId="77777777" w:rsidR="00B077B8" w:rsidRPr="00466C1C" w:rsidRDefault="00B077B8" w:rsidP="00E539AA">
            <w:proofErr w:type="spellStart"/>
            <w:r w:rsidRPr="00466C1C">
              <w:t>beamFailureDetectionTimer</w:t>
            </w:r>
            <w:proofErr w:type="spellEnd"/>
          </w:p>
        </w:tc>
        <w:tc>
          <w:tcPr>
            <w:tcW w:w="452" w:type="pct"/>
            <w:shd w:val="clear" w:color="auto" w:fill="auto"/>
          </w:tcPr>
          <w:p w14:paraId="045A613F" w14:textId="77777777" w:rsidR="00B077B8" w:rsidRPr="00466C1C" w:rsidRDefault="00B077B8" w:rsidP="00E539AA"/>
        </w:tc>
        <w:tc>
          <w:tcPr>
            <w:tcW w:w="1139" w:type="pct"/>
            <w:shd w:val="clear" w:color="auto" w:fill="auto"/>
          </w:tcPr>
          <w:p w14:paraId="1A516DA7" w14:textId="77777777" w:rsidR="00B077B8" w:rsidRPr="00466C1C" w:rsidRDefault="00B077B8" w:rsidP="00E539AA">
            <w:r w:rsidRPr="00466C1C">
              <w:t>pbfd4</w:t>
            </w:r>
          </w:p>
        </w:tc>
        <w:tc>
          <w:tcPr>
            <w:tcW w:w="1014" w:type="pct"/>
          </w:tcPr>
          <w:p w14:paraId="40E8693F" w14:textId="77777777" w:rsidR="00B077B8" w:rsidRPr="00466C1C" w:rsidRDefault="00B077B8" w:rsidP="00E539AA">
            <w:r w:rsidRPr="00466C1C">
              <w:t>see clause 5.17 of TS 38.321 [7]</w:t>
            </w:r>
          </w:p>
        </w:tc>
      </w:tr>
      <w:tr w:rsidR="00B077B8" w:rsidRPr="00466C1C" w14:paraId="5D37AEC1" w14:textId="77777777" w:rsidTr="00E539AA">
        <w:trPr>
          <w:trHeight w:val="163"/>
          <w:jc w:val="center"/>
        </w:trPr>
        <w:tc>
          <w:tcPr>
            <w:tcW w:w="1224" w:type="pct"/>
            <w:shd w:val="clear" w:color="auto" w:fill="auto"/>
          </w:tcPr>
          <w:p w14:paraId="265F2BAC" w14:textId="77777777" w:rsidR="00B077B8" w:rsidRPr="00466C1C" w:rsidRDefault="00B077B8" w:rsidP="00E539AA">
            <w:r w:rsidRPr="00466C1C">
              <w:t xml:space="preserve">CSI-RS configuration for CSI reporting </w:t>
            </w:r>
          </w:p>
        </w:tc>
        <w:tc>
          <w:tcPr>
            <w:tcW w:w="1171" w:type="pct"/>
            <w:gridSpan w:val="2"/>
            <w:shd w:val="clear" w:color="auto" w:fill="auto"/>
          </w:tcPr>
          <w:p w14:paraId="2C1B2F24" w14:textId="77777777" w:rsidR="00B077B8" w:rsidRPr="00466C1C" w:rsidRDefault="00B077B8" w:rsidP="00E539AA">
            <w:r w:rsidRPr="00466C1C">
              <w:t>Config 1, 4</w:t>
            </w:r>
          </w:p>
        </w:tc>
        <w:tc>
          <w:tcPr>
            <w:tcW w:w="452" w:type="pct"/>
            <w:shd w:val="clear" w:color="auto" w:fill="auto"/>
          </w:tcPr>
          <w:p w14:paraId="29EC40C3" w14:textId="77777777" w:rsidR="00B077B8" w:rsidRPr="00466C1C" w:rsidRDefault="00B077B8" w:rsidP="00E539AA"/>
        </w:tc>
        <w:tc>
          <w:tcPr>
            <w:tcW w:w="1139" w:type="pct"/>
            <w:shd w:val="clear" w:color="auto" w:fill="auto"/>
          </w:tcPr>
          <w:p w14:paraId="677D33A8" w14:textId="77777777" w:rsidR="00B077B8" w:rsidRPr="00466C1C" w:rsidRDefault="00B077B8" w:rsidP="00E539AA">
            <w:r w:rsidRPr="00466C1C">
              <w:t>[CSI-RS.1.1 FDD]</w:t>
            </w:r>
          </w:p>
        </w:tc>
        <w:tc>
          <w:tcPr>
            <w:tcW w:w="1014" w:type="pct"/>
          </w:tcPr>
          <w:p w14:paraId="4933A46C" w14:textId="77777777" w:rsidR="00B077B8" w:rsidRPr="00466C1C" w:rsidRDefault="00B077B8" w:rsidP="00E539AA"/>
        </w:tc>
      </w:tr>
      <w:tr w:rsidR="00B077B8" w:rsidRPr="00466C1C" w14:paraId="2BE3D36D" w14:textId="77777777" w:rsidTr="00E539AA">
        <w:trPr>
          <w:trHeight w:val="163"/>
          <w:jc w:val="center"/>
        </w:trPr>
        <w:tc>
          <w:tcPr>
            <w:tcW w:w="1224" w:type="pct"/>
            <w:shd w:val="clear" w:color="auto" w:fill="auto"/>
          </w:tcPr>
          <w:p w14:paraId="3C38150E" w14:textId="77777777" w:rsidR="00B077B8" w:rsidRPr="00466C1C" w:rsidRDefault="00B077B8" w:rsidP="00E539AA"/>
        </w:tc>
        <w:tc>
          <w:tcPr>
            <w:tcW w:w="1171" w:type="pct"/>
            <w:gridSpan w:val="2"/>
            <w:shd w:val="clear" w:color="auto" w:fill="auto"/>
          </w:tcPr>
          <w:p w14:paraId="4E8C85FD" w14:textId="77777777" w:rsidR="00B077B8" w:rsidRPr="00466C1C" w:rsidRDefault="00B077B8" w:rsidP="00E539AA">
            <w:r w:rsidRPr="00466C1C">
              <w:t>Config 2, 5</w:t>
            </w:r>
          </w:p>
        </w:tc>
        <w:tc>
          <w:tcPr>
            <w:tcW w:w="452" w:type="pct"/>
            <w:shd w:val="clear" w:color="auto" w:fill="auto"/>
          </w:tcPr>
          <w:p w14:paraId="7FFD14D2" w14:textId="77777777" w:rsidR="00B077B8" w:rsidRPr="00466C1C" w:rsidRDefault="00B077B8" w:rsidP="00E539AA"/>
        </w:tc>
        <w:tc>
          <w:tcPr>
            <w:tcW w:w="1139" w:type="pct"/>
            <w:shd w:val="clear" w:color="auto" w:fill="auto"/>
          </w:tcPr>
          <w:p w14:paraId="2B14BB4B" w14:textId="77777777" w:rsidR="00B077B8" w:rsidRPr="00466C1C" w:rsidRDefault="00B077B8" w:rsidP="00E539AA">
            <w:r w:rsidRPr="00466C1C">
              <w:t>[CSI-RS.1.1 TDD]</w:t>
            </w:r>
          </w:p>
        </w:tc>
        <w:tc>
          <w:tcPr>
            <w:tcW w:w="1014" w:type="pct"/>
          </w:tcPr>
          <w:p w14:paraId="55620197" w14:textId="77777777" w:rsidR="00B077B8" w:rsidRPr="00466C1C" w:rsidRDefault="00B077B8" w:rsidP="00E539AA"/>
        </w:tc>
      </w:tr>
      <w:tr w:rsidR="00B077B8" w:rsidRPr="00466C1C" w14:paraId="142EEFD4" w14:textId="77777777" w:rsidTr="00E539AA">
        <w:trPr>
          <w:trHeight w:val="163"/>
          <w:jc w:val="center"/>
        </w:trPr>
        <w:tc>
          <w:tcPr>
            <w:tcW w:w="1224" w:type="pct"/>
            <w:shd w:val="clear" w:color="auto" w:fill="auto"/>
          </w:tcPr>
          <w:p w14:paraId="5E32C0B5" w14:textId="77777777" w:rsidR="00B077B8" w:rsidRPr="00466C1C" w:rsidRDefault="00B077B8" w:rsidP="00E539AA"/>
        </w:tc>
        <w:tc>
          <w:tcPr>
            <w:tcW w:w="1171" w:type="pct"/>
            <w:gridSpan w:val="2"/>
            <w:shd w:val="clear" w:color="auto" w:fill="auto"/>
          </w:tcPr>
          <w:p w14:paraId="5C17BDDD" w14:textId="77777777" w:rsidR="00B077B8" w:rsidRPr="00466C1C" w:rsidRDefault="00B077B8" w:rsidP="00E539AA">
            <w:r w:rsidRPr="00466C1C">
              <w:t>Config 3, 6</w:t>
            </w:r>
          </w:p>
        </w:tc>
        <w:tc>
          <w:tcPr>
            <w:tcW w:w="452" w:type="pct"/>
            <w:shd w:val="clear" w:color="auto" w:fill="auto"/>
          </w:tcPr>
          <w:p w14:paraId="15DBA686" w14:textId="77777777" w:rsidR="00B077B8" w:rsidRPr="00466C1C" w:rsidRDefault="00B077B8" w:rsidP="00E539AA"/>
        </w:tc>
        <w:tc>
          <w:tcPr>
            <w:tcW w:w="1139" w:type="pct"/>
            <w:shd w:val="clear" w:color="auto" w:fill="auto"/>
          </w:tcPr>
          <w:p w14:paraId="269010FD" w14:textId="77777777" w:rsidR="00B077B8" w:rsidRPr="00466C1C" w:rsidRDefault="00B077B8" w:rsidP="00E539AA">
            <w:r w:rsidRPr="00466C1C">
              <w:t>[CSI-RS.2.1 TDD]</w:t>
            </w:r>
          </w:p>
        </w:tc>
        <w:tc>
          <w:tcPr>
            <w:tcW w:w="1014" w:type="pct"/>
          </w:tcPr>
          <w:p w14:paraId="7FE8771F" w14:textId="77777777" w:rsidR="00B077B8" w:rsidRPr="00466C1C" w:rsidRDefault="00B077B8" w:rsidP="00E539AA"/>
        </w:tc>
      </w:tr>
      <w:tr w:rsidR="00B077B8" w:rsidRPr="00466C1C" w14:paraId="3C388388" w14:textId="77777777" w:rsidTr="00E539AA">
        <w:trPr>
          <w:trHeight w:val="163"/>
          <w:jc w:val="center"/>
        </w:trPr>
        <w:tc>
          <w:tcPr>
            <w:tcW w:w="1224" w:type="pct"/>
            <w:shd w:val="clear" w:color="auto" w:fill="auto"/>
          </w:tcPr>
          <w:p w14:paraId="67B34C63" w14:textId="77777777" w:rsidR="00B077B8" w:rsidRPr="00466C1C" w:rsidRDefault="00B077B8" w:rsidP="00E539AA">
            <w:r w:rsidRPr="00466C1C">
              <w:t xml:space="preserve">CSI-RS for tracking </w:t>
            </w:r>
          </w:p>
        </w:tc>
        <w:tc>
          <w:tcPr>
            <w:tcW w:w="1171" w:type="pct"/>
            <w:gridSpan w:val="2"/>
            <w:shd w:val="clear" w:color="auto" w:fill="auto"/>
          </w:tcPr>
          <w:p w14:paraId="648670E4" w14:textId="77777777" w:rsidR="00B077B8" w:rsidRPr="00466C1C" w:rsidRDefault="00B077B8" w:rsidP="00E539AA">
            <w:r w:rsidRPr="00466C1C">
              <w:t>Config 1, 4</w:t>
            </w:r>
          </w:p>
        </w:tc>
        <w:tc>
          <w:tcPr>
            <w:tcW w:w="452" w:type="pct"/>
            <w:shd w:val="clear" w:color="auto" w:fill="auto"/>
          </w:tcPr>
          <w:p w14:paraId="14A5CF7F" w14:textId="77777777" w:rsidR="00B077B8" w:rsidRPr="00466C1C" w:rsidRDefault="00B077B8" w:rsidP="00E539AA"/>
        </w:tc>
        <w:tc>
          <w:tcPr>
            <w:tcW w:w="1139" w:type="pct"/>
            <w:shd w:val="clear" w:color="auto" w:fill="auto"/>
          </w:tcPr>
          <w:p w14:paraId="3815E77F" w14:textId="77777777" w:rsidR="00B077B8" w:rsidRPr="00466C1C" w:rsidRDefault="00B077B8" w:rsidP="00E539AA">
            <w:r w:rsidRPr="00466C1C">
              <w:t>[TRS.1.1 FDD]</w:t>
            </w:r>
          </w:p>
        </w:tc>
        <w:tc>
          <w:tcPr>
            <w:tcW w:w="1014" w:type="pct"/>
          </w:tcPr>
          <w:p w14:paraId="3B5EBAFE" w14:textId="77777777" w:rsidR="00B077B8" w:rsidRPr="00466C1C" w:rsidRDefault="00B077B8" w:rsidP="00E539AA"/>
        </w:tc>
      </w:tr>
      <w:tr w:rsidR="00B077B8" w:rsidRPr="00466C1C" w14:paraId="2246065F" w14:textId="77777777" w:rsidTr="00E539AA">
        <w:trPr>
          <w:trHeight w:val="163"/>
          <w:jc w:val="center"/>
        </w:trPr>
        <w:tc>
          <w:tcPr>
            <w:tcW w:w="1224" w:type="pct"/>
            <w:shd w:val="clear" w:color="auto" w:fill="auto"/>
          </w:tcPr>
          <w:p w14:paraId="5F1AC967" w14:textId="77777777" w:rsidR="00B077B8" w:rsidRPr="00466C1C" w:rsidRDefault="00B077B8" w:rsidP="00E539AA"/>
        </w:tc>
        <w:tc>
          <w:tcPr>
            <w:tcW w:w="1171" w:type="pct"/>
            <w:gridSpan w:val="2"/>
            <w:shd w:val="clear" w:color="auto" w:fill="auto"/>
          </w:tcPr>
          <w:p w14:paraId="21AD5BD2" w14:textId="77777777" w:rsidR="00B077B8" w:rsidRPr="00466C1C" w:rsidRDefault="00B077B8" w:rsidP="00E539AA">
            <w:r w:rsidRPr="00466C1C">
              <w:t>Config 2, 5</w:t>
            </w:r>
          </w:p>
        </w:tc>
        <w:tc>
          <w:tcPr>
            <w:tcW w:w="452" w:type="pct"/>
            <w:shd w:val="clear" w:color="auto" w:fill="auto"/>
          </w:tcPr>
          <w:p w14:paraId="12A8543E" w14:textId="77777777" w:rsidR="00B077B8" w:rsidRPr="00466C1C" w:rsidRDefault="00B077B8" w:rsidP="00E539AA"/>
        </w:tc>
        <w:tc>
          <w:tcPr>
            <w:tcW w:w="1139" w:type="pct"/>
            <w:shd w:val="clear" w:color="auto" w:fill="auto"/>
          </w:tcPr>
          <w:p w14:paraId="5EB496E7" w14:textId="77777777" w:rsidR="00B077B8" w:rsidRPr="00466C1C" w:rsidRDefault="00B077B8" w:rsidP="00E539AA">
            <w:r w:rsidRPr="00466C1C">
              <w:t>[TRS.1.1 TDD]</w:t>
            </w:r>
          </w:p>
        </w:tc>
        <w:tc>
          <w:tcPr>
            <w:tcW w:w="1014" w:type="pct"/>
          </w:tcPr>
          <w:p w14:paraId="510E0797" w14:textId="77777777" w:rsidR="00B077B8" w:rsidRPr="00466C1C" w:rsidRDefault="00B077B8" w:rsidP="00E539AA"/>
        </w:tc>
      </w:tr>
      <w:tr w:rsidR="00B077B8" w:rsidRPr="00466C1C" w14:paraId="1117986D" w14:textId="77777777" w:rsidTr="00E539AA">
        <w:trPr>
          <w:trHeight w:val="163"/>
          <w:jc w:val="center"/>
        </w:trPr>
        <w:tc>
          <w:tcPr>
            <w:tcW w:w="1224" w:type="pct"/>
            <w:shd w:val="clear" w:color="auto" w:fill="auto"/>
          </w:tcPr>
          <w:p w14:paraId="736F2E2B" w14:textId="77777777" w:rsidR="00B077B8" w:rsidRPr="00466C1C" w:rsidRDefault="00B077B8" w:rsidP="00E539AA"/>
        </w:tc>
        <w:tc>
          <w:tcPr>
            <w:tcW w:w="1171" w:type="pct"/>
            <w:gridSpan w:val="2"/>
            <w:shd w:val="clear" w:color="auto" w:fill="auto"/>
          </w:tcPr>
          <w:p w14:paraId="0B4B28A7" w14:textId="77777777" w:rsidR="00B077B8" w:rsidRPr="00466C1C" w:rsidRDefault="00B077B8" w:rsidP="00E539AA">
            <w:r w:rsidRPr="00466C1C">
              <w:t>Config 3, 6</w:t>
            </w:r>
          </w:p>
        </w:tc>
        <w:tc>
          <w:tcPr>
            <w:tcW w:w="452" w:type="pct"/>
            <w:shd w:val="clear" w:color="auto" w:fill="auto"/>
          </w:tcPr>
          <w:p w14:paraId="5D633A0D" w14:textId="77777777" w:rsidR="00B077B8" w:rsidRPr="00466C1C" w:rsidRDefault="00B077B8" w:rsidP="00E539AA"/>
        </w:tc>
        <w:tc>
          <w:tcPr>
            <w:tcW w:w="1139" w:type="pct"/>
            <w:shd w:val="clear" w:color="auto" w:fill="auto"/>
          </w:tcPr>
          <w:p w14:paraId="42B6E515" w14:textId="77777777" w:rsidR="00B077B8" w:rsidRPr="00466C1C" w:rsidRDefault="00B077B8" w:rsidP="00E539AA">
            <w:r w:rsidRPr="00466C1C">
              <w:t>[TRS.1.2 TDD]</w:t>
            </w:r>
          </w:p>
        </w:tc>
        <w:tc>
          <w:tcPr>
            <w:tcW w:w="1014" w:type="pct"/>
          </w:tcPr>
          <w:p w14:paraId="7D7F20BB" w14:textId="77777777" w:rsidR="00B077B8" w:rsidRPr="00466C1C" w:rsidRDefault="00B077B8" w:rsidP="00E539AA"/>
        </w:tc>
      </w:tr>
      <w:tr w:rsidR="00B077B8" w:rsidRPr="00466C1C" w14:paraId="46785579" w14:textId="77777777" w:rsidTr="00E539AA">
        <w:trPr>
          <w:trHeight w:val="163"/>
          <w:jc w:val="center"/>
        </w:trPr>
        <w:tc>
          <w:tcPr>
            <w:tcW w:w="1224" w:type="pct"/>
            <w:shd w:val="clear" w:color="auto" w:fill="auto"/>
          </w:tcPr>
          <w:p w14:paraId="513F560D" w14:textId="77777777" w:rsidR="00B077B8" w:rsidRPr="00466C1C" w:rsidRDefault="00B077B8" w:rsidP="00E539AA">
            <w:r w:rsidRPr="00466C1C">
              <w:t>SSB Index assigned as RLM RS</w:t>
            </w:r>
          </w:p>
        </w:tc>
        <w:tc>
          <w:tcPr>
            <w:tcW w:w="1171" w:type="pct"/>
            <w:gridSpan w:val="2"/>
            <w:shd w:val="clear" w:color="auto" w:fill="auto"/>
          </w:tcPr>
          <w:p w14:paraId="05D5235E" w14:textId="77777777" w:rsidR="00B077B8" w:rsidRPr="00466C1C" w:rsidRDefault="00B077B8" w:rsidP="00E539AA"/>
        </w:tc>
        <w:tc>
          <w:tcPr>
            <w:tcW w:w="452" w:type="pct"/>
            <w:shd w:val="clear" w:color="auto" w:fill="auto"/>
          </w:tcPr>
          <w:p w14:paraId="5CBA7D2D" w14:textId="77777777" w:rsidR="00B077B8" w:rsidRPr="00466C1C" w:rsidRDefault="00B077B8" w:rsidP="00E539AA">
            <w:r w:rsidRPr="00466C1C">
              <w:rPr>
                <w:rFonts w:hint="eastAsia"/>
              </w:rPr>
              <w:t>0, 1</w:t>
            </w:r>
          </w:p>
        </w:tc>
        <w:tc>
          <w:tcPr>
            <w:tcW w:w="1139" w:type="pct"/>
            <w:shd w:val="clear" w:color="auto" w:fill="auto"/>
          </w:tcPr>
          <w:p w14:paraId="796111BE" w14:textId="77777777" w:rsidR="00B077B8" w:rsidRPr="00466C1C" w:rsidRDefault="00B077B8" w:rsidP="00E539AA"/>
        </w:tc>
        <w:tc>
          <w:tcPr>
            <w:tcW w:w="1014" w:type="pct"/>
          </w:tcPr>
          <w:p w14:paraId="1BF2A388" w14:textId="77777777" w:rsidR="00B077B8" w:rsidRPr="00466C1C" w:rsidRDefault="00B077B8" w:rsidP="00E539AA"/>
        </w:tc>
      </w:tr>
      <w:tr w:rsidR="00B077B8" w:rsidRPr="00466C1C" w14:paraId="5A070508" w14:textId="77777777" w:rsidTr="00E539AA">
        <w:trPr>
          <w:trHeight w:val="163"/>
          <w:jc w:val="center"/>
        </w:trPr>
        <w:tc>
          <w:tcPr>
            <w:tcW w:w="1224" w:type="pct"/>
            <w:shd w:val="clear" w:color="auto" w:fill="auto"/>
          </w:tcPr>
          <w:p w14:paraId="1173DE39" w14:textId="77777777" w:rsidR="00B077B8" w:rsidRPr="00466C1C" w:rsidRDefault="00B077B8" w:rsidP="00E539AA">
            <w:r w:rsidRPr="00466C1C">
              <w:rPr>
                <w:rFonts w:hint="eastAsia"/>
              </w:rPr>
              <w:t>T310 Timer</w:t>
            </w:r>
          </w:p>
        </w:tc>
        <w:tc>
          <w:tcPr>
            <w:tcW w:w="1171" w:type="pct"/>
            <w:gridSpan w:val="2"/>
            <w:shd w:val="clear" w:color="auto" w:fill="auto"/>
          </w:tcPr>
          <w:p w14:paraId="2520ED53" w14:textId="77777777" w:rsidR="00B077B8" w:rsidRPr="00466C1C" w:rsidRDefault="00B077B8" w:rsidP="00E539AA">
            <w:proofErr w:type="spellStart"/>
            <w:r w:rsidRPr="00466C1C">
              <w:rPr>
                <w:rFonts w:hint="eastAsia"/>
              </w:rPr>
              <w:t>ms</w:t>
            </w:r>
            <w:proofErr w:type="spellEnd"/>
          </w:p>
        </w:tc>
        <w:tc>
          <w:tcPr>
            <w:tcW w:w="452" w:type="pct"/>
            <w:shd w:val="clear" w:color="auto" w:fill="auto"/>
          </w:tcPr>
          <w:p w14:paraId="7B3D60F7" w14:textId="77777777" w:rsidR="00B077B8" w:rsidRPr="00466C1C" w:rsidRDefault="00B077B8" w:rsidP="00E539AA">
            <w:r w:rsidRPr="00466C1C">
              <w:rPr>
                <w:rFonts w:hint="eastAsia"/>
              </w:rPr>
              <w:t>1000</w:t>
            </w:r>
          </w:p>
        </w:tc>
        <w:tc>
          <w:tcPr>
            <w:tcW w:w="1139" w:type="pct"/>
            <w:shd w:val="clear" w:color="auto" w:fill="auto"/>
          </w:tcPr>
          <w:p w14:paraId="7CBDDF6F" w14:textId="77777777" w:rsidR="00B077B8" w:rsidRPr="00466C1C" w:rsidRDefault="00B077B8" w:rsidP="00E539AA"/>
        </w:tc>
        <w:tc>
          <w:tcPr>
            <w:tcW w:w="1014" w:type="pct"/>
          </w:tcPr>
          <w:p w14:paraId="1B31A155" w14:textId="77777777" w:rsidR="00B077B8" w:rsidRPr="00466C1C" w:rsidRDefault="00B077B8" w:rsidP="00E539AA"/>
        </w:tc>
      </w:tr>
      <w:tr w:rsidR="00B077B8" w:rsidRPr="00466C1C" w14:paraId="594136E3" w14:textId="77777777" w:rsidTr="00E539AA">
        <w:trPr>
          <w:trHeight w:val="163"/>
          <w:jc w:val="center"/>
        </w:trPr>
        <w:tc>
          <w:tcPr>
            <w:tcW w:w="1224" w:type="pct"/>
            <w:shd w:val="clear" w:color="auto" w:fill="auto"/>
          </w:tcPr>
          <w:p w14:paraId="5A58E4DD" w14:textId="77777777" w:rsidR="00B077B8" w:rsidRPr="00466C1C" w:rsidRDefault="00B077B8" w:rsidP="00E539AA">
            <w:r w:rsidRPr="00466C1C">
              <w:rPr>
                <w:rFonts w:hint="eastAsia"/>
              </w:rPr>
              <w:t>N310</w:t>
            </w:r>
          </w:p>
        </w:tc>
        <w:tc>
          <w:tcPr>
            <w:tcW w:w="1171" w:type="pct"/>
            <w:gridSpan w:val="2"/>
            <w:shd w:val="clear" w:color="auto" w:fill="auto"/>
          </w:tcPr>
          <w:p w14:paraId="1F50CDC6" w14:textId="77777777" w:rsidR="00B077B8" w:rsidRPr="00466C1C" w:rsidRDefault="00B077B8" w:rsidP="00E539AA"/>
        </w:tc>
        <w:tc>
          <w:tcPr>
            <w:tcW w:w="452" w:type="pct"/>
            <w:shd w:val="clear" w:color="auto" w:fill="auto"/>
          </w:tcPr>
          <w:p w14:paraId="79F2F673" w14:textId="77777777" w:rsidR="00B077B8" w:rsidRPr="00466C1C" w:rsidRDefault="00B077B8" w:rsidP="00E539AA">
            <w:r w:rsidRPr="00466C1C">
              <w:rPr>
                <w:rFonts w:hint="eastAsia"/>
              </w:rPr>
              <w:t>2</w:t>
            </w:r>
          </w:p>
        </w:tc>
        <w:tc>
          <w:tcPr>
            <w:tcW w:w="1139" w:type="pct"/>
            <w:shd w:val="clear" w:color="auto" w:fill="auto"/>
          </w:tcPr>
          <w:p w14:paraId="78E58B97" w14:textId="77777777" w:rsidR="00B077B8" w:rsidRPr="00466C1C" w:rsidRDefault="00B077B8" w:rsidP="00E539AA"/>
        </w:tc>
        <w:tc>
          <w:tcPr>
            <w:tcW w:w="1014" w:type="pct"/>
          </w:tcPr>
          <w:p w14:paraId="19291CC3" w14:textId="77777777" w:rsidR="00B077B8" w:rsidRPr="00466C1C" w:rsidRDefault="00B077B8" w:rsidP="00E539AA"/>
        </w:tc>
      </w:tr>
      <w:tr w:rsidR="00B077B8" w:rsidRPr="00466C1C" w14:paraId="478395D2" w14:textId="77777777" w:rsidTr="00E539AA">
        <w:trPr>
          <w:trHeight w:val="163"/>
          <w:jc w:val="center"/>
        </w:trPr>
        <w:tc>
          <w:tcPr>
            <w:tcW w:w="2395" w:type="pct"/>
            <w:gridSpan w:val="3"/>
            <w:shd w:val="clear" w:color="auto" w:fill="auto"/>
          </w:tcPr>
          <w:p w14:paraId="35E37855" w14:textId="77777777" w:rsidR="00B077B8" w:rsidRPr="00466C1C" w:rsidRDefault="00B077B8" w:rsidP="00E539AA">
            <w:r w:rsidRPr="00466C1C">
              <w:lastRenderedPageBreak/>
              <w:t>T1</w:t>
            </w:r>
          </w:p>
        </w:tc>
        <w:tc>
          <w:tcPr>
            <w:tcW w:w="452" w:type="pct"/>
            <w:shd w:val="clear" w:color="auto" w:fill="auto"/>
          </w:tcPr>
          <w:p w14:paraId="728C34DC" w14:textId="77777777" w:rsidR="00B077B8" w:rsidRPr="00466C1C" w:rsidRDefault="00B077B8" w:rsidP="00E539AA">
            <w:r w:rsidRPr="00466C1C">
              <w:t>s</w:t>
            </w:r>
          </w:p>
        </w:tc>
        <w:tc>
          <w:tcPr>
            <w:tcW w:w="1139" w:type="pct"/>
            <w:shd w:val="clear" w:color="auto" w:fill="auto"/>
          </w:tcPr>
          <w:p w14:paraId="07D4CFEA" w14:textId="77777777" w:rsidR="00B077B8" w:rsidRPr="00466C1C" w:rsidRDefault="00B077B8" w:rsidP="00E539AA">
            <w:r w:rsidRPr="00466C1C">
              <w:t>1</w:t>
            </w:r>
          </w:p>
        </w:tc>
        <w:tc>
          <w:tcPr>
            <w:tcW w:w="1014" w:type="pct"/>
          </w:tcPr>
          <w:p w14:paraId="0A38FE61" w14:textId="77777777" w:rsidR="00B077B8" w:rsidRPr="00466C1C" w:rsidRDefault="00B077B8" w:rsidP="00E539AA">
            <w:r w:rsidRPr="00466C1C">
              <w:t xml:space="preserve">During this time the </w:t>
            </w:r>
            <w:proofErr w:type="spellStart"/>
            <w:r w:rsidRPr="00466C1C">
              <w:t>the</w:t>
            </w:r>
            <w:proofErr w:type="spellEnd"/>
            <w:r w:rsidRPr="00466C1C">
              <w:t xml:space="preserve"> UE shall be fully synchronized to cell 1</w:t>
            </w:r>
          </w:p>
        </w:tc>
      </w:tr>
      <w:tr w:rsidR="00B077B8" w:rsidRPr="00466C1C" w14:paraId="13590191" w14:textId="77777777" w:rsidTr="00E539AA">
        <w:trPr>
          <w:trHeight w:val="175"/>
          <w:jc w:val="center"/>
        </w:trPr>
        <w:tc>
          <w:tcPr>
            <w:tcW w:w="2395" w:type="pct"/>
            <w:gridSpan w:val="3"/>
            <w:shd w:val="clear" w:color="auto" w:fill="auto"/>
          </w:tcPr>
          <w:p w14:paraId="1E17772D" w14:textId="77777777" w:rsidR="00B077B8" w:rsidRPr="00466C1C" w:rsidRDefault="00B077B8" w:rsidP="00E539AA">
            <w:r w:rsidRPr="00466C1C">
              <w:t>T2</w:t>
            </w:r>
          </w:p>
        </w:tc>
        <w:tc>
          <w:tcPr>
            <w:tcW w:w="452" w:type="pct"/>
            <w:shd w:val="clear" w:color="auto" w:fill="auto"/>
          </w:tcPr>
          <w:p w14:paraId="0543C3AE" w14:textId="77777777" w:rsidR="00B077B8" w:rsidRPr="00466C1C" w:rsidRDefault="00B077B8" w:rsidP="00E539AA">
            <w:r w:rsidRPr="00466C1C">
              <w:t>s</w:t>
            </w:r>
          </w:p>
        </w:tc>
        <w:tc>
          <w:tcPr>
            <w:tcW w:w="1139" w:type="pct"/>
            <w:shd w:val="clear" w:color="auto" w:fill="auto"/>
          </w:tcPr>
          <w:p w14:paraId="13B6A4E2" w14:textId="77777777" w:rsidR="00B077B8" w:rsidRPr="00466C1C" w:rsidRDefault="00B077B8" w:rsidP="00E539AA">
            <w:r w:rsidRPr="00466C1C">
              <w:t>5.17</w:t>
            </w:r>
          </w:p>
        </w:tc>
        <w:tc>
          <w:tcPr>
            <w:tcW w:w="1014" w:type="pct"/>
          </w:tcPr>
          <w:p w14:paraId="60E02E31" w14:textId="77777777" w:rsidR="00B077B8" w:rsidRPr="00466C1C" w:rsidRDefault="00B077B8" w:rsidP="00E539AA"/>
        </w:tc>
      </w:tr>
      <w:tr w:rsidR="00B077B8" w:rsidRPr="00466C1C" w14:paraId="00754577" w14:textId="77777777" w:rsidTr="00E539AA">
        <w:trPr>
          <w:trHeight w:val="163"/>
          <w:jc w:val="center"/>
        </w:trPr>
        <w:tc>
          <w:tcPr>
            <w:tcW w:w="2395" w:type="pct"/>
            <w:gridSpan w:val="3"/>
            <w:shd w:val="clear" w:color="auto" w:fill="auto"/>
          </w:tcPr>
          <w:p w14:paraId="589DE381" w14:textId="77777777" w:rsidR="00B077B8" w:rsidRPr="00466C1C" w:rsidRDefault="00B077B8" w:rsidP="00E539AA">
            <w:r w:rsidRPr="00466C1C">
              <w:t>T3</w:t>
            </w:r>
          </w:p>
        </w:tc>
        <w:tc>
          <w:tcPr>
            <w:tcW w:w="452" w:type="pct"/>
            <w:shd w:val="clear" w:color="auto" w:fill="auto"/>
          </w:tcPr>
          <w:p w14:paraId="3C2D9ECF" w14:textId="77777777" w:rsidR="00B077B8" w:rsidRPr="00466C1C" w:rsidRDefault="00B077B8" w:rsidP="00E539AA">
            <w:r w:rsidRPr="00466C1C">
              <w:t>s</w:t>
            </w:r>
          </w:p>
        </w:tc>
        <w:tc>
          <w:tcPr>
            <w:tcW w:w="1139" w:type="pct"/>
            <w:shd w:val="clear" w:color="auto" w:fill="auto"/>
          </w:tcPr>
          <w:p w14:paraId="3D3247F6" w14:textId="77777777" w:rsidR="00B077B8" w:rsidRPr="00466C1C" w:rsidRDefault="00B077B8" w:rsidP="00E539AA">
            <w:r w:rsidRPr="00466C1C">
              <w:t>3.24</w:t>
            </w:r>
          </w:p>
        </w:tc>
        <w:tc>
          <w:tcPr>
            <w:tcW w:w="1014" w:type="pct"/>
          </w:tcPr>
          <w:p w14:paraId="4CFF7D43" w14:textId="77777777" w:rsidR="00B077B8" w:rsidRPr="00466C1C" w:rsidRDefault="00B077B8" w:rsidP="00E539AA"/>
        </w:tc>
      </w:tr>
      <w:tr w:rsidR="00B077B8" w:rsidRPr="00466C1C" w14:paraId="0FFB3362" w14:textId="77777777" w:rsidTr="00E539AA">
        <w:trPr>
          <w:trHeight w:val="163"/>
          <w:jc w:val="center"/>
        </w:trPr>
        <w:tc>
          <w:tcPr>
            <w:tcW w:w="2395" w:type="pct"/>
            <w:gridSpan w:val="3"/>
            <w:shd w:val="clear" w:color="auto" w:fill="auto"/>
          </w:tcPr>
          <w:p w14:paraId="2DF69CB4" w14:textId="77777777" w:rsidR="00B077B8" w:rsidRPr="00466C1C" w:rsidRDefault="00B077B8" w:rsidP="00E539AA">
            <w:r w:rsidRPr="00466C1C">
              <w:t>T4</w:t>
            </w:r>
          </w:p>
        </w:tc>
        <w:tc>
          <w:tcPr>
            <w:tcW w:w="452" w:type="pct"/>
            <w:shd w:val="clear" w:color="auto" w:fill="auto"/>
          </w:tcPr>
          <w:p w14:paraId="68E68140" w14:textId="77777777" w:rsidR="00B077B8" w:rsidRPr="00466C1C" w:rsidRDefault="00B077B8" w:rsidP="00E539AA">
            <w:r w:rsidRPr="00466C1C">
              <w:t>s</w:t>
            </w:r>
          </w:p>
        </w:tc>
        <w:tc>
          <w:tcPr>
            <w:tcW w:w="1139" w:type="pct"/>
            <w:shd w:val="clear" w:color="auto" w:fill="auto"/>
          </w:tcPr>
          <w:p w14:paraId="6DF9741D" w14:textId="77777777" w:rsidR="00B077B8" w:rsidRPr="00466C1C" w:rsidRDefault="00B077B8" w:rsidP="00E539AA">
            <w:r w:rsidRPr="00466C1C">
              <w:t>0</w:t>
            </w:r>
          </w:p>
        </w:tc>
        <w:tc>
          <w:tcPr>
            <w:tcW w:w="1014" w:type="pct"/>
          </w:tcPr>
          <w:p w14:paraId="15E8686F" w14:textId="77777777" w:rsidR="00B077B8" w:rsidRPr="00466C1C" w:rsidRDefault="00B077B8" w:rsidP="00E539AA"/>
        </w:tc>
      </w:tr>
      <w:tr w:rsidR="00B077B8" w:rsidRPr="00466C1C" w14:paraId="541A5CD8" w14:textId="77777777" w:rsidTr="00E539AA">
        <w:trPr>
          <w:trHeight w:val="163"/>
          <w:jc w:val="center"/>
        </w:trPr>
        <w:tc>
          <w:tcPr>
            <w:tcW w:w="2395" w:type="pct"/>
            <w:gridSpan w:val="3"/>
            <w:shd w:val="clear" w:color="auto" w:fill="auto"/>
          </w:tcPr>
          <w:p w14:paraId="32EEEDE6" w14:textId="77777777" w:rsidR="00B077B8" w:rsidRPr="00466C1C" w:rsidRDefault="00B077B8" w:rsidP="00E539AA">
            <w:r w:rsidRPr="00466C1C">
              <w:t>T5</w:t>
            </w:r>
          </w:p>
        </w:tc>
        <w:tc>
          <w:tcPr>
            <w:tcW w:w="452" w:type="pct"/>
            <w:shd w:val="clear" w:color="auto" w:fill="auto"/>
          </w:tcPr>
          <w:p w14:paraId="13296C58" w14:textId="77777777" w:rsidR="00B077B8" w:rsidRPr="00466C1C" w:rsidRDefault="00B077B8" w:rsidP="00E539AA">
            <w:r w:rsidRPr="00466C1C">
              <w:t>s</w:t>
            </w:r>
          </w:p>
        </w:tc>
        <w:tc>
          <w:tcPr>
            <w:tcW w:w="1139" w:type="pct"/>
            <w:shd w:val="clear" w:color="auto" w:fill="auto"/>
          </w:tcPr>
          <w:p w14:paraId="372E3300" w14:textId="77777777" w:rsidR="00B077B8" w:rsidRPr="00466C1C" w:rsidRDefault="00B077B8" w:rsidP="00E539AA">
            <w:r w:rsidRPr="00466C1C">
              <w:t>1.97</w:t>
            </w:r>
          </w:p>
        </w:tc>
        <w:tc>
          <w:tcPr>
            <w:tcW w:w="1014" w:type="pct"/>
          </w:tcPr>
          <w:p w14:paraId="02676856" w14:textId="77777777" w:rsidR="00B077B8" w:rsidRPr="00466C1C" w:rsidRDefault="00B077B8" w:rsidP="00E539AA"/>
        </w:tc>
      </w:tr>
      <w:tr w:rsidR="00B077B8" w:rsidRPr="00466C1C" w14:paraId="12EC6B04" w14:textId="77777777" w:rsidTr="00E539AA">
        <w:trPr>
          <w:trHeight w:val="163"/>
          <w:jc w:val="center"/>
        </w:trPr>
        <w:tc>
          <w:tcPr>
            <w:tcW w:w="2395" w:type="pct"/>
            <w:gridSpan w:val="3"/>
            <w:shd w:val="clear" w:color="auto" w:fill="auto"/>
          </w:tcPr>
          <w:p w14:paraId="1268ADC1" w14:textId="77777777" w:rsidR="00B077B8" w:rsidRPr="00466C1C" w:rsidRDefault="00B077B8" w:rsidP="00E539AA">
            <w:r w:rsidRPr="00466C1C">
              <w:t>D1</w:t>
            </w:r>
          </w:p>
        </w:tc>
        <w:tc>
          <w:tcPr>
            <w:tcW w:w="452" w:type="pct"/>
            <w:shd w:val="clear" w:color="auto" w:fill="auto"/>
          </w:tcPr>
          <w:p w14:paraId="54DE8314" w14:textId="77777777" w:rsidR="00B077B8" w:rsidRPr="00466C1C" w:rsidRDefault="00B077B8" w:rsidP="00E539AA">
            <w:r w:rsidRPr="00466C1C">
              <w:t>s</w:t>
            </w:r>
          </w:p>
        </w:tc>
        <w:tc>
          <w:tcPr>
            <w:tcW w:w="1139" w:type="pct"/>
            <w:shd w:val="clear" w:color="auto" w:fill="auto"/>
          </w:tcPr>
          <w:p w14:paraId="7757786B" w14:textId="77777777" w:rsidR="00B077B8" w:rsidRPr="00466C1C" w:rsidRDefault="00B077B8" w:rsidP="00E539AA">
            <w:r w:rsidRPr="00466C1C">
              <w:t>1.93</w:t>
            </w:r>
          </w:p>
        </w:tc>
        <w:tc>
          <w:tcPr>
            <w:tcW w:w="1014" w:type="pct"/>
          </w:tcPr>
          <w:p w14:paraId="71B39F1F" w14:textId="77777777" w:rsidR="00B077B8" w:rsidRPr="00466C1C" w:rsidRDefault="00B077B8" w:rsidP="00E539AA"/>
        </w:tc>
      </w:tr>
      <w:tr w:rsidR="00B077B8" w:rsidRPr="00466C1C" w14:paraId="72E64EB5" w14:textId="77777777" w:rsidTr="00E539AA">
        <w:trPr>
          <w:trHeight w:val="163"/>
          <w:jc w:val="center"/>
        </w:trPr>
        <w:tc>
          <w:tcPr>
            <w:tcW w:w="5000" w:type="pct"/>
            <w:gridSpan w:val="6"/>
            <w:shd w:val="clear" w:color="auto" w:fill="auto"/>
          </w:tcPr>
          <w:p w14:paraId="12D22A95" w14:textId="77777777" w:rsidR="00B077B8" w:rsidRPr="00466C1C" w:rsidRDefault="00B077B8" w:rsidP="00E539AA">
            <w:r w:rsidRPr="00466C1C">
              <w:t>Note 1:</w:t>
            </w:r>
            <w:r w:rsidRPr="00466C1C">
              <w:tab/>
              <w:t>All configurations are assigned to the UE prior to the start of time period T1.</w:t>
            </w:r>
          </w:p>
          <w:p w14:paraId="23B85D76" w14:textId="77777777" w:rsidR="00B077B8" w:rsidRPr="00466C1C" w:rsidRDefault="00B077B8" w:rsidP="00E539AA">
            <w:r w:rsidRPr="00466C1C">
              <w:t>Note 2:</w:t>
            </w:r>
            <w:r w:rsidRPr="00466C1C">
              <w:tab/>
              <w:t>UE-specific PDCCH is not transmitted after T1 starts.</w:t>
            </w:r>
          </w:p>
        </w:tc>
      </w:tr>
    </w:tbl>
    <w:p w14:paraId="0866639A" w14:textId="77777777" w:rsidR="00B077B8" w:rsidRPr="00466C1C" w:rsidRDefault="00B077B8" w:rsidP="00B077B8"/>
    <w:p w14:paraId="5B07C982" w14:textId="77777777" w:rsidR="00B077B8" w:rsidRPr="00466C1C" w:rsidRDefault="00B077B8" w:rsidP="00B077B8"/>
    <w:p w14:paraId="54CA73C4" w14:textId="77777777" w:rsidR="00B077B8" w:rsidRPr="00466C1C" w:rsidRDefault="00B077B8" w:rsidP="00B077B8">
      <w:r w:rsidRPr="00466C1C">
        <w:t xml:space="preserve">Table A.6.5.5.2.1-3: Cell specific test parameters for FR1 </w:t>
      </w:r>
      <w:proofErr w:type="spellStart"/>
      <w:r w:rsidRPr="00466C1C">
        <w:t>PCell</w:t>
      </w:r>
      <w:proofErr w:type="spellEnd"/>
      <w:r w:rsidRPr="00466C1C">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077B8" w:rsidRPr="00466C1C" w14:paraId="07E53D25"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5C8037C" w14:textId="77777777" w:rsidR="00B077B8" w:rsidRPr="00466C1C" w:rsidRDefault="00B077B8" w:rsidP="00E539AA">
            <w:r w:rsidRPr="00466C1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3AB1B9" w14:textId="77777777" w:rsidR="00B077B8" w:rsidRPr="00466C1C" w:rsidRDefault="00B077B8" w:rsidP="00E539AA">
            <w:r w:rsidRPr="00466C1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C0BB7C" w14:textId="77777777" w:rsidR="00B077B8" w:rsidRPr="00466C1C" w:rsidRDefault="00B077B8" w:rsidP="00E539AA">
            <w:r w:rsidRPr="00466C1C">
              <w:t>Test 1</w:t>
            </w:r>
          </w:p>
        </w:tc>
      </w:tr>
      <w:tr w:rsidR="00B077B8" w:rsidRPr="00466C1C" w14:paraId="71354577" w14:textId="77777777" w:rsidTr="00E539A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06777A8" w14:textId="77777777" w:rsidR="00B077B8" w:rsidRPr="00466C1C" w:rsidRDefault="00B077B8"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6618E3"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hideMark/>
          </w:tcPr>
          <w:p w14:paraId="13D5806E" w14:textId="77777777" w:rsidR="00B077B8" w:rsidRPr="00466C1C" w:rsidRDefault="00B077B8" w:rsidP="00E539AA">
            <w:r w:rsidRPr="00466C1C">
              <w:t>T1</w:t>
            </w:r>
          </w:p>
        </w:tc>
        <w:tc>
          <w:tcPr>
            <w:tcW w:w="879" w:type="dxa"/>
            <w:tcBorders>
              <w:top w:val="single" w:sz="4" w:space="0" w:color="auto"/>
              <w:left w:val="single" w:sz="4" w:space="0" w:color="auto"/>
              <w:bottom w:val="single" w:sz="4" w:space="0" w:color="auto"/>
              <w:right w:val="single" w:sz="4" w:space="0" w:color="auto"/>
            </w:tcBorders>
            <w:hideMark/>
          </w:tcPr>
          <w:p w14:paraId="00ACB429" w14:textId="77777777" w:rsidR="00B077B8" w:rsidRPr="00466C1C" w:rsidRDefault="00B077B8" w:rsidP="00E539AA">
            <w:r w:rsidRPr="00466C1C">
              <w:t>T2</w:t>
            </w:r>
          </w:p>
        </w:tc>
        <w:tc>
          <w:tcPr>
            <w:tcW w:w="879" w:type="dxa"/>
            <w:tcBorders>
              <w:top w:val="single" w:sz="4" w:space="0" w:color="auto"/>
              <w:left w:val="single" w:sz="4" w:space="0" w:color="auto"/>
              <w:bottom w:val="single" w:sz="4" w:space="0" w:color="auto"/>
              <w:right w:val="single" w:sz="4" w:space="0" w:color="auto"/>
            </w:tcBorders>
            <w:hideMark/>
          </w:tcPr>
          <w:p w14:paraId="7C884535" w14:textId="77777777" w:rsidR="00B077B8" w:rsidRPr="00466C1C" w:rsidRDefault="00B077B8" w:rsidP="00E539AA">
            <w:r w:rsidRPr="00466C1C">
              <w:t>T3</w:t>
            </w:r>
          </w:p>
        </w:tc>
        <w:tc>
          <w:tcPr>
            <w:tcW w:w="879" w:type="dxa"/>
            <w:tcBorders>
              <w:top w:val="single" w:sz="4" w:space="0" w:color="auto"/>
              <w:left w:val="single" w:sz="4" w:space="0" w:color="auto"/>
              <w:bottom w:val="single" w:sz="4" w:space="0" w:color="auto"/>
              <w:right w:val="single" w:sz="4" w:space="0" w:color="auto"/>
            </w:tcBorders>
            <w:hideMark/>
          </w:tcPr>
          <w:p w14:paraId="12D40AED" w14:textId="77777777" w:rsidR="00B077B8" w:rsidRPr="00466C1C" w:rsidRDefault="00B077B8" w:rsidP="00E539AA">
            <w:r w:rsidRPr="00466C1C">
              <w:t>T4</w:t>
            </w:r>
          </w:p>
        </w:tc>
        <w:tc>
          <w:tcPr>
            <w:tcW w:w="879" w:type="dxa"/>
            <w:tcBorders>
              <w:top w:val="single" w:sz="4" w:space="0" w:color="auto"/>
              <w:left w:val="single" w:sz="4" w:space="0" w:color="auto"/>
              <w:bottom w:val="single" w:sz="4" w:space="0" w:color="auto"/>
              <w:right w:val="single" w:sz="4" w:space="0" w:color="auto"/>
            </w:tcBorders>
            <w:hideMark/>
          </w:tcPr>
          <w:p w14:paraId="6BB3F119" w14:textId="77777777" w:rsidR="00B077B8" w:rsidRPr="00466C1C" w:rsidRDefault="00B077B8" w:rsidP="00E539AA">
            <w:r w:rsidRPr="00466C1C">
              <w:t>T5</w:t>
            </w:r>
          </w:p>
        </w:tc>
      </w:tr>
      <w:tr w:rsidR="00B077B8" w:rsidRPr="00466C1C" w14:paraId="1742D09C"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6C9F6" w14:textId="77777777" w:rsidR="00B077B8" w:rsidRPr="00466C1C" w:rsidRDefault="00B077B8" w:rsidP="00E539AA">
            <w:r w:rsidRPr="00466C1C">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6EB337" w14:textId="77777777" w:rsidR="00B077B8" w:rsidRPr="00466C1C" w:rsidRDefault="00B077B8" w:rsidP="00E539AA">
            <w:r w:rsidRPr="00466C1C">
              <w:t>dB</w:t>
            </w:r>
          </w:p>
        </w:tc>
        <w:tc>
          <w:tcPr>
            <w:tcW w:w="4395" w:type="dxa"/>
            <w:gridSpan w:val="5"/>
            <w:vMerge w:val="restart"/>
            <w:tcBorders>
              <w:top w:val="single" w:sz="4" w:space="0" w:color="auto"/>
              <w:left w:val="single" w:sz="4" w:space="0" w:color="auto"/>
              <w:right w:val="single" w:sz="4" w:space="0" w:color="auto"/>
            </w:tcBorders>
            <w:vAlign w:val="center"/>
          </w:tcPr>
          <w:p w14:paraId="4FDE1E72" w14:textId="77777777" w:rsidR="00B077B8" w:rsidRPr="00466C1C" w:rsidRDefault="00B077B8" w:rsidP="00E539AA">
            <w:r w:rsidRPr="00466C1C">
              <w:t>0</w:t>
            </w:r>
          </w:p>
        </w:tc>
      </w:tr>
      <w:tr w:rsidR="00B077B8" w:rsidRPr="00466C1C" w14:paraId="476046C2"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B84D" w14:textId="77777777" w:rsidR="00B077B8" w:rsidRPr="00466C1C" w:rsidRDefault="00B077B8" w:rsidP="00E539AA">
            <w:r w:rsidRPr="00466C1C">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C3054B1"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tcPr>
          <w:p w14:paraId="052DC161" w14:textId="77777777" w:rsidR="00B077B8" w:rsidRPr="00466C1C" w:rsidRDefault="00B077B8" w:rsidP="00E539AA"/>
        </w:tc>
      </w:tr>
      <w:tr w:rsidR="00B077B8" w:rsidRPr="00466C1C" w14:paraId="578155BE"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8753DF" w14:textId="77777777" w:rsidR="00B077B8" w:rsidRPr="00466C1C" w:rsidRDefault="00B077B8" w:rsidP="00E539AA">
            <w:r w:rsidRPr="00466C1C">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A97239"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tcPr>
          <w:p w14:paraId="448FB0E0" w14:textId="77777777" w:rsidR="00B077B8" w:rsidRPr="00466C1C" w:rsidRDefault="00B077B8" w:rsidP="00E539AA"/>
        </w:tc>
      </w:tr>
      <w:tr w:rsidR="00B077B8" w:rsidRPr="00466C1C" w14:paraId="63257DA9"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34819" w14:textId="77777777" w:rsidR="00B077B8" w:rsidRPr="00466C1C" w:rsidRDefault="00B077B8" w:rsidP="00E539AA">
            <w:r w:rsidRPr="00466C1C">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B1940A"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6C891CDF" w14:textId="77777777" w:rsidR="00B077B8" w:rsidRPr="00466C1C" w:rsidRDefault="00B077B8" w:rsidP="00E539AA"/>
        </w:tc>
      </w:tr>
      <w:tr w:rsidR="00B077B8" w:rsidRPr="00466C1C" w14:paraId="0E95A342"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52B6E7" w14:textId="77777777" w:rsidR="00B077B8" w:rsidRPr="00466C1C" w:rsidRDefault="00B077B8" w:rsidP="00E539AA">
            <w:r w:rsidRPr="00466C1C">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03F9514"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52472650" w14:textId="77777777" w:rsidR="00B077B8" w:rsidRPr="00466C1C" w:rsidRDefault="00B077B8" w:rsidP="00E539AA"/>
        </w:tc>
      </w:tr>
      <w:tr w:rsidR="00B077B8" w:rsidRPr="00466C1C" w14:paraId="64665E2B"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4C670" w14:textId="77777777" w:rsidR="00B077B8" w:rsidRPr="00466C1C" w:rsidRDefault="00B077B8" w:rsidP="00E539AA">
            <w:r w:rsidRPr="00466C1C">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55D77A6"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7DC407A6" w14:textId="77777777" w:rsidR="00B077B8" w:rsidRPr="00466C1C" w:rsidRDefault="00B077B8" w:rsidP="00E539AA"/>
        </w:tc>
      </w:tr>
      <w:tr w:rsidR="00B077B8" w:rsidRPr="00466C1C" w14:paraId="15E9F25B"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3782FE" w14:textId="77777777" w:rsidR="00B077B8" w:rsidRPr="00466C1C" w:rsidRDefault="00B077B8" w:rsidP="00E539AA">
            <w:r w:rsidRPr="00466C1C">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AA92F47"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27878AF0" w14:textId="77777777" w:rsidR="00B077B8" w:rsidRPr="00466C1C" w:rsidRDefault="00B077B8" w:rsidP="00E539AA"/>
        </w:tc>
      </w:tr>
      <w:tr w:rsidR="00B077B8" w:rsidRPr="00466C1C" w14:paraId="75D3F617"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034661" w14:textId="77777777" w:rsidR="00B077B8" w:rsidRPr="00466C1C" w:rsidRDefault="00B077B8" w:rsidP="00E539AA">
            <w:r w:rsidRPr="00466C1C">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7AFCF5A" w14:textId="77777777" w:rsidR="00B077B8" w:rsidRPr="00466C1C" w:rsidRDefault="00B077B8" w:rsidP="00E539AA">
            <w:r w:rsidRPr="00466C1C">
              <w:t>dB</w:t>
            </w:r>
          </w:p>
        </w:tc>
        <w:tc>
          <w:tcPr>
            <w:tcW w:w="4395" w:type="dxa"/>
            <w:gridSpan w:val="5"/>
            <w:vMerge/>
            <w:tcBorders>
              <w:left w:val="single" w:sz="4" w:space="0" w:color="auto"/>
              <w:right w:val="single" w:sz="4" w:space="0" w:color="auto"/>
            </w:tcBorders>
            <w:vAlign w:val="center"/>
            <w:hideMark/>
          </w:tcPr>
          <w:p w14:paraId="0EB2A0EA" w14:textId="77777777" w:rsidR="00B077B8" w:rsidRPr="00466C1C" w:rsidRDefault="00B077B8" w:rsidP="00E539AA"/>
        </w:tc>
      </w:tr>
      <w:tr w:rsidR="00B077B8" w:rsidRPr="00466C1C" w14:paraId="04ABD98A"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94BC53" w14:textId="77777777" w:rsidR="00B077B8" w:rsidRPr="00466C1C" w:rsidRDefault="00B077B8" w:rsidP="00E539AA">
            <w:r w:rsidRPr="00466C1C">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09B29D" w14:textId="77777777" w:rsidR="00B077B8" w:rsidRPr="00466C1C" w:rsidRDefault="00B077B8" w:rsidP="00E539AA">
            <w:r w:rsidRPr="00466C1C">
              <w:t>dB</w:t>
            </w:r>
          </w:p>
        </w:tc>
        <w:tc>
          <w:tcPr>
            <w:tcW w:w="4395" w:type="dxa"/>
            <w:gridSpan w:val="5"/>
            <w:vMerge/>
            <w:tcBorders>
              <w:left w:val="single" w:sz="4" w:space="0" w:color="auto"/>
              <w:bottom w:val="single" w:sz="4" w:space="0" w:color="auto"/>
              <w:right w:val="single" w:sz="4" w:space="0" w:color="auto"/>
            </w:tcBorders>
            <w:vAlign w:val="center"/>
            <w:hideMark/>
          </w:tcPr>
          <w:p w14:paraId="5716118B" w14:textId="77777777" w:rsidR="00B077B8" w:rsidRPr="00466C1C" w:rsidRDefault="00B077B8" w:rsidP="00E539AA"/>
        </w:tc>
      </w:tr>
      <w:tr w:rsidR="00B077B8" w:rsidRPr="00466C1C" w14:paraId="36DA5242" w14:textId="77777777" w:rsidTr="00E539AA">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FC54704" w14:textId="77777777" w:rsidR="00B077B8" w:rsidRPr="00466C1C" w:rsidRDefault="00B077B8" w:rsidP="00E539AA">
            <w:r w:rsidRPr="00466C1C">
              <w:t>SNR_SSB of set q0</w:t>
            </w:r>
          </w:p>
        </w:tc>
        <w:tc>
          <w:tcPr>
            <w:tcW w:w="2410" w:type="dxa"/>
            <w:tcBorders>
              <w:top w:val="single" w:sz="4" w:space="0" w:color="auto"/>
              <w:left w:val="single" w:sz="4" w:space="0" w:color="auto"/>
              <w:bottom w:val="single" w:sz="4" w:space="0" w:color="auto"/>
              <w:right w:val="single" w:sz="4" w:space="0" w:color="auto"/>
            </w:tcBorders>
            <w:hideMark/>
          </w:tcPr>
          <w:p w14:paraId="5E425405" w14:textId="77777777" w:rsidR="00B077B8" w:rsidRPr="00466C1C" w:rsidRDefault="00B077B8"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9E2F6A" w14:textId="77777777" w:rsidR="00B077B8" w:rsidRPr="00466C1C" w:rsidRDefault="00B077B8"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1C8DC90E"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666E5DF" w14:textId="77777777" w:rsidR="00B077B8" w:rsidRPr="00466C1C" w:rsidRDefault="00B077B8"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348D4FF0"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C407F4F"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4160BA5D" w14:textId="77777777" w:rsidR="00B077B8" w:rsidRPr="00466C1C" w:rsidRDefault="00B077B8" w:rsidP="00E539AA">
            <w:r w:rsidRPr="00466C1C">
              <w:t>-12</w:t>
            </w:r>
          </w:p>
        </w:tc>
      </w:tr>
      <w:tr w:rsidR="00B077B8" w:rsidRPr="00466C1C" w14:paraId="62B41A3E"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0928AF6"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40E9E92B" w14:textId="77777777" w:rsidR="00B077B8" w:rsidRPr="00466C1C" w:rsidRDefault="00B077B8"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A2DC61"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4AED5333"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D9D9CD4" w14:textId="77777777" w:rsidR="00B077B8" w:rsidRPr="00466C1C" w:rsidRDefault="00B077B8"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72962790"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578A226"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FF12F64" w14:textId="77777777" w:rsidR="00B077B8" w:rsidRPr="00466C1C" w:rsidRDefault="00B077B8" w:rsidP="00E539AA">
            <w:r w:rsidRPr="00466C1C">
              <w:t>-12</w:t>
            </w:r>
          </w:p>
        </w:tc>
      </w:tr>
      <w:tr w:rsidR="00B077B8" w:rsidRPr="00466C1C" w14:paraId="1A9BADAA"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25FB3BC"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1C7F0CC4" w14:textId="77777777" w:rsidR="00B077B8" w:rsidRPr="00466C1C" w:rsidRDefault="00B077B8"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196A08"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5705A2E6"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E474446" w14:textId="77777777" w:rsidR="00B077B8" w:rsidRPr="00466C1C" w:rsidRDefault="00B077B8"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5F12E86D"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36B83DF"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EAEFFE3" w14:textId="77777777" w:rsidR="00B077B8" w:rsidRPr="00466C1C" w:rsidRDefault="00B077B8" w:rsidP="00E539AA">
            <w:r w:rsidRPr="00466C1C">
              <w:t>-12</w:t>
            </w:r>
          </w:p>
        </w:tc>
      </w:tr>
      <w:tr w:rsidR="00B077B8" w:rsidRPr="00466C1C" w14:paraId="6C528700" w14:textId="77777777" w:rsidTr="00E539AA">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61621285" w14:textId="77777777" w:rsidR="00B077B8" w:rsidRPr="00466C1C" w:rsidRDefault="00B077B8" w:rsidP="00E539AA">
            <w:r w:rsidRPr="00466C1C">
              <w:t>SNR_SSB of set q1</w:t>
            </w:r>
          </w:p>
        </w:tc>
        <w:tc>
          <w:tcPr>
            <w:tcW w:w="2410" w:type="dxa"/>
            <w:tcBorders>
              <w:top w:val="single" w:sz="4" w:space="0" w:color="auto"/>
              <w:left w:val="single" w:sz="4" w:space="0" w:color="auto"/>
              <w:bottom w:val="single" w:sz="4" w:space="0" w:color="auto"/>
              <w:right w:val="single" w:sz="4" w:space="0" w:color="auto"/>
            </w:tcBorders>
          </w:tcPr>
          <w:p w14:paraId="0A6D6843" w14:textId="77777777" w:rsidR="00B077B8" w:rsidRPr="00466C1C" w:rsidRDefault="00B077B8" w:rsidP="00E539AA">
            <w:r w:rsidRPr="00466C1C">
              <w:t>Config 1</w:t>
            </w:r>
          </w:p>
        </w:tc>
        <w:tc>
          <w:tcPr>
            <w:tcW w:w="850" w:type="dxa"/>
            <w:vMerge w:val="restart"/>
            <w:tcBorders>
              <w:top w:val="single" w:sz="4" w:space="0" w:color="auto"/>
              <w:left w:val="single" w:sz="4" w:space="0" w:color="auto"/>
              <w:right w:val="single" w:sz="4" w:space="0" w:color="auto"/>
            </w:tcBorders>
            <w:vAlign w:val="center"/>
          </w:tcPr>
          <w:p w14:paraId="2245940E" w14:textId="77777777" w:rsidR="00B077B8" w:rsidRPr="00466C1C" w:rsidRDefault="00B077B8"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624D9C06"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6678232"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BFAA735"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39ED7D70"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66F1FBB7" w14:textId="77777777" w:rsidR="00B077B8" w:rsidRPr="00466C1C" w:rsidRDefault="00B077B8" w:rsidP="00E539AA">
            <w:r w:rsidRPr="00466C1C">
              <w:t>5</w:t>
            </w:r>
          </w:p>
        </w:tc>
      </w:tr>
      <w:tr w:rsidR="00B077B8" w:rsidRPr="00466C1C" w14:paraId="7D70FF20" w14:textId="77777777" w:rsidTr="00E539AA">
        <w:trPr>
          <w:cantSplit/>
          <w:trHeight w:val="105"/>
          <w:jc w:val="center"/>
        </w:trPr>
        <w:tc>
          <w:tcPr>
            <w:tcW w:w="1271" w:type="dxa"/>
            <w:vMerge/>
            <w:tcBorders>
              <w:left w:val="single" w:sz="4" w:space="0" w:color="auto"/>
              <w:right w:val="single" w:sz="4" w:space="0" w:color="auto"/>
            </w:tcBorders>
            <w:vAlign w:val="center"/>
          </w:tcPr>
          <w:p w14:paraId="3511FDF1"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tcPr>
          <w:p w14:paraId="0E47D29B" w14:textId="77777777" w:rsidR="00B077B8" w:rsidRPr="00466C1C" w:rsidRDefault="00B077B8" w:rsidP="00E539AA">
            <w:r w:rsidRPr="00466C1C">
              <w:t>Config 2</w:t>
            </w:r>
          </w:p>
        </w:tc>
        <w:tc>
          <w:tcPr>
            <w:tcW w:w="850" w:type="dxa"/>
            <w:vMerge/>
            <w:tcBorders>
              <w:left w:val="single" w:sz="4" w:space="0" w:color="auto"/>
              <w:right w:val="single" w:sz="4" w:space="0" w:color="auto"/>
            </w:tcBorders>
            <w:vAlign w:val="center"/>
          </w:tcPr>
          <w:p w14:paraId="746745CB"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38ED7382"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8751853"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F32D051"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B6E74B1"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477F65CB" w14:textId="77777777" w:rsidR="00B077B8" w:rsidRPr="00466C1C" w:rsidRDefault="00B077B8" w:rsidP="00E539AA">
            <w:r w:rsidRPr="00466C1C">
              <w:t>5</w:t>
            </w:r>
          </w:p>
        </w:tc>
      </w:tr>
      <w:tr w:rsidR="00B077B8" w:rsidRPr="00466C1C" w14:paraId="62979A44" w14:textId="77777777" w:rsidTr="00E539AA">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2F85B6B"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tcPr>
          <w:p w14:paraId="3CD80E2F" w14:textId="77777777" w:rsidR="00B077B8" w:rsidRPr="00466C1C" w:rsidRDefault="00B077B8" w:rsidP="00E539AA">
            <w:r w:rsidRPr="00466C1C">
              <w:t>Config 3</w:t>
            </w:r>
          </w:p>
        </w:tc>
        <w:tc>
          <w:tcPr>
            <w:tcW w:w="850" w:type="dxa"/>
            <w:vMerge/>
            <w:tcBorders>
              <w:left w:val="single" w:sz="4" w:space="0" w:color="auto"/>
              <w:bottom w:val="single" w:sz="4" w:space="0" w:color="auto"/>
              <w:right w:val="single" w:sz="4" w:space="0" w:color="auto"/>
            </w:tcBorders>
            <w:vAlign w:val="center"/>
          </w:tcPr>
          <w:p w14:paraId="47A4F3B8" w14:textId="77777777" w:rsidR="00B077B8" w:rsidRPr="00466C1C" w:rsidRDefault="00B077B8" w:rsidP="00E539AA"/>
        </w:tc>
        <w:tc>
          <w:tcPr>
            <w:tcW w:w="879" w:type="dxa"/>
            <w:tcBorders>
              <w:top w:val="single" w:sz="4" w:space="0" w:color="auto"/>
              <w:left w:val="single" w:sz="4" w:space="0" w:color="auto"/>
              <w:bottom w:val="single" w:sz="4" w:space="0" w:color="auto"/>
              <w:right w:val="single" w:sz="4" w:space="0" w:color="auto"/>
            </w:tcBorders>
          </w:tcPr>
          <w:p w14:paraId="1E26C119"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4FCA9B19" w14:textId="77777777" w:rsidR="00B077B8" w:rsidRPr="00466C1C" w:rsidRDefault="00B077B8"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AACDEB5"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44E88A50" w14:textId="77777777" w:rsidR="00B077B8" w:rsidRPr="00466C1C" w:rsidRDefault="00B077B8"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80F009F" w14:textId="77777777" w:rsidR="00B077B8" w:rsidRPr="00466C1C" w:rsidRDefault="00B077B8" w:rsidP="00E539AA">
            <w:r w:rsidRPr="00466C1C">
              <w:t>5</w:t>
            </w:r>
          </w:p>
        </w:tc>
      </w:tr>
      <w:tr w:rsidR="00B077B8" w:rsidRPr="00466C1C" w14:paraId="1727C09B" w14:textId="77777777" w:rsidTr="00E539AA">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D061FFB" w14:textId="77777777" w:rsidR="00B077B8" w:rsidRPr="00466C1C" w:rsidRDefault="00B077B8" w:rsidP="00E539AA">
            <w:r w:rsidRPr="00466C1C">
              <w:object w:dxaOrig="420" w:dyaOrig="420" w14:anchorId="225B02A0">
                <v:shape id="_x0000_i1036" type="#_x0000_t75" style="width:21pt;height:21pt" o:ole="" fillcolor="window">
                  <v:imagedata r:id="rId9" o:title=""/>
                </v:shape>
                <o:OLEObject Type="Embed" ProgID="Equation.3" ShapeID="_x0000_i1036" DrawAspect="Content" ObjectID="_1644941842" r:id="rId15"/>
              </w:object>
            </w:r>
          </w:p>
        </w:tc>
        <w:tc>
          <w:tcPr>
            <w:tcW w:w="2410" w:type="dxa"/>
            <w:tcBorders>
              <w:top w:val="single" w:sz="4" w:space="0" w:color="auto"/>
              <w:left w:val="single" w:sz="4" w:space="0" w:color="auto"/>
              <w:bottom w:val="single" w:sz="4" w:space="0" w:color="auto"/>
              <w:right w:val="single" w:sz="4" w:space="0" w:color="auto"/>
            </w:tcBorders>
            <w:hideMark/>
          </w:tcPr>
          <w:p w14:paraId="1F05D500" w14:textId="77777777" w:rsidR="00B077B8" w:rsidRPr="00466C1C" w:rsidRDefault="00B077B8"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C91B5F" w14:textId="77777777" w:rsidR="00B077B8" w:rsidRPr="00466C1C" w:rsidRDefault="00B077B8" w:rsidP="00E539AA">
            <w:r w:rsidRPr="00466C1C">
              <w:t xml:space="preserve">dBm/15 </w:t>
            </w:r>
            <w:proofErr w:type="spellStart"/>
            <w:r w:rsidRPr="00466C1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72BD218" w14:textId="77777777" w:rsidR="00B077B8" w:rsidRPr="00466C1C" w:rsidRDefault="00B077B8" w:rsidP="00E539AA">
            <w:r w:rsidRPr="00466C1C">
              <w:t>-98</w:t>
            </w:r>
          </w:p>
        </w:tc>
      </w:tr>
      <w:tr w:rsidR="00B077B8" w:rsidRPr="00466C1C" w14:paraId="27A9103B"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B14C4A3"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16C88240" w14:textId="77777777" w:rsidR="00B077B8" w:rsidRPr="00466C1C" w:rsidRDefault="00B077B8"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398D6B" w14:textId="77777777" w:rsidR="00B077B8" w:rsidRPr="00466C1C"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2BF3163E" w14:textId="77777777" w:rsidR="00B077B8" w:rsidRPr="00466C1C" w:rsidRDefault="00B077B8" w:rsidP="00E539AA">
            <w:r w:rsidRPr="00466C1C">
              <w:t>-98</w:t>
            </w:r>
          </w:p>
        </w:tc>
      </w:tr>
      <w:tr w:rsidR="00B077B8" w:rsidRPr="00466C1C" w14:paraId="51B7D1BE"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BE07AC2" w14:textId="77777777" w:rsidR="00B077B8" w:rsidRPr="00466C1C" w:rsidRDefault="00B077B8" w:rsidP="00E539AA"/>
        </w:tc>
        <w:tc>
          <w:tcPr>
            <w:tcW w:w="2410" w:type="dxa"/>
            <w:tcBorders>
              <w:top w:val="single" w:sz="4" w:space="0" w:color="auto"/>
              <w:left w:val="single" w:sz="4" w:space="0" w:color="auto"/>
              <w:bottom w:val="single" w:sz="4" w:space="0" w:color="auto"/>
              <w:right w:val="single" w:sz="4" w:space="0" w:color="auto"/>
            </w:tcBorders>
            <w:hideMark/>
          </w:tcPr>
          <w:p w14:paraId="0DD2175B" w14:textId="77777777" w:rsidR="00B077B8" w:rsidRPr="00466C1C" w:rsidRDefault="00B077B8"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D6BE59" w14:textId="77777777" w:rsidR="00B077B8" w:rsidRPr="00466C1C"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7C513053" w14:textId="77777777" w:rsidR="00B077B8" w:rsidRPr="00466C1C" w:rsidRDefault="00B077B8" w:rsidP="00E539AA">
            <w:r w:rsidRPr="00466C1C">
              <w:t>-98</w:t>
            </w:r>
          </w:p>
        </w:tc>
      </w:tr>
      <w:tr w:rsidR="00B077B8" w:rsidRPr="00466C1C" w14:paraId="0713091E"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F64DF4" w14:textId="77777777" w:rsidR="00B077B8" w:rsidRPr="00466C1C" w:rsidRDefault="00B077B8" w:rsidP="00E539AA">
            <w:r w:rsidRPr="00466C1C">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6B193AA4" w14:textId="77777777" w:rsidR="00B077B8" w:rsidRPr="00466C1C" w:rsidRDefault="00B077B8"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41EB9DD7" w14:textId="77777777" w:rsidR="00B077B8" w:rsidRPr="00466C1C" w:rsidRDefault="00B077B8" w:rsidP="00E539AA">
            <w:r w:rsidRPr="00466C1C">
              <w:t>TDL-C 300ns 100Hz</w:t>
            </w:r>
          </w:p>
        </w:tc>
      </w:tr>
      <w:tr w:rsidR="00B077B8" w:rsidRPr="00466C1C" w14:paraId="4502E4A9"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051665F" w14:textId="77777777" w:rsidR="00B077B8" w:rsidRPr="00466C1C" w:rsidRDefault="00B077B8" w:rsidP="00E539AA">
            <w:r w:rsidRPr="00466C1C">
              <w:t>Note 1:</w:t>
            </w:r>
            <w:r w:rsidRPr="00466C1C">
              <w:tab/>
              <w:t>OCNG shall be used such that the resources in Cell 1 are fully allocated and a constant total transmitted power spectral density is achieved for all OFDM symbols.</w:t>
            </w:r>
          </w:p>
          <w:p w14:paraId="4DD0ECE7" w14:textId="77777777" w:rsidR="00B077B8" w:rsidRPr="00466C1C" w:rsidRDefault="00B077B8" w:rsidP="00E539AA">
            <w:r w:rsidRPr="00466C1C">
              <w:t>Note 2:</w:t>
            </w:r>
            <w:r w:rsidRPr="00466C1C">
              <w:tab/>
              <w:t>The uplink resources for CSI reporting are assigned to the UE prior to the start of time period T1.</w:t>
            </w:r>
          </w:p>
          <w:p w14:paraId="631D4211" w14:textId="77777777" w:rsidR="00B077B8" w:rsidRPr="00466C1C" w:rsidRDefault="00B077B8" w:rsidP="00E539AA">
            <w:r w:rsidRPr="00466C1C">
              <w:t>Note 3:</w:t>
            </w:r>
            <w:r w:rsidRPr="00466C1C">
              <w:tab/>
              <w:t>NZP CSI-RS resource set configuration for CSI reporting are assigned to the UE prior to the start of time period T1.</w:t>
            </w:r>
          </w:p>
          <w:p w14:paraId="747C80D5" w14:textId="77777777" w:rsidR="00B077B8" w:rsidRPr="00466C1C" w:rsidRDefault="00B077B8" w:rsidP="00E539AA">
            <w:r w:rsidRPr="00466C1C">
              <w:t>Note 4:</w:t>
            </w:r>
            <w:r w:rsidRPr="00466C1C">
              <w:tab/>
              <w:t>Measurement gap configuration is assigned to the UE prior to the start of time period T1.</w:t>
            </w:r>
          </w:p>
          <w:p w14:paraId="6767527A" w14:textId="77777777" w:rsidR="00B077B8" w:rsidRPr="00466C1C" w:rsidRDefault="00B077B8" w:rsidP="00E539AA">
            <w:r w:rsidRPr="00466C1C">
              <w:t>Note 5:</w:t>
            </w:r>
            <w:r w:rsidRPr="00466C1C">
              <w:tab/>
              <w:t>The timers and layer 3 filtering related parameters are configured prior to the start of time period T1.</w:t>
            </w:r>
          </w:p>
          <w:p w14:paraId="01D41021" w14:textId="77777777" w:rsidR="00B077B8" w:rsidRPr="00466C1C" w:rsidRDefault="00B077B8" w:rsidP="00E539AA">
            <w:r w:rsidRPr="00466C1C">
              <w:t>Note 6:</w:t>
            </w:r>
            <w:r w:rsidRPr="00466C1C">
              <w:tab/>
              <w:t>The signal contains PDCCH for UEs other than the device under test as part of OCNG.</w:t>
            </w:r>
          </w:p>
          <w:p w14:paraId="3F7B747E" w14:textId="77777777" w:rsidR="00B077B8" w:rsidRPr="00466C1C" w:rsidRDefault="00B077B8" w:rsidP="00E539AA">
            <w:r w:rsidRPr="00466C1C">
              <w:t>Note 7:</w:t>
            </w:r>
            <w:r w:rsidRPr="00466C1C">
              <w:tab/>
              <w:t xml:space="preserve">SNR levels correspond to the signal to noise ratio over the SSS </w:t>
            </w:r>
            <w:proofErr w:type="spellStart"/>
            <w:r w:rsidRPr="00466C1C">
              <w:t>REs.</w:t>
            </w:r>
            <w:proofErr w:type="spellEnd"/>
          </w:p>
          <w:p w14:paraId="7E30C995" w14:textId="77777777" w:rsidR="00B077B8" w:rsidRPr="00466C1C" w:rsidRDefault="00B077B8" w:rsidP="00E539AA">
            <w:r w:rsidRPr="00466C1C">
              <w:t>Note 8:</w:t>
            </w:r>
            <w:r w:rsidRPr="00466C1C">
              <w:tab/>
              <w:t>The SNR in time periods T1, T2, T3, T4 and T5 is denoted as SNR1, SNR2 and SNR3 respectively in figure A.4.5.5.1.1-1.</w:t>
            </w:r>
          </w:p>
          <w:p w14:paraId="30B258BC" w14:textId="77777777" w:rsidR="00B077B8" w:rsidRPr="00466C1C" w:rsidRDefault="00B077B8" w:rsidP="00E539AA">
            <w:r w:rsidRPr="00466C1C">
              <w:t>Note 9:</w:t>
            </w:r>
            <w:r w:rsidRPr="00466C1C">
              <w:tab/>
              <w:t>The SNR values are specified for testing a UE which supports 2RX on at least one band. For testing of a UE which supports 4RX on all bands, the SNR during T3 is modified as specified in clause [A.3.6].</w:t>
            </w:r>
          </w:p>
        </w:tc>
      </w:tr>
    </w:tbl>
    <w:p w14:paraId="1B0B025C" w14:textId="77777777" w:rsidR="00B077B8" w:rsidRPr="00466C1C" w:rsidRDefault="00B077B8" w:rsidP="00B077B8"/>
    <w:p w14:paraId="10664A88" w14:textId="77777777" w:rsidR="00B077B8" w:rsidRPr="00466C1C" w:rsidRDefault="00B077B8" w:rsidP="00B077B8">
      <w:r w:rsidRPr="00466C1C">
        <w:t>Table A.6.5.5.2.1-4: Void</w:t>
      </w:r>
    </w:p>
    <w:p w14:paraId="3F460558" w14:textId="77777777" w:rsidR="00B077B8" w:rsidRPr="00466C1C" w:rsidRDefault="00B077B8" w:rsidP="00B077B8">
      <w:r w:rsidRPr="00466C1C">
        <w:t>Table A.6.5.5.2.1-5: Void</w:t>
      </w:r>
    </w:p>
    <w:p w14:paraId="7C47D4CF" w14:textId="77777777" w:rsidR="00B077B8" w:rsidRPr="00466C1C" w:rsidRDefault="00B077B8" w:rsidP="00B077B8">
      <w:r w:rsidRPr="00466C1C">
        <w:rPr>
          <w:noProof/>
        </w:rPr>
        <w:drawing>
          <wp:inline distT="0" distB="0" distL="0" distR="0" wp14:anchorId="03467A43" wp14:editId="41CD034E">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6ABC1337" w14:textId="77777777" w:rsidR="00B077B8" w:rsidRPr="00466C1C" w:rsidRDefault="00B077B8" w:rsidP="00B077B8">
      <w:r w:rsidRPr="00466C1C">
        <w:t>Figure A.6.5.5.2.1-1: SNR variation for SSB-based beam failure detection and link recovery testing in non-DRX mode</w:t>
      </w:r>
    </w:p>
    <w:p w14:paraId="4C3A154C" w14:textId="77777777" w:rsidR="00B077B8" w:rsidRPr="00466C1C" w:rsidRDefault="00B077B8" w:rsidP="00B077B8">
      <w:bookmarkStart w:id="39" w:name="_Toc535476561"/>
      <w:r w:rsidRPr="00466C1C">
        <w:t>A.6.5.5.2.2</w:t>
      </w:r>
      <w:r w:rsidRPr="00466C1C">
        <w:tab/>
        <w:t>Test Requirements</w:t>
      </w:r>
      <w:bookmarkEnd w:id="39"/>
    </w:p>
    <w:p w14:paraId="6B4FE929" w14:textId="77777777" w:rsidR="00B077B8" w:rsidRPr="00466C1C" w:rsidRDefault="00B077B8" w:rsidP="00B077B8">
      <w:r w:rsidRPr="00466C1C">
        <w:t>The UE behaviour during time durations T1, T2, T3, T4 and T5 shall be as follows:</w:t>
      </w:r>
    </w:p>
    <w:p w14:paraId="73B0C0F4" w14:textId="77777777" w:rsidR="00B077B8" w:rsidRPr="00466C1C" w:rsidRDefault="00B077B8" w:rsidP="00B077B8">
      <w:r w:rsidRPr="00466C1C">
        <w:t>During the time duration T1 and T2, the UE shall transmit uplink signal at least in all subframes configured for CSI transmission on Cell 1.</w:t>
      </w:r>
    </w:p>
    <w:p w14:paraId="5EE7429B" w14:textId="77777777" w:rsidR="00B077B8" w:rsidRPr="00466C1C" w:rsidRDefault="00B077B8" w:rsidP="00B077B8">
      <w:r w:rsidRPr="00466C1C">
        <w:t>During the period from time point A to time point B the UE shall transmit uplink signal in Cell 1 in all uplink slots configured for CSI transmission according to the configured periodic CSI reporting for Cell 1.</w:t>
      </w:r>
    </w:p>
    <w:p w14:paraId="68F318C9" w14:textId="77777777" w:rsidR="00B077B8" w:rsidRPr="00466C1C" w:rsidRDefault="00B077B8" w:rsidP="00B077B8">
      <w:r w:rsidRPr="00466C1C">
        <w:t>During T3 the UE shall detect beam failure and initiate link recovery. During T4 and T5 the UE measures and evaluate beam candidate from beam candidate set q1.</w:t>
      </w:r>
    </w:p>
    <w:p w14:paraId="510AC71D" w14:textId="77777777" w:rsidR="00B077B8" w:rsidRPr="00466C1C" w:rsidRDefault="00B077B8" w:rsidP="00B077B8">
      <w:r w:rsidRPr="00466C1C">
        <w:t xml:space="preserve">No later than time point F occurring no later than D1 = [1920+10] </w:t>
      </w:r>
      <w:proofErr w:type="spellStart"/>
      <w:r w:rsidRPr="00466C1C">
        <w:t>ms</w:t>
      </w:r>
      <w:proofErr w:type="spellEnd"/>
      <w:r w:rsidRPr="00466C1C">
        <w:t xml:space="preserve"> after the start of T5, the UE shall transmit preamble on a beam associated with the candidate beam set q1. The UE shall not transmit preamble on a beam associated with the candidate beam set q1 earlier than time point B.</w:t>
      </w:r>
    </w:p>
    <w:p w14:paraId="25857330" w14:textId="77777777" w:rsidR="00B077B8" w:rsidRDefault="00B077B8" w:rsidP="00B077B8">
      <w:pPr>
        <w:rPr>
          <w:lang w:eastAsia="ko-KR"/>
        </w:rPr>
      </w:pPr>
      <w:r w:rsidRPr="00466C1C">
        <w:t>Test is concluded once the test equipment has received the initial preamble transmission from the UE. The rate of correct events observed during repeated tests shall be at least 90%.</w:t>
      </w:r>
    </w:p>
    <w:p w14:paraId="0BA0AF24" w14:textId="77777777" w:rsidR="00B077B8" w:rsidRPr="00897CC2" w:rsidRDefault="00B077B8" w:rsidP="00B077B8">
      <w:pPr>
        <w:rPr>
          <w:lang w:eastAsia="ko-KR"/>
        </w:rPr>
      </w:pPr>
    </w:p>
    <w:p w14:paraId="2E6B9C1F" w14:textId="77777777" w:rsidR="00B077B8" w:rsidRPr="001E52B1" w:rsidRDefault="00B077B8" w:rsidP="00B077B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15112E5" w14:textId="77777777" w:rsidR="00B077B8" w:rsidRDefault="00B077B8" w:rsidP="00B077B8">
      <w:pPr>
        <w:rPr>
          <w:noProof/>
        </w:rPr>
      </w:pPr>
    </w:p>
    <w:p w14:paraId="4E4EDFE4" w14:textId="77777777" w:rsidR="00B077B8" w:rsidRDefault="00B077B8" w:rsidP="00B077B8">
      <w:pPr>
        <w:rPr>
          <w:noProof/>
        </w:rPr>
      </w:pPr>
    </w:p>
    <w:p w14:paraId="42EFFBAE" w14:textId="77777777" w:rsidR="00B077B8" w:rsidRDefault="00B077B8" w:rsidP="00B077B8"/>
    <w:p w14:paraId="0B97117D" w14:textId="77777777" w:rsidR="00B077B8" w:rsidRDefault="00B077B8" w:rsidP="00B077B8"/>
    <w:p w14:paraId="3D86A2A1" w14:textId="77777777" w:rsidR="00B077B8" w:rsidRDefault="00B077B8" w:rsidP="00B077B8"/>
    <w:p w14:paraId="6A1A146E" w14:textId="77777777" w:rsidR="00DE23CC" w:rsidRDefault="00DE23CC" w:rsidP="00DE23CC"/>
    <w:p w14:paraId="0B76546B" w14:textId="77777777" w:rsidR="00DD7897" w:rsidRDefault="00DD7897"/>
    <w:sectPr w:rsidR="00DD78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41A84" w14:textId="77777777" w:rsidR="002F2943" w:rsidRDefault="002F2943">
      <w:pPr>
        <w:spacing w:after="0"/>
      </w:pPr>
      <w:r>
        <w:separator/>
      </w:r>
    </w:p>
  </w:endnote>
  <w:endnote w:type="continuationSeparator" w:id="0">
    <w:p w14:paraId="2A65EE82" w14:textId="77777777" w:rsidR="002F2943" w:rsidRDefault="002F2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C5579" w14:textId="77777777" w:rsidR="002F2943" w:rsidRDefault="002F2943">
      <w:pPr>
        <w:spacing w:after="0"/>
      </w:pPr>
      <w:r>
        <w:separator/>
      </w:r>
    </w:p>
  </w:footnote>
  <w:footnote w:type="continuationSeparator" w:id="0">
    <w:p w14:paraId="4596AF14" w14:textId="77777777" w:rsidR="002F2943" w:rsidRDefault="002F2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4C58" w14:textId="77777777" w:rsidR="00695808" w:rsidRDefault="002F29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E3AEF" w14:textId="77777777" w:rsidR="00695808" w:rsidRDefault="006C1ED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78500" w14:textId="77777777" w:rsidR="00695808" w:rsidRDefault="002F29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3CC"/>
    <w:rsid w:val="002F2943"/>
    <w:rsid w:val="00325578"/>
    <w:rsid w:val="00596136"/>
    <w:rsid w:val="006C1EDF"/>
    <w:rsid w:val="006D7D29"/>
    <w:rsid w:val="00B077B8"/>
    <w:rsid w:val="00D115B5"/>
    <w:rsid w:val="00DD7897"/>
    <w:rsid w:val="00DE23CC"/>
    <w:rsid w:val="00E1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C7056"/>
  <w15:chartTrackingRefBased/>
  <w15:docId w15:val="{88CB1291-3246-4154-9F4E-551B88B9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E23CC"/>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DE23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DE23CC"/>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E23C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E23CC"/>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E23CC"/>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23CC"/>
    <w:rPr>
      <w:rFonts w:ascii="Arial" w:eastAsiaTheme="minorEastAsia" w:hAnsi="Arial" w:cs="Times New Roman"/>
      <w:b/>
      <w:noProof/>
      <w:sz w:val="18"/>
      <w:szCs w:val="20"/>
      <w:lang w:val="en-GB"/>
    </w:rPr>
  </w:style>
  <w:style w:type="paragraph" w:customStyle="1" w:styleId="CRCoverPage">
    <w:name w:val="CR Cover Page"/>
    <w:rsid w:val="00DE23CC"/>
    <w:pPr>
      <w:spacing w:after="120" w:line="240" w:lineRule="auto"/>
    </w:pPr>
    <w:rPr>
      <w:rFonts w:ascii="Arial" w:eastAsiaTheme="minorEastAsia" w:hAnsi="Arial" w:cs="Times New Roman"/>
      <w:sz w:val="20"/>
      <w:szCs w:val="20"/>
      <w:lang w:val="en-GB"/>
    </w:rPr>
  </w:style>
  <w:style w:type="character" w:styleId="Hyperlink">
    <w:name w:val="Hyperlink"/>
    <w:rsid w:val="00DE23CC"/>
    <w:rPr>
      <w:color w:val="0000FF"/>
      <w:u w:val="single"/>
    </w:rPr>
  </w:style>
  <w:style w:type="paragraph" w:styleId="BalloonText">
    <w:name w:val="Balloon Text"/>
    <w:basedOn w:val="Normal"/>
    <w:link w:val="BalloonTextChar"/>
    <w:uiPriority w:val="99"/>
    <w:semiHidden/>
    <w:unhideWhenUsed/>
    <w:rsid w:val="00DE23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23CC"/>
    <w:rPr>
      <w:rFonts w:ascii="Segoe UI" w:eastAsiaTheme="minorEastAsia" w:hAnsi="Segoe UI" w:cs="Segoe UI"/>
      <w:sz w:val="18"/>
      <w:szCs w:val="18"/>
      <w:lang w:val="en-GB"/>
    </w:rPr>
  </w:style>
  <w:style w:type="paragraph" w:customStyle="1" w:styleId="TAL">
    <w:name w:val="TAL"/>
    <w:basedOn w:val="Normal"/>
    <w:link w:val="TALCar"/>
    <w:qFormat/>
    <w:rsid w:val="00DE23CC"/>
    <w:pPr>
      <w:keepNext/>
      <w:keepLines/>
      <w:spacing w:after="0"/>
    </w:pPr>
    <w:rPr>
      <w:rFonts w:ascii="Arial" w:eastAsia="SimSun" w:hAnsi="Arial"/>
      <w:sz w:val="18"/>
    </w:rPr>
  </w:style>
  <w:style w:type="character" w:customStyle="1" w:styleId="TALCar">
    <w:name w:val="TAL Car"/>
    <w:link w:val="TAL"/>
    <w:qFormat/>
    <w:rsid w:val="00DE23CC"/>
    <w:rPr>
      <w:rFonts w:ascii="Arial" w:eastAsia="SimSun" w:hAnsi="Arial" w:cs="Times New Roman"/>
      <w:sz w:val="18"/>
      <w:szCs w:val="20"/>
      <w:lang w:val="en-GB"/>
    </w:rPr>
  </w:style>
  <w:style w:type="paragraph" w:customStyle="1" w:styleId="TAH">
    <w:name w:val="TAH"/>
    <w:basedOn w:val="TAC"/>
    <w:link w:val="TAHCar"/>
    <w:qFormat/>
    <w:rsid w:val="00DE23CC"/>
    <w:rPr>
      <w:b/>
    </w:rPr>
  </w:style>
  <w:style w:type="paragraph" w:customStyle="1" w:styleId="TAC">
    <w:name w:val="TAC"/>
    <w:basedOn w:val="TAL"/>
    <w:link w:val="TACChar"/>
    <w:qFormat/>
    <w:rsid w:val="00DE23CC"/>
    <w:pPr>
      <w:jc w:val="center"/>
    </w:pPr>
  </w:style>
  <w:style w:type="character" w:customStyle="1" w:styleId="TACChar">
    <w:name w:val="TAC Char"/>
    <w:link w:val="TAC"/>
    <w:qFormat/>
    <w:rsid w:val="00DE23CC"/>
    <w:rPr>
      <w:rFonts w:ascii="Arial" w:eastAsia="SimSun" w:hAnsi="Arial" w:cs="Times New Roman"/>
      <w:sz w:val="18"/>
      <w:szCs w:val="20"/>
      <w:lang w:val="en-GB"/>
    </w:rPr>
  </w:style>
  <w:style w:type="character" w:customStyle="1" w:styleId="TAHCar">
    <w:name w:val="TAH Car"/>
    <w:link w:val="TAH"/>
    <w:qFormat/>
    <w:rsid w:val="00DE23CC"/>
    <w:rPr>
      <w:rFonts w:ascii="Arial" w:eastAsia="SimSun" w:hAnsi="Arial" w:cs="Times New Roman"/>
      <w:b/>
      <w:sz w:val="18"/>
      <w:szCs w:val="20"/>
      <w:lang w:val="en-GB"/>
    </w:rPr>
  </w:style>
  <w:style w:type="paragraph" w:customStyle="1" w:styleId="TAN">
    <w:name w:val="TAN"/>
    <w:basedOn w:val="TAL"/>
    <w:link w:val="TANChar"/>
    <w:qFormat/>
    <w:rsid w:val="00DE23CC"/>
    <w:pPr>
      <w:ind w:left="851" w:hanging="851"/>
    </w:pPr>
  </w:style>
  <w:style w:type="character" w:customStyle="1" w:styleId="TANChar">
    <w:name w:val="TAN Char"/>
    <w:link w:val="TAN"/>
    <w:rsid w:val="00DE23CC"/>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22</Pages>
  <Words>5272</Words>
  <Characters>30052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6</cp:revision>
  <dcterms:created xsi:type="dcterms:W3CDTF">2020-03-05T19:11:00Z</dcterms:created>
  <dcterms:modified xsi:type="dcterms:W3CDTF">2020-03-06T00:17:00Z</dcterms:modified>
</cp:coreProperties>
</file>