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1A670" w14:textId="4C327D86" w:rsidR="00650735" w:rsidRPr="002904A6" w:rsidRDefault="00650735" w:rsidP="00650735">
      <w:pPr>
        <w:tabs>
          <w:tab w:val="right" w:pos="9639"/>
        </w:tabs>
        <w:spacing w:after="0"/>
        <w:rPr>
          <w:rFonts w:ascii="Arial" w:eastAsia="Times New Roman" w:hAnsi="Arial"/>
          <w:b/>
          <w:i/>
          <w:noProof/>
          <w:sz w:val="28"/>
        </w:rPr>
      </w:pPr>
      <w:r w:rsidRPr="002904A6">
        <w:rPr>
          <w:rFonts w:ascii="Arial" w:eastAsia="Times New Roman" w:hAnsi="Arial"/>
          <w:b/>
          <w:noProof/>
          <w:sz w:val="24"/>
        </w:rPr>
        <w:t>3GPP TSG-RAN WG4 Meeting #9</w:t>
      </w:r>
      <w:r>
        <w:rPr>
          <w:rFonts w:ascii="Arial" w:eastAsia="Times New Roman" w:hAnsi="Arial"/>
          <w:b/>
          <w:noProof/>
          <w:sz w:val="24"/>
        </w:rPr>
        <w:t>4-e</w:t>
      </w:r>
      <w:r w:rsidRPr="002904A6">
        <w:rPr>
          <w:rFonts w:ascii="Arial" w:eastAsia="Times New Roman" w:hAnsi="Arial"/>
          <w:b/>
          <w:i/>
          <w:noProof/>
          <w:sz w:val="28"/>
        </w:rPr>
        <w:tab/>
      </w:r>
      <w:r w:rsidRPr="00E017A0">
        <w:rPr>
          <w:rFonts w:ascii="Arial" w:hAnsi="Arial" w:cs="Arial"/>
          <w:b/>
          <w:bCs/>
          <w:color w:val="000000" w:themeColor="text1"/>
          <w:sz w:val="24"/>
          <w:szCs w:val="24"/>
        </w:rPr>
        <w:t>R4-200233</w:t>
      </w:r>
      <w:r>
        <w:rPr>
          <w:rFonts w:ascii="Arial" w:hAnsi="Arial" w:cs="Arial"/>
          <w:b/>
          <w:bCs/>
          <w:color w:val="000000" w:themeColor="text1"/>
          <w:sz w:val="24"/>
          <w:szCs w:val="24"/>
        </w:rPr>
        <w:t>2</w:t>
      </w:r>
      <w:r w:rsidRPr="00E017A0">
        <w:rPr>
          <w:b/>
          <w:bCs/>
          <w:color w:val="000000" w:themeColor="text1"/>
        </w:rPr>
        <w:t>  </w:t>
      </w:r>
    </w:p>
    <w:p w14:paraId="0B2AEE22" w14:textId="77777777" w:rsidR="00650735" w:rsidRPr="002904A6" w:rsidRDefault="00650735" w:rsidP="00650735">
      <w:pPr>
        <w:spacing w:after="120"/>
        <w:outlineLvl w:val="0"/>
        <w:rPr>
          <w:rFonts w:ascii="Arial" w:eastAsia="Times New Roman" w:hAnsi="Arial"/>
          <w:b/>
          <w:noProof/>
          <w:sz w:val="24"/>
        </w:rPr>
      </w:pPr>
      <w:r>
        <w:rPr>
          <w:rFonts w:ascii="Arial" w:eastAsia="Times New Roman" w:hAnsi="Arial"/>
          <w:b/>
          <w:noProof/>
          <w:sz w:val="24"/>
        </w:rPr>
        <w:t>Online Meeting</w:t>
      </w:r>
      <w:r w:rsidRPr="002904A6">
        <w:rPr>
          <w:rFonts w:ascii="Arial" w:eastAsia="Times New Roman" w:hAnsi="Arial"/>
          <w:b/>
          <w:noProof/>
          <w:sz w:val="24"/>
        </w:rPr>
        <w:t xml:space="preserve">, </w:t>
      </w:r>
      <w:r>
        <w:rPr>
          <w:rFonts w:ascii="Arial" w:eastAsia="Times New Roman" w:hAnsi="Arial"/>
          <w:b/>
          <w:noProof/>
          <w:sz w:val="24"/>
        </w:rPr>
        <w:t>Feb 24</w:t>
      </w:r>
      <w:r w:rsidRPr="002904A6">
        <w:rPr>
          <w:rFonts w:ascii="Arial" w:eastAsia="Times New Roman" w:hAnsi="Arial"/>
          <w:b/>
          <w:noProof/>
          <w:sz w:val="24"/>
          <w:vertAlign w:val="superscript"/>
        </w:rPr>
        <w:t>th</w:t>
      </w:r>
      <w:r w:rsidRPr="002904A6">
        <w:rPr>
          <w:rFonts w:ascii="Arial" w:eastAsia="Times New Roman" w:hAnsi="Arial"/>
          <w:b/>
          <w:noProof/>
          <w:sz w:val="24"/>
        </w:rPr>
        <w:t xml:space="preserve">- </w:t>
      </w:r>
      <w:r>
        <w:rPr>
          <w:rFonts w:ascii="Arial" w:eastAsia="Times New Roman" w:hAnsi="Arial"/>
          <w:b/>
          <w:noProof/>
          <w:sz w:val="24"/>
        </w:rPr>
        <w:t>Mar 6</w:t>
      </w:r>
      <w:r w:rsidRPr="002904A6">
        <w:rPr>
          <w:rFonts w:ascii="Arial" w:eastAsia="Times New Roman" w:hAnsi="Arial"/>
          <w:b/>
          <w:noProof/>
          <w:sz w:val="24"/>
          <w:vertAlign w:val="superscript"/>
        </w:rPr>
        <w:t>th</w:t>
      </w:r>
      <w:r>
        <w:rPr>
          <w:rFonts w:ascii="Arial" w:eastAsia="Times New Roman" w:hAnsi="Arial"/>
          <w:b/>
          <w:noProof/>
          <w:sz w:val="24"/>
        </w:rPr>
        <w:t xml:space="preserve"> </w:t>
      </w:r>
      <w:r w:rsidRPr="002904A6">
        <w:rPr>
          <w:rFonts w:ascii="Arial" w:eastAsia="Times New Roman" w:hAnsi="Arial"/>
          <w:b/>
          <w:noProof/>
          <w:sz w:val="24"/>
        </w:rPr>
        <w:t xml:space="preserve"> 20</w:t>
      </w:r>
      <w:r>
        <w:rPr>
          <w:rFonts w:ascii="Arial" w:eastAsia="Times New Roman" w:hAnsi="Arial"/>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735" w:rsidRPr="002904A6" w14:paraId="1D0AD55F" w14:textId="77777777" w:rsidTr="00E539AA">
        <w:tc>
          <w:tcPr>
            <w:tcW w:w="9641" w:type="dxa"/>
            <w:gridSpan w:val="9"/>
            <w:tcBorders>
              <w:top w:val="single" w:sz="4" w:space="0" w:color="auto"/>
              <w:left w:val="single" w:sz="4" w:space="0" w:color="auto"/>
              <w:right w:val="single" w:sz="4" w:space="0" w:color="auto"/>
            </w:tcBorders>
          </w:tcPr>
          <w:p w14:paraId="08FE40DB" w14:textId="77777777" w:rsidR="00650735" w:rsidRPr="002904A6" w:rsidRDefault="00650735" w:rsidP="00E539AA">
            <w:pPr>
              <w:spacing w:after="0"/>
              <w:jc w:val="right"/>
              <w:rPr>
                <w:rFonts w:ascii="Arial" w:eastAsia="Times New Roman" w:hAnsi="Arial"/>
                <w:i/>
                <w:noProof/>
              </w:rPr>
            </w:pPr>
            <w:r w:rsidRPr="002904A6">
              <w:rPr>
                <w:rFonts w:ascii="Arial" w:eastAsia="Times New Roman" w:hAnsi="Arial"/>
                <w:i/>
                <w:noProof/>
                <w:sz w:val="14"/>
              </w:rPr>
              <w:t>CR-Form-v12.0</w:t>
            </w:r>
          </w:p>
        </w:tc>
      </w:tr>
      <w:tr w:rsidR="00650735" w:rsidRPr="002904A6" w14:paraId="2D6E121B" w14:textId="77777777" w:rsidTr="00E539AA">
        <w:tc>
          <w:tcPr>
            <w:tcW w:w="9641" w:type="dxa"/>
            <w:gridSpan w:val="9"/>
            <w:tcBorders>
              <w:left w:val="single" w:sz="4" w:space="0" w:color="auto"/>
              <w:right w:val="single" w:sz="4" w:space="0" w:color="auto"/>
            </w:tcBorders>
          </w:tcPr>
          <w:p w14:paraId="43A85FC0" w14:textId="77777777" w:rsidR="00650735" w:rsidRPr="002904A6" w:rsidRDefault="00650735" w:rsidP="00E539AA">
            <w:pPr>
              <w:spacing w:after="0"/>
              <w:jc w:val="center"/>
              <w:rPr>
                <w:rFonts w:ascii="Arial" w:eastAsia="Times New Roman" w:hAnsi="Arial"/>
                <w:noProof/>
              </w:rPr>
            </w:pPr>
            <w:r w:rsidRPr="002904A6">
              <w:rPr>
                <w:rFonts w:ascii="Arial" w:eastAsia="Times New Roman" w:hAnsi="Arial"/>
                <w:b/>
                <w:noProof/>
                <w:sz w:val="32"/>
              </w:rPr>
              <w:t>CHANGE REQUEST</w:t>
            </w:r>
          </w:p>
        </w:tc>
      </w:tr>
      <w:tr w:rsidR="00650735" w:rsidRPr="002904A6" w14:paraId="4DFD307C" w14:textId="77777777" w:rsidTr="00E539AA">
        <w:tc>
          <w:tcPr>
            <w:tcW w:w="9641" w:type="dxa"/>
            <w:gridSpan w:val="9"/>
            <w:tcBorders>
              <w:left w:val="single" w:sz="4" w:space="0" w:color="auto"/>
              <w:right w:val="single" w:sz="4" w:space="0" w:color="auto"/>
            </w:tcBorders>
          </w:tcPr>
          <w:p w14:paraId="72B968FA" w14:textId="77777777" w:rsidR="00650735" w:rsidRPr="002904A6" w:rsidRDefault="00650735" w:rsidP="00E539AA">
            <w:pPr>
              <w:spacing w:after="0"/>
              <w:rPr>
                <w:rFonts w:ascii="Arial" w:eastAsia="Times New Roman" w:hAnsi="Arial"/>
                <w:noProof/>
                <w:sz w:val="8"/>
                <w:szCs w:val="8"/>
              </w:rPr>
            </w:pPr>
          </w:p>
        </w:tc>
      </w:tr>
      <w:tr w:rsidR="00650735" w:rsidRPr="002904A6" w14:paraId="60DCEF52" w14:textId="77777777" w:rsidTr="00E539AA">
        <w:tc>
          <w:tcPr>
            <w:tcW w:w="142" w:type="dxa"/>
            <w:tcBorders>
              <w:left w:val="single" w:sz="4" w:space="0" w:color="auto"/>
            </w:tcBorders>
          </w:tcPr>
          <w:p w14:paraId="0539F405" w14:textId="77777777" w:rsidR="00650735" w:rsidRPr="002904A6" w:rsidRDefault="00650735" w:rsidP="00E539AA">
            <w:pPr>
              <w:spacing w:after="0"/>
              <w:jc w:val="right"/>
              <w:rPr>
                <w:rFonts w:ascii="Arial" w:eastAsia="Times New Roman" w:hAnsi="Arial"/>
                <w:noProof/>
              </w:rPr>
            </w:pPr>
          </w:p>
        </w:tc>
        <w:tc>
          <w:tcPr>
            <w:tcW w:w="1559" w:type="dxa"/>
            <w:shd w:val="pct30" w:color="FFFF00" w:fill="auto"/>
          </w:tcPr>
          <w:p w14:paraId="1B5317AB" w14:textId="77777777" w:rsidR="00650735" w:rsidRPr="002904A6" w:rsidRDefault="00650735" w:rsidP="00E539AA">
            <w:pPr>
              <w:spacing w:after="0"/>
              <w:jc w:val="right"/>
              <w:rPr>
                <w:rFonts w:ascii="Arial" w:eastAsia="Times New Roman" w:hAnsi="Arial"/>
                <w:b/>
                <w:noProof/>
                <w:sz w:val="28"/>
              </w:rPr>
            </w:pPr>
            <w:r w:rsidRPr="002904A6">
              <w:rPr>
                <w:rFonts w:ascii="Arial" w:eastAsia="Times New Roman" w:hAnsi="Arial"/>
              </w:rPr>
              <w:fldChar w:fldCharType="begin"/>
            </w:r>
            <w:r w:rsidRPr="002904A6">
              <w:rPr>
                <w:rFonts w:ascii="Arial" w:eastAsia="Times New Roman" w:hAnsi="Arial"/>
              </w:rPr>
              <w:instrText xml:space="preserve"> DOCPROPERTY  Spec#  \* MERGEFORMAT </w:instrText>
            </w:r>
            <w:r w:rsidRPr="002904A6">
              <w:rPr>
                <w:rFonts w:ascii="Arial" w:eastAsia="Times New Roman" w:hAnsi="Arial"/>
              </w:rPr>
              <w:fldChar w:fldCharType="end"/>
            </w:r>
            <w:r w:rsidRPr="002904A6">
              <w:rPr>
                <w:rFonts w:ascii="Arial" w:eastAsia="Times New Roman" w:hAnsi="Arial"/>
                <w:b/>
                <w:noProof/>
                <w:sz w:val="28"/>
              </w:rPr>
              <w:t xml:space="preserve"> 38.133</w:t>
            </w:r>
          </w:p>
        </w:tc>
        <w:tc>
          <w:tcPr>
            <w:tcW w:w="709" w:type="dxa"/>
          </w:tcPr>
          <w:p w14:paraId="5DBFC945" w14:textId="77777777" w:rsidR="00650735" w:rsidRPr="002904A6" w:rsidRDefault="00650735" w:rsidP="00E539AA">
            <w:pPr>
              <w:spacing w:after="0"/>
              <w:jc w:val="center"/>
              <w:rPr>
                <w:rFonts w:ascii="Arial" w:eastAsia="Times New Roman" w:hAnsi="Arial"/>
                <w:noProof/>
              </w:rPr>
            </w:pPr>
            <w:r w:rsidRPr="002904A6">
              <w:rPr>
                <w:rFonts w:ascii="Arial" w:eastAsia="Times New Roman" w:hAnsi="Arial"/>
                <w:b/>
                <w:noProof/>
                <w:sz w:val="28"/>
              </w:rPr>
              <w:t>CR</w:t>
            </w:r>
          </w:p>
        </w:tc>
        <w:tc>
          <w:tcPr>
            <w:tcW w:w="1276" w:type="dxa"/>
            <w:shd w:val="pct30" w:color="FFFF00" w:fill="auto"/>
          </w:tcPr>
          <w:p w14:paraId="21994737" w14:textId="66EA1CB1" w:rsidR="00650735" w:rsidRPr="00A65A6D" w:rsidRDefault="00650735" w:rsidP="00E539AA">
            <w:pPr>
              <w:spacing w:after="0"/>
              <w:rPr>
                <w:rFonts w:ascii="Arial" w:eastAsia="Times New Roman" w:hAnsi="Arial" w:cs="Arial"/>
                <w:noProof/>
                <w:sz w:val="22"/>
                <w:szCs w:val="22"/>
              </w:rPr>
            </w:pPr>
            <w:r w:rsidRPr="00A94E75">
              <w:rPr>
                <w:rFonts w:ascii="Arial" w:eastAsia="Times New Roman" w:hAnsi="Arial" w:cs="Arial"/>
                <w:sz w:val="22"/>
                <w:szCs w:val="22"/>
              </w:rPr>
              <w:fldChar w:fldCharType="begin"/>
            </w:r>
            <w:r w:rsidRPr="00A94E75">
              <w:rPr>
                <w:rFonts w:ascii="Arial" w:eastAsia="Times New Roman" w:hAnsi="Arial" w:cs="Arial"/>
                <w:sz w:val="22"/>
                <w:szCs w:val="22"/>
              </w:rPr>
              <w:instrText xml:space="preserve"> DOCPROPERTY  Cr#  \* MERGEFORMAT </w:instrText>
            </w:r>
            <w:r w:rsidRPr="00A94E75">
              <w:rPr>
                <w:rFonts w:ascii="Arial" w:eastAsia="Times New Roman" w:hAnsi="Arial" w:cs="Arial"/>
                <w:sz w:val="22"/>
                <w:szCs w:val="22"/>
              </w:rPr>
              <w:fldChar w:fldCharType="end"/>
            </w:r>
            <w:r w:rsidRPr="00A94E75">
              <w:rPr>
                <w:rFonts w:ascii="Arial" w:eastAsia="Times New Roman" w:hAnsi="Arial" w:cs="Arial"/>
                <w:noProof/>
                <w:sz w:val="22"/>
                <w:szCs w:val="22"/>
              </w:rPr>
              <w:t xml:space="preserve"> </w:t>
            </w:r>
            <w:r w:rsidR="00282343" w:rsidRPr="00A65A6D">
              <w:rPr>
                <w:rFonts w:ascii="Arial" w:hAnsi="Arial" w:cs="Arial"/>
                <w:color w:val="000000"/>
                <w:sz w:val="22"/>
                <w:szCs w:val="22"/>
                <w:lang w:eastAsia="en-GB"/>
              </w:rPr>
              <w:t>0587</w:t>
            </w:r>
          </w:p>
        </w:tc>
        <w:tc>
          <w:tcPr>
            <w:tcW w:w="709" w:type="dxa"/>
          </w:tcPr>
          <w:p w14:paraId="104DD915" w14:textId="77777777" w:rsidR="00650735" w:rsidRPr="002904A6" w:rsidRDefault="00650735" w:rsidP="00E539AA">
            <w:pPr>
              <w:tabs>
                <w:tab w:val="right" w:pos="625"/>
              </w:tabs>
              <w:spacing w:after="0"/>
              <w:jc w:val="center"/>
              <w:rPr>
                <w:rFonts w:ascii="Arial" w:eastAsia="Times New Roman" w:hAnsi="Arial"/>
                <w:noProof/>
              </w:rPr>
            </w:pPr>
            <w:r w:rsidRPr="002904A6">
              <w:rPr>
                <w:rFonts w:ascii="Arial" w:eastAsia="Times New Roman" w:hAnsi="Arial"/>
                <w:b/>
                <w:bCs/>
                <w:noProof/>
                <w:sz w:val="28"/>
              </w:rPr>
              <w:t>rev</w:t>
            </w:r>
          </w:p>
        </w:tc>
        <w:tc>
          <w:tcPr>
            <w:tcW w:w="992" w:type="dxa"/>
            <w:shd w:val="pct30" w:color="FFFF00" w:fill="auto"/>
          </w:tcPr>
          <w:p w14:paraId="158DB4C7" w14:textId="77777777" w:rsidR="00650735" w:rsidRPr="002904A6" w:rsidRDefault="00650735" w:rsidP="00E539AA">
            <w:pPr>
              <w:spacing w:after="0"/>
              <w:jc w:val="center"/>
              <w:rPr>
                <w:rFonts w:ascii="Arial" w:eastAsia="Times New Roman" w:hAnsi="Arial"/>
                <w:b/>
                <w:noProof/>
                <w:sz w:val="28"/>
                <w:szCs w:val="28"/>
              </w:rPr>
            </w:pPr>
            <w:r w:rsidRPr="002904A6">
              <w:rPr>
                <w:rFonts w:ascii="Arial" w:eastAsia="Times New Roman" w:hAnsi="Arial"/>
                <w:b/>
                <w:sz w:val="28"/>
                <w:szCs w:val="28"/>
              </w:rPr>
              <w:fldChar w:fldCharType="begin"/>
            </w:r>
            <w:r w:rsidRPr="002904A6">
              <w:rPr>
                <w:rFonts w:ascii="Arial" w:eastAsia="Times New Roman" w:hAnsi="Arial"/>
                <w:b/>
                <w:sz w:val="28"/>
                <w:szCs w:val="28"/>
              </w:rPr>
              <w:instrText xml:space="preserve"> DOCPROPERTY  Revision  \* MERGEFORMAT </w:instrText>
            </w:r>
            <w:r w:rsidRPr="002904A6">
              <w:rPr>
                <w:rFonts w:ascii="Arial" w:eastAsia="Times New Roman" w:hAnsi="Arial"/>
                <w:b/>
                <w:sz w:val="28"/>
                <w:szCs w:val="28"/>
              </w:rPr>
              <w:fldChar w:fldCharType="end"/>
            </w:r>
            <w:r w:rsidRPr="002904A6">
              <w:rPr>
                <w:rFonts w:ascii="Arial" w:eastAsia="Times New Roman" w:hAnsi="Arial"/>
                <w:b/>
                <w:noProof/>
                <w:sz w:val="28"/>
                <w:szCs w:val="28"/>
              </w:rPr>
              <w:t xml:space="preserve"> </w:t>
            </w:r>
          </w:p>
        </w:tc>
        <w:tc>
          <w:tcPr>
            <w:tcW w:w="2410" w:type="dxa"/>
          </w:tcPr>
          <w:p w14:paraId="785CE7F8" w14:textId="77777777" w:rsidR="00650735" w:rsidRPr="002904A6" w:rsidRDefault="00650735" w:rsidP="00E539AA">
            <w:pPr>
              <w:tabs>
                <w:tab w:val="right" w:pos="1825"/>
              </w:tabs>
              <w:spacing w:after="0"/>
              <w:jc w:val="center"/>
              <w:rPr>
                <w:rFonts w:ascii="Arial" w:eastAsia="Times New Roman" w:hAnsi="Arial"/>
                <w:noProof/>
              </w:rPr>
            </w:pPr>
            <w:r w:rsidRPr="002904A6">
              <w:rPr>
                <w:rFonts w:ascii="Arial" w:eastAsia="Times New Roman" w:hAnsi="Arial"/>
                <w:b/>
                <w:noProof/>
                <w:sz w:val="28"/>
                <w:szCs w:val="28"/>
              </w:rPr>
              <w:t>Current version:</w:t>
            </w:r>
          </w:p>
        </w:tc>
        <w:tc>
          <w:tcPr>
            <w:tcW w:w="1701" w:type="dxa"/>
            <w:shd w:val="pct30" w:color="FFFF00" w:fill="auto"/>
          </w:tcPr>
          <w:p w14:paraId="1F3BFF58" w14:textId="33751455" w:rsidR="00650735" w:rsidRPr="002904A6" w:rsidRDefault="00650735" w:rsidP="00E539AA">
            <w:pPr>
              <w:spacing w:after="0"/>
              <w:rPr>
                <w:rFonts w:ascii="Arial" w:eastAsia="Times New Roman" w:hAnsi="Arial"/>
                <w:noProof/>
                <w:sz w:val="28"/>
              </w:rPr>
            </w:pPr>
            <w:r w:rsidRPr="002904A6">
              <w:rPr>
                <w:rFonts w:ascii="Arial" w:eastAsia="Times New Roman" w:hAnsi="Arial"/>
                <w:b/>
                <w:noProof/>
                <w:sz w:val="28"/>
              </w:rPr>
              <w:t>1</w:t>
            </w:r>
            <w:r w:rsidR="00517795">
              <w:rPr>
                <w:rFonts w:ascii="Arial" w:eastAsia="Times New Roman" w:hAnsi="Arial"/>
                <w:b/>
                <w:noProof/>
                <w:sz w:val="28"/>
              </w:rPr>
              <w:t>6.2.0</w:t>
            </w:r>
          </w:p>
        </w:tc>
        <w:tc>
          <w:tcPr>
            <w:tcW w:w="143" w:type="dxa"/>
            <w:tcBorders>
              <w:right w:val="single" w:sz="4" w:space="0" w:color="auto"/>
            </w:tcBorders>
          </w:tcPr>
          <w:p w14:paraId="5BBF9C52" w14:textId="77777777" w:rsidR="00650735" w:rsidRPr="002904A6" w:rsidRDefault="00650735" w:rsidP="00E539AA">
            <w:pPr>
              <w:spacing w:after="0"/>
              <w:rPr>
                <w:rFonts w:ascii="Arial" w:eastAsia="Times New Roman" w:hAnsi="Arial"/>
                <w:noProof/>
              </w:rPr>
            </w:pPr>
          </w:p>
        </w:tc>
      </w:tr>
      <w:tr w:rsidR="00650735" w:rsidRPr="002904A6" w14:paraId="2CF56709" w14:textId="77777777" w:rsidTr="00E539AA">
        <w:tc>
          <w:tcPr>
            <w:tcW w:w="9641" w:type="dxa"/>
            <w:gridSpan w:val="9"/>
            <w:tcBorders>
              <w:left w:val="single" w:sz="4" w:space="0" w:color="auto"/>
              <w:right w:val="single" w:sz="4" w:space="0" w:color="auto"/>
            </w:tcBorders>
          </w:tcPr>
          <w:p w14:paraId="16D60E75" w14:textId="77777777" w:rsidR="00650735" w:rsidRPr="002904A6" w:rsidRDefault="00650735" w:rsidP="00E539AA">
            <w:pPr>
              <w:spacing w:after="0"/>
              <w:rPr>
                <w:rFonts w:ascii="Arial" w:eastAsia="Times New Roman" w:hAnsi="Arial"/>
                <w:noProof/>
              </w:rPr>
            </w:pPr>
          </w:p>
        </w:tc>
      </w:tr>
      <w:tr w:rsidR="00650735" w:rsidRPr="002904A6" w14:paraId="5C877539" w14:textId="77777777" w:rsidTr="00E539AA">
        <w:tc>
          <w:tcPr>
            <w:tcW w:w="9641" w:type="dxa"/>
            <w:gridSpan w:val="9"/>
            <w:tcBorders>
              <w:top w:val="single" w:sz="4" w:space="0" w:color="auto"/>
            </w:tcBorders>
          </w:tcPr>
          <w:p w14:paraId="5D7E9783" w14:textId="77777777" w:rsidR="00650735" w:rsidRPr="002904A6" w:rsidRDefault="00650735" w:rsidP="00E539AA">
            <w:pPr>
              <w:spacing w:after="0"/>
              <w:jc w:val="center"/>
              <w:rPr>
                <w:rFonts w:ascii="Arial" w:eastAsia="Times New Roman" w:hAnsi="Arial" w:cs="Arial"/>
                <w:i/>
                <w:noProof/>
              </w:rPr>
            </w:pPr>
            <w:r w:rsidRPr="002904A6">
              <w:rPr>
                <w:rFonts w:ascii="Arial" w:eastAsia="Times New Roman" w:hAnsi="Arial" w:cs="Arial"/>
                <w:i/>
                <w:noProof/>
              </w:rPr>
              <w:t xml:space="preserve">For </w:t>
            </w:r>
            <w:hyperlink r:id="rId6" w:anchor="_blank" w:history="1">
              <w:r w:rsidRPr="002904A6">
                <w:rPr>
                  <w:rFonts w:ascii="Arial" w:eastAsia="Times New Roman" w:hAnsi="Arial" w:cs="Arial"/>
                  <w:b/>
                  <w:i/>
                  <w:noProof/>
                  <w:color w:val="FF0000"/>
                  <w:u w:val="single"/>
                </w:rPr>
                <w:t>HE</w:t>
              </w:r>
              <w:bookmarkStart w:id="0" w:name="_Hlt497126619"/>
              <w:r w:rsidRPr="002904A6">
                <w:rPr>
                  <w:rFonts w:ascii="Arial" w:eastAsia="Times New Roman" w:hAnsi="Arial" w:cs="Arial"/>
                  <w:b/>
                  <w:i/>
                  <w:noProof/>
                  <w:color w:val="FF0000"/>
                  <w:u w:val="single"/>
                </w:rPr>
                <w:t>L</w:t>
              </w:r>
              <w:bookmarkEnd w:id="0"/>
              <w:r w:rsidRPr="002904A6">
                <w:rPr>
                  <w:rFonts w:ascii="Arial" w:eastAsia="Times New Roman" w:hAnsi="Arial" w:cs="Arial"/>
                  <w:b/>
                  <w:i/>
                  <w:noProof/>
                  <w:color w:val="FF0000"/>
                  <w:u w:val="single"/>
                </w:rPr>
                <w:t>P</w:t>
              </w:r>
            </w:hyperlink>
            <w:r w:rsidRPr="002904A6">
              <w:rPr>
                <w:rFonts w:ascii="Arial" w:eastAsia="Times New Roman" w:hAnsi="Arial" w:cs="Arial"/>
                <w:b/>
                <w:i/>
                <w:noProof/>
                <w:color w:val="FF0000"/>
              </w:rPr>
              <w:t xml:space="preserve"> </w:t>
            </w:r>
            <w:r w:rsidRPr="002904A6">
              <w:rPr>
                <w:rFonts w:ascii="Arial" w:eastAsia="Times New Roman" w:hAnsi="Arial" w:cs="Arial"/>
                <w:i/>
                <w:noProof/>
              </w:rPr>
              <w:t xml:space="preserve">on using this form: comprehensive instructions can be found at </w:t>
            </w:r>
            <w:r w:rsidRPr="002904A6">
              <w:rPr>
                <w:rFonts w:ascii="Arial" w:eastAsia="Times New Roman" w:hAnsi="Arial" w:cs="Arial"/>
                <w:i/>
                <w:noProof/>
              </w:rPr>
              <w:br/>
            </w:r>
            <w:hyperlink r:id="rId7" w:history="1">
              <w:r w:rsidRPr="002904A6">
                <w:rPr>
                  <w:rFonts w:ascii="Arial" w:eastAsia="Times New Roman" w:hAnsi="Arial" w:cs="Arial"/>
                  <w:i/>
                  <w:noProof/>
                  <w:color w:val="0000FF"/>
                  <w:u w:val="single"/>
                </w:rPr>
                <w:t>http://www.3gpp.org/Change-Requests</w:t>
              </w:r>
            </w:hyperlink>
            <w:r w:rsidRPr="002904A6">
              <w:rPr>
                <w:rFonts w:ascii="Arial" w:eastAsia="Times New Roman" w:hAnsi="Arial" w:cs="Arial"/>
                <w:i/>
                <w:noProof/>
              </w:rPr>
              <w:t>.</w:t>
            </w:r>
          </w:p>
        </w:tc>
      </w:tr>
      <w:tr w:rsidR="00650735" w:rsidRPr="002904A6" w14:paraId="1404A04E" w14:textId="77777777" w:rsidTr="00E539AA">
        <w:tc>
          <w:tcPr>
            <w:tcW w:w="9641" w:type="dxa"/>
            <w:gridSpan w:val="9"/>
          </w:tcPr>
          <w:p w14:paraId="53A8F67B" w14:textId="77777777" w:rsidR="00650735" w:rsidRPr="002904A6" w:rsidRDefault="00650735" w:rsidP="00E539AA">
            <w:pPr>
              <w:spacing w:after="0"/>
              <w:rPr>
                <w:rFonts w:ascii="Arial" w:eastAsia="Times New Roman" w:hAnsi="Arial"/>
                <w:noProof/>
                <w:sz w:val="8"/>
                <w:szCs w:val="8"/>
              </w:rPr>
            </w:pPr>
          </w:p>
        </w:tc>
      </w:tr>
    </w:tbl>
    <w:p w14:paraId="10869F17" w14:textId="77777777" w:rsidR="00650735" w:rsidRPr="002904A6" w:rsidRDefault="00650735" w:rsidP="00650735">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735" w:rsidRPr="002904A6" w14:paraId="0370598A" w14:textId="77777777" w:rsidTr="00E539AA">
        <w:tc>
          <w:tcPr>
            <w:tcW w:w="2835" w:type="dxa"/>
          </w:tcPr>
          <w:p w14:paraId="1791E52A" w14:textId="77777777" w:rsidR="00650735" w:rsidRPr="002904A6" w:rsidRDefault="00650735" w:rsidP="00E539AA">
            <w:pPr>
              <w:tabs>
                <w:tab w:val="right" w:pos="2751"/>
              </w:tabs>
              <w:spacing w:after="0"/>
              <w:rPr>
                <w:rFonts w:ascii="Arial" w:eastAsia="Times New Roman" w:hAnsi="Arial"/>
                <w:b/>
                <w:i/>
                <w:noProof/>
              </w:rPr>
            </w:pPr>
            <w:r w:rsidRPr="002904A6">
              <w:rPr>
                <w:rFonts w:ascii="Arial" w:eastAsia="Times New Roman" w:hAnsi="Arial"/>
                <w:b/>
                <w:i/>
                <w:noProof/>
              </w:rPr>
              <w:t>Proposed change affects:</w:t>
            </w:r>
          </w:p>
        </w:tc>
        <w:tc>
          <w:tcPr>
            <w:tcW w:w="1418" w:type="dxa"/>
          </w:tcPr>
          <w:p w14:paraId="53112B63" w14:textId="77777777" w:rsidR="00650735" w:rsidRPr="002904A6" w:rsidRDefault="00650735" w:rsidP="00E539AA">
            <w:pPr>
              <w:spacing w:after="0"/>
              <w:jc w:val="right"/>
              <w:rPr>
                <w:rFonts w:ascii="Arial" w:eastAsia="Times New Roman" w:hAnsi="Arial"/>
                <w:noProof/>
              </w:rPr>
            </w:pPr>
            <w:r w:rsidRPr="002904A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A5878" w14:textId="77777777" w:rsidR="00650735" w:rsidRPr="002904A6" w:rsidRDefault="00650735" w:rsidP="00E539AA">
            <w:pPr>
              <w:spacing w:after="0"/>
              <w:jc w:val="center"/>
              <w:rPr>
                <w:rFonts w:ascii="Arial" w:eastAsia="Times New Roman" w:hAnsi="Arial"/>
                <w:b/>
                <w:caps/>
                <w:noProof/>
              </w:rPr>
            </w:pPr>
          </w:p>
        </w:tc>
        <w:tc>
          <w:tcPr>
            <w:tcW w:w="709" w:type="dxa"/>
            <w:tcBorders>
              <w:left w:val="single" w:sz="4" w:space="0" w:color="auto"/>
            </w:tcBorders>
          </w:tcPr>
          <w:p w14:paraId="0BE0D5D4" w14:textId="77777777" w:rsidR="00650735" w:rsidRPr="002904A6" w:rsidRDefault="00650735" w:rsidP="00E539AA">
            <w:pPr>
              <w:spacing w:after="0"/>
              <w:jc w:val="right"/>
              <w:rPr>
                <w:rFonts w:ascii="Arial" w:eastAsia="Times New Roman" w:hAnsi="Arial"/>
                <w:noProof/>
                <w:u w:val="single"/>
              </w:rPr>
            </w:pPr>
            <w:r w:rsidRPr="002904A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7DE83" w14:textId="77777777" w:rsidR="00650735" w:rsidRPr="002904A6" w:rsidRDefault="00650735"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126" w:type="dxa"/>
          </w:tcPr>
          <w:p w14:paraId="50A01FC8" w14:textId="77777777" w:rsidR="00650735" w:rsidRPr="002904A6" w:rsidRDefault="00650735" w:rsidP="00E539AA">
            <w:pPr>
              <w:spacing w:after="0"/>
              <w:jc w:val="right"/>
              <w:rPr>
                <w:rFonts w:ascii="Arial" w:eastAsia="Times New Roman" w:hAnsi="Arial"/>
                <w:noProof/>
                <w:u w:val="single"/>
              </w:rPr>
            </w:pPr>
            <w:r w:rsidRPr="002904A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00D7B" w14:textId="77777777" w:rsidR="00650735" w:rsidRPr="002904A6" w:rsidRDefault="00650735" w:rsidP="00E539AA">
            <w:pPr>
              <w:spacing w:after="0"/>
              <w:jc w:val="center"/>
              <w:rPr>
                <w:rFonts w:ascii="Arial" w:eastAsia="Times New Roman" w:hAnsi="Arial"/>
                <w:b/>
                <w:caps/>
                <w:noProof/>
              </w:rPr>
            </w:pPr>
          </w:p>
        </w:tc>
        <w:tc>
          <w:tcPr>
            <w:tcW w:w="1418" w:type="dxa"/>
            <w:tcBorders>
              <w:left w:val="nil"/>
            </w:tcBorders>
          </w:tcPr>
          <w:p w14:paraId="7941E8A5" w14:textId="77777777" w:rsidR="00650735" w:rsidRPr="002904A6" w:rsidRDefault="00650735" w:rsidP="00E539AA">
            <w:pPr>
              <w:spacing w:after="0"/>
              <w:jc w:val="right"/>
              <w:rPr>
                <w:rFonts w:ascii="Arial" w:eastAsia="Times New Roman" w:hAnsi="Arial"/>
                <w:noProof/>
              </w:rPr>
            </w:pPr>
            <w:r w:rsidRPr="002904A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6EE49" w14:textId="77777777" w:rsidR="00650735" w:rsidRPr="002904A6" w:rsidRDefault="00650735" w:rsidP="00E539AA">
            <w:pPr>
              <w:spacing w:after="0"/>
              <w:jc w:val="center"/>
              <w:rPr>
                <w:rFonts w:ascii="Arial" w:eastAsia="Times New Roman" w:hAnsi="Arial"/>
                <w:b/>
                <w:bCs/>
                <w:caps/>
                <w:noProof/>
              </w:rPr>
            </w:pPr>
          </w:p>
        </w:tc>
      </w:tr>
    </w:tbl>
    <w:p w14:paraId="0827AFB8" w14:textId="77777777" w:rsidR="00650735" w:rsidRPr="002904A6" w:rsidRDefault="00650735" w:rsidP="00650735">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735" w:rsidRPr="002904A6" w14:paraId="37EA0B6B" w14:textId="77777777" w:rsidTr="00E539AA">
        <w:tc>
          <w:tcPr>
            <w:tcW w:w="9640" w:type="dxa"/>
            <w:gridSpan w:val="11"/>
          </w:tcPr>
          <w:p w14:paraId="758CDC3D" w14:textId="77777777" w:rsidR="00650735" w:rsidRPr="002904A6" w:rsidRDefault="00650735" w:rsidP="00E539AA">
            <w:pPr>
              <w:spacing w:after="0"/>
              <w:rPr>
                <w:rFonts w:ascii="Arial" w:eastAsia="Times New Roman" w:hAnsi="Arial"/>
                <w:noProof/>
                <w:sz w:val="8"/>
                <w:szCs w:val="8"/>
              </w:rPr>
            </w:pPr>
          </w:p>
        </w:tc>
      </w:tr>
      <w:tr w:rsidR="00650735" w:rsidRPr="002904A6" w14:paraId="37C8F1ED" w14:textId="77777777" w:rsidTr="00E539AA">
        <w:tc>
          <w:tcPr>
            <w:tcW w:w="1843" w:type="dxa"/>
            <w:tcBorders>
              <w:top w:val="single" w:sz="4" w:space="0" w:color="auto"/>
              <w:left w:val="single" w:sz="4" w:space="0" w:color="auto"/>
            </w:tcBorders>
          </w:tcPr>
          <w:p w14:paraId="28C4DA12" w14:textId="77777777" w:rsidR="00650735" w:rsidRPr="002904A6" w:rsidRDefault="00650735" w:rsidP="00E539AA">
            <w:pPr>
              <w:tabs>
                <w:tab w:val="right" w:pos="1759"/>
              </w:tabs>
              <w:spacing w:after="0"/>
              <w:rPr>
                <w:rFonts w:ascii="Arial" w:eastAsia="Times New Roman" w:hAnsi="Arial"/>
                <w:b/>
                <w:i/>
                <w:noProof/>
              </w:rPr>
            </w:pPr>
            <w:r w:rsidRPr="002904A6">
              <w:rPr>
                <w:rFonts w:ascii="Arial" w:eastAsia="Times New Roman" w:hAnsi="Arial"/>
                <w:b/>
                <w:i/>
                <w:noProof/>
              </w:rPr>
              <w:t>Title:</w:t>
            </w:r>
            <w:r w:rsidRPr="002904A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2EEA1FB" w14:textId="77777777" w:rsidR="00650735" w:rsidRPr="00A65A6D" w:rsidRDefault="00650735" w:rsidP="00E539AA">
            <w:pPr>
              <w:spacing w:after="0"/>
              <w:ind w:left="100"/>
              <w:rPr>
                <w:rFonts w:ascii="Arial" w:eastAsia="Times New Roman" w:hAnsi="Arial" w:cs="Arial"/>
                <w:noProof/>
              </w:rPr>
            </w:pPr>
            <w:r w:rsidRPr="00A65A6D">
              <w:rPr>
                <w:rFonts w:ascii="Arial" w:hAnsi="Arial" w:cs="Arial"/>
              </w:rPr>
              <w:t>PRACH configurations in FR1 SSB based RLM tests</w:t>
            </w:r>
          </w:p>
        </w:tc>
      </w:tr>
      <w:tr w:rsidR="00650735" w:rsidRPr="002904A6" w14:paraId="7857EA09" w14:textId="77777777" w:rsidTr="00E539AA">
        <w:tc>
          <w:tcPr>
            <w:tcW w:w="1843" w:type="dxa"/>
            <w:tcBorders>
              <w:left w:val="single" w:sz="4" w:space="0" w:color="auto"/>
            </w:tcBorders>
          </w:tcPr>
          <w:p w14:paraId="32F5DF79" w14:textId="77777777" w:rsidR="00650735" w:rsidRPr="002904A6" w:rsidRDefault="00650735" w:rsidP="00E539AA">
            <w:pPr>
              <w:spacing w:after="0"/>
              <w:rPr>
                <w:rFonts w:ascii="Arial" w:eastAsia="Times New Roman" w:hAnsi="Arial"/>
                <w:b/>
                <w:i/>
                <w:noProof/>
                <w:sz w:val="8"/>
                <w:szCs w:val="8"/>
              </w:rPr>
            </w:pPr>
          </w:p>
        </w:tc>
        <w:tc>
          <w:tcPr>
            <w:tcW w:w="7797" w:type="dxa"/>
            <w:gridSpan w:val="10"/>
            <w:tcBorders>
              <w:right w:val="single" w:sz="4" w:space="0" w:color="auto"/>
            </w:tcBorders>
          </w:tcPr>
          <w:p w14:paraId="1D8AFEA6" w14:textId="77777777" w:rsidR="00650735" w:rsidRPr="00A65A6D" w:rsidRDefault="00650735" w:rsidP="00E539AA">
            <w:pPr>
              <w:spacing w:after="0"/>
              <w:rPr>
                <w:rFonts w:ascii="Arial" w:eastAsia="Times New Roman" w:hAnsi="Arial" w:cs="Arial"/>
                <w:noProof/>
              </w:rPr>
            </w:pPr>
          </w:p>
        </w:tc>
      </w:tr>
      <w:tr w:rsidR="00650735" w:rsidRPr="002904A6" w14:paraId="7D939860" w14:textId="77777777" w:rsidTr="00E539AA">
        <w:tc>
          <w:tcPr>
            <w:tcW w:w="1843" w:type="dxa"/>
            <w:tcBorders>
              <w:left w:val="single" w:sz="4" w:space="0" w:color="auto"/>
            </w:tcBorders>
          </w:tcPr>
          <w:p w14:paraId="5FBA6343" w14:textId="77777777" w:rsidR="00650735" w:rsidRPr="002904A6" w:rsidRDefault="00650735" w:rsidP="00E539AA">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7EF542" w14:textId="77777777" w:rsidR="00650735" w:rsidRPr="00A65A6D" w:rsidRDefault="00650735" w:rsidP="00E539AA">
            <w:pPr>
              <w:spacing w:after="0"/>
              <w:ind w:left="100"/>
              <w:rPr>
                <w:rFonts w:ascii="Arial" w:eastAsia="Times New Roman" w:hAnsi="Arial" w:cs="Arial"/>
                <w:noProof/>
              </w:rPr>
            </w:pPr>
            <w:r w:rsidRPr="00A65A6D">
              <w:rPr>
                <w:rFonts w:ascii="Arial" w:eastAsia="Times New Roman" w:hAnsi="Arial" w:cs="Arial"/>
              </w:rPr>
              <w:t>Qualcomm Incorporated</w:t>
            </w:r>
          </w:p>
        </w:tc>
      </w:tr>
      <w:tr w:rsidR="00650735" w:rsidRPr="002904A6" w14:paraId="2D7C6589" w14:textId="77777777" w:rsidTr="00E539AA">
        <w:tc>
          <w:tcPr>
            <w:tcW w:w="1843" w:type="dxa"/>
            <w:tcBorders>
              <w:left w:val="single" w:sz="4" w:space="0" w:color="auto"/>
            </w:tcBorders>
          </w:tcPr>
          <w:p w14:paraId="22498BF2" w14:textId="77777777" w:rsidR="00650735" w:rsidRPr="002904A6" w:rsidRDefault="00650735" w:rsidP="00E539AA">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A8A7A22" w14:textId="77777777" w:rsidR="00650735" w:rsidRPr="00A65A6D" w:rsidRDefault="00650735" w:rsidP="00E539AA">
            <w:pPr>
              <w:spacing w:after="0"/>
              <w:ind w:left="100"/>
              <w:rPr>
                <w:rFonts w:ascii="Arial" w:eastAsia="Times New Roman" w:hAnsi="Arial" w:cs="Arial"/>
                <w:noProof/>
              </w:rPr>
            </w:pPr>
            <w:r w:rsidRPr="00A65A6D">
              <w:rPr>
                <w:rFonts w:ascii="Arial" w:eastAsia="Times New Roman" w:hAnsi="Arial" w:cs="Arial"/>
              </w:rPr>
              <w:t>RAN4 WG4</w:t>
            </w:r>
          </w:p>
        </w:tc>
      </w:tr>
      <w:tr w:rsidR="00650735" w:rsidRPr="002904A6" w14:paraId="0AEB42CB" w14:textId="77777777" w:rsidTr="00E539AA">
        <w:tc>
          <w:tcPr>
            <w:tcW w:w="1843" w:type="dxa"/>
            <w:tcBorders>
              <w:left w:val="single" w:sz="4" w:space="0" w:color="auto"/>
            </w:tcBorders>
          </w:tcPr>
          <w:p w14:paraId="185003ED" w14:textId="77777777" w:rsidR="00650735" w:rsidRPr="002904A6" w:rsidRDefault="00650735" w:rsidP="00E539AA">
            <w:pPr>
              <w:spacing w:after="0"/>
              <w:rPr>
                <w:rFonts w:ascii="Arial" w:eastAsia="Times New Roman" w:hAnsi="Arial"/>
                <w:b/>
                <w:i/>
                <w:noProof/>
                <w:sz w:val="8"/>
                <w:szCs w:val="8"/>
              </w:rPr>
            </w:pPr>
          </w:p>
        </w:tc>
        <w:tc>
          <w:tcPr>
            <w:tcW w:w="7797" w:type="dxa"/>
            <w:gridSpan w:val="10"/>
            <w:tcBorders>
              <w:right w:val="single" w:sz="4" w:space="0" w:color="auto"/>
            </w:tcBorders>
          </w:tcPr>
          <w:p w14:paraId="50B355B1" w14:textId="77777777" w:rsidR="00650735" w:rsidRPr="00A65A6D" w:rsidRDefault="00650735" w:rsidP="00E539AA">
            <w:pPr>
              <w:spacing w:after="0"/>
              <w:rPr>
                <w:rFonts w:ascii="Arial" w:eastAsia="Times New Roman" w:hAnsi="Arial" w:cs="Arial"/>
                <w:noProof/>
              </w:rPr>
            </w:pPr>
          </w:p>
        </w:tc>
      </w:tr>
      <w:tr w:rsidR="00650735" w:rsidRPr="002904A6" w14:paraId="008283D5" w14:textId="77777777" w:rsidTr="00E539AA">
        <w:tc>
          <w:tcPr>
            <w:tcW w:w="1843" w:type="dxa"/>
            <w:tcBorders>
              <w:left w:val="single" w:sz="4" w:space="0" w:color="auto"/>
            </w:tcBorders>
          </w:tcPr>
          <w:p w14:paraId="7E6E10E7" w14:textId="77777777" w:rsidR="00650735" w:rsidRPr="002904A6" w:rsidRDefault="00650735" w:rsidP="00E539AA">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5F8B5FBC" w14:textId="77777777" w:rsidR="00650735" w:rsidRPr="00A65A6D" w:rsidRDefault="00650735" w:rsidP="00E539AA">
            <w:pPr>
              <w:spacing w:after="0"/>
              <w:ind w:left="100"/>
              <w:rPr>
                <w:rFonts w:ascii="Arial" w:eastAsia="Times New Roman" w:hAnsi="Arial" w:cs="Arial"/>
                <w:noProof/>
              </w:rPr>
            </w:pPr>
            <w:r w:rsidRPr="00A65A6D">
              <w:rPr>
                <w:rFonts w:ascii="Arial" w:eastAsia="Times New Roman" w:hAnsi="Arial" w:cs="Arial"/>
                <w:noProof/>
              </w:rPr>
              <w:t>NR_newRAT-Perf</w:t>
            </w:r>
          </w:p>
        </w:tc>
        <w:tc>
          <w:tcPr>
            <w:tcW w:w="567" w:type="dxa"/>
            <w:tcBorders>
              <w:left w:val="nil"/>
            </w:tcBorders>
          </w:tcPr>
          <w:p w14:paraId="00E485D8" w14:textId="77777777" w:rsidR="00650735" w:rsidRPr="002904A6" w:rsidRDefault="00650735" w:rsidP="00E539AA">
            <w:pPr>
              <w:spacing w:after="0"/>
              <w:ind w:right="100"/>
              <w:rPr>
                <w:rFonts w:ascii="Arial" w:eastAsia="Times New Roman" w:hAnsi="Arial"/>
                <w:noProof/>
              </w:rPr>
            </w:pPr>
          </w:p>
        </w:tc>
        <w:tc>
          <w:tcPr>
            <w:tcW w:w="1417" w:type="dxa"/>
            <w:gridSpan w:val="3"/>
            <w:tcBorders>
              <w:left w:val="nil"/>
            </w:tcBorders>
          </w:tcPr>
          <w:p w14:paraId="59EF5B13" w14:textId="77777777" w:rsidR="00650735" w:rsidRPr="002904A6" w:rsidRDefault="00650735" w:rsidP="00E539AA">
            <w:pPr>
              <w:spacing w:after="0"/>
              <w:jc w:val="right"/>
              <w:rPr>
                <w:rFonts w:ascii="Arial" w:eastAsia="Times New Roman" w:hAnsi="Arial"/>
                <w:noProof/>
              </w:rPr>
            </w:pPr>
            <w:r w:rsidRPr="002904A6">
              <w:rPr>
                <w:rFonts w:ascii="Arial" w:eastAsia="Times New Roman" w:hAnsi="Arial"/>
                <w:b/>
                <w:i/>
                <w:noProof/>
              </w:rPr>
              <w:t>Date:</w:t>
            </w:r>
          </w:p>
        </w:tc>
        <w:tc>
          <w:tcPr>
            <w:tcW w:w="2127" w:type="dxa"/>
            <w:tcBorders>
              <w:right w:val="single" w:sz="4" w:space="0" w:color="auto"/>
            </w:tcBorders>
            <w:shd w:val="pct30" w:color="FFFF00" w:fill="auto"/>
          </w:tcPr>
          <w:p w14:paraId="4E85DD2A" w14:textId="19821AF4" w:rsidR="00650735" w:rsidRPr="002904A6" w:rsidRDefault="00650735" w:rsidP="00E539AA">
            <w:pPr>
              <w:spacing w:after="0"/>
              <w:ind w:left="100"/>
              <w:rPr>
                <w:rFonts w:ascii="Arial" w:eastAsia="Times New Roman" w:hAnsi="Arial"/>
                <w:noProof/>
              </w:rPr>
            </w:pPr>
            <w:r w:rsidRPr="002904A6">
              <w:rPr>
                <w:rFonts w:ascii="Arial" w:eastAsia="Times New Roman" w:hAnsi="Arial"/>
              </w:rPr>
              <w:t>20</w:t>
            </w:r>
            <w:r>
              <w:rPr>
                <w:rFonts w:ascii="Arial" w:eastAsia="Times New Roman" w:hAnsi="Arial"/>
              </w:rPr>
              <w:t>20</w:t>
            </w:r>
            <w:r w:rsidRPr="002904A6">
              <w:rPr>
                <w:rFonts w:ascii="Arial" w:eastAsia="Times New Roman" w:hAnsi="Arial"/>
              </w:rPr>
              <w:t>-</w:t>
            </w:r>
            <w:r w:rsidR="00517795">
              <w:rPr>
                <w:rFonts w:ascii="Arial" w:eastAsia="Times New Roman" w:hAnsi="Arial"/>
              </w:rPr>
              <w:t>3</w:t>
            </w:r>
            <w:r w:rsidRPr="002904A6">
              <w:rPr>
                <w:rFonts w:ascii="Arial" w:eastAsia="Times New Roman" w:hAnsi="Arial"/>
              </w:rPr>
              <w:t>-</w:t>
            </w:r>
            <w:r w:rsidR="00517795">
              <w:rPr>
                <w:rFonts w:ascii="Arial" w:eastAsia="Times New Roman" w:hAnsi="Arial"/>
              </w:rPr>
              <w:t>5</w:t>
            </w:r>
          </w:p>
        </w:tc>
      </w:tr>
      <w:tr w:rsidR="00650735" w:rsidRPr="002904A6" w14:paraId="78C64C89" w14:textId="77777777" w:rsidTr="00E539AA">
        <w:tc>
          <w:tcPr>
            <w:tcW w:w="1843" w:type="dxa"/>
            <w:tcBorders>
              <w:left w:val="single" w:sz="4" w:space="0" w:color="auto"/>
            </w:tcBorders>
          </w:tcPr>
          <w:p w14:paraId="2A082140" w14:textId="77777777" w:rsidR="00650735" w:rsidRPr="002904A6" w:rsidRDefault="00650735" w:rsidP="00E539AA">
            <w:pPr>
              <w:spacing w:after="0"/>
              <w:rPr>
                <w:rFonts w:ascii="Arial" w:eastAsia="Times New Roman" w:hAnsi="Arial"/>
                <w:b/>
                <w:i/>
                <w:noProof/>
                <w:sz w:val="8"/>
                <w:szCs w:val="8"/>
              </w:rPr>
            </w:pPr>
          </w:p>
        </w:tc>
        <w:tc>
          <w:tcPr>
            <w:tcW w:w="1986" w:type="dxa"/>
            <w:gridSpan w:val="4"/>
          </w:tcPr>
          <w:p w14:paraId="14F067CD" w14:textId="77777777" w:rsidR="00650735" w:rsidRPr="002904A6" w:rsidRDefault="00650735" w:rsidP="00E539AA">
            <w:pPr>
              <w:spacing w:after="0"/>
              <w:rPr>
                <w:rFonts w:ascii="Arial" w:eastAsia="Times New Roman" w:hAnsi="Arial"/>
                <w:noProof/>
                <w:sz w:val="8"/>
                <w:szCs w:val="8"/>
              </w:rPr>
            </w:pPr>
          </w:p>
        </w:tc>
        <w:tc>
          <w:tcPr>
            <w:tcW w:w="2267" w:type="dxa"/>
            <w:gridSpan w:val="2"/>
          </w:tcPr>
          <w:p w14:paraId="65CAD064" w14:textId="77777777" w:rsidR="00650735" w:rsidRPr="002904A6" w:rsidRDefault="00650735" w:rsidP="00E539AA">
            <w:pPr>
              <w:spacing w:after="0"/>
              <w:rPr>
                <w:rFonts w:ascii="Arial" w:eastAsia="Times New Roman" w:hAnsi="Arial"/>
                <w:noProof/>
                <w:sz w:val="8"/>
                <w:szCs w:val="8"/>
              </w:rPr>
            </w:pPr>
          </w:p>
        </w:tc>
        <w:tc>
          <w:tcPr>
            <w:tcW w:w="1417" w:type="dxa"/>
            <w:gridSpan w:val="3"/>
          </w:tcPr>
          <w:p w14:paraId="30A97544" w14:textId="77777777" w:rsidR="00650735" w:rsidRPr="002904A6" w:rsidRDefault="00650735" w:rsidP="00E539AA">
            <w:pPr>
              <w:spacing w:after="0"/>
              <w:rPr>
                <w:rFonts w:ascii="Arial" w:eastAsia="Times New Roman" w:hAnsi="Arial"/>
                <w:noProof/>
                <w:sz w:val="8"/>
                <w:szCs w:val="8"/>
              </w:rPr>
            </w:pPr>
          </w:p>
        </w:tc>
        <w:tc>
          <w:tcPr>
            <w:tcW w:w="2127" w:type="dxa"/>
            <w:tcBorders>
              <w:right w:val="single" w:sz="4" w:space="0" w:color="auto"/>
            </w:tcBorders>
          </w:tcPr>
          <w:p w14:paraId="70048745" w14:textId="77777777" w:rsidR="00650735" w:rsidRPr="002904A6" w:rsidRDefault="00650735" w:rsidP="00E539AA">
            <w:pPr>
              <w:spacing w:after="0"/>
              <w:rPr>
                <w:rFonts w:ascii="Arial" w:eastAsia="Times New Roman" w:hAnsi="Arial"/>
                <w:noProof/>
                <w:sz w:val="8"/>
                <w:szCs w:val="8"/>
              </w:rPr>
            </w:pPr>
          </w:p>
        </w:tc>
      </w:tr>
      <w:tr w:rsidR="00650735" w:rsidRPr="002904A6" w14:paraId="12691E78" w14:textId="77777777" w:rsidTr="00E539AA">
        <w:trPr>
          <w:cantSplit/>
        </w:trPr>
        <w:tc>
          <w:tcPr>
            <w:tcW w:w="1843" w:type="dxa"/>
            <w:tcBorders>
              <w:left w:val="single" w:sz="4" w:space="0" w:color="auto"/>
            </w:tcBorders>
          </w:tcPr>
          <w:p w14:paraId="6A732851" w14:textId="77777777" w:rsidR="00650735" w:rsidRPr="002904A6" w:rsidRDefault="00650735" w:rsidP="00E539AA">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5EDE91B4" w14:textId="54971C74" w:rsidR="00650735" w:rsidRPr="002904A6" w:rsidRDefault="00741B20" w:rsidP="00E539AA">
            <w:pPr>
              <w:spacing w:after="0"/>
              <w:ind w:left="100" w:right="-609"/>
              <w:rPr>
                <w:rFonts w:ascii="Arial" w:eastAsia="Times New Roman" w:hAnsi="Arial"/>
                <w:b/>
                <w:noProof/>
              </w:rPr>
            </w:pPr>
            <w:r>
              <w:rPr>
                <w:rFonts w:ascii="Arial" w:eastAsia="Times New Roman" w:hAnsi="Arial"/>
              </w:rPr>
              <w:t>A</w:t>
            </w:r>
          </w:p>
        </w:tc>
        <w:tc>
          <w:tcPr>
            <w:tcW w:w="3402" w:type="dxa"/>
            <w:gridSpan w:val="5"/>
            <w:tcBorders>
              <w:left w:val="nil"/>
            </w:tcBorders>
          </w:tcPr>
          <w:p w14:paraId="1B887DE9" w14:textId="77777777" w:rsidR="00650735" w:rsidRPr="002904A6" w:rsidRDefault="00650735" w:rsidP="00E539AA">
            <w:pPr>
              <w:spacing w:after="0"/>
              <w:rPr>
                <w:rFonts w:ascii="Arial" w:eastAsia="Times New Roman" w:hAnsi="Arial"/>
                <w:noProof/>
              </w:rPr>
            </w:pPr>
          </w:p>
        </w:tc>
        <w:tc>
          <w:tcPr>
            <w:tcW w:w="1417" w:type="dxa"/>
            <w:gridSpan w:val="3"/>
            <w:tcBorders>
              <w:left w:val="nil"/>
            </w:tcBorders>
          </w:tcPr>
          <w:p w14:paraId="5E530D1D" w14:textId="77777777" w:rsidR="00650735" w:rsidRPr="002904A6" w:rsidRDefault="00650735" w:rsidP="00E539AA">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332AF797" w14:textId="010FA60A" w:rsidR="00650735" w:rsidRPr="002904A6" w:rsidRDefault="00650735" w:rsidP="00E539AA">
            <w:pPr>
              <w:spacing w:after="0"/>
              <w:ind w:left="100"/>
              <w:rPr>
                <w:rFonts w:ascii="Arial" w:eastAsia="Times New Roman" w:hAnsi="Arial"/>
                <w:noProof/>
              </w:rPr>
            </w:pPr>
            <w:r w:rsidRPr="002904A6">
              <w:rPr>
                <w:rFonts w:ascii="Arial" w:eastAsia="Times New Roman" w:hAnsi="Arial"/>
              </w:rPr>
              <w:t>Rel-1</w:t>
            </w:r>
            <w:r w:rsidR="00517795">
              <w:rPr>
                <w:rFonts w:ascii="Arial" w:eastAsia="Times New Roman" w:hAnsi="Arial"/>
              </w:rPr>
              <w:t>6</w:t>
            </w:r>
          </w:p>
        </w:tc>
      </w:tr>
      <w:tr w:rsidR="00650735" w:rsidRPr="002904A6" w14:paraId="315E1D9D" w14:textId="77777777" w:rsidTr="00E539AA">
        <w:tc>
          <w:tcPr>
            <w:tcW w:w="1843" w:type="dxa"/>
            <w:tcBorders>
              <w:left w:val="single" w:sz="4" w:space="0" w:color="auto"/>
              <w:bottom w:val="single" w:sz="4" w:space="0" w:color="auto"/>
            </w:tcBorders>
          </w:tcPr>
          <w:p w14:paraId="65C2A76D" w14:textId="77777777" w:rsidR="00650735" w:rsidRPr="002904A6" w:rsidRDefault="00650735" w:rsidP="00E539AA">
            <w:pPr>
              <w:spacing w:after="0"/>
              <w:rPr>
                <w:rFonts w:ascii="Arial" w:eastAsia="Times New Roman" w:hAnsi="Arial"/>
                <w:b/>
                <w:i/>
                <w:noProof/>
              </w:rPr>
            </w:pPr>
          </w:p>
        </w:tc>
        <w:tc>
          <w:tcPr>
            <w:tcW w:w="4677" w:type="dxa"/>
            <w:gridSpan w:val="8"/>
            <w:tcBorders>
              <w:bottom w:val="single" w:sz="4" w:space="0" w:color="auto"/>
            </w:tcBorders>
          </w:tcPr>
          <w:p w14:paraId="779DE586" w14:textId="77777777" w:rsidR="00650735" w:rsidRPr="002904A6" w:rsidRDefault="00650735" w:rsidP="00E539AA">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7F7B3937" w14:textId="77777777" w:rsidR="00650735" w:rsidRPr="002904A6" w:rsidRDefault="00650735" w:rsidP="00E539AA">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8"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354EF6C8" w14:textId="77777777" w:rsidR="00650735" w:rsidRPr="002904A6" w:rsidRDefault="00650735" w:rsidP="00E539AA">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r>
            <w:bookmarkStart w:id="1" w:name="OLE_LINK1"/>
            <w:r w:rsidRPr="002904A6">
              <w:rPr>
                <w:rFonts w:ascii="Arial" w:eastAsia="Times New Roman" w:hAnsi="Arial"/>
                <w:i/>
                <w:noProof/>
                <w:sz w:val="18"/>
              </w:rPr>
              <w:t>Rel-13</w:t>
            </w:r>
            <w:r w:rsidRPr="002904A6">
              <w:rPr>
                <w:rFonts w:ascii="Arial" w:eastAsia="Times New Roman" w:hAnsi="Arial"/>
                <w:i/>
                <w:noProof/>
                <w:sz w:val="18"/>
              </w:rPr>
              <w:tab/>
              <w:t>(Release 13)</w:t>
            </w:r>
            <w:bookmarkEnd w:id="1"/>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650735" w:rsidRPr="002904A6" w14:paraId="107572FD" w14:textId="77777777" w:rsidTr="00E539AA">
        <w:tc>
          <w:tcPr>
            <w:tcW w:w="1843" w:type="dxa"/>
          </w:tcPr>
          <w:p w14:paraId="02A2EA67" w14:textId="77777777" w:rsidR="00650735" w:rsidRPr="002904A6" w:rsidRDefault="00650735" w:rsidP="00E539AA">
            <w:pPr>
              <w:spacing w:after="0"/>
              <w:rPr>
                <w:rFonts w:ascii="Arial" w:eastAsia="Times New Roman" w:hAnsi="Arial"/>
                <w:b/>
                <w:i/>
                <w:noProof/>
                <w:sz w:val="8"/>
                <w:szCs w:val="8"/>
              </w:rPr>
            </w:pPr>
          </w:p>
        </w:tc>
        <w:tc>
          <w:tcPr>
            <w:tcW w:w="7797" w:type="dxa"/>
            <w:gridSpan w:val="10"/>
          </w:tcPr>
          <w:p w14:paraId="3F072724" w14:textId="77777777" w:rsidR="00650735" w:rsidRPr="002904A6" w:rsidRDefault="00650735" w:rsidP="00E539AA">
            <w:pPr>
              <w:spacing w:after="0"/>
              <w:rPr>
                <w:rFonts w:ascii="Arial" w:eastAsia="Times New Roman" w:hAnsi="Arial"/>
                <w:noProof/>
                <w:sz w:val="8"/>
                <w:szCs w:val="8"/>
              </w:rPr>
            </w:pPr>
          </w:p>
        </w:tc>
      </w:tr>
      <w:tr w:rsidR="00650735" w:rsidRPr="002904A6" w14:paraId="016BCA2A" w14:textId="77777777" w:rsidTr="00E539AA">
        <w:tc>
          <w:tcPr>
            <w:tcW w:w="2694" w:type="dxa"/>
            <w:gridSpan w:val="2"/>
            <w:tcBorders>
              <w:top w:val="single" w:sz="4" w:space="0" w:color="auto"/>
              <w:left w:val="single" w:sz="4" w:space="0" w:color="auto"/>
            </w:tcBorders>
          </w:tcPr>
          <w:p w14:paraId="04C91567"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146BA74" w14:textId="77777777" w:rsidR="00650735" w:rsidRPr="0034383D" w:rsidRDefault="00650735" w:rsidP="00E539AA">
            <w:pPr>
              <w:spacing w:after="0"/>
              <w:ind w:left="100"/>
              <w:rPr>
                <w:rFonts w:ascii="Arial" w:eastAsia="Times New Roman" w:hAnsi="Arial" w:cs="Arial"/>
                <w:noProof/>
              </w:rPr>
            </w:pPr>
            <w:r w:rsidRPr="0034383D">
              <w:rPr>
                <w:rFonts w:ascii="Arial" w:hAnsi="Arial" w:cs="Arial"/>
                <w:noProof/>
                <w:lang w:eastAsia="zh-CN"/>
              </w:rPr>
              <w:t>These tests are focusing on SSB based RLM. UE does not need to perform beam failure recovery in these tests. But UE needs to perform RACH at least for the initial SCG addition or if UE fails any iteration. But, the PRACH configurations used in the existing specs are using CSI-RS based BFR-RACH configurations. Hence, these RACH configurations need to be replaced with SSB-based contention based PRACH configurations.</w:t>
            </w:r>
          </w:p>
        </w:tc>
      </w:tr>
      <w:tr w:rsidR="00650735" w:rsidRPr="002904A6" w14:paraId="77E16AA9" w14:textId="77777777" w:rsidTr="00E539AA">
        <w:tc>
          <w:tcPr>
            <w:tcW w:w="2694" w:type="dxa"/>
            <w:gridSpan w:val="2"/>
            <w:tcBorders>
              <w:left w:val="single" w:sz="4" w:space="0" w:color="auto"/>
            </w:tcBorders>
          </w:tcPr>
          <w:p w14:paraId="1F374E74" w14:textId="77777777" w:rsidR="00650735" w:rsidRPr="002904A6" w:rsidRDefault="00650735"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27C97D87" w14:textId="77777777" w:rsidR="00650735" w:rsidRPr="0034383D" w:rsidRDefault="00650735" w:rsidP="00E539AA">
            <w:pPr>
              <w:spacing w:after="0"/>
              <w:rPr>
                <w:rFonts w:ascii="Arial" w:eastAsia="Times New Roman" w:hAnsi="Arial" w:cs="Arial"/>
                <w:noProof/>
              </w:rPr>
            </w:pPr>
          </w:p>
        </w:tc>
      </w:tr>
      <w:tr w:rsidR="00650735" w:rsidRPr="002904A6" w14:paraId="294D6D01" w14:textId="77777777" w:rsidTr="00E539AA">
        <w:tc>
          <w:tcPr>
            <w:tcW w:w="2694" w:type="dxa"/>
            <w:gridSpan w:val="2"/>
            <w:tcBorders>
              <w:left w:val="single" w:sz="4" w:space="0" w:color="auto"/>
            </w:tcBorders>
          </w:tcPr>
          <w:p w14:paraId="1DC5C9F3"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7E12467" w14:textId="77777777" w:rsidR="00650735" w:rsidRPr="0034383D" w:rsidRDefault="00650735" w:rsidP="00E539AA">
            <w:pPr>
              <w:pStyle w:val="CRCoverPage"/>
              <w:spacing w:after="0"/>
              <w:rPr>
                <w:rFonts w:cs="Arial"/>
                <w:noProof/>
                <w:lang w:eastAsia="zh-CN"/>
              </w:rPr>
            </w:pPr>
            <w:r w:rsidRPr="0034383D">
              <w:rPr>
                <w:rFonts w:cs="Arial"/>
                <w:noProof/>
                <w:lang w:eastAsia="zh-CN"/>
              </w:rPr>
              <w:t>Replacing PRACH config 4 with PRACH config 1</w:t>
            </w:r>
          </w:p>
          <w:p w14:paraId="233E54F1" w14:textId="77777777" w:rsidR="00650735" w:rsidRPr="0034383D" w:rsidRDefault="00650735" w:rsidP="00E539AA">
            <w:pPr>
              <w:spacing w:after="0"/>
              <w:ind w:left="100"/>
              <w:rPr>
                <w:rFonts w:ascii="Arial" w:eastAsia="Times New Roman" w:hAnsi="Arial" w:cs="Arial"/>
                <w:noProof/>
              </w:rPr>
            </w:pPr>
          </w:p>
        </w:tc>
      </w:tr>
      <w:tr w:rsidR="00650735" w:rsidRPr="002904A6" w14:paraId="17469DA0" w14:textId="77777777" w:rsidTr="00E539AA">
        <w:tc>
          <w:tcPr>
            <w:tcW w:w="2694" w:type="dxa"/>
            <w:gridSpan w:val="2"/>
            <w:tcBorders>
              <w:left w:val="single" w:sz="4" w:space="0" w:color="auto"/>
            </w:tcBorders>
          </w:tcPr>
          <w:p w14:paraId="1A5B95D5" w14:textId="77777777" w:rsidR="00650735" w:rsidRPr="002904A6" w:rsidRDefault="00650735"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468FD762" w14:textId="77777777" w:rsidR="00650735" w:rsidRPr="0034383D" w:rsidRDefault="00650735" w:rsidP="00E539AA">
            <w:pPr>
              <w:spacing w:after="0"/>
              <w:rPr>
                <w:rFonts w:ascii="Arial" w:eastAsia="Times New Roman" w:hAnsi="Arial" w:cs="Arial"/>
                <w:noProof/>
              </w:rPr>
            </w:pPr>
          </w:p>
        </w:tc>
      </w:tr>
      <w:tr w:rsidR="00650735" w:rsidRPr="002904A6" w14:paraId="109D7774" w14:textId="77777777" w:rsidTr="00E539AA">
        <w:tc>
          <w:tcPr>
            <w:tcW w:w="2694" w:type="dxa"/>
            <w:gridSpan w:val="2"/>
            <w:tcBorders>
              <w:left w:val="single" w:sz="4" w:space="0" w:color="auto"/>
              <w:bottom w:val="single" w:sz="4" w:space="0" w:color="auto"/>
            </w:tcBorders>
          </w:tcPr>
          <w:p w14:paraId="0B19C07F"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09375C" w14:textId="0CF80793" w:rsidR="00650735" w:rsidRPr="0034383D" w:rsidRDefault="0034383D" w:rsidP="00E539AA">
            <w:pPr>
              <w:spacing w:after="0"/>
              <w:ind w:left="100"/>
              <w:rPr>
                <w:rFonts w:ascii="Arial" w:eastAsia="Times New Roman" w:hAnsi="Arial" w:cs="Arial"/>
                <w:noProof/>
              </w:rPr>
            </w:pPr>
            <w:r w:rsidRPr="0034383D">
              <w:rPr>
                <w:rFonts w:ascii="Arial" w:hAnsi="Arial" w:cs="Arial"/>
                <w:noProof/>
                <w:lang w:eastAsia="zh-CN"/>
              </w:rPr>
              <w:t xml:space="preserve">UE cannot perform PRACH during initial SCG addition or if UE fails any iteration.   </w:t>
            </w:r>
          </w:p>
        </w:tc>
      </w:tr>
      <w:tr w:rsidR="00650735" w:rsidRPr="002904A6" w14:paraId="35B461E0" w14:textId="77777777" w:rsidTr="00E539AA">
        <w:tc>
          <w:tcPr>
            <w:tcW w:w="2694" w:type="dxa"/>
            <w:gridSpan w:val="2"/>
          </w:tcPr>
          <w:p w14:paraId="03FC4502" w14:textId="77777777" w:rsidR="00650735" w:rsidRPr="002904A6" w:rsidRDefault="00650735" w:rsidP="00E539AA">
            <w:pPr>
              <w:spacing w:after="0"/>
              <w:rPr>
                <w:rFonts w:ascii="Arial" w:eastAsia="Times New Roman" w:hAnsi="Arial"/>
                <w:b/>
                <w:i/>
                <w:noProof/>
                <w:sz w:val="8"/>
                <w:szCs w:val="8"/>
              </w:rPr>
            </w:pPr>
          </w:p>
        </w:tc>
        <w:tc>
          <w:tcPr>
            <w:tcW w:w="6946" w:type="dxa"/>
            <w:gridSpan w:val="9"/>
          </w:tcPr>
          <w:p w14:paraId="7FF0031D" w14:textId="77777777" w:rsidR="00650735" w:rsidRPr="0034383D" w:rsidRDefault="00650735" w:rsidP="00E539AA">
            <w:pPr>
              <w:spacing w:after="0"/>
              <w:rPr>
                <w:rFonts w:ascii="Arial" w:eastAsia="Times New Roman" w:hAnsi="Arial" w:cs="Arial"/>
                <w:noProof/>
              </w:rPr>
            </w:pPr>
          </w:p>
        </w:tc>
      </w:tr>
      <w:tr w:rsidR="00650735" w:rsidRPr="002904A6" w14:paraId="492CF090" w14:textId="77777777" w:rsidTr="00E539AA">
        <w:tc>
          <w:tcPr>
            <w:tcW w:w="2694" w:type="dxa"/>
            <w:gridSpan w:val="2"/>
            <w:tcBorders>
              <w:top w:val="single" w:sz="4" w:space="0" w:color="auto"/>
              <w:left w:val="single" w:sz="4" w:space="0" w:color="auto"/>
            </w:tcBorders>
          </w:tcPr>
          <w:p w14:paraId="641BAF68"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5250B3D" w14:textId="77777777" w:rsidR="00650735" w:rsidRPr="002904A6" w:rsidRDefault="00650735" w:rsidP="00E539AA">
            <w:pPr>
              <w:spacing w:after="0"/>
              <w:ind w:left="100"/>
              <w:rPr>
                <w:rFonts w:ascii="Arial" w:eastAsia="Times New Roman" w:hAnsi="Arial"/>
                <w:noProof/>
              </w:rPr>
            </w:pPr>
            <w:r>
              <w:rPr>
                <w:color w:val="000000"/>
                <w:lang w:eastAsia="zh-CN"/>
              </w:rPr>
              <w:t>A.4.5.1.1, A 4.5.1.2, A.4.5.1.3, A 4.5.1.4, A 6.5.1.1, A 6.5.1.2, A 6.5.1.3, A 6.5.1.4</w:t>
            </w:r>
          </w:p>
        </w:tc>
      </w:tr>
      <w:tr w:rsidR="00650735" w:rsidRPr="002904A6" w14:paraId="4D3A2AF1" w14:textId="77777777" w:rsidTr="00E539AA">
        <w:tc>
          <w:tcPr>
            <w:tcW w:w="2694" w:type="dxa"/>
            <w:gridSpan w:val="2"/>
            <w:tcBorders>
              <w:left w:val="single" w:sz="4" w:space="0" w:color="auto"/>
            </w:tcBorders>
          </w:tcPr>
          <w:p w14:paraId="5C159023" w14:textId="77777777" w:rsidR="00650735" w:rsidRPr="002904A6" w:rsidRDefault="00650735"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42478806" w14:textId="77777777" w:rsidR="00650735" w:rsidRPr="002904A6" w:rsidRDefault="00650735" w:rsidP="00E539AA">
            <w:pPr>
              <w:spacing w:after="0"/>
              <w:rPr>
                <w:rFonts w:ascii="Arial" w:eastAsia="Times New Roman" w:hAnsi="Arial"/>
                <w:noProof/>
                <w:sz w:val="8"/>
                <w:szCs w:val="8"/>
              </w:rPr>
            </w:pPr>
          </w:p>
        </w:tc>
      </w:tr>
      <w:tr w:rsidR="00650735" w:rsidRPr="002904A6" w14:paraId="7DC7551F" w14:textId="77777777" w:rsidTr="00E539AA">
        <w:tc>
          <w:tcPr>
            <w:tcW w:w="2694" w:type="dxa"/>
            <w:gridSpan w:val="2"/>
            <w:tcBorders>
              <w:left w:val="single" w:sz="4" w:space="0" w:color="auto"/>
            </w:tcBorders>
          </w:tcPr>
          <w:p w14:paraId="4B8E3472" w14:textId="77777777" w:rsidR="00650735" w:rsidRPr="002904A6" w:rsidRDefault="00650735" w:rsidP="00E539A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97ECB8A" w14:textId="77777777" w:rsidR="00650735" w:rsidRPr="002904A6" w:rsidRDefault="00650735" w:rsidP="00E539AA">
            <w:pPr>
              <w:spacing w:after="0"/>
              <w:jc w:val="center"/>
              <w:rPr>
                <w:rFonts w:ascii="Arial" w:eastAsia="Times New Roman" w:hAnsi="Arial"/>
                <w:b/>
                <w:caps/>
                <w:noProof/>
              </w:rPr>
            </w:pPr>
            <w:r w:rsidRPr="002904A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3239C" w14:textId="77777777" w:rsidR="00650735" w:rsidRPr="002904A6" w:rsidRDefault="00650735" w:rsidP="00E539AA">
            <w:pPr>
              <w:spacing w:after="0"/>
              <w:jc w:val="center"/>
              <w:rPr>
                <w:rFonts w:ascii="Arial" w:eastAsia="Times New Roman" w:hAnsi="Arial"/>
                <w:b/>
                <w:caps/>
                <w:noProof/>
              </w:rPr>
            </w:pPr>
            <w:r w:rsidRPr="002904A6">
              <w:rPr>
                <w:rFonts w:ascii="Arial" w:eastAsia="Times New Roman" w:hAnsi="Arial"/>
                <w:b/>
                <w:caps/>
                <w:noProof/>
              </w:rPr>
              <w:t>N</w:t>
            </w:r>
          </w:p>
        </w:tc>
        <w:tc>
          <w:tcPr>
            <w:tcW w:w="2977" w:type="dxa"/>
            <w:gridSpan w:val="4"/>
          </w:tcPr>
          <w:p w14:paraId="1089CD2D" w14:textId="77777777" w:rsidR="00650735" w:rsidRPr="002904A6" w:rsidRDefault="00650735" w:rsidP="00E539A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190DEFD" w14:textId="77777777" w:rsidR="00650735" w:rsidRPr="002904A6" w:rsidRDefault="00650735" w:rsidP="00E539AA">
            <w:pPr>
              <w:spacing w:after="0"/>
              <w:ind w:left="99"/>
              <w:rPr>
                <w:rFonts w:ascii="Arial" w:eastAsia="Times New Roman" w:hAnsi="Arial"/>
                <w:noProof/>
              </w:rPr>
            </w:pPr>
          </w:p>
        </w:tc>
      </w:tr>
      <w:tr w:rsidR="00650735" w:rsidRPr="002904A6" w14:paraId="5D31CEB1" w14:textId="77777777" w:rsidTr="00E539AA">
        <w:tc>
          <w:tcPr>
            <w:tcW w:w="2694" w:type="dxa"/>
            <w:gridSpan w:val="2"/>
            <w:tcBorders>
              <w:left w:val="single" w:sz="4" w:space="0" w:color="auto"/>
            </w:tcBorders>
          </w:tcPr>
          <w:p w14:paraId="63198804"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FA4F" w14:textId="77777777" w:rsidR="00650735" w:rsidRPr="002904A6" w:rsidRDefault="00650735"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6A861" w14:textId="77777777" w:rsidR="00650735" w:rsidRPr="002904A6" w:rsidRDefault="00650735"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4D16587F" w14:textId="77777777" w:rsidR="00650735" w:rsidRPr="002904A6" w:rsidRDefault="00650735" w:rsidP="00E539AA">
            <w:pPr>
              <w:tabs>
                <w:tab w:val="right" w:pos="2893"/>
              </w:tabs>
              <w:spacing w:after="0"/>
              <w:rPr>
                <w:rFonts w:ascii="Arial" w:eastAsia="Times New Roman" w:hAnsi="Arial"/>
                <w:noProof/>
              </w:rPr>
            </w:pPr>
            <w:r w:rsidRPr="002904A6">
              <w:rPr>
                <w:rFonts w:ascii="Arial" w:eastAsia="Times New Roman" w:hAnsi="Arial"/>
                <w:noProof/>
              </w:rPr>
              <w:t xml:space="preserve"> Other core specifications</w:t>
            </w:r>
            <w:r w:rsidRPr="002904A6">
              <w:rPr>
                <w:rFonts w:ascii="Arial" w:eastAsia="Times New Roman" w:hAnsi="Arial"/>
                <w:noProof/>
              </w:rPr>
              <w:tab/>
            </w:r>
          </w:p>
        </w:tc>
        <w:tc>
          <w:tcPr>
            <w:tcW w:w="3401" w:type="dxa"/>
            <w:gridSpan w:val="3"/>
            <w:tcBorders>
              <w:right w:val="single" w:sz="4" w:space="0" w:color="auto"/>
            </w:tcBorders>
            <w:shd w:val="pct30" w:color="FFFF00" w:fill="auto"/>
          </w:tcPr>
          <w:p w14:paraId="6D4DD002" w14:textId="77777777" w:rsidR="00650735" w:rsidRPr="002904A6" w:rsidRDefault="00650735"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650735" w:rsidRPr="002904A6" w14:paraId="161F0AF1" w14:textId="77777777" w:rsidTr="00E539AA">
        <w:tc>
          <w:tcPr>
            <w:tcW w:w="2694" w:type="dxa"/>
            <w:gridSpan w:val="2"/>
            <w:tcBorders>
              <w:left w:val="single" w:sz="4" w:space="0" w:color="auto"/>
            </w:tcBorders>
          </w:tcPr>
          <w:p w14:paraId="5AD340C7" w14:textId="77777777" w:rsidR="00650735" w:rsidRPr="002904A6" w:rsidRDefault="00650735" w:rsidP="00E539AA">
            <w:pPr>
              <w:spacing w:after="0"/>
              <w:rPr>
                <w:rFonts w:ascii="Arial" w:eastAsia="Times New Roman" w:hAnsi="Arial"/>
                <w:b/>
                <w:i/>
                <w:noProof/>
              </w:rPr>
            </w:pPr>
            <w:r w:rsidRPr="002904A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690262" w14:textId="77777777" w:rsidR="00650735" w:rsidRPr="002904A6" w:rsidRDefault="00650735"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D5F9D" w14:textId="77777777" w:rsidR="00650735" w:rsidRPr="002904A6" w:rsidRDefault="00650735" w:rsidP="00E539A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299E72C" w14:textId="77777777" w:rsidR="00650735" w:rsidRPr="002904A6" w:rsidRDefault="00650735" w:rsidP="00E539AA">
            <w:pPr>
              <w:spacing w:after="0"/>
              <w:rPr>
                <w:rFonts w:ascii="Arial" w:eastAsia="Times New Roman" w:hAnsi="Arial"/>
                <w:noProof/>
              </w:rPr>
            </w:pPr>
            <w:r w:rsidRPr="002904A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546545C" w14:textId="77777777" w:rsidR="00650735" w:rsidRPr="002904A6" w:rsidRDefault="00650735"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650735" w:rsidRPr="002904A6" w14:paraId="0E7C6730" w14:textId="77777777" w:rsidTr="00E539AA">
        <w:tc>
          <w:tcPr>
            <w:tcW w:w="2694" w:type="dxa"/>
            <w:gridSpan w:val="2"/>
            <w:tcBorders>
              <w:left w:val="single" w:sz="4" w:space="0" w:color="auto"/>
            </w:tcBorders>
          </w:tcPr>
          <w:p w14:paraId="3FF377E6" w14:textId="77777777" w:rsidR="00650735" w:rsidRPr="002904A6" w:rsidRDefault="00650735" w:rsidP="00E539AA">
            <w:pPr>
              <w:spacing w:after="0"/>
              <w:rPr>
                <w:rFonts w:ascii="Arial" w:eastAsia="Times New Roman" w:hAnsi="Arial"/>
                <w:b/>
                <w:i/>
                <w:noProof/>
              </w:rPr>
            </w:pPr>
            <w:r w:rsidRPr="002904A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B7CCE" w14:textId="77777777" w:rsidR="00650735" w:rsidRPr="002904A6" w:rsidRDefault="00650735"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EB43" w14:textId="77777777" w:rsidR="00650735" w:rsidRPr="002904A6" w:rsidRDefault="00650735"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40F15011" w14:textId="77777777" w:rsidR="00650735" w:rsidRPr="002904A6" w:rsidRDefault="00650735" w:rsidP="00E539AA">
            <w:pPr>
              <w:spacing w:after="0"/>
              <w:rPr>
                <w:rFonts w:ascii="Arial" w:eastAsia="Times New Roman" w:hAnsi="Arial"/>
                <w:noProof/>
              </w:rPr>
            </w:pPr>
            <w:r w:rsidRPr="002904A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4997725" w14:textId="77777777" w:rsidR="00650735" w:rsidRPr="002904A6" w:rsidRDefault="00650735"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650735" w:rsidRPr="002904A6" w14:paraId="2605E280" w14:textId="77777777" w:rsidTr="00E539AA">
        <w:tc>
          <w:tcPr>
            <w:tcW w:w="2694" w:type="dxa"/>
            <w:gridSpan w:val="2"/>
            <w:tcBorders>
              <w:left w:val="single" w:sz="4" w:space="0" w:color="auto"/>
            </w:tcBorders>
          </w:tcPr>
          <w:p w14:paraId="558F5E60" w14:textId="77777777" w:rsidR="00650735" w:rsidRPr="002904A6" w:rsidRDefault="00650735" w:rsidP="00E539AA">
            <w:pPr>
              <w:spacing w:after="0"/>
              <w:rPr>
                <w:rFonts w:ascii="Arial" w:eastAsia="Times New Roman" w:hAnsi="Arial"/>
                <w:b/>
                <w:i/>
                <w:noProof/>
              </w:rPr>
            </w:pPr>
          </w:p>
        </w:tc>
        <w:tc>
          <w:tcPr>
            <w:tcW w:w="6946" w:type="dxa"/>
            <w:gridSpan w:val="9"/>
            <w:tcBorders>
              <w:right w:val="single" w:sz="4" w:space="0" w:color="auto"/>
            </w:tcBorders>
          </w:tcPr>
          <w:p w14:paraId="78245CB7" w14:textId="77777777" w:rsidR="00650735" w:rsidRPr="002904A6" w:rsidRDefault="00650735" w:rsidP="00E539AA">
            <w:pPr>
              <w:spacing w:after="0"/>
              <w:rPr>
                <w:rFonts w:ascii="Arial" w:eastAsia="Times New Roman" w:hAnsi="Arial"/>
                <w:noProof/>
              </w:rPr>
            </w:pPr>
          </w:p>
        </w:tc>
      </w:tr>
      <w:tr w:rsidR="00650735" w:rsidRPr="002904A6" w14:paraId="7E6A0D5C" w14:textId="77777777" w:rsidTr="00E539AA">
        <w:tc>
          <w:tcPr>
            <w:tcW w:w="2694" w:type="dxa"/>
            <w:gridSpan w:val="2"/>
            <w:tcBorders>
              <w:left w:val="single" w:sz="4" w:space="0" w:color="auto"/>
              <w:bottom w:val="single" w:sz="4" w:space="0" w:color="auto"/>
            </w:tcBorders>
          </w:tcPr>
          <w:p w14:paraId="4ACF1274"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503D0B3" w14:textId="77777777" w:rsidR="00650735" w:rsidRPr="002904A6" w:rsidRDefault="00650735" w:rsidP="00E539AA">
            <w:pPr>
              <w:spacing w:after="0"/>
              <w:ind w:left="100"/>
              <w:rPr>
                <w:rFonts w:ascii="Arial" w:eastAsia="Times New Roman" w:hAnsi="Arial"/>
                <w:noProof/>
              </w:rPr>
            </w:pPr>
          </w:p>
        </w:tc>
      </w:tr>
      <w:tr w:rsidR="00650735" w:rsidRPr="002904A6" w14:paraId="35C93B62" w14:textId="77777777" w:rsidTr="00E539AA">
        <w:tc>
          <w:tcPr>
            <w:tcW w:w="2694" w:type="dxa"/>
            <w:gridSpan w:val="2"/>
            <w:tcBorders>
              <w:top w:val="single" w:sz="4" w:space="0" w:color="auto"/>
              <w:bottom w:val="single" w:sz="4" w:space="0" w:color="auto"/>
            </w:tcBorders>
          </w:tcPr>
          <w:p w14:paraId="458F7450" w14:textId="77777777" w:rsidR="00650735" w:rsidRPr="002904A6" w:rsidRDefault="00650735" w:rsidP="00E539A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6DFE80" w14:textId="77777777" w:rsidR="00650735" w:rsidRPr="002904A6" w:rsidRDefault="00650735" w:rsidP="00E539AA">
            <w:pPr>
              <w:spacing w:after="0"/>
              <w:ind w:left="100"/>
              <w:rPr>
                <w:rFonts w:ascii="Arial" w:eastAsia="Times New Roman" w:hAnsi="Arial"/>
                <w:noProof/>
                <w:sz w:val="8"/>
                <w:szCs w:val="8"/>
              </w:rPr>
            </w:pPr>
          </w:p>
        </w:tc>
      </w:tr>
      <w:tr w:rsidR="00650735" w:rsidRPr="002904A6" w14:paraId="0B997801" w14:textId="77777777" w:rsidTr="00E539AA">
        <w:tc>
          <w:tcPr>
            <w:tcW w:w="2694" w:type="dxa"/>
            <w:gridSpan w:val="2"/>
            <w:tcBorders>
              <w:top w:val="single" w:sz="4" w:space="0" w:color="auto"/>
              <w:left w:val="single" w:sz="4" w:space="0" w:color="auto"/>
              <w:bottom w:val="single" w:sz="4" w:space="0" w:color="auto"/>
            </w:tcBorders>
          </w:tcPr>
          <w:p w14:paraId="03F7F200" w14:textId="77777777" w:rsidR="00650735" w:rsidRPr="002904A6" w:rsidRDefault="00650735" w:rsidP="00E539AA">
            <w:pPr>
              <w:tabs>
                <w:tab w:val="right" w:pos="2184"/>
              </w:tabs>
              <w:spacing w:after="0"/>
              <w:rPr>
                <w:rFonts w:ascii="Arial" w:eastAsia="Times New Roman" w:hAnsi="Arial"/>
                <w:b/>
                <w:i/>
                <w:noProof/>
              </w:rPr>
            </w:pPr>
            <w:r w:rsidRPr="002904A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BA3D8" w14:textId="77777777" w:rsidR="00650735" w:rsidRPr="002904A6" w:rsidRDefault="00650735" w:rsidP="00E539AA">
            <w:pPr>
              <w:spacing w:after="0"/>
              <w:ind w:left="100"/>
              <w:rPr>
                <w:rFonts w:ascii="Arial" w:eastAsia="Times New Roman" w:hAnsi="Arial"/>
                <w:noProof/>
              </w:rPr>
            </w:pPr>
          </w:p>
        </w:tc>
      </w:tr>
    </w:tbl>
    <w:p w14:paraId="199D6C5F" w14:textId="77777777" w:rsidR="00650735" w:rsidRPr="002904A6" w:rsidRDefault="00650735" w:rsidP="00650735">
      <w:pPr>
        <w:spacing w:after="0"/>
        <w:rPr>
          <w:rFonts w:ascii="Arial" w:eastAsia="Times New Roman" w:hAnsi="Arial"/>
          <w:noProof/>
          <w:sz w:val="8"/>
          <w:szCs w:val="8"/>
        </w:rPr>
      </w:pPr>
    </w:p>
    <w:p w14:paraId="47534038" w14:textId="77777777" w:rsidR="00650735" w:rsidRDefault="00650735" w:rsidP="00650735">
      <w:pPr>
        <w:pStyle w:val="Heading3"/>
        <w:rPr>
          <w:rFonts w:ascii="Times New Roman" w:hAnsi="Times New Roman"/>
          <w:sz w:val="36"/>
          <w:highlight w:val="yellow"/>
          <w:lang w:eastAsia="zh-CN"/>
        </w:rPr>
      </w:pPr>
    </w:p>
    <w:p w14:paraId="5FD377AA" w14:textId="77777777" w:rsidR="00650735" w:rsidRDefault="00650735" w:rsidP="00650735">
      <w:pPr>
        <w:rPr>
          <w:highlight w:val="yellow"/>
          <w:lang w:eastAsia="zh-CN"/>
        </w:rPr>
      </w:pPr>
    </w:p>
    <w:p w14:paraId="5FE923E6" w14:textId="77777777" w:rsidR="00EC0A1C" w:rsidRDefault="00EC0A1C" w:rsidP="00EC0A1C">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0E130626" w14:textId="77777777" w:rsidR="00EC0A1C" w:rsidRDefault="00EC0A1C" w:rsidP="00EC0A1C">
      <w:pPr>
        <w:rPr>
          <w:lang w:eastAsia="zh-CN"/>
        </w:rPr>
      </w:pPr>
    </w:p>
    <w:p w14:paraId="0ADFA03F" w14:textId="77777777" w:rsidR="00EC0A1C" w:rsidRPr="00267516" w:rsidRDefault="00EC0A1C" w:rsidP="00EC0A1C">
      <w:r w:rsidRPr="00267516">
        <w:t>A.4.5.1.1</w:t>
      </w:r>
      <w:r w:rsidRPr="00267516">
        <w:tab/>
        <w:t xml:space="preserve">Radio Link Monitoring Out-of-sync Test for FR1 </w:t>
      </w:r>
      <w:proofErr w:type="spellStart"/>
      <w:r w:rsidRPr="00267516">
        <w:t>PSCell</w:t>
      </w:r>
      <w:proofErr w:type="spellEnd"/>
      <w:r w:rsidRPr="00267516">
        <w:t xml:space="preserve"> configured with SSB-based RLM RS in non-DRX mode</w:t>
      </w:r>
    </w:p>
    <w:p w14:paraId="40134C74" w14:textId="77777777" w:rsidR="00EC0A1C" w:rsidRPr="00267516" w:rsidRDefault="00EC0A1C" w:rsidP="00EC0A1C">
      <w:bookmarkStart w:id="2" w:name="_Toc535476167"/>
      <w:r w:rsidRPr="00267516">
        <w:t>A.4.5.1.1.1</w:t>
      </w:r>
      <w:r w:rsidRPr="00267516">
        <w:tab/>
        <w:t>Test Purpose and Environment</w:t>
      </w:r>
      <w:bookmarkEnd w:id="2"/>
    </w:p>
    <w:p w14:paraId="3F68E77D" w14:textId="77777777" w:rsidR="00EC0A1C" w:rsidRPr="00267516" w:rsidRDefault="00EC0A1C" w:rsidP="00EC0A1C">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36858F16" w14:textId="77777777" w:rsidR="00EC0A1C" w:rsidRPr="00267516" w:rsidRDefault="00EC0A1C" w:rsidP="00EC0A1C">
      <w:r w:rsidRPr="00267516">
        <w:t xml:space="preserve">Supported test configurations are shown in table A.4.5.1.1.1-1. The test parameters are given in Tables A.4.5.1.1.1-2, A.4.5.1.1.1-3, and A.4.5.1.1.1-4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The UE is configured to perform inter-frequency measurements using Gap Pattern ID #0 (40ms) in test 1.</w:t>
      </w:r>
    </w:p>
    <w:p w14:paraId="3CCF0F51" w14:textId="77777777" w:rsidR="00EC0A1C" w:rsidRPr="00267516" w:rsidRDefault="00EC0A1C" w:rsidP="00EC0A1C">
      <w:r w:rsidRPr="00267516">
        <w:t xml:space="preserve">Table A.4.5.1.1.1-1: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0A1C" w:rsidRPr="00267516" w14:paraId="22525629"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8B6579" w14:textId="77777777" w:rsidR="00EC0A1C" w:rsidRPr="00267516" w:rsidRDefault="00EC0A1C" w:rsidP="00E539AA">
            <w:r w:rsidRPr="00267516">
              <w:t>Configuration</w:t>
            </w:r>
          </w:p>
        </w:tc>
        <w:tc>
          <w:tcPr>
            <w:tcW w:w="6904" w:type="dxa"/>
            <w:tcBorders>
              <w:top w:val="single" w:sz="4" w:space="0" w:color="auto"/>
              <w:left w:val="single" w:sz="4" w:space="0" w:color="auto"/>
              <w:bottom w:val="single" w:sz="4" w:space="0" w:color="auto"/>
              <w:right w:val="single" w:sz="4" w:space="0" w:color="auto"/>
            </w:tcBorders>
            <w:hideMark/>
          </w:tcPr>
          <w:p w14:paraId="74C0C4FF" w14:textId="77777777" w:rsidR="00EC0A1C" w:rsidRPr="00267516" w:rsidRDefault="00EC0A1C" w:rsidP="00E539AA">
            <w:r w:rsidRPr="00267516">
              <w:t>Description</w:t>
            </w:r>
          </w:p>
        </w:tc>
      </w:tr>
      <w:tr w:rsidR="00EC0A1C" w:rsidRPr="00267516" w14:paraId="68763BB9" w14:textId="77777777" w:rsidTr="00E539A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C02F8C" w14:textId="77777777" w:rsidR="00EC0A1C" w:rsidRPr="00267516" w:rsidRDefault="00EC0A1C" w:rsidP="00E539AA">
            <w:r w:rsidRPr="00267516">
              <w:t>1</w:t>
            </w:r>
          </w:p>
        </w:tc>
        <w:tc>
          <w:tcPr>
            <w:tcW w:w="6904" w:type="dxa"/>
            <w:tcBorders>
              <w:top w:val="single" w:sz="4" w:space="0" w:color="auto"/>
              <w:left w:val="single" w:sz="4" w:space="0" w:color="auto"/>
              <w:bottom w:val="single" w:sz="4" w:space="0" w:color="auto"/>
              <w:right w:val="single" w:sz="4" w:space="0" w:color="auto"/>
            </w:tcBorders>
            <w:hideMark/>
          </w:tcPr>
          <w:p w14:paraId="26ECE0BB" w14:textId="77777777" w:rsidR="00EC0A1C" w:rsidRPr="00267516" w:rsidRDefault="00EC0A1C" w:rsidP="00E539AA">
            <w:r w:rsidRPr="00267516">
              <w:t>LTE FDD, NR 15 kHz SSB SCS, 10 MHz bandwidth, FDD duplex mode</w:t>
            </w:r>
          </w:p>
        </w:tc>
      </w:tr>
      <w:tr w:rsidR="00EC0A1C" w:rsidRPr="00267516" w14:paraId="68683F84"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DE2796" w14:textId="77777777" w:rsidR="00EC0A1C" w:rsidRPr="00267516" w:rsidRDefault="00EC0A1C" w:rsidP="00E539AA">
            <w:r w:rsidRPr="00267516">
              <w:t>2</w:t>
            </w:r>
          </w:p>
        </w:tc>
        <w:tc>
          <w:tcPr>
            <w:tcW w:w="6904" w:type="dxa"/>
            <w:tcBorders>
              <w:top w:val="single" w:sz="4" w:space="0" w:color="auto"/>
              <w:left w:val="single" w:sz="4" w:space="0" w:color="auto"/>
              <w:bottom w:val="single" w:sz="4" w:space="0" w:color="auto"/>
              <w:right w:val="single" w:sz="4" w:space="0" w:color="auto"/>
            </w:tcBorders>
            <w:hideMark/>
          </w:tcPr>
          <w:p w14:paraId="57A1773D" w14:textId="77777777" w:rsidR="00EC0A1C" w:rsidRPr="00267516" w:rsidRDefault="00EC0A1C" w:rsidP="00E539AA">
            <w:r w:rsidRPr="00267516">
              <w:t>LTE FDD, NR 15 kHz SSB SCS, 10 MHz bandwidth, TDD duplex mode</w:t>
            </w:r>
          </w:p>
        </w:tc>
      </w:tr>
      <w:tr w:rsidR="00EC0A1C" w:rsidRPr="00267516" w14:paraId="66AD9A3E"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599B6D" w14:textId="77777777" w:rsidR="00EC0A1C" w:rsidRPr="00267516" w:rsidRDefault="00EC0A1C" w:rsidP="00E539AA">
            <w:r w:rsidRPr="00267516">
              <w:t>3</w:t>
            </w:r>
          </w:p>
        </w:tc>
        <w:tc>
          <w:tcPr>
            <w:tcW w:w="6904" w:type="dxa"/>
            <w:tcBorders>
              <w:top w:val="single" w:sz="4" w:space="0" w:color="auto"/>
              <w:left w:val="single" w:sz="4" w:space="0" w:color="auto"/>
              <w:bottom w:val="single" w:sz="4" w:space="0" w:color="auto"/>
              <w:right w:val="single" w:sz="4" w:space="0" w:color="auto"/>
            </w:tcBorders>
            <w:hideMark/>
          </w:tcPr>
          <w:p w14:paraId="42AC4A5D" w14:textId="77777777" w:rsidR="00EC0A1C" w:rsidRPr="00267516" w:rsidRDefault="00EC0A1C" w:rsidP="00E539AA">
            <w:r w:rsidRPr="00267516">
              <w:t>LTE FDD, NR 30 kHz SSB SCS, 40 MHz bandwidth, TDD duplex mode</w:t>
            </w:r>
          </w:p>
        </w:tc>
      </w:tr>
      <w:tr w:rsidR="00EC0A1C" w:rsidRPr="00267516" w14:paraId="3BCEE31E"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031FCE" w14:textId="77777777" w:rsidR="00EC0A1C" w:rsidRPr="00267516" w:rsidRDefault="00EC0A1C" w:rsidP="00E539AA">
            <w:r w:rsidRPr="00267516">
              <w:t>4</w:t>
            </w:r>
          </w:p>
        </w:tc>
        <w:tc>
          <w:tcPr>
            <w:tcW w:w="6904" w:type="dxa"/>
            <w:tcBorders>
              <w:top w:val="single" w:sz="4" w:space="0" w:color="auto"/>
              <w:left w:val="single" w:sz="4" w:space="0" w:color="auto"/>
              <w:bottom w:val="single" w:sz="4" w:space="0" w:color="auto"/>
              <w:right w:val="single" w:sz="4" w:space="0" w:color="auto"/>
            </w:tcBorders>
            <w:hideMark/>
          </w:tcPr>
          <w:p w14:paraId="6BE7EF29" w14:textId="77777777" w:rsidR="00EC0A1C" w:rsidRPr="00267516" w:rsidRDefault="00EC0A1C" w:rsidP="00E539AA">
            <w:r w:rsidRPr="00267516">
              <w:t>LTE TDD, NR 15 kHz SSB SCS, 10 MHz bandwidth, FDD duplex mode</w:t>
            </w:r>
          </w:p>
        </w:tc>
      </w:tr>
      <w:tr w:rsidR="00EC0A1C" w:rsidRPr="00267516" w14:paraId="2E754D35"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EBCD0B" w14:textId="77777777" w:rsidR="00EC0A1C" w:rsidRPr="00267516" w:rsidRDefault="00EC0A1C" w:rsidP="00E539AA">
            <w:r w:rsidRPr="00267516">
              <w:t>5</w:t>
            </w:r>
          </w:p>
        </w:tc>
        <w:tc>
          <w:tcPr>
            <w:tcW w:w="6904" w:type="dxa"/>
            <w:tcBorders>
              <w:top w:val="single" w:sz="4" w:space="0" w:color="auto"/>
              <w:left w:val="single" w:sz="4" w:space="0" w:color="auto"/>
              <w:bottom w:val="single" w:sz="4" w:space="0" w:color="auto"/>
              <w:right w:val="single" w:sz="4" w:space="0" w:color="auto"/>
            </w:tcBorders>
            <w:hideMark/>
          </w:tcPr>
          <w:p w14:paraId="1325DBFE" w14:textId="77777777" w:rsidR="00EC0A1C" w:rsidRPr="00267516" w:rsidRDefault="00EC0A1C" w:rsidP="00E539AA">
            <w:r w:rsidRPr="00267516">
              <w:t>LTE TDD, NR 15 kHz SSB SCS, 10 MHz bandwidth, TDD duplex mode</w:t>
            </w:r>
          </w:p>
        </w:tc>
      </w:tr>
      <w:tr w:rsidR="00EC0A1C" w:rsidRPr="00267516" w14:paraId="274EAA59"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1FAAFD" w14:textId="77777777" w:rsidR="00EC0A1C" w:rsidRPr="00267516" w:rsidRDefault="00EC0A1C" w:rsidP="00E539AA">
            <w:r w:rsidRPr="00267516">
              <w:t>6</w:t>
            </w:r>
          </w:p>
        </w:tc>
        <w:tc>
          <w:tcPr>
            <w:tcW w:w="6904" w:type="dxa"/>
            <w:tcBorders>
              <w:top w:val="single" w:sz="4" w:space="0" w:color="auto"/>
              <w:left w:val="single" w:sz="4" w:space="0" w:color="auto"/>
              <w:bottom w:val="single" w:sz="4" w:space="0" w:color="auto"/>
              <w:right w:val="single" w:sz="4" w:space="0" w:color="auto"/>
            </w:tcBorders>
            <w:hideMark/>
          </w:tcPr>
          <w:p w14:paraId="0AEFA9B8" w14:textId="77777777" w:rsidR="00EC0A1C" w:rsidRPr="00267516" w:rsidRDefault="00EC0A1C" w:rsidP="00E539AA">
            <w:r w:rsidRPr="00267516">
              <w:t>LTE TDD, NR 30 kHz SSB SCS, 40 MHz bandwidth, TDD duplex mode</w:t>
            </w:r>
          </w:p>
        </w:tc>
      </w:tr>
      <w:tr w:rsidR="00EC0A1C" w:rsidRPr="00267516" w14:paraId="19AF39AE" w14:textId="77777777" w:rsidTr="00E539A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E9DC25" w14:textId="77777777" w:rsidR="00EC0A1C" w:rsidRPr="00267516" w:rsidRDefault="00EC0A1C" w:rsidP="00E539AA">
            <w:r w:rsidRPr="00267516">
              <w:t>Note:</w:t>
            </w:r>
            <w:r w:rsidRPr="00267516">
              <w:tab/>
              <w:t>The UE is only required to pass in one of the supported test configurations in FR1</w:t>
            </w:r>
          </w:p>
        </w:tc>
      </w:tr>
    </w:tbl>
    <w:p w14:paraId="72449190" w14:textId="77777777" w:rsidR="00EC0A1C" w:rsidRPr="00267516" w:rsidRDefault="00EC0A1C" w:rsidP="00EC0A1C"/>
    <w:p w14:paraId="4B913AD9" w14:textId="77777777" w:rsidR="00EC0A1C" w:rsidRPr="00267516" w:rsidRDefault="00EC0A1C" w:rsidP="00EC0A1C">
      <w:r w:rsidRPr="00267516">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EC0A1C" w:rsidRPr="00267516" w14:paraId="4E74A807" w14:textId="77777777" w:rsidTr="00E539AA">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1D8B624A" w14:textId="77777777" w:rsidR="00EC0A1C" w:rsidRPr="00267516" w:rsidRDefault="00EC0A1C" w:rsidP="00E539AA">
            <w:r w:rsidRPr="00267516">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074660FE" w14:textId="77777777" w:rsidR="00EC0A1C" w:rsidRPr="00267516" w:rsidRDefault="00EC0A1C" w:rsidP="00E539AA">
            <w:r w:rsidRPr="00267516">
              <w:t>Unit</w:t>
            </w:r>
          </w:p>
        </w:tc>
        <w:tc>
          <w:tcPr>
            <w:tcW w:w="1707" w:type="pct"/>
            <w:tcBorders>
              <w:top w:val="single" w:sz="4" w:space="0" w:color="auto"/>
              <w:left w:val="single" w:sz="4" w:space="0" w:color="auto"/>
              <w:bottom w:val="single" w:sz="4" w:space="0" w:color="auto"/>
              <w:right w:val="single" w:sz="4" w:space="0" w:color="auto"/>
            </w:tcBorders>
            <w:hideMark/>
          </w:tcPr>
          <w:p w14:paraId="320394EA" w14:textId="77777777" w:rsidR="00EC0A1C" w:rsidRPr="00267516" w:rsidRDefault="00EC0A1C" w:rsidP="00E539AA">
            <w:r w:rsidRPr="00267516">
              <w:t>Value</w:t>
            </w:r>
          </w:p>
        </w:tc>
      </w:tr>
      <w:tr w:rsidR="00EC0A1C" w:rsidRPr="00267516" w14:paraId="64698E05" w14:textId="77777777" w:rsidTr="00E539A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5EF845" w14:textId="77777777" w:rsidR="00EC0A1C" w:rsidRPr="00267516" w:rsidRDefault="00EC0A1C"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6635"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23C8AB8A" w14:textId="77777777" w:rsidR="00EC0A1C" w:rsidRPr="00267516" w:rsidRDefault="00EC0A1C" w:rsidP="00E539AA">
            <w:r w:rsidRPr="00267516">
              <w:t>Test 1</w:t>
            </w:r>
          </w:p>
        </w:tc>
      </w:tr>
      <w:tr w:rsidR="00EC0A1C" w:rsidRPr="00267516" w14:paraId="312BA91C"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7A3B32" w14:textId="77777777" w:rsidR="00EC0A1C" w:rsidRPr="00267516" w:rsidRDefault="00EC0A1C" w:rsidP="00E539AA">
            <w:r w:rsidRPr="00267516">
              <w:t xml:space="preserve">Active E-UTRA </w:t>
            </w:r>
            <w:proofErr w:type="spellStart"/>
            <w:r w:rsidRPr="00267516">
              <w:t>PCell</w:t>
            </w:r>
            <w:proofErr w:type="spellEnd"/>
            <w:r w:rsidRPr="00267516">
              <w:t xml:space="preserve"> </w:t>
            </w:r>
          </w:p>
        </w:tc>
        <w:tc>
          <w:tcPr>
            <w:tcW w:w="597" w:type="pct"/>
            <w:tcBorders>
              <w:top w:val="single" w:sz="4" w:space="0" w:color="auto"/>
              <w:left w:val="single" w:sz="4" w:space="0" w:color="auto"/>
              <w:bottom w:val="single" w:sz="4" w:space="0" w:color="auto"/>
              <w:right w:val="single" w:sz="4" w:space="0" w:color="auto"/>
            </w:tcBorders>
          </w:tcPr>
          <w:p w14:paraId="2C3DBDCA"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7A6B2F1" w14:textId="77777777" w:rsidR="00EC0A1C" w:rsidRPr="00267516" w:rsidRDefault="00EC0A1C" w:rsidP="00E539AA">
            <w:r w:rsidRPr="00267516">
              <w:t>Cell 1</w:t>
            </w:r>
          </w:p>
        </w:tc>
      </w:tr>
      <w:tr w:rsidR="00EC0A1C" w:rsidRPr="00267516" w14:paraId="3C18F458"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3035DAD" w14:textId="77777777" w:rsidR="00EC0A1C" w:rsidRPr="00267516" w:rsidRDefault="00EC0A1C" w:rsidP="00E539AA">
            <w:r w:rsidRPr="00267516">
              <w:t>E-UTRA RF Channel Number</w:t>
            </w:r>
          </w:p>
        </w:tc>
        <w:tc>
          <w:tcPr>
            <w:tcW w:w="597" w:type="pct"/>
            <w:tcBorders>
              <w:top w:val="single" w:sz="4" w:space="0" w:color="auto"/>
              <w:left w:val="single" w:sz="4" w:space="0" w:color="auto"/>
              <w:bottom w:val="single" w:sz="4" w:space="0" w:color="auto"/>
              <w:right w:val="single" w:sz="4" w:space="0" w:color="auto"/>
            </w:tcBorders>
          </w:tcPr>
          <w:p w14:paraId="632DB320"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6B3DC770" w14:textId="77777777" w:rsidR="00EC0A1C" w:rsidRPr="00267516" w:rsidRDefault="00EC0A1C" w:rsidP="00E539AA">
            <w:r w:rsidRPr="00267516">
              <w:t>1</w:t>
            </w:r>
          </w:p>
        </w:tc>
      </w:tr>
      <w:tr w:rsidR="00EC0A1C" w:rsidRPr="00267516" w14:paraId="3664B9F9"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462BA19" w14:textId="77777777" w:rsidR="00EC0A1C" w:rsidRPr="00267516" w:rsidRDefault="00EC0A1C" w:rsidP="00E539AA">
            <w:r w:rsidRPr="00267516">
              <w:t xml:space="preserve">Active </w:t>
            </w:r>
            <w:proofErr w:type="spellStart"/>
            <w:r w:rsidRPr="00267516">
              <w:t>PSCell</w:t>
            </w:r>
            <w:proofErr w:type="spellEnd"/>
          </w:p>
        </w:tc>
        <w:tc>
          <w:tcPr>
            <w:tcW w:w="597" w:type="pct"/>
            <w:tcBorders>
              <w:top w:val="single" w:sz="4" w:space="0" w:color="auto"/>
              <w:left w:val="single" w:sz="4" w:space="0" w:color="auto"/>
              <w:bottom w:val="single" w:sz="4" w:space="0" w:color="auto"/>
              <w:right w:val="single" w:sz="4" w:space="0" w:color="auto"/>
            </w:tcBorders>
          </w:tcPr>
          <w:p w14:paraId="7A8A1AA9"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1F2DAD79" w14:textId="77777777" w:rsidR="00EC0A1C" w:rsidRPr="00267516" w:rsidRDefault="00EC0A1C" w:rsidP="00E539AA">
            <w:r w:rsidRPr="00267516">
              <w:t>Cell 2</w:t>
            </w:r>
          </w:p>
        </w:tc>
      </w:tr>
      <w:tr w:rsidR="00EC0A1C" w:rsidRPr="00267516" w14:paraId="74D6EF24"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13F5614" w14:textId="77777777" w:rsidR="00EC0A1C" w:rsidRPr="00267516" w:rsidRDefault="00EC0A1C" w:rsidP="00E539AA">
            <w:r w:rsidRPr="00267516">
              <w:t>RF Channel Number</w:t>
            </w:r>
          </w:p>
        </w:tc>
        <w:tc>
          <w:tcPr>
            <w:tcW w:w="597" w:type="pct"/>
            <w:tcBorders>
              <w:top w:val="single" w:sz="4" w:space="0" w:color="auto"/>
              <w:left w:val="single" w:sz="4" w:space="0" w:color="auto"/>
              <w:bottom w:val="single" w:sz="4" w:space="0" w:color="auto"/>
              <w:right w:val="single" w:sz="4" w:space="0" w:color="auto"/>
            </w:tcBorders>
          </w:tcPr>
          <w:p w14:paraId="05D6283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3D09B00" w14:textId="77777777" w:rsidR="00EC0A1C" w:rsidRPr="00267516" w:rsidRDefault="00EC0A1C" w:rsidP="00E539AA">
            <w:r w:rsidRPr="00267516">
              <w:t>2</w:t>
            </w:r>
          </w:p>
        </w:tc>
      </w:tr>
      <w:tr w:rsidR="00EC0A1C" w:rsidRPr="00267516" w14:paraId="0E5DD3FB"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74A1355B" w14:textId="77777777" w:rsidR="00EC0A1C" w:rsidRPr="00267516" w:rsidRDefault="00EC0A1C" w:rsidP="00E539AA">
            <w:r w:rsidRPr="00267516">
              <w:t>Duplex mode</w:t>
            </w:r>
          </w:p>
        </w:tc>
        <w:tc>
          <w:tcPr>
            <w:tcW w:w="1334" w:type="pct"/>
            <w:tcBorders>
              <w:top w:val="single" w:sz="4" w:space="0" w:color="auto"/>
              <w:left w:val="single" w:sz="4" w:space="0" w:color="auto"/>
              <w:bottom w:val="single" w:sz="4" w:space="0" w:color="auto"/>
              <w:right w:val="single" w:sz="4" w:space="0" w:color="auto"/>
            </w:tcBorders>
            <w:hideMark/>
          </w:tcPr>
          <w:p w14:paraId="6788D8DF"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07F4C3BF"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4063CF8" w14:textId="77777777" w:rsidR="00EC0A1C" w:rsidRPr="00267516" w:rsidRDefault="00EC0A1C" w:rsidP="00E539AA">
            <w:r w:rsidRPr="00267516">
              <w:t>FDD</w:t>
            </w:r>
          </w:p>
        </w:tc>
      </w:tr>
      <w:tr w:rsidR="00EC0A1C" w:rsidRPr="00267516" w14:paraId="57F2D5F4"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A0E83"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712B989F" w14:textId="77777777" w:rsidR="00EC0A1C" w:rsidRPr="00267516" w:rsidRDefault="00EC0A1C" w:rsidP="00E539AA">
            <w:r w:rsidRPr="00267516">
              <w:t>Config 2, 3, 5, 6</w:t>
            </w:r>
          </w:p>
        </w:tc>
        <w:tc>
          <w:tcPr>
            <w:tcW w:w="597" w:type="pct"/>
            <w:tcBorders>
              <w:top w:val="single" w:sz="4" w:space="0" w:color="auto"/>
              <w:left w:val="single" w:sz="4" w:space="0" w:color="auto"/>
              <w:bottom w:val="single" w:sz="4" w:space="0" w:color="auto"/>
              <w:right w:val="single" w:sz="4" w:space="0" w:color="auto"/>
            </w:tcBorders>
          </w:tcPr>
          <w:p w14:paraId="308AEE38"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CE1A7E5" w14:textId="77777777" w:rsidR="00EC0A1C" w:rsidRPr="00267516" w:rsidRDefault="00EC0A1C" w:rsidP="00E539AA">
            <w:r w:rsidRPr="00267516">
              <w:t>TDD</w:t>
            </w:r>
          </w:p>
        </w:tc>
      </w:tr>
      <w:tr w:rsidR="00EC0A1C" w:rsidRPr="00267516" w14:paraId="5763B781"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A06E2B6" w14:textId="77777777" w:rsidR="00EC0A1C" w:rsidRPr="00267516" w:rsidRDefault="00EC0A1C" w:rsidP="00E539AA">
            <w:proofErr w:type="spellStart"/>
            <w:r w:rsidRPr="00267516">
              <w:t>BWchannel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14:paraId="15341744" w14:textId="77777777" w:rsidR="00EC0A1C" w:rsidRPr="00267516" w:rsidRDefault="00EC0A1C" w:rsidP="00E539AA">
            <w:r w:rsidRPr="00267516">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0A6D598F" w14:textId="77777777" w:rsidR="00EC0A1C" w:rsidRPr="00267516" w:rsidRDefault="00EC0A1C" w:rsidP="00E539AA">
            <w:r w:rsidRPr="00267516">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20116BDD"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15F36A1E"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83AEE0"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01D88725" w14:textId="77777777" w:rsidR="00EC0A1C" w:rsidRPr="00267516" w:rsidRDefault="00EC0A1C" w:rsidP="00E539AA">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39A8"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2B41CA1C"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48C76AA6"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3AC17D"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071DA1EB" w14:textId="77777777" w:rsidR="00EC0A1C" w:rsidRPr="00267516" w:rsidRDefault="00EC0A1C" w:rsidP="00E539AA">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6F1E"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2E8894F6" w14:textId="77777777" w:rsidR="00EC0A1C" w:rsidRPr="00267516" w:rsidRDefault="00EC0A1C" w:rsidP="00E539AA">
            <w:r w:rsidRPr="00267516">
              <w:t xml:space="preserve">40: </w:t>
            </w:r>
            <w:proofErr w:type="spellStart"/>
            <w:proofErr w:type="gramStart"/>
            <w:r w:rsidRPr="00267516">
              <w:t>NRB,c</w:t>
            </w:r>
            <w:proofErr w:type="spellEnd"/>
            <w:proofErr w:type="gramEnd"/>
            <w:r w:rsidRPr="00267516">
              <w:t xml:space="preserve"> = 106 </w:t>
            </w:r>
          </w:p>
        </w:tc>
      </w:tr>
      <w:tr w:rsidR="00EC0A1C" w:rsidRPr="00267516" w14:paraId="6F4245C0" w14:textId="77777777" w:rsidTr="00E539A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25532E82" w14:textId="77777777" w:rsidR="00EC0A1C" w:rsidRPr="00267516" w:rsidRDefault="00EC0A1C" w:rsidP="00E539AA">
            <w:r w:rsidRPr="00267516">
              <w:lastRenderedPageBreak/>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032C00A8"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4A21CED3"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0E084B6D" w14:textId="77777777" w:rsidR="00EC0A1C" w:rsidRPr="00267516" w:rsidRDefault="00EC0A1C" w:rsidP="00E539AA">
            <w:r w:rsidRPr="00267516">
              <w:t>DLBWP.0.1</w:t>
            </w:r>
          </w:p>
        </w:tc>
      </w:tr>
      <w:tr w:rsidR="00EC0A1C" w:rsidRPr="00267516" w14:paraId="197AD8B3" w14:textId="77777777" w:rsidTr="00E539A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5C7AB695" w14:textId="77777777" w:rsidR="00EC0A1C" w:rsidRPr="00267516" w:rsidRDefault="00EC0A1C" w:rsidP="00E539AA">
            <w:r w:rsidRPr="00267516">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6ABB5841"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3035A58F"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151D20AA" w14:textId="77777777" w:rsidR="00EC0A1C" w:rsidRPr="00267516" w:rsidRDefault="00EC0A1C" w:rsidP="00E539AA">
            <w:r w:rsidRPr="00267516">
              <w:t>DLBWP.1.1</w:t>
            </w:r>
          </w:p>
        </w:tc>
      </w:tr>
      <w:tr w:rsidR="00EC0A1C" w:rsidRPr="00267516" w14:paraId="22AA023D" w14:textId="77777777" w:rsidTr="00E539A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18D814AF" w14:textId="77777777" w:rsidR="00EC0A1C" w:rsidRPr="00267516" w:rsidRDefault="00EC0A1C" w:rsidP="00E539AA">
            <w:r w:rsidRPr="00267516">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349E4641"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36FA0CCC"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31C9B824" w14:textId="77777777" w:rsidR="00EC0A1C" w:rsidRPr="00267516" w:rsidRDefault="00EC0A1C" w:rsidP="00E539AA">
            <w:r w:rsidRPr="00267516">
              <w:t>ULBWP.0.1</w:t>
            </w:r>
          </w:p>
        </w:tc>
      </w:tr>
      <w:tr w:rsidR="00EC0A1C" w:rsidRPr="00267516" w14:paraId="7C6AE825" w14:textId="77777777" w:rsidTr="00E539AA">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6F24AABC" w14:textId="77777777" w:rsidR="00EC0A1C" w:rsidRPr="00267516" w:rsidRDefault="00EC0A1C" w:rsidP="00E539AA">
            <w:r w:rsidRPr="00267516">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6CB6E08F"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3ED1CE4D"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vAlign w:val="center"/>
            <w:hideMark/>
          </w:tcPr>
          <w:p w14:paraId="11E43FA9" w14:textId="77777777" w:rsidR="00EC0A1C" w:rsidRPr="00267516" w:rsidRDefault="00EC0A1C" w:rsidP="00E539AA">
            <w:r w:rsidRPr="00267516">
              <w:t>ULBWP.1.1</w:t>
            </w:r>
          </w:p>
        </w:tc>
      </w:tr>
      <w:tr w:rsidR="00EC0A1C" w:rsidRPr="00267516" w14:paraId="26C489CF"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2C58C4A9" w14:textId="77777777" w:rsidR="00EC0A1C" w:rsidRPr="00267516" w:rsidRDefault="00EC0A1C" w:rsidP="00E539AA">
            <w:r w:rsidRPr="00267516">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647D4C8D"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35EEB02A"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20E9072A" w14:textId="77777777" w:rsidR="00EC0A1C" w:rsidRPr="00267516" w:rsidRDefault="00EC0A1C" w:rsidP="00E539AA">
            <w:r w:rsidRPr="00267516">
              <w:t>Not Applicable</w:t>
            </w:r>
          </w:p>
        </w:tc>
      </w:tr>
      <w:tr w:rsidR="00EC0A1C" w:rsidRPr="00267516" w14:paraId="38A3CAF5"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E7A2D7"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3D5EE760" w14:textId="77777777" w:rsidR="00EC0A1C" w:rsidRPr="00267516" w:rsidRDefault="00EC0A1C" w:rsidP="00E539AA">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7CDF1C79"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16543C8E" w14:textId="77777777" w:rsidR="00EC0A1C" w:rsidRPr="00267516" w:rsidRDefault="00EC0A1C" w:rsidP="00E539AA">
            <w:r w:rsidRPr="00267516">
              <w:t>TDDConf.1.1</w:t>
            </w:r>
          </w:p>
        </w:tc>
      </w:tr>
      <w:tr w:rsidR="00EC0A1C" w:rsidRPr="00267516" w14:paraId="1319DFB7"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DFBC2"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73A02ABF"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6294E988"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5CFE1E6" w14:textId="77777777" w:rsidR="00EC0A1C" w:rsidRPr="00267516" w:rsidRDefault="00EC0A1C" w:rsidP="00E539AA">
            <w:r w:rsidRPr="00267516">
              <w:t>TDDConf.2.1</w:t>
            </w:r>
          </w:p>
        </w:tc>
      </w:tr>
      <w:tr w:rsidR="00EC0A1C" w:rsidRPr="00267516" w14:paraId="6BD981AA"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2A83AEE" w14:textId="77777777" w:rsidR="00EC0A1C" w:rsidRPr="00267516" w:rsidRDefault="00EC0A1C" w:rsidP="00E539AA">
            <w:r w:rsidRPr="00267516">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6AE9B94A"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3763D40"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A189359" w14:textId="77777777" w:rsidR="00EC0A1C" w:rsidRPr="00267516" w:rsidRDefault="00EC0A1C" w:rsidP="00E539AA">
            <w:r w:rsidRPr="00267516">
              <w:t>CR.1.1 FDD</w:t>
            </w:r>
          </w:p>
        </w:tc>
      </w:tr>
      <w:tr w:rsidR="00EC0A1C" w:rsidRPr="00267516" w14:paraId="456086CB"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049C7"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2D2B03E0" w14:textId="77777777" w:rsidR="00EC0A1C" w:rsidRPr="00267516" w:rsidRDefault="00EC0A1C" w:rsidP="00E539AA">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66408522"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440649C" w14:textId="77777777" w:rsidR="00EC0A1C" w:rsidRPr="00267516" w:rsidRDefault="00EC0A1C" w:rsidP="00E539AA">
            <w:r w:rsidRPr="00267516">
              <w:t>CR.1.1 TDD</w:t>
            </w:r>
          </w:p>
        </w:tc>
      </w:tr>
      <w:tr w:rsidR="00EC0A1C" w:rsidRPr="00267516" w14:paraId="7F4D2CEA"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1FF696"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1C438DFE"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66AB1746"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CA8B5A4" w14:textId="77777777" w:rsidR="00EC0A1C" w:rsidRPr="00267516" w:rsidRDefault="00EC0A1C" w:rsidP="00E539AA">
            <w:r w:rsidRPr="00267516">
              <w:t>CR.2.1 TDD</w:t>
            </w:r>
          </w:p>
        </w:tc>
      </w:tr>
      <w:tr w:rsidR="00EC0A1C" w:rsidRPr="00267516" w14:paraId="7C3BE856"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EC11321" w14:textId="77777777" w:rsidR="00EC0A1C" w:rsidRPr="00267516" w:rsidRDefault="00EC0A1C" w:rsidP="00E539AA">
            <w:r w:rsidRPr="00267516">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6007B838"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333376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7EE04174" w14:textId="77777777" w:rsidR="00EC0A1C" w:rsidRPr="00267516" w:rsidRDefault="00EC0A1C" w:rsidP="00E539AA">
            <w:r w:rsidRPr="00267516">
              <w:t>SSB.1 FR1</w:t>
            </w:r>
          </w:p>
        </w:tc>
      </w:tr>
      <w:tr w:rsidR="00EC0A1C" w:rsidRPr="00267516" w14:paraId="06E60D67"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4D2C59"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28AB049C" w14:textId="77777777" w:rsidR="00EC0A1C" w:rsidRPr="00267516" w:rsidRDefault="00EC0A1C" w:rsidP="00E539AA">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43DCA9F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3705128" w14:textId="77777777" w:rsidR="00EC0A1C" w:rsidRPr="00267516" w:rsidRDefault="00EC0A1C" w:rsidP="00E539AA">
            <w:r w:rsidRPr="00267516">
              <w:t>SSB.1 FR1</w:t>
            </w:r>
          </w:p>
        </w:tc>
      </w:tr>
      <w:tr w:rsidR="00EC0A1C" w:rsidRPr="00267516" w14:paraId="5EA8B6D7"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CDFCA"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17422B24"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607DC6FD"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447B99E" w14:textId="77777777" w:rsidR="00EC0A1C" w:rsidRPr="00267516" w:rsidRDefault="00EC0A1C" w:rsidP="00E539AA">
            <w:r w:rsidRPr="00267516">
              <w:t>SSB.2 FR1</w:t>
            </w:r>
          </w:p>
        </w:tc>
      </w:tr>
      <w:tr w:rsidR="00EC0A1C" w:rsidRPr="00267516" w14:paraId="7B823436"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97B4B26" w14:textId="77777777" w:rsidR="00EC0A1C" w:rsidRPr="00267516" w:rsidRDefault="00EC0A1C" w:rsidP="00E539AA">
            <w:r w:rsidRPr="00267516">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59FE99A4" w14:textId="77777777" w:rsidR="00EC0A1C" w:rsidRPr="00267516" w:rsidRDefault="00EC0A1C" w:rsidP="00E539AA">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17590232"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CB5F4EE" w14:textId="77777777" w:rsidR="00EC0A1C" w:rsidRPr="00267516" w:rsidRDefault="00EC0A1C" w:rsidP="00E539AA">
            <w:r w:rsidRPr="00267516">
              <w:t>SMTC.1</w:t>
            </w:r>
          </w:p>
        </w:tc>
      </w:tr>
      <w:tr w:rsidR="00EC0A1C" w:rsidRPr="00267516" w14:paraId="3699AE9E"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9EF15"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76F5CF05"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F13DD37"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81A5E1F" w14:textId="77777777" w:rsidR="00EC0A1C" w:rsidRPr="00267516" w:rsidRDefault="00EC0A1C" w:rsidP="00E539AA">
            <w:r w:rsidRPr="00267516">
              <w:t>SMTC.1</w:t>
            </w:r>
          </w:p>
        </w:tc>
      </w:tr>
      <w:tr w:rsidR="00EC0A1C" w:rsidRPr="00267516" w14:paraId="7B401731"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0CCB7B1" w14:textId="77777777" w:rsidR="00EC0A1C" w:rsidRPr="00267516" w:rsidRDefault="00EC0A1C" w:rsidP="00E539AA">
            <w:r w:rsidRPr="00267516">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08AFE868" w14:textId="77777777" w:rsidR="00EC0A1C" w:rsidRPr="00267516" w:rsidRDefault="00EC0A1C" w:rsidP="00E539AA">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5F738EDC"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6F3C66C9" w14:textId="77777777" w:rsidR="00EC0A1C" w:rsidRPr="00267516" w:rsidRDefault="00EC0A1C" w:rsidP="00E539AA">
            <w:r w:rsidRPr="00267516">
              <w:t>15 kHz</w:t>
            </w:r>
          </w:p>
        </w:tc>
      </w:tr>
      <w:tr w:rsidR="00EC0A1C" w:rsidRPr="00267516" w14:paraId="3335FFEE"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C69B79"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324767B8"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7862D3DC"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2668CD9" w14:textId="77777777" w:rsidR="00EC0A1C" w:rsidRPr="00267516" w:rsidRDefault="00EC0A1C" w:rsidP="00E539AA">
            <w:r w:rsidRPr="00267516">
              <w:t>30 kHz</w:t>
            </w:r>
          </w:p>
        </w:tc>
      </w:tr>
      <w:tr w:rsidR="00EC0A1C" w:rsidRPr="00267516" w14:paraId="38C2BA45"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9A80F8D" w14:textId="77777777" w:rsidR="00EC0A1C" w:rsidRPr="00267516" w:rsidRDefault="00EC0A1C" w:rsidP="00E539AA">
            <w:r w:rsidRPr="00267516">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7F6966A4" w14:textId="77777777" w:rsidR="00EC0A1C" w:rsidRPr="00267516" w:rsidRDefault="00EC0A1C" w:rsidP="00E539AA">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09939A4B"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7E92D455" w14:textId="38DB2CD7" w:rsidR="00EC0A1C" w:rsidRDefault="00EC0A1C" w:rsidP="00E539AA">
            <w:pPr>
              <w:rPr>
                <w:ins w:id="3" w:author="Nazmul Islam" w:date="2020-03-05T18:58:00Z"/>
              </w:rPr>
            </w:pPr>
            <w:r w:rsidRPr="00267516">
              <w:t xml:space="preserve">Table </w:t>
            </w:r>
            <w:del w:id="4" w:author="Nazmul Islam" w:date="2020-03-05T18:58:00Z">
              <w:r w:rsidRPr="008F73DC" w:rsidDel="00E94B15">
                <w:delText>A.3.8.2.4-1</w:delText>
              </w:r>
            </w:del>
          </w:p>
          <w:p w14:paraId="4B541344" w14:textId="2F6BCA78" w:rsidR="00E94B15" w:rsidRPr="00E94B15" w:rsidRDefault="00E94B15" w:rsidP="00E539AA">
            <w:ins w:id="5" w:author="Nazmul Islam" w:date="2020-03-05T18:58:00Z">
              <w:r w:rsidRPr="00DC4664">
                <w:t>A.3.8.2.1-1</w:t>
              </w:r>
            </w:ins>
          </w:p>
          <w:p w14:paraId="61E8BDB5" w14:textId="77777777" w:rsidR="00EC0A1C" w:rsidRPr="00267516" w:rsidRDefault="00EC0A1C" w:rsidP="00E539AA"/>
        </w:tc>
      </w:tr>
      <w:tr w:rsidR="00EC0A1C" w:rsidRPr="00267516" w14:paraId="618599E5"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0CA07"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7F0323AA"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367C28A5"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54300D65" w14:textId="0BD84FD9" w:rsidR="00EC0A1C" w:rsidRDefault="00EC0A1C" w:rsidP="00E539AA">
            <w:pPr>
              <w:rPr>
                <w:ins w:id="6" w:author="Nazmul Islam" w:date="2020-03-05T18:58:00Z"/>
              </w:rPr>
            </w:pPr>
            <w:r w:rsidRPr="00267516">
              <w:t xml:space="preserve">Table </w:t>
            </w:r>
            <w:del w:id="7" w:author="Nazmul Islam" w:date="2020-03-05T18:58:00Z">
              <w:r w:rsidRPr="008F73DC" w:rsidDel="00E94B15">
                <w:delText>A.3.8.2.4-1</w:delText>
              </w:r>
            </w:del>
          </w:p>
          <w:p w14:paraId="047BF5CD" w14:textId="3E81FADB" w:rsidR="00E94B15" w:rsidRPr="00E94B15" w:rsidRDefault="00E94B15" w:rsidP="00E539AA">
            <w:ins w:id="8" w:author="Nazmul Islam" w:date="2020-03-05T18:58:00Z">
              <w:r w:rsidRPr="00DC4664">
                <w:t>A.3.8.2.1-1</w:t>
              </w:r>
            </w:ins>
          </w:p>
          <w:p w14:paraId="527EB228" w14:textId="77777777" w:rsidR="00EC0A1C" w:rsidRPr="00267516" w:rsidRDefault="00EC0A1C" w:rsidP="00E539AA"/>
        </w:tc>
      </w:tr>
      <w:tr w:rsidR="00EC0A1C" w:rsidRPr="00267516" w14:paraId="7A70211E"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D6DDF93" w14:textId="77777777" w:rsidR="00EC0A1C" w:rsidRPr="00267516" w:rsidRDefault="00EC0A1C" w:rsidP="00E539AA">
            <w:r w:rsidRPr="00267516">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5B26EE2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7F8A5F1F" w14:textId="77777777" w:rsidR="00EC0A1C" w:rsidRPr="00267516" w:rsidRDefault="00EC0A1C" w:rsidP="00E539AA">
            <w:r w:rsidRPr="00267516">
              <w:t>0</w:t>
            </w:r>
          </w:p>
        </w:tc>
      </w:tr>
      <w:tr w:rsidR="00EC0A1C" w:rsidRPr="00267516" w14:paraId="108D80C9"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AB37BA7" w14:textId="77777777" w:rsidR="00EC0A1C" w:rsidRPr="00267516" w:rsidRDefault="00EC0A1C" w:rsidP="00E539AA">
            <w:r w:rsidRPr="00267516">
              <w:t>OCNG parameters</w:t>
            </w:r>
          </w:p>
        </w:tc>
        <w:tc>
          <w:tcPr>
            <w:tcW w:w="597" w:type="pct"/>
            <w:tcBorders>
              <w:top w:val="single" w:sz="4" w:space="0" w:color="auto"/>
              <w:left w:val="single" w:sz="4" w:space="0" w:color="auto"/>
              <w:bottom w:val="single" w:sz="4" w:space="0" w:color="auto"/>
              <w:right w:val="single" w:sz="4" w:space="0" w:color="auto"/>
            </w:tcBorders>
          </w:tcPr>
          <w:p w14:paraId="129B83F9"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732293D0" w14:textId="77777777" w:rsidR="00EC0A1C" w:rsidRPr="00267516" w:rsidRDefault="00EC0A1C" w:rsidP="00E539AA">
            <w:r w:rsidRPr="00267516">
              <w:t>OP.1</w:t>
            </w:r>
          </w:p>
        </w:tc>
      </w:tr>
      <w:tr w:rsidR="00EC0A1C" w:rsidRPr="00267516" w14:paraId="00F8645D"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F9259FE" w14:textId="77777777" w:rsidR="00EC0A1C" w:rsidRPr="00267516" w:rsidRDefault="00EC0A1C" w:rsidP="00E539AA">
            <w:r w:rsidRPr="00267516">
              <w:t>CP length</w:t>
            </w:r>
            <w:r w:rsidRPr="00267516">
              <w:tab/>
            </w:r>
          </w:p>
        </w:tc>
        <w:tc>
          <w:tcPr>
            <w:tcW w:w="597" w:type="pct"/>
            <w:tcBorders>
              <w:top w:val="single" w:sz="4" w:space="0" w:color="auto"/>
              <w:left w:val="single" w:sz="4" w:space="0" w:color="auto"/>
              <w:bottom w:val="single" w:sz="4" w:space="0" w:color="auto"/>
              <w:right w:val="single" w:sz="4" w:space="0" w:color="auto"/>
            </w:tcBorders>
          </w:tcPr>
          <w:p w14:paraId="4C9316E0"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1E172A8" w14:textId="77777777" w:rsidR="00EC0A1C" w:rsidRPr="00267516" w:rsidRDefault="00EC0A1C" w:rsidP="00E539AA">
            <w:r w:rsidRPr="00267516">
              <w:t>Normal</w:t>
            </w:r>
          </w:p>
        </w:tc>
      </w:tr>
      <w:tr w:rsidR="00EC0A1C" w:rsidRPr="00267516" w14:paraId="02BD7B5A"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42EE248" w14:textId="77777777" w:rsidR="00EC0A1C" w:rsidRPr="00267516" w:rsidRDefault="00EC0A1C" w:rsidP="00E539AA">
            <w:r w:rsidRPr="00267516">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25ABBB3A"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83A618F" w14:textId="77777777" w:rsidR="00EC0A1C" w:rsidRPr="00267516" w:rsidRDefault="00EC0A1C" w:rsidP="00E539AA">
            <w:r w:rsidRPr="00267516">
              <w:t>2x2 Low</w:t>
            </w:r>
          </w:p>
        </w:tc>
      </w:tr>
      <w:tr w:rsidR="00EC0A1C" w:rsidRPr="00267516" w14:paraId="3BBC4A3C" w14:textId="77777777" w:rsidTr="00E539AA">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3A31DB5A" w14:textId="77777777" w:rsidR="00EC0A1C" w:rsidRPr="00267516" w:rsidRDefault="00EC0A1C" w:rsidP="00E539AA">
            <w:r w:rsidRPr="00267516">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25B8D342" w14:textId="77777777" w:rsidR="00EC0A1C" w:rsidRPr="00267516" w:rsidRDefault="00EC0A1C" w:rsidP="00E539AA">
            <w:r w:rsidRPr="00267516">
              <w:t>DCI format</w:t>
            </w:r>
          </w:p>
        </w:tc>
        <w:tc>
          <w:tcPr>
            <w:tcW w:w="597" w:type="pct"/>
            <w:tcBorders>
              <w:top w:val="single" w:sz="4" w:space="0" w:color="auto"/>
              <w:left w:val="single" w:sz="4" w:space="0" w:color="auto"/>
              <w:bottom w:val="single" w:sz="4" w:space="0" w:color="auto"/>
              <w:right w:val="single" w:sz="4" w:space="0" w:color="auto"/>
            </w:tcBorders>
          </w:tcPr>
          <w:p w14:paraId="3E8D4100"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C03756A" w14:textId="77777777" w:rsidR="00EC0A1C" w:rsidRPr="00267516" w:rsidRDefault="00EC0A1C" w:rsidP="00E539AA">
            <w:r w:rsidRPr="00267516">
              <w:t>1-0</w:t>
            </w:r>
          </w:p>
        </w:tc>
      </w:tr>
      <w:tr w:rsidR="00EC0A1C" w:rsidRPr="00267516" w14:paraId="57E1104E"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BAC3"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hideMark/>
          </w:tcPr>
          <w:p w14:paraId="4FA191F2" w14:textId="77777777" w:rsidR="00EC0A1C" w:rsidRPr="00267516" w:rsidRDefault="00EC0A1C" w:rsidP="00E539AA">
            <w:r w:rsidRPr="00267516">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0468D938"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561E6D3" w14:textId="77777777" w:rsidR="00EC0A1C" w:rsidRPr="00267516" w:rsidRDefault="00EC0A1C" w:rsidP="00E539AA">
            <w:r w:rsidRPr="00267516">
              <w:t>2</w:t>
            </w:r>
          </w:p>
        </w:tc>
      </w:tr>
      <w:tr w:rsidR="00EC0A1C" w:rsidRPr="00267516" w14:paraId="6D6BBC65"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7080"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hideMark/>
          </w:tcPr>
          <w:p w14:paraId="3357DB7B" w14:textId="77777777" w:rsidR="00EC0A1C" w:rsidRPr="00267516" w:rsidRDefault="00EC0A1C" w:rsidP="00E539AA">
            <w:r w:rsidRPr="00267516">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4C8BD69F" w14:textId="77777777" w:rsidR="00EC0A1C" w:rsidRPr="00267516" w:rsidRDefault="00EC0A1C" w:rsidP="00E539AA">
            <w:r w:rsidRPr="00267516">
              <w:t>CCE</w:t>
            </w:r>
          </w:p>
        </w:tc>
        <w:tc>
          <w:tcPr>
            <w:tcW w:w="1707" w:type="pct"/>
            <w:tcBorders>
              <w:top w:val="single" w:sz="4" w:space="0" w:color="auto"/>
              <w:left w:val="single" w:sz="4" w:space="0" w:color="auto"/>
              <w:bottom w:val="single" w:sz="4" w:space="0" w:color="auto"/>
              <w:right w:val="single" w:sz="4" w:space="0" w:color="auto"/>
            </w:tcBorders>
            <w:hideMark/>
          </w:tcPr>
          <w:p w14:paraId="2BB582E8" w14:textId="77777777" w:rsidR="00EC0A1C" w:rsidRPr="00267516" w:rsidRDefault="00EC0A1C" w:rsidP="00E539AA">
            <w:r w:rsidRPr="00267516">
              <w:t>8</w:t>
            </w:r>
          </w:p>
        </w:tc>
      </w:tr>
      <w:tr w:rsidR="00EC0A1C" w:rsidRPr="00267516" w14:paraId="7D2F1A51"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5EC8"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hideMark/>
          </w:tcPr>
          <w:p w14:paraId="566C14AB" w14:textId="77777777" w:rsidR="00EC0A1C" w:rsidRPr="00267516" w:rsidRDefault="00EC0A1C" w:rsidP="00E539AA">
            <w:r w:rsidRPr="00267516">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0B61C130" w14:textId="77777777" w:rsidR="00EC0A1C" w:rsidRPr="00267516" w:rsidRDefault="00EC0A1C" w:rsidP="00E539AA">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403CF27A" w14:textId="77777777" w:rsidR="00EC0A1C" w:rsidRPr="00267516" w:rsidRDefault="00EC0A1C" w:rsidP="00E539AA">
            <w:r w:rsidRPr="00267516">
              <w:t>4</w:t>
            </w:r>
          </w:p>
        </w:tc>
      </w:tr>
      <w:tr w:rsidR="00EC0A1C" w:rsidRPr="00267516" w14:paraId="7282087B"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19A20"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hideMark/>
          </w:tcPr>
          <w:p w14:paraId="25528B7A" w14:textId="77777777" w:rsidR="00EC0A1C" w:rsidRPr="00267516" w:rsidRDefault="00EC0A1C" w:rsidP="00E539AA">
            <w:r w:rsidRPr="00267516">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6ABD9698" w14:textId="77777777" w:rsidR="00EC0A1C" w:rsidRPr="00267516" w:rsidRDefault="00EC0A1C" w:rsidP="00E539AA">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064725CE" w14:textId="77777777" w:rsidR="00EC0A1C" w:rsidRPr="00267516" w:rsidRDefault="00EC0A1C" w:rsidP="00E539AA">
            <w:r w:rsidRPr="00267516">
              <w:t>4</w:t>
            </w:r>
          </w:p>
        </w:tc>
      </w:tr>
      <w:tr w:rsidR="00EC0A1C" w:rsidRPr="00267516" w14:paraId="731ECAE5"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C3CD1"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7C05C137" w14:textId="77777777" w:rsidR="00EC0A1C" w:rsidRPr="00267516" w:rsidRDefault="00EC0A1C" w:rsidP="00E539AA">
            <w:r w:rsidRPr="00267516">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03D24A08"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356EB4E7" w14:textId="77777777" w:rsidR="00EC0A1C" w:rsidRPr="00267516" w:rsidRDefault="00EC0A1C" w:rsidP="00E539AA">
            <w:r w:rsidRPr="00267516">
              <w:t>REG bundle size</w:t>
            </w:r>
          </w:p>
        </w:tc>
      </w:tr>
      <w:tr w:rsidR="00EC0A1C" w:rsidRPr="00267516" w14:paraId="09DDCBC1"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B03E" w14:textId="77777777" w:rsidR="00EC0A1C" w:rsidRPr="00267516" w:rsidRDefault="00EC0A1C" w:rsidP="00E539AA"/>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52840DE" w14:textId="77777777" w:rsidR="00EC0A1C" w:rsidRPr="00267516" w:rsidRDefault="00EC0A1C" w:rsidP="00E539AA">
            <w:r w:rsidRPr="00267516">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044D78B7"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2B1CC5D2" w14:textId="77777777" w:rsidR="00EC0A1C" w:rsidRPr="00267516" w:rsidRDefault="00EC0A1C" w:rsidP="00E539AA">
            <w:r w:rsidRPr="00267516">
              <w:t>6</w:t>
            </w:r>
          </w:p>
        </w:tc>
      </w:tr>
      <w:tr w:rsidR="00EC0A1C" w:rsidRPr="00267516" w14:paraId="6D768883"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CDE6303" w14:textId="77777777" w:rsidR="00EC0A1C" w:rsidRPr="00267516" w:rsidRDefault="00EC0A1C" w:rsidP="00E539AA">
            <w:r w:rsidRPr="00267516">
              <w:t>DRX</w:t>
            </w:r>
          </w:p>
        </w:tc>
        <w:tc>
          <w:tcPr>
            <w:tcW w:w="597" w:type="pct"/>
            <w:tcBorders>
              <w:top w:val="single" w:sz="4" w:space="0" w:color="auto"/>
              <w:left w:val="single" w:sz="4" w:space="0" w:color="auto"/>
              <w:bottom w:val="single" w:sz="4" w:space="0" w:color="auto"/>
              <w:right w:val="single" w:sz="4" w:space="0" w:color="auto"/>
            </w:tcBorders>
          </w:tcPr>
          <w:p w14:paraId="1A8930E6"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1C25B3FC" w14:textId="77777777" w:rsidR="00EC0A1C" w:rsidRPr="00267516" w:rsidRDefault="00EC0A1C" w:rsidP="00E539AA">
            <w:r w:rsidRPr="00267516">
              <w:t>OFF</w:t>
            </w:r>
          </w:p>
        </w:tc>
      </w:tr>
      <w:tr w:rsidR="00EC0A1C" w:rsidRPr="00267516" w14:paraId="7B0B16E8"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75FEBBE" w14:textId="77777777" w:rsidR="00EC0A1C" w:rsidRPr="00267516" w:rsidRDefault="00EC0A1C" w:rsidP="00E539AA">
            <w:r w:rsidRPr="00267516">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35E3D66E"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0A5FDED" w14:textId="77777777" w:rsidR="00EC0A1C" w:rsidRPr="00267516" w:rsidRDefault="00EC0A1C" w:rsidP="00E539AA">
            <w:r w:rsidRPr="00267516">
              <w:t>gp0</w:t>
            </w:r>
          </w:p>
        </w:tc>
      </w:tr>
      <w:tr w:rsidR="00EC0A1C" w:rsidRPr="00267516" w14:paraId="1FFD8209"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37AA9C1" w14:textId="77777777" w:rsidR="00EC0A1C" w:rsidRPr="00267516" w:rsidRDefault="00EC0A1C" w:rsidP="00E539AA">
            <w:r w:rsidRPr="00267516">
              <w:t>Layer 3 filtering</w:t>
            </w:r>
          </w:p>
        </w:tc>
        <w:tc>
          <w:tcPr>
            <w:tcW w:w="597" w:type="pct"/>
            <w:tcBorders>
              <w:top w:val="single" w:sz="4" w:space="0" w:color="auto"/>
              <w:left w:val="single" w:sz="4" w:space="0" w:color="auto"/>
              <w:bottom w:val="single" w:sz="4" w:space="0" w:color="auto"/>
              <w:right w:val="single" w:sz="4" w:space="0" w:color="auto"/>
            </w:tcBorders>
          </w:tcPr>
          <w:p w14:paraId="43CF5703"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449D859" w14:textId="77777777" w:rsidR="00EC0A1C" w:rsidRPr="00267516" w:rsidRDefault="00EC0A1C" w:rsidP="00E539AA">
            <w:r w:rsidRPr="00267516">
              <w:t>Enabled</w:t>
            </w:r>
          </w:p>
        </w:tc>
      </w:tr>
      <w:tr w:rsidR="00EC0A1C" w:rsidRPr="00267516" w14:paraId="5AC817CD"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72537B" w14:textId="77777777" w:rsidR="00EC0A1C" w:rsidRPr="00267516" w:rsidRDefault="00EC0A1C" w:rsidP="00E539AA">
            <w:r w:rsidRPr="00267516">
              <w:t>T310 timer</w:t>
            </w:r>
          </w:p>
        </w:tc>
        <w:tc>
          <w:tcPr>
            <w:tcW w:w="597" w:type="pct"/>
            <w:tcBorders>
              <w:top w:val="single" w:sz="4" w:space="0" w:color="auto"/>
              <w:left w:val="single" w:sz="4" w:space="0" w:color="auto"/>
              <w:bottom w:val="single" w:sz="4" w:space="0" w:color="auto"/>
              <w:right w:val="single" w:sz="4" w:space="0" w:color="auto"/>
            </w:tcBorders>
            <w:hideMark/>
          </w:tcPr>
          <w:p w14:paraId="4BF98913" w14:textId="77777777" w:rsidR="00EC0A1C" w:rsidRPr="00267516" w:rsidRDefault="00EC0A1C" w:rsidP="00E539AA">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F0C6D40" w14:textId="77777777" w:rsidR="00EC0A1C" w:rsidRPr="00267516" w:rsidRDefault="00EC0A1C" w:rsidP="00E539AA">
            <w:r w:rsidRPr="00267516">
              <w:t>0</w:t>
            </w:r>
          </w:p>
        </w:tc>
      </w:tr>
      <w:tr w:rsidR="00EC0A1C" w:rsidRPr="00267516" w14:paraId="6D0DC100"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945EE5C" w14:textId="77777777" w:rsidR="00EC0A1C" w:rsidRPr="00267516" w:rsidRDefault="00EC0A1C" w:rsidP="00E539AA">
            <w:r w:rsidRPr="00267516">
              <w:t>T311 timer</w:t>
            </w:r>
          </w:p>
        </w:tc>
        <w:tc>
          <w:tcPr>
            <w:tcW w:w="597" w:type="pct"/>
            <w:tcBorders>
              <w:top w:val="single" w:sz="4" w:space="0" w:color="auto"/>
              <w:left w:val="single" w:sz="4" w:space="0" w:color="auto"/>
              <w:bottom w:val="single" w:sz="4" w:space="0" w:color="auto"/>
              <w:right w:val="single" w:sz="4" w:space="0" w:color="auto"/>
            </w:tcBorders>
            <w:hideMark/>
          </w:tcPr>
          <w:p w14:paraId="1AD625ED" w14:textId="77777777" w:rsidR="00EC0A1C" w:rsidRPr="00267516" w:rsidRDefault="00EC0A1C" w:rsidP="00E539AA">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479BB28" w14:textId="77777777" w:rsidR="00EC0A1C" w:rsidRPr="00267516" w:rsidRDefault="00EC0A1C" w:rsidP="00E539AA">
            <w:r w:rsidRPr="00267516">
              <w:t>1000</w:t>
            </w:r>
          </w:p>
        </w:tc>
      </w:tr>
      <w:tr w:rsidR="00EC0A1C" w:rsidRPr="00267516" w14:paraId="720A33C8"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B2042D" w14:textId="77777777" w:rsidR="00EC0A1C" w:rsidRPr="00267516" w:rsidRDefault="00EC0A1C" w:rsidP="00E539AA">
            <w:r w:rsidRPr="00267516">
              <w:t>N310</w:t>
            </w:r>
          </w:p>
        </w:tc>
        <w:tc>
          <w:tcPr>
            <w:tcW w:w="597" w:type="pct"/>
            <w:tcBorders>
              <w:top w:val="single" w:sz="4" w:space="0" w:color="auto"/>
              <w:left w:val="single" w:sz="4" w:space="0" w:color="auto"/>
              <w:bottom w:val="single" w:sz="4" w:space="0" w:color="auto"/>
              <w:right w:val="single" w:sz="4" w:space="0" w:color="auto"/>
            </w:tcBorders>
          </w:tcPr>
          <w:p w14:paraId="1F5710D6"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6A2D9717" w14:textId="77777777" w:rsidR="00EC0A1C" w:rsidRPr="00267516" w:rsidRDefault="00EC0A1C" w:rsidP="00E539AA">
            <w:r w:rsidRPr="00267516">
              <w:t>1</w:t>
            </w:r>
          </w:p>
        </w:tc>
      </w:tr>
      <w:tr w:rsidR="00EC0A1C" w:rsidRPr="00267516" w14:paraId="35BD9671"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C71651D" w14:textId="77777777" w:rsidR="00EC0A1C" w:rsidRPr="00267516" w:rsidRDefault="00EC0A1C" w:rsidP="00E539AA">
            <w:r w:rsidRPr="00267516">
              <w:t>N311</w:t>
            </w:r>
          </w:p>
        </w:tc>
        <w:tc>
          <w:tcPr>
            <w:tcW w:w="597" w:type="pct"/>
            <w:tcBorders>
              <w:top w:val="single" w:sz="4" w:space="0" w:color="auto"/>
              <w:left w:val="single" w:sz="4" w:space="0" w:color="auto"/>
              <w:bottom w:val="single" w:sz="4" w:space="0" w:color="auto"/>
              <w:right w:val="single" w:sz="4" w:space="0" w:color="auto"/>
            </w:tcBorders>
          </w:tcPr>
          <w:p w14:paraId="7540BAE9"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4F4F7162" w14:textId="77777777" w:rsidR="00EC0A1C" w:rsidRPr="00267516" w:rsidRDefault="00EC0A1C" w:rsidP="00E539AA">
            <w:r w:rsidRPr="00267516">
              <w:t>1</w:t>
            </w:r>
          </w:p>
        </w:tc>
      </w:tr>
      <w:tr w:rsidR="00EC0A1C" w:rsidRPr="00267516" w14:paraId="4A29379E"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5413EB9" w14:textId="77777777" w:rsidR="00EC0A1C" w:rsidRPr="00267516" w:rsidRDefault="00EC0A1C" w:rsidP="00E539AA">
            <w:r w:rsidRPr="00267516">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73101898"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4B8C73CF"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664397F3" w14:textId="77777777" w:rsidR="00EC0A1C" w:rsidRPr="00267516" w:rsidRDefault="00EC0A1C" w:rsidP="00E539AA">
            <w:r w:rsidRPr="00267516">
              <w:t>CSI-RS.1.1 FDD</w:t>
            </w:r>
          </w:p>
        </w:tc>
      </w:tr>
      <w:tr w:rsidR="00EC0A1C" w:rsidRPr="00267516" w14:paraId="774B422E"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78948"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156A63AE" w14:textId="77777777" w:rsidR="00EC0A1C" w:rsidRPr="00267516" w:rsidRDefault="00EC0A1C" w:rsidP="00E539AA">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2D7EB97E"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719EE1D9" w14:textId="77777777" w:rsidR="00EC0A1C" w:rsidRPr="00267516" w:rsidRDefault="00EC0A1C" w:rsidP="00E539AA">
            <w:r w:rsidRPr="00267516">
              <w:t>CSI-RS.1.1 TDD</w:t>
            </w:r>
          </w:p>
        </w:tc>
      </w:tr>
      <w:tr w:rsidR="00EC0A1C" w:rsidRPr="00267516" w14:paraId="585E60B8"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6E4C3"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5DF2BEAA"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48977F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68CB3FE0" w14:textId="77777777" w:rsidR="00EC0A1C" w:rsidRPr="00267516" w:rsidRDefault="00EC0A1C" w:rsidP="00E539AA">
            <w:r w:rsidRPr="00267516">
              <w:t>CSI-RS.2.1 TDD</w:t>
            </w:r>
          </w:p>
        </w:tc>
      </w:tr>
      <w:tr w:rsidR="00EC0A1C" w:rsidRPr="00267516" w14:paraId="69274FF6" w14:textId="77777777" w:rsidTr="00E539AA">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7B165B6" w14:textId="77777777" w:rsidR="00EC0A1C" w:rsidRPr="00267516" w:rsidRDefault="00EC0A1C" w:rsidP="00E539AA">
            <w:r w:rsidRPr="00267516">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2B97BC0E" w14:textId="77777777" w:rsidR="00EC0A1C" w:rsidRPr="00267516" w:rsidRDefault="00EC0A1C" w:rsidP="00E539AA">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77161CC1"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265A16BE" w14:textId="77777777" w:rsidR="00EC0A1C" w:rsidRPr="00267516" w:rsidRDefault="00EC0A1C" w:rsidP="00E539AA">
            <w:r w:rsidRPr="00267516">
              <w:t>TRS.1.1 FDD</w:t>
            </w:r>
          </w:p>
        </w:tc>
      </w:tr>
      <w:tr w:rsidR="00EC0A1C" w:rsidRPr="00267516" w14:paraId="448EFACD"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38183"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66FC3CB4" w14:textId="77777777" w:rsidR="00EC0A1C" w:rsidRPr="00267516" w:rsidRDefault="00EC0A1C" w:rsidP="00E539AA">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75B1B57B"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3D8C25B2" w14:textId="77777777" w:rsidR="00EC0A1C" w:rsidRPr="00267516" w:rsidRDefault="00EC0A1C" w:rsidP="00E539AA">
            <w:r w:rsidRPr="00267516">
              <w:t>TRS.1.1 TDD</w:t>
            </w:r>
          </w:p>
        </w:tc>
      </w:tr>
      <w:tr w:rsidR="00EC0A1C" w:rsidRPr="00267516" w14:paraId="3FBB5364"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85BD8" w14:textId="77777777" w:rsidR="00EC0A1C" w:rsidRPr="00267516" w:rsidRDefault="00EC0A1C" w:rsidP="00E539AA"/>
        </w:tc>
        <w:tc>
          <w:tcPr>
            <w:tcW w:w="1334" w:type="pct"/>
            <w:tcBorders>
              <w:top w:val="single" w:sz="4" w:space="0" w:color="auto"/>
              <w:left w:val="single" w:sz="4" w:space="0" w:color="auto"/>
              <w:bottom w:val="single" w:sz="4" w:space="0" w:color="auto"/>
              <w:right w:val="single" w:sz="4" w:space="0" w:color="auto"/>
            </w:tcBorders>
            <w:hideMark/>
          </w:tcPr>
          <w:p w14:paraId="59285159" w14:textId="77777777" w:rsidR="00EC0A1C" w:rsidRPr="00267516" w:rsidRDefault="00EC0A1C" w:rsidP="00E539AA">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7AC5A20A" w14:textId="77777777" w:rsidR="00EC0A1C" w:rsidRPr="00267516" w:rsidRDefault="00EC0A1C" w:rsidP="00E539AA"/>
        </w:tc>
        <w:tc>
          <w:tcPr>
            <w:tcW w:w="1707" w:type="pct"/>
            <w:tcBorders>
              <w:top w:val="single" w:sz="4" w:space="0" w:color="auto"/>
              <w:left w:val="single" w:sz="4" w:space="0" w:color="auto"/>
              <w:bottom w:val="single" w:sz="4" w:space="0" w:color="auto"/>
              <w:right w:val="single" w:sz="4" w:space="0" w:color="auto"/>
            </w:tcBorders>
            <w:hideMark/>
          </w:tcPr>
          <w:p w14:paraId="0AE64A41" w14:textId="77777777" w:rsidR="00EC0A1C" w:rsidRPr="00267516" w:rsidRDefault="00EC0A1C" w:rsidP="00E539AA">
            <w:r w:rsidRPr="00267516">
              <w:t>TRS.1.2 TDD</w:t>
            </w:r>
          </w:p>
        </w:tc>
      </w:tr>
      <w:tr w:rsidR="00EC0A1C" w:rsidRPr="00267516" w14:paraId="3794C2F4"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07AEA83" w14:textId="77777777" w:rsidR="00EC0A1C" w:rsidRPr="00267516" w:rsidRDefault="00EC0A1C" w:rsidP="00E539AA">
            <w:r w:rsidRPr="00267516">
              <w:t>T1</w:t>
            </w:r>
          </w:p>
        </w:tc>
        <w:tc>
          <w:tcPr>
            <w:tcW w:w="597" w:type="pct"/>
            <w:tcBorders>
              <w:top w:val="single" w:sz="4" w:space="0" w:color="auto"/>
              <w:left w:val="single" w:sz="4" w:space="0" w:color="auto"/>
              <w:bottom w:val="single" w:sz="4" w:space="0" w:color="auto"/>
              <w:right w:val="single" w:sz="4" w:space="0" w:color="auto"/>
            </w:tcBorders>
            <w:hideMark/>
          </w:tcPr>
          <w:p w14:paraId="56836C7E" w14:textId="77777777" w:rsidR="00EC0A1C" w:rsidRPr="00267516" w:rsidRDefault="00EC0A1C" w:rsidP="00E539AA">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0AE613DD" w14:textId="77777777" w:rsidR="00EC0A1C" w:rsidRPr="00267516" w:rsidRDefault="00EC0A1C" w:rsidP="00E539AA">
            <w:r w:rsidRPr="00267516">
              <w:t>0.2</w:t>
            </w:r>
          </w:p>
        </w:tc>
      </w:tr>
      <w:tr w:rsidR="00EC0A1C" w:rsidRPr="00267516" w14:paraId="1E680515"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107D0EC" w14:textId="77777777" w:rsidR="00EC0A1C" w:rsidRPr="00267516" w:rsidRDefault="00EC0A1C" w:rsidP="00E539AA">
            <w:r w:rsidRPr="00267516">
              <w:t>T2</w:t>
            </w:r>
          </w:p>
        </w:tc>
        <w:tc>
          <w:tcPr>
            <w:tcW w:w="597" w:type="pct"/>
            <w:tcBorders>
              <w:top w:val="single" w:sz="4" w:space="0" w:color="auto"/>
              <w:left w:val="single" w:sz="4" w:space="0" w:color="auto"/>
              <w:bottom w:val="single" w:sz="4" w:space="0" w:color="auto"/>
              <w:right w:val="single" w:sz="4" w:space="0" w:color="auto"/>
            </w:tcBorders>
            <w:hideMark/>
          </w:tcPr>
          <w:p w14:paraId="03E6D61D" w14:textId="77777777" w:rsidR="00EC0A1C" w:rsidRPr="00267516" w:rsidRDefault="00EC0A1C" w:rsidP="00E539AA">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49B0CAFC" w14:textId="77777777" w:rsidR="00EC0A1C" w:rsidRPr="00267516" w:rsidRDefault="00EC0A1C" w:rsidP="00E539AA">
            <w:r w:rsidRPr="00267516">
              <w:t>0.48</w:t>
            </w:r>
          </w:p>
        </w:tc>
      </w:tr>
      <w:tr w:rsidR="00EC0A1C" w:rsidRPr="00267516" w14:paraId="289C9391"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97C0D0" w14:textId="77777777" w:rsidR="00EC0A1C" w:rsidRPr="00267516" w:rsidRDefault="00EC0A1C" w:rsidP="00E539AA">
            <w:r w:rsidRPr="00267516">
              <w:t>T3</w:t>
            </w:r>
          </w:p>
        </w:tc>
        <w:tc>
          <w:tcPr>
            <w:tcW w:w="597" w:type="pct"/>
            <w:tcBorders>
              <w:top w:val="single" w:sz="4" w:space="0" w:color="auto"/>
              <w:left w:val="single" w:sz="4" w:space="0" w:color="auto"/>
              <w:bottom w:val="single" w:sz="4" w:space="0" w:color="auto"/>
              <w:right w:val="single" w:sz="4" w:space="0" w:color="auto"/>
            </w:tcBorders>
            <w:hideMark/>
          </w:tcPr>
          <w:p w14:paraId="33CC984C" w14:textId="77777777" w:rsidR="00EC0A1C" w:rsidRPr="00267516" w:rsidRDefault="00EC0A1C" w:rsidP="00E539AA">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4AFB5FF2" w14:textId="77777777" w:rsidR="00EC0A1C" w:rsidRPr="00267516" w:rsidRDefault="00EC0A1C" w:rsidP="00E539AA">
            <w:r w:rsidRPr="00267516">
              <w:t>0.48</w:t>
            </w:r>
          </w:p>
        </w:tc>
      </w:tr>
      <w:tr w:rsidR="00EC0A1C" w:rsidRPr="00267516" w14:paraId="4EED2252" w14:textId="77777777" w:rsidTr="00E539A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9D5F48D" w14:textId="77777777" w:rsidR="00EC0A1C" w:rsidRPr="00267516" w:rsidRDefault="00EC0A1C" w:rsidP="00E539AA">
            <w:r w:rsidRPr="00267516">
              <w:t>D1</w:t>
            </w:r>
          </w:p>
        </w:tc>
        <w:tc>
          <w:tcPr>
            <w:tcW w:w="597" w:type="pct"/>
            <w:tcBorders>
              <w:top w:val="single" w:sz="4" w:space="0" w:color="auto"/>
              <w:left w:val="single" w:sz="4" w:space="0" w:color="auto"/>
              <w:bottom w:val="single" w:sz="4" w:space="0" w:color="auto"/>
              <w:right w:val="single" w:sz="4" w:space="0" w:color="auto"/>
            </w:tcBorders>
            <w:hideMark/>
          </w:tcPr>
          <w:p w14:paraId="401374A7" w14:textId="77777777" w:rsidR="00EC0A1C" w:rsidRPr="00267516" w:rsidRDefault="00EC0A1C" w:rsidP="00E539AA">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456F03AF" w14:textId="77777777" w:rsidR="00EC0A1C" w:rsidRPr="00267516" w:rsidRDefault="00EC0A1C" w:rsidP="00E539AA">
            <w:r w:rsidRPr="00267516">
              <w:t>0.44</w:t>
            </w:r>
          </w:p>
        </w:tc>
      </w:tr>
      <w:tr w:rsidR="00EC0A1C" w:rsidRPr="00267516" w14:paraId="226C9942" w14:textId="77777777" w:rsidTr="00E539A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4A8425" w14:textId="77777777" w:rsidR="00EC0A1C" w:rsidRPr="00267516" w:rsidRDefault="00EC0A1C" w:rsidP="00E539AA">
            <w:r w:rsidRPr="00267516">
              <w:t>Note 1:</w:t>
            </w:r>
            <w:r w:rsidRPr="00267516">
              <w:tab/>
              <w:t>All configurations are assigned to the UE prior to the start of time period T1.</w:t>
            </w:r>
          </w:p>
          <w:p w14:paraId="17BC6FE9" w14:textId="77777777" w:rsidR="00EC0A1C" w:rsidRPr="00267516" w:rsidRDefault="00EC0A1C" w:rsidP="00E539AA">
            <w:r w:rsidRPr="00267516">
              <w:t>Note 2:</w:t>
            </w:r>
            <w:r w:rsidRPr="00267516">
              <w:tab/>
              <w:t>UE-specific PDCCH is not transmitted after T1 starts.</w:t>
            </w:r>
          </w:p>
          <w:p w14:paraId="331E09D9" w14:textId="77777777" w:rsidR="00EC0A1C" w:rsidRPr="00267516" w:rsidRDefault="00EC0A1C" w:rsidP="00E539AA">
            <w:r w:rsidRPr="00267516">
              <w:t>Note 3:</w:t>
            </w:r>
            <w:r w:rsidRPr="00267516">
              <w:tab/>
              <w:t>E-UTRAN is in non-DRX mode under test.</w:t>
            </w:r>
          </w:p>
        </w:tc>
      </w:tr>
    </w:tbl>
    <w:p w14:paraId="3B404122" w14:textId="77777777" w:rsidR="00EC0A1C" w:rsidRPr="00267516" w:rsidRDefault="00EC0A1C" w:rsidP="00EC0A1C"/>
    <w:p w14:paraId="2B0F8C1F" w14:textId="77777777" w:rsidR="00EC0A1C" w:rsidRPr="00267516" w:rsidRDefault="00EC0A1C" w:rsidP="00EC0A1C">
      <w:r w:rsidRPr="00267516">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EC0A1C" w:rsidRPr="00267516" w14:paraId="11826E93" w14:textId="77777777" w:rsidTr="00E539AA">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0E7F41C7" w14:textId="77777777" w:rsidR="00EC0A1C" w:rsidRPr="00267516" w:rsidRDefault="00EC0A1C" w:rsidP="00E539AA">
            <w:r w:rsidRPr="00267516">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430B31D4" w14:textId="77777777" w:rsidR="00EC0A1C" w:rsidRPr="00267516" w:rsidRDefault="00EC0A1C" w:rsidP="00E539AA">
            <w:r w:rsidRPr="00267516">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1F83773F" w14:textId="77777777" w:rsidR="00EC0A1C" w:rsidRPr="00267516" w:rsidRDefault="00EC0A1C" w:rsidP="00E539AA">
            <w:r w:rsidRPr="00267516">
              <w:t>Test 1</w:t>
            </w:r>
          </w:p>
        </w:tc>
      </w:tr>
      <w:tr w:rsidR="00EC0A1C" w:rsidRPr="00267516" w14:paraId="0FCF47C3" w14:textId="77777777" w:rsidTr="00E539AA">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53D8CA34" w14:textId="77777777" w:rsidR="00EC0A1C" w:rsidRPr="00267516" w:rsidRDefault="00EC0A1C" w:rsidP="00E539AA"/>
        </w:tc>
        <w:tc>
          <w:tcPr>
            <w:tcW w:w="694" w:type="dxa"/>
            <w:vMerge/>
            <w:tcBorders>
              <w:top w:val="single" w:sz="4" w:space="0" w:color="auto"/>
              <w:left w:val="single" w:sz="4" w:space="0" w:color="auto"/>
              <w:bottom w:val="single" w:sz="4" w:space="0" w:color="auto"/>
              <w:right w:val="single" w:sz="4" w:space="0" w:color="auto"/>
            </w:tcBorders>
            <w:vAlign w:val="center"/>
            <w:hideMark/>
          </w:tcPr>
          <w:p w14:paraId="3ED20DB3" w14:textId="77777777" w:rsidR="00EC0A1C" w:rsidRPr="00267516" w:rsidRDefault="00EC0A1C" w:rsidP="00E539AA"/>
        </w:tc>
        <w:tc>
          <w:tcPr>
            <w:tcW w:w="721" w:type="dxa"/>
            <w:tcBorders>
              <w:top w:val="single" w:sz="4" w:space="0" w:color="auto"/>
              <w:left w:val="single" w:sz="4" w:space="0" w:color="auto"/>
              <w:bottom w:val="single" w:sz="4" w:space="0" w:color="auto"/>
              <w:right w:val="single" w:sz="4" w:space="0" w:color="auto"/>
            </w:tcBorders>
            <w:hideMark/>
          </w:tcPr>
          <w:p w14:paraId="1B645995" w14:textId="77777777" w:rsidR="00EC0A1C" w:rsidRPr="00267516" w:rsidRDefault="00EC0A1C" w:rsidP="00E539AA">
            <w:r w:rsidRPr="00267516">
              <w:t>T1</w:t>
            </w:r>
          </w:p>
        </w:tc>
        <w:tc>
          <w:tcPr>
            <w:tcW w:w="721" w:type="dxa"/>
            <w:tcBorders>
              <w:top w:val="single" w:sz="4" w:space="0" w:color="auto"/>
              <w:left w:val="single" w:sz="4" w:space="0" w:color="auto"/>
              <w:bottom w:val="single" w:sz="4" w:space="0" w:color="auto"/>
              <w:right w:val="single" w:sz="4" w:space="0" w:color="auto"/>
            </w:tcBorders>
            <w:hideMark/>
          </w:tcPr>
          <w:p w14:paraId="73CD5C87" w14:textId="77777777" w:rsidR="00EC0A1C" w:rsidRPr="00267516" w:rsidRDefault="00EC0A1C" w:rsidP="00E539AA">
            <w:r w:rsidRPr="00267516">
              <w:t>T2</w:t>
            </w:r>
          </w:p>
        </w:tc>
        <w:tc>
          <w:tcPr>
            <w:tcW w:w="721" w:type="dxa"/>
            <w:tcBorders>
              <w:top w:val="single" w:sz="4" w:space="0" w:color="auto"/>
              <w:left w:val="single" w:sz="4" w:space="0" w:color="auto"/>
              <w:bottom w:val="single" w:sz="4" w:space="0" w:color="auto"/>
              <w:right w:val="single" w:sz="4" w:space="0" w:color="auto"/>
            </w:tcBorders>
            <w:hideMark/>
          </w:tcPr>
          <w:p w14:paraId="2863981D" w14:textId="77777777" w:rsidR="00EC0A1C" w:rsidRPr="00267516" w:rsidRDefault="00EC0A1C" w:rsidP="00E539AA">
            <w:r w:rsidRPr="00267516">
              <w:t>T3</w:t>
            </w:r>
          </w:p>
        </w:tc>
      </w:tr>
      <w:tr w:rsidR="00EC0A1C" w:rsidRPr="00267516" w14:paraId="02321A9A"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E00B24C" w14:textId="77777777" w:rsidR="00EC0A1C" w:rsidRPr="00267516" w:rsidRDefault="00EC0A1C" w:rsidP="00E539AA">
            <w:r w:rsidRPr="00267516">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1BC4D8C4" w14:textId="77777777" w:rsidR="00EC0A1C" w:rsidRPr="00267516" w:rsidRDefault="00EC0A1C" w:rsidP="00E539AA">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69BC91CB" w14:textId="77777777" w:rsidR="00EC0A1C" w:rsidRPr="00267516" w:rsidRDefault="00EC0A1C" w:rsidP="00E539AA">
            <w:r w:rsidRPr="00267516">
              <w:t>4</w:t>
            </w:r>
          </w:p>
        </w:tc>
      </w:tr>
      <w:tr w:rsidR="00EC0A1C" w:rsidRPr="00267516" w14:paraId="08696C81" w14:textId="77777777" w:rsidTr="00E539A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733311A" w14:textId="77777777" w:rsidR="00EC0A1C" w:rsidRPr="00267516" w:rsidRDefault="00EC0A1C" w:rsidP="00E539AA">
            <w:r w:rsidRPr="00267516">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61EFA443" w14:textId="77777777" w:rsidR="00EC0A1C" w:rsidRPr="00267516" w:rsidRDefault="00EC0A1C" w:rsidP="00E539AA">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417D8BCF" w14:textId="77777777" w:rsidR="00EC0A1C" w:rsidRPr="00267516" w:rsidRDefault="00EC0A1C" w:rsidP="00E539AA">
            <w:r w:rsidRPr="00267516">
              <w:t>0</w:t>
            </w:r>
          </w:p>
        </w:tc>
      </w:tr>
      <w:tr w:rsidR="00EC0A1C" w:rsidRPr="00267516" w14:paraId="446B5863"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F743E58" w14:textId="77777777" w:rsidR="00EC0A1C" w:rsidRPr="00267516" w:rsidRDefault="00EC0A1C" w:rsidP="00E539AA">
            <w:r w:rsidRPr="00267516">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398899A0" w14:textId="77777777" w:rsidR="00EC0A1C" w:rsidRPr="00267516" w:rsidRDefault="00EC0A1C" w:rsidP="00E539AA">
            <w:r w:rsidRPr="00267516">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487A58EE" w14:textId="77777777" w:rsidR="00EC0A1C" w:rsidRPr="00267516" w:rsidRDefault="00EC0A1C" w:rsidP="00E539AA"/>
          <w:p w14:paraId="18B27915" w14:textId="77777777" w:rsidR="00EC0A1C" w:rsidRPr="00267516" w:rsidRDefault="00EC0A1C" w:rsidP="00E539AA"/>
          <w:p w14:paraId="11DBCD35" w14:textId="77777777" w:rsidR="00EC0A1C" w:rsidRPr="00267516" w:rsidRDefault="00EC0A1C" w:rsidP="00E539AA"/>
          <w:p w14:paraId="385C3508" w14:textId="77777777" w:rsidR="00EC0A1C" w:rsidRPr="00267516" w:rsidRDefault="00EC0A1C" w:rsidP="00E539AA">
            <w:r w:rsidRPr="00267516">
              <w:t>0</w:t>
            </w:r>
          </w:p>
        </w:tc>
      </w:tr>
      <w:tr w:rsidR="00EC0A1C" w:rsidRPr="00267516" w14:paraId="54CE1707"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52A97B1" w14:textId="77777777" w:rsidR="00EC0A1C" w:rsidRPr="00267516" w:rsidRDefault="00EC0A1C" w:rsidP="00E539AA">
            <w:r w:rsidRPr="00267516">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2E0A5750"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5DC4751F" w14:textId="77777777" w:rsidR="00EC0A1C" w:rsidRPr="00267516" w:rsidRDefault="00EC0A1C" w:rsidP="00E539AA"/>
        </w:tc>
      </w:tr>
      <w:tr w:rsidR="00EC0A1C" w:rsidRPr="00267516" w14:paraId="2B0E544D" w14:textId="77777777" w:rsidTr="00E539AA">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1564F8C" w14:textId="77777777" w:rsidR="00EC0A1C" w:rsidRPr="00267516" w:rsidRDefault="00EC0A1C" w:rsidP="00E539AA">
            <w:r w:rsidRPr="00267516">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673665D4"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2CED6A28" w14:textId="77777777" w:rsidR="00EC0A1C" w:rsidRPr="00267516" w:rsidRDefault="00EC0A1C" w:rsidP="00E539AA"/>
        </w:tc>
      </w:tr>
      <w:tr w:rsidR="00EC0A1C" w:rsidRPr="00267516" w14:paraId="57E42A5E"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FC4EAA8" w14:textId="77777777" w:rsidR="00EC0A1C" w:rsidRPr="00267516" w:rsidRDefault="00EC0A1C" w:rsidP="00E539AA">
            <w:r w:rsidRPr="00267516">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206B2352"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936D708" w14:textId="77777777" w:rsidR="00EC0A1C" w:rsidRPr="00267516" w:rsidRDefault="00EC0A1C" w:rsidP="00E539AA"/>
        </w:tc>
      </w:tr>
      <w:tr w:rsidR="00EC0A1C" w:rsidRPr="00267516" w14:paraId="54F40C8C"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73A3788" w14:textId="77777777" w:rsidR="00EC0A1C" w:rsidRPr="00267516" w:rsidRDefault="00EC0A1C" w:rsidP="00E539AA">
            <w:r w:rsidRPr="00267516">
              <w:lastRenderedPageBreak/>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3F713F03"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768B316D" w14:textId="77777777" w:rsidR="00EC0A1C" w:rsidRPr="00267516" w:rsidRDefault="00EC0A1C" w:rsidP="00E539AA"/>
        </w:tc>
      </w:tr>
      <w:tr w:rsidR="00EC0A1C" w:rsidRPr="00267516" w14:paraId="03C3F6E1"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1922AB5" w14:textId="77777777" w:rsidR="00EC0A1C" w:rsidRPr="00267516" w:rsidRDefault="00EC0A1C" w:rsidP="00E539AA">
            <w:r w:rsidRPr="00267516">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4F7D1F0B"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E1CD92B" w14:textId="77777777" w:rsidR="00EC0A1C" w:rsidRPr="00267516" w:rsidRDefault="00EC0A1C" w:rsidP="00E539AA"/>
        </w:tc>
      </w:tr>
      <w:tr w:rsidR="00EC0A1C" w:rsidRPr="00267516" w14:paraId="178F5F3E" w14:textId="77777777" w:rsidTr="00E539AA">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FE2C851" w14:textId="77777777" w:rsidR="00EC0A1C" w:rsidRPr="00267516" w:rsidRDefault="00EC0A1C" w:rsidP="00E539AA">
            <w:r w:rsidRPr="00267516">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0A2B9635" w14:textId="77777777" w:rsidR="00EC0A1C" w:rsidRPr="00267516" w:rsidRDefault="00EC0A1C" w:rsidP="00E539AA">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52E2D5F" w14:textId="77777777" w:rsidR="00EC0A1C" w:rsidRPr="00267516" w:rsidRDefault="00EC0A1C" w:rsidP="00E539AA"/>
        </w:tc>
      </w:tr>
      <w:tr w:rsidR="00EC0A1C" w:rsidRPr="00267516" w14:paraId="2974DA44" w14:textId="77777777" w:rsidTr="00E539AA">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2459D2B" w14:textId="77777777" w:rsidR="00EC0A1C" w:rsidRPr="00267516" w:rsidRDefault="00EC0A1C" w:rsidP="00E539AA">
            <w:r w:rsidRPr="00267516">
              <w:t>SNR on RLM-RS</w:t>
            </w:r>
          </w:p>
        </w:tc>
        <w:tc>
          <w:tcPr>
            <w:tcW w:w="2024" w:type="dxa"/>
            <w:tcBorders>
              <w:top w:val="single" w:sz="4" w:space="0" w:color="auto"/>
              <w:left w:val="single" w:sz="4" w:space="0" w:color="auto"/>
              <w:bottom w:val="single" w:sz="4" w:space="0" w:color="auto"/>
              <w:right w:val="single" w:sz="4" w:space="0" w:color="auto"/>
            </w:tcBorders>
            <w:hideMark/>
          </w:tcPr>
          <w:p w14:paraId="73AB7E0B" w14:textId="77777777" w:rsidR="00EC0A1C" w:rsidRPr="00267516" w:rsidRDefault="00EC0A1C" w:rsidP="00E539AA">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150F5CEA" w14:textId="77777777" w:rsidR="00EC0A1C" w:rsidRPr="00267516" w:rsidRDefault="00EC0A1C" w:rsidP="00E539AA">
            <w:r w:rsidRPr="00267516">
              <w:t>dB</w:t>
            </w:r>
          </w:p>
        </w:tc>
        <w:tc>
          <w:tcPr>
            <w:tcW w:w="721" w:type="dxa"/>
            <w:tcBorders>
              <w:top w:val="single" w:sz="4" w:space="0" w:color="auto"/>
              <w:left w:val="single" w:sz="4" w:space="0" w:color="auto"/>
              <w:bottom w:val="single" w:sz="4" w:space="0" w:color="auto"/>
              <w:right w:val="single" w:sz="4" w:space="0" w:color="auto"/>
            </w:tcBorders>
            <w:hideMark/>
          </w:tcPr>
          <w:p w14:paraId="096C4CA9" w14:textId="77777777" w:rsidR="00EC0A1C" w:rsidRPr="00267516" w:rsidRDefault="00EC0A1C" w:rsidP="00E539AA">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1AC5A618" w14:textId="77777777" w:rsidR="00EC0A1C" w:rsidRPr="00267516" w:rsidRDefault="00EC0A1C" w:rsidP="00E539AA">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2B81B120" w14:textId="77777777" w:rsidR="00EC0A1C" w:rsidRPr="00267516" w:rsidRDefault="00EC0A1C" w:rsidP="00E539AA">
            <w:r w:rsidRPr="00267516">
              <w:t>-15</w:t>
            </w:r>
          </w:p>
        </w:tc>
      </w:tr>
      <w:tr w:rsidR="00EC0A1C" w:rsidRPr="00267516" w14:paraId="6197CA41" w14:textId="77777777" w:rsidTr="00E539AA">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2E61AAE"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509A2C9F" w14:textId="77777777" w:rsidR="00EC0A1C" w:rsidRPr="00267516" w:rsidRDefault="00EC0A1C" w:rsidP="00E539AA">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45AEBE6F" w14:textId="77777777" w:rsidR="00EC0A1C" w:rsidRPr="00267516" w:rsidRDefault="00EC0A1C" w:rsidP="00E539AA"/>
        </w:tc>
        <w:tc>
          <w:tcPr>
            <w:tcW w:w="721" w:type="dxa"/>
            <w:tcBorders>
              <w:top w:val="single" w:sz="4" w:space="0" w:color="auto"/>
              <w:left w:val="single" w:sz="4" w:space="0" w:color="auto"/>
              <w:bottom w:val="single" w:sz="4" w:space="0" w:color="auto"/>
              <w:right w:val="single" w:sz="4" w:space="0" w:color="auto"/>
            </w:tcBorders>
            <w:hideMark/>
          </w:tcPr>
          <w:p w14:paraId="5BCC7DAB" w14:textId="77777777" w:rsidR="00EC0A1C" w:rsidRPr="00267516" w:rsidRDefault="00EC0A1C" w:rsidP="00E539AA">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4EFDDEB0" w14:textId="77777777" w:rsidR="00EC0A1C" w:rsidRPr="00267516" w:rsidRDefault="00EC0A1C" w:rsidP="00E539AA">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7C54F068" w14:textId="77777777" w:rsidR="00EC0A1C" w:rsidRPr="00267516" w:rsidRDefault="00EC0A1C" w:rsidP="00E539AA">
            <w:r w:rsidRPr="00267516">
              <w:t>-15</w:t>
            </w:r>
          </w:p>
        </w:tc>
      </w:tr>
      <w:tr w:rsidR="00EC0A1C" w:rsidRPr="00267516" w14:paraId="41F9AFB2" w14:textId="77777777" w:rsidTr="00E539AA">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1736FEDA"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33DB9F81" w14:textId="77777777" w:rsidR="00EC0A1C" w:rsidRPr="00267516" w:rsidRDefault="00EC0A1C" w:rsidP="00E539AA">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0B82D515" w14:textId="77777777" w:rsidR="00EC0A1C" w:rsidRPr="00267516" w:rsidRDefault="00EC0A1C" w:rsidP="00E539AA"/>
        </w:tc>
        <w:tc>
          <w:tcPr>
            <w:tcW w:w="721" w:type="dxa"/>
            <w:tcBorders>
              <w:top w:val="single" w:sz="4" w:space="0" w:color="auto"/>
              <w:left w:val="single" w:sz="4" w:space="0" w:color="auto"/>
              <w:bottom w:val="single" w:sz="4" w:space="0" w:color="auto"/>
              <w:right w:val="single" w:sz="4" w:space="0" w:color="auto"/>
            </w:tcBorders>
            <w:hideMark/>
          </w:tcPr>
          <w:p w14:paraId="35354977" w14:textId="77777777" w:rsidR="00EC0A1C" w:rsidRPr="00267516" w:rsidRDefault="00EC0A1C" w:rsidP="00E539AA">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585034F8" w14:textId="77777777" w:rsidR="00EC0A1C" w:rsidRPr="00267516" w:rsidRDefault="00EC0A1C" w:rsidP="00E539AA">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180CE6A9" w14:textId="77777777" w:rsidR="00EC0A1C" w:rsidRPr="00267516" w:rsidRDefault="00EC0A1C" w:rsidP="00E539AA">
            <w:r w:rsidRPr="00267516">
              <w:t>-15</w:t>
            </w:r>
          </w:p>
        </w:tc>
      </w:tr>
      <w:tr w:rsidR="00EC0A1C" w:rsidRPr="00267516" w14:paraId="48521BF6" w14:textId="77777777" w:rsidTr="00E539AA">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2D61263" w14:textId="77777777" w:rsidR="00EC0A1C" w:rsidRPr="00267516" w:rsidRDefault="00EC0A1C" w:rsidP="00E539AA">
            <w:r w:rsidRPr="00267516">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14:paraId="098C27D3" w14:textId="77777777" w:rsidR="00EC0A1C" w:rsidRPr="00267516" w:rsidRDefault="00EC0A1C" w:rsidP="00E539AA">
            <w:r w:rsidRPr="00267516">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14:paraId="60E0848B" w14:textId="77777777" w:rsidR="00EC0A1C" w:rsidRPr="00267516" w:rsidRDefault="00EC0A1C" w:rsidP="00E539AA">
            <w:r w:rsidRPr="00267516">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14:paraId="2049BFDC" w14:textId="77777777" w:rsidR="00EC0A1C" w:rsidRPr="00267516" w:rsidRDefault="00EC0A1C" w:rsidP="00E539AA">
            <w:r w:rsidRPr="00267516">
              <w:t>1</w:t>
            </w:r>
          </w:p>
        </w:tc>
      </w:tr>
      <w:tr w:rsidR="00EC0A1C" w:rsidRPr="00267516" w14:paraId="73877F7F" w14:textId="77777777" w:rsidTr="00E539AA">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1077952" w14:textId="77777777" w:rsidR="00EC0A1C" w:rsidRPr="00267516" w:rsidRDefault="00EC0A1C" w:rsidP="00E539AA">
            <w:r w:rsidRPr="00267516">
              <w:object w:dxaOrig="420" w:dyaOrig="420" w14:anchorId="0A85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0.25pt;height:20.25pt" o:ole="" fillcolor="window">
                  <v:imagedata r:id="rId9" o:title=""/>
                </v:shape>
                <o:OLEObject Type="Embed" ProgID="Equation.3" ShapeID="_x0000_i1057" DrawAspect="Content" ObjectID="_1644940803" r:id="rId10"/>
              </w:object>
            </w:r>
          </w:p>
        </w:tc>
        <w:tc>
          <w:tcPr>
            <w:tcW w:w="2024" w:type="dxa"/>
            <w:tcBorders>
              <w:top w:val="single" w:sz="4" w:space="0" w:color="auto"/>
              <w:left w:val="single" w:sz="4" w:space="0" w:color="auto"/>
              <w:bottom w:val="single" w:sz="4" w:space="0" w:color="auto"/>
              <w:right w:val="single" w:sz="4" w:space="0" w:color="auto"/>
            </w:tcBorders>
            <w:hideMark/>
          </w:tcPr>
          <w:p w14:paraId="66C6072B" w14:textId="77777777" w:rsidR="00EC0A1C" w:rsidRPr="00267516" w:rsidRDefault="00EC0A1C" w:rsidP="00E539AA">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560DE84B" w14:textId="77777777" w:rsidR="00EC0A1C" w:rsidRPr="00267516" w:rsidRDefault="00EC0A1C" w:rsidP="00E539AA">
            <w:r w:rsidRPr="00267516">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6E955FC2" w14:textId="77777777" w:rsidR="00EC0A1C" w:rsidRPr="00267516" w:rsidRDefault="00EC0A1C" w:rsidP="00E539AA">
            <w:r w:rsidRPr="00267516">
              <w:t>-98</w:t>
            </w:r>
          </w:p>
        </w:tc>
      </w:tr>
      <w:tr w:rsidR="00EC0A1C" w:rsidRPr="00267516" w14:paraId="21C11A5C" w14:textId="77777777" w:rsidTr="00E539A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0332C3D"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3634F8CD" w14:textId="77777777" w:rsidR="00EC0A1C" w:rsidRPr="00267516" w:rsidRDefault="00EC0A1C" w:rsidP="00E539AA">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2939A5BE" w14:textId="77777777" w:rsidR="00EC0A1C" w:rsidRPr="00267516" w:rsidRDefault="00EC0A1C" w:rsidP="00E539AA"/>
        </w:tc>
        <w:tc>
          <w:tcPr>
            <w:tcW w:w="2163" w:type="dxa"/>
            <w:gridSpan w:val="3"/>
            <w:tcBorders>
              <w:top w:val="single" w:sz="4" w:space="0" w:color="auto"/>
              <w:left w:val="single" w:sz="4" w:space="0" w:color="auto"/>
              <w:bottom w:val="single" w:sz="4" w:space="0" w:color="auto"/>
              <w:right w:val="single" w:sz="4" w:space="0" w:color="auto"/>
            </w:tcBorders>
            <w:hideMark/>
          </w:tcPr>
          <w:p w14:paraId="239838A0" w14:textId="77777777" w:rsidR="00EC0A1C" w:rsidRPr="00267516" w:rsidRDefault="00EC0A1C" w:rsidP="00E539AA">
            <w:r w:rsidRPr="00267516">
              <w:t>-98</w:t>
            </w:r>
          </w:p>
        </w:tc>
      </w:tr>
      <w:tr w:rsidR="00EC0A1C" w:rsidRPr="00267516" w14:paraId="1C7DA1A9" w14:textId="77777777" w:rsidTr="00E539A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81CF2CC"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599B3880" w14:textId="77777777" w:rsidR="00EC0A1C" w:rsidRPr="00267516" w:rsidRDefault="00EC0A1C" w:rsidP="00E539AA">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32D36FC6" w14:textId="77777777" w:rsidR="00EC0A1C" w:rsidRPr="00267516" w:rsidRDefault="00EC0A1C" w:rsidP="00E539AA"/>
        </w:tc>
        <w:tc>
          <w:tcPr>
            <w:tcW w:w="2163" w:type="dxa"/>
            <w:gridSpan w:val="3"/>
            <w:tcBorders>
              <w:top w:val="single" w:sz="4" w:space="0" w:color="auto"/>
              <w:left w:val="single" w:sz="4" w:space="0" w:color="auto"/>
              <w:bottom w:val="single" w:sz="4" w:space="0" w:color="auto"/>
              <w:right w:val="single" w:sz="4" w:space="0" w:color="auto"/>
            </w:tcBorders>
            <w:hideMark/>
          </w:tcPr>
          <w:p w14:paraId="7473E0A2" w14:textId="77777777" w:rsidR="00EC0A1C" w:rsidRPr="00267516" w:rsidRDefault="00EC0A1C" w:rsidP="00E539AA">
            <w:r w:rsidRPr="00267516">
              <w:t>-98</w:t>
            </w:r>
          </w:p>
        </w:tc>
      </w:tr>
      <w:tr w:rsidR="00EC0A1C" w:rsidRPr="00267516" w14:paraId="47BFEB12" w14:textId="77777777" w:rsidTr="00E539AA">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AAF9F26" w14:textId="77777777" w:rsidR="00EC0A1C" w:rsidRPr="00267516" w:rsidRDefault="00EC0A1C" w:rsidP="00E539AA">
            <w:r w:rsidRPr="00267516">
              <w:object w:dxaOrig="435" w:dyaOrig="435" w14:anchorId="440085D1">
                <v:shape id="_x0000_i1058" type="#_x0000_t75" style="width:20.25pt;height:20.25pt" o:ole="" fillcolor="window">
                  <v:imagedata r:id="rId9" o:title=""/>
                </v:shape>
                <o:OLEObject Type="Embed" ProgID="Equation.3" ShapeID="_x0000_i1058" DrawAspect="Content" ObjectID="_1644940804" r:id="rId11"/>
              </w:object>
            </w:r>
          </w:p>
        </w:tc>
        <w:tc>
          <w:tcPr>
            <w:tcW w:w="2024" w:type="dxa"/>
            <w:tcBorders>
              <w:top w:val="single" w:sz="4" w:space="0" w:color="auto"/>
              <w:left w:val="single" w:sz="4" w:space="0" w:color="auto"/>
              <w:bottom w:val="single" w:sz="4" w:space="0" w:color="auto"/>
              <w:right w:val="single" w:sz="4" w:space="0" w:color="auto"/>
            </w:tcBorders>
            <w:hideMark/>
          </w:tcPr>
          <w:p w14:paraId="5E79249B" w14:textId="77777777" w:rsidR="00EC0A1C" w:rsidRPr="00267516" w:rsidRDefault="00EC0A1C" w:rsidP="00E539AA">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687E4A2A" w14:textId="77777777" w:rsidR="00EC0A1C" w:rsidRPr="00267516" w:rsidRDefault="00EC0A1C" w:rsidP="00E539AA">
            <w:r w:rsidRPr="00267516">
              <w:t>dBm/SCS</w:t>
            </w:r>
          </w:p>
        </w:tc>
        <w:tc>
          <w:tcPr>
            <w:tcW w:w="2163" w:type="dxa"/>
            <w:gridSpan w:val="3"/>
            <w:tcBorders>
              <w:top w:val="single" w:sz="4" w:space="0" w:color="auto"/>
              <w:left w:val="single" w:sz="4" w:space="0" w:color="auto"/>
              <w:bottom w:val="single" w:sz="4" w:space="0" w:color="auto"/>
              <w:right w:val="single" w:sz="4" w:space="0" w:color="auto"/>
            </w:tcBorders>
            <w:hideMark/>
          </w:tcPr>
          <w:p w14:paraId="4FF010C3" w14:textId="77777777" w:rsidR="00EC0A1C" w:rsidRPr="00267516" w:rsidRDefault="00EC0A1C" w:rsidP="00E539AA">
            <w:r w:rsidRPr="00267516">
              <w:t>-98</w:t>
            </w:r>
          </w:p>
        </w:tc>
      </w:tr>
      <w:tr w:rsidR="00EC0A1C" w:rsidRPr="00267516" w14:paraId="2179DD9D" w14:textId="77777777" w:rsidTr="00E539AA">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28A9F066"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1A78513F" w14:textId="77777777" w:rsidR="00EC0A1C" w:rsidRPr="00267516" w:rsidRDefault="00EC0A1C" w:rsidP="00E539AA">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4D1AFB6" w14:textId="77777777" w:rsidR="00EC0A1C" w:rsidRPr="00267516" w:rsidRDefault="00EC0A1C" w:rsidP="00E539AA"/>
        </w:tc>
        <w:tc>
          <w:tcPr>
            <w:tcW w:w="2163" w:type="dxa"/>
            <w:gridSpan w:val="3"/>
            <w:tcBorders>
              <w:top w:val="single" w:sz="4" w:space="0" w:color="auto"/>
              <w:left w:val="single" w:sz="4" w:space="0" w:color="auto"/>
              <w:bottom w:val="single" w:sz="4" w:space="0" w:color="auto"/>
              <w:right w:val="single" w:sz="4" w:space="0" w:color="auto"/>
            </w:tcBorders>
            <w:hideMark/>
          </w:tcPr>
          <w:p w14:paraId="4B4E9A14" w14:textId="77777777" w:rsidR="00EC0A1C" w:rsidRPr="00267516" w:rsidRDefault="00EC0A1C" w:rsidP="00E539AA">
            <w:r w:rsidRPr="00267516">
              <w:t>-98</w:t>
            </w:r>
          </w:p>
        </w:tc>
      </w:tr>
      <w:tr w:rsidR="00EC0A1C" w:rsidRPr="00267516" w14:paraId="0E4C3ED7" w14:textId="77777777" w:rsidTr="00E539AA">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5B379C89" w14:textId="77777777" w:rsidR="00EC0A1C" w:rsidRPr="00267516" w:rsidRDefault="00EC0A1C" w:rsidP="00E539AA"/>
        </w:tc>
        <w:tc>
          <w:tcPr>
            <w:tcW w:w="2024" w:type="dxa"/>
            <w:tcBorders>
              <w:top w:val="single" w:sz="4" w:space="0" w:color="auto"/>
              <w:left w:val="single" w:sz="4" w:space="0" w:color="auto"/>
              <w:bottom w:val="single" w:sz="4" w:space="0" w:color="auto"/>
              <w:right w:val="single" w:sz="4" w:space="0" w:color="auto"/>
            </w:tcBorders>
            <w:hideMark/>
          </w:tcPr>
          <w:p w14:paraId="7F7D1F10" w14:textId="77777777" w:rsidR="00EC0A1C" w:rsidRPr="00267516" w:rsidRDefault="00EC0A1C" w:rsidP="00E539AA">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E1DAD35" w14:textId="77777777" w:rsidR="00EC0A1C" w:rsidRPr="00267516" w:rsidRDefault="00EC0A1C" w:rsidP="00E539AA"/>
        </w:tc>
        <w:tc>
          <w:tcPr>
            <w:tcW w:w="2163" w:type="dxa"/>
            <w:gridSpan w:val="3"/>
            <w:tcBorders>
              <w:top w:val="single" w:sz="4" w:space="0" w:color="auto"/>
              <w:left w:val="single" w:sz="4" w:space="0" w:color="auto"/>
              <w:bottom w:val="single" w:sz="4" w:space="0" w:color="auto"/>
              <w:right w:val="single" w:sz="4" w:space="0" w:color="auto"/>
            </w:tcBorders>
            <w:hideMark/>
          </w:tcPr>
          <w:p w14:paraId="538AC8F5" w14:textId="77777777" w:rsidR="00EC0A1C" w:rsidRPr="00267516" w:rsidRDefault="00EC0A1C" w:rsidP="00E539AA">
            <w:r w:rsidRPr="00267516">
              <w:t>-95</w:t>
            </w:r>
          </w:p>
        </w:tc>
      </w:tr>
      <w:tr w:rsidR="00EC0A1C" w:rsidRPr="00267516" w14:paraId="50B0EC8F" w14:textId="77777777" w:rsidTr="00E539AA">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E137DCC" w14:textId="77777777" w:rsidR="00EC0A1C" w:rsidRPr="00267516" w:rsidRDefault="00EC0A1C" w:rsidP="00E539AA">
            <w:r w:rsidRPr="00267516">
              <w:t>Propagation condition</w:t>
            </w:r>
          </w:p>
        </w:tc>
        <w:tc>
          <w:tcPr>
            <w:tcW w:w="694" w:type="dxa"/>
            <w:tcBorders>
              <w:top w:val="single" w:sz="4" w:space="0" w:color="auto"/>
              <w:left w:val="single" w:sz="4" w:space="0" w:color="auto"/>
              <w:bottom w:val="single" w:sz="4" w:space="0" w:color="auto"/>
              <w:right w:val="single" w:sz="4" w:space="0" w:color="auto"/>
            </w:tcBorders>
          </w:tcPr>
          <w:p w14:paraId="6CCDBDB8" w14:textId="77777777" w:rsidR="00EC0A1C" w:rsidRPr="00267516" w:rsidRDefault="00EC0A1C" w:rsidP="00E539AA"/>
        </w:tc>
        <w:tc>
          <w:tcPr>
            <w:tcW w:w="2163" w:type="dxa"/>
            <w:gridSpan w:val="3"/>
            <w:tcBorders>
              <w:top w:val="single" w:sz="4" w:space="0" w:color="auto"/>
              <w:left w:val="single" w:sz="4" w:space="0" w:color="auto"/>
              <w:bottom w:val="single" w:sz="4" w:space="0" w:color="auto"/>
              <w:right w:val="single" w:sz="4" w:space="0" w:color="auto"/>
            </w:tcBorders>
            <w:hideMark/>
          </w:tcPr>
          <w:p w14:paraId="2BF4280B" w14:textId="77777777" w:rsidR="00EC0A1C" w:rsidRPr="00267516" w:rsidRDefault="00EC0A1C" w:rsidP="00E539AA">
            <w:r w:rsidRPr="00267516">
              <w:t>TDL-C 300ns 100Hz</w:t>
            </w:r>
          </w:p>
        </w:tc>
      </w:tr>
      <w:tr w:rsidR="00EC0A1C" w:rsidRPr="00267516" w14:paraId="44109418" w14:textId="77777777" w:rsidTr="00E539AA">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2E701D7D" w14:textId="77777777" w:rsidR="00EC0A1C" w:rsidRPr="00267516" w:rsidRDefault="00EC0A1C" w:rsidP="00E539AA">
            <w:r w:rsidRPr="00267516">
              <w:t>Note 1:</w:t>
            </w:r>
            <w:r w:rsidRPr="00267516">
              <w:tab/>
              <w:t>OCNG shall be used such that the resources in Cell 2 are fully allocated and a constant total transmitted power spectral density is achieved for all OFDM symbols.</w:t>
            </w:r>
          </w:p>
          <w:p w14:paraId="1E2821B3" w14:textId="77777777" w:rsidR="00EC0A1C" w:rsidRPr="00267516" w:rsidRDefault="00EC0A1C" w:rsidP="00E539AA">
            <w:r w:rsidRPr="00267516">
              <w:t>Note 2:</w:t>
            </w:r>
            <w:r w:rsidRPr="00267516">
              <w:tab/>
              <w:t>The signal contains PDCCH for UEs other than the device under test as part of OCNG.</w:t>
            </w:r>
          </w:p>
          <w:p w14:paraId="04A188FA" w14:textId="77777777" w:rsidR="00EC0A1C" w:rsidRPr="00267516" w:rsidRDefault="00EC0A1C" w:rsidP="00E539AA">
            <w:r w:rsidRPr="00267516">
              <w:t>Note 3:</w:t>
            </w:r>
            <w:r w:rsidRPr="00267516">
              <w:tab/>
              <w:t xml:space="preserve">SNR levels correspond to the signal to noise ratio over the SSS </w:t>
            </w:r>
            <w:proofErr w:type="spellStart"/>
            <w:r w:rsidRPr="00267516">
              <w:t>REs.</w:t>
            </w:r>
            <w:proofErr w:type="spellEnd"/>
          </w:p>
        </w:tc>
      </w:tr>
    </w:tbl>
    <w:p w14:paraId="4B0E3C2D" w14:textId="77777777" w:rsidR="00EC0A1C" w:rsidRPr="00267516" w:rsidRDefault="00EC0A1C" w:rsidP="00EC0A1C"/>
    <w:p w14:paraId="7C2773EB" w14:textId="77777777" w:rsidR="00EC0A1C" w:rsidRPr="00267516" w:rsidRDefault="00EC0A1C" w:rsidP="00EC0A1C"/>
    <w:p w14:paraId="1096FBF4" w14:textId="77777777" w:rsidR="00EC0A1C" w:rsidRPr="00267516" w:rsidRDefault="00EC0A1C" w:rsidP="00EC0A1C">
      <w:r w:rsidRPr="00267516">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EC0A1C" w:rsidRPr="00267516" w14:paraId="63BD155F" w14:textId="77777777" w:rsidTr="00E539AA">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B4C839B" w14:textId="77777777" w:rsidR="00EC0A1C" w:rsidRPr="00267516" w:rsidRDefault="00EC0A1C" w:rsidP="00E539AA">
            <w:r w:rsidRPr="00267516">
              <w:t>Field</w:t>
            </w:r>
          </w:p>
        </w:tc>
        <w:tc>
          <w:tcPr>
            <w:tcW w:w="3521" w:type="dxa"/>
            <w:tcBorders>
              <w:top w:val="single" w:sz="4" w:space="0" w:color="auto"/>
              <w:left w:val="single" w:sz="4" w:space="0" w:color="auto"/>
              <w:bottom w:val="single" w:sz="4" w:space="0" w:color="auto"/>
              <w:right w:val="single" w:sz="4" w:space="0" w:color="auto"/>
            </w:tcBorders>
            <w:hideMark/>
          </w:tcPr>
          <w:p w14:paraId="11617B1F" w14:textId="77777777" w:rsidR="00EC0A1C" w:rsidRPr="00267516" w:rsidRDefault="00EC0A1C" w:rsidP="00E539AA">
            <w:r w:rsidRPr="00267516">
              <w:t>Test 1</w:t>
            </w:r>
          </w:p>
        </w:tc>
      </w:tr>
      <w:tr w:rsidR="00EC0A1C" w:rsidRPr="00267516" w14:paraId="0BF20F33" w14:textId="77777777" w:rsidTr="00E539AA">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67E9D7CB" w14:textId="77777777" w:rsidR="00EC0A1C" w:rsidRPr="00267516" w:rsidRDefault="00EC0A1C" w:rsidP="00E539AA"/>
        </w:tc>
        <w:tc>
          <w:tcPr>
            <w:tcW w:w="3521" w:type="dxa"/>
            <w:tcBorders>
              <w:top w:val="single" w:sz="4" w:space="0" w:color="auto"/>
              <w:left w:val="single" w:sz="4" w:space="0" w:color="auto"/>
              <w:bottom w:val="single" w:sz="4" w:space="0" w:color="auto"/>
              <w:right w:val="single" w:sz="4" w:space="0" w:color="auto"/>
            </w:tcBorders>
            <w:hideMark/>
          </w:tcPr>
          <w:p w14:paraId="1108715F" w14:textId="77777777" w:rsidR="00EC0A1C" w:rsidRPr="00267516" w:rsidRDefault="00EC0A1C" w:rsidP="00E539AA">
            <w:r w:rsidRPr="00267516">
              <w:t>Value</w:t>
            </w:r>
          </w:p>
        </w:tc>
      </w:tr>
      <w:tr w:rsidR="00EC0A1C" w:rsidRPr="00267516" w14:paraId="2183F5D1" w14:textId="77777777" w:rsidTr="00E539AA">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603DC827" w14:textId="77777777" w:rsidR="00EC0A1C" w:rsidRPr="00267516" w:rsidRDefault="00EC0A1C" w:rsidP="00E539AA">
            <w:proofErr w:type="spellStart"/>
            <w:r w:rsidRPr="00267516">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3D347BF3" w14:textId="77777777" w:rsidR="00EC0A1C" w:rsidRPr="00267516" w:rsidRDefault="00EC0A1C" w:rsidP="00E539AA">
            <w:r w:rsidRPr="00267516">
              <w:t>0</w:t>
            </w:r>
          </w:p>
        </w:tc>
      </w:tr>
      <w:tr w:rsidR="00EC0A1C" w:rsidRPr="00267516" w14:paraId="0C34797F" w14:textId="77777777" w:rsidTr="00E539AA">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5E7A12EA" w14:textId="77777777" w:rsidR="00EC0A1C" w:rsidRPr="00267516" w:rsidRDefault="00EC0A1C" w:rsidP="00E539AA">
            <w:r w:rsidRPr="00267516">
              <w:t>Note 1:</w:t>
            </w:r>
            <w:r w:rsidRPr="00267516">
              <w:tab/>
              <w:t xml:space="preserve">E-UTRAN </w:t>
            </w:r>
            <w:proofErr w:type="spellStart"/>
            <w:r w:rsidRPr="00267516">
              <w:t>PCell</w:t>
            </w:r>
            <w:proofErr w:type="spellEnd"/>
            <w:r w:rsidRPr="00267516">
              <w:t xml:space="preserve"> and </w:t>
            </w:r>
            <w:proofErr w:type="spellStart"/>
            <w:r w:rsidRPr="00267516">
              <w:t>PSCell</w:t>
            </w:r>
            <w:proofErr w:type="spellEnd"/>
            <w:r w:rsidRPr="00267516">
              <w:t xml:space="preserve"> are SFN-synchronous and frame boundary aligned. (Ensure that RLM RS is partially overlapped with measurement gap).</w:t>
            </w:r>
          </w:p>
        </w:tc>
      </w:tr>
    </w:tbl>
    <w:p w14:paraId="5425B27C" w14:textId="77777777" w:rsidR="00EC0A1C" w:rsidRPr="00267516" w:rsidRDefault="00EC0A1C" w:rsidP="00EC0A1C"/>
    <w:p w14:paraId="453D2579" w14:textId="77777777" w:rsidR="00EC0A1C" w:rsidRPr="00267516" w:rsidRDefault="00EC0A1C" w:rsidP="00EC0A1C">
      <w:r w:rsidRPr="00267516">
        <w:rPr>
          <w:noProof/>
        </w:rPr>
        <w:lastRenderedPageBreak/>
        <w:drawing>
          <wp:inline distT="0" distB="0" distL="0" distR="0" wp14:anchorId="724291D4" wp14:editId="7EE1651A">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5D37869" w14:textId="77777777" w:rsidR="00EC0A1C" w:rsidRPr="00267516" w:rsidRDefault="00EC0A1C" w:rsidP="00EC0A1C">
      <w:r w:rsidRPr="00267516">
        <w:t>Figure A.4.5.1.1.1-1: SNR variation for out-of-sync testing</w:t>
      </w:r>
    </w:p>
    <w:p w14:paraId="2CBF2BBD" w14:textId="77777777" w:rsidR="00EC0A1C" w:rsidRPr="00267516" w:rsidRDefault="00EC0A1C" w:rsidP="00EC0A1C"/>
    <w:p w14:paraId="3CFDB219" w14:textId="77777777" w:rsidR="00EC0A1C" w:rsidRPr="00267516" w:rsidRDefault="00EC0A1C" w:rsidP="00EC0A1C">
      <w:bookmarkStart w:id="9" w:name="_Toc535476168"/>
      <w:r w:rsidRPr="00267516">
        <w:t>A.4.5.1.1.2</w:t>
      </w:r>
      <w:r w:rsidRPr="00267516">
        <w:tab/>
        <w:t>Test Requirements</w:t>
      </w:r>
      <w:bookmarkEnd w:id="9"/>
    </w:p>
    <w:p w14:paraId="6BA64B03" w14:textId="77777777" w:rsidR="00EC0A1C" w:rsidRPr="00267516" w:rsidRDefault="00EC0A1C" w:rsidP="00EC0A1C">
      <w:r w:rsidRPr="00267516">
        <w:t>The UE behaviour in each test during time durations T1, T2 and T3 shall be as follows:</w:t>
      </w:r>
    </w:p>
    <w:p w14:paraId="65989B70" w14:textId="77777777" w:rsidR="00EC0A1C" w:rsidRPr="00267516" w:rsidRDefault="00EC0A1C" w:rsidP="00EC0A1C">
      <w:r w:rsidRPr="00267516">
        <w:t>During the period from time point A to time point B the UE shall transmit uplink signal at least in all uplink slots configured for CSI transmission according to the configured periodic CSI reporting.</w:t>
      </w:r>
    </w:p>
    <w:p w14:paraId="2A900084" w14:textId="77777777" w:rsidR="00EC0A1C" w:rsidRPr="00267516" w:rsidRDefault="00EC0A1C" w:rsidP="00EC0A1C">
      <w:r w:rsidRPr="00267516">
        <w:t>The UE shall stop transmitting uplink signal in Cell 2 no later than time point C (D1 second after the start of the time duration T3).</w:t>
      </w:r>
    </w:p>
    <w:p w14:paraId="71707FD9" w14:textId="77777777" w:rsidR="00EC0A1C" w:rsidRPr="00267516" w:rsidRDefault="00EC0A1C" w:rsidP="00EC0A1C">
      <w:r w:rsidRPr="00267516">
        <w:t>The rate of correct events observed during repeated tests shall be at least 90%.</w:t>
      </w:r>
    </w:p>
    <w:p w14:paraId="03E59502" w14:textId="77777777" w:rsidR="00EC0A1C" w:rsidRPr="00267516" w:rsidRDefault="00EC0A1C" w:rsidP="00EC0A1C">
      <w:bookmarkStart w:id="10" w:name="_Toc535476169"/>
      <w:r w:rsidRPr="00267516">
        <w:t>A.4.5.1.2</w:t>
      </w:r>
      <w:r w:rsidRPr="00267516">
        <w:tab/>
        <w:t xml:space="preserve">Radio Link Monitoring In-sync Test for FR1 </w:t>
      </w:r>
      <w:proofErr w:type="spellStart"/>
      <w:r w:rsidRPr="00267516">
        <w:t>PSCell</w:t>
      </w:r>
      <w:proofErr w:type="spellEnd"/>
      <w:r w:rsidRPr="00267516">
        <w:t xml:space="preserve"> configured with SSB-based RLM RS in non-DRX mode</w:t>
      </w:r>
      <w:bookmarkEnd w:id="10"/>
    </w:p>
    <w:p w14:paraId="199213DE" w14:textId="77777777" w:rsidR="00EC0A1C" w:rsidRPr="00267516" w:rsidRDefault="00EC0A1C" w:rsidP="00EC0A1C">
      <w:bookmarkStart w:id="11" w:name="_Toc535476170"/>
      <w:r w:rsidRPr="00267516">
        <w:t>A.4.5.1.2.1</w:t>
      </w:r>
      <w:r w:rsidRPr="00267516">
        <w:tab/>
        <w:t>Test Purpose and Environment</w:t>
      </w:r>
      <w:bookmarkEnd w:id="11"/>
    </w:p>
    <w:p w14:paraId="1410F096" w14:textId="77777777" w:rsidR="00EC0A1C" w:rsidRPr="00267516" w:rsidRDefault="00EC0A1C" w:rsidP="00EC0A1C">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68EA6229" w14:textId="77777777" w:rsidR="00EC0A1C" w:rsidRPr="00267516" w:rsidRDefault="00EC0A1C" w:rsidP="00EC0A1C">
      <w:r w:rsidRPr="00267516">
        <w:t xml:space="preserve">Supported test configurations are shown in table A.4.5.1.2.1-1. The test parameters are given in Tables A.4.5.1.2.1-2, and A.4.5.1.2.1-3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w:t>
      </w:r>
    </w:p>
    <w:p w14:paraId="02C4BD87" w14:textId="77777777" w:rsidR="00EC0A1C" w:rsidRPr="00267516" w:rsidRDefault="00EC0A1C" w:rsidP="00EC0A1C">
      <w:r w:rsidRPr="00267516">
        <w:t xml:space="preserve">Table A.4.5.1.2.1-1: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C0A1C" w:rsidRPr="00267516" w14:paraId="01A901D6"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50A79678" w14:textId="77777777" w:rsidR="00EC0A1C" w:rsidRPr="00267516" w:rsidRDefault="00EC0A1C" w:rsidP="00E539AA">
            <w:r w:rsidRPr="00267516">
              <w:t>Configuration</w:t>
            </w:r>
          </w:p>
        </w:tc>
        <w:tc>
          <w:tcPr>
            <w:tcW w:w="6822" w:type="dxa"/>
            <w:tcBorders>
              <w:top w:val="single" w:sz="4" w:space="0" w:color="auto"/>
              <w:left w:val="single" w:sz="4" w:space="0" w:color="auto"/>
              <w:bottom w:val="single" w:sz="4" w:space="0" w:color="auto"/>
              <w:right w:val="single" w:sz="4" w:space="0" w:color="auto"/>
            </w:tcBorders>
            <w:hideMark/>
          </w:tcPr>
          <w:p w14:paraId="48445CCD" w14:textId="77777777" w:rsidR="00EC0A1C" w:rsidRPr="00267516" w:rsidRDefault="00EC0A1C" w:rsidP="00E539AA">
            <w:r w:rsidRPr="00267516">
              <w:t>Description</w:t>
            </w:r>
          </w:p>
        </w:tc>
      </w:tr>
      <w:tr w:rsidR="00EC0A1C" w:rsidRPr="00267516" w14:paraId="5C1B7828"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4BB82EA8" w14:textId="77777777" w:rsidR="00EC0A1C" w:rsidRPr="00267516" w:rsidRDefault="00EC0A1C" w:rsidP="00E539AA">
            <w:r w:rsidRPr="00267516">
              <w:t>1</w:t>
            </w:r>
          </w:p>
        </w:tc>
        <w:tc>
          <w:tcPr>
            <w:tcW w:w="6822" w:type="dxa"/>
            <w:tcBorders>
              <w:top w:val="single" w:sz="4" w:space="0" w:color="auto"/>
              <w:left w:val="single" w:sz="4" w:space="0" w:color="auto"/>
              <w:bottom w:val="single" w:sz="4" w:space="0" w:color="auto"/>
              <w:right w:val="single" w:sz="4" w:space="0" w:color="auto"/>
            </w:tcBorders>
            <w:hideMark/>
          </w:tcPr>
          <w:p w14:paraId="73E2BA8C" w14:textId="77777777" w:rsidR="00EC0A1C" w:rsidRPr="00267516" w:rsidRDefault="00EC0A1C" w:rsidP="00E539AA">
            <w:r w:rsidRPr="00267516">
              <w:t>LTE FDD, NR 15 kHz SSB SCS, 10 MHz bandwidth, FDD duplex mode</w:t>
            </w:r>
          </w:p>
        </w:tc>
      </w:tr>
      <w:tr w:rsidR="00EC0A1C" w:rsidRPr="00267516" w14:paraId="14F01458"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24DD7491" w14:textId="77777777" w:rsidR="00EC0A1C" w:rsidRPr="00267516" w:rsidRDefault="00EC0A1C" w:rsidP="00E539AA">
            <w:r w:rsidRPr="00267516">
              <w:t>2</w:t>
            </w:r>
          </w:p>
        </w:tc>
        <w:tc>
          <w:tcPr>
            <w:tcW w:w="6822" w:type="dxa"/>
            <w:tcBorders>
              <w:top w:val="single" w:sz="4" w:space="0" w:color="auto"/>
              <w:left w:val="single" w:sz="4" w:space="0" w:color="auto"/>
              <w:bottom w:val="single" w:sz="4" w:space="0" w:color="auto"/>
              <w:right w:val="single" w:sz="4" w:space="0" w:color="auto"/>
            </w:tcBorders>
            <w:hideMark/>
          </w:tcPr>
          <w:p w14:paraId="5ECDB6F1" w14:textId="77777777" w:rsidR="00EC0A1C" w:rsidRPr="00267516" w:rsidRDefault="00EC0A1C" w:rsidP="00E539AA">
            <w:r w:rsidRPr="00267516">
              <w:t>LTE FDD, NR 15 kHz SSB SCS, 10 MHz bandwidth, TDD duplex mode</w:t>
            </w:r>
          </w:p>
        </w:tc>
      </w:tr>
      <w:tr w:rsidR="00EC0A1C" w:rsidRPr="00267516" w14:paraId="72D363B6"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594930CF" w14:textId="77777777" w:rsidR="00EC0A1C" w:rsidRPr="00267516" w:rsidRDefault="00EC0A1C" w:rsidP="00E539AA">
            <w:r w:rsidRPr="00267516">
              <w:t>3</w:t>
            </w:r>
          </w:p>
        </w:tc>
        <w:tc>
          <w:tcPr>
            <w:tcW w:w="6822" w:type="dxa"/>
            <w:tcBorders>
              <w:top w:val="single" w:sz="4" w:space="0" w:color="auto"/>
              <w:left w:val="single" w:sz="4" w:space="0" w:color="auto"/>
              <w:bottom w:val="single" w:sz="4" w:space="0" w:color="auto"/>
              <w:right w:val="single" w:sz="4" w:space="0" w:color="auto"/>
            </w:tcBorders>
            <w:hideMark/>
          </w:tcPr>
          <w:p w14:paraId="67E261EB" w14:textId="77777777" w:rsidR="00EC0A1C" w:rsidRPr="00267516" w:rsidRDefault="00EC0A1C" w:rsidP="00E539AA">
            <w:r w:rsidRPr="00267516">
              <w:t>LTE FDD, NR 30 kHz SSB SCS, 40 MHz bandwidth, TDD duplex mode</w:t>
            </w:r>
          </w:p>
        </w:tc>
      </w:tr>
      <w:tr w:rsidR="00EC0A1C" w:rsidRPr="00267516" w14:paraId="5A7ABCB8"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32A53A2C" w14:textId="77777777" w:rsidR="00EC0A1C" w:rsidRPr="00267516" w:rsidRDefault="00EC0A1C" w:rsidP="00E539AA">
            <w:r w:rsidRPr="00267516">
              <w:t>4</w:t>
            </w:r>
          </w:p>
        </w:tc>
        <w:tc>
          <w:tcPr>
            <w:tcW w:w="6822" w:type="dxa"/>
            <w:tcBorders>
              <w:top w:val="single" w:sz="4" w:space="0" w:color="auto"/>
              <w:left w:val="single" w:sz="4" w:space="0" w:color="auto"/>
              <w:bottom w:val="single" w:sz="4" w:space="0" w:color="auto"/>
              <w:right w:val="single" w:sz="4" w:space="0" w:color="auto"/>
            </w:tcBorders>
            <w:hideMark/>
          </w:tcPr>
          <w:p w14:paraId="07B589F9" w14:textId="77777777" w:rsidR="00EC0A1C" w:rsidRPr="00267516" w:rsidRDefault="00EC0A1C" w:rsidP="00E539AA">
            <w:r w:rsidRPr="00267516">
              <w:t>LTE TDD, NR 15 kHz SSB SCS, 10 MHz bandwidth, FDD duplex mode</w:t>
            </w:r>
          </w:p>
        </w:tc>
      </w:tr>
      <w:tr w:rsidR="00EC0A1C" w:rsidRPr="00267516" w14:paraId="3EF3CF38"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31A6BF94" w14:textId="77777777" w:rsidR="00EC0A1C" w:rsidRPr="00267516" w:rsidRDefault="00EC0A1C" w:rsidP="00E539AA">
            <w:r w:rsidRPr="00267516">
              <w:t>5</w:t>
            </w:r>
          </w:p>
        </w:tc>
        <w:tc>
          <w:tcPr>
            <w:tcW w:w="6822" w:type="dxa"/>
            <w:tcBorders>
              <w:top w:val="single" w:sz="4" w:space="0" w:color="auto"/>
              <w:left w:val="single" w:sz="4" w:space="0" w:color="auto"/>
              <w:bottom w:val="single" w:sz="4" w:space="0" w:color="auto"/>
              <w:right w:val="single" w:sz="4" w:space="0" w:color="auto"/>
            </w:tcBorders>
            <w:hideMark/>
          </w:tcPr>
          <w:p w14:paraId="65105759" w14:textId="77777777" w:rsidR="00EC0A1C" w:rsidRPr="00267516" w:rsidRDefault="00EC0A1C" w:rsidP="00E539AA">
            <w:r w:rsidRPr="00267516">
              <w:t>LTE TDD, NR 15 kHz SSB SCS, 10 MHz bandwidth, TDD duplex mode</w:t>
            </w:r>
          </w:p>
        </w:tc>
      </w:tr>
      <w:tr w:rsidR="00EC0A1C" w:rsidRPr="00267516" w14:paraId="3F077E69" w14:textId="77777777" w:rsidTr="00E539AA">
        <w:trPr>
          <w:jc w:val="center"/>
        </w:trPr>
        <w:tc>
          <w:tcPr>
            <w:tcW w:w="2239" w:type="dxa"/>
            <w:tcBorders>
              <w:top w:val="single" w:sz="4" w:space="0" w:color="auto"/>
              <w:left w:val="single" w:sz="4" w:space="0" w:color="auto"/>
              <w:bottom w:val="single" w:sz="4" w:space="0" w:color="auto"/>
              <w:right w:val="single" w:sz="4" w:space="0" w:color="auto"/>
            </w:tcBorders>
            <w:hideMark/>
          </w:tcPr>
          <w:p w14:paraId="2A6161AD" w14:textId="77777777" w:rsidR="00EC0A1C" w:rsidRPr="00267516" w:rsidRDefault="00EC0A1C" w:rsidP="00E539AA">
            <w:r w:rsidRPr="00267516">
              <w:lastRenderedPageBreak/>
              <w:t>6</w:t>
            </w:r>
          </w:p>
        </w:tc>
        <w:tc>
          <w:tcPr>
            <w:tcW w:w="6822" w:type="dxa"/>
            <w:tcBorders>
              <w:top w:val="single" w:sz="4" w:space="0" w:color="auto"/>
              <w:left w:val="single" w:sz="4" w:space="0" w:color="auto"/>
              <w:bottom w:val="single" w:sz="4" w:space="0" w:color="auto"/>
              <w:right w:val="single" w:sz="4" w:space="0" w:color="auto"/>
            </w:tcBorders>
            <w:hideMark/>
          </w:tcPr>
          <w:p w14:paraId="74ECE483" w14:textId="77777777" w:rsidR="00EC0A1C" w:rsidRPr="00267516" w:rsidRDefault="00EC0A1C" w:rsidP="00E539AA">
            <w:r w:rsidRPr="00267516">
              <w:t>LTE TDD, NR 30 kHz SSB SCS, 40 MHz bandwidth, TDD duplex mode</w:t>
            </w:r>
          </w:p>
        </w:tc>
      </w:tr>
      <w:tr w:rsidR="00EC0A1C" w:rsidRPr="00267516" w14:paraId="37C3396E" w14:textId="77777777" w:rsidTr="00E539AA">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D894FB3" w14:textId="77777777" w:rsidR="00EC0A1C" w:rsidRPr="00267516" w:rsidRDefault="00EC0A1C" w:rsidP="00E539AA">
            <w:r w:rsidRPr="00267516">
              <w:t>Note:</w:t>
            </w:r>
            <w:r w:rsidRPr="00267516">
              <w:tab/>
              <w:t>The UE is only required to pass in one of the supported test configurations in FR1</w:t>
            </w:r>
          </w:p>
        </w:tc>
      </w:tr>
    </w:tbl>
    <w:p w14:paraId="577EFBAA" w14:textId="77777777" w:rsidR="00EC0A1C" w:rsidRPr="00267516" w:rsidRDefault="00EC0A1C" w:rsidP="00EC0A1C"/>
    <w:p w14:paraId="3D898645" w14:textId="77777777" w:rsidR="00EC0A1C" w:rsidRPr="00267516" w:rsidRDefault="00EC0A1C" w:rsidP="00EC0A1C">
      <w:r w:rsidRPr="00267516">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EC0A1C" w:rsidRPr="00267516" w14:paraId="6D8CB5B0" w14:textId="77777777" w:rsidTr="00E539AA">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FF0D2EA" w14:textId="77777777" w:rsidR="00EC0A1C" w:rsidRPr="00267516" w:rsidRDefault="00EC0A1C" w:rsidP="00E539AA">
            <w:r w:rsidRPr="00267516">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4D850A5" w14:textId="77777777" w:rsidR="00EC0A1C" w:rsidRPr="00267516" w:rsidRDefault="00EC0A1C" w:rsidP="00E539AA">
            <w:r w:rsidRPr="00267516">
              <w:t>Unit</w:t>
            </w:r>
          </w:p>
        </w:tc>
        <w:tc>
          <w:tcPr>
            <w:tcW w:w="1646" w:type="pct"/>
            <w:tcBorders>
              <w:top w:val="single" w:sz="4" w:space="0" w:color="auto"/>
              <w:left w:val="single" w:sz="4" w:space="0" w:color="auto"/>
              <w:bottom w:val="single" w:sz="4" w:space="0" w:color="auto"/>
              <w:right w:val="single" w:sz="4" w:space="0" w:color="auto"/>
            </w:tcBorders>
            <w:hideMark/>
          </w:tcPr>
          <w:p w14:paraId="699AAA86" w14:textId="77777777" w:rsidR="00EC0A1C" w:rsidRPr="00267516" w:rsidRDefault="00EC0A1C" w:rsidP="00E539AA">
            <w:r w:rsidRPr="00267516">
              <w:t>Value</w:t>
            </w:r>
          </w:p>
        </w:tc>
      </w:tr>
      <w:tr w:rsidR="00EC0A1C" w:rsidRPr="00267516" w14:paraId="2DF664A2" w14:textId="77777777" w:rsidTr="00E539AA">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230711" w14:textId="77777777" w:rsidR="00EC0A1C" w:rsidRPr="00267516" w:rsidRDefault="00EC0A1C"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E0D5"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01081410" w14:textId="77777777" w:rsidR="00EC0A1C" w:rsidRPr="00267516" w:rsidRDefault="00EC0A1C" w:rsidP="00E539AA">
            <w:r w:rsidRPr="00267516">
              <w:t>Test 1</w:t>
            </w:r>
          </w:p>
        </w:tc>
      </w:tr>
      <w:tr w:rsidR="00EC0A1C" w:rsidRPr="00267516" w14:paraId="2D0B9E6D" w14:textId="77777777" w:rsidTr="00E539AA">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7F64E1" w14:textId="77777777" w:rsidR="00EC0A1C" w:rsidRPr="00267516" w:rsidRDefault="00EC0A1C" w:rsidP="00E539AA">
            <w:r w:rsidRPr="00267516">
              <w:t xml:space="preserve">Active E-UTRA </w:t>
            </w:r>
            <w:proofErr w:type="spellStart"/>
            <w:r w:rsidRPr="00267516">
              <w:t>PCell</w:t>
            </w:r>
            <w:proofErr w:type="spellEnd"/>
            <w:r w:rsidRPr="00267516">
              <w:t xml:space="preserve"> </w:t>
            </w:r>
          </w:p>
        </w:tc>
        <w:tc>
          <w:tcPr>
            <w:tcW w:w="559" w:type="pct"/>
            <w:tcBorders>
              <w:top w:val="single" w:sz="4" w:space="0" w:color="auto"/>
              <w:left w:val="single" w:sz="4" w:space="0" w:color="auto"/>
              <w:bottom w:val="single" w:sz="4" w:space="0" w:color="auto"/>
              <w:right w:val="single" w:sz="4" w:space="0" w:color="auto"/>
            </w:tcBorders>
          </w:tcPr>
          <w:p w14:paraId="124E02C4"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55CCCE1A" w14:textId="77777777" w:rsidR="00EC0A1C" w:rsidRPr="00267516" w:rsidRDefault="00EC0A1C" w:rsidP="00E539AA">
            <w:r w:rsidRPr="00267516">
              <w:t>Cell 1</w:t>
            </w:r>
          </w:p>
        </w:tc>
      </w:tr>
      <w:tr w:rsidR="00EC0A1C" w:rsidRPr="00267516" w14:paraId="5E203150" w14:textId="77777777" w:rsidTr="00E539A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1C9936A" w14:textId="77777777" w:rsidR="00EC0A1C" w:rsidRPr="00267516" w:rsidRDefault="00EC0A1C" w:rsidP="00E539AA">
            <w:r w:rsidRPr="00267516">
              <w:t>E-UTRA RF Channel Number</w:t>
            </w:r>
          </w:p>
        </w:tc>
        <w:tc>
          <w:tcPr>
            <w:tcW w:w="559" w:type="pct"/>
            <w:tcBorders>
              <w:top w:val="single" w:sz="4" w:space="0" w:color="auto"/>
              <w:left w:val="single" w:sz="4" w:space="0" w:color="auto"/>
              <w:bottom w:val="single" w:sz="4" w:space="0" w:color="auto"/>
              <w:right w:val="single" w:sz="4" w:space="0" w:color="auto"/>
            </w:tcBorders>
          </w:tcPr>
          <w:p w14:paraId="1D291EDB"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D9166C3" w14:textId="77777777" w:rsidR="00EC0A1C" w:rsidRPr="00267516" w:rsidRDefault="00EC0A1C" w:rsidP="00E539AA">
            <w:r w:rsidRPr="00267516">
              <w:t>1</w:t>
            </w:r>
          </w:p>
        </w:tc>
      </w:tr>
      <w:tr w:rsidR="00EC0A1C" w:rsidRPr="00267516" w14:paraId="61EFC2AB" w14:textId="77777777" w:rsidTr="00E539A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410A82D" w14:textId="77777777" w:rsidR="00EC0A1C" w:rsidRPr="00267516" w:rsidRDefault="00EC0A1C" w:rsidP="00E539AA">
            <w:r w:rsidRPr="00267516">
              <w:t xml:space="preserve">Active </w:t>
            </w:r>
            <w:proofErr w:type="spellStart"/>
            <w:r w:rsidRPr="00267516">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5E107F37"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9ED5C03" w14:textId="77777777" w:rsidR="00EC0A1C" w:rsidRPr="00267516" w:rsidRDefault="00EC0A1C" w:rsidP="00E539AA">
            <w:r w:rsidRPr="00267516">
              <w:t>Cell 2</w:t>
            </w:r>
          </w:p>
        </w:tc>
      </w:tr>
      <w:tr w:rsidR="00EC0A1C" w:rsidRPr="00267516" w14:paraId="4ADF68F9" w14:textId="77777777" w:rsidTr="00E539AA">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60C0352" w14:textId="77777777" w:rsidR="00EC0A1C" w:rsidRPr="00267516" w:rsidRDefault="00EC0A1C" w:rsidP="00E539AA">
            <w:r w:rsidRPr="00267516">
              <w:t>RF Channel Number</w:t>
            </w:r>
          </w:p>
        </w:tc>
        <w:tc>
          <w:tcPr>
            <w:tcW w:w="559" w:type="pct"/>
            <w:tcBorders>
              <w:top w:val="single" w:sz="4" w:space="0" w:color="auto"/>
              <w:left w:val="single" w:sz="4" w:space="0" w:color="auto"/>
              <w:bottom w:val="single" w:sz="4" w:space="0" w:color="auto"/>
              <w:right w:val="single" w:sz="4" w:space="0" w:color="auto"/>
            </w:tcBorders>
          </w:tcPr>
          <w:p w14:paraId="55E83B87"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940829C" w14:textId="77777777" w:rsidR="00EC0A1C" w:rsidRPr="00267516" w:rsidRDefault="00EC0A1C" w:rsidP="00E539AA">
            <w:r w:rsidRPr="00267516">
              <w:t>2</w:t>
            </w:r>
          </w:p>
        </w:tc>
      </w:tr>
      <w:tr w:rsidR="00EC0A1C" w:rsidRPr="00267516" w14:paraId="1C973095" w14:textId="77777777" w:rsidTr="00E539AA">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7CAEB2D" w14:textId="77777777" w:rsidR="00EC0A1C" w:rsidRPr="00267516" w:rsidRDefault="00EC0A1C" w:rsidP="00E539AA">
            <w:r w:rsidRPr="00267516">
              <w:t>Duplex mode</w:t>
            </w:r>
          </w:p>
        </w:tc>
        <w:tc>
          <w:tcPr>
            <w:tcW w:w="1372" w:type="pct"/>
            <w:tcBorders>
              <w:top w:val="single" w:sz="4" w:space="0" w:color="auto"/>
              <w:left w:val="single" w:sz="4" w:space="0" w:color="auto"/>
              <w:bottom w:val="single" w:sz="4" w:space="0" w:color="auto"/>
              <w:right w:val="single" w:sz="4" w:space="0" w:color="auto"/>
            </w:tcBorders>
            <w:hideMark/>
          </w:tcPr>
          <w:p w14:paraId="3EAD0B91"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0FA19B03"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5C473B1" w14:textId="77777777" w:rsidR="00EC0A1C" w:rsidRPr="00267516" w:rsidRDefault="00EC0A1C" w:rsidP="00E539AA">
            <w:r w:rsidRPr="00267516">
              <w:t>FDD</w:t>
            </w:r>
          </w:p>
        </w:tc>
      </w:tr>
      <w:tr w:rsidR="00EC0A1C" w:rsidRPr="00267516" w14:paraId="251CF970"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2F9174"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0EEBFA5E" w14:textId="77777777" w:rsidR="00EC0A1C" w:rsidRPr="00267516" w:rsidRDefault="00EC0A1C" w:rsidP="00E539AA">
            <w:r w:rsidRPr="00267516">
              <w:t>Config 2, 3, 5, 6</w:t>
            </w:r>
          </w:p>
        </w:tc>
        <w:tc>
          <w:tcPr>
            <w:tcW w:w="559" w:type="pct"/>
            <w:tcBorders>
              <w:top w:val="single" w:sz="4" w:space="0" w:color="auto"/>
              <w:left w:val="single" w:sz="4" w:space="0" w:color="auto"/>
              <w:bottom w:val="single" w:sz="4" w:space="0" w:color="auto"/>
              <w:right w:val="single" w:sz="4" w:space="0" w:color="auto"/>
            </w:tcBorders>
          </w:tcPr>
          <w:p w14:paraId="0DF098E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2279F73" w14:textId="77777777" w:rsidR="00EC0A1C" w:rsidRPr="00267516" w:rsidRDefault="00EC0A1C" w:rsidP="00E539AA">
            <w:r w:rsidRPr="00267516">
              <w:t>TDD</w:t>
            </w:r>
          </w:p>
        </w:tc>
      </w:tr>
      <w:tr w:rsidR="00EC0A1C" w:rsidRPr="00267516" w14:paraId="207F004D" w14:textId="77777777" w:rsidTr="00E539AA">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399FE6C" w14:textId="77777777" w:rsidR="00EC0A1C" w:rsidRPr="00267516" w:rsidRDefault="00EC0A1C" w:rsidP="00E539AA">
            <w:proofErr w:type="spellStart"/>
            <w:r w:rsidRPr="00267516">
              <w:t>BWchannel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25C2730A" w14:textId="77777777" w:rsidR="00EC0A1C" w:rsidRPr="00267516" w:rsidRDefault="00EC0A1C" w:rsidP="00E539AA">
            <w:r w:rsidRPr="00267516">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2FC41F80" w14:textId="77777777" w:rsidR="00EC0A1C" w:rsidRPr="00267516" w:rsidRDefault="00EC0A1C" w:rsidP="00E539AA">
            <w:r w:rsidRPr="00267516">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1F93550"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18C06656"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3B5354"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55F890AF" w14:textId="77777777" w:rsidR="00EC0A1C" w:rsidRPr="00267516" w:rsidRDefault="00EC0A1C" w:rsidP="00E539AA">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7B3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3B2BC20E"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6A6DD8A5"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229D27"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52F3A594" w14:textId="77777777" w:rsidR="00EC0A1C" w:rsidRPr="00267516" w:rsidRDefault="00EC0A1C" w:rsidP="00E539AA">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F262"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46168EB7" w14:textId="77777777" w:rsidR="00EC0A1C" w:rsidRPr="00267516" w:rsidRDefault="00EC0A1C" w:rsidP="00E539AA">
            <w:r w:rsidRPr="00267516">
              <w:t xml:space="preserve">40: </w:t>
            </w:r>
            <w:proofErr w:type="spellStart"/>
            <w:proofErr w:type="gramStart"/>
            <w:r w:rsidRPr="00267516">
              <w:t>NRB,c</w:t>
            </w:r>
            <w:proofErr w:type="spellEnd"/>
            <w:proofErr w:type="gramEnd"/>
            <w:r w:rsidRPr="00267516">
              <w:t xml:space="preserve"> = 106 </w:t>
            </w:r>
          </w:p>
        </w:tc>
      </w:tr>
      <w:tr w:rsidR="00EC0A1C" w:rsidRPr="00267516" w14:paraId="49065681" w14:textId="77777777" w:rsidTr="00E539A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131D2DCD" w14:textId="77777777" w:rsidR="00EC0A1C" w:rsidRPr="00267516" w:rsidRDefault="00EC0A1C" w:rsidP="00E539AA">
            <w:r w:rsidRPr="00267516">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172CE9D"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0C6D3F45"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5620F290" w14:textId="77777777" w:rsidR="00EC0A1C" w:rsidRPr="00267516" w:rsidRDefault="00EC0A1C" w:rsidP="00E539AA">
            <w:r w:rsidRPr="00267516">
              <w:t>DLBWP.0.1</w:t>
            </w:r>
          </w:p>
        </w:tc>
      </w:tr>
      <w:tr w:rsidR="00EC0A1C" w:rsidRPr="00267516" w14:paraId="39B0753E" w14:textId="77777777" w:rsidTr="00E539A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133164B0" w14:textId="77777777" w:rsidR="00EC0A1C" w:rsidRPr="00267516" w:rsidRDefault="00EC0A1C" w:rsidP="00E539AA">
            <w:r w:rsidRPr="00267516">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68F074E6"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6BC187E6"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7A87756B" w14:textId="77777777" w:rsidR="00EC0A1C" w:rsidRPr="00267516" w:rsidRDefault="00EC0A1C" w:rsidP="00E539AA">
            <w:r w:rsidRPr="00267516">
              <w:t>DLBWP.1.1</w:t>
            </w:r>
          </w:p>
        </w:tc>
      </w:tr>
      <w:tr w:rsidR="00EC0A1C" w:rsidRPr="00267516" w14:paraId="7EAFEC1F" w14:textId="77777777" w:rsidTr="00E539A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418EB09A" w14:textId="77777777" w:rsidR="00EC0A1C" w:rsidRPr="00267516" w:rsidRDefault="00EC0A1C" w:rsidP="00E539AA">
            <w:r w:rsidRPr="00267516">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1A19DF10"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6D8F177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25851CD5" w14:textId="77777777" w:rsidR="00EC0A1C" w:rsidRPr="00267516" w:rsidRDefault="00EC0A1C" w:rsidP="00E539AA">
            <w:r w:rsidRPr="00267516">
              <w:t>ULBWP.0.1</w:t>
            </w:r>
          </w:p>
        </w:tc>
      </w:tr>
      <w:tr w:rsidR="00EC0A1C" w:rsidRPr="00267516" w14:paraId="52E8005B" w14:textId="77777777" w:rsidTr="00E539AA">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3E024BCF" w14:textId="77777777" w:rsidR="00EC0A1C" w:rsidRPr="00267516" w:rsidRDefault="00EC0A1C" w:rsidP="00E539AA">
            <w:r w:rsidRPr="00267516">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7923296D"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54F923A5"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vAlign w:val="center"/>
            <w:hideMark/>
          </w:tcPr>
          <w:p w14:paraId="74D96441" w14:textId="77777777" w:rsidR="00EC0A1C" w:rsidRPr="00267516" w:rsidRDefault="00EC0A1C" w:rsidP="00E539AA">
            <w:r w:rsidRPr="00267516">
              <w:t>ULBWP.1.1</w:t>
            </w:r>
          </w:p>
        </w:tc>
      </w:tr>
      <w:tr w:rsidR="00EC0A1C" w:rsidRPr="00267516" w14:paraId="6086B907" w14:textId="77777777" w:rsidTr="00E539AA">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9628EE2" w14:textId="77777777" w:rsidR="00EC0A1C" w:rsidRPr="00267516" w:rsidRDefault="00EC0A1C" w:rsidP="00E539AA">
            <w:r w:rsidRPr="00267516">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45103630"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19FBB139"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7CA8CC1" w14:textId="77777777" w:rsidR="00EC0A1C" w:rsidRPr="00267516" w:rsidRDefault="00EC0A1C" w:rsidP="00E539AA">
            <w:r w:rsidRPr="00267516">
              <w:t>Not Applicable</w:t>
            </w:r>
          </w:p>
        </w:tc>
      </w:tr>
      <w:tr w:rsidR="00EC0A1C" w:rsidRPr="00267516" w14:paraId="3BCF9314" w14:textId="77777777" w:rsidTr="00E539A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75377B"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4ADE3FC7" w14:textId="77777777" w:rsidR="00EC0A1C" w:rsidRPr="00267516" w:rsidRDefault="00EC0A1C" w:rsidP="00E539AA">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4B4183D1"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2B6AD08E" w14:textId="77777777" w:rsidR="00EC0A1C" w:rsidRPr="00267516" w:rsidRDefault="00EC0A1C" w:rsidP="00E539AA">
            <w:r w:rsidRPr="00267516">
              <w:t>TDDConf.1.1</w:t>
            </w:r>
          </w:p>
        </w:tc>
      </w:tr>
      <w:tr w:rsidR="00EC0A1C" w:rsidRPr="00267516" w14:paraId="7E3D69CE" w14:textId="77777777" w:rsidTr="00E539A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4A48A6"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2DD1CEBD"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4F4F89B"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24F24B3F" w14:textId="77777777" w:rsidR="00EC0A1C" w:rsidRPr="00267516" w:rsidRDefault="00EC0A1C" w:rsidP="00E539AA">
            <w:r w:rsidRPr="00267516">
              <w:t>TDDConf.2.1</w:t>
            </w:r>
          </w:p>
        </w:tc>
      </w:tr>
      <w:tr w:rsidR="00EC0A1C" w:rsidRPr="00267516" w14:paraId="49B9B80E" w14:textId="77777777" w:rsidTr="00E539AA">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510ED57" w14:textId="77777777" w:rsidR="00EC0A1C" w:rsidRPr="00267516" w:rsidRDefault="00EC0A1C" w:rsidP="00E539AA">
            <w:r w:rsidRPr="00267516">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456DCC7E"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204AC5DB"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F95325B" w14:textId="77777777" w:rsidR="00EC0A1C" w:rsidRPr="00267516" w:rsidRDefault="00EC0A1C" w:rsidP="00E539AA">
            <w:r w:rsidRPr="00267516">
              <w:t>CR.1.1 FDD</w:t>
            </w:r>
          </w:p>
        </w:tc>
      </w:tr>
      <w:tr w:rsidR="00EC0A1C" w:rsidRPr="00267516" w14:paraId="6B29ED29" w14:textId="77777777" w:rsidTr="00E539A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6D99C"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71671E6B" w14:textId="77777777" w:rsidR="00EC0A1C" w:rsidRPr="00267516" w:rsidRDefault="00EC0A1C" w:rsidP="00E539AA">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1C06ECA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50B281C9" w14:textId="77777777" w:rsidR="00EC0A1C" w:rsidRPr="00267516" w:rsidRDefault="00EC0A1C" w:rsidP="00E539AA">
            <w:r w:rsidRPr="00267516">
              <w:t>CR.1.1 TDD</w:t>
            </w:r>
          </w:p>
        </w:tc>
      </w:tr>
      <w:tr w:rsidR="00EC0A1C" w:rsidRPr="00267516" w14:paraId="7B3419C7" w14:textId="77777777" w:rsidTr="00E539A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7C2260"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2F3F86AE"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331E97D4"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7B378F5" w14:textId="77777777" w:rsidR="00EC0A1C" w:rsidRPr="00267516" w:rsidRDefault="00EC0A1C" w:rsidP="00E539AA">
            <w:r w:rsidRPr="00267516">
              <w:t>CR.2.1 TDD</w:t>
            </w:r>
          </w:p>
        </w:tc>
      </w:tr>
      <w:tr w:rsidR="00EC0A1C" w:rsidRPr="00267516" w14:paraId="00762CFC" w14:textId="77777777" w:rsidTr="00E539AA">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8CDF223" w14:textId="77777777" w:rsidR="00EC0A1C" w:rsidRPr="00267516" w:rsidRDefault="00EC0A1C" w:rsidP="00E539AA">
            <w:r w:rsidRPr="00267516">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2FCEF285"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313AAEEF"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355DFC4" w14:textId="77777777" w:rsidR="00EC0A1C" w:rsidRPr="00267516" w:rsidRDefault="00EC0A1C" w:rsidP="00E539AA">
            <w:r w:rsidRPr="00267516">
              <w:t>SSB.1 FR1</w:t>
            </w:r>
          </w:p>
        </w:tc>
      </w:tr>
      <w:tr w:rsidR="00EC0A1C" w:rsidRPr="00267516" w14:paraId="492E6044" w14:textId="77777777" w:rsidTr="00E539A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A87DA9"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6AE9AC7C" w14:textId="77777777" w:rsidR="00EC0A1C" w:rsidRPr="00267516" w:rsidRDefault="00EC0A1C" w:rsidP="00E539AA">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218B1286"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F5273B9" w14:textId="77777777" w:rsidR="00EC0A1C" w:rsidRPr="00267516" w:rsidRDefault="00EC0A1C" w:rsidP="00E539AA">
            <w:r w:rsidRPr="00267516">
              <w:t>SSB.1 FR1</w:t>
            </w:r>
          </w:p>
        </w:tc>
      </w:tr>
      <w:tr w:rsidR="00EC0A1C" w:rsidRPr="00267516" w14:paraId="6DF78216" w14:textId="77777777" w:rsidTr="00E539A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2FE573"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2F8230F7"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309D3272"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9A51A88" w14:textId="77777777" w:rsidR="00EC0A1C" w:rsidRPr="00267516" w:rsidRDefault="00EC0A1C" w:rsidP="00E539AA">
            <w:r w:rsidRPr="00267516">
              <w:t>SSB.2 FR1</w:t>
            </w:r>
          </w:p>
        </w:tc>
      </w:tr>
      <w:tr w:rsidR="00EC0A1C" w:rsidRPr="00267516" w14:paraId="6F35B29F" w14:textId="77777777" w:rsidTr="00E539AA">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B46660D" w14:textId="77777777" w:rsidR="00EC0A1C" w:rsidRPr="00267516" w:rsidRDefault="00EC0A1C" w:rsidP="00E539AA">
            <w:r w:rsidRPr="00267516">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6C5D577" w14:textId="77777777" w:rsidR="00EC0A1C" w:rsidRPr="00267516" w:rsidRDefault="00EC0A1C" w:rsidP="00E539AA">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4E9B20C7"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045575F" w14:textId="77777777" w:rsidR="00EC0A1C" w:rsidRPr="00267516" w:rsidRDefault="00EC0A1C" w:rsidP="00E539AA">
            <w:r w:rsidRPr="00267516">
              <w:t>SMTC.1</w:t>
            </w:r>
          </w:p>
        </w:tc>
      </w:tr>
      <w:tr w:rsidR="00EC0A1C" w:rsidRPr="00267516" w14:paraId="65D868D3" w14:textId="77777777" w:rsidTr="00E539A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2792A"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31BF46C1"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120A35C1"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2CBCE636" w14:textId="77777777" w:rsidR="00EC0A1C" w:rsidRPr="00267516" w:rsidRDefault="00EC0A1C" w:rsidP="00E539AA">
            <w:r w:rsidRPr="00267516">
              <w:t>SMTC.1</w:t>
            </w:r>
          </w:p>
        </w:tc>
      </w:tr>
      <w:tr w:rsidR="00EC0A1C" w:rsidRPr="00267516" w14:paraId="124CB252" w14:textId="77777777" w:rsidTr="00E539AA">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A3A643C" w14:textId="77777777" w:rsidR="00EC0A1C" w:rsidRPr="00267516" w:rsidRDefault="00EC0A1C" w:rsidP="00E539AA">
            <w:r w:rsidRPr="00267516">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6D2415C1" w14:textId="77777777" w:rsidR="00EC0A1C" w:rsidRPr="00267516" w:rsidRDefault="00EC0A1C" w:rsidP="00E539AA">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1C6383A7"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0BE5EEF" w14:textId="77777777" w:rsidR="00EC0A1C" w:rsidRPr="00267516" w:rsidRDefault="00EC0A1C" w:rsidP="00E539AA">
            <w:r w:rsidRPr="00267516">
              <w:t>15 kHz</w:t>
            </w:r>
          </w:p>
        </w:tc>
      </w:tr>
      <w:tr w:rsidR="00EC0A1C" w:rsidRPr="00267516" w14:paraId="2B7D013A" w14:textId="77777777" w:rsidTr="00E539A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61AFCF"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75A25EA1"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71153CCC"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56CA571E" w14:textId="77777777" w:rsidR="00EC0A1C" w:rsidRPr="00267516" w:rsidRDefault="00EC0A1C" w:rsidP="00E539AA">
            <w:r w:rsidRPr="00267516">
              <w:t>30 kHz</w:t>
            </w:r>
          </w:p>
        </w:tc>
      </w:tr>
      <w:tr w:rsidR="00EC0A1C" w:rsidRPr="00267516" w14:paraId="3C24D1B5" w14:textId="77777777" w:rsidTr="00E539AA">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5A4D40D" w14:textId="77777777" w:rsidR="00EC0A1C" w:rsidRPr="00267516" w:rsidRDefault="00EC0A1C" w:rsidP="00E539AA">
            <w:r w:rsidRPr="00267516">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4F67E996" w14:textId="77777777" w:rsidR="00EC0A1C" w:rsidRPr="00267516" w:rsidRDefault="00EC0A1C" w:rsidP="00E539AA">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60790ADD"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EA2A54A" w14:textId="4E814895" w:rsidR="00EC0A1C" w:rsidRDefault="00EC0A1C" w:rsidP="00E539AA">
            <w:pPr>
              <w:rPr>
                <w:ins w:id="12" w:author="Nazmul Islam" w:date="2020-03-05T18:59:00Z"/>
              </w:rPr>
            </w:pPr>
            <w:r w:rsidRPr="008F73DC">
              <w:t xml:space="preserve">Table </w:t>
            </w:r>
            <w:del w:id="13" w:author="Nazmul Islam" w:date="2020-03-05T18:59:00Z">
              <w:r w:rsidRPr="008F73DC" w:rsidDel="00E94B15">
                <w:delText>A.3.8.2.4-1</w:delText>
              </w:r>
            </w:del>
          </w:p>
          <w:p w14:paraId="00C914CF" w14:textId="77777777" w:rsidR="00E94B15" w:rsidRPr="00DC4664" w:rsidRDefault="00E94B15" w:rsidP="00E94B15">
            <w:pPr>
              <w:rPr>
                <w:ins w:id="14" w:author="Nazmul Islam" w:date="2020-03-05T18:59:00Z"/>
              </w:rPr>
            </w:pPr>
            <w:ins w:id="15" w:author="Nazmul Islam" w:date="2020-03-05T18:59:00Z">
              <w:r w:rsidRPr="00DC4664">
                <w:t>A.3.8.2.1-1</w:t>
              </w:r>
            </w:ins>
          </w:p>
          <w:p w14:paraId="50CA6D1F" w14:textId="77777777" w:rsidR="00E94B15" w:rsidRPr="008F73DC" w:rsidRDefault="00E94B15" w:rsidP="00E539AA"/>
          <w:p w14:paraId="60ABDC07" w14:textId="77777777" w:rsidR="00EC0A1C" w:rsidRPr="008F73DC" w:rsidRDefault="00EC0A1C" w:rsidP="00E539AA"/>
        </w:tc>
      </w:tr>
      <w:tr w:rsidR="00EC0A1C" w:rsidRPr="00267516" w14:paraId="078A7281" w14:textId="77777777" w:rsidTr="00E539A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8DEC6F" w14:textId="77777777" w:rsidR="00EC0A1C" w:rsidRPr="00267516" w:rsidRDefault="00EC0A1C" w:rsidP="00E539AA"/>
        </w:tc>
        <w:tc>
          <w:tcPr>
            <w:tcW w:w="1372" w:type="pct"/>
            <w:tcBorders>
              <w:top w:val="single" w:sz="4" w:space="0" w:color="auto"/>
              <w:left w:val="single" w:sz="4" w:space="0" w:color="auto"/>
              <w:bottom w:val="single" w:sz="4" w:space="0" w:color="auto"/>
              <w:right w:val="single" w:sz="4" w:space="0" w:color="auto"/>
            </w:tcBorders>
            <w:hideMark/>
          </w:tcPr>
          <w:p w14:paraId="3EB45CCE"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285915B1"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76B0669" w14:textId="1FE1B4C7" w:rsidR="00E94B15" w:rsidRPr="00DC4664" w:rsidRDefault="00EC0A1C" w:rsidP="00E94B15">
            <w:pPr>
              <w:rPr>
                <w:ins w:id="16" w:author="Nazmul Islam" w:date="2020-03-05T18:59:00Z"/>
              </w:rPr>
            </w:pPr>
            <w:r w:rsidRPr="008F73DC">
              <w:t xml:space="preserve">Table </w:t>
            </w:r>
            <w:del w:id="17" w:author="Nazmul Islam" w:date="2020-03-05T18:59:00Z">
              <w:r w:rsidRPr="008F73DC" w:rsidDel="00E94B15">
                <w:delText>A.3.8.2.4-1</w:delText>
              </w:r>
            </w:del>
            <w:ins w:id="18" w:author="Nazmul Islam" w:date="2020-03-05T18:59:00Z">
              <w:r w:rsidR="00E94B15" w:rsidRPr="00DC4664">
                <w:t xml:space="preserve"> </w:t>
              </w:r>
              <w:r w:rsidR="00E94B15" w:rsidRPr="00DC4664">
                <w:t>A.3.8.2.1-1</w:t>
              </w:r>
            </w:ins>
          </w:p>
          <w:p w14:paraId="7CA1EC62" w14:textId="0B8639FB" w:rsidR="00EC0A1C" w:rsidRPr="008F73DC" w:rsidDel="00E94B15" w:rsidRDefault="00EC0A1C" w:rsidP="00E94B15">
            <w:pPr>
              <w:rPr>
                <w:del w:id="19" w:author="Nazmul Islam" w:date="2020-03-05T18:59:00Z"/>
              </w:rPr>
            </w:pPr>
          </w:p>
          <w:p w14:paraId="6AF65792" w14:textId="77777777" w:rsidR="00EC0A1C" w:rsidRPr="008F73DC" w:rsidRDefault="00EC0A1C" w:rsidP="00E94B15">
            <w:pPr>
              <w:pPrChange w:id="20" w:author="Nazmul Islam" w:date="2020-03-05T18:59:00Z">
                <w:pPr/>
              </w:pPrChange>
            </w:pPr>
          </w:p>
        </w:tc>
      </w:tr>
      <w:tr w:rsidR="00EC0A1C" w:rsidRPr="00267516" w14:paraId="1CBFA18D" w14:textId="77777777" w:rsidTr="00E539A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577915" w14:textId="77777777" w:rsidR="00EC0A1C" w:rsidRPr="00267516" w:rsidRDefault="00EC0A1C" w:rsidP="00E539AA">
            <w:r w:rsidRPr="00267516">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67CCF9A3"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D91C858" w14:textId="77777777" w:rsidR="00EC0A1C" w:rsidRPr="00267516" w:rsidRDefault="00EC0A1C" w:rsidP="00E539AA">
            <w:r w:rsidRPr="00267516">
              <w:t>0</w:t>
            </w:r>
          </w:p>
        </w:tc>
      </w:tr>
      <w:tr w:rsidR="00EC0A1C" w:rsidRPr="00267516" w14:paraId="246832A0" w14:textId="77777777" w:rsidTr="00E539AA">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EA55FEE" w14:textId="77777777" w:rsidR="00EC0A1C" w:rsidRPr="00267516" w:rsidRDefault="00EC0A1C" w:rsidP="00E539AA">
            <w:r w:rsidRPr="00267516">
              <w:t>OCNG parameters</w:t>
            </w:r>
          </w:p>
        </w:tc>
        <w:tc>
          <w:tcPr>
            <w:tcW w:w="559" w:type="pct"/>
            <w:tcBorders>
              <w:top w:val="single" w:sz="4" w:space="0" w:color="auto"/>
              <w:left w:val="single" w:sz="4" w:space="0" w:color="auto"/>
              <w:bottom w:val="single" w:sz="4" w:space="0" w:color="auto"/>
              <w:right w:val="single" w:sz="4" w:space="0" w:color="auto"/>
            </w:tcBorders>
          </w:tcPr>
          <w:p w14:paraId="295E3921"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EC270A5" w14:textId="77777777" w:rsidR="00EC0A1C" w:rsidRPr="00267516" w:rsidRDefault="00EC0A1C" w:rsidP="00E539AA">
            <w:r w:rsidRPr="00267516">
              <w:t>OP.1</w:t>
            </w:r>
          </w:p>
        </w:tc>
      </w:tr>
      <w:tr w:rsidR="00EC0A1C" w:rsidRPr="00267516" w14:paraId="7BD8757A" w14:textId="77777777" w:rsidTr="00E539AA">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6ADEF1" w14:textId="77777777" w:rsidR="00EC0A1C" w:rsidRPr="00267516" w:rsidRDefault="00EC0A1C" w:rsidP="00E539AA">
            <w:r w:rsidRPr="00267516">
              <w:t>CP length</w:t>
            </w:r>
            <w:r w:rsidRPr="00267516">
              <w:tab/>
            </w:r>
          </w:p>
        </w:tc>
        <w:tc>
          <w:tcPr>
            <w:tcW w:w="559" w:type="pct"/>
            <w:tcBorders>
              <w:top w:val="single" w:sz="4" w:space="0" w:color="auto"/>
              <w:left w:val="single" w:sz="4" w:space="0" w:color="auto"/>
              <w:bottom w:val="single" w:sz="4" w:space="0" w:color="auto"/>
              <w:right w:val="single" w:sz="4" w:space="0" w:color="auto"/>
            </w:tcBorders>
          </w:tcPr>
          <w:p w14:paraId="3AF7B3F2"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BBF1013" w14:textId="77777777" w:rsidR="00EC0A1C" w:rsidRPr="00267516" w:rsidRDefault="00EC0A1C" w:rsidP="00E539AA">
            <w:r w:rsidRPr="00267516">
              <w:t>Normal</w:t>
            </w:r>
          </w:p>
        </w:tc>
      </w:tr>
      <w:tr w:rsidR="00EC0A1C" w:rsidRPr="00267516" w14:paraId="3882FF65" w14:textId="77777777" w:rsidTr="00E539AA">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1FBB96" w14:textId="77777777" w:rsidR="00EC0A1C" w:rsidRPr="00267516" w:rsidRDefault="00EC0A1C" w:rsidP="00E539AA">
            <w:r w:rsidRPr="00267516">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6E6C437B"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A65A54B" w14:textId="77777777" w:rsidR="00EC0A1C" w:rsidRPr="00267516" w:rsidRDefault="00EC0A1C" w:rsidP="00E539AA">
            <w:r w:rsidRPr="00267516">
              <w:t>2x2 Low</w:t>
            </w:r>
          </w:p>
        </w:tc>
      </w:tr>
      <w:tr w:rsidR="00EC0A1C" w:rsidRPr="00267516" w14:paraId="2F38483A" w14:textId="77777777" w:rsidTr="00E539AA">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148C94AB" w14:textId="77777777" w:rsidR="00EC0A1C" w:rsidRPr="00267516" w:rsidRDefault="00EC0A1C" w:rsidP="00E539AA">
            <w:r w:rsidRPr="00267516">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703028D4" w14:textId="77777777" w:rsidR="00EC0A1C" w:rsidRPr="00267516" w:rsidRDefault="00EC0A1C" w:rsidP="00E539AA">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029B3C83"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86D2BDC" w14:textId="77777777" w:rsidR="00EC0A1C" w:rsidRPr="00267516" w:rsidRDefault="00EC0A1C" w:rsidP="00E539AA">
            <w:r w:rsidRPr="00267516">
              <w:t>1-0</w:t>
            </w:r>
          </w:p>
        </w:tc>
      </w:tr>
      <w:tr w:rsidR="00EC0A1C" w:rsidRPr="00267516" w14:paraId="21C22F2C" w14:textId="77777777" w:rsidTr="00E539AA">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B77B"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7D86BE6D" w14:textId="77777777" w:rsidR="00EC0A1C" w:rsidRPr="00267516" w:rsidRDefault="00EC0A1C" w:rsidP="00E539AA">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5444626"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743DEAC" w14:textId="77777777" w:rsidR="00EC0A1C" w:rsidRPr="00267516" w:rsidRDefault="00EC0A1C" w:rsidP="00E539AA">
            <w:r w:rsidRPr="00267516">
              <w:t>2</w:t>
            </w:r>
          </w:p>
        </w:tc>
      </w:tr>
      <w:tr w:rsidR="00EC0A1C" w:rsidRPr="00267516" w14:paraId="45D741C1" w14:textId="77777777" w:rsidTr="00E539AA">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877C9"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41383AD4" w14:textId="77777777" w:rsidR="00EC0A1C" w:rsidRPr="00267516" w:rsidRDefault="00EC0A1C" w:rsidP="00E539AA">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535A492" w14:textId="77777777" w:rsidR="00EC0A1C" w:rsidRPr="00267516" w:rsidRDefault="00EC0A1C" w:rsidP="00E539AA">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15F72871" w14:textId="77777777" w:rsidR="00EC0A1C" w:rsidRPr="00267516" w:rsidRDefault="00EC0A1C" w:rsidP="00E539AA">
            <w:r w:rsidRPr="00267516">
              <w:t>4</w:t>
            </w:r>
          </w:p>
        </w:tc>
      </w:tr>
      <w:tr w:rsidR="00EC0A1C" w:rsidRPr="00267516" w14:paraId="51A9C6BE" w14:textId="77777777" w:rsidTr="00E539AA">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2669F"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6D27D5F9" w14:textId="77777777" w:rsidR="00EC0A1C" w:rsidRPr="00267516" w:rsidRDefault="00EC0A1C" w:rsidP="00E539AA">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C48A72C" w14:textId="77777777" w:rsidR="00EC0A1C" w:rsidRPr="00267516" w:rsidRDefault="00EC0A1C" w:rsidP="00E539AA">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7A42043E" w14:textId="77777777" w:rsidR="00EC0A1C" w:rsidRPr="00267516" w:rsidRDefault="00EC0A1C" w:rsidP="00E539AA">
            <w:r w:rsidRPr="00267516">
              <w:t>0</w:t>
            </w:r>
          </w:p>
        </w:tc>
      </w:tr>
      <w:tr w:rsidR="00EC0A1C" w:rsidRPr="00267516" w14:paraId="288A98B6" w14:textId="77777777" w:rsidTr="00E539AA">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A498D"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4C24A0F4" w14:textId="77777777" w:rsidR="00EC0A1C" w:rsidRPr="00267516" w:rsidRDefault="00EC0A1C" w:rsidP="00E539AA">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43F9EDC" w14:textId="77777777" w:rsidR="00EC0A1C" w:rsidRPr="00267516" w:rsidRDefault="00EC0A1C" w:rsidP="00E539AA">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07BE3F2F" w14:textId="77777777" w:rsidR="00EC0A1C" w:rsidRPr="00267516" w:rsidRDefault="00EC0A1C" w:rsidP="00E539AA">
            <w:r w:rsidRPr="00267516">
              <w:t>0</w:t>
            </w:r>
          </w:p>
        </w:tc>
      </w:tr>
      <w:tr w:rsidR="00EC0A1C" w:rsidRPr="00267516" w14:paraId="700FF952" w14:textId="77777777" w:rsidTr="00E539AA">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3F27"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8B0AE7B" w14:textId="77777777" w:rsidR="00EC0A1C" w:rsidRPr="00267516" w:rsidRDefault="00EC0A1C" w:rsidP="00E539AA">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D22936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227EA86C" w14:textId="77777777" w:rsidR="00EC0A1C" w:rsidRPr="00267516" w:rsidRDefault="00EC0A1C" w:rsidP="00E539AA">
            <w:r w:rsidRPr="00267516">
              <w:t>REG bundle size</w:t>
            </w:r>
          </w:p>
        </w:tc>
      </w:tr>
      <w:tr w:rsidR="00EC0A1C" w:rsidRPr="00267516" w14:paraId="335B2E88"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CA092"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E08DC87" w14:textId="77777777" w:rsidR="00EC0A1C" w:rsidRPr="00267516" w:rsidRDefault="00EC0A1C" w:rsidP="00E539AA">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7500F890"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14C9E21" w14:textId="77777777" w:rsidR="00EC0A1C" w:rsidRPr="00267516" w:rsidRDefault="00EC0A1C" w:rsidP="00E539AA">
            <w:r w:rsidRPr="00267516">
              <w:t>6</w:t>
            </w:r>
          </w:p>
        </w:tc>
      </w:tr>
      <w:tr w:rsidR="00EC0A1C" w:rsidRPr="00267516" w14:paraId="21E54664" w14:textId="77777777" w:rsidTr="00E539AA">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4C14E961" w14:textId="77777777" w:rsidR="00EC0A1C" w:rsidRPr="00267516" w:rsidRDefault="00EC0A1C" w:rsidP="00E539AA">
            <w:r w:rsidRPr="00267516">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5949FD23" w14:textId="77777777" w:rsidR="00EC0A1C" w:rsidRPr="00267516" w:rsidRDefault="00EC0A1C" w:rsidP="00E539AA">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06810BD3"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1FAF448B" w14:textId="77777777" w:rsidR="00EC0A1C" w:rsidRPr="00267516" w:rsidRDefault="00EC0A1C" w:rsidP="00E539AA">
            <w:r w:rsidRPr="00267516">
              <w:t>1-0</w:t>
            </w:r>
          </w:p>
        </w:tc>
      </w:tr>
      <w:tr w:rsidR="00EC0A1C" w:rsidRPr="00267516" w14:paraId="6263AAAB"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1F26"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2C19F72E" w14:textId="77777777" w:rsidR="00EC0A1C" w:rsidRPr="00267516" w:rsidRDefault="00EC0A1C" w:rsidP="00E539AA">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B2C7BA5"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74906445" w14:textId="77777777" w:rsidR="00EC0A1C" w:rsidRPr="00267516" w:rsidRDefault="00EC0A1C" w:rsidP="00E539AA">
            <w:r w:rsidRPr="00267516">
              <w:t>2</w:t>
            </w:r>
          </w:p>
        </w:tc>
      </w:tr>
      <w:tr w:rsidR="00EC0A1C" w:rsidRPr="00267516" w14:paraId="56BCF000"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748DA"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5AD287CB" w14:textId="77777777" w:rsidR="00EC0A1C" w:rsidRPr="00267516" w:rsidRDefault="00EC0A1C" w:rsidP="00E539AA">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59B06437" w14:textId="77777777" w:rsidR="00EC0A1C" w:rsidRPr="00267516" w:rsidRDefault="00EC0A1C" w:rsidP="00E539AA">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5F017A47" w14:textId="77777777" w:rsidR="00EC0A1C" w:rsidRPr="00267516" w:rsidRDefault="00EC0A1C" w:rsidP="00E539AA">
            <w:r w:rsidRPr="00267516">
              <w:t>8</w:t>
            </w:r>
          </w:p>
        </w:tc>
      </w:tr>
      <w:tr w:rsidR="00EC0A1C" w:rsidRPr="00267516" w14:paraId="41501B33"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13A8"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000EDDD7" w14:textId="77777777" w:rsidR="00EC0A1C" w:rsidRPr="00267516" w:rsidRDefault="00EC0A1C" w:rsidP="00E539AA">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561315C" w14:textId="77777777" w:rsidR="00EC0A1C" w:rsidRPr="00267516" w:rsidRDefault="00EC0A1C" w:rsidP="00E539AA">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0CAF6F5E" w14:textId="77777777" w:rsidR="00EC0A1C" w:rsidRPr="00267516" w:rsidRDefault="00EC0A1C" w:rsidP="00E539AA">
            <w:r w:rsidRPr="00267516">
              <w:t>4</w:t>
            </w:r>
          </w:p>
        </w:tc>
      </w:tr>
      <w:tr w:rsidR="00EC0A1C" w:rsidRPr="00267516" w14:paraId="5EB4FDE8"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05A41"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hideMark/>
          </w:tcPr>
          <w:p w14:paraId="0F034A94" w14:textId="77777777" w:rsidR="00EC0A1C" w:rsidRPr="00267516" w:rsidRDefault="00EC0A1C" w:rsidP="00E539AA">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C50D6E0" w14:textId="77777777" w:rsidR="00EC0A1C" w:rsidRPr="00267516" w:rsidRDefault="00EC0A1C" w:rsidP="00E539AA">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14501151" w14:textId="77777777" w:rsidR="00EC0A1C" w:rsidRPr="00267516" w:rsidRDefault="00EC0A1C" w:rsidP="00E539AA">
            <w:r w:rsidRPr="00267516">
              <w:t>4</w:t>
            </w:r>
          </w:p>
        </w:tc>
      </w:tr>
      <w:tr w:rsidR="00EC0A1C" w:rsidRPr="00267516" w14:paraId="27DB4D59"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90EF"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C2E10FE" w14:textId="77777777" w:rsidR="00EC0A1C" w:rsidRPr="00267516" w:rsidRDefault="00EC0A1C" w:rsidP="00E539AA">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1E4EB6E5"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CCB21C4" w14:textId="77777777" w:rsidR="00EC0A1C" w:rsidRPr="00267516" w:rsidRDefault="00EC0A1C" w:rsidP="00E539AA">
            <w:r w:rsidRPr="00267516">
              <w:t>REG bundle size</w:t>
            </w:r>
          </w:p>
        </w:tc>
      </w:tr>
      <w:tr w:rsidR="00EC0A1C" w:rsidRPr="00267516" w14:paraId="39B5390A" w14:textId="77777777" w:rsidTr="00E539A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30D73" w14:textId="77777777" w:rsidR="00EC0A1C" w:rsidRPr="00267516" w:rsidRDefault="00EC0A1C" w:rsidP="00E539AA"/>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897BE81" w14:textId="77777777" w:rsidR="00EC0A1C" w:rsidRPr="00267516" w:rsidRDefault="00EC0A1C" w:rsidP="00E539AA">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707450DF"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94F7E83" w14:textId="77777777" w:rsidR="00EC0A1C" w:rsidRPr="00267516" w:rsidRDefault="00EC0A1C" w:rsidP="00E539AA">
            <w:r w:rsidRPr="00267516">
              <w:t>6</w:t>
            </w:r>
          </w:p>
        </w:tc>
      </w:tr>
      <w:tr w:rsidR="00EC0A1C" w:rsidRPr="00267516" w14:paraId="7906A20B" w14:textId="77777777" w:rsidTr="00E539AA">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59F91D" w14:textId="77777777" w:rsidR="00EC0A1C" w:rsidRPr="00267516" w:rsidRDefault="00EC0A1C" w:rsidP="00E539AA">
            <w:r w:rsidRPr="00267516">
              <w:lastRenderedPageBreak/>
              <w:t>DRX</w:t>
            </w:r>
          </w:p>
        </w:tc>
        <w:tc>
          <w:tcPr>
            <w:tcW w:w="559" w:type="pct"/>
            <w:tcBorders>
              <w:top w:val="single" w:sz="4" w:space="0" w:color="auto"/>
              <w:left w:val="single" w:sz="4" w:space="0" w:color="auto"/>
              <w:bottom w:val="single" w:sz="4" w:space="0" w:color="auto"/>
              <w:right w:val="single" w:sz="4" w:space="0" w:color="auto"/>
            </w:tcBorders>
          </w:tcPr>
          <w:p w14:paraId="2EB6CE7D"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361C5C1D" w14:textId="77777777" w:rsidR="00EC0A1C" w:rsidRPr="00267516" w:rsidRDefault="00EC0A1C" w:rsidP="00E539AA">
            <w:r w:rsidRPr="00267516">
              <w:t>OFF</w:t>
            </w:r>
          </w:p>
        </w:tc>
      </w:tr>
      <w:tr w:rsidR="00EC0A1C" w:rsidRPr="00267516" w14:paraId="4783DE0B"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E837437" w14:textId="77777777" w:rsidR="00EC0A1C" w:rsidRPr="00267516" w:rsidRDefault="00EC0A1C" w:rsidP="00E539AA">
            <w:r w:rsidRPr="00267516">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640E0AF7"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09C78D49" w14:textId="77777777" w:rsidR="00EC0A1C" w:rsidRPr="00267516" w:rsidRDefault="00EC0A1C" w:rsidP="00E539AA">
            <w:r w:rsidRPr="00267516">
              <w:t>N.A.</w:t>
            </w:r>
          </w:p>
        </w:tc>
      </w:tr>
      <w:tr w:rsidR="00EC0A1C" w:rsidRPr="00267516" w14:paraId="75121B0B" w14:textId="77777777" w:rsidTr="00E539AA">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8EA3280" w14:textId="77777777" w:rsidR="00EC0A1C" w:rsidRPr="00267516" w:rsidRDefault="00EC0A1C" w:rsidP="00E539AA">
            <w:r w:rsidRPr="00267516">
              <w:t>Layer 3 filtering</w:t>
            </w:r>
          </w:p>
        </w:tc>
        <w:tc>
          <w:tcPr>
            <w:tcW w:w="559" w:type="pct"/>
            <w:tcBorders>
              <w:top w:val="single" w:sz="4" w:space="0" w:color="auto"/>
              <w:left w:val="single" w:sz="4" w:space="0" w:color="auto"/>
              <w:bottom w:val="single" w:sz="4" w:space="0" w:color="auto"/>
              <w:right w:val="single" w:sz="4" w:space="0" w:color="auto"/>
            </w:tcBorders>
          </w:tcPr>
          <w:p w14:paraId="3BA01E8F"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08C1276C" w14:textId="77777777" w:rsidR="00EC0A1C" w:rsidRPr="00267516" w:rsidRDefault="00EC0A1C" w:rsidP="00E539AA">
            <w:r w:rsidRPr="00267516">
              <w:t>Enabled</w:t>
            </w:r>
          </w:p>
        </w:tc>
      </w:tr>
      <w:tr w:rsidR="00EC0A1C" w:rsidRPr="00267516" w14:paraId="352B79F7"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A479C5" w14:textId="77777777" w:rsidR="00EC0A1C" w:rsidRPr="00267516" w:rsidRDefault="00EC0A1C" w:rsidP="00E539AA">
            <w:r w:rsidRPr="00267516">
              <w:t>T310 timer</w:t>
            </w:r>
          </w:p>
        </w:tc>
        <w:tc>
          <w:tcPr>
            <w:tcW w:w="559" w:type="pct"/>
            <w:tcBorders>
              <w:top w:val="single" w:sz="4" w:space="0" w:color="auto"/>
              <w:left w:val="single" w:sz="4" w:space="0" w:color="auto"/>
              <w:bottom w:val="single" w:sz="4" w:space="0" w:color="auto"/>
              <w:right w:val="single" w:sz="4" w:space="0" w:color="auto"/>
            </w:tcBorders>
            <w:hideMark/>
          </w:tcPr>
          <w:p w14:paraId="0AE04F50" w14:textId="77777777" w:rsidR="00EC0A1C" w:rsidRPr="00267516" w:rsidRDefault="00EC0A1C" w:rsidP="00E539AA">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5A4F743F" w14:textId="77777777" w:rsidR="00EC0A1C" w:rsidRPr="00267516" w:rsidRDefault="00EC0A1C" w:rsidP="00E539AA">
            <w:r w:rsidRPr="00267516">
              <w:t>1000</w:t>
            </w:r>
          </w:p>
        </w:tc>
      </w:tr>
      <w:tr w:rsidR="00EC0A1C" w:rsidRPr="00267516" w14:paraId="08D4BBE8"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FF2D3D7" w14:textId="77777777" w:rsidR="00EC0A1C" w:rsidRPr="00267516" w:rsidRDefault="00EC0A1C" w:rsidP="00E539AA">
            <w:r w:rsidRPr="00267516">
              <w:t>T311 timer</w:t>
            </w:r>
          </w:p>
        </w:tc>
        <w:tc>
          <w:tcPr>
            <w:tcW w:w="559" w:type="pct"/>
            <w:tcBorders>
              <w:top w:val="single" w:sz="4" w:space="0" w:color="auto"/>
              <w:left w:val="single" w:sz="4" w:space="0" w:color="auto"/>
              <w:bottom w:val="single" w:sz="4" w:space="0" w:color="auto"/>
              <w:right w:val="single" w:sz="4" w:space="0" w:color="auto"/>
            </w:tcBorders>
            <w:hideMark/>
          </w:tcPr>
          <w:p w14:paraId="01B5DA84" w14:textId="77777777" w:rsidR="00EC0A1C" w:rsidRPr="00267516" w:rsidRDefault="00EC0A1C" w:rsidP="00E539AA">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388CB3A6" w14:textId="77777777" w:rsidR="00EC0A1C" w:rsidRPr="00267516" w:rsidRDefault="00EC0A1C" w:rsidP="00E539AA">
            <w:r w:rsidRPr="00267516">
              <w:t>1000</w:t>
            </w:r>
          </w:p>
        </w:tc>
      </w:tr>
      <w:tr w:rsidR="00EC0A1C" w:rsidRPr="00267516" w14:paraId="43652B53"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4395A2B" w14:textId="77777777" w:rsidR="00EC0A1C" w:rsidRPr="00267516" w:rsidRDefault="00EC0A1C" w:rsidP="00E539AA">
            <w:r w:rsidRPr="00267516">
              <w:t>N310</w:t>
            </w:r>
          </w:p>
        </w:tc>
        <w:tc>
          <w:tcPr>
            <w:tcW w:w="559" w:type="pct"/>
            <w:tcBorders>
              <w:top w:val="single" w:sz="4" w:space="0" w:color="auto"/>
              <w:left w:val="single" w:sz="4" w:space="0" w:color="auto"/>
              <w:bottom w:val="single" w:sz="4" w:space="0" w:color="auto"/>
              <w:right w:val="single" w:sz="4" w:space="0" w:color="auto"/>
            </w:tcBorders>
          </w:tcPr>
          <w:p w14:paraId="074507E1"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7E4BF78F" w14:textId="77777777" w:rsidR="00EC0A1C" w:rsidRPr="00267516" w:rsidRDefault="00EC0A1C" w:rsidP="00E539AA">
            <w:r w:rsidRPr="00267516">
              <w:t>1</w:t>
            </w:r>
          </w:p>
        </w:tc>
      </w:tr>
      <w:tr w:rsidR="00EC0A1C" w:rsidRPr="00267516" w14:paraId="7A11FE3C"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B3BEB18" w14:textId="77777777" w:rsidR="00EC0A1C" w:rsidRPr="00267516" w:rsidRDefault="00EC0A1C" w:rsidP="00E539AA">
            <w:r w:rsidRPr="00267516">
              <w:t>N311</w:t>
            </w:r>
          </w:p>
        </w:tc>
        <w:tc>
          <w:tcPr>
            <w:tcW w:w="559" w:type="pct"/>
            <w:tcBorders>
              <w:top w:val="single" w:sz="4" w:space="0" w:color="auto"/>
              <w:left w:val="single" w:sz="4" w:space="0" w:color="auto"/>
              <w:bottom w:val="single" w:sz="4" w:space="0" w:color="auto"/>
              <w:right w:val="single" w:sz="4" w:space="0" w:color="auto"/>
            </w:tcBorders>
          </w:tcPr>
          <w:p w14:paraId="64B6A652"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4E17973E" w14:textId="77777777" w:rsidR="00EC0A1C" w:rsidRPr="00267516" w:rsidRDefault="00EC0A1C" w:rsidP="00E539AA">
            <w:r w:rsidRPr="00267516">
              <w:t>1</w:t>
            </w:r>
          </w:p>
        </w:tc>
      </w:tr>
      <w:tr w:rsidR="00EC0A1C" w:rsidRPr="00267516" w14:paraId="0B120EC9" w14:textId="77777777" w:rsidTr="00E539AA">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F534666" w14:textId="77777777" w:rsidR="00EC0A1C" w:rsidRPr="00267516" w:rsidRDefault="00EC0A1C" w:rsidP="00E539AA">
            <w:r w:rsidRPr="00267516">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8C0819B"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C390D3E"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3BDFFFA" w14:textId="77777777" w:rsidR="00EC0A1C" w:rsidRPr="00267516" w:rsidRDefault="00EC0A1C" w:rsidP="00E539AA">
            <w:r w:rsidRPr="00267516">
              <w:t>CSI-RS.1.1 FDD</w:t>
            </w:r>
          </w:p>
        </w:tc>
      </w:tr>
      <w:tr w:rsidR="00EC0A1C" w:rsidRPr="00267516" w14:paraId="326340AB" w14:textId="77777777" w:rsidTr="00E539A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DFD40" w14:textId="77777777" w:rsidR="00EC0A1C" w:rsidRPr="00267516" w:rsidRDefault="00EC0A1C" w:rsidP="00E539AA"/>
        </w:tc>
        <w:tc>
          <w:tcPr>
            <w:tcW w:w="1564" w:type="pct"/>
            <w:gridSpan w:val="2"/>
            <w:tcBorders>
              <w:top w:val="single" w:sz="4" w:space="0" w:color="auto"/>
              <w:left w:val="single" w:sz="4" w:space="0" w:color="auto"/>
              <w:bottom w:val="single" w:sz="4" w:space="0" w:color="auto"/>
              <w:right w:val="single" w:sz="4" w:space="0" w:color="auto"/>
            </w:tcBorders>
            <w:hideMark/>
          </w:tcPr>
          <w:p w14:paraId="4F795DFC" w14:textId="77777777" w:rsidR="00EC0A1C" w:rsidRPr="00267516" w:rsidRDefault="00EC0A1C" w:rsidP="00E539AA">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7E176F4D"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415C63F" w14:textId="77777777" w:rsidR="00EC0A1C" w:rsidRPr="00267516" w:rsidRDefault="00EC0A1C" w:rsidP="00E539AA">
            <w:r w:rsidRPr="00267516">
              <w:t>CSI-RS.1.1 TDD</w:t>
            </w:r>
          </w:p>
        </w:tc>
      </w:tr>
      <w:tr w:rsidR="00EC0A1C" w:rsidRPr="00267516" w14:paraId="23A3C549" w14:textId="77777777" w:rsidTr="00E539A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4BB89" w14:textId="77777777" w:rsidR="00EC0A1C" w:rsidRPr="00267516" w:rsidRDefault="00EC0A1C" w:rsidP="00E539AA"/>
        </w:tc>
        <w:tc>
          <w:tcPr>
            <w:tcW w:w="1564" w:type="pct"/>
            <w:gridSpan w:val="2"/>
            <w:tcBorders>
              <w:top w:val="single" w:sz="4" w:space="0" w:color="auto"/>
              <w:left w:val="single" w:sz="4" w:space="0" w:color="auto"/>
              <w:bottom w:val="single" w:sz="4" w:space="0" w:color="auto"/>
              <w:right w:val="single" w:sz="4" w:space="0" w:color="auto"/>
            </w:tcBorders>
            <w:hideMark/>
          </w:tcPr>
          <w:p w14:paraId="448B4153"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2D55DCBA"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5201A1AA" w14:textId="77777777" w:rsidR="00EC0A1C" w:rsidRPr="00267516" w:rsidRDefault="00EC0A1C" w:rsidP="00E539AA">
            <w:r w:rsidRPr="00267516">
              <w:t>CSI-RS.2.1 TDD</w:t>
            </w:r>
          </w:p>
        </w:tc>
      </w:tr>
      <w:tr w:rsidR="00EC0A1C" w:rsidRPr="00267516" w14:paraId="15E0F7C8" w14:textId="77777777" w:rsidTr="00E539AA">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5CD442C8" w14:textId="77777777" w:rsidR="00EC0A1C" w:rsidRPr="00267516" w:rsidRDefault="00EC0A1C" w:rsidP="00E539AA">
            <w:r w:rsidRPr="00267516">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5612D483" w14:textId="77777777" w:rsidR="00EC0A1C" w:rsidRPr="00267516" w:rsidRDefault="00EC0A1C" w:rsidP="00E539AA">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2B6F87F9"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70C021E3" w14:textId="77777777" w:rsidR="00EC0A1C" w:rsidRPr="00267516" w:rsidRDefault="00EC0A1C" w:rsidP="00E539AA">
            <w:r w:rsidRPr="00267516">
              <w:t>TRS.1.1 FDD</w:t>
            </w:r>
          </w:p>
        </w:tc>
      </w:tr>
      <w:tr w:rsidR="00EC0A1C" w:rsidRPr="00267516" w14:paraId="77913FCF" w14:textId="77777777" w:rsidTr="00E539A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8E5FF0" w14:textId="77777777" w:rsidR="00EC0A1C" w:rsidRPr="00267516" w:rsidRDefault="00EC0A1C" w:rsidP="00E539AA"/>
        </w:tc>
        <w:tc>
          <w:tcPr>
            <w:tcW w:w="1564" w:type="pct"/>
            <w:gridSpan w:val="2"/>
            <w:tcBorders>
              <w:top w:val="single" w:sz="4" w:space="0" w:color="auto"/>
              <w:left w:val="single" w:sz="4" w:space="0" w:color="auto"/>
              <w:bottom w:val="single" w:sz="4" w:space="0" w:color="auto"/>
              <w:right w:val="single" w:sz="4" w:space="0" w:color="auto"/>
            </w:tcBorders>
            <w:hideMark/>
          </w:tcPr>
          <w:p w14:paraId="5B036170" w14:textId="77777777" w:rsidR="00EC0A1C" w:rsidRPr="00267516" w:rsidRDefault="00EC0A1C" w:rsidP="00E539AA">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2BBDEB38"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2FF57B8B" w14:textId="77777777" w:rsidR="00EC0A1C" w:rsidRPr="00267516" w:rsidRDefault="00EC0A1C" w:rsidP="00E539AA">
            <w:r w:rsidRPr="00267516">
              <w:t>TRS.1.1 TDD</w:t>
            </w:r>
          </w:p>
        </w:tc>
      </w:tr>
      <w:tr w:rsidR="00EC0A1C" w:rsidRPr="00267516" w14:paraId="288B8C7C" w14:textId="77777777" w:rsidTr="00E539AA">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9F0DF" w14:textId="77777777" w:rsidR="00EC0A1C" w:rsidRPr="00267516" w:rsidRDefault="00EC0A1C" w:rsidP="00E539AA"/>
        </w:tc>
        <w:tc>
          <w:tcPr>
            <w:tcW w:w="1564" w:type="pct"/>
            <w:gridSpan w:val="2"/>
            <w:tcBorders>
              <w:top w:val="single" w:sz="4" w:space="0" w:color="auto"/>
              <w:left w:val="single" w:sz="4" w:space="0" w:color="auto"/>
              <w:bottom w:val="single" w:sz="4" w:space="0" w:color="auto"/>
              <w:right w:val="single" w:sz="4" w:space="0" w:color="auto"/>
            </w:tcBorders>
            <w:hideMark/>
          </w:tcPr>
          <w:p w14:paraId="21AA5A7A" w14:textId="77777777" w:rsidR="00EC0A1C" w:rsidRPr="00267516" w:rsidRDefault="00EC0A1C" w:rsidP="00E539AA">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1F5DCE64" w14:textId="77777777" w:rsidR="00EC0A1C" w:rsidRPr="00267516" w:rsidRDefault="00EC0A1C" w:rsidP="00E539AA"/>
        </w:tc>
        <w:tc>
          <w:tcPr>
            <w:tcW w:w="1646" w:type="pct"/>
            <w:tcBorders>
              <w:top w:val="single" w:sz="4" w:space="0" w:color="auto"/>
              <w:left w:val="single" w:sz="4" w:space="0" w:color="auto"/>
              <w:bottom w:val="single" w:sz="4" w:space="0" w:color="auto"/>
              <w:right w:val="single" w:sz="4" w:space="0" w:color="auto"/>
            </w:tcBorders>
            <w:hideMark/>
          </w:tcPr>
          <w:p w14:paraId="6CC3A486" w14:textId="77777777" w:rsidR="00EC0A1C" w:rsidRPr="00267516" w:rsidRDefault="00EC0A1C" w:rsidP="00E539AA">
            <w:r w:rsidRPr="00267516">
              <w:t>TRS.1.2 TDD</w:t>
            </w:r>
          </w:p>
        </w:tc>
      </w:tr>
      <w:tr w:rsidR="00EC0A1C" w:rsidRPr="00267516" w14:paraId="586D446E"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C9948CB" w14:textId="77777777" w:rsidR="00EC0A1C" w:rsidRPr="00267516" w:rsidRDefault="00EC0A1C" w:rsidP="00E539AA">
            <w:r w:rsidRPr="00267516">
              <w:t>T1</w:t>
            </w:r>
          </w:p>
        </w:tc>
        <w:tc>
          <w:tcPr>
            <w:tcW w:w="559" w:type="pct"/>
            <w:tcBorders>
              <w:top w:val="single" w:sz="4" w:space="0" w:color="auto"/>
              <w:left w:val="single" w:sz="4" w:space="0" w:color="auto"/>
              <w:bottom w:val="single" w:sz="4" w:space="0" w:color="auto"/>
              <w:right w:val="single" w:sz="4" w:space="0" w:color="auto"/>
            </w:tcBorders>
            <w:hideMark/>
          </w:tcPr>
          <w:p w14:paraId="6F8A3BC1"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25235B2B" w14:textId="77777777" w:rsidR="00EC0A1C" w:rsidRPr="00267516" w:rsidRDefault="00EC0A1C" w:rsidP="00E539AA">
            <w:r w:rsidRPr="00267516">
              <w:t>0.2</w:t>
            </w:r>
          </w:p>
        </w:tc>
      </w:tr>
      <w:tr w:rsidR="00EC0A1C" w:rsidRPr="00267516" w14:paraId="4E0C2C6B"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E7188F" w14:textId="77777777" w:rsidR="00EC0A1C" w:rsidRPr="00267516" w:rsidRDefault="00EC0A1C" w:rsidP="00E539AA">
            <w:r w:rsidRPr="00267516">
              <w:t>T2</w:t>
            </w:r>
          </w:p>
        </w:tc>
        <w:tc>
          <w:tcPr>
            <w:tcW w:w="559" w:type="pct"/>
            <w:tcBorders>
              <w:top w:val="single" w:sz="4" w:space="0" w:color="auto"/>
              <w:left w:val="single" w:sz="4" w:space="0" w:color="auto"/>
              <w:bottom w:val="single" w:sz="4" w:space="0" w:color="auto"/>
              <w:right w:val="single" w:sz="4" w:space="0" w:color="auto"/>
            </w:tcBorders>
            <w:hideMark/>
          </w:tcPr>
          <w:p w14:paraId="26A615AB"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4C9A145E" w14:textId="77777777" w:rsidR="00EC0A1C" w:rsidRPr="00267516" w:rsidRDefault="00EC0A1C" w:rsidP="00E539AA">
            <w:r w:rsidRPr="00267516">
              <w:t>0.2</w:t>
            </w:r>
          </w:p>
        </w:tc>
      </w:tr>
      <w:tr w:rsidR="00EC0A1C" w:rsidRPr="00267516" w14:paraId="59E092FB"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10EFA5" w14:textId="77777777" w:rsidR="00EC0A1C" w:rsidRPr="00267516" w:rsidRDefault="00EC0A1C" w:rsidP="00E539AA">
            <w:r w:rsidRPr="00267516">
              <w:t>T3</w:t>
            </w:r>
          </w:p>
        </w:tc>
        <w:tc>
          <w:tcPr>
            <w:tcW w:w="559" w:type="pct"/>
            <w:tcBorders>
              <w:top w:val="single" w:sz="4" w:space="0" w:color="auto"/>
              <w:left w:val="single" w:sz="4" w:space="0" w:color="auto"/>
              <w:bottom w:val="single" w:sz="4" w:space="0" w:color="auto"/>
              <w:right w:val="single" w:sz="4" w:space="0" w:color="auto"/>
            </w:tcBorders>
            <w:hideMark/>
          </w:tcPr>
          <w:p w14:paraId="58C6608F"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4D734310" w14:textId="77777777" w:rsidR="00EC0A1C" w:rsidRPr="00267516" w:rsidRDefault="00EC0A1C" w:rsidP="00E539AA">
            <w:r w:rsidRPr="00267516">
              <w:t>0.24</w:t>
            </w:r>
          </w:p>
        </w:tc>
      </w:tr>
      <w:tr w:rsidR="00EC0A1C" w:rsidRPr="00267516" w14:paraId="68E344F4"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737CAE" w14:textId="77777777" w:rsidR="00EC0A1C" w:rsidRPr="00267516" w:rsidRDefault="00EC0A1C" w:rsidP="00E539AA">
            <w:r w:rsidRPr="00267516">
              <w:t>T4</w:t>
            </w:r>
          </w:p>
        </w:tc>
        <w:tc>
          <w:tcPr>
            <w:tcW w:w="559" w:type="pct"/>
            <w:tcBorders>
              <w:top w:val="single" w:sz="4" w:space="0" w:color="auto"/>
              <w:left w:val="single" w:sz="4" w:space="0" w:color="auto"/>
              <w:bottom w:val="single" w:sz="4" w:space="0" w:color="auto"/>
              <w:right w:val="single" w:sz="4" w:space="0" w:color="auto"/>
            </w:tcBorders>
            <w:hideMark/>
          </w:tcPr>
          <w:p w14:paraId="4482DC5A"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6B4C4AED" w14:textId="77777777" w:rsidR="00EC0A1C" w:rsidRPr="00267516" w:rsidRDefault="00EC0A1C" w:rsidP="00E539AA">
            <w:r w:rsidRPr="00267516">
              <w:t>0.2</w:t>
            </w:r>
          </w:p>
        </w:tc>
      </w:tr>
      <w:tr w:rsidR="00EC0A1C" w:rsidRPr="00267516" w14:paraId="694BCF81"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1D94357" w14:textId="77777777" w:rsidR="00EC0A1C" w:rsidRPr="00267516" w:rsidRDefault="00EC0A1C" w:rsidP="00E539AA">
            <w:r w:rsidRPr="00267516">
              <w:t>T5</w:t>
            </w:r>
          </w:p>
        </w:tc>
        <w:tc>
          <w:tcPr>
            <w:tcW w:w="559" w:type="pct"/>
            <w:tcBorders>
              <w:top w:val="single" w:sz="4" w:space="0" w:color="auto"/>
              <w:left w:val="single" w:sz="4" w:space="0" w:color="auto"/>
              <w:bottom w:val="single" w:sz="4" w:space="0" w:color="auto"/>
              <w:right w:val="single" w:sz="4" w:space="0" w:color="auto"/>
            </w:tcBorders>
            <w:hideMark/>
          </w:tcPr>
          <w:p w14:paraId="36F966BA"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18E6CCCF" w14:textId="77777777" w:rsidR="00EC0A1C" w:rsidRPr="00267516" w:rsidRDefault="00EC0A1C" w:rsidP="00E539AA">
            <w:r w:rsidRPr="00267516">
              <w:t>0.88</w:t>
            </w:r>
          </w:p>
        </w:tc>
      </w:tr>
      <w:tr w:rsidR="00EC0A1C" w:rsidRPr="00267516" w14:paraId="74947E79" w14:textId="77777777" w:rsidTr="00E539AA">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646B72" w14:textId="77777777" w:rsidR="00EC0A1C" w:rsidRPr="00267516" w:rsidRDefault="00EC0A1C" w:rsidP="00E539AA">
            <w:r w:rsidRPr="00267516">
              <w:t>D1</w:t>
            </w:r>
          </w:p>
        </w:tc>
        <w:tc>
          <w:tcPr>
            <w:tcW w:w="559" w:type="pct"/>
            <w:tcBorders>
              <w:top w:val="single" w:sz="4" w:space="0" w:color="auto"/>
              <w:left w:val="single" w:sz="4" w:space="0" w:color="auto"/>
              <w:bottom w:val="single" w:sz="4" w:space="0" w:color="auto"/>
              <w:right w:val="single" w:sz="4" w:space="0" w:color="auto"/>
            </w:tcBorders>
            <w:hideMark/>
          </w:tcPr>
          <w:p w14:paraId="537AB740" w14:textId="77777777" w:rsidR="00EC0A1C" w:rsidRPr="00267516" w:rsidRDefault="00EC0A1C" w:rsidP="00E539AA">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25D4ECFD" w14:textId="77777777" w:rsidR="00EC0A1C" w:rsidRPr="00267516" w:rsidRDefault="00EC0A1C" w:rsidP="00E539AA">
            <w:r w:rsidRPr="00267516">
              <w:t>0.84</w:t>
            </w:r>
          </w:p>
        </w:tc>
      </w:tr>
      <w:tr w:rsidR="00EC0A1C" w:rsidRPr="00267516" w14:paraId="6291D6EF" w14:textId="77777777" w:rsidTr="00E539AA">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C4DC9E" w14:textId="77777777" w:rsidR="00EC0A1C" w:rsidRPr="00267516" w:rsidRDefault="00EC0A1C" w:rsidP="00E539AA">
            <w:r w:rsidRPr="00267516">
              <w:t>Note 1:</w:t>
            </w:r>
            <w:r w:rsidRPr="00267516">
              <w:tab/>
              <w:t>All configurations are assigned to the UE prior to the start of time period T1.</w:t>
            </w:r>
          </w:p>
          <w:p w14:paraId="3E50928F" w14:textId="77777777" w:rsidR="00EC0A1C" w:rsidRPr="00267516" w:rsidRDefault="00EC0A1C" w:rsidP="00E539AA">
            <w:r w:rsidRPr="00267516">
              <w:t>Note 2:</w:t>
            </w:r>
            <w:r w:rsidRPr="00267516">
              <w:tab/>
              <w:t>UE-specific PDCCH is not transmitted after T1 starts.</w:t>
            </w:r>
          </w:p>
          <w:p w14:paraId="341346DA" w14:textId="77777777" w:rsidR="00EC0A1C" w:rsidRPr="00267516" w:rsidRDefault="00EC0A1C" w:rsidP="00E539AA">
            <w:r w:rsidRPr="00267516">
              <w:t>Note 3:</w:t>
            </w:r>
            <w:r w:rsidRPr="00267516">
              <w:tab/>
              <w:t>E-UTRAN is in non-DRX mode under test.</w:t>
            </w:r>
          </w:p>
        </w:tc>
      </w:tr>
    </w:tbl>
    <w:p w14:paraId="0FEF8271" w14:textId="77777777" w:rsidR="00EC0A1C" w:rsidRPr="00267516" w:rsidRDefault="00EC0A1C" w:rsidP="00EC0A1C"/>
    <w:p w14:paraId="726BE6F0" w14:textId="77777777" w:rsidR="00EC0A1C" w:rsidRPr="00267516" w:rsidRDefault="00EC0A1C" w:rsidP="00EC0A1C">
      <w:r w:rsidRPr="00267516">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EC0A1C" w:rsidRPr="00267516" w14:paraId="74190417" w14:textId="77777777" w:rsidTr="00E539AA">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308786BD" w14:textId="77777777" w:rsidR="00EC0A1C" w:rsidRPr="00267516" w:rsidRDefault="00EC0A1C" w:rsidP="00E539AA">
            <w:r w:rsidRPr="00267516">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48DCBF" w14:textId="77777777" w:rsidR="00EC0A1C" w:rsidRPr="00267516" w:rsidRDefault="00EC0A1C" w:rsidP="00E539AA">
            <w:r w:rsidRPr="00267516">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38496E4B" w14:textId="77777777" w:rsidR="00EC0A1C" w:rsidRPr="00267516" w:rsidRDefault="00EC0A1C" w:rsidP="00E539AA">
            <w:r w:rsidRPr="00267516">
              <w:t>Test 1</w:t>
            </w:r>
          </w:p>
        </w:tc>
      </w:tr>
      <w:tr w:rsidR="00EC0A1C" w:rsidRPr="00267516" w14:paraId="16B42C5A" w14:textId="77777777" w:rsidTr="00E539AA">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14:paraId="7EBEE62E" w14:textId="77777777" w:rsidR="00EC0A1C" w:rsidRPr="00267516" w:rsidRDefault="00EC0A1C" w:rsidP="00E539AA"/>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916E6A" w14:textId="77777777" w:rsidR="00EC0A1C" w:rsidRPr="00267516" w:rsidRDefault="00EC0A1C" w:rsidP="00E539AA"/>
        </w:tc>
        <w:tc>
          <w:tcPr>
            <w:tcW w:w="539" w:type="dxa"/>
            <w:tcBorders>
              <w:top w:val="single" w:sz="4" w:space="0" w:color="auto"/>
              <w:left w:val="single" w:sz="4" w:space="0" w:color="auto"/>
              <w:bottom w:val="single" w:sz="4" w:space="0" w:color="auto"/>
              <w:right w:val="single" w:sz="4" w:space="0" w:color="auto"/>
            </w:tcBorders>
            <w:hideMark/>
          </w:tcPr>
          <w:p w14:paraId="7245D483" w14:textId="77777777" w:rsidR="00EC0A1C" w:rsidRPr="00267516" w:rsidRDefault="00EC0A1C" w:rsidP="00E539AA">
            <w:r w:rsidRPr="00267516">
              <w:t>T1</w:t>
            </w:r>
          </w:p>
        </w:tc>
        <w:tc>
          <w:tcPr>
            <w:tcW w:w="539" w:type="dxa"/>
            <w:tcBorders>
              <w:top w:val="single" w:sz="4" w:space="0" w:color="auto"/>
              <w:left w:val="single" w:sz="4" w:space="0" w:color="auto"/>
              <w:bottom w:val="single" w:sz="4" w:space="0" w:color="auto"/>
              <w:right w:val="single" w:sz="4" w:space="0" w:color="auto"/>
            </w:tcBorders>
            <w:hideMark/>
          </w:tcPr>
          <w:p w14:paraId="7BF6971A" w14:textId="77777777" w:rsidR="00EC0A1C" w:rsidRPr="00267516" w:rsidRDefault="00EC0A1C" w:rsidP="00E539AA">
            <w:r w:rsidRPr="00267516">
              <w:t>T2</w:t>
            </w:r>
          </w:p>
        </w:tc>
        <w:tc>
          <w:tcPr>
            <w:tcW w:w="539" w:type="dxa"/>
            <w:tcBorders>
              <w:top w:val="single" w:sz="4" w:space="0" w:color="auto"/>
              <w:left w:val="single" w:sz="4" w:space="0" w:color="auto"/>
              <w:bottom w:val="single" w:sz="4" w:space="0" w:color="auto"/>
              <w:right w:val="single" w:sz="4" w:space="0" w:color="auto"/>
            </w:tcBorders>
            <w:hideMark/>
          </w:tcPr>
          <w:p w14:paraId="3E0FC7D7" w14:textId="77777777" w:rsidR="00EC0A1C" w:rsidRPr="00267516" w:rsidRDefault="00EC0A1C" w:rsidP="00E539AA">
            <w:r w:rsidRPr="00267516">
              <w:t>T3</w:t>
            </w:r>
          </w:p>
        </w:tc>
        <w:tc>
          <w:tcPr>
            <w:tcW w:w="539" w:type="dxa"/>
            <w:tcBorders>
              <w:top w:val="single" w:sz="4" w:space="0" w:color="auto"/>
              <w:left w:val="single" w:sz="4" w:space="0" w:color="auto"/>
              <w:bottom w:val="single" w:sz="4" w:space="0" w:color="auto"/>
              <w:right w:val="single" w:sz="4" w:space="0" w:color="auto"/>
            </w:tcBorders>
            <w:hideMark/>
          </w:tcPr>
          <w:p w14:paraId="7E7265A2" w14:textId="77777777" w:rsidR="00EC0A1C" w:rsidRPr="00267516" w:rsidRDefault="00EC0A1C" w:rsidP="00E539AA">
            <w:r w:rsidRPr="00267516">
              <w:t>T4</w:t>
            </w:r>
          </w:p>
        </w:tc>
        <w:tc>
          <w:tcPr>
            <w:tcW w:w="540" w:type="dxa"/>
            <w:tcBorders>
              <w:top w:val="single" w:sz="4" w:space="0" w:color="auto"/>
              <w:left w:val="single" w:sz="4" w:space="0" w:color="auto"/>
              <w:bottom w:val="single" w:sz="4" w:space="0" w:color="auto"/>
              <w:right w:val="single" w:sz="4" w:space="0" w:color="auto"/>
            </w:tcBorders>
            <w:hideMark/>
          </w:tcPr>
          <w:p w14:paraId="05B1F297" w14:textId="77777777" w:rsidR="00EC0A1C" w:rsidRPr="00267516" w:rsidRDefault="00EC0A1C" w:rsidP="00E539AA">
            <w:r w:rsidRPr="00267516">
              <w:t>T5</w:t>
            </w:r>
          </w:p>
        </w:tc>
      </w:tr>
      <w:tr w:rsidR="00EC0A1C" w:rsidRPr="00267516" w14:paraId="64E57C88"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9163397" w14:textId="77777777" w:rsidR="00EC0A1C" w:rsidRPr="00267516" w:rsidRDefault="00EC0A1C" w:rsidP="00E539AA">
            <w:r w:rsidRPr="00267516">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03C5F8DB" w14:textId="77777777" w:rsidR="00EC0A1C" w:rsidRPr="00267516" w:rsidRDefault="00EC0A1C" w:rsidP="00E539AA">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CE8AA98" w14:textId="77777777" w:rsidR="00EC0A1C" w:rsidRPr="00267516" w:rsidRDefault="00EC0A1C" w:rsidP="00E539AA">
            <w:r w:rsidRPr="00267516">
              <w:t>4</w:t>
            </w:r>
          </w:p>
        </w:tc>
      </w:tr>
      <w:tr w:rsidR="00EC0A1C" w:rsidRPr="00267516" w14:paraId="69734066" w14:textId="77777777" w:rsidTr="00E539A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2E75C26" w14:textId="77777777" w:rsidR="00EC0A1C" w:rsidRPr="00267516" w:rsidRDefault="00EC0A1C" w:rsidP="00E539AA">
            <w:r w:rsidRPr="00267516">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10C7097B" w14:textId="77777777" w:rsidR="00EC0A1C" w:rsidRPr="00267516" w:rsidRDefault="00EC0A1C" w:rsidP="00E539AA">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EC367D6" w14:textId="77777777" w:rsidR="00EC0A1C" w:rsidRPr="00267516" w:rsidRDefault="00EC0A1C" w:rsidP="00E539AA">
            <w:r w:rsidRPr="00267516">
              <w:t>0</w:t>
            </w:r>
          </w:p>
        </w:tc>
      </w:tr>
      <w:tr w:rsidR="00EC0A1C" w:rsidRPr="00267516" w14:paraId="757E5163"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57A8A16" w14:textId="77777777" w:rsidR="00EC0A1C" w:rsidRPr="00267516" w:rsidRDefault="00EC0A1C" w:rsidP="00E539AA">
            <w:r w:rsidRPr="00267516">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910193A" w14:textId="77777777" w:rsidR="00EC0A1C" w:rsidRPr="00267516" w:rsidRDefault="00EC0A1C" w:rsidP="00E539AA">
            <w:r w:rsidRPr="00267516">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09A4987F" w14:textId="77777777" w:rsidR="00EC0A1C" w:rsidRPr="00267516" w:rsidRDefault="00EC0A1C" w:rsidP="00E539AA"/>
          <w:p w14:paraId="0A7AEC20" w14:textId="77777777" w:rsidR="00EC0A1C" w:rsidRPr="00267516" w:rsidRDefault="00EC0A1C" w:rsidP="00E539AA"/>
          <w:p w14:paraId="28C12CA4" w14:textId="77777777" w:rsidR="00EC0A1C" w:rsidRPr="00267516" w:rsidRDefault="00EC0A1C" w:rsidP="00E539AA"/>
          <w:p w14:paraId="15DA5F14" w14:textId="77777777" w:rsidR="00EC0A1C" w:rsidRPr="00267516" w:rsidRDefault="00EC0A1C" w:rsidP="00E539AA">
            <w:r w:rsidRPr="00267516">
              <w:t>0</w:t>
            </w:r>
          </w:p>
        </w:tc>
      </w:tr>
      <w:tr w:rsidR="00EC0A1C" w:rsidRPr="00267516" w14:paraId="36DA79DE"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A053BFA" w14:textId="77777777" w:rsidR="00EC0A1C" w:rsidRPr="00267516" w:rsidRDefault="00EC0A1C" w:rsidP="00E539AA">
            <w:r w:rsidRPr="00267516">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5DAA6C9"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303D3301" w14:textId="77777777" w:rsidR="00EC0A1C" w:rsidRPr="00267516" w:rsidRDefault="00EC0A1C" w:rsidP="00E539AA"/>
        </w:tc>
      </w:tr>
      <w:tr w:rsidR="00EC0A1C" w:rsidRPr="00267516" w14:paraId="19CFBC6B" w14:textId="77777777" w:rsidTr="00E539AA">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681FE94" w14:textId="77777777" w:rsidR="00EC0A1C" w:rsidRPr="00267516" w:rsidRDefault="00EC0A1C" w:rsidP="00E539AA">
            <w:r w:rsidRPr="00267516">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74107829"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36DEBB99" w14:textId="77777777" w:rsidR="00EC0A1C" w:rsidRPr="00267516" w:rsidRDefault="00EC0A1C" w:rsidP="00E539AA"/>
        </w:tc>
      </w:tr>
      <w:tr w:rsidR="00EC0A1C" w:rsidRPr="00267516" w14:paraId="7B10FE63"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17C148F" w14:textId="77777777" w:rsidR="00EC0A1C" w:rsidRPr="00267516" w:rsidRDefault="00EC0A1C" w:rsidP="00E539AA">
            <w:r w:rsidRPr="00267516">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202D9AED"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09D3BEF" w14:textId="77777777" w:rsidR="00EC0A1C" w:rsidRPr="00267516" w:rsidRDefault="00EC0A1C" w:rsidP="00E539AA"/>
        </w:tc>
      </w:tr>
      <w:tr w:rsidR="00EC0A1C" w:rsidRPr="00267516" w14:paraId="64B841F4"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5FC0F81" w14:textId="77777777" w:rsidR="00EC0A1C" w:rsidRPr="00267516" w:rsidRDefault="00EC0A1C" w:rsidP="00E539AA">
            <w:r w:rsidRPr="00267516">
              <w:lastRenderedPageBreak/>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1EBA54D"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83141DC" w14:textId="77777777" w:rsidR="00EC0A1C" w:rsidRPr="00267516" w:rsidRDefault="00EC0A1C" w:rsidP="00E539AA"/>
        </w:tc>
      </w:tr>
      <w:tr w:rsidR="00EC0A1C" w:rsidRPr="00267516" w14:paraId="15A01A64"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BC70DDA" w14:textId="77777777" w:rsidR="00EC0A1C" w:rsidRPr="00267516" w:rsidRDefault="00EC0A1C" w:rsidP="00E539AA">
            <w:r w:rsidRPr="00267516">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6E6B205C"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EC56428" w14:textId="77777777" w:rsidR="00EC0A1C" w:rsidRPr="00267516" w:rsidRDefault="00EC0A1C" w:rsidP="00E539AA"/>
        </w:tc>
      </w:tr>
      <w:tr w:rsidR="00EC0A1C" w:rsidRPr="00267516" w14:paraId="2688D8B3" w14:textId="77777777" w:rsidTr="00E539AA">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A212939" w14:textId="77777777" w:rsidR="00EC0A1C" w:rsidRPr="00267516" w:rsidRDefault="00EC0A1C" w:rsidP="00E539AA">
            <w:r w:rsidRPr="00267516">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253740B5" w14:textId="77777777" w:rsidR="00EC0A1C" w:rsidRPr="00267516" w:rsidRDefault="00EC0A1C" w:rsidP="00E539AA">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3BA20CA" w14:textId="77777777" w:rsidR="00EC0A1C" w:rsidRPr="00267516" w:rsidRDefault="00EC0A1C" w:rsidP="00E539AA"/>
        </w:tc>
      </w:tr>
      <w:tr w:rsidR="00EC0A1C" w:rsidRPr="00267516" w14:paraId="7B2DB114" w14:textId="77777777" w:rsidTr="00E539AA">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6AEE1368" w14:textId="77777777" w:rsidR="00EC0A1C" w:rsidRPr="00267516" w:rsidRDefault="00EC0A1C" w:rsidP="00E539AA">
            <w:r w:rsidRPr="00267516">
              <w:t>SNR on RLM-RS</w:t>
            </w:r>
          </w:p>
        </w:tc>
        <w:tc>
          <w:tcPr>
            <w:tcW w:w="2333" w:type="dxa"/>
            <w:tcBorders>
              <w:top w:val="single" w:sz="4" w:space="0" w:color="auto"/>
              <w:left w:val="single" w:sz="4" w:space="0" w:color="auto"/>
              <w:bottom w:val="single" w:sz="4" w:space="0" w:color="auto"/>
              <w:right w:val="single" w:sz="4" w:space="0" w:color="auto"/>
            </w:tcBorders>
            <w:hideMark/>
          </w:tcPr>
          <w:p w14:paraId="4A6B6874" w14:textId="77777777" w:rsidR="00EC0A1C" w:rsidRPr="00267516" w:rsidRDefault="00EC0A1C" w:rsidP="00E539AA">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9304BB" w14:textId="77777777" w:rsidR="00EC0A1C" w:rsidRPr="00267516" w:rsidRDefault="00EC0A1C" w:rsidP="00E539AA">
            <w:r w:rsidRPr="00267516">
              <w:t>dB</w:t>
            </w:r>
          </w:p>
        </w:tc>
        <w:tc>
          <w:tcPr>
            <w:tcW w:w="539" w:type="dxa"/>
            <w:tcBorders>
              <w:top w:val="single" w:sz="4" w:space="0" w:color="auto"/>
              <w:left w:val="single" w:sz="4" w:space="0" w:color="auto"/>
              <w:bottom w:val="single" w:sz="4" w:space="0" w:color="auto"/>
              <w:right w:val="single" w:sz="4" w:space="0" w:color="auto"/>
            </w:tcBorders>
            <w:hideMark/>
          </w:tcPr>
          <w:p w14:paraId="44294490" w14:textId="77777777" w:rsidR="00EC0A1C" w:rsidRPr="00267516" w:rsidRDefault="00EC0A1C" w:rsidP="00E539AA">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7E381EDA" w14:textId="77777777" w:rsidR="00EC0A1C" w:rsidRPr="00267516" w:rsidRDefault="00EC0A1C" w:rsidP="00E539AA">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4A048988" w14:textId="77777777" w:rsidR="00EC0A1C" w:rsidRPr="00267516" w:rsidRDefault="00EC0A1C" w:rsidP="00E539AA">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2B1CF575" w14:textId="77777777" w:rsidR="00EC0A1C" w:rsidRPr="00267516" w:rsidRDefault="00EC0A1C" w:rsidP="00E539AA">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1101552F" w14:textId="77777777" w:rsidR="00EC0A1C" w:rsidRPr="00267516" w:rsidRDefault="00EC0A1C" w:rsidP="00E539AA">
            <w:r w:rsidRPr="00267516">
              <w:t>1</w:t>
            </w:r>
          </w:p>
        </w:tc>
      </w:tr>
      <w:tr w:rsidR="00EC0A1C" w:rsidRPr="00267516" w14:paraId="1AD8DBC6" w14:textId="77777777" w:rsidTr="00E539AA">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2EF57A2"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5301B5FF" w14:textId="77777777" w:rsidR="00EC0A1C" w:rsidRPr="00267516" w:rsidRDefault="00EC0A1C" w:rsidP="00E539AA">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AFD0CE" w14:textId="77777777" w:rsidR="00EC0A1C" w:rsidRPr="00267516" w:rsidRDefault="00EC0A1C" w:rsidP="00E539AA"/>
        </w:tc>
        <w:tc>
          <w:tcPr>
            <w:tcW w:w="539" w:type="dxa"/>
            <w:tcBorders>
              <w:top w:val="single" w:sz="4" w:space="0" w:color="auto"/>
              <w:left w:val="single" w:sz="4" w:space="0" w:color="auto"/>
              <w:bottom w:val="single" w:sz="4" w:space="0" w:color="auto"/>
              <w:right w:val="single" w:sz="4" w:space="0" w:color="auto"/>
            </w:tcBorders>
            <w:hideMark/>
          </w:tcPr>
          <w:p w14:paraId="0AEA2829" w14:textId="77777777" w:rsidR="00EC0A1C" w:rsidRPr="00267516" w:rsidRDefault="00EC0A1C" w:rsidP="00E539AA">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54135EA5" w14:textId="77777777" w:rsidR="00EC0A1C" w:rsidRPr="00267516" w:rsidRDefault="00EC0A1C" w:rsidP="00E539AA">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0622D129" w14:textId="77777777" w:rsidR="00EC0A1C" w:rsidRPr="00267516" w:rsidRDefault="00EC0A1C" w:rsidP="00E539AA">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00BED6FC" w14:textId="77777777" w:rsidR="00EC0A1C" w:rsidRPr="00267516" w:rsidRDefault="00EC0A1C" w:rsidP="00E539AA">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344A20CB" w14:textId="77777777" w:rsidR="00EC0A1C" w:rsidRPr="00267516" w:rsidRDefault="00EC0A1C" w:rsidP="00E539AA">
            <w:r w:rsidRPr="00267516">
              <w:t>1</w:t>
            </w:r>
          </w:p>
        </w:tc>
      </w:tr>
      <w:tr w:rsidR="00EC0A1C" w:rsidRPr="00267516" w14:paraId="26FD2F11" w14:textId="77777777" w:rsidTr="00E539AA">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C73F99C"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583B9A1E" w14:textId="77777777" w:rsidR="00EC0A1C" w:rsidRPr="00267516" w:rsidRDefault="00EC0A1C" w:rsidP="00E539AA">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945B30" w14:textId="77777777" w:rsidR="00EC0A1C" w:rsidRPr="00267516" w:rsidRDefault="00EC0A1C" w:rsidP="00E539AA"/>
        </w:tc>
        <w:tc>
          <w:tcPr>
            <w:tcW w:w="539" w:type="dxa"/>
            <w:tcBorders>
              <w:top w:val="single" w:sz="4" w:space="0" w:color="auto"/>
              <w:left w:val="single" w:sz="4" w:space="0" w:color="auto"/>
              <w:bottom w:val="single" w:sz="4" w:space="0" w:color="auto"/>
              <w:right w:val="single" w:sz="4" w:space="0" w:color="auto"/>
            </w:tcBorders>
            <w:hideMark/>
          </w:tcPr>
          <w:p w14:paraId="337AF9FC" w14:textId="77777777" w:rsidR="00EC0A1C" w:rsidRPr="00267516" w:rsidRDefault="00EC0A1C" w:rsidP="00E539AA">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0FD4FF35" w14:textId="77777777" w:rsidR="00EC0A1C" w:rsidRPr="00267516" w:rsidRDefault="00EC0A1C" w:rsidP="00E539AA">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794F5E3E" w14:textId="77777777" w:rsidR="00EC0A1C" w:rsidRPr="00267516" w:rsidRDefault="00EC0A1C" w:rsidP="00E539AA">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74DF6BBD" w14:textId="77777777" w:rsidR="00EC0A1C" w:rsidRPr="00267516" w:rsidRDefault="00EC0A1C" w:rsidP="00E539AA">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3A3539F5" w14:textId="77777777" w:rsidR="00EC0A1C" w:rsidRPr="00267516" w:rsidRDefault="00EC0A1C" w:rsidP="00E539AA">
            <w:r w:rsidRPr="00267516">
              <w:t>1</w:t>
            </w:r>
          </w:p>
        </w:tc>
      </w:tr>
      <w:tr w:rsidR="00EC0A1C" w:rsidRPr="00267516" w14:paraId="4C80CA6A" w14:textId="77777777" w:rsidTr="00E539AA">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5A036874" w14:textId="77777777" w:rsidR="00EC0A1C" w:rsidRPr="00267516" w:rsidRDefault="00EC0A1C" w:rsidP="00E539AA">
            <w:r w:rsidRPr="00267516">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B1CB5" w14:textId="77777777" w:rsidR="00EC0A1C" w:rsidRPr="00267516" w:rsidRDefault="00EC0A1C" w:rsidP="00E539AA">
            <w:r w:rsidRPr="00267516">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91B2E" w14:textId="77777777" w:rsidR="00EC0A1C" w:rsidRPr="00267516" w:rsidRDefault="00EC0A1C" w:rsidP="00E539AA">
            <w:r w:rsidRPr="00267516">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64347BDD" w14:textId="77777777" w:rsidR="00EC0A1C" w:rsidRPr="00267516" w:rsidRDefault="00EC0A1C" w:rsidP="00E539AA">
            <w:r w:rsidRPr="00267516">
              <w:t>1</w:t>
            </w:r>
          </w:p>
        </w:tc>
      </w:tr>
      <w:tr w:rsidR="00EC0A1C" w:rsidRPr="00267516" w14:paraId="17174691" w14:textId="77777777" w:rsidTr="00E539AA">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03E22B63" w14:textId="77777777" w:rsidR="00EC0A1C" w:rsidRPr="00267516" w:rsidRDefault="00EC0A1C" w:rsidP="00E539AA">
            <w:r w:rsidRPr="00267516">
              <w:object w:dxaOrig="435" w:dyaOrig="435" w14:anchorId="631A7592">
                <v:shape id="_x0000_i1059" type="#_x0000_t75" style="width:20.25pt;height:20.25pt" o:ole="" fillcolor="window">
                  <v:imagedata r:id="rId9" o:title=""/>
                </v:shape>
                <o:OLEObject Type="Embed" ProgID="Equation.3" ShapeID="_x0000_i1059" DrawAspect="Content" ObjectID="_1644940805" r:id="rId13"/>
              </w:object>
            </w:r>
          </w:p>
        </w:tc>
        <w:tc>
          <w:tcPr>
            <w:tcW w:w="2333" w:type="dxa"/>
            <w:tcBorders>
              <w:top w:val="single" w:sz="4" w:space="0" w:color="auto"/>
              <w:left w:val="single" w:sz="4" w:space="0" w:color="auto"/>
              <w:bottom w:val="single" w:sz="4" w:space="0" w:color="auto"/>
              <w:right w:val="single" w:sz="4" w:space="0" w:color="auto"/>
            </w:tcBorders>
            <w:hideMark/>
          </w:tcPr>
          <w:p w14:paraId="16A73781" w14:textId="77777777" w:rsidR="00EC0A1C" w:rsidRPr="00267516" w:rsidRDefault="00EC0A1C" w:rsidP="00E539AA">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090EBB" w14:textId="77777777" w:rsidR="00EC0A1C" w:rsidRPr="00267516" w:rsidRDefault="00EC0A1C" w:rsidP="00E539AA">
            <w:r w:rsidRPr="00267516">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7E86DE9E" w14:textId="77777777" w:rsidR="00EC0A1C" w:rsidRPr="00267516" w:rsidRDefault="00EC0A1C" w:rsidP="00E539AA">
            <w:r w:rsidRPr="00267516">
              <w:t>-98</w:t>
            </w:r>
          </w:p>
        </w:tc>
      </w:tr>
      <w:tr w:rsidR="00EC0A1C" w:rsidRPr="00267516" w14:paraId="1D24D03A" w14:textId="77777777" w:rsidTr="00E539AA">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2FAE331"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1DEAC9B0" w14:textId="77777777" w:rsidR="00EC0A1C" w:rsidRPr="00267516" w:rsidRDefault="00EC0A1C" w:rsidP="00E539AA">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481437" w14:textId="77777777" w:rsidR="00EC0A1C" w:rsidRPr="00267516" w:rsidRDefault="00EC0A1C" w:rsidP="00E539AA"/>
        </w:tc>
        <w:tc>
          <w:tcPr>
            <w:tcW w:w="2696" w:type="dxa"/>
            <w:gridSpan w:val="5"/>
            <w:tcBorders>
              <w:top w:val="single" w:sz="4" w:space="0" w:color="auto"/>
              <w:left w:val="single" w:sz="4" w:space="0" w:color="auto"/>
              <w:bottom w:val="single" w:sz="4" w:space="0" w:color="auto"/>
              <w:right w:val="single" w:sz="4" w:space="0" w:color="auto"/>
            </w:tcBorders>
            <w:hideMark/>
          </w:tcPr>
          <w:p w14:paraId="0F3C736D" w14:textId="77777777" w:rsidR="00EC0A1C" w:rsidRPr="00267516" w:rsidRDefault="00EC0A1C" w:rsidP="00E539AA">
            <w:r w:rsidRPr="00267516">
              <w:t>-98</w:t>
            </w:r>
          </w:p>
        </w:tc>
      </w:tr>
      <w:tr w:rsidR="00EC0A1C" w:rsidRPr="00267516" w14:paraId="31F51069" w14:textId="77777777" w:rsidTr="00E539AA">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854FA51"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5F13C692" w14:textId="77777777" w:rsidR="00EC0A1C" w:rsidRPr="00267516" w:rsidRDefault="00EC0A1C" w:rsidP="00E539AA">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B5C461" w14:textId="77777777" w:rsidR="00EC0A1C" w:rsidRPr="00267516" w:rsidRDefault="00EC0A1C" w:rsidP="00E539AA"/>
        </w:tc>
        <w:tc>
          <w:tcPr>
            <w:tcW w:w="2696" w:type="dxa"/>
            <w:gridSpan w:val="5"/>
            <w:tcBorders>
              <w:top w:val="single" w:sz="4" w:space="0" w:color="auto"/>
              <w:left w:val="single" w:sz="4" w:space="0" w:color="auto"/>
              <w:bottom w:val="single" w:sz="4" w:space="0" w:color="auto"/>
              <w:right w:val="single" w:sz="4" w:space="0" w:color="auto"/>
            </w:tcBorders>
            <w:hideMark/>
          </w:tcPr>
          <w:p w14:paraId="1C3B81F3" w14:textId="77777777" w:rsidR="00EC0A1C" w:rsidRPr="00267516" w:rsidRDefault="00EC0A1C" w:rsidP="00E539AA">
            <w:r w:rsidRPr="00267516">
              <w:t>-98</w:t>
            </w:r>
          </w:p>
        </w:tc>
      </w:tr>
      <w:tr w:rsidR="00EC0A1C" w:rsidRPr="00267516" w14:paraId="30ED5DA5" w14:textId="77777777" w:rsidTr="00E539AA">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21834A6A" w14:textId="77777777" w:rsidR="00EC0A1C" w:rsidRPr="00267516" w:rsidRDefault="00EC0A1C" w:rsidP="00E539AA">
            <w:r w:rsidRPr="00267516">
              <w:object w:dxaOrig="435" w:dyaOrig="435" w14:anchorId="091D494B">
                <v:shape id="_x0000_i1060" type="#_x0000_t75" style="width:20.25pt;height:20.25pt" o:ole="" fillcolor="window">
                  <v:imagedata r:id="rId9" o:title=""/>
                </v:shape>
                <o:OLEObject Type="Embed" ProgID="Equation.3" ShapeID="_x0000_i1060" DrawAspect="Content" ObjectID="_1644940806" r:id="rId14"/>
              </w:object>
            </w:r>
          </w:p>
        </w:tc>
        <w:tc>
          <w:tcPr>
            <w:tcW w:w="2333" w:type="dxa"/>
            <w:tcBorders>
              <w:top w:val="single" w:sz="4" w:space="0" w:color="auto"/>
              <w:left w:val="single" w:sz="4" w:space="0" w:color="auto"/>
              <w:bottom w:val="single" w:sz="4" w:space="0" w:color="auto"/>
              <w:right w:val="single" w:sz="4" w:space="0" w:color="auto"/>
            </w:tcBorders>
            <w:hideMark/>
          </w:tcPr>
          <w:p w14:paraId="44CA75D0" w14:textId="77777777" w:rsidR="00EC0A1C" w:rsidRPr="00267516" w:rsidRDefault="00EC0A1C" w:rsidP="00E539AA">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1673F9" w14:textId="77777777" w:rsidR="00EC0A1C" w:rsidRPr="00267516" w:rsidRDefault="00EC0A1C" w:rsidP="00E539AA">
            <w:r w:rsidRPr="00267516">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466BCEE7" w14:textId="77777777" w:rsidR="00EC0A1C" w:rsidRPr="00267516" w:rsidRDefault="00EC0A1C" w:rsidP="00E539AA">
            <w:r w:rsidRPr="00267516">
              <w:t>-98</w:t>
            </w:r>
          </w:p>
        </w:tc>
      </w:tr>
      <w:tr w:rsidR="00EC0A1C" w:rsidRPr="00267516" w14:paraId="7EB2D1C5" w14:textId="77777777" w:rsidTr="00E539AA">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D2E41BC"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129C8505" w14:textId="77777777" w:rsidR="00EC0A1C" w:rsidRPr="00267516" w:rsidRDefault="00EC0A1C" w:rsidP="00E539AA">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A7BB61" w14:textId="77777777" w:rsidR="00EC0A1C" w:rsidRPr="00267516" w:rsidRDefault="00EC0A1C" w:rsidP="00E539AA"/>
        </w:tc>
        <w:tc>
          <w:tcPr>
            <w:tcW w:w="2696" w:type="dxa"/>
            <w:gridSpan w:val="5"/>
            <w:tcBorders>
              <w:top w:val="single" w:sz="4" w:space="0" w:color="auto"/>
              <w:left w:val="single" w:sz="4" w:space="0" w:color="auto"/>
              <w:bottom w:val="single" w:sz="4" w:space="0" w:color="auto"/>
              <w:right w:val="single" w:sz="4" w:space="0" w:color="auto"/>
            </w:tcBorders>
            <w:hideMark/>
          </w:tcPr>
          <w:p w14:paraId="52CC324F" w14:textId="77777777" w:rsidR="00EC0A1C" w:rsidRPr="00267516" w:rsidRDefault="00EC0A1C" w:rsidP="00E539AA">
            <w:r w:rsidRPr="00267516">
              <w:t>-98</w:t>
            </w:r>
          </w:p>
        </w:tc>
      </w:tr>
      <w:tr w:rsidR="00EC0A1C" w:rsidRPr="00267516" w14:paraId="01C95AEA" w14:textId="77777777" w:rsidTr="00E539AA">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D2660F0" w14:textId="77777777" w:rsidR="00EC0A1C" w:rsidRPr="00267516" w:rsidRDefault="00EC0A1C" w:rsidP="00E539AA"/>
        </w:tc>
        <w:tc>
          <w:tcPr>
            <w:tcW w:w="2333" w:type="dxa"/>
            <w:tcBorders>
              <w:top w:val="single" w:sz="4" w:space="0" w:color="auto"/>
              <w:left w:val="single" w:sz="4" w:space="0" w:color="auto"/>
              <w:bottom w:val="single" w:sz="4" w:space="0" w:color="auto"/>
              <w:right w:val="single" w:sz="4" w:space="0" w:color="auto"/>
            </w:tcBorders>
            <w:hideMark/>
          </w:tcPr>
          <w:p w14:paraId="3461A018" w14:textId="77777777" w:rsidR="00EC0A1C" w:rsidRPr="00267516" w:rsidRDefault="00EC0A1C" w:rsidP="00E539AA">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478872" w14:textId="77777777" w:rsidR="00EC0A1C" w:rsidRPr="00267516" w:rsidRDefault="00EC0A1C" w:rsidP="00E539AA"/>
        </w:tc>
        <w:tc>
          <w:tcPr>
            <w:tcW w:w="2696" w:type="dxa"/>
            <w:gridSpan w:val="5"/>
            <w:tcBorders>
              <w:top w:val="single" w:sz="4" w:space="0" w:color="auto"/>
              <w:left w:val="single" w:sz="4" w:space="0" w:color="auto"/>
              <w:bottom w:val="single" w:sz="4" w:space="0" w:color="auto"/>
              <w:right w:val="single" w:sz="4" w:space="0" w:color="auto"/>
            </w:tcBorders>
            <w:hideMark/>
          </w:tcPr>
          <w:p w14:paraId="734A3B14" w14:textId="77777777" w:rsidR="00EC0A1C" w:rsidRPr="00267516" w:rsidRDefault="00EC0A1C" w:rsidP="00E539AA">
            <w:r w:rsidRPr="00267516">
              <w:t>-95</w:t>
            </w:r>
          </w:p>
        </w:tc>
      </w:tr>
      <w:tr w:rsidR="00EC0A1C" w:rsidRPr="00267516" w14:paraId="34494C10" w14:textId="77777777" w:rsidTr="00E539AA">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4B1852C" w14:textId="77777777" w:rsidR="00EC0A1C" w:rsidRPr="00267516" w:rsidRDefault="00EC0A1C" w:rsidP="00E539AA">
            <w:r w:rsidRPr="00267516">
              <w:t>Propagation condition</w:t>
            </w:r>
          </w:p>
        </w:tc>
        <w:tc>
          <w:tcPr>
            <w:tcW w:w="709" w:type="dxa"/>
            <w:tcBorders>
              <w:top w:val="single" w:sz="4" w:space="0" w:color="auto"/>
              <w:left w:val="single" w:sz="4" w:space="0" w:color="auto"/>
              <w:bottom w:val="single" w:sz="4" w:space="0" w:color="auto"/>
              <w:right w:val="single" w:sz="4" w:space="0" w:color="auto"/>
            </w:tcBorders>
          </w:tcPr>
          <w:p w14:paraId="494EAB5F" w14:textId="77777777" w:rsidR="00EC0A1C" w:rsidRPr="00267516" w:rsidRDefault="00EC0A1C" w:rsidP="00E539AA"/>
        </w:tc>
        <w:tc>
          <w:tcPr>
            <w:tcW w:w="2696" w:type="dxa"/>
            <w:gridSpan w:val="5"/>
            <w:tcBorders>
              <w:top w:val="single" w:sz="4" w:space="0" w:color="auto"/>
              <w:left w:val="single" w:sz="4" w:space="0" w:color="auto"/>
              <w:bottom w:val="single" w:sz="4" w:space="0" w:color="auto"/>
              <w:right w:val="single" w:sz="4" w:space="0" w:color="auto"/>
            </w:tcBorders>
            <w:hideMark/>
          </w:tcPr>
          <w:p w14:paraId="6A1149CE" w14:textId="77777777" w:rsidR="00EC0A1C" w:rsidRPr="00267516" w:rsidRDefault="00EC0A1C" w:rsidP="00E539AA">
            <w:r w:rsidRPr="00267516">
              <w:t>TDL-C 300ns 100Hz</w:t>
            </w:r>
          </w:p>
        </w:tc>
      </w:tr>
      <w:tr w:rsidR="00EC0A1C" w:rsidRPr="00267516" w14:paraId="02D40C01" w14:textId="77777777" w:rsidTr="00E539AA">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7AF7CEB0" w14:textId="77777777" w:rsidR="00EC0A1C" w:rsidRPr="00267516" w:rsidRDefault="00EC0A1C" w:rsidP="00E539AA">
            <w:r w:rsidRPr="00267516">
              <w:t>Note 1:</w:t>
            </w:r>
            <w:r w:rsidRPr="00267516">
              <w:tab/>
              <w:t>OCNG shall be used such that the resources in Cell 2 are fully allocated and a constant total transmitted power spectral density is achieved for all OFDM symbols.</w:t>
            </w:r>
          </w:p>
          <w:p w14:paraId="0FC11DB7" w14:textId="77777777" w:rsidR="00EC0A1C" w:rsidRPr="00267516" w:rsidRDefault="00EC0A1C" w:rsidP="00E539AA">
            <w:r w:rsidRPr="00267516">
              <w:t>Note 2:</w:t>
            </w:r>
            <w:r w:rsidRPr="00267516">
              <w:tab/>
              <w:t>The signal contains PDCCH for UEs other than the device under test as part of OCNG.</w:t>
            </w:r>
          </w:p>
          <w:p w14:paraId="7E9DBEFB" w14:textId="77777777" w:rsidR="00EC0A1C" w:rsidRPr="00267516" w:rsidRDefault="00EC0A1C" w:rsidP="00E539AA">
            <w:r w:rsidRPr="00267516">
              <w:t>Note 3:</w:t>
            </w:r>
            <w:r w:rsidRPr="00267516">
              <w:tab/>
              <w:t xml:space="preserve">SNR levels correspond to the signal to noise ratio over the SSS </w:t>
            </w:r>
            <w:proofErr w:type="spellStart"/>
            <w:r w:rsidRPr="00267516">
              <w:t>REs.</w:t>
            </w:r>
            <w:proofErr w:type="spellEnd"/>
          </w:p>
          <w:p w14:paraId="04B4AAA8" w14:textId="77777777" w:rsidR="00EC0A1C" w:rsidRPr="00267516" w:rsidRDefault="00EC0A1C" w:rsidP="00E539AA">
            <w:r w:rsidRPr="00267516">
              <w:t>Note 4:</w:t>
            </w:r>
            <w:r w:rsidRPr="00267516">
              <w:tab/>
              <w:t>The SNR in time periods T1, T2, T3, T4 and T5 is denoted as SNR1, SNR2, SNR3, SNR4 and SNR5 respectively in Figure A.4.5.1.2.1-1.</w:t>
            </w:r>
          </w:p>
          <w:p w14:paraId="2203B218" w14:textId="77777777" w:rsidR="00EC0A1C" w:rsidRPr="00267516" w:rsidRDefault="00EC0A1C" w:rsidP="00E539AA">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1BDD2834" w14:textId="77777777" w:rsidR="00EC0A1C" w:rsidRPr="00267516" w:rsidRDefault="00EC0A1C" w:rsidP="00EC0A1C"/>
    <w:p w14:paraId="0E5C2252" w14:textId="77777777" w:rsidR="00EC0A1C" w:rsidRPr="00267516" w:rsidRDefault="00EC0A1C" w:rsidP="00EC0A1C">
      <w:r w:rsidRPr="00267516">
        <w:t>Table A.4.5.1.2.1-4: Void</w:t>
      </w:r>
    </w:p>
    <w:p w14:paraId="7F9D5C95" w14:textId="77777777" w:rsidR="00EC0A1C" w:rsidRPr="00267516" w:rsidRDefault="00EC0A1C" w:rsidP="00EC0A1C">
      <w:r w:rsidRPr="00267516">
        <w:rPr>
          <w:noProof/>
        </w:rPr>
        <w:lastRenderedPageBreak/>
        <w:drawing>
          <wp:inline distT="0" distB="0" distL="0" distR="0" wp14:anchorId="27F096A6" wp14:editId="53D0300D">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52F5B431" w14:textId="77777777" w:rsidR="00EC0A1C" w:rsidRPr="00267516" w:rsidRDefault="00EC0A1C" w:rsidP="00EC0A1C">
      <w:r w:rsidRPr="00267516">
        <w:t>Figure A.4.5.1.2.1-1: SNR variation for in-sync testing</w:t>
      </w:r>
    </w:p>
    <w:p w14:paraId="370EA394" w14:textId="77777777" w:rsidR="00EC0A1C" w:rsidRPr="00267516" w:rsidRDefault="00EC0A1C" w:rsidP="00EC0A1C"/>
    <w:p w14:paraId="47A62E32" w14:textId="77777777" w:rsidR="00EC0A1C" w:rsidRPr="00267516" w:rsidRDefault="00EC0A1C" w:rsidP="00EC0A1C">
      <w:bookmarkStart w:id="21" w:name="_Toc535476171"/>
      <w:r w:rsidRPr="00267516">
        <w:t>A.4.5.1.2.2</w:t>
      </w:r>
      <w:r w:rsidRPr="00267516">
        <w:tab/>
        <w:t>Test Requirements</w:t>
      </w:r>
      <w:bookmarkEnd w:id="21"/>
    </w:p>
    <w:p w14:paraId="4D470E4D" w14:textId="77777777" w:rsidR="00EC0A1C" w:rsidRPr="00267516" w:rsidRDefault="00EC0A1C" w:rsidP="00EC0A1C">
      <w:r w:rsidRPr="00267516">
        <w:t>The UE behaviour in each test during time durations T1, T2, T3, T4 and T5 shall be as follows:</w:t>
      </w:r>
    </w:p>
    <w:p w14:paraId="39FC8D85" w14:textId="77777777" w:rsidR="00EC0A1C" w:rsidRPr="00267516" w:rsidRDefault="00EC0A1C" w:rsidP="00EC0A1C">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28CDF039" w14:textId="77777777" w:rsidR="00EC0A1C" w:rsidRPr="00267516" w:rsidRDefault="00EC0A1C" w:rsidP="00EC0A1C">
      <w:r w:rsidRPr="00267516">
        <w:t>The rate of correct events observed during repeated tests shall be at least 90%.</w:t>
      </w:r>
    </w:p>
    <w:p w14:paraId="7F858A6D" w14:textId="77777777" w:rsidR="00EC0A1C" w:rsidRPr="00267516" w:rsidRDefault="00EC0A1C" w:rsidP="00EC0A1C">
      <w:bookmarkStart w:id="22" w:name="_Toc535476172"/>
      <w:r w:rsidRPr="00267516">
        <w:t>A.4.5.1.3</w:t>
      </w:r>
      <w:r w:rsidRPr="00267516">
        <w:tab/>
        <w:t xml:space="preserve">Radio Link Monitoring Out-of-sync Test for FR1 </w:t>
      </w:r>
      <w:proofErr w:type="spellStart"/>
      <w:r w:rsidRPr="00267516">
        <w:t>PSCell</w:t>
      </w:r>
      <w:proofErr w:type="spellEnd"/>
      <w:r w:rsidRPr="00267516">
        <w:t xml:space="preserve"> configured with SSB-based RLM RS in DRX mode</w:t>
      </w:r>
      <w:bookmarkEnd w:id="22"/>
    </w:p>
    <w:p w14:paraId="411C81FE" w14:textId="77777777" w:rsidR="00EC0A1C" w:rsidRPr="00267516" w:rsidRDefault="00EC0A1C" w:rsidP="00EC0A1C">
      <w:bookmarkStart w:id="23" w:name="_Toc535476173"/>
      <w:r w:rsidRPr="00267516">
        <w:t>A.4.5.1.3.1</w:t>
      </w:r>
      <w:r w:rsidRPr="00267516">
        <w:tab/>
        <w:t>Test Purpose and Environment</w:t>
      </w:r>
      <w:bookmarkEnd w:id="23"/>
    </w:p>
    <w:p w14:paraId="7DB3B3A1" w14:textId="77777777" w:rsidR="00EC0A1C" w:rsidRPr="00267516" w:rsidRDefault="00EC0A1C" w:rsidP="00EC0A1C">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71FF16D4" w14:textId="77777777" w:rsidR="00EC0A1C" w:rsidRPr="00267516" w:rsidRDefault="00EC0A1C" w:rsidP="00EC0A1C">
      <w:r w:rsidRPr="00267516">
        <w:t xml:space="preserve">Supported test configurations are shown in table A.4.5.1.3.1-1. The test parameters are given in Tables A.4.5.1.3.1-2 and A.4.5.1.3.1-3.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1BC038" w14:textId="77777777" w:rsidR="00EC0A1C" w:rsidRPr="00267516" w:rsidRDefault="00EC0A1C" w:rsidP="00EC0A1C">
      <w:r w:rsidRPr="00267516">
        <w:t xml:space="preserve">Table A.4.5.1.3.1-1: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EC0A1C" w:rsidRPr="00267516" w14:paraId="62BDAD79"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DAA1243" w14:textId="77777777" w:rsidR="00EC0A1C" w:rsidRPr="00267516" w:rsidRDefault="00EC0A1C" w:rsidP="00E539AA">
            <w:r w:rsidRPr="00267516">
              <w:t>Configuration</w:t>
            </w:r>
          </w:p>
        </w:tc>
        <w:tc>
          <w:tcPr>
            <w:tcW w:w="6199" w:type="dxa"/>
            <w:tcBorders>
              <w:top w:val="single" w:sz="4" w:space="0" w:color="auto"/>
              <w:left w:val="single" w:sz="4" w:space="0" w:color="auto"/>
              <w:bottom w:val="single" w:sz="4" w:space="0" w:color="auto"/>
              <w:right w:val="single" w:sz="4" w:space="0" w:color="auto"/>
            </w:tcBorders>
            <w:hideMark/>
          </w:tcPr>
          <w:p w14:paraId="608B8016" w14:textId="77777777" w:rsidR="00EC0A1C" w:rsidRPr="00267516" w:rsidRDefault="00EC0A1C" w:rsidP="00E539AA">
            <w:r w:rsidRPr="00267516">
              <w:t>Description</w:t>
            </w:r>
          </w:p>
        </w:tc>
      </w:tr>
      <w:tr w:rsidR="00EC0A1C" w:rsidRPr="00267516" w14:paraId="6866D571" w14:textId="77777777" w:rsidTr="00E539AA">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1B4E0DD" w14:textId="77777777" w:rsidR="00EC0A1C" w:rsidRPr="00267516" w:rsidRDefault="00EC0A1C" w:rsidP="00E539AA">
            <w:r w:rsidRPr="00267516">
              <w:t>1</w:t>
            </w:r>
          </w:p>
        </w:tc>
        <w:tc>
          <w:tcPr>
            <w:tcW w:w="6199" w:type="dxa"/>
            <w:tcBorders>
              <w:top w:val="single" w:sz="4" w:space="0" w:color="auto"/>
              <w:left w:val="single" w:sz="4" w:space="0" w:color="auto"/>
              <w:bottom w:val="single" w:sz="4" w:space="0" w:color="auto"/>
              <w:right w:val="single" w:sz="4" w:space="0" w:color="auto"/>
            </w:tcBorders>
            <w:hideMark/>
          </w:tcPr>
          <w:p w14:paraId="332332F6" w14:textId="77777777" w:rsidR="00EC0A1C" w:rsidRPr="00267516" w:rsidRDefault="00EC0A1C" w:rsidP="00E539AA">
            <w:r w:rsidRPr="00267516">
              <w:t>LTE FDD, NR 15 kHz SSB SCS, 10 MHz bandwidth, FDD duplex mode</w:t>
            </w:r>
          </w:p>
        </w:tc>
      </w:tr>
      <w:tr w:rsidR="00EC0A1C" w:rsidRPr="00267516" w14:paraId="5502D9CD"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C17343B" w14:textId="77777777" w:rsidR="00EC0A1C" w:rsidRPr="00267516" w:rsidRDefault="00EC0A1C" w:rsidP="00E539AA">
            <w:r w:rsidRPr="00267516">
              <w:t>2</w:t>
            </w:r>
          </w:p>
        </w:tc>
        <w:tc>
          <w:tcPr>
            <w:tcW w:w="6199" w:type="dxa"/>
            <w:tcBorders>
              <w:top w:val="single" w:sz="4" w:space="0" w:color="auto"/>
              <w:left w:val="single" w:sz="4" w:space="0" w:color="auto"/>
              <w:bottom w:val="single" w:sz="4" w:space="0" w:color="auto"/>
              <w:right w:val="single" w:sz="4" w:space="0" w:color="auto"/>
            </w:tcBorders>
            <w:hideMark/>
          </w:tcPr>
          <w:p w14:paraId="313B8FA7" w14:textId="77777777" w:rsidR="00EC0A1C" w:rsidRPr="00267516" w:rsidRDefault="00EC0A1C" w:rsidP="00E539AA">
            <w:r w:rsidRPr="00267516">
              <w:t>LTE FDD, NR 15 kHz SSB SCS, 10 MHz bandwidth, TDD duplex mode</w:t>
            </w:r>
          </w:p>
        </w:tc>
      </w:tr>
      <w:tr w:rsidR="00EC0A1C" w:rsidRPr="00267516" w14:paraId="35A93E2C"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96A6908" w14:textId="77777777" w:rsidR="00EC0A1C" w:rsidRPr="00267516" w:rsidRDefault="00EC0A1C" w:rsidP="00E539AA">
            <w:r w:rsidRPr="00267516">
              <w:t>3</w:t>
            </w:r>
          </w:p>
        </w:tc>
        <w:tc>
          <w:tcPr>
            <w:tcW w:w="6199" w:type="dxa"/>
            <w:tcBorders>
              <w:top w:val="single" w:sz="4" w:space="0" w:color="auto"/>
              <w:left w:val="single" w:sz="4" w:space="0" w:color="auto"/>
              <w:bottom w:val="single" w:sz="4" w:space="0" w:color="auto"/>
              <w:right w:val="single" w:sz="4" w:space="0" w:color="auto"/>
            </w:tcBorders>
            <w:hideMark/>
          </w:tcPr>
          <w:p w14:paraId="324C56C3" w14:textId="77777777" w:rsidR="00EC0A1C" w:rsidRPr="00267516" w:rsidRDefault="00EC0A1C" w:rsidP="00E539AA">
            <w:r w:rsidRPr="00267516">
              <w:t>LTE FDD, NR 30 kHz SSB SCS, 40 MHz bandwidth, TDD duplex mode</w:t>
            </w:r>
          </w:p>
        </w:tc>
      </w:tr>
      <w:tr w:rsidR="00EC0A1C" w:rsidRPr="00267516" w14:paraId="224C5CEB"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8C2F4D4" w14:textId="77777777" w:rsidR="00EC0A1C" w:rsidRPr="00267516" w:rsidRDefault="00EC0A1C" w:rsidP="00E539AA">
            <w:r w:rsidRPr="00267516">
              <w:lastRenderedPageBreak/>
              <w:t>4</w:t>
            </w:r>
          </w:p>
        </w:tc>
        <w:tc>
          <w:tcPr>
            <w:tcW w:w="6199" w:type="dxa"/>
            <w:tcBorders>
              <w:top w:val="single" w:sz="4" w:space="0" w:color="auto"/>
              <w:left w:val="single" w:sz="4" w:space="0" w:color="auto"/>
              <w:bottom w:val="single" w:sz="4" w:space="0" w:color="auto"/>
              <w:right w:val="single" w:sz="4" w:space="0" w:color="auto"/>
            </w:tcBorders>
            <w:hideMark/>
          </w:tcPr>
          <w:p w14:paraId="2A373080" w14:textId="77777777" w:rsidR="00EC0A1C" w:rsidRPr="00267516" w:rsidRDefault="00EC0A1C" w:rsidP="00E539AA">
            <w:r w:rsidRPr="00267516">
              <w:t>LTE TDD, NR 15 kHz SSB SCS, 10 MHz bandwidth, FDD duplex mode</w:t>
            </w:r>
          </w:p>
        </w:tc>
      </w:tr>
      <w:tr w:rsidR="00EC0A1C" w:rsidRPr="00267516" w14:paraId="4C49E316"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695629C" w14:textId="77777777" w:rsidR="00EC0A1C" w:rsidRPr="00267516" w:rsidRDefault="00EC0A1C" w:rsidP="00E539AA">
            <w:r w:rsidRPr="00267516">
              <w:t>5</w:t>
            </w:r>
          </w:p>
        </w:tc>
        <w:tc>
          <w:tcPr>
            <w:tcW w:w="6199" w:type="dxa"/>
            <w:tcBorders>
              <w:top w:val="single" w:sz="4" w:space="0" w:color="auto"/>
              <w:left w:val="single" w:sz="4" w:space="0" w:color="auto"/>
              <w:bottom w:val="single" w:sz="4" w:space="0" w:color="auto"/>
              <w:right w:val="single" w:sz="4" w:space="0" w:color="auto"/>
            </w:tcBorders>
            <w:hideMark/>
          </w:tcPr>
          <w:p w14:paraId="0BF4E034" w14:textId="77777777" w:rsidR="00EC0A1C" w:rsidRPr="00267516" w:rsidRDefault="00EC0A1C" w:rsidP="00E539AA">
            <w:r w:rsidRPr="00267516">
              <w:t>LTE TDD, NR 15 kHz SSB SCS, 10 MHz bandwidth, TDD duplex mode</w:t>
            </w:r>
          </w:p>
        </w:tc>
      </w:tr>
      <w:tr w:rsidR="00EC0A1C" w:rsidRPr="00267516" w14:paraId="0899C037" w14:textId="77777777" w:rsidTr="00E539AA">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999A5AC" w14:textId="77777777" w:rsidR="00EC0A1C" w:rsidRPr="00267516" w:rsidRDefault="00EC0A1C" w:rsidP="00E539AA">
            <w:r w:rsidRPr="00267516">
              <w:t>6</w:t>
            </w:r>
          </w:p>
        </w:tc>
        <w:tc>
          <w:tcPr>
            <w:tcW w:w="6199" w:type="dxa"/>
            <w:tcBorders>
              <w:top w:val="single" w:sz="4" w:space="0" w:color="auto"/>
              <w:left w:val="single" w:sz="4" w:space="0" w:color="auto"/>
              <w:bottom w:val="single" w:sz="4" w:space="0" w:color="auto"/>
              <w:right w:val="single" w:sz="4" w:space="0" w:color="auto"/>
            </w:tcBorders>
            <w:hideMark/>
          </w:tcPr>
          <w:p w14:paraId="267599CB" w14:textId="77777777" w:rsidR="00EC0A1C" w:rsidRPr="00267516" w:rsidRDefault="00EC0A1C" w:rsidP="00E539AA">
            <w:r w:rsidRPr="00267516">
              <w:t>LTE TDD, NR 30 kHz SSB SCS, 40 MHz bandwidth, TDD duplex mode</w:t>
            </w:r>
          </w:p>
        </w:tc>
      </w:tr>
      <w:tr w:rsidR="00EC0A1C" w:rsidRPr="00267516" w14:paraId="101A5123" w14:textId="77777777" w:rsidTr="00E539AA">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0D6FABB1" w14:textId="77777777" w:rsidR="00EC0A1C" w:rsidRPr="00267516" w:rsidRDefault="00EC0A1C" w:rsidP="00E539AA">
            <w:r w:rsidRPr="00267516">
              <w:t xml:space="preserve">Note: </w:t>
            </w:r>
            <w:r w:rsidRPr="00267516">
              <w:tab/>
              <w:t>The UE is only required to pass in one of the supported test configurations in FR1</w:t>
            </w:r>
          </w:p>
        </w:tc>
      </w:tr>
    </w:tbl>
    <w:p w14:paraId="5CA76928" w14:textId="77777777" w:rsidR="00EC0A1C" w:rsidRPr="00267516" w:rsidRDefault="00EC0A1C" w:rsidP="00EC0A1C"/>
    <w:p w14:paraId="1D79FB46" w14:textId="77777777" w:rsidR="00EC0A1C" w:rsidRPr="00267516" w:rsidRDefault="00EC0A1C" w:rsidP="00EC0A1C">
      <w:r w:rsidRPr="00267516">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EC0A1C" w:rsidRPr="00267516" w14:paraId="4FA8B3CB" w14:textId="77777777" w:rsidTr="00E539AA">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6BA97ACD" w14:textId="77777777" w:rsidR="00EC0A1C" w:rsidRPr="00267516" w:rsidRDefault="00EC0A1C" w:rsidP="00E539AA">
            <w:r w:rsidRPr="00267516">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5FD90A86" w14:textId="77777777" w:rsidR="00EC0A1C" w:rsidRPr="00267516" w:rsidRDefault="00EC0A1C" w:rsidP="00E539AA">
            <w:r w:rsidRPr="00267516">
              <w:t>Unit</w:t>
            </w:r>
          </w:p>
        </w:tc>
        <w:tc>
          <w:tcPr>
            <w:tcW w:w="2109" w:type="pct"/>
            <w:tcBorders>
              <w:top w:val="single" w:sz="4" w:space="0" w:color="auto"/>
              <w:left w:val="single" w:sz="4" w:space="0" w:color="auto"/>
              <w:bottom w:val="single" w:sz="4" w:space="0" w:color="auto"/>
              <w:right w:val="single" w:sz="4" w:space="0" w:color="auto"/>
            </w:tcBorders>
            <w:hideMark/>
          </w:tcPr>
          <w:p w14:paraId="2475A0DB" w14:textId="77777777" w:rsidR="00EC0A1C" w:rsidRPr="00267516" w:rsidRDefault="00EC0A1C" w:rsidP="00E539AA">
            <w:r w:rsidRPr="00267516">
              <w:t>Value</w:t>
            </w:r>
          </w:p>
        </w:tc>
      </w:tr>
      <w:tr w:rsidR="00EC0A1C" w:rsidRPr="00267516" w14:paraId="1ACF65BD" w14:textId="77777777" w:rsidTr="00E539A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066278" w14:textId="77777777" w:rsidR="00EC0A1C" w:rsidRPr="00267516" w:rsidRDefault="00EC0A1C"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4267"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218C34B9" w14:textId="77777777" w:rsidR="00EC0A1C" w:rsidRPr="00267516" w:rsidRDefault="00EC0A1C" w:rsidP="00E539AA">
            <w:r w:rsidRPr="00267516">
              <w:t>Test 1</w:t>
            </w:r>
          </w:p>
        </w:tc>
      </w:tr>
      <w:tr w:rsidR="00EC0A1C" w:rsidRPr="00267516" w14:paraId="08F7FD43"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7ED6E8" w14:textId="77777777" w:rsidR="00EC0A1C" w:rsidRPr="00267516" w:rsidRDefault="00EC0A1C" w:rsidP="00E539AA">
            <w:r w:rsidRPr="00267516">
              <w:t xml:space="preserve">Active E-UTRA </w:t>
            </w:r>
            <w:proofErr w:type="spellStart"/>
            <w:r w:rsidRPr="00267516">
              <w:t>PCell</w:t>
            </w:r>
            <w:proofErr w:type="spellEnd"/>
            <w:r w:rsidRPr="00267516">
              <w:t xml:space="preserve"> </w:t>
            </w:r>
          </w:p>
        </w:tc>
        <w:tc>
          <w:tcPr>
            <w:tcW w:w="555" w:type="pct"/>
            <w:tcBorders>
              <w:top w:val="single" w:sz="4" w:space="0" w:color="auto"/>
              <w:left w:val="single" w:sz="4" w:space="0" w:color="auto"/>
              <w:bottom w:val="single" w:sz="4" w:space="0" w:color="auto"/>
              <w:right w:val="single" w:sz="4" w:space="0" w:color="auto"/>
            </w:tcBorders>
          </w:tcPr>
          <w:p w14:paraId="1A07548E"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26438FFF" w14:textId="77777777" w:rsidR="00EC0A1C" w:rsidRPr="00267516" w:rsidRDefault="00EC0A1C" w:rsidP="00E539AA">
            <w:r w:rsidRPr="00267516">
              <w:t>Cell 1</w:t>
            </w:r>
          </w:p>
        </w:tc>
      </w:tr>
      <w:tr w:rsidR="00EC0A1C" w:rsidRPr="00267516" w14:paraId="324F67AD"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CBB9BBA" w14:textId="77777777" w:rsidR="00EC0A1C" w:rsidRPr="00267516" w:rsidRDefault="00EC0A1C" w:rsidP="00E539AA">
            <w:r w:rsidRPr="00267516">
              <w:t>E-UTRA RF Channel Number</w:t>
            </w:r>
          </w:p>
        </w:tc>
        <w:tc>
          <w:tcPr>
            <w:tcW w:w="555" w:type="pct"/>
            <w:tcBorders>
              <w:top w:val="single" w:sz="4" w:space="0" w:color="auto"/>
              <w:left w:val="single" w:sz="4" w:space="0" w:color="auto"/>
              <w:bottom w:val="single" w:sz="4" w:space="0" w:color="auto"/>
              <w:right w:val="single" w:sz="4" w:space="0" w:color="auto"/>
            </w:tcBorders>
          </w:tcPr>
          <w:p w14:paraId="345204BD"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98C9C27" w14:textId="77777777" w:rsidR="00EC0A1C" w:rsidRPr="00267516" w:rsidRDefault="00EC0A1C" w:rsidP="00E539AA">
            <w:r w:rsidRPr="00267516">
              <w:t>1</w:t>
            </w:r>
          </w:p>
        </w:tc>
      </w:tr>
      <w:tr w:rsidR="00EC0A1C" w:rsidRPr="00267516" w14:paraId="6A3F62EE"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B4913B8" w14:textId="77777777" w:rsidR="00EC0A1C" w:rsidRPr="00267516" w:rsidRDefault="00EC0A1C" w:rsidP="00E539AA">
            <w:r w:rsidRPr="00267516">
              <w:t xml:space="preserve">Active </w:t>
            </w:r>
            <w:proofErr w:type="spellStart"/>
            <w:r w:rsidRPr="00267516">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2D863257"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0460BCD" w14:textId="77777777" w:rsidR="00EC0A1C" w:rsidRPr="00267516" w:rsidRDefault="00EC0A1C" w:rsidP="00E539AA">
            <w:r w:rsidRPr="00267516">
              <w:t>Cell 2</w:t>
            </w:r>
          </w:p>
        </w:tc>
      </w:tr>
      <w:tr w:rsidR="00EC0A1C" w:rsidRPr="00267516" w14:paraId="3CC85F9A"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CC32BCA" w14:textId="77777777" w:rsidR="00EC0A1C" w:rsidRPr="00267516" w:rsidRDefault="00EC0A1C" w:rsidP="00E539AA">
            <w:r w:rsidRPr="00267516">
              <w:t>RF Channel Number</w:t>
            </w:r>
          </w:p>
        </w:tc>
        <w:tc>
          <w:tcPr>
            <w:tcW w:w="555" w:type="pct"/>
            <w:tcBorders>
              <w:top w:val="single" w:sz="4" w:space="0" w:color="auto"/>
              <w:left w:val="single" w:sz="4" w:space="0" w:color="auto"/>
              <w:bottom w:val="single" w:sz="4" w:space="0" w:color="auto"/>
              <w:right w:val="single" w:sz="4" w:space="0" w:color="auto"/>
            </w:tcBorders>
          </w:tcPr>
          <w:p w14:paraId="0673AA5F"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E5BA4A7" w14:textId="77777777" w:rsidR="00EC0A1C" w:rsidRPr="00267516" w:rsidRDefault="00EC0A1C" w:rsidP="00E539AA">
            <w:r w:rsidRPr="00267516">
              <w:t>2</w:t>
            </w:r>
          </w:p>
        </w:tc>
      </w:tr>
      <w:tr w:rsidR="00EC0A1C" w:rsidRPr="00267516" w14:paraId="7FF5323D"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E0874FA" w14:textId="77777777" w:rsidR="00EC0A1C" w:rsidRPr="00267516" w:rsidRDefault="00EC0A1C" w:rsidP="00E539AA">
            <w:r w:rsidRPr="00267516">
              <w:t>Duplex mode</w:t>
            </w:r>
          </w:p>
        </w:tc>
        <w:tc>
          <w:tcPr>
            <w:tcW w:w="1167" w:type="pct"/>
            <w:tcBorders>
              <w:top w:val="single" w:sz="4" w:space="0" w:color="auto"/>
              <w:left w:val="single" w:sz="4" w:space="0" w:color="auto"/>
              <w:bottom w:val="single" w:sz="4" w:space="0" w:color="auto"/>
              <w:right w:val="single" w:sz="4" w:space="0" w:color="auto"/>
            </w:tcBorders>
            <w:hideMark/>
          </w:tcPr>
          <w:p w14:paraId="557C9973"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2817A9B8"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2ED6C2A0" w14:textId="77777777" w:rsidR="00EC0A1C" w:rsidRPr="00267516" w:rsidRDefault="00EC0A1C" w:rsidP="00E539AA">
            <w:r w:rsidRPr="00267516">
              <w:t>FDD</w:t>
            </w:r>
          </w:p>
        </w:tc>
      </w:tr>
      <w:tr w:rsidR="00EC0A1C" w:rsidRPr="00267516" w14:paraId="78123D2D"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53E40"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04821344" w14:textId="77777777" w:rsidR="00EC0A1C" w:rsidRPr="00267516" w:rsidRDefault="00EC0A1C" w:rsidP="00E539AA">
            <w:r w:rsidRPr="00267516">
              <w:t>Config 2, 3, 5, 6</w:t>
            </w:r>
          </w:p>
        </w:tc>
        <w:tc>
          <w:tcPr>
            <w:tcW w:w="555" w:type="pct"/>
            <w:tcBorders>
              <w:top w:val="single" w:sz="4" w:space="0" w:color="auto"/>
              <w:left w:val="single" w:sz="4" w:space="0" w:color="auto"/>
              <w:bottom w:val="single" w:sz="4" w:space="0" w:color="auto"/>
              <w:right w:val="single" w:sz="4" w:space="0" w:color="auto"/>
            </w:tcBorders>
          </w:tcPr>
          <w:p w14:paraId="0D29CE7B"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7E2EFB2" w14:textId="77777777" w:rsidR="00EC0A1C" w:rsidRPr="00267516" w:rsidRDefault="00EC0A1C" w:rsidP="00E539AA">
            <w:r w:rsidRPr="00267516">
              <w:t>TDD</w:t>
            </w:r>
          </w:p>
        </w:tc>
      </w:tr>
      <w:tr w:rsidR="00EC0A1C" w:rsidRPr="00267516" w14:paraId="1E092CD7"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EC1EC6B" w14:textId="77777777" w:rsidR="00EC0A1C" w:rsidRPr="00267516" w:rsidRDefault="00EC0A1C" w:rsidP="00E539AA">
            <w:proofErr w:type="spellStart"/>
            <w:r w:rsidRPr="00267516">
              <w:t>BWchannel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2097B57E" w14:textId="77777777" w:rsidR="00EC0A1C" w:rsidRPr="00267516" w:rsidRDefault="00EC0A1C" w:rsidP="00E539AA">
            <w:r w:rsidRPr="00267516">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771A568C" w14:textId="77777777" w:rsidR="00EC0A1C" w:rsidRPr="00267516" w:rsidRDefault="00EC0A1C" w:rsidP="00E539AA">
            <w:r w:rsidRPr="00267516">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8772668"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5CC23A3C"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9EB67"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5498AA34" w14:textId="77777777" w:rsidR="00EC0A1C" w:rsidRPr="00267516" w:rsidRDefault="00EC0A1C" w:rsidP="00E539AA">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7A48"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7C4E23D9"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356CB6F4"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0FA1F"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31C84770" w14:textId="77777777" w:rsidR="00EC0A1C" w:rsidRPr="00267516" w:rsidRDefault="00EC0A1C" w:rsidP="00E539AA">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54CC"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42E71064" w14:textId="77777777" w:rsidR="00EC0A1C" w:rsidRPr="00267516" w:rsidRDefault="00EC0A1C" w:rsidP="00E539AA">
            <w:r w:rsidRPr="00267516">
              <w:t xml:space="preserve">40: </w:t>
            </w:r>
            <w:proofErr w:type="spellStart"/>
            <w:proofErr w:type="gramStart"/>
            <w:r w:rsidRPr="00267516">
              <w:t>NRB,c</w:t>
            </w:r>
            <w:proofErr w:type="spellEnd"/>
            <w:proofErr w:type="gramEnd"/>
            <w:r w:rsidRPr="00267516">
              <w:t xml:space="preserve"> = 106 </w:t>
            </w:r>
          </w:p>
        </w:tc>
      </w:tr>
      <w:tr w:rsidR="00EC0A1C" w:rsidRPr="00267516" w14:paraId="52ADE9DB" w14:textId="77777777" w:rsidTr="00E539A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26B37453" w14:textId="77777777" w:rsidR="00EC0A1C" w:rsidRPr="00267516" w:rsidRDefault="00EC0A1C" w:rsidP="00E539AA">
            <w:r w:rsidRPr="00267516">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4D826B25"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1F553FDD"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247FB776" w14:textId="77777777" w:rsidR="00EC0A1C" w:rsidRPr="00267516" w:rsidRDefault="00EC0A1C" w:rsidP="00E539AA">
            <w:r w:rsidRPr="00267516">
              <w:t>DLBWP.0.1</w:t>
            </w:r>
          </w:p>
        </w:tc>
      </w:tr>
      <w:tr w:rsidR="00EC0A1C" w:rsidRPr="00267516" w14:paraId="1B642500" w14:textId="77777777" w:rsidTr="00E539A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74F1550A" w14:textId="77777777" w:rsidR="00EC0A1C" w:rsidRPr="00267516" w:rsidRDefault="00EC0A1C" w:rsidP="00E539AA">
            <w:r w:rsidRPr="00267516">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695862B5"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7ECFA02D"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7E40EA29" w14:textId="77777777" w:rsidR="00EC0A1C" w:rsidRPr="00267516" w:rsidRDefault="00EC0A1C" w:rsidP="00E539AA">
            <w:r w:rsidRPr="00267516">
              <w:t>DLBWP.1.1</w:t>
            </w:r>
          </w:p>
        </w:tc>
      </w:tr>
      <w:tr w:rsidR="00EC0A1C" w:rsidRPr="00267516" w14:paraId="29C6DCEC" w14:textId="77777777" w:rsidTr="00E539A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BEC3F73" w14:textId="77777777" w:rsidR="00EC0A1C" w:rsidRPr="00267516" w:rsidRDefault="00EC0A1C" w:rsidP="00E539AA">
            <w:r w:rsidRPr="00267516">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614AFF6F"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15362B74"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5A2DCAB8" w14:textId="77777777" w:rsidR="00EC0A1C" w:rsidRPr="00267516" w:rsidRDefault="00EC0A1C" w:rsidP="00E539AA">
            <w:r w:rsidRPr="00267516">
              <w:t>ULBWP.0.1</w:t>
            </w:r>
          </w:p>
        </w:tc>
      </w:tr>
      <w:tr w:rsidR="00EC0A1C" w:rsidRPr="00267516" w14:paraId="30097951" w14:textId="77777777" w:rsidTr="00E539AA">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4D1608AC" w14:textId="77777777" w:rsidR="00EC0A1C" w:rsidRPr="00267516" w:rsidRDefault="00EC0A1C" w:rsidP="00E539AA">
            <w:r w:rsidRPr="00267516">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61579E80"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7968838A"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vAlign w:val="center"/>
            <w:hideMark/>
          </w:tcPr>
          <w:p w14:paraId="398B4CAE" w14:textId="77777777" w:rsidR="00EC0A1C" w:rsidRPr="00267516" w:rsidRDefault="00EC0A1C" w:rsidP="00E539AA">
            <w:r w:rsidRPr="00267516">
              <w:t>ULBWP.1.1</w:t>
            </w:r>
          </w:p>
        </w:tc>
      </w:tr>
      <w:tr w:rsidR="00EC0A1C" w:rsidRPr="00267516" w14:paraId="550EE994"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67FE48D" w14:textId="77777777" w:rsidR="00EC0A1C" w:rsidRPr="00267516" w:rsidRDefault="00EC0A1C" w:rsidP="00E539AA">
            <w:r w:rsidRPr="00267516">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236FE40B"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68C465A"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E73A1B2" w14:textId="77777777" w:rsidR="00EC0A1C" w:rsidRPr="00267516" w:rsidRDefault="00EC0A1C" w:rsidP="00E539AA">
            <w:r w:rsidRPr="00267516">
              <w:t>Not Applicable</w:t>
            </w:r>
          </w:p>
        </w:tc>
      </w:tr>
      <w:tr w:rsidR="00EC0A1C" w:rsidRPr="00267516" w14:paraId="6B4C81CD"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3AA48"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4B486BFD" w14:textId="77777777" w:rsidR="00EC0A1C" w:rsidRPr="00267516" w:rsidRDefault="00EC0A1C" w:rsidP="00E539AA">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463AEF7"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6F3BFC57" w14:textId="77777777" w:rsidR="00EC0A1C" w:rsidRPr="00267516" w:rsidRDefault="00EC0A1C" w:rsidP="00E539AA">
            <w:r w:rsidRPr="00267516">
              <w:t>TDDConf.1.1</w:t>
            </w:r>
          </w:p>
        </w:tc>
      </w:tr>
      <w:tr w:rsidR="00EC0A1C" w:rsidRPr="00267516" w14:paraId="41E67B96"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C7A66"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6C908EAB"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0BE1A74"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8099003" w14:textId="77777777" w:rsidR="00EC0A1C" w:rsidRPr="00267516" w:rsidRDefault="00EC0A1C" w:rsidP="00E539AA">
            <w:r w:rsidRPr="00267516">
              <w:t>TDDConf.2.1</w:t>
            </w:r>
          </w:p>
        </w:tc>
      </w:tr>
      <w:tr w:rsidR="00EC0A1C" w:rsidRPr="00267516" w14:paraId="34330338"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2200D2F" w14:textId="77777777" w:rsidR="00EC0A1C" w:rsidRPr="00267516" w:rsidRDefault="00EC0A1C" w:rsidP="00E539AA">
            <w:r w:rsidRPr="00267516">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62A6A494"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2E04C02C"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074D1BE0" w14:textId="77777777" w:rsidR="00EC0A1C" w:rsidRPr="00267516" w:rsidRDefault="00EC0A1C" w:rsidP="00E539AA">
            <w:r w:rsidRPr="00267516">
              <w:t>CR.1.1 FDD</w:t>
            </w:r>
          </w:p>
        </w:tc>
      </w:tr>
      <w:tr w:rsidR="00EC0A1C" w:rsidRPr="00267516" w14:paraId="42BD2869"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F4094"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782D414F" w14:textId="77777777" w:rsidR="00EC0A1C" w:rsidRPr="00267516" w:rsidRDefault="00EC0A1C" w:rsidP="00E539AA">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7B2F61D7"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63C975E8" w14:textId="77777777" w:rsidR="00EC0A1C" w:rsidRPr="00267516" w:rsidRDefault="00EC0A1C" w:rsidP="00E539AA">
            <w:r w:rsidRPr="00267516">
              <w:t>CR.1.1 TDD</w:t>
            </w:r>
          </w:p>
        </w:tc>
      </w:tr>
      <w:tr w:rsidR="00EC0A1C" w:rsidRPr="00267516" w14:paraId="0F2D5AFF"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C429E5"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198829A9"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17B2E86D"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58B61A2" w14:textId="77777777" w:rsidR="00EC0A1C" w:rsidRPr="00267516" w:rsidRDefault="00EC0A1C" w:rsidP="00E539AA">
            <w:r w:rsidRPr="00267516">
              <w:t>CR.2.1 TDD</w:t>
            </w:r>
          </w:p>
        </w:tc>
      </w:tr>
      <w:tr w:rsidR="00EC0A1C" w:rsidRPr="00267516" w14:paraId="2C16453D"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A08A5A1" w14:textId="77777777" w:rsidR="00EC0A1C" w:rsidRPr="00267516" w:rsidRDefault="00EC0A1C" w:rsidP="00E539AA">
            <w:r w:rsidRPr="00267516">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18C6E5C9"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216A10C3"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7D11B9EA" w14:textId="77777777" w:rsidR="00EC0A1C" w:rsidRPr="00267516" w:rsidRDefault="00EC0A1C" w:rsidP="00E539AA">
            <w:r w:rsidRPr="00267516">
              <w:t>SSB.1 FR1</w:t>
            </w:r>
          </w:p>
        </w:tc>
      </w:tr>
      <w:tr w:rsidR="00EC0A1C" w:rsidRPr="00267516" w14:paraId="34DBB9BC"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AF91E"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3BE3EA70" w14:textId="77777777" w:rsidR="00EC0A1C" w:rsidRPr="00267516" w:rsidRDefault="00EC0A1C" w:rsidP="00E539AA">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1A58BF4"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36F6CB22" w14:textId="77777777" w:rsidR="00EC0A1C" w:rsidRPr="00267516" w:rsidRDefault="00EC0A1C" w:rsidP="00E539AA">
            <w:r w:rsidRPr="00267516">
              <w:t>SSB.1 FR1</w:t>
            </w:r>
          </w:p>
        </w:tc>
      </w:tr>
      <w:tr w:rsidR="00EC0A1C" w:rsidRPr="00267516" w14:paraId="2EFD3098"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127BA"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4C0E00E2"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5044B0BF"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763D76A3" w14:textId="77777777" w:rsidR="00EC0A1C" w:rsidRPr="00267516" w:rsidRDefault="00EC0A1C" w:rsidP="00E539AA">
            <w:r w:rsidRPr="00267516">
              <w:t>SSB.2 FR1</w:t>
            </w:r>
          </w:p>
        </w:tc>
      </w:tr>
      <w:tr w:rsidR="00EC0A1C" w:rsidRPr="00267516" w14:paraId="1696A1EE"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23E07EB" w14:textId="77777777" w:rsidR="00EC0A1C" w:rsidRPr="00267516" w:rsidRDefault="00EC0A1C" w:rsidP="00E539AA">
            <w:r w:rsidRPr="00267516">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60C28DE6" w14:textId="77777777" w:rsidR="00EC0A1C" w:rsidRPr="00267516" w:rsidRDefault="00EC0A1C" w:rsidP="00E539AA">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22CA8DFE"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FB61028" w14:textId="77777777" w:rsidR="00EC0A1C" w:rsidRPr="00267516" w:rsidRDefault="00EC0A1C" w:rsidP="00E539AA">
            <w:r w:rsidRPr="00267516">
              <w:t>SMTC.1</w:t>
            </w:r>
          </w:p>
        </w:tc>
      </w:tr>
      <w:tr w:rsidR="00EC0A1C" w:rsidRPr="00267516" w14:paraId="27B31F00"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CEE14F"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3AA64FDE"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1952CC05"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869A387" w14:textId="77777777" w:rsidR="00EC0A1C" w:rsidRPr="00267516" w:rsidRDefault="00EC0A1C" w:rsidP="00E539AA">
            <w:r w:rsidRPr="00267516">
              <w:t>SMTC.1</w:t>
            </w:r>
          </w:p>
        </w:tc>
      </w:tr>
      <w:tr w:rsidR="00EC0A1C" w:rsidRPr="00267516" w14:paraId="5868A046"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DB91C3E" w14:textId="77777777" w:rsidR="00EC0A1C" w:rsidRPr="00267516" w:rsidRDefault="00EC0A1C" w:rsidP="00E539AA">
            <w:r w:rsidRPr="00267516">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617D36CF" w14:textId="77777777" w:rsidR="00EC0A1C" w:rsidRPr="00267516" w:rsidRDefault="00EC0A1C" w:rsidP="00E539AA">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1BAC9D8F"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825422D" w14:textId="77777777" w:rsidR="00EC0A1C" w:rsidRPr="00267516" w:rsidRDefault="00EC0A1C" w:rsidP="00E539AA">
            <w:r w:rsidRPr="00267516">
              <w:t>15 kHz</w:t>
            </w:r>
          </w:p>
        </w:tc>
      </w:tr>
      <w:tr w:rsidR="00EC0A1C" w:rsidRPr="00267516" w14:paraId="393FADEE"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D974CC"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71628801"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6C087CA8"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CA32142" w14:textId="77777777" w:rsidR="00EC0A1C" w:rsidRPr="00267516" w:rsidRDefault="00EC0A1C" w:rsidP="00E539AA">
            <w:r w:rsidRPr="00267516">
              <w:t>30 kHz</w:t>
            </w:r>
          </w:p>
        </w:tc>
      </w:tr>
      <w:tr w:rsidR="00EC0A1C" w:rsidRPr="00267516" w14:paraId="7379FC16"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B004BD7" w14:textId="77777777" w:rsidR="00EC0A1C" w:rsidRPr="00267516" w:rsidRDefault="00EC0A1C" w:rsidP="00E539AA">
            <w:r w:rsidRPr="00267516">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356A62C7" w14:textId="77777777" w:rsidR="00EC0A1C" w:rsidRPr="00267516" w:rsidRDefault="00EC0A1C" w:rsidP="00E539AA">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4D5C46CE"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5974EB86" w14:textId="757C674B" w:rsidR="00E94B15" w:rsidRPr="00DC4664" w:rsidRDefault="00EC0A1C" w:rsidP="00E94B15">
            <w:pPr>
              <w:rPr>
                <w:ins w:id="24" w:author="Nazmul Islam" w:date="2020-03-05T18:59:00Z"/>
              </w:rPr>
            </w:pPr>
            <w:r w:rsidRPr="008F73DC">
              <w:t xml:space="preserve">Table </w:t>
            </w:r>
            <w:del w:id="25" w:author="Nazmul Islam" w:date="2020-03-05T18:59:00Z">
              <w:r w:rsidRPr="008F73DC" w:rsidDel="00E94B15">
                <w:delText>A.3.8.2.4-1</w:delText>
              </w:r>
            </w:del>
            <w:ins w:id="26" w:author="Nazmul Islam" w:date="2020-03-05T18:59:00Z">
              <w:r w:rsidR="00E94B15" w:rsidRPr="00DC4664">
                <w:t xml:space="preserve"> </w:t>
              </w:r>
              <w:r w:rsidR="00E94B15" w:rsidRPr="00DC4664">
                <w:t>A.3.8.2.1-1</w:t>
              </w:r>
            </w:ins>
          </w:p>
          <w:p w14:paraId="681536DB" w14:textId="11E3565D" w:rsidR="00EC0A1C" w:rsidRPr="008F73DC" w:rsidRDefault="00EC0A1C" w:rsidP="00E539AA"/>
          <w:p w14:paraId="10E67097" w14:textId="77777777" w:rsidR="00EC0A1C" w:rsidRPr="008F73DC" w:rsidRDefault="00EC0A1C" w:rsidP="00E539AA"/>
        </w:tc>
      </w:tr>
      <w:tr w:rsidR="00EC0A1C" w:rsidRPr="00267516" w14:paraId="2F80F38F"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C8D0C7"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17FE34A4"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E3642F6"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3DCE5625" w14:textId="2FCBAD19" w:rsidR="00E94B15" w:rsidRPr="00DC4664" w:rsidRDefault="00EC0A1C" w:rsidP="00E94B15">
            <w:pPr>
              <w:rPr>
                <w:ins w:id="27" w:author="Nazmul Islam" w:date="2020-03-05T18:59:00Z"/>
              </w:rPr>
            </w:pPr>
            <w:r w:rsidRPr="008F73DC">
              <w:t xml:space="preserve">Table </w:t>
            </w:r>
            <w:del w:id="28" w:author="Nazmul Islam" w:date="2020-03-05T18:59:00Z">
              <w:r w:rsidRPr="008F73DC" w:rsidDel="00E94B15">
                <w:delText>A.3.8.2.4-1</w:delText>
              </w:r>
            </w:del>
            <w:ins w:id="29" w:author="Nazmul Islam" w:date="2020-03-05T18:59:00Z">
              <w:r w:rsidR="00E94B15" w:rsidRPr="00DC4664">
                <w:t xml:space="preserve"> </w:t>
              </w:r>
              <w:r w:rsidR="00E94B15" w:rsidRPr="00DC4664">
                <w:t>A.3.8.2.1-1</w:t>
              </w:r>
            </w:ins>
          </w:p>
          <w:p w14:paraId="52B38081" w14:textId="4D5B2CB1" w:rsidR="00EC0A1C" w:rsidRPr="008F73DC" w:rsidRDefault="00EC0A1C" w:rsidP="00E539AA"/>
          <w:p w14:paraId="4B55A3FD" w14:textId="77777777" w:rsidR="00EC0A1C" w:rsidRPr="008F73DC" w:rsidRDefault="00EC0A1C" w:rsidP="00E539AA"/>
        </w:tc>
      </w:tr>
      <w:tr w:rsidR="00EC0A1C" w:rsidRPr="00267516" w14:paraId="09338D7E"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10C75D7" w14:textId="77777777" w:rsidR="00EC0A1C" w:rsidRPr="00267516" w:rsidRDefault="00EC0A1C" w:rsidP="00E539AA">
            <w:r w:rsidRPr="00267516">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5611781F"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773A0DE2" w14:textId="77777777" w:rsidR="00EC0A1C" w:rsidRPr="00267516" w:rsidRDefault="00EC0A1C" w:rsidP="00E539AA">
            <w:r w:rsidRPr="00267516">
              <w:t>0</w:t>
            </w:r>
          </w:p>
        </w:tc>
      </w:tr>
      <w:tr w:rsidR="00EC0A1C" w:rsidRPr="00267516" w14:paraId="61C5020A"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9C7CDF4" w14:textId="77777777" w:rsidR="00EC0A1C" w:rsidRPr="00267516" w:rsidRDefault="00EC0A1C" w:rsidP="00E539AA">
            <w:r w:rsidRPr="00267516">
              <w:t>OCNG parameters</w:t>
            </w:r>
          </w:p>
        </w:tc>
        <w:tc>
          <w:tcPr>
            <w:tcW w:w="555" w:type="pct"/>
            <w:tcBorders>
              <w:top w:val="single" w:sz="4" w:space="0" w:color="auto"/>
              <w:left w:val="single" w:sz="4" w:space="0" w:color="auto"/>
              <w:bottom w:val="single" w:sz="4" w:space="0" w:color="auto"/>
              <w:right w:val="single" w:sz="4" w:space="0" w:color="auto"/>
            </w:tcBorders>
          </w:tcPr>
          <w:p w14:paraId="2134BF71"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7FA1158F" w14:textId="77777777" w:rsidR="00EC0A1C" w:rsidRPr="00267516" w:rsidRDefault="00EC0A1C" w:rsidP="00E539AA">
            <w:r w:rsidRPr="00267516">
              <w:t>OP.1</w:t>
            </w:r>
          </w:p>
        </w:tc>
      </w:tr>
      <w:tr w:rsidR="00EC0A1C" w:rsidRPr="00267516" w14:paraId="53BB24F6"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DEC1378" w14:textId="77777777" w:rsidR="00EC0A1C" w:rsidRPr="00267516" w:rsidRDefault="00EC0A1C" w:rsidP="00E539AA">
            <w:r w:rsidRPr="00267516">
              <w:t>CP length</w:t>
            </w:r>
            <w:r w:rsidRPr="00267516">
              <w:tab/>
            </w:r>
          </w:p>
        </w:tc>
        <w:tc>
          <w:tcPr>
            <w:tcW w:w="555" w:type="pct"/>
            <w:tcBorders>
              <w:top w:val="single" w:sz="4" w:space="0" w:color="auto"/>
              <w:left w:val="single" w:sz="4" w:space="0" w:color="auto"/>
              <w:bottom w:val="single" w:sz="4" w:space="0" w:color="auto"/>
              <w:right w:val="single" w:sz="4" w:space="0" w:color="auto"/>
            </w:tcBorders>
          </w:tcPr>
          <w:p w14:paraId="44B3DAA1"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2D72BE1" w14:textId="77777777" w:rsidR="00EC0A1C" w:rsidRPr="00267516" w:rsidRDefault="00EC0A1C" w:rsidP="00E539AA">
            <w:r w:rsidRPr="00267516">
              <w:t>Normal</w:t>
            </w:r>
          </w:p>
        </w:tc>
      </w:tr>
      <w:tr w:rsidR="00EC0A1C" w:rsidRPr="00267516" w14:paraId="05D01D56"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D85E37C" w14:textId="77777777" w:rsidR="00EC0A1C" w:rsidRPr="00267516" w:rsidRDefault="00EC0A1C" w:rsidP="00E539AA">
            <w:r w:rsidRPr="00267516">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474D807"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31903F10" w14:textId="77777777" w:rsidR="00EC0A1C" w:rsidRPr="00267516" w:rsidRDefault="00EC0A1C" w:rsidP="00E539AA">
            <w:r w:rsidRPr="00267516">
              <w:t>2x2 Low</w:t>
            </w:r>
          </w:p>
        </w:tc>
      </w:tr>
      <w:tr w:rsidR="00EC0A1C" w:rsidRPr="00267516" w14:paraId="78A41F40" w14:textId="77777777" w:rsidTr="00E539AA">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1C021B86" w14:textId="77777777" w:rsidR="00EC0A1C" w:rsidRPr="00267516" w:rsidRDefault="00EC0A1C" w:rsidP="00E539AA">
            <w:r w:rsidRPr="00267516">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17E6AEC3" w14:textId="77777777" w:rsidR="00EC0A1C" w:rsidRPr="00267516" w:rsidRDefault="00EC0A1C" w:rsidP="00E539AA">
            <w:r w:rsidRPr="00267516">
              <w:t>DCI format</w:t>
            </w:r>
          </w:p>
        </w:tc>
        <w:tc>
          <w:tcPr>
            <w:tcW w:w="555" w:type="pct"/>
            <w:tcBorders>
              <w:top w:val="single" w:sz="4" w:space="0" w:color="auto"/>
              <w:left w:val="single" w:sz="4" w:space="0" w:color="auto"/>
              <w:bottom w:val="single" w:sz="4" w:space="0" w:color="auto"/>
              <w:right w:val="single" w:sz="4" w:space="0" w:color="auto"/>
            </w:tcBorders>
          </w:tcPr>
          <w:p w14:paraId="07CB2278"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6F60ED8" w14:textId="77777777" w:rsidR="00EC0A1C" w:rsidRPr="00267516" w:rsidRDefault="00EC0A1C" w:rsidP="00E539AA">
            <w:r w:rsidRPr="00267516">
              <w:t>1-0</w:t>
            </w:r>
          </w:p>
        </w:tc>
      </w:tr>
      <w:tr w:rsidR="00EC0A1C" w:rsidRPr="00267516" w14:paraId="6B68F74D"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CF96"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hideMark/>
          </w:tcPr>
          <w:p w14:paraId="4FDB98B7" w14:textId="77777777" w:rsidR="00EC0A1C" w:rsidRPr="00267516" w:rsidRDefault="00EC0A1C" w:rsidP="00E539AA">
            <w:r w:rsidRPr="00267516">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367E7B8C"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2D56863F" w14:textId="77777777" w:rsidR="00EC0A1C" w:rsidRPr="00267516" w:rsidRDefault="00EC0A1C" w:rsidP="00E539AA">
            <w:r w:rsidRPr="00267516">
              <w:t>2</w:t>
            </w:r>
          </w:p>
        </w:tc>
      </w:tr>
      <w:tr w:rsidR="00EC0A1C" w:rsidRPr="00267516" w14:paraId="50542A41"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42BB3"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hideMark/>
          </w:tcPr>
          <w:p w14:paraId="306D4D11" w14:textId="77777777" w:rsidR="00EC0A1C" w:rsidRPr="00267516" w:rsidRDefault="00EC0A1C" w:rsidP="00E539AA">
            <w:r w:rsidRPr="00267516">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6C325340" w14:textId="77777777" w:rsidR="00EC0A1C" w:rsidRPr="00267516" w:rsidRDefault="00EC0A1C" w:rsidP="00E539AA">
            <w:r w:rsidRPr="00267516">
              <w:t>CCE</w:t>
            </w:r>
          </w:p>
        </w:tc>
        <w:tc>
          <w:tcPr>
            <w:tcW w:w="2109" w:type="pct"/>
            <w:tcBorders>
              <w:top w:val="single" w:sz="4" w:space="0" w:color="auto"/>
              <w:left w:val="single" w:sz="4" w:space="0" w:color="auto"/>
              <w:bottom w:val="single" w:sz="4" w:space="0" w:color="auto"/>
              <w:right w:val="single" w:sz="4" w:space="0" w:color="auto"/>
            </w:tcBorders>
            <w:hideMark/>
          </w:tcPr>
          <w:p w14:paraId="61B0A26D" w14:textId="77777777" w:rsidR="00EC0A1C" w:rsidRPr="00267516" w:rsidRDefault="00EC0A1C" w:rsidP="00E539AA">
            <w:r w:rsidRPr="00267516">
              <w:t>8</w:t>
            </w:r>
          </w:p>
        </w:tc>
      </w:tr>
      <w:tr w:rsidR="00EC0A1C" w:rsidRPr="00267516" w14:paraId="2B2D6AB7"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E6B7"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hideMark/>
          </w:tcPr>
          <w:p w14:paraId="59D0D1EC" w14:textId="77777777" w:rsidR="00EC0A1C" w:rsidRPr="00267516" w:rsidRDefault="00EC0A1C" w:rsidP="00E539AA">
            <w:r w:rsidRPr="00267516">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B12239A" w14:textId="77777777" w:rsidR="00EC0A1C" w:rsidRPr="00267516" w:rsidRDefault="00EC0A1C" w:rsidP="00E539AA">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41EC8EC1" w14:textId="77777777" w:rsidR="00EC0A1C" w:rsidRPr="00267516" w:rsidRDefault="00EC0A1C" w:rsidP="00E539AA">
            <w:r w:rsidRPr="00267516">
              <w:t>4</w:t>
            </w:r>
          </w:p>
        </w:tc>
      </w:tr>
      <w:tr w:rsidR="00EC0A1C" w:rsidRPr="00267516" w14:paraId="506DA256"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3B7D7"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hideMark/>
          </w:tcPr>
          <w:p w14:paraId="74905FE9" w14:textId="77777777" w:rsidR="00EC0A1C" w:rsidRPr="00267516" w:rsidRDefault="00EC0A1C" w:rsidP="00E539AA">
            <w:r w:rsidRPr="00267516">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1BC5F4F" w14:textId="77777777" w:rsidR="00EC0A1C" w:rsidRPr="00267516" w:rsidRDefault="00EC0A1C" w:rsidP="00E539AA">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12A148AC" w14:textId="77777777" w:rsidR="00EC0A1C" w:rsidRPr="00267516" w:rsidRDefault="00EC0A1C" w:rsidP="00E539AA">
            <w:r w:rsidRPr="00267516">
              <w:t>4</w:t>
            </w:r>
          </w:p>
        </w:tc>
      </w:tr>
      <w:tr w:rsidR="00EC0A1C" w:rsidRPr="00267516" w14:paraId="4AFEDC47"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98B65"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865667A" w14:textId="77777777" w:rsidR="00EC0A1C" w:rsidRPr="00267516" w:rsidRDefault="00EC0A1C" w:rsidP="00E539AA">
            <w:r w:rsidRPr="00267516">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2519266C"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50E3B761" w14:textId="77777777" w:rsidR="00EC0A1C" w:rsidRPr="00267516" w:rsidRDefault="00EC0A1C" w:rsidP="00E539AA">
            <w:r w:rsidRPr="00267516">
              <w:t>REG bundle size</w:t>
            </w:r>
          </w:p>
        </w:tc>
      </w:tr>
      <w:tr w:rsidR="00EC0A1C" w:rsidRPr="00267516" w14:paraId="3267F7C4" w14:textId="77777777" w:rsidTr="00E539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57A0B" w14:textId="77777777" w:rsidR="00EC0A1C" w:rsidRPr="00267516" w:rsidRDefault="00EC0A1C" w:rsidP="00E539AA"/>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037C134" w14:textId="77777777" w:rsidR="00EC0A1C" w:rsidRPr="00267516" w:rsidRDefault="00EC0A1C" w:rsidP="00E539AA">
            <w:r w:rsidRPr="00267516">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15FBAD21"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732D782B" w14:textId="77777777" w:rsidR="00EC0A1C" w:rsidRPr="00267516" w:rsidRDefault="00EC0A1C" w:rsidP="00E539AA">
            <w:r w:rsidRPr="00267516">
              <w:t>6</w:t>
            </w:r>
          </w:p>
        </w:tc>
      </w:tr>
      <w:tr w:rsidR="00EC0A1C" w:rsidRPr="00267516" w14:paraId="58461970"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998F4A4" w14:textId="77777777" w:rsidR="00EC0A1C" w:rsidRPr="00267516" w:rsidRDefault="00EC0A1C" w:rsidP="00E539AA">
            <w:r w:rsidRPr="00267516">
              <w:t>DRX Configuration</w:t>
            </w:r>
          </w:p>
        </w:tc>
        <w:tc>
          <w:tcPr>
            <w:tcW w:w="555" w:type="pct"/>
            <w:tcBorders>
              <w:top w:val="single" w:sz="4" w:space="0" w:color="auto"/>
              <w:left w:val="single" w:sz="4" w:space="0" w:color="auto"/>
              <w:bottom w:val="single" w:sz="4" w:space="0" w:color="auto"/>
              <w:right w:val="single" w:sz="4" w:space="0" w:color="auto"/>
            </w:tcBorders>
          </w:tcPr>
          <w:p w14:paraId="5BEE1AA2"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588097A2" w14:textId="77777777" w:rsidR="00EC0A1C" w:rsidRPr="00267516" w:rsidRDefault="00EC0A1C" w:rsidP="00E539AA">
            <w:r w:rsidRPr="00267516">
              <w:t>DRX.3</w:t>
            </w:r>
          </w:p>
        </w:tc>
      </w:tr>
      <w:tr w:rsidR="00EC0A1C" w:rsidRPr="00267516" w14:paraId="07C8FEB2"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44AB3A2" w14:textId="77777777" w:rsidR="00EC0A1C" w:rsidRPr="00267516" w:rsidRDefault="00EC0A1C" w:rsidP="00E539AA">
            <w:r w:rsidRPr="00267516">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0DA0E71"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868CE8F" w14:textId="77777777" w:rsidR="00EC0A1C" w:rsidRPr="00267516" w:rsidRDefault="00EC0A1C" w:rsidP="00E539AA">
            <w:r w:rsidRPr="00267516">
              <w:t>N.A.</w:t>
            </w:r>
          </w:p>
        </w:tc>
      </w:tr>
      <w:tr w:rsidR="00EC0A1C" w:rsidRPr="00267516" w14:paraId="3604C47B"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4DFB5BA" w14:textId="77777777" w:rsidR="00EC0A1C" w:rsidRPr="00267516" w:rsidRDefault="00EC0A1C" w:rsidP="00E539AA">
            <w:r w:rsidRPr="00267516">
              <w:t>Layer 3 filtering</w:t>
            </w:r>
          </w:p>
        </w:tc>
        <w:tc>
          <w:tcPr>
            <w:tcW w:w="555" w:type="pct"/>
            <w:tcBorders>
              <w:top w:val="single" w:sz="4" w:space="0" w:color="auto"/>
              <w:left w:val="single" w:sz="4" w:space="0" w:color="auto"/>
              <w:bottom w:val="single" w:sz="4" w:space="0" w:color="auto"/>
              <w:right w:val="single" w:sz="4" w:space="0" w:color="auto"/>
            </w:tcBorders>
          </w:tcPr>
          <w:p w14:paraId="554B69D9"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49289C66" w14:textId="77777777" w:rsidR="00EC0A1C" w:rsidRPr="00267516" w:rsidRDefault="00EC0A1C" w:rsidP="00E539AA">
            <w:r w:rsidRPr="00267516">
              <w:t>Enabled</w:t>
            </w:r>
          </w:p>
        </w:tc>
      </w:tr>
      <w:tr w:rsidR="00EC0A1C" w:rsidRPr="00267516" w14:paraId="57502A1B"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FF26AD6" w14:textId="77777777" w:rsidR="00EC0A1C" w:rsidRPr="00267516" w:rsidRDefault="00EC0A1C" w:rsidP="00E539AA">
            <w:r w:rsidRPr="00267516">
              <w:t>T310 timer</w:t>
            </w:r>
          </w:p>
        </w:tc>
        <w:tc>
          <w:tcPr>
            <w:tcW w:w="555" w:type="pct"/>
            <w:tcBorders>
              <w:top w:val="single" w:sz="4" w:space="0" w:color="auto"/>
              <w:left w:val="single" w:sz="4" w:space="0" w:color="auto"/>
              <w:bottom w:val="single" w:sz="4" w:space="0" w:color="auto"/>
              <w:right w:val="single" w:sz="4" w:space="0" w:color="auto"/>
            </w:tcBorders>
            <w:hideMark/>
          </w:tcPr>
          <w:p w14:paraId="41F990DF" w14:textId="77777777" w:rsidR="00EC0A1C" w:rsidRPr="00267516" w:rsidRDefault="00EC0A1C" w:rsidP="00E539AA">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1E37A20A" w14:textId="77777777" w:rsidR="00EC0A1C" w:rsidRPr="00267516" w:rsidRDefault="00EC0A1C" w:rsidP="00E539AA">
            <w:r w:rsidRPr="00267516">
              <w:t>0</w:t>
            </w:r>
          </w:p>
        </w:tc>
      </w:tr>
      <w:tr w:rsidR="00EC0A1C" w:rsidRPr="00267516" w14:paraId="749ADA5B"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96C2ACC" w14:textId="77777777" w:rsidR="00EC0A1C" w:rsidRPr="00267516" w:rsidRDefault="00EC0A1C" w:rsidP="00E539AA">
            <w:r w:rsidRPr="00267516">
              <w:t>T311 timer</w:t>
            </w:r>
          </w:p>
        </w:tc>
        <w:tc>
          <w:tcPr>
            <w:tcW w:w="555" w:type="pct"/>
            <w:tcBorders>
              <w:top w:val="single" w:sz="4" w:space="0" w:color="auto"/>
              <w:left w:val="single" w:sz="4" w:space="0" w:color="auto"/>
              <w:bottom w:val="single" w:sz="4" w:space="0" w:color="auto"/>
              <w:right w:val="single" w:sz="4" w:space="0" w:color="auto"/>
            </w:tcBorders>
            <w:hideMark/>
          </w:tcPr>
          <w:p w14:paraId="05B2978C" w14:textId="77777777" w:rsidR="00EC0A1C" w:rsidRPr="00267516" w:rsidRDefault="00EC0A1C" w:rsidP="00E539AA">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2F6C9B9E" w14:textId="77777777" w:rsidR="00EC0A1C" w:rsidRPr="00267516" w:rsidRDefault="00EC0A1C" w:rsidP="00E539AA">
            <w:r w:rsidRPr="00267516">
              <w:t>1000</w:t>
            </w:r>
          </w:p>
        </w:tc>
      </w:tr>
      <w:tr w:rsidR="00EC0A1C" w:rsidRPr="00267516" w14:paraId="17E750A2"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3B7CCB7" w14:textId="77777777" w:rsidR="00EC0A1C" w:rsidRPr="00267516" w:rsidRDefault="00EC0A1C" w:rsidP="00E539AA">
            <w:r w:rsidRPr="00267516">
              <w:t>N310</w:t>
            </w:r>
          </w:p>
        </w:tc>
        <w:tc>
          <w:tcPr>
            <w:tcW w:w="555" w:type="pct"/>
            <w:tcBorders>
              <w:top w:val="single" w:sz="4" w:space="0" w:color="auto"/>
              <w:left w:val="single" w:sz="4" w:space="0" w:color="auto"/>
              <w:bottom w:val="single" w:sz="4" w:space="0" w:color="auto"/>
              <w:right w:val="single" w:sz="4" w:space="0" w:color="auto"/>
            </w:tcBorders>
          </w:tcPr>
          <w:p w14:paraId="6D358BD4"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3A422DE4" w14:textId="77777777" w:rsidR="00EC0A1C" w:rsidRPr="00267516" w:rsidRDefault="00EC0A1C" w:rsidP="00E539AA">
            <w:r w:rsidRPr="00267516">
              <w:t>1</w:t>
            </w:r>
          </w:p>
        </w:tc>
      </w:tr>
      <w:tr w:rsidR="00EC0A1C" w:rsidRPr="00267516" w14:paraId="4C753219"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0D114C" w14:textId="77777777" w:rsidR="00EC0A1C" w:rsidRPr="00267516" w:rsidRDefault="00EC0A1C" w:rsidP="00E539AA">
            <w:r w:rsidRPr="00267516">
              <w:t>N311</w:t>
            </w:r>
          </w:p>
        </w:tc>
        <w:tc>
          <w:tcPr>
            <w:tcW w:w="555" w:type="pct"/>
            <w:tcBorders>
              <w:top w:val="single" w:sz="4" w:space="0" w:color="auto"/>
              <w:left w:val="single" w:sz="4" w:space="0" w:color="auto"/>
              <w:bottom w:val="single" w:sz="4" w:space="0" w:color="auto"/>
              <w:right w:val="single" w:sz="4" w:space="0" w:color="auto"/>
            </w:tcBorders>
          </w:tcPr>
          <w:p w14:paraId="305D5E29"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08F224AA" w14:textId="77777777" w:rsidR="00EC0A1C" w:rsidRPr="00267516" w:rsidRDefault="00EC0A1C" w:rsidP="00E539AA">
            <w:r w:rsidRPr="00267516">
              <w:t>1</w:t>
            </w:r>
          </w:p>
        </w:tc>
      </w:tr>
      <w:tr w:rsidR="00EC0A1C" w:rsidRPr="00267516" w14:paraId="33E89E74"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70FC698" w14:textId="77777777" w:rsidR="00EC0A1C" w:rsidRPr="00267516" w:rsidRDefault="00EC0A1C" w:rsidP="00E539AA">
            <w:r w:rsidRPr="00267516">
              <w:t>CSI-RS for CSI reporting</w:t>
            </w:r>
          </w:p>
        </w:tc>
        <w:tc>
          <w:tcPr>
            <w:tcW w:w="1167" w:type="pct"/>
            <w:tcBorders>
              <w:top w:val="single" w:sz="4" w:space="0" w:color="auto"/>
              <w:left w:val="single" w:sz="4" w:space="0" w:color="auto"/>
              <w:bottom w:val="single" w:sz="4" w:space="0" w:color="auto"/>
              <w:right w:val="single" w:sz="4" w:space="0" w:color="auto"/>
            </w:tcBorders>
            <w:hideMark/>
          </w:tcPr>
          <w:p w14:paraId="43428312"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69AB18D0"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63E3C425" w14:textId="77777777" w:rsidR="00EC0A1C" w:rsidRPr="00267516" w:rsidRDefault="00EC0A1C" w:rsidP="00E539AA">
            <w:r w:rsidRPr="00267516">
              <w:t>CSI-RS.1.1 FDD</w:t>
            </w:r>
          </w:p>
        </w:tc>
      </w:tr>
      <w:tr w:rsidR="00EC0A1C" w:rsidRPr="00267516" w14:paraId="134F98FD"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387E7"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4E5198DC" w14:textId="77777777" w:rsidR="00EC0A1C" w:rsidRPr="00267516" w:rsidRDefault="00EC0A1C" w:rsidP="00E539AA">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2B621826"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6D4536AE" w14:textId="77777777" w:rsidR="00EC0A1C" w:rsidRPr="00267516" w:rsidRDefault="00EC0A1C" w:rsidP="00E539AA">
            <w:r w:rsidRPr="00267516">
              <w:t>CSI-RS.1.1 TDD</w:t>
            </w:r>
          </w:p>
        </w:tc>
      </w:tr>
      <w:tr w:rsidR="00EC0A1C" w:rsidRPr="00267516" w14:paraId="18E0B002"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CEB6A"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57D0229D"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66CCCA75"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597FDA25" w14:textId="77777777" w:rsidR="00EC0A1C" w:rsidRPr="00267516" w:rsidRDefault="00EC0A1C" w:rsidP="00E539AA">
            <w:r w:rsidRPr="00267516">
              <w:t>CSI-RS.2.1 TDD</w:t>
            </w:r>
          </w:p>
        </w:tc>
      </w:tr>
      <w:tr w:rsidR="00EC0A1C" w:rsidRPr="00267516" w14:paraId="31698BAE" w14:textId="77777777" w:rsidTr="00E539AA">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ECD0C26" w14:textId="77777777" w:rsidR="00EC0A1C" w:rsidRPr="00267516" w:rsidRDefault="00EC0A1C" w:rsidP="00E539AA">
            <w:r w:rsidRPr="00267516">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1B57FC54" w14:textId="77777777" w:rsidR="00EC0A1C" w:rsidRPr="00267516" w:rsidRDefault="00EC0A1C" w:rsidP="00E539AA">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977D2FF"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24E6481F" w14:textId="77777777" w:rsidR="00EC0A1C" w:rsidRPr="00267516" w:rsidRDefault="00EC0A1C" w:rsidP="00E539AA">
            <w:r w:rsidRPr="00267516">
              <w:t>TRS.1.1 FDD</w:t>
            </w:r>
          </w:p>
        </w:tc>
      </w:tr>
      <w:tr w:rsidR="00EC0A1C" w:rsidRPr="00267516" w14:paraId="5E5B1851"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05173"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27E18E4F" w14:textId="77777777" w:rsidR="00EC0A1C" w:rsidRPr="00267516" w:rsidRDefault="00EC0A1C" w:rsidP="00E539AA">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131D24E6"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601D47DF" w14:textId="77777777" w:rsidR="00EC0A1C" w:rsidRPr="00267516" w:rsidRDefault="00EC0A1C" w:rsidP="00E539AA">
            <w:r w:rsidRPr="00267516">
              <w:t>TRS.1.1 TDD</w:t>
            </w:r>
          </w:p>
        </w:tc>
      </w:tr>
      <w:tr w:rsidR="00EC0A1C" w:rsidRPr="00267516" w14:paraId="2C9D4241" w14:textId="77777777" w:rsidTr="00E539A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0C140" w14:textId="77777777" w:rsidR="00EC0A1C" w:rsidRPr="00267516" w:rsidRDefault="00EC0A1C" w:rsidP="00E539AA"/>
        </w:tc>
        <w:tc>
          <w:tcPr>
            <w:tcW w:w="1167" w:type="pct"/>
            <w:tcBorders>
              <w:top w:val="single" w:sz="4" w:space="0" w:color="auto"/>
              <w:left w:val="single" w:sz="4" w:space="0" w:color="auto"/>
              <w:bottom w:val="single" w:sz="4" w:space="0" w:color="auto"/>
              <w:right w:val="single" w:sz="4" w:space="0" w:color="auto"/>
            </w:tcBorders>
            <w:hideMark/>
          </w:tcPr>
          <w:p w14:paraId="68C2AEAE" w14:textId="77777777" w:rsidR="00EC0A1C" w:rsidRPr="00267516" w:rsidRDefault="00EC0A1C" w:rsidP="00E539AA">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FB441C6" w14:textId="77777777" w:rsidR="00EC0A1C" w:rsidRPr="00267516" w:rsidRDefault="00EC0A1C" w:rsidP="00E539AA"/>
        </w:tc>
        <w:tc>
          <w:tcPr>
            <w:tcW w:w="2109" w:type="pct"/>
            <w:tcBorders>
              <w:top w:val="single" w:sz="4" w:space="0" w:color="auto"/>
              <w:left w:val="single" w:sz="4" w:space="0" w:color="auto"/>
              <w:bottom w:val="single" w:sz="4" w:space="0" w:color="auto"/>
              <w:right w:val="single" w:sz="4" w:space="0" w:color="auto"/>
            </w:tcBorders>
            <w:hideMark/>
          </w:tcPr>
          <w:p w14:paraId="114C0660" w14:textId="77777777" w:rsidR="00EC0A1C" w:rsidRPr="00267516" w:rsidRDefault="00EC0A1C" w:rsidP="00E539AA">
            <w:r w:rsidRPr="00267516">
              <w:t>TRS.1.2 TDD</w:t>
            </w:r>
          </w:p>
        </w:tc>
      </w:tr>
      <w:tr w:rsidR="00EC0A1C" w:rsidRPr="00267516" w14:paraId="41E1C3D8"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80385FD" w14:textId="77777777" w:rsidR="00EC0A1C" w:rsidRPr="00267516" w:rsidRDefault="00EC0A1C" w:rsidP="00E539AA">
            <w:r w:rsidRPr="00267516">
              <w:t>T1</w:t>
            </w:r>
          </w:p>
        </w:tc>
        <w:tc>
          <w:tcPr>
            <w:tcW w:w="555" w:type="pct"/>
            <w:tcBorders>
              <w:top w:val="single" w:sz="4" w:space="0" w:color="auto"/>
              <w:left w:val="single" w:sz="4" w:space="0" w:color="auto"/>
              <w:bottom w:val="single" w:sz="4" w:space="0" w:color="auto"/>
              <w:right w:val="single" w:sz="4" w:space="0" w:color="auto"/>
            </w:tcBorders>
            <w:hideMark/>
          </w:tcPr>
          <w:p w14:paraId="2A38149A" w14:textId="77777777" w:rsidR="00EC0A1C" w:rsidRPr="00267516" w:rsidRDefault="00EC0A1C" w:rsidP="00E539AA">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447B1BAE" w14:textId="77777777" w:rsidR="00EC0A1C" w:rsidRPr="00267516" w:rsidRDefault="00EC0A1C" w:rsidP="00E539AA">
            <w:r w:rsidRPr="00267516">
              <w:t xml:space="preserve">0.2 </w:t>
            </w:r>
          </w:p>
        </w:tc>
      </w:tr>
      <w:tr w:rsidR="00EC0A1C" w:rsidRPr="00267516" w14:paraId="2DBF8EB0"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D2302F3" w14:textId="77777777" w:rsidR="00EC0A1C" w:rsidRPr="00267516" w:rsidRDefault="00EC0A1C" w:rsidP="00E539AA">
            <w:r w:rsidRPr="00267516">
              <w:t>T2</w:t>
            </w:r>
          </w:p>
        </w:tc>
        <w:tc>
          <w:tcPr>
            <w:tcW w:w="555" w:type="pct"/>
            <w:tcBorders>
              <w:top w:val="single" w:sz="4" w:space="0" w:color="auto"/>
              <w:left w:val="single" w:sz="4" w:space="0" w:color="auto"/>
              <w:bottom w:val="single" w:sz="4" w:space="0" w:color="auto"/>
              <w:right w:val="single" w:sz="4" w:space="0" w:color="auto"/>
            </w:tcBorders>
            <w:hideMark/>
          </w:tcPr>
          <w:p w14:paraId="1334D0B6" w14:textId="77777777" w:rsidR="00EC0A1C" w:rsidRPr="00267516" w:rsidRDefault="00EC0A1C" w:rsidP="00E539AA">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6C37A4F0" w14:textId="77777777" w:rsidR="00EC0A1C" w:rsidRPr="00267516" w:rsidRDefault="00EC0A1C" w:rsidP="00E539AA">
            <w:r w:rsidRPr="00267516">
              <w:t xml:space="preserve">0.68 </w:t>
            </w:r>
          </w:p>
        </w:tc>
      </w:tr>
      <w:tr w:rsidR="00EC0A1C" w:rsidRPr="00267516" w14:paraId="303BABC7"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8D1C763" w14:textId="77777777" w:rsidR="00EC0A1C" w:rsidRPr="00267516" w:rsidRDefault="00EC0A1C" w:rsidP="00E539AA">
            <w:r w:rsidRPr="00267516">
              <w:t>T3</w:t>
            </w:r>
          </w:p>
        </w:tc>
        <w:tc>
          <w:tcPr>
            <w:tcW w:w="555" w:type="pct"/>
            <w:tcBorders>
              <w:top w:val="single" w:sz="4" w:space="0" w:color="auto"/>
              <w:left w:val="single" w:sz="4" w:space="0" w:color="auto"/>
              <w:bottom w:val="single" w:sz="4" w:space="0" w:color="auto"/>
              <w:right w:val="single" w:sz="4" w:space="0" w:color="auto"/>
            </w:tcBorders>
            <w:hideMark/>
          </w:tcPr>
          <w:p w14:paraId="12DAE574" w14:textId="77777777" w:rsidR="00EC0A1C" w:rsidRPr="00267516" w:rsidRDefault="00EC0A1C" w:rsidP="00E539AA">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72A1475D" w14:textId="77777777" w:rsidR="00EC0A1C" w:rsidRPr="00267516" w:rsidRDefault="00EC0A1C" w:rsidP="00E539AA">
            <w:r w:rsidRPr="00267516">
              <w:t xml:space="preserve">0.68 </w:t>
            </w:r>
          </w:p>
        </w:tc>
      </w:tr>
      <w:tr w:rsidR="00EC0A1C" w:rsidRPr="00267516" w14:paraId="5DEEBA15" w14:textId="77777777" w:rsidTr="00E539AA">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C39C7D5" w14:textId="77777777" w:rsidR="00EC0A1C" w:rsidRPr="00267516" w:rsidRDefault="00EC0A1C" w:rsidP="00E539AA">
            <w:r w:rsidRPr="00267516">
              <w:t>D1</w:t>
            </w:r>
          </w:p>
        </w:tc>
        <w:tc>
          <w:tcPr>
            <w:tcW w:w="555" w:type="pct"/>
            <w:tcBorders>
              <w:top w:val="single" w:sz="4" w:space="0" w:color="auto"/>
              <w:left w:val="single" w:sz="4" w:space="0" w:color="auto"/>
              <w:bottom w:val="single" w:sz="4" w:space="0" w:color="auto"/>
              <w:right w:val="single" w:sz="4" w:space="0" w:color="auto"/>
            </w:tcBorders>
            <w:hideMark/>
          </w:tcPr>
          <w:p w14:paraId="4FB42EB7" w14:textId="77777777" w:rsidR="00EC0A1C" w:rsidRPr="00267516" w:rsidRDefault="00EC0A1C" w:rsidP="00E539AA">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4E70F187" w14:textId="77777777" w:rsidR="00EC0A1C" w:rsidRPr="00267516" w:rsidRDefault="00EC0A1C" w:rsidP="00E539AA">
            <w:r w:rsidRPr="00267516">
              <w:t xml:space="preserve"> 0.64</w:t>
            </w:r>
          </w:p>
        </w:tc>
      </w:tr>
      <w:tr w:rsidR="00EC0A1C" w:rsidRPr="00267516" w14:paraId="0D782265" w14:textId="77777777" w:rsidTr="00E539A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65A301" w14:textId="77777777" w:rsidR="00EC0A1C" w:rsidRPr="00267516" w:rsidRDefault="00EC0A1C" w:rsidP="00E539AA">
            <w:r w:rsidRPr="00267516">
              <w:t>Note 1:</w:t>
            </w:r>
            <w:r w:rsidRPr="00267516">
              <w:tab/>
              <w:t>All configurations are assigned to the UE prior to the start of time period T1.</w:t>
            </w:r>
          </w:p>
          <w:p w14:paraId="182B1C02" w14:textId="77777777" w:rsidR="00EC0A1C" w:rsidRPr="00267516" w:rsidRDefault="00EC0A1C" w:rsidP="00E539AA">
            <w:r w:rsidRPr="00267516">
              <w:t>Note 2:</w:t>
            </w:r>
            <w:r w:rsidRPr="00267516">
              <w:tab/>
              <w:t>UE-specific PDCCH is not transmitted after T1 starts.</w:t>
            </w:r>
          </w:p>
          <w:p w14:paraId="48DE2682" w14:textId="77777777" w:rsidR="00EC0A1C" w:rsidRPr="00267516" w:rsidRDefault="00EC0A1C" w:rsidP="00E539AA">
            <w:r w:rsidRPr="00267516">
              <w:t>Note 3:</w:t>
            </w:r>
            <w:r w:rsidRPr="00267516">
              <w:tab/>
              <w:t>E-UTRAN is in non-DRX mode under test.</w:t>
            </w:r>
          </w:p>
        </w:tc>
      </w:tr>
    </w:tbl>
    <w:p w14:paraId="54CC3603" w14:textId="77777777" w:rsidR="00EC0A1C" w:rsidRPr="00267516" w:rsidRDefault="00EC0A1C" w:rsidP="00EC0A1C"/>
    <w:p w14:paraId="3940E935" w14:textId="77777777" w:rsidR="00EC0A1C" w:rsidRPr="00267516" w:rsidRDefault="00EC0A1C" w:rsidP="00EC0A1C">
      <w:r w:rsidRPr="00267516">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EC0A1C" w:rsidRPr="00267516" w14:paraId="09268385" w14:textId="77777777" w:rsidTr="00E539AA">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0A3F611C" w14:textId="77777777" w:rsidR="00EC0A1C" w:rsidRPr="00267516" w:rsidRDefault="00EC0A1C" w:rsidP="00E539AA">
            <w:r w:rsidRPr="00267516">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C7D3442" w14:textId="77777777" w:rsidR="00EC0A1C" w:rsidRPr="00267516" w:rsidRDefault="00EC0A1C" w:rsidP="00E539AA">
            <w:r w:rsidRPr="00267516">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2A4A8D96" w14:textId="77777777" w:rsidR="00EC0A1C" w:rsidRPr="00267516" w:rsidRDefault="00EC0A1C" w:rsidP="00E539AA">
            <w:r w:rsidRPr="00267516">
              <w:t>Test 1</w:t>
            </w:r>
          </w:p>
        </w:tc>
      </w:tr>
      <w:tr w:rsidR="00EC0A1C" w:rsidRPr="00267516" w14:paraId="10F69151" w14:textId="77777777" w:rsidTr="00E539AA">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14:paraId="2590387F" w14:textId="77777777" w:rsidR="00EC0A1C" w:rsidRPr="00267516" w:rsidRDefault="00EC0A1C" w:rsidP="00E539AA"/>
        </w:tc>
        <w:tc>
          <w:tcPr>
            <w:tcW w:w="1052" w:type="dxa"/>
            <w:vMerge/>
            <w:tcBorders>
              <w:top w:val="single" w:sz="4" w:space="0" w:color="auto"/>
              <w:left w:val="single" w:sz="4" w:space="0" w:color="auto"/>
              <w:bottom w:val="single" w:sz="4" w:space="0" w:color="auto"/>
              <w:right w:val="single" w:sz="4" w:space="0" w:color="auto"/>
            </w:tcBorders>
            <w:vAlign w:val="center"/>
            <w:hideMark/>
          </w:tcPr>
          <w:p w14:paraId="28D415F0" w14:textId="77777777" w:rsidR="00EC0A1C" w:rsidRPr="00267516" w:rsidRDefault="00EC0A1C" w:rsidP="00E539AA"/>
        </w:tc>
        <w:tc>
          <w:tcPr>
            <w:tcW w:w="1328" w:type="dxa"/>
            <w:tcBorders>
              <w:top w:val="single" w:sz="4" w:space="0" w:color="auto"/>
              <w:left w:val="single" w:sz="4" w:space="0" w:color="auto"/>
              <w:bottom w:val="single" w:sz="4" w:space="0" w:color="auto"/>
              <w:right w:val="single" w:sz="4" w:space="0" w:color="auto"/>
            </w:tcBorders>
            <w:hideMark/>
          </w:tcPr>
          <w:p w14:paraId="6B5A5BB2" w14:textId="77777777" w:rsidR="00EC0A1C" w:rsidRPr="00267516" w:rsidRDefault="00EC0A1C" w:rsidP="00E539AA">
            <w:r w:rsidRPr="00267516">
              <w:t>T1</w:t>
            </w:r>
          </w:p>
        </w:tc>
        <w:tc>
          <w:tcPr>
            <w:tcW w:w="1328" w:type="dxa"/>
            <w:tcBorders>
              <w:top w:val="single" w:sz="4" w:space="0" w:color="auto"/>
              <w:left w:val="single" w:sz="4" w:space="0" w:color="auto"/>
              <w:bottom w:val="single" w:sz="4" w:space="0" w:color="auto"/>
              <w:right w:val="single" w:sz="4" w:space="0" w:color="auto"/>
            </w:tcBorders>
            <w:hideMark/>
          </w:tcPr>
          <w:p w14:paraId="047CAEC2" w14:textId="77777777" w:rsidR="00EC0A1C" w:rsidRPr="00267516" w:rsidRDefault="00EC0A1C" w:rsidP="00E539AA">
            <w:r w:rsidRPr="00267516">
              <w:t>T2</w:t>
            </w:r>
          </w:p>
        </w:tc>
        <w:tc>
          <w:tcPr>
            <w:tcW w:w="1329" w:type="dxa"/>
            <w:tcBorders>
              <w:top w:val="single" w:sz="4" w:space="0" w:color="auto"/>
              <w:left w:val="single" w:sz="4" w:space="0" w:color="auto"/>
              <w:bottom w:val="single" w:sz="4" w:space="0" w:color="auto"/>
              <w:right w:val="single" w:sz="4" w:space="0" w:color="auto"/>
            </w:tcBorders>
            <w:hideMark/>
          </w:tcPr>
          <w:p w14:paraId="3E48FBF4" w14:textId="77777777" w:rsidR="00EC0A1C" w:rsidRPr="00267516" w:rsidRDefault="00EC0A1C" w:rsidP="00E539AA">
            <w:r w:rsidRPr="00267516">
              <w:t>T3</w:t>
            </w:r>
          </w:p>
        </w:tc>
      </w:tr>
      <w:tr w:rsidR="00EC0A1C" w:rsidRPr="00267516" w14:paraId="53CC65E5" w14:textId="77777777" w:rsidTr="00E539AA">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E318373" w14:textId="77777777" w:rsidR="00EC0A1C" w:rsidRPr="00267516" w:rsidRDefault="00EC0A1C" w:rsidP="00E539AA">
            <w:r w:rsidRPr="00267516">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2C8CC75E" w14:textId="77777777" w:rsidR="00EC0A1C" w:rsidRPr="00267516" w:rsidRDefault="00EC0A1C" w:rsidP="00E539AA">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FC92CE7" w14:textId="77777777" w:rsidR="00EC0A1C" w:rsidRPr="00267516" w:rsidRDefault="00EC0A1C" w:rsidP="00E539AA">
            <w:r w:rsidRPr="00267516">
              <w:t>4</w:t>
            </w:r>
          </w:p>
        </w:tc>
      </w:tr>
      <w:tr w:rsidR="00EC0A1C" w:rsidRPr="00267516" w14:paraId="0BD63AD2" w14:textId="77777777" w:rsidTr="00E539AA">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36DE312" w14:textId="77777777" w:rsidR="00EC0A1C" w:rsidRPr="00267516" w:rsidRDefault="00EC0A1C" w:rsidP="00E539AA">
            <w:r w:rsidRPr="00267516">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09AD246D" w14:textId="77777777" w:rsidR="00EC0A1C" w:rsidRPr="00267516" w:rsidRDefault="00EC0A1C" w:rsidP="00E539AA">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525B18E0" w14:textId="77777777" w:rsidR="00EC0A1C" w:rsidRPr="00267516" w:rsidRDefault="00EC0A1C" w:rsidP="00E539AA">
            <w:r w:rsidRPr="00267516">
              <w:t>0</w:t>
            </w:r>
          </w:p>
        </w:tc>
      </w:tr>
      <w:tr w:rsidR="00EC0A1C" w:rsidRPr="00267516" w14:paraId="62749945"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49B3DEA" w14:textId="77777777" w:rsidR="00EC0A1C" w:rsidRPr="00267516" w:rsidRDefault="00EC0A1C" w:rsidP="00E539AA">
            <w:r w:rsidRPr="00267516">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42A3199E" w14:textId="77777777" w:rsidR="00EC0A1C" w:rsidRPr="00267516" w:rsidRDefault="00EC0A1C" w:rsidP="00E539AA">
            <w:r w:rsidRPr="00267516">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61A938D" w14:textId="77777777" w:rsidR="00EC0A1C" w:rsidRPr="00267516" w:rsidRDefault="00EC0A1C" w:rsidP="00E539AA"/>
          <w:p w14:paraId="449B30D5" w14:textId="77777777" w:rsidR="00EC0A1C" w:rsidRPr="00267516" w:rsidRDefault="00EC0A1C" w:rsidP="00E539AA"/>
          <w:p w14:paraId="10AD4674" w14:textId="77777777" w:rsidR="00EC0A1C" w:rsidRPr="00267516" w:rsidRDefault="00EC0A1C" w:rsidP="00E539AA">
            <w:r w:rsidRPr="00267516">
              <w:t>0</w:t>
            </w:r>
          </w:p>
        </w:tc>
      </w:tr>
      <w:tr w:rsidR="00EC0A1C" w:rsidRPr="00267516" w14:paraId="70BB7667"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E28D0B2" w14:textId="77777777" w:rsidR="00EC0A1C" w:rsidRPr="00267516" w:rsidRDefault="00EC0A1C" w:rsidP="00E539AA">
            <w:r w:rsidRPr="00267516">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6EDB1454"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65A7C849" w14:textId="77777777" w:rsidR="00EC0A1C" w:rsidRPr="00267516" w:rsidRDefault="00EC0A1C" w:rsidP="00E539AA"/>
        </w:tc>
      </w:tr>
      <w:tr w:rsidR="00EC0A1C" w:rsidRPr="00267516" w14:paraId="13CD1DBC" w14:textId="77777777" w:rsidTr="00E539AA">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2BA3E1C" w14:textId="77777777" w:rsidR="00EC0A1C" w:rsidRPr="00267516" w:rsidRDefault="00EC0A1C" w:rsidP="00E539AA">
            <w:r w:rsidRPr="00267516">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1DED9935"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F1B4259" w14:textId="77777777" w:rsidR="00EC0A1C" w:rsidRPr="00267516" w:rsidRDefault="00EC0A1C" w:rsidP="00E539AA"/>
        </w:tc>
      </w:tr>
      <w:tr w:rsidR="00EC0A1C" w:rsidRPr="00267516" w14:paraId="05FFC95F"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EFA8120" w14:textId="77777777" w:rsidR="00EC0A1C" w:rsidRPr="00267516" w:rsidRDefault="00EC0A1C" w:rsidP="00E539AA">
            <w:r w:rsidRPr="00267516">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2B387B92"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0E96CCD" w14:textId="77777777" w:rsidR="00EC0A1C" w:rsidRPr="00267516" w:rsidRDefault="00EC0A1C" w:rsidP="00E539AA"/>
        </w:tc>
      </w:tr>
      <w:tr w:rsidR="00EC0A1C" w:rsidRPr="00267516" w14:paraId="2EB667CF"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0DCED45" w14:textId="77777777" w:rsidR="00EC0A1C" w:rsidRPr="00267516" w:rsidRDefault="00EC0A1C" w:rsidP="00E539AA">
            <w:r w:rsidRPr="00267516">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76874CE6"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F9E15C8" w14:textId="77777777" w:rsidR="00EC0A1C" w:rsidRPr="00267516" w:rsidRDefault="00EC0A1C" w:rsidP="00E539AA"/>
        </w:tc>
      </w:tr>
      <w:tr w:rsidR="00EC0A1C" w:rsidRPr="00267516" w14:paraId="391D74D2"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6B934FC" w14:textId="77777777" w:rsidR="00EC0A1C" w:rsidRPr="00267516" w:rsidRDefault="00EC0A1C" w:rsidP="00E539AA">
            <w:r w:rsidRPr="00267516">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2A3277A6"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6D24D572" w14:textId="77777777" w:rsidR="00EC0A1C" w:rsidRPr="00267516" w:rsidRDefault="00EC0A1C" w:rsidP="00E539AA"/>
        </w:tc>
      </w:tr>
      <w:tr w:rsidR="00EC0A1C" w:rsidRPr="00267516" w14:paraId="7313D709" w14:textId="77777777" w:rsidTr="00E539AA">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A176040" w14:textId="77777777" w:rsidR="00EC0A1C" w:rsidRPr="00267516" w:rsidRDefault="00EC0A1C" w:rsidP="00E539AA">
            <w:r w:rsidRPr="00267516">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2DD4476D" w14:textId="77777777" w:rsidR="00EC0A1C" w:rsidRPr="00267516" w:rsidRDefault="00EC0A1C" w:rsidP="00E539AA">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3C4E1B6" w14:textId="77777777" w:rsidR="00EC0A1C" w:rsidRPr="00267516" w:rsidRDefault="00EC0A1C" w:rsidP="00E539AA"/>
        </w:tc>
      </w:tr>
      <w:tr w:rsidR="00EC0A1C" w:rsidRPr="00267516" w14:paraId="48696EE4" w14:textId="77777777" w:rsidTr="00E539AA">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5B2D5EE4" w14:textId="77777777" w:rsidR="00EC0A1C" w:rsidRPr="00267516" w:rsidRDefault="00EC0A1C" w:rsidP="00E539AA">
            <w:r w:rsidRPr="00267516">
              <w:t>SNR on RLM-RS</w:t>
            </w:r>
          </w:p>
        </w:tc>
        <w:tc>
          <w:tcPr>
            <w:tcW w:w="2551" w:type="dxa"/>
            <w:tcBorders>
              <w:top w:val="single" w:sz="4" w:space="0" w:color="auto"/>
              <w:left w:val="single" w:sz="4" w:space="0" w:color="auto"/>
              <w:bottom w:val="single" w:sz="4" w:space="0" w:color="auto"/>
              <w:right w:val="single" w:sz="4" w:space="0" w:color="auto"/>
            </w:tcBorders>
            <w:hideMark/>
          </w:tcPr>
          <w:p w14:paraId="769E3CF2" w14:textId="77777777" w:rsidR="00EC0A1C" w:rsidRPr="00267516" w:rsidRDefault="00EC0A1C" w:rsidP="00E539AA">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2F95143D" w14:textId="77777777" w:rsidR="00EC0A1C" w:rsidRPr="00267516" w:rsidRDefault="00EC0A1C" w:rsidP="00E539AA">
            <w:r w:rsidRPr="00267516">
              <w:t>dB</w:t>
            </w:r>
          </w:p>
        </w:tc>
        <w:tc>
          <w:tcPr>
            <w:tcW w:w="1328" w:type="dxa"/>
            <w:tcBorders>
              <w:top w:val="single" w:sz="4" w:space="0" w:color="auto"/>
              <w:left w:val="single" w:sz="4" w:space="0" w:color="auto"/>
              <w:bottom w:val="single" w:sz="4" w:space="0" w:color="auto"/>
              <w:right w:val="single" w:sz="4" w:space="0" w:color="auto"/>
            </w:tcBorders>
            <w:hideMark/>
          </w:tcPr>
          <w:p w14:paraId="0536399C" w14:textId="77777777" w:rsidR="00EC0A1C" w:rsidRPr="00267516" w:rsidRDefault="00EC0A1C" w:rsidP="00E539AA">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0C4CDA29" w14:textId="77777777" w:rsidR="00EC0A1C" w:rsidRPr="00267516" w:rsidRDefault="00EC0A1C" w:rsidP="00E539AA">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7B5A0B1E" w14:textId="77777777" w:rsidR="00EC0A1C" w:rsidRPr="00267516" w:rsidRDefault="00EC0A1C" w:rsidP="00E539AA">
            <w:r w:rsidRPr="00267516">
              <w:t>-15</w:t>
            </w:r>
          </w:p>
        </w:tc>
      </w:tr>
      <w:tr w:rsidR="00EC0A1C" w:rsidRPr="00267516" w14:paraId="0A136C27" w14:textId="77777777" w:rsidTr="00E539AA">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FCFF760"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3851C97C" w14:textId="77777777" w:rsidR="00EC0A1C" w:rsidRPr="00267516" w:rsidRDefault="00EC0A1C" w:rsidP="00E539AA">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34AB68F3" w14:textId="77777777" w:rsidR="00EC0A1C" w:rsidRPr="00267516" w:rsidRDefault="00EC0A1C" w:rsidP="00E539AA"/>
        </w:tc>
        <w:tc>
          <w:tcPr>
            <w:tcW w:w="1328" w:type="dxa"/>
            <w:tcBorders>
              <w:top w:val="single" w:sz="4" w:space="0" w:color="auto"/>
              <w:left w:val="single" w:sz="4" w:space="0" w:color="auto"/>
              <w:bottom w:val="single" w:sz="4" w:space="0" w:color="auto"/>
              <w:right w:val="single" w:sz="4" w:space="0" w:color="auto"/>
            </w:tcBorders>
            <w:hideMark/>
          </w:tcPr>
          <w:p w14:paraId="2EE5F005" w14:textId="77777777" w:rsidR="00EC0A1C" w:rsidRPr="00267516" w:rsidRDefault="00EC0A1C" w:rsidP="00E539AA">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4635BD11" w14:textId="77777777" w:rsidR="00EC0A1C" w:rsidRPr="00267516" w:rsidRDefault="00EC0A1C" w:rsidP="00E539AA">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16A3196F" w14:textId="77777777" w:rsidR="00EC0A1C" w:rsidRPr="00267516" w:rsidRDefault="00EC0A1C" w:rsidP="00E539AA">
            <w:r w:rsidRPr="00267516">
              <w:t>-15</w:t>
            </w:r>
          </w:p>
        </w:tc>
      </w:tr>
      <w:tr w:rsidR="00EC0A1C" w:rsidRPr="00267516" w14:paraId="2E175BD7" w14:textId="77777777" w:rsidTr="00E539AA">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628C9D2"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05D332DE" w14:textId="77777777" w:rsidR="00EC0A1C" w:rsidRPr="00267516" w:rsidRDefault="00EC0A1C" w:rsidP="00E539AA">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2531D42" w14:textId="77777777" w:rsidR="00EC0A1C" w:rsidRPr="00267516" w:rsidRDefault="00EC0A1C" w:rsidP="00E539AA"/>
        </w:tc>
        <w:tc>
          <w:tcPr>
            <w:tcW w:w="1328" w:type="dxa"/>
            <w:tcBorders>
              <w:top w:val="single" w:sz="4" w:space="0" w:color="auto"/>
              <w:left w:val="single" w:sz="4" w:space="0" w:color="auto"/>
              <w:bottom w:val="single" w:sz="4" w:space="0" w:color="auto"/>
              <w:right w:val="single" w:sz="4" w:space="0" w:color="auto"/>
            </w:tcBorders>
            <w:hideMark/>
          </w:tcPr>
          <w:p w14:paraId="19961FB5" w14:textId="77777777" w:rsidR="00EC0A1C" w:rsidRPr="00267516" w:rsidRDefault="00EC0A1C" w:rsidP="00E539AA">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2F4B151B" w14:textId="77777777" w:rsidR="00EC0A1C" w:rsidRPr="00267516" w:rsidRDefault="00EC0A1C" w:rsidP="00E539AA">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6E75890B" w14:textId="77777777" w:rsidR="00EC0A1C" w:rsidRPr="00267516" w:rsidRDefault="00EC0A1C" w:rsidP="00E539AA">
            <w:r w:rsidRPr="00267516">
              <w:t>-15</w:t>
            </w:r>
          </w:p>
        </w:tc>
      </w:tr>
      <w:tr w:rsidR="00EC0A1C" w:rsidRPr="00267516" w14:paraId="1ECEA216" w14:textId="77777777" w:rsidTr="00E539AA">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512B0FDC" w14:textId="77777777" w:rsidR="00EC0A1C" w:rsidRPr="00267516" w:rsidRDefault="00EC0A1C" w:rsidP="00E539AA">
            <w:r w:rsidRPr="00267516">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0C5312" w14:textId="77777777" w:rsidR="00EC0A1C" w:rsidRPr="00267516" w:rsidRDefault="00EC0A1C" w:rsidP="00E539AA">
            <w:r w:rsidRPr="00267516">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DBC5CF" w14:textId="77777777" w:rsidR="00EC0A1C" w:rsidRPr="00267516" w:rsidRDefault="00EC0A1C" w:rsidP="00E539AA">
            <w:r w:rsidRPr="0026751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D40822C" w14:textId="77777777" w:rsidR="00EC0A1C" w:rsidRPr="00267516" w:rsidRDefault="00EC0A1C" w:rsidP="00E539AA">
            <w:r w:rsidRPr="00267516">
              <w:t>1</w:t>
            </w:r>
          </w:p>
        </w:tc>
      </w:tr>
      <w:tr w:rsidR="00EC0A1C" w:rsidRPr="00267516" w14:paraId="2FA54B45" w14:textId="77777777" w:rsidTr="00E539AA">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782CE022" w14:textId="77777777" w:rsidR="00EC0A1C" w:rsidRPr="00267516" w:rsidRDefault="00EC0A1C" w:rsidP="00E539AA">
            <w:r w:rsidRPr="00267516">
              <w:object w:dxaOrig="435" w:dyaOrig="435" w14:anchorId="43918143">
                <v:shape id="_x0000_i1061" type="#_x0000_t75" style="width:20.25pt;height:20.25pt" o:ole="" fillcolor="window">
                  <v:imagedata r:id="rId9" o:title=""/>
                </v:shape>
                <o:OLEObject Type="Embed" ProgID="Equation.3" ShapeID="_x0000_i1061" DrawAspect="Content" ObjectID="_1644940807" r:id="rId16"/>
              </w:object>
            </w:r>
          </w:p>
        </w:tc>
        <w:tc>
          <w:tcPr>
            <w:tcW w:w="2551" w:type="dxa"/>
            <w:tcBorders>
              <w:top w:val="single" w:sz="4" w:space="0" w:color="auto"/>
              <w:left w:val="single" w:sz="4" w:space="0" w:color="auto"/>
              <w:bottom w:val="single" w:sz="4" w:space="0" w:color="auto"/>
              <w:right w:val="single" w:sz="4" w:space="0" w:color="auto"/>
            </w:tcBorders>
            <w:hideMark/>
          </w:tcPr>
          <w:p w14:paraId="6C9F76C1" w14:textId="77777777" w:rsidR="00EC0A1C" w:rsidRPr="00267516" w:rsidRDefault="00EC0A1C" w:rsidP="00E539AA">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C9BB470" w14:textId="77777777" w:rsidR="00EC0A1C" w:rsidRPr="00267516" w:rsidRDefault="00EC0A1C" w:rsidP="00E539AA">
            <w:r w:rsidRPr="00267516">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3C65FCF0" w14:textId="77777777" w:rsidR="00EC0A1C" w:rsidRPr="00267516" w:rsidRDefault="00EC0A1C" w:rsidP="00E539AA">
            <w:r w:rsidRPr="00267516">
              <w:t>-98</w:t>
            </w:r>
          </w:p>
        </w:tc>
      </w:tr>
      <w:tr w:rsidR="00EC0A1C" w:rsidRPr="00267516" w14:paraId="64DA47A8" w14:textId="77777777" w:rsidTr="00E539AA">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34565DD"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4861BA48" w14:textId="77777777" w:rsidR="00EC0A1C" w:rsidRPr="00267516" w:rsidRDefault="00EC0A1C" w:rsidP="00E539AA">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83444AE" w14:textId="77777777" w:rsidR="00EC0A1C" w:rsidRPr="00267516" w:rsidRDefault="00EC0A1C" w:rsidP="00E539AA"/>
        </w:tc>
        <w:tc>
          <w:tcPr>
            <w:tcW w:w="3985" w:type="dxa"/>
            <w:gridSpan w:val="3"/>
            <w:tcBorders>
              <w:top w:val="single" w:sz="4" w:space="0" w:color="auto"/>
              <w:left w:val="single" w:sz="4" w:space="0" w:color="auto"/>
              <w:bottom w:val="single" w:sz="4" w:space="0" w:color="auto"/>
              <w:right w:val="single" w:sz="4" w:space="0" w:color="auto"/>
            </w:tcBorders>
            <w:hideMark/>
          </w:tcPr>
          <w:p w14:paraId="383BAFF6" w14:textId="77777777" w:rsidR="00EC0A1C" w:rsidRPr="00267516" w:rsidRDefault="00EC0A1C" w:rsidP="00E539AA">
            <w:r w:rsidRPr="00267516">
              <w:t>-98</w:t>
            </w:r>
          </w:p>
        </w:tc>
      </w:tr>
      <w:tr w:rsidR="00EC0A1C" w:rsidRPr="00267516" w14:paraId="516870FE" w14:textId="77777777" w:rsidTr="00E539AA">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4FBE953"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6F32E134" w14:textId="77777777" w:rsidR="00EC0A1C" w:rsidRPr="00267516" w:rsidRDefault="00EC0A1C" w:rsidP="00E539AA">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DF66FBF" w14:textId="77777777" w:rsidR="00EC0A1C" w:rsidRPr="00267516" w:rsidRDefault="00EC0A1C" w:rsidP="00E539AA"/>
        </w:tc>
        <w:tc>
          <w:tcPr>
            <w:tcW w:w="3985" w:type="dxa"/>
            <w:gridSpan w:val="3"/>
            <w:tcBorders>
              <w:top w:val="single" w:sz="4" w:space="0" w:color="auto"/>
              <w:left w:val="single" w:sz="4" w:space="0" w:color="auto"/>
              <w:bottom w:val="single" w:sz="4" w:space="0" w:color="auto"/>
              <w:right w:val="single" w:sz="4" w:space="0" w:color="auto"/>
            </w:tcBorders>
            <w:hideMark/>
          </w:tcPr>
          <w:p w14:paraId="42299C92" w14:textId="77777777" w:rsidR="00EC0A1C" w:rsidRPr="00267516" w:rsidRDefault="00EC0A1C" w:rsidP="00E539AA">
            <w:r w:rsidRPr="00267516">
              <w:t>-98</w:t>
            </w:r>
          </w:p>
        </w:tc>
      </w:tr>
      <w:tr w:rsidR="00EC0A1C" w:rsidRPr="00267516" w14:paraId="226BB7AD" w14:textId="77777777" w:rsidTr="00E539AA">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2EC3A5F4" w14:textId="77777777" w:rsidR="00EC0A1C" w:rsidRPr="00267516" w:rsidRDefault="00EC0A1C" w:rsidP="00E539AA">
            <w:r w:rsidRPr="00267516">
              <w:object w:dxaOrig="435" w:dyaOrig="435" w14:anchorId="4018B7F7">
                <v:shape id="_x0000_i1062" type="#_x0000_t75" style="width:20.25pt;height:20.25pt" o:ole="" fillcolor="window">
                  <v:imagedata r:id="rId9" o:title=""/>
                </v:shape>
                <o:OLEObject Type="Embed" ProgID="Equation.3" ShapeID="_x0000_i1062" DrawAspect="Content" ObjectID="_1644940808" r:id="rId17"/>
              </w:object>
            </w:r>
          </w:p>
        </w:tc>
        <w:tc>
          <w:tcPr>
            <w:tcW w:w="2551" w:type="dxa"/>
            <w:tcBorders>
              <w:top w:val="single" w:sz="4" w:space="0" w:color="auto"/>
              <w:left w:val="single" w:sz="4" w:space="0" w:color="auto"/>
              <w:bottom w:val="single" w:sz="4" w:space="0" w:color="auto"/>
              <w:right w:val="single" w:sz="4" w:space="0" w:color="auto"/>
            </w:tcBorders>
            <w:hideMark/>
          </w:tcPr>
          <w:p w14:paraId="22C247C7" w14:textId="77777777" w:rsidR="00EC0A1C" w:rsidRPr="00267516" w:rsidRDefault="00EC0A1C" w:rsidP="00E539AA">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1248515F" w14:textId="77777777" w:rsidR="00EC0A1C" w:rsidRPr="00267516" w:rsidRDefault="00EC0A1C" w:rsidP="00E539AA">
            <w:r w:rsidRPr="00267516">
              <w:t>dBm/SCS</w:t>
            </w:r>
          </w:p>
        </w:tc>
        <w:tc>
          <w:tcPr>
            <w:tcW w:w="3985" w:type="dxa"/>
            <w:gridSpan w:val="3"/>
            <w:tcBorders>
              <w:top w:val="single" w:sz="4" w:space="0" w:color="auto"/>
              <w:left w:val="single" w:sz="4" w:space="0" w:color="auto"/>
              <w:bottom w:val="single" w:sz="4" w:space="0" w:color="auto"/>
              <w:right w:val="single" w:sz="4" w:space="0" w:color="auto"/>
            </w:tcBorders>
            <w:hideMark/>
          </w:tcPr>
          <w:p w14:paraId="7B666633" w14:textId="77777777" w:rsidR="00EC0A1C" w:rsidRPr="00267516" w:rsidRDefault="00EC0A1C" w:rsidP="00E539AA">
            <w:r w:rsidRPr="00267516">
              <w:t>-98</w:t>
            </w:r>
          </w:p>
        </w:tc>
      </w:tr>
      <w:tr w:rsidR="00EC0A1C" w:rsidRPr="00267516" w14:paraId="7969D752" w14:textId="77777777" w:rsidTr="00E539AA">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9723926"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4E071D5A" w14:textId="77777777" w:rsidR="00EC0A1C" w:rsidRPr="00267516" w:rsidRDefault="00EC0A1C" w:rsidP="00E539AA">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1FDE888" w14:textId="77777777" w:rsidR="00EC0A1C" w:rsidRPr="00267516" w:rsidRDefault="00EC0A1C" w:rsidP="00E539AA"/>
        </w:tc>
        <w:tc>
          <w:tcPr>
            <w:tcW w:w="3985" w:type="dxa"/>
            <w:gridSpan w:val="3"/>
            <w:tcBorders>
              <w:top w:val="single" w:sz="4" w:space="0" w:color="auto"/>
              <w:left w:val="single" w:sz="4" w:space="0" w:color="auto"/>
              <w:bottom w:val="single" w:sz="4" w:space="0" w:color="auto"/>
              <w:right w:val="single" w:sz="4" w:space="0" w:color="auto"/>
            </w:tcBorders>
            <w:hideMark/>
          </w:tcPr>
          <w:p w14:paraId="04CE4CED" w14:textId="77777777" w:rsidR="00EC0A1C" w:rsidRPr="00267516" w:rsidRDefault="00EC0A1C" w:rsidP="00E539AA">
            <w:r w:rsidRPr="00267516">
              <w:t>-98</w:t>
            </w:r>
          </w:p>
        </w:tc>
      </w:tr>
      <w:tr w:rsidR="00EC0A1C" w:rsidRPr="00267516" w14:paraId="52FC20F2" w14:textId="77777777" w:rsidTr="00E539AA">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C765099" w14:textId="77777777" w:rsidR="00EC0A1C" w:rsidRPr="00267516" w:rsidRDefault="00EC0A1C" w:rsidP="00E539AA"/>
        </w:tc>
        <w:tc>
          <w:tcPr>
            <w:tcW w:w="2551" w:type="dxa"/>
            <w:tcBorders>
              <w:top w:val="single" w:sz="4" w:space="0" w:color="auto"/>
              <w:left w:val="single" w:sz="4" w:space="0" w:color="auto"/>
              <w:bottom w:val="single" w:sz="4" w:space="0" w:color="auto"/>
              <w:right w:val="single" w:sz="4" w:space="0" w:color="auto"/>
            </w:tcBorders>
            <w:hideMark/>
          </w:tcPr>
          <w:p w14:paraId="11FEFD30" w14:textId="77777777" w:rsidR="00EC0A1C" w:rsidRPr="00267516" w:rsidRDefault="00EC0A1C" w:rsidP="00E539AA">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E43DACC" w14:textId="77777777" w:rsidR="00EC0A1C" w:rsidRPr="00267516" w:rsidRDefault="00EC0A1C" w:rsidP="00E539AA"/>
        </w:tc>
        <w:tc>
          <w:tcPr>
            <w:tcW w:w="3985" w:type="dxa"/>
            <w:gridSpan w:val="3"/>
            <w:tcBorders>
              <w:top w:val="single" w:sz="4" w:space="0" w:color="auto"/>
              <w:left w:val="single" w:sz="4" w:space="0" w:color="auto"/>
              <w:bottom w:val="single" w:sz="4" w:space="0" w:color="auto"/>
              <w:right w:val="single" w:sz="4" w:space="0" w:color="auto"/>
            </w:tcBorders>
            <w:hideMark/>
          </w:tcPr>
          <w:p w14:paraId="0C2DC570" w14:textId="77777777" w:rsidR="00EC0A1C" w:rsidRPr="00267516" w:rsidRDefault="00EC0A1C" w:rsidP="00E539AA">
            <w:r w:rsidRPr="00267516">
              <w:t>-95</w:t>
            </w:r>
          </w:p>
        </w:tc>
      </w:tr>
      <w:tr w:rsidR="00EC0A1C" w:rsidRPr="00267516" w14:paraId="49850D67" w14:textId="77777777" w:rsidTr="00E539AA">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D88B3CA" w14:textId="77777777" w:rsidR="00EC0A1C" w:rsidRPr="00267516" w:rsidRDefault="00EC0A1C" w:rsidP="00E539AA">
            <w:r w:rsidRPr="00267516">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14:paraId="706617FC" w14:textId="77777777" w:rsidR="00EC0A1C" w:rsidRPr="00267516" w:rsidRDefault="00EC0A1C" w:rsidP="00E539AA"/>
        </w:tc>
        <w:tc>
          <w:tcPr>
            <w:tcW w:w="3985" w:type="dxa"/>
            <w:gridSpan w:val="3"/>
            <w:tcBorders>
              <w:top w:val="single" w:sz="4" w:space="0" w:color="auto"/>
              <w:left w:val="single" w:sz="4" w:space="0" w:color="auto"/>
              <w:bottom w:val="single" w:sz="4" w:space="0" w:color="auto"/>
              <w:right w:val="single" w:sz="4" w:space="0" w:color="auto"/>
            </w:tcBorders>
            <w:hideMark/>
          </w:tcPr>
          <w:p w14:paraId="17B302F4" w14:textId="77777777" w:rsidR="00EC0A1C" w:rsidRPr="00267516" w:rsidRDefault="00EC0A1C" w:rsidP="00E539AA">
            <w:r w:rsidRPr="00267516">
              <w:t>TDL-C 300ns 100Hz</w:t>
            </w:r>
          </w:p>
        </w:tc>
      </w:tr>
      <w:tr w:rsidR="00EC0A1C" w:rsidRPr="00267516" w14:paraId="6A6758AF" w14:textId="77777777" w:rsidTr="00E539AA">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105FFC31" w14:textId="77777777" w:rsidR="00EC0A1C" w:rsidRPr="00267516" w:rsidRDefault="00EC0A1C" w:rsidP="00E539AA">
            <w:r w:rsidRPr="00267516">
              <w:t>Note 1:</w:t>
            </w:r>
            <w:r w:rsidRPr="00267516">
              <w:tab/>
              <w:t>OCNG shall be used such that the resources in Cell 2 are fully allocated and a constant total transmitted power spectral density is achieved for all OFDM symbols.</w:t>
            </w:r>
          </w:p>
          <w:p w14:paraId="4D5A9A20" w14:textId="77777777" w:rsidR="00EC0A1C" w:rsidRPr="00267516" w:rsidRDefault="00EC0A1C" w:rsidP="00E539AA">
            <w:r w:rsidRPr="00267516">
              <w:t>Note 2:</w:t>
            </w:r>
            <w:r w:rsidRPr="00267516">
              <w:tab/>
              <w:t>The signal contains PDCCH for UEs other than the device under test as part of OCNG.</w:t>
            </w:r>
          </w:p>
          <w:p w14:paraId="27D78B8D" w14:textId="77777777" w:rsidR="00EC0A1C" w:rsidRPr="00267516" w:rsidRDefault="00EC0A1C" w:rsidP="00E539AA">
            <w:r w:rsidRPr="00267516">
              <w:t>Note 3:</w:t>
            </w:r>
            <w:r w:rsidRPr="00267516">
              <w:tab/>
              <w:t xml:space="preserve">SNR levels correspond to the signal to noise ratio over the SSS </w:t>
            </w:r>
            <w:proofErr w:type="spellStart"/>
            <w:r w:rsidRPr="00267516">
              <w:t>REs.</w:t>
            </w:r>
            <w:proofErr w:type="spellEnd"/>
          </w:p>
          <w:p w14:paraId="13117678" w14:textId="77777777" w:rsidR="00EC0A1C" w:rsidRPr="00267516" w:rsidRDefault="00EC0A1C" w:rsidP="00E539AA">
            <w:r w:rsidRPr="00267516">
              <w:t>Note 4:</w:t>
            </w:r>
            <w:r w:rsidRPr="00267516">
              <w:tab/>
              <w:t>The SNR in time periods T1, T2 and T3 is denoted as SNR1, SNR2 and SNR3 respectively in Figure A.4.5.1.3.1-1.</w:t>
            </w:r>
          </w:p>
          <w:p w14:paraId="1FFA8FB2" w14:textId="77777777" w:rsidR="00EC0A1C" w:rsidRPr="00267516" w:rsidRDefault="00EC0A1C" w:rsidP="00E539AA">
            <w:r w:rsidRPr="00267516">
              <w:t>Note 5:</w:t>
            </w:r>
            <w:r w:rsidRPr="00267516">
              <w:tab/>
              <w:t>The SNR values are specified for testing a UE which supports 2RX on at least one band. For testing of a UE which supports 4RX on all bands, the SNR during T3 is A.3.6.</w:t>
            </w:r>
          </w:p>
        </w:tc>
      </w:tr>
    </w:tbl>
    <w:p w14:paraId="19C2142F" w14:textId="77777777" w:rsidR="00EC0A1C" w:rsidRPr="00267516" w:rsidRDefault="00EC0A1C" w:rsidP="00EC0A1C"/>
    <w:p w14:paraId="458D040C" w14:textId="77777777" w:rsidR="00EC0A1C" w:rsidRPr="00267516" w:rsidRDefault="00EC0A1C" w:rsidP="00EC0A1C">
      <w:r w:rsidRPr="00267516">
        <w:t>Table A.4.5.1.3.1-4: Void</w:t>
      </w:r>
    </w:p>
    <w:p w14:paraId="4DE12A4F" w14:textId="77777777" w:rsidR="00EC0A1C" w:rsidRPr="00267516" w:rsidRDefault="00EC0A1C" w:rsidP="00EC0A1C">
      <w:r w:rsidRPr="00267516">
        <w:t>Table A.4.5.1.3.1-5: Void</w:t>
      </w:r>
    </w:p>
    <w:p w14:paraId="5220EC65" w14:textId="77777777" w:rsidR="00EC0A1C" w:rsidRPr="00267516" w:rsidRDefault="00EC0A1C" w:rsidP="00EC0A1C">
      <w:r w:rsidRPr="00267516">
        <w:rPr>
          <w:noProof/>
        </w:rPr>
        <w:drawing>
          <wp:inline distT="0" distB="0" distL="0" distR="0" wp14:anchorId="74D04314" wp14:editId="74AA46B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419B469" w14:textId="77777777" w:rsidR="00EC0A1C" w:rsidRPr="00267516" w:rsidRDefault="00EC0A1C" w:rsidP="00EC0A1C">
      <w:r w:rsidRPr="00267516">
        <w:t>Figure A.4.5.1.3.1-1: SNR variation for out-of-sync testing</w:t>
      </w:r>
    </w:p>
    <w:p w14:paraId="792AF230" w14:textId="77777777" w:rsidR="00EC0A1C" w:rsidRPr="00267516" w:rsidRDefault="00EC0A1C" w:rsidP="00EC0A1C"/>
    <w:p w14:paraId="7F9A17AA" w14:textId="77777777" w:rsidR="00EC0A1C" w:rsidRPr="00267516" w:rsidRDefault="00EC0A1C" w:rsidP="00EC0A1C">
      <w:bookmarkStart w:id="30" w:name="_Toc535476174"/>
      <w:r w:rsidRPr="00267516">
        <w:t>A.4.5.1.3.2</w:t>
      </w:r>
      <w:r w:rsidRPr="00267516">
        <w:tab/>
        <w:t>Test Requirements</w:t>
      </w:r>
      <w:bookmarkEnd w:id="30"/>
    </w:p>
    <w:p w14:paraId="558ADB41" w14:textId="77777777" w:rsidR="00EC0A1C" w:rsidRPr="00267516" w:rsidRDefault="00EC0A1C" w:rsidP="00EC0A1C">
      <w:r w:rsidRPr="00267516">
        <w:t>The UE behaviour in each test during time durations T1, T2 and T3 shall be as follows:</w:t>
      </w:r>
    </w:p>
    <w:p w14:paraId="4B0A2840" w14:textId="77777777" w:rsidR="00EC0A1C" w:rsidRPr="00267516" w:rsidRDefault="00EC0A1C" w:rsidP="00EC0A1C">
      <w:r w:rsidRPr="00267516">
        <w:t>During the period from time point A to time point B the UE shall transmit uplink signal at least in all uplink slots configured for CSI transmission according to the configured periodic CSI reporting.</w:t>
      </w:r>
    </w:p>
    <w:p w14:paraId="5FB6FEB5" w14:textId="77777777" w:rsidR="00EC0A1C" w:rsidRPr="00267516" w:rsidRDefault="00EC0A1C" w:rsidP="00EC0A1C">
      <w:r w:rsidRPr="00267516">
        <w:t>The UE shall stop transmitting uplink signal in Cell 2 no later than time point C (D1 second after the start of the time duration T3).</w:t>
      </w:r>
    </w:p>
    <w:p w14:paraId="0A564F55" w14:textId="77777777" w:rsidR="00EC0A1C" w:rsidRPr="00267516" w:rsidRDefault="00EC0A1C" w:rsidP="00EC0A1C">
      <w:r w:rsidRPr="00267516">
        <w:t>The rate of correct events observed during repeated tests shall be at least 90%.</w:t>
      </w:r>
    </w:p>
    <w:p w14:paraId="2C2E20BC" w14:textId="77777777" w:rsidR="00EC0A1C" w:rsidRPr="00267516" w:rsidRDefault="00EC0A1C" w:rsidP="00EC0A1C">
      <w:bookmarkStart w:id="31" w:name="_Hlk531780891"/>
      <w:bookmarkStart w:id="32" w:name="_Toc535476175"/>
      <w:r w:rsidRPr="00267516">
        <w:t>A.4.5.1.4</w:t>
      </w:r>
      <w:bookmarkEnd w:id="31"/>
      <w:r w:rsidRPr="00267516">
        <w:tab/>
        <w:t xml:space="preserve">Radio Link Monitoring In-sync Test for FR1 </w:t>
      </w:r>
      <w:proofErr w:type="spellStart"/>
      <w:r w:rsidRPr="00267516">
        <w:t>PSCell</w:t>
      </w:r>
      <w:proofErr w:type="spellEnd"/>
      <w:r w:rsidRPr="00267516">
        <w:t xml:space="preserve"> configured with SSB-based RLM RS in DRX mode</w:t>
      </w:r>
      <w:bookmarkEnd w:id="32"/>
    </w:p>
    <w:p w14:paraId="00AA9043" w14:textId="77777777" w:rsidR="00EC0A1C" w:rsidRPr="00267516" w:rsidRDefault="00EC0A1C" w:rsidP="00EC0A1C">
      <w:bookmarkStart w:id="33" w:name="_Toc535476176"/>
      <w:r w:rsidRPr="00267516">
        <w:t>A.4.5.1.4.1</w:t>
      </w:r>
      <w:r w:rsidRPr="00267516">
        <w:tab/>
        <w:t>Test Purpose and Environment</w:t>
      </w:r>
      <w:bookmarkEnd w:id="33"/>
    </w:p>
    <w:p w14:paraId="2A6D0427" w14:textId="77777777" w:rsidR="00EC0A1C" w:rsidRPr="00267516" w:rsidRDefault="00EC0A1C" w:rsidP="00EC0A1C">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33450D48" w14:textId="77777777" w:rsidR="00EC0A1C" w:rsidRPr="00267516" w:rsidRDefault="00EC0A1C" w:rsidP="00EC0A1C">
      <w:r w:rsidRPr="00267516">
        <w:t xml:space="preserve">Supported test configurations are shown in table A.4.5.1.4.1-1. The test parameters are given in Tables A.4.5.1.4.1-2, and A.4.5.1.4.1-3.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in the test. The E-</w:t>
      </w:r>
      <w:r w:rsidRPr="00267516">
        <w:lastRenderedPageBreak/>
        <w:t xml:space="preserve">UTRAN </w:t>
      </w:r>
      <w:proofErr w:type="spellStart"/>
      <w:r w:rsidRPr="00267516">
        <w:t>PCell</w:t>
      </w:r>
      <w:proofErr w:type="spellEnd"/>
      <w:r w:rsidRPr="00267516">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B1B6293" w14:textId="77777777" w:rsidR="00EC0A1C" w:rsidRPr="00267516" w:rsidRDefault="00EC0A1C" w:rsidP="00EC0A1C">
      <w:r w:rsidRPr="00267516">
        <w:t xml:space="preserve">Table A.4.5.1.4.1-1: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EC0A1C" w:rsidRPr="00267516" w14:paraId="6E43EB7D"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4A19AAC" w14:textId="77777777" w:rsidR="00EC0A1C" w:rsidRPr="00267516" w:rsidRDefault="00EC0A1C" w:rsidP="00E539AA">
            <w:r w:rsidRPr="00267516">
              <w:t>Configuration</w:t>
            </w:r>
          </w:p>
        </w:tc>
        <w:tc>
          <w:tcPr>
            <w:tcW w:w="6495" w:type="dxa"/>
            <w:tcBorders>
              <w:top w:val="single" w:sz="4" w:space="0" w:color="auto"/>
              <w:left w:val="single" w:sz="4" w:space="0" w:color="auto"/>
              <w:bottom w:val="single" w:sz="4" w:space="0" w:color="auto"/>
              <w:right w:val="single" w:sz="4" w:space="0" w:color="auto"/>
            </w:tcBorders>
            <w:hideMark/>
          </w:tcPr>
          <w:p w14:paraId="26B7A50F" w14:textId="77777777" w:rsidR="00EC0A1C" w:rsidRPr="00267516" w:rsidRDefault="00EC0A1C" w:rsidP="00E539AA">
            <w:r w:rsidRPr="00267516">
              <w:t>Description</w:t>
            </w:r>
          </w:p>
        </w:tc>
      </w:tr>
      <w:tr w:rsidR="00EC0A1C" w:rsidRPr="00267516" w14:paraId="4D075B94" w14:textId="77777777" w:rsidTr="00E539AA">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3EAE1FB5" w14:textId="77777777" w:rsidR="00EC0A1C" w:rsidRPr="00267516" w:rsidRDefault="00EC0A1C" w:rsidP="00E539AA">
            <w:r w:rsidRPr="00267516">
              <w:t>1</w:t>
            </w:r>
          </w:p>
        </w:tc>
        <w:tc>
          <w:tcPr>
            <w:tcW w:w="6495" w:type="dxa"/>
            <w:tcBorders>
              <w:top w:val="single" w:sz="4" w:space="0" w:color="auto"/>
              <w:left w:val="single" w:sz="4" w:space="0" w:color="auto"/>
              <w:bottom w:val="single" w:sz="4" w:space="0" w:color="auto"/>
              <w:right w:val="single" w:sz="4" w:space="0" w:color="auto"/>
            </w:tcBorders>
            <w:hideMark/>
          </w:tcPr>
          <w:p w14:paraId="390341FD" w14:textId="77777777" w:rsidR="00EC0A1C" w:rsidRPr="00267516" w:rsidRDefault="00EC0A1C" w:rsidP="00E539AA">
            <w:r w:rsidRPr="00267516">
              <w:t>LTE FDD, NR 15 kHz SSB SCS, 10 MHz bandwidth, FDD duplex mode</w:t>
            </w:r>
          </w:p>
        </w:tc>
      </w:tr>
      <w:tr w:rsidR="00EC0A1C" w:rsidRPr="00267516" w14:paraId="7596815B"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E512059" w14:textId="77777777" w:rsidR="00EC0A1C" w:rsidRPr="00267516" w:rsidRDefault="00EC0A1C" w:rsidP="00E539AA">
            <w:r w:rsidRPr="00267516">
              <w:t>2</w:t>
            </w:r>
          </w:p>
        </w:tc>
        <w:tc>
          <w:tcPr>
            <w:tcW w:w="6495" w:type="dxa"/>
            <w:tcBorders>
              <w:top w:val="single" w:sz="4" w:space="0" w:color="auto"/>
              <w:left w:val="single" w:sz="4" w:space="0" w:color="auto"/>
              <w:bottom w:val="single" w:sz="4" w:space="0" w:color="auto"/>
              <w:right w:val="single" w:sz="4" w:space="0" w:color="auto"/>
            </w:tcBorders>
            <w:hideMark/>
          </w:tcPr>
          <w:p w14:paraId="7952B92A" w14:textId="77777777" w:rsidR="00EC0A1C" w:rsidRPr="00267516" w:rsidRDefault="00EC0A1C" w:rsidP="00E539AA">
            <w:r w:rsidRPr="00267516">
              <w:t>LTE FDD, NR 15 kHz SSB SCS, 10 MHz bandwidth, TDD duplex mode</w:t>
            </w:r>
          </w:p>
        </w:tc>
      </w:tr>
      <w:tr w:rsidR="00EC0A1C" w:rsidRPr="00267516" w14:paraId="3598FA1A"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9ED7F10" w14:textId="77777777" w:rsidR="00EC0A1C" w:rsidRPr="00267516" w:rsidRDefault="00EC0A1C" w:rsidP="00E539AA">
            <w:r w:rsidRPr="00267516">
              <w:t>3</w:t>
            </w:r>
          </w:p>
        </w:tc>
        <w:tc>
          <w:tcPr>
            <w:tcW w:w="6495" w:type="dxa"/>
            <w:tcBorders>
              <w:top w:val="single" w:sz="4" w:space="0" w:color="auto"/>
              <w:left w:val="single" w:sz="4" w:space="0" w:color="auto"/>
              <w:bottom w:val="single" w:sz="4" w:space="0" w:color="auto"/>
              <w:right w:val="single" w:sz="4" w:space="0" w:color="auto"/>
            </w:tcBorders>
            <w:hideMark/>
          </w:tcPr>
          <w:p w14:paraId="17305E29" w14:textId="77777777" w:rsidR="00EC0A1C" w:rsidRPr="00267516" w:rsidRDefault="00EC0A1C" w:rsidP="00E539AA">
            <w:r w:rsidRPr="00267516">
              <w:t>LTE FDD, NR 30 kHz SSB SCS, 40 MHz bandwidth, TDD duplex mode</w:t>
            </w:r>
          </w:p>
        </w:tc>
      </w:tr>
      <w:tr w:rsidR="00EC0A1C" w:rsidRPr="00267516" w14:paraId="49338FE6"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8BF7B8E" w14:textId="77777777" w:rsidR="00EC0A1C" w:rsidRPr="00267516" w:rsidRDefault="00EC0A1C" w:rsidP="00E539AA">
            <w:r w:rsidRPr="00267516">
              <w:t>4</w:t>
            </w:r>
          </w:p>
        </w:tc>
        <w:tc>
          <w:tcPr>
            <w:tcW w:w="6495" w:type="dxa"/>
            <w:tcBorders>
              <w:top w:val="single" w:sz="4" w:space="0" w:color="auto"/>
              <w:left w:val="single" w:sz="4" w:space="0" w:color="auto"/>
              <w:bottom w:val="single" w:sz="4" w:space="0" w:color="auto"/>
              <w:right w:val="single" w:sz="4" w:space="0" w:color="auto"/>
            </w:tcBorders>
            <w:hideMark/>
          </w:tcPr>
          <w:p w14:paraId="74F3D4B1" w14:textId="77777777" w:rsidR="00EC0A1C" w:rsidRPr="00267516" w:rsidRDefault="00EC0A1C" w:rsidP="00E539AA">
            <w:r w:rsidRPr="00267516">
              <w:t>LTE TDD, NR 15 kHz SSB SCS, 10 MHz bandwidth, FDD duplex mode</w:t>
            </w:r>
          </w:p>
        </w:tc>
      </w:tr>
      <w:tr w:rsidR="00EC0A1C" w:rsidRPr="00267516" w14:paraId="1873B09D"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A243F4C" w14:textId="77777777" w:rsidR="00EC0A1C" w:rsidRPr="00267516" w:rsidRDefault="00EC0A1C" w:rsidP="00E539AA">
            <w:r w:rsidRPr="00267516">
              <w:t>5</w:t>
            </w:r>
          </w:p>
        </w:tc>
        <w:tc>
          <w:tcPr>
            <w:tcW w:w="6495" w:type="dxa"/>
            <w:tcBorders>
              <w:top w:val="single" w:sz="4" w:space="0" w:color="auto"/>
              <w:left w:val="single" w:sz="4" w:space="0" w:color="auto"/>
              <w:bottom w:val="single" w:sz="4" w:space="0" w:color="auto"/>
              <w:right w:val="single" w:sz="4" w:space="0" w:color="auto"/>
            </w:tcBorders>
            <w:hideMark/>
          </w:tcPr>
          <w:p w14:paraId="3B9D3128" w14:textId="77777777" w:rsidR="00EC0A1C" w:rsidRPr="00267516" w:rsidRDefault="00EC0A1C" w:rsidP="00E539AA">
            <w:r w:rsidRPr="00267516">
              <w:t>LTE TDD, NR 15 kHz SSB SCS, 10 MHz bandwidth, TDD duplex mode</w:t>
            </w:r>
          </w:p>
        </w:tc>
      </w:tr>
      <w:tr w:rsidR="00EC0A1C" w:rsidRPr="00267516" w14:paraId="59A5ACDF" w14:textId="77777777" w:rsidTr="00E539AA">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94B2BC9" w14:textId="77777777" w:rsidR="00EC0A1C" w:rsidRPr="00267516" w:rsidRDefault="00EC0A1C" w:rsidP="00E539AA">
            <w:r w:rsidRPr="00267516">
              <w:t>6</w:t>
            </w:r>
          </w:p>
        </w:tc>
        <w:tc>
          <w:tcPr>
            <w:tcW w:w="6495" w:type="dxa"/>
            <w:tcBorders>
              <w:top w:val="single" w:sz="4" w:space="0" w:color="auto"/>
              <w:left w:val="single" w:sz="4" w:space="0" w:color="auto"/>
              <w:bottom w:val="single" w:sz="4" w:space="0" w:color="auto"/>
              <w:right w:val="single" w:sz="4" w:space="0" w:color="auto"/>
            </w:tcBorders>
            <w:hideMark/>
          </w:tcPr>
          <w:p w14:paraId="43DB9310" w14:textId="77777777" w:rsidR="00EC0A1C" w:rsidRPr="00267516" w:rsidRDefault="00EC0A1C" w:rsidP="00E539AA">
            <w:r w:rsidRPr="00267516">
              <w:t>LTE TDD, NR 30 kHz SSB SCS, 40 MHz bandwidth, TDD duplex mode</w:t>
            </w:r>
          </w:p>
        </w:tc>
      </w:tr>
      <w:tr w:rsidR="00EC0A1C" w:rsidRPr="00267516" w14:paraId="5F5B05EB" w14:textId="77777777" w:rsidTr="00E539AA">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43E5BB9B" w14:textId="77777777" w:rsidR="00EC0A1C" w:rsidRPr="00267516" w:rsidRDefault="00EC0A1C" w:rsidP="00E539AA">
            <w:r w:rsidRPr="00267516">
              <w:t>Note:</w:t>
            </w:r>
            <w:r w:rsidRPr="00267516">
              <w:tab/>
              <w:t>The UE is only required to pass in one of the supported test configurations in FR1</w:t>
            </w:r>
          </w:p>
        </w:tc>
      </w:tr>
    </w:tbl>
    <w:p w14:paraId="41FEF5B1" w14:textId="77777777" w:rsidR="00EC0A1C" w:rsidRPr="00267516" w:rsidRDefault="00EC0A1C" w:rsidP="00EC0A1C"/>
    <w:p w14:paraId="6D2461A9" w14:textId="77777777" w:rsidR="00EC0A1C" w:rsidRPr="00267516" w:rsidRDefault="00EC0A1C" w:rsidP="00EC0A1C">
      <w:r w:rsidRPr="00267516">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C0A1C" w:rsidRPr="00267516" w14:paraId="11496691" w14:textId="77777777" w:rsidTr="00E539AA">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27C392D9" w14:textId="77777777" w:rsidR="00EC0A1C" w:rsidRPr="00267516" w:rsidRDefault="00EC0A1C" w:rsidP="00E539AA">
            <w:r w:rsidRPr="00267516">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4E54B74" w14:textId="77777777" w:rsidR="00EC0A1C" w:rsidRPr="00267516" w:rsidRDefault="00EC0A1C" w:rsidP="00E539AA">
            <w:r w:rsidRPr="00267516">
              <w:t>Unit</w:t>
            </w:r>
          </w:p>
        </w:tc>
        <w:tc>
          <w:tcPr>
            <w:tcW w:w="1952" w:type="pct"/>
            <w:tcBorders>
              <w:top w:val="single" w:sz="4" w:space="0" w:color="auto"/>
              <w:left w:val="single" w:sz="4" w:space="0" w:color="auto"/>
              <w:bottom w:val="single" w:sz="4" w:space="0" w:color="auto"/>
              <w:right w:val="single" w:sz="4" w:space="0" w:color="auto"/>
            </w:tcBorders>
            <w:hideMark/>
          </w:tcPr>
          <w:p w14:paraId="3B8C5298" w14:textId="77777777" w:rsidR="00EC0A1C" w:rsidRPr="00267516" w:rsidRDefault="00EC0A1C" w:rsidP="00E539AA">
            <w:r w:rsidRPr="00267516">
              <w:t>Value</w:t>
            </w:r>
          </w:p>
        </w:tc>
      </w:tr>
      <w:tr w:rsidR="00EC0A1C" w:rsidRPr="00267516" w14:paraId="0B0544CF" w14:textId="77777777" w:rsidTr="00E539AA">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F077E1" w14:textId="77777777" w:rsidR="00EC0A1C" w:rsidRPr="00267516" w:rsidRDefault="00EC0A1C"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DD35"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33BA3EBA" w14:textId="77777777" w:rsidR="00EC0A1C" w:rsidRPr="00267516" w:rsidRDefault="00EC0A1C" w:rsidP="00E539AA">
            <w:r w:rsidRPr="00267516">
              <w:t>Test 1</w:t>
            </w:r>
          </w:p>
        </w:tc>
      </w:tr>
      <w:tr w:rsidR="00EC0A1C" w:rsidRPr="00267516" w14:paraId="12FCE4FE" w14:textId="77777777" w:rsidTr="00E539AA">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2D6781" w14:textId="77777777" w:rsidR="00EC0A1C" w:rsidRPr="00267516" w:rsidRDefault="00EC0A1C" w:rsidP="00E539AA">
            <w:r w:rsidRPr="00267516">
              <w:t xml:space="preserve">Active E-UTRA </w:t>
            </w:r>
            <w:proofErr w:type="spellStart"/>
            <w:r w:rsidRPr="00267516">
              <w:t>PCell</w:t>
            </w:r>
            <w:proofErr w:type="spellEnd"/>
            <w:r w:rsidRPr="00267516">
              <w:t xml:space="preserve"> </w:t>
            </w:r>
          </w:p>
        </w:tc>
        <w:tc>
          <w:tcPr>
            <w:tcW w:w="482" w:type="pct"/>
            <w:tcBorders>
              <w:top w:val="single" w:sz="4" w:space="0" w:color="auto"/>
              <w:left w:val="single" w:sz="4" w:space="0" w:color="auto"/>
              <w:bottom w:val="single" w:sz="4" w:space="0" w:color="auto"/>
              <w:right w:val="single" w:sz="4" w:space="0" w:color="auto"/>
            </w:tcBorders>
          </w:tcPr>
          <w:p w14:paraId="3CE8A372"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3D30F40" w14:textId="77777777" w:rsidR="00EC0A1C" w:rsidRPr="00267516" w:rsidRDefault="00EC0A1C" w:rsidP="00E539AA">
            <w:r w:rsidRPr="00267516">
              <w:t>Cell 1</w:t>
            </w:r>
          </w:p>
        </w:tc>
      </w:tr>
      <w:tr w:rsidR="00EC0A1C" w:rsidRPr="00267516" w14:paraId="6679DEE7" w14:textId="77777777" w:rsidTr="00E539A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AE9967B" w14:textId="77777777" w:rsidR="00EC0A1C" w:rsidRPr="00267516" w:rsidRDefault="00EC0A1C" w:rsidP="00E539AA">
            <w:r w:rsidRPr="00267516">
              <w:t>E-UTRA RF Channel Number</w:t>
            </w:r>
          </w:p>
        </w:tc>
        <w:tc>
          <w:tcPr>
            <w:tcW w:w="482" w:type="pct"/>
            <w:tcBorders>
              <w:top w:val="single" w:sz="4" w:space="0" w:color="auto"/>
              <w:left w:val="single" w:sz="4" w:space="0" w:color="auto"/>
              <w:bottom w:val="single" w:sz="4" w:space="0" w:color="auto"/>
              <w:right w:val="single" w:sz="4" w:space="0" w:color="auto"/>
            </w:tcBorders>
          </w:tcPr>
          <w:p w14:paraId="3E3E949F"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1D86A7D" w14:textId="77777777" w:rsidR="00EC0A1C" w:rsidRPr="00267516" w:rsidRDefault="00EC0A1C" w:rsidP="00E539AA">
            <w:r w:rsidRPr="00267516">
              <w:t>1</w:t>
            </w:r>
          </w:p>
        </w:tc>
      </w:tr>
      <w:tr w:rsidR="00EC0A1C" w:rsidRPr="00267516" w14:paraId="375460E6" w14:textId="77777777" w:rsidTr="00E539A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C69252D" w14:textId="77777777" w:rsidR="00EC0A1C" w:rsidRPr="00267516" w:rsidRDefault="00EC0A1C" w:rsidP="00E539AA">
            <w:r w:rsidRPr="00267516">
              <w:t xml:space="preserve">Active </w:t>
            </w:r>
            <w:proofErr w:type="spellStart"/>
            <w:r w:rsidRPr="00267516">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18C4175A"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35C08FAB" w14:textId="77777777" w:rsidR="00EC0A1C" w:rsidRPr="00267516" w:rsidRDefault="00EC0A1C" w:rsidP="00E539AA">
            <w:r w:rsidRPr="00267516">
              <w:t>Cell 2</w:t>
            </w:r>
          </w:p>
        </w:tc>
      </w:tr>
      <w:tr w:rsidR="00EC0A1C" w:rsidRPr="00267516" w14:paraId="42B0CB20" w14:textId="77777777" w:rsidTr="00E539AA">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B161FDC" w14:textId="77777777" w:rsidR="00EC0A1C" w:rsidRPr="00267516" w:rsidRDefault="00EC0A1C" w:rsidP="00E539AA">
            <w:r w:rsidRPr="00267516">
              <w:t>RF Channel Number</w:t>
            </w:r>
          </w:p>
        </w:tc>
        <w:tc>
          <w:tcPr>
            <w:tcW w:w="482" w:type="pct"/>
            <w:tcBorders>
              <w:top w:val="single" w:sz="4" w:space="0" w:color="auto"/>
              <w:left w:val="single" w:sz="4" w:space="0" w:color="auto"/>
              <w:bottom w:val="single" w:sz="4" w:space="0" w:color="auto"/>
              <w:right w:val="single" w:sz="4" w:space="0" w:color="auto"/>
            </w:tcBorders>
          </w:tcPr>
          <w:p w14:paraId="5AD11FA0"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3B71BC3" w14:textId="77777777" w:rsidR="00EC0A1C" w:rsidRPr="00267516" w:rsidRDefault="00EC0A1C" w:rsidP="00E539AA">
            <w:r w:rsidRPr="00267516">
              <w:t>2</w:t>
            </w:r>
          </w:p>
        </w:tc>
      </w:tr>
      <w:tr w:rsidR="00EC0A1C" w:rsidRPr="00267516" w14:paraId="72E00040" w14:textId="77777777" w:rsidTr="00E539AA">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36D68D0" w14:textId="77777777" w:rsidR="00EC0A1C" w:rsidRPr="00267516" w:rsidRDefault="00EC0A1C" w:rsidP="00E539AA">
            <w:r w:rsidRPr="00267516">
              <w:t>Duplex mode</w:t>
            </w:r>
          </w:p>
        </w:tc>
        <w:tc>
          <w:tcPr>
            <w:tcW w:w="1081" w:type="pct"/>
            <w:tcBorders>
              <w:top w:val="single" w:sz="4" w:space="0" w:color="auto"/>
              <w:left w:val="single" w:sz="4" w:space="0" w:color="auto"/>
              <w:bottom w:val="single" w:sz="4" w:space="0" w:color="auto"/>
              <w:right w:val="single" w:sz="4" w:space="0" w:color="auto"/>
            </w:tcBorders>
            <w:hideMark/>
          </w:tcPr>
          <w:p w14:paraId="675AB366"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1DA146F8"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F2C55AF" w14:textId="77777777" w:rsidR="00EC0A1C" w:rsidRPr="00267516" w:rsidRDefault="00EC0A1C" w:rsidP="00E539AA">
            <w:r w:rsidRPr="00267516">
              <w:t>FDD</w:t>
            </w:r>
          </w:p>
        </w:tc>
      </w:tr>
      <w:tr w:rsidR="00EC0A1C" w:rsidRPr="00267516" w14:paraId="67585E6E"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7683C0"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5BA910D3" w14:textId="77777777" w:rsidR="00EC0A1C" w:rsidRPr="00267516" w:rsidRDefault="00EC0A1C" w:rsidP="00E539AA">
            <w:r w:rsidRPr="00267516">
              <w:t>Config 2, 3, 5, 6</w:t>
            </w:r>
          </w:p>
        </w:tc>
        <w:tc>
          <w:tcPr>
            <w:tcW w:w="482" w:type="pct"/>
            <w:tcBorders>
              <w:top w:val="single" w:sz="4" w:space="0" w:color="auto"/>
              <w:left w:val="single" w:sz="4" w:space="0" w:color="auto"/>
              <w:bottom w:val="single" w:sz="4" w:space="0" w:color="auto"/>
              <w:right w:val="single" w:sz="4" w:space="0" w:color="auto"/>
            </w:tcBorders>
          </w:tcPr>
          <w:p w14:paraId="7FF751B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E066B8A" w14:textId="77777777" w:rsidR="00EC0A1C" w:rsidRPr="00267516" w:rsidRDefault="00EC0A1C" w:rsidP="00E539AA">
            <w:r w:rsidRPr="00267516">
              <w:t>TDD</w:t>
            </w:r>
          </w:p>
        </w:tc>
      </w:tr>
      <w:tr w:rsidR="00EC0A1C" w:rsidRPr="00267516" w14:paraId="6E865A43" w14:textId="77777777" w:rsidTr="00E539AA">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42B7EDF" w14:textId="77777777" w:rsidR="00EC0A1C" w:rsidRPr="00267516" w:rsidRDefault="00EC0A1C" w:rsidP="00E539AA">
            <w:proofErr w:type="spellStart"/>
            <w:r w:rsidRPr="00267516">
              <w:t>BWchannel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53AF13D7" w14:textId="77777777" w:rsidR="00EC0A1C" w:rsidRPr="00267516" w:rsidRDefault="00EC0A1C" w:rsidP="00E539AA">
            <w:r w:rsidRPr="00267516">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7E990F58" w14:textId="77777777" w:rsidR="00EC0A1C" w:rsidRPr="00267516" w:rsidRDefault="00EC0A1C" w:rsidP="00E539AA">
            <w:r w:rsidRPr="00267516">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50EEA6EB"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200A41EA"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41B4D3"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7AC2DF7C" w14:textId="77777777" w:rsidR="00EC0A1C" w:rsidRPr="00267516" w:rsidRDefault="00EC0A1C" w:rsidP="00E539AA">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9A46"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489F3D94" w14:textId="77777777" w:rsidR="00EC0A1C" w:rsidRPr="00267516" w:rsidRDefault="00EC0A1C" w:rsidP="00E539AA">
            <w:r w:rsidRPr="00267516">
              <w:t xml:space="preserve">10: </w:t>
            </w:r>
            <w:proofErr w:type="spellStart"/>
            <w:proofErr w:type="gramStart"/>
            <w:r w:rsidRPr="00267516">
              <w:t>NRB,c</w:t>
            </w:r>
            <w:proofErr w:type="spellEnd"/>
            <w:proofErr w:type="gramEnd"/>
            <w:r w:rsidRPr="00267516">
              <w:t xml:space="preserve"> = 52</w:t>
            </w:r>
          </w:p>
        </w:tc>
      </w:tr>
      <w:tr w:rsidR="00EC0A1C" w:rsidRPr="00267516" w14:paraId="3B1D27E4" w14:textId="77777777" w:rsidTr="00E539A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8F7E1B"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4FE5B251" w14:textId="77777777" w:rsidR="00EC0A1C" w:rsidRPr="00267516" w:rsidRDefault="00EC0A1C" w:rsidP="00E539AA">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A578"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4636B07B" w14:textId="77777777" w:rsidR="00EC0A1C" w:rsidRPr="00267516" w:rsidRDefault="00EC0A1C" w:rsidP="00E539AA">
            <w:r w:rsidRPr="00267516">
              <w:t xml:space="preserve">40: </w:t>
            </w:r>
            <w:proofErr w:type="spellStart"/>
            <w:proofErr w:type="gramStart"/>
            <w:r w:rsidRPr="00267516">
              <w:t>NRB,c</w:t>
            </w:r>
            <w:proofErr w:type="spellEnd"/>
            <w:proofErr w:type="gramEnd"/>
            <w:r w:rsidRPr="00267516">
              <w:t xml:space="preserve"> = 106 </w:t>
            </w:r>
          </w:p>
        </w:tc>
      </w:tr>
      <w:tr w:rsidR="00EC0A1C" w:rsidRPr="00267516" w14:paraId="35576B92" w14:textId="77777777" w:rsidTr="00E539A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8901B0F" w14:textId="77777777" w:rsidR="00EC0A1C" w:rsidRPr="00267516" w:rsidRDefault="00EC0A1C" w:rsidP="00E539AA">
            <w:r w:rsidRPr="00267516">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B6B085B"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542C793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49329A54" w14:textId="77777777" w:rsidR="00EC0A1C" w:rsidRPr="00267516" w:rsidRDefault="00EC0A1C" w:rsidP="00E539AA">
            <w:r w:rsidRPr="00267516">
              <w:t>DLBWP.0.1</w:t>
            </w:r>
          </w:p>
        </w:tc>
      </w:tr>
      <w:tr w:rsidR="00EC0A1C" w:rsidRPr="00267516" w14:paraId="2978FCBF" w14:textId="77777777" w:rsidTr="00E539A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5C69ED2" w14:textId="77777777" w:rsidR="00EC0A1C" w:rsidRPr="00267516" w:rsidRDefault="00EC0A1C" w:rsidP="00E539AA">
            <w:r w:rsidRPr="00267516">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5FC7D5DF"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1064C852"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0565B262" w14:textId="77777777" w:rsidR="00EC0A1C" w:rsidRPr="00267516" w:rsidRDefault="00EC0A1C" w:rsidP="00E539AA">
            <w:r w:rsidRPr="00267516">
              <w:t>DLBWP.1.1</w:t>
            </w:r>
          </w:p>
        </w:tc>
      </w:tr>
      <w:tr w:rsidR="00EC0A1C" w:rsidRPr="00267516" w14:paraId="788ADDEB" w14:textId="77777777" w:rsidTr="00E539A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184E622" w14:textId="77777777" w:rsidR="00EC0A1C" w:rsidRPr="00267516" w:rsidRDefault="00EC0A1C" w:rsidP="00E539AA">
            <w:r w:rsidRPr="00267516">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027D696B"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041D0CA"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17F3A197" w14:textId="77777777" w:rsidR="00EC0A1C" w:rsidRPr="00267516" w:rsidRDefault="00EC0A1C" w:rsidP="00E539AA">
            <w:r w:rsidRPr="00267516">
              <w:t>ULBWP.0.1</w:t>
            </w:r>
          </w:p>
        </w:tc>
      </w:tr>
      <w:tr w:rsidR="00EC0A1C" w:rsidRPr="00267516" w14:paraId="51872DAE" w14:textId="77777777" w:rsidTr="00E539AA">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27065D4" w14:textId="77777777" w:rsidR="00EC0A1C" w:rsidRPr="00267516" w:rsidRDefault="00EC0A1C" w:rsidP="00E539AA">
            <w:r w:rsidRPr="00267516">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CFF2765" w14:textId="77777777" w:rsidR="00EC0A1C" w:rsidRPr="00267516" w:rsidRDefault="00EC0A1C" w:rsidP="00E539AA">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53971C11"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vAlign w:val="center"/>
            <w:hideMark/>
          </w:tcPr>
          <w:p w14:paraId="671CA8DE" w14:textId="77777777" w:rsidR="00EC0A1C" w:rsidRPr="00267516" w:rsidRDefault="00EC0A1C" w:rsidP="00E539AA">
            <w:r w:rsidRPr="00267516">
              <w:t>ULBWP.1.1</w:t>
            </w:r>
          </w:p>
        </w:tc>
      </w:tr>
      <w:tr w:rsidR="00EC0A1C" w:rsidRPr="00267516" w14:paraId="240D79BF" w14:textId="77777777" w:rsidTr="00E539AA">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9F04EAB" w14:textId="77777777" w:rsidR="00EC0A1C" w:rsidRPr="00267516" w:rsidRDefault="00EC0A1C" w:rsidP="00E539AA">
            <w:r w:rsidRPr="00267516">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2306C386"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5587B782"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297C92C" w14:textId="77777777" w:rsidR="00EC0A1C" w:rsidRPr="00267516" w:rsidRDefault="00EC0A1C" w:rsidP="00E539AA">
            <w:r w:rsidRPr="00267516">
              <w:t>Not Applicable</w:t>
            </w:r>
          </w:p>
        </w:tc>
      </w:tr>
      <w:tr w:rsidR="00EC0A1C" w:rsidRPr="00267516" w14:paraId="7F141BB1" w14:textId="77777777" w:rsidTr="00E539A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046948"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2847C148" w14:textId="77777777" w:rsidR="00EC0A1C" w:rsidRPr="00267516" w:rsidRDefault="00EC0A1C" w:rsidP="00E539AA">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3CE9DA1"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882055B" w14:textId="77777777" w:rsidR="00EC0A1C" w:rsidRPr="00267516" w:rsidRDefault="00EC0A1C" w:rsidP="00E539AA">
            <w:r w:rsidRPr="00267516">
              <w:t>TDDConf.1.1</w:t>
            </w:r>
          </w:p>
        </w:tc>
      </w:tr>
      <w:tr w:rsidR="00EC0A1C" w:rsidRPr="00267516" w14:paraId="490DDF9E" w14:textId="77777777" w:rsidTr="00E539A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7758E0"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1A9961B8"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0946893E"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720BC83E" w14:textId="77777777" w:rsidR="00EC0A1C" w:rsidRPr="00267516" w:rsidRDefault="00EC0A1C" w:rsidP="00E539AA">
            <w:r w:rsidRPr="00267516">
              <w:t>TDDConf.2.1</w:t>
            </w:r>
          </w:p>
        </w:tc>
      </w:tr>
      <w:tr w:rsidR="00EC0A1C" w:rsidRPr="00267516" w14:paraId="54159E0F" w14:textId="77777777" w:rsidTr="00E539AA">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4489C39" w14:textId="77777777" w:rsidR="00EC0A1C" w:rsidRPr="00267516" w:rsidRDefault="00EC0A1C" w:rsidP="00E539AA">
            <w:r w:rsidRPr="00267516">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09DF8CB"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275E6588"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B69C774" w14:textId="77777777" w:rsidR="00EC0A1C" w:rsidRPr="00267516" w:rsidRDefault="00EC0A1C" w:rsidP="00E539AA">
            <w:r w:rsidRPr="00267516">
              <w:t>CR.1.1 FDD</w:t>
            </w:r>
          </w:p>
        </w:tc>
      </w:tr>
      <w:tr w:rsidR="00EC0A1C" w:rsidRPr="00267516" w14:paraId="1FAD95EE" w14:textId="77777777" w:rsidTr="00E539A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D7519"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08621D26" w14:textId="77777777" w:rsidR="00EC0A1C" w:rsidRPr="00267516" w:rsidRDefault="00EC0A1C" w:rsidP="00E539AA">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3704DED9"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0E5EC78" w14:textId="77777777" w:rsidR="00EC0A1C" w:rsidRPr="00267516" w:rsidRDefault="00EC0A1C" w:rsidP="00E539AA">
            <w:r w:rsidRPr="00267516">
              <w:t>CR.1.1 TDD</w:t>
            </w:r>
          </w:p>
        </w:tc>
      </w:tr>
      <w:tr w:rsidR="00EC0A1C" w:rsidRPr="00267516" w14:paraId="2842CB28" w14:textId="77777777" w:rsidTr="00E539A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5D993C"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5ECC8177"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68F96EF"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D9E2D76" w14:textId="77777777" w:rsidR="00EC0A1C" w:rsidRPr="00267516" w:rsidRDefault="00EC0A1C" w:rsidP="00E539AA">
            <w:r w:rsidRPr="00267516">
              <w:t>CR.2.1 TDD</w:t>
            </w:r>
          </w:p>
        </w:tc>
      </w:tr>
      <w:tr w:rsidR="00EC0A1C" w:rsidRPr="00267516" w14:paraId="7ED12ABB" w14:textId="77777777" w:rsidTr="00E539AA">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578755B" w14:textId="77777777" w:rsidR="00EC0A1C" w:rsidRPr="00267516" w:rsidRDefault="00EC0A1C" w:rsidP="00E539AA">
            <w:r w:rsidRPr="00267516">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193AE3E6"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0345BF1B"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5C12C67" w14:textId="77777777" w:rsidR="00EC0A1C" w:rsidRPr="00267516" w:rsidRDefault="00EC0A1C" w:rsidP="00E539AA">
            <w:r w:rsidRPr="00267516">
              <w:t>SSB.1 FR1</w:t>
            </w:r>
          </w:p>
        </w:tc>
      </w:tr>
      <w:tr w:rsidR="00EC0A1C" w:rsidRPr="00267516" w14:paraId="21979CB6" w14:textId="77777777" w:rsidTr="00E539AA">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614B6F"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6497B2C5" w14:textId="77777777" w:rsidR="00EC0A1C" w:rsidRPr="00267516" w:rsidRDefault="00EC0A1C" w:rsidP="00E539AA">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2AB21A6A"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DAC2F19" w14:textId="77777777" w:rsidR="00EC0A1C" w:rsidRPr="00267516" w:rsidRDefault="00EC0A1C" w:rsidP="00E539AA">
            <w:r w:rsidRPr="00267516">
              <w:t>SSB.1 FR1</w:t>
            </w:r>
          </w:p>
        </w:tc>
      </w:tr>
      <w:tr w:rsidR="00EC0A1C" w:rsidRPr="00267516" w14:paraId="3658607C" w14:textId="77777777" w:rsidTr="00E539AA">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3C8A9"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1F15CD5E"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22745E0D"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548D676" w14:textId="77777777" w:rsidR="00EC0A1C" w:rsidRPr="00267516" w:rsidRDefault="00EC0A1C" w:rsidP="00E539AA">
            <w:r w:rsidRPr="00267516">
              <w:t>SSB.2 FR1</w:t>
            </w:r>
          </w:p>
        </w:tc>
      </w:tr>
      <w:tr w:rsidR="00EC0A1C" w:rsidRPr="00267516" w14:paraId="3CB8A847" w14:textId="77777777" w:rsidTr="00E539AA">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77A32EF" w14:textId="77777777" w:rsidR="00EC0A1C" w:rsidRPr="00267516" w:rsidRDefault="00EC0A1C" w:rsidP="00E539AA">
            <w:r w:rsidRPr="00267516">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2600FC61" w14:textId="77777777" w:rsidR="00EC0A1C" w:rsidRPr="00267516" w:rsidRDefault="00EC0A1C" w:rsidP="00E539AA">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0EDECAF7"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141D2247" w14:textId="77777777" w:rsidR="00EC0A1C" w:rsidRPr="00267516" w:rsidRDefault="00EC0A1C" w:rsidP="00E539AA">
            <w:r w:rsidRPr="00267516">
              <w:t>SMTC.1</w:t>
            </w:r>
          </w:p>
        </w:tc>
      </w:tr>
      <w:tr w:rsidR="00EC0A1C" w:rsidRPr="00267516" w14:paraId="487D611C" w14:textId="77777777" w:rsidTr="00E539AA">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1C8543"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48310A2B"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C60019E"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A2AD6C1" w14:textId="77777777" w:rsidR="00EC0A1C" w:rsidRPr="00267516" w:rsidRDefault="00EC0A1C" w:rsidP="00E539AA">
            <w:r w:rsidRPr="00267516">
              <w:t>SMTC.1</w:t>
            </w:r>
          </w:p>
        </w:tc>
      </w:tr>
      <w:tr w:rsidR="00EC0A1C" w:rsidRPr="00267516" w14:paraId="488EC666" w14:textId="77777777" w:rsidTr="00E539AA">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0D035574" w14:textId="77777777" w:rsidR="00EC0A1C" w:rsidRPr="00267516" w:rsidRDefault="00EC0A1C" w:rsidP="00E539AA">
            <w:r w:rsidRPr="00267516">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53F1F44B" w14:textId="77777777" w:rsidR="00EC0A1C" w:rsidRPr="00267516" w:rsidRDefault="00EC0A1C" w:rsidP="00E539AA">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0435C115"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1D3D0252" w14:textId="77777777" w:rsidR="00EC0A1C" w:rsidRPr="00267516" w:rsidRDefault="00EC0A1C" w:rsidP="00E539AA">
            <w:r w:rsidRPr="00267516">
              <w:t>15 kHz</w:t>
            </w:r>
          </w:p>
        </w:tc>
      </w:tr>
      <w:tr w:rsidR="00EC0A1C" w:rsidRPr="00267516" w14:paraId="4CFA5A0F" w14:textId="77777777" w:rsidTr="00E539AA">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E2341"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3E7B332E"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76738E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DFE39C0" w14:textId="77777777" w:rsidR="00EC0A1C" w:rsidRPr="00267516" w:rsidRDefault="00EC0A1C" w:rsidP="00E539AA">
            <w:r w:rsidRPr="00267516">
              <w:t>30 kHz</w:t>
            </w:r>
          </w:p>
        </w:tc>
      </w:tr>
      <w:tr w:rsidR="00EC0A1C" w:rsidRPr="00267516" w14:paraId="745DC644" w14:textId="77777777" w:rsidTr="00E539AA">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B5DCD16" w14:textId="77777777" w:rsidR="00EC0A1C" w:rsidRPr="00267516" w:rsidRDefault="00EC0A1C" w:rsidP="00E539AA">
            <w:r w:rsidRPr="00267516">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1891A474" w14:textId="77777777" w:rsidR="00EC0A1C" w:rsidRPr="00267516" w:rsidRDefault="00EC0A1C" w:rsidP="00E539AA">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265EB95A"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594C9D1" w14:textId="780F3B67" w:rsidR="00E94B15" w:rsidRPr="00DC4664" w:rsidRDefault="00EC0A1C" w:rsidP="00E94B15">
            <w:pPr>
              <w:rPr>
                <w:ins w:id="34" w:author="Nazmul Islam" w:date="2020-03-05T19:00:00Z"/>
              </w:rPr>
            </w:pPr>
            <w:r w:rsidRPr="00B363C5">
              <w:t>Table A</w:t>
            </w:r>
            <w:del w:id="35" w:author="Nazmul Islam" w:date="2020-03-05T18:59:00Z">
              <w:r w:rsidRPr="00B363C5" w:rsidDel="00E94B15">
                <w:delText>.3.8.2.4-1</w:delText>
              </w:r>
            </w:del>
            <w:ins w:id="36" w:author="Nazmul Islam" w:date="2020-03-05T19:00:00Z">
              <w:r w:rsidR="00E94B15" w:rsidRPr="00DC4664">
                <w:t xml:space="preserve"> </w:t>
              </w:r>
              <w:r w:rsidR="00E94B15" w:rsidRPr="00DC4664">
                <w:t>A.3.8.2.1-1</w:t>
              </w:r>
            </w:ins>
          </w:p>
          <w:p w14:paraId="1AF988EA" w14:textId="011CB693" w:rsidR="00EC0A1C" w:rsidRPr="00B363C5" w:rsidRDefault="00EC0A1C" w:rsidP="00E539AA"/>
          <w:p w14:paraId="72063CF7" w14:textId="77777777" w:rsidR="00EC0A1C" w:rsidRPr="00B363C5" w:rsidRDefault="00EC0A1C" w:rsidP="00E539AA"/>
        </w:tc>
      </w:tr>
      <w:tr w:rsidR="00EC0A1C" w:rsidRPr="00267516" w14:paraId="4F120FD7" w14:textId="77777777" w:rsidTr="00E539AA">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8C0654" w14:textId="77777777" w:rsidR="00EC0A1C" w:rsidRPr="00267516" w:rsidRDefault="00EC0A1C" w:rsidP="00E539AA"/>
        </w:tc>
        <w:tc>
          <w:tcPr>
            <w:tcW w:w="1081" w:type="pct"/>
            <w:tcBorders>
              <w:top w:val="single" w:sz="4" w:space="0" w:color="auto"/>
              <w:left w:val="single" w:sz="4" w:space="0" w:color="auto"/>
              <w:bottom w:val="single" w:sz="4" w:space="0" w:color="auto"/>
              <w:right w:val="single" w:sz="4" w:space="0" w:color="auto"/>
            </w:tcBorders>
            <w:hideMark/>
          </w:tcPr>
          <w:p w14:paraId="32DBA673"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2F8D4CC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FF6A9E6" w14:textId="24E098B9" w:rsidR="00E94B15" w:rsidRPr="00DC4664" w:rsidRDefault="00EC0A1C" w:rsidP="00E94B15">
            <w:pPr>
              <w:rPr>
                <w:ins w:id="37" w:author="Nazmul Islam" w:date="2020-03-05T19:00:00Z"/>
              </w:rPr>
            </w:pPr>
            <w:r w:rsidRPr="00B363C5">
              <w:t xml:space="preserve">Table </w:t>
            </w:r>
            <w:del w:id="38" w:author="Nazmul Islam" w:date="2020-03-05T19:00:00Z">
              <w:r w:rsidRPr="00B363C5" w:rsidDel="00E94B15">
                <w:delText>A.3.8.2.4-1</w:delText>
              </w:r>
            </w:del>
            <w:ins w:id="39" w:author="Nazmul Islam" w:date="2020-03-05T19:00:00Z">
              <w:r w:rsidR="00E94B15" w:rsidRPr="00DC4664">
                <w:t xml:space="preserve"> </w:t>
              </w:r>
              <w:r w:rsidR="00E94B15" w:rsidRPr="00DC4664">
                <w:t>A.3.8.2.1-1</w:t>
              </w:r>
            </w:ins>
          </w:p>
          <w:p w14:paraId="5AC6BD83" w14:textId="2A8AF571" w:rsidR="00EC0A1C" w:rsidRPr="00B363C5" w:rsidRDefault="00EC0A1C" w:rsidP="00E539AA"/>
          <w:p w14:paraId="15614147" w14:textId="77777777" w:rsidR="00EC0A1C" w:rsidRPr="00B363C5" w:rsidRDefault="00EC0A1C" w:rsidP="00E539AA"/>
        </w:tc>
      </w:tr>
      <w:tr w:rsidR="00EC0A1C" w:rsidRPr="00267516" w14:paraId="119A2CD4" w14:textId="77777777" w:rsidTr="00E539A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2F69D26" w14:textId="77777777" w:rsidR="00EC0A1C" w:rsidRPr="00267516" w:rsidRDefault="00EC0A1C" w:rsidP="00E539AA">
            <w:r w:rsidRPr="00267516">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49F77FD0"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36EF3392" w14:textId="77777777" w:rsidR="00EC0A1C" w:rsidRPr="00267516" w:rsidRDefault="00EC0A1C" w:rsidP="00E539AA">
            <w:r w:rsidRPr="00267516">
              <w:t>0</w:t>
            </w:r>
          </w:p>
        </w:tc>
      </w:tr>
      <w:tr w:rsidR="00EC0A1C" w:rsidRPr="00267516" w14:paraId="0DD937B4" w14:textId="77777777" w:rsidTr="00E539AA">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B66AC0" w14:textId="77777777" w:rsidR="00EC0A1C" w:rsidRPr="00267516" w:rsidRDefault="00EC0A1C" w:rsidP="00E539AA">
            <w:r w:rsidRPr="00267516">
              <w:t>OCNG parameters</w:t>
            </w:r>
          </w:p>
        </w:tc>
        <w:tc>
          <w:tcPr>
            <w:tcW w:w="482" w:type="pct"/>
            <w:tcBorders>
              <w:top w:val="single" w:sz="4" w:space="0" w:color="auto"/>
              <w:left w:val="single" w:sz="4" w:space="0" w:color="auto"/>
              <w:bottom w:val="single" w:sz="4" w:space="0" w:color="auto"/>
              <w:right w:val="single" w:sz="4" w:space="0" w:color="auto"/>
            </w:tcBorders>
          </w:tcPr>
          <w:p w14:paraId="0B2A2843"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B574404" w14:textId="77777777" w:rsidR="00EC0A1C" w:rsidRPr="00267516" w:rsidRDefault="00EC0A1C" w:rsidP="00E539AA">
            <w:r w:rsidRPr="00267516">
              <w:t>OP.1</w:t>
            </w:r>
          </w:p>
        </w:tc>
      </w:tr>
      <w:tr w:rsidR="00EC0A1C" w:rsidRPr="00267516" w14:paraId="167D6E26" w14:textId="77777777" w:rsidTr="00E539AA">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3ABDBE" w14:textId="77777777" w:rsidR="00EC0A1C" w:rsidRPr="00267516" w:rsidRDefault="00EC0A1C" w:rsidP="00E539AA">
            <w:r w:rsidRPr="00267516">
              <w:t>CP length</w:t>
            </w:r>
            <w:r w:rsidRPr="00267516">
              <w:tab/>
            </w:r>
          </w:p>
        </w:tc>
        <w:tc>
          <w:tcPr>
            <w:tcW w:w="482" w:type="pct"/>
            <w:tcBorders>
              <w:top w:val="single" w:sz="4" w:space="0" w:color="auto"/>
              <w:left w:val="single" w:sz="4" w:space="0" w:color="auto"/>
              <w:bottom w:val="single" w:sz="4" w:space="0" w:color="auto"/>
              <w:right w:val="single" w:sz="4" w:space="0" w:color="auto"/>
            </w:tcBorders>
          </w:tcPr>
          <w:p w14:paraId="258E1B8F"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7C40840" w14:textId="77777777" w:rsidR="00EC0A1C" w:rsidRPr="00267516" w:rsidRDefault="00EC0A1C" w:rsidP="00E539AA">
            <w:r w:rsidRPr="00267516">
              <w:t>Normal</w:t>
            </w:r>
          </w:p>
        </w:tc>
      </w:tr>
      <w:tr w:rsidR="00EC0A1C" w:rsidRPr="00267516" w14:paraId="086EB23E" w14:textId="77777777" w:rsidTr="00E539AA">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F754AF" w14:textId="77777777" w:rsidR="00EC0A1C" w:rsidRPr="00267516" w:rsidRDefault="00EC0A1C" w:rsidP="00E539AA">
            <w:r w:rsidRPr="00267516">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7F78B635"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4F2FA07" w14:textId="77777777" w:rsidR="00EC0A1C" w:rsidRPr="00267516" w:rsidRDefault="00EC0A1C" w:rsidP="00E539AA">
            <w:r w:rsidRPr="00267516">
              <w:t>2x2 Low</w:t>
            </w:r>
          </w:p>
        </w:tc>
      </w:tr>
      <w:tr w:rsidR="00EC0A1C" w:rsidRPr="00267516" w14:paraId="7F1F3167" w14:textId="77777777" w:rsidTr="00E539AA">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19B8A3E1" w14:textId="77777777" w:rsidR="00EC0A1C" w:rsidRPr="00267516" w:rsidRDefault="00EC0A1C" w:rsidP="00E539AA">
            <w:r w:rsidRPr="00267516">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B73C0C9" w14:textId="77777777" w:rsidR="00EC0A1C" w:rsidRPr="00267516" w:rsidRDefault="00EC0A1C" w:rsidP="00E539AA">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02B7B4E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CA34872" w14:textId="77777777" w:rsidR="00EC0A1C" w:rsidRPr="00267516" w:rsidRDefault="00EC0A1C" w:rsidP="00E539AA">
            <w:r w:rsidRPr="00267516">
              <w:t>1-0</w:t>
            </w:r>
          </w:p>
        </w:tc>
      </w:tr>
      <w:tr w:rsidR="00EC0A1C" w:rsidRPr="00267516" w14:paraId="5E4A5537" w14:textId="77777777" w:rsidTr="00E53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3427"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1158A033" w14:textId="77777777" w:rsidR="00EC0A1C" w:rsidRPr="00267516" w:rsidRDefault="00EC0A1C" w:rsidP="00E539AA">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10068AD0"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6080F93" w14:textId="77777777" w:rsidR="00EC0A1C" w:rsidRPr="00267516" w:rsidRDefault="00EC0A1C" w:rsidP="00E539AA">
            <w:r w:rsidRPr="00267516">
              <w:t>2</w:t>
            </w:r>
          </w:p>
        </w:tc>
      </w:tr>
      <w:tr w:rsidR="00EC0A1C" w:rsidRPr="00267516" w14:paraId="6B5EE02F" w14:textId="77777777" w:rsidTr="00E539A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3FE83"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6837D821" w14:textId="77777777" w:rsidR="00EC0A1C" w:rsidRPr="00267516" w:rsidRDefault="00EC0A1C" w:rsidP="00E539AA">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416B6373" w14:textId="77777777" w:rsidR="00EC0A1C" w:rsidRPr="00267516" w:rsidRDefault="00EC0A1C" w:rsidP="00E539AA">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4FD2F71C" w14:textId="77777777" w:rsidR="00EC0A1C" w:rsidRPr="00267516" w:rsidRDefault="00EC0A1C" w:rsidP="00E539AA">
            <w:r w:rsidRPr="00267516">
              <w:t>4</w:t>
            </w:r>
          </w:p>
        </w:tc>
      </w:tr>
      <w:tr w:rsidR="00EC0A1C" w:rsidRPr="00267516" w14:paraId="721AD7D3" w14:textId="77777777" w:rsidTr="00E539A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644F"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62D400A4" w14:textId="77777777" w:rsidR="00EC0A1C" w:rsidRPr="00267516" w:rsidRDefault="00EC0A1C" w:rsidP="00E539AA">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A297A87" w14:textId="77777777" w:rsidR="00EC0A1C" w:rsidRPr="00267516" w:rsidRDefault="00EC0A1C" w:rsidP="00E539AA">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244E7CEA" w14:textId="77777777" w:rsidR="00EC0A1C" w:rsidRPr="00267516" w:rsidRDefault="00EC0A1C" w:rsidP="00E539AA">
            <w:r w:rsidRPr="00267516">
              <w:t>0</w:t>
            </w:r>
          </w:p>
        </w:tc>
      </w:tr>
      <w:tr w:rsidR="00EC0A1C" w:rsidRPr="00267516" w14:paraId="18B7A4B6" w14:textId="77777777" w:rsidTr="00E539AA">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AA0C"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68465384" w14:textId="77777777" w:rsidR="00EC0A1C" w:rsidRPr="00267516" w:rsidRDefault="00EC0A1C" w:rsidP="00E539AA">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CFEE1E4" w14:textId="77777777" w:rsidR="00EC0A1C" w:rsidRPr="00267516" w:rsidRDefault="00EC0A1C" w:rsidP="00E539AA">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092CDA19" w14:textId="77777777" w:rsidR="00EC0A1C" w:rsidRPr="00267516" w:rsidRDefault="00EC0A1C" w:rsidP="00E539AA">
            <w:r w:rsidRPr="00267516">
              <w:t>0</w:t>
            </w:r>
          </w:p>
        </w:tc>
      </w:tr>
      <w:tr w:rsidR="00EC0A1C" w:rsidRPr="00267516" w14:paraId="5536D734" w14:textId="77777777" w:rsidTr="00E539A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935C"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0C027EF" w14:textId="77777777" w:rsidR="00EC0A1C" w:rsidRPr="00267516" w:rsidRDefault="00EC0A1C" w:rsidP="00E539AA">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26C8CACD"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018DF30" w14:textId="77777777" w:rsidR="00EC0A1C" w:rsidRPr="00267516" w:rsidRDefault="00EC0A1C" w:rsidP="00E539AA">
            <w:r w:rsidRPr="00267516">
              <w:t>REG bundle size</w:t>
            </w:r>
          </w:p>
        </w:tc>
      </w:tr>
      <w:tr w:rsidR="00EC0A1C" w:rsidRPr="00267516" w14:paraId="65B93D67"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CA86"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168359E" w14:textId="77777777" w:rsidR="00EC0A1C" w:rsidRPr="00267516" w:rsidRDefault="00EC0A1C" w:rsidP="00E539AA">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25DDDE6B"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BAA778D" w14:textId="77777777" w:rsidR="00EC0A1C" w:rsidRPr="00267516" w:rsidRDefault="00EC0A1C" w:rsidP="00E539AA">
            <w:r w:rsidRPr="00267516">
              <w:t>6</w:t>
            </w:r>
          </w:p>
        </w:tc>
      </w:tr>
      <w:tr w:rsidR="00EC0A1C" w:rsidRPr="00267516" w14:paraId="138C5EA7" w14:textId="77777777" w:rsidTr="00E539AA">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E7588D0" w14:textId="77777777" w:rsidR="00EC0A1C" w:rsidRPr="00267516" w:rsidRDefault="00EC0A1C" w:rsidP="00E539AA">
            <w:r w:rsidRPr="00267516">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4E0E58B9" w14:textId="77777777" w:rsidR="00EC0A1C" w:rsidRPr="00267516" w:rsidRDefault="00EC0A1C" w:rsidP="00E539AA">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176E7DC9"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4DC53ED" w14:textId="77777777" w:rsidR="00EC0A1C" w:rsidRPr="00267516" w:rsidRDefault="00EC0A1C" w:rsidP="00E539AA">
            <w:r w:rsidRPr="00267516">
              <w:t>1-0</w:t>
            </w:r>
          </w:p>
        </w:tc>
      </w:tr>
      <w:tr w:rsidR="00EC0A1C" w:rsidRPr="00267516" w14:paraId="6F13BA00"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7DEF3"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2DD0BF2F" w14:textId="77777777" w:rsidR="00EC0A1C" w:rsidRPr="00267516" w:rsidRDefault="00EC0A1C" w:rsidP="00E539AA">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C433CAD"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7A7B8113" w14:textId="77777777" w:rsidR="00EC0A1C" w:rsidRPr="00267516" w:rsidRDefault="00EC0A1C" w:rsidP="00E539AA">
            <w:r w:rsidRPr="00267516">
              <w:t>2</w:t>
            </w:r>
          </w:p>
        </w:tc>
      </w:tr>
      <w:tr w:rsidR="00EC0A1C" w:rsidRPr="00267516" w14:paraId="0C641EB6"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374D4"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6535D955" w14:textId="77777777" w:rsidR="00EC0A1C" w:rsidRPr="00267516" w:rsidRDefault="00EC0A1C" w:rsidP="00E539AA">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DDF766E" w14:textId="77777777" w:rsidR="00EC0A1C" w:rsidRPr="00267516" w:rsidRDefault="00EC0A1C" w:rsidP="00E539AA">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0CF5105" w14:textId="77777777" w:rsidR="00EC0A1C" w:rsidRPr="00267516" w:rsidRDefault="00EC0A1C" w:rsidP="00E539AA">
            <w:r w:rsidRPr="00267516">
              <w:t>8</w:t>
            </w:r>
          </w:p>
        </w:tc>
      </w:tr>
      <w:tr w:rsidR="00EC0A1C" w:rsidRPr="00267516" w14:paraId="1DD31728"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E330"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6EEA95AE" w14:textId="77777777" w:rsidR="00EC0A1C" w:rsidRPr="00267516" w:rsidRDefault="00EC0A1C" w:rsidP="00E539AA">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87D2E1F" w14:textId="77777777" w:rsidR="00EC0A1C" w:rsidRPr="00267516" w:rsidRDefault="00EC0A1C" w:rsidP="00E539AA">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355F231E" w14:textId="77777777" w:rsidR="00EC0A1C" w:rsidRPr="00267516" w:rsidRDefault="00EC0A1C" w:rsidP="00E539AA">
            <w:r w:rsidRPr="00267516">
              <w:t>4</w:t>
            </w:r>
          </w:p>
        </w:tc>
      </w:tr>
      <w:tr w:rsidR="00EC0A1C" w:rsidRPr="00267516" w14:paraId="285232DE"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2A87"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hideMark/>
          </w:tcPr>
          <w:p w14:paraId="27686472" w14:textId="77777777" w:rsidR="00EC0A1C" w:rsidRPr="00267516" w:rsidRDefault="00EC0A1C" w:rsidP="00E539AA">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AE2365D" w14:textId="77777777" w:rsidR="00EC0A1C" w:rsidRPr="00267516" w:rsidRDefault="00EC0A1C" w:rsidP="00E539AA">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034C7C89" w14:textId="77777777" w:rsidR="00EC0A1C" w:rsidRPr="00267516" w:rsidRDefault="00EC0A1C" w:rsidP="00E539AA">
            <w:r w:rsidRPr="00267516">
              <w:t>4</w:t>
            </w:r>
          </w:p>
        </w:tc>
      </w:tr>
      <w:tr w:rsidR="00EC0A1C" w:rsidRPr="00267516" w14:paraId="118C25E6"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630BC"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5389514" w14:textId="77777777" w:rsidR="00EC0A1C" w:rsidRPr="00267516" w:rsidRDefault="00EC0A1C" w:rsidP="00E539AA">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16BC18FA"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916FA46" w14:textId="77777777" w:rsidR="00EC0A1C" w:rsidRPr="00267516" w:rsidRDefault="00EC0A1C" w:rsidP="00E539AA">
            <w:r w:rsidRPr="00267516">
              <w:t>REG bundle size</w:t>
            </w:r>
          </w:p>
        </w:tc>
      </w:tr>
      <w:tr w:rsidR="00EC0A1C" w:rsidRPr="00267516" w14:paraId="62591318"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6B38F" w14:textId="77777777" w:rsidR="00EC0A1C" w:rsidRPr="00267516" w:rsidRDefault="00EC0A1C" w:rsidP="00E539AA"/>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87347F8" w14:textId="77777777" w:rsidR="00EC0A1C" w:rsidRPr="00267516" w:rsidRDefault="00EC0A1C" w:rsidP="00E539AA">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99CD8D2"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7136E76C" w14:textId="77777777" w:rsidR="00EC0A1C" w:rsidRPr="00267516" w:rsidRDefault="00EC0A1C" w:rsidP="00E539AA">
            <w:r w:rsidRPr="00267516">
              <w:t>6</w:t>
            </w:r>
          </w:p>
        </w:tc>
      </w:tr>
      <w:tr w:rsidR="00EC0A1C" w:rsidRPr="00267516" w14:paraId="446FD22D" w14:textId="77777777" w:rsidTr="00E539AA">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3E591D" w14:textId="77777777" w:rsidR="00EC0A1C" w:rsidRPr="00267516" w:rsidRDefault="00EC0A1C" w:rsidP="00E539AA">
            <w:r w:rsidRPr="00267516">
              <w:t xml:space="preserve">DRX Configuration </w:t>
            </w:r>
          </w:p>
        </w:tc>
        <w:tc>
          <w:tcPr>
            <w:tcW w:w="482" w:type="pct"/>
            <w:tcBorders>
              <w:top w:val="single" w:sz="4" w:space="0" w:color="auto"/>
              <w:left w:val="single" w:sz="4" w:space="0" w:color="auto"/>
              <w:bottom w:val="single" w:sz="4" w:space="0" w:color="auto"/>
              <w:right w:val="single" w:sz="4" w:space="0" w:color="auto"/>
            </w:tcBorders>
          </w:tcPr>
          <w:p w14:paraId="08ED5567"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13F1F5CF" w14:textId="77777777" w:rsidR="00EC0A1C" w:rsidRPr="00267516" w:rsidRDefault="00EC0A1C" w:rsidP="00E539AA">
            <w:r w:rsidRPr="00267516">
              <w:t>DRX.3</w:t>
            </w:r>
          </w:p>
        </w:tc>
      </w:tr>
      <w:tr w:rsidR="00EC0A1C" w:rsidRPr="00267516" w14:paraId="2ED29999"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0DEE93C" w14:textId="77777777" w:rsidR="00EC0A1C" w:rsidRPr="00267516" w:rsidRDefault="00EC0A1C" w:rsidP="00E539AA">
            <w:r w:rsidRPr="00267516">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52A650F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17C7648" w14:textId="77777777" w:rsidR="00EC0A1C" w:rsidRPr="00267516" w:rsidRDefault="00EC0A1C" w:rsidP="00E539AA">
            <w:r w:rsidRPr="00267516">
              <w:t>N.A.</w:t>
            </w:r>
          </w:p>
        </w:tc>
      </w:tr>
      <w:tr w:rsidR="00EC0A1C" w:rsidRPr="00267516" w14:paraId="5BC70A1D" w14:textId="77777777" w:rsidTr="00E539AA">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5B5C92" w14:textId="77777777" w:rsidR="00EC0A1C" w:rsidRPr="00267516" w:rsidRDefault="00EC0A1C" w:rsidP="00E539AA">
            <w:r w:rsidRPr="00267516">
              <w:t>Layer 3 filtering</w:t>
            </w:r>
          </w:p>
        </w:tc>
        <w:tc>
          <w:tcPr>
            <w:tcW w:w="482" w:type="pct"/>
            <w:tcBorders>
              <w:top w:val="single" w:sz="4" w:space="0" w:color="auto"/>
              <w:left w:val="single" w:sz="4" w:space="0" w:color="auto"/>
              <w:bottom w:val="single" w:sz="4" w:space="0" w:color="auto"/>
              <w:right w:val="single" w:sz="4" w:space="0" w:color="auto"/>
            </w:tcBorders>
          </w:tcPr>
          <w:p w14:paraId="2BFB2CA6"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DECAD73" w14:textId="77777777" w:rsidR="00EC0A1C" w:rsidRPr="00267516" w:rsidRDefault="00EC0A1C" w:rsidP="00E539AA">
            <w:r w:rsidRPr="00267516">
              <w:t>Enabled</w:t>
            </w:r>
          </w:p>
        </w:tc>
      </w:tr>
      <w:tr w:rsidR="00EC0A1C" w:rsidRPr="00267516" w14:paraId="0B137031"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DDBE59B" w14:textId="77777777" w:rsidR="00EC0A1C" w:rsidRPr="00267516" w:rsidRDefault="00EC0A1C" w:rsidP="00E539AA">
            <w:r w:rsidRPr="00267516">
              <w:t>T310 timer</w:t>
            </w:r>
          </w:p>
        </w:tc>
        <w:tc>
          <w:tcPr>
            <w:tcW w:w="482" w:type="pct"/>
            <w:tcBorders>
              <w:top w:val="single" w:sz="4" w:space="0" w:color="auto"/>
              <w:left w:val="single" w:sz="4" w:space="0" w:color="auto"/>
              <w:bottom w:val="single" w:sz="4" w:space="0" w:color="auto"/>
              <w:right w:val="single" w:sz="4" w:space="0" w:color="auto"/>
            </w:tcBorders>
            <w:hideMark/>
          </w:tcPr>
          <w:p w14:paraId="78045ACC" w14:textId="77777777" w:rsidR="00EC0A1C" w:rsidRPr="00267516" w:rsidRDefault="00EC0A1C" w:rsidP="00E539AA">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5A1C4F1A" w14:textId="77777777" w:rsidR="00EC0A1C" w:rsidRPr="00267516" w:rsidRDefault="00EC0A1C" w:rsidP="00E539AA">
            <w:r w:rsidRPr="00267516">
              <w:t>1000</w:t>
            </w:r>
          </w:p>
        </w:tc>
      </w:tr>
      <w:tr w:rsidR="00EC0A1C" w:rsidRPr="00267516" w14:paraId="0A386CF8"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3C3AFD1" w14:textId="77777777" w:rsidR="00EC0A1C" w:rsidRPr="00267516" w:rsidRDefault="00EC0A1C" w:rsidP="00E539AA">
            <w:r w:rsidRPr="00267516">
              <w:t>T311 timer</w:t>
            </w:r>
          </w:p>
        </w:tc>
        <w:tc>
          <w:tcPr>
            <w:tcW w:w="482" w:type="pct"/>
            <w:tcBorders>
              <w:top w:val="single" w:sz="4" w:space="0" w:color="auto"/>
              <w:left w:val="single" w:sz="4" w:space="0" w:color="auto"/>
              <w:bottom w:val="single" w:sz="4" w:space="0" w:color="auto"/>
              <w:right w:val="single" w:sz="4" w:space="0" w:color="auto"/>
            </w:tcBorders>
            <w:hideMark/>
          </w:tcPr>
          <w:p w14:paraId="053C9841" w14:textId="77777777" w:rsidR="00EC0A1C" w:rsidRPr="00267516" w:rsidRDefault="00EC0A1C" w:rsidP="00E539AA">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00A9B95A" w14:textId="77777777" w:rsidR="00EC0A1C" w:rsidRPr="00267516" w:rsidRDefault="00EC0A1C" w:rsidP="00E539AA">
            <w:r w:rsidRPr="00267516">
              <w:t>1000</w:t>
            </w:r>
          </w:p>
        </w:tc>
      </w:tr>
      <w:tr w:rsidR="00EC0A1C" w:rsidRPr="00267516" w14:paraId="55239836"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B90D35" w14:textId="77777777" w:rsidR="00EC0A1C" w:rsidRPr="00267516" w:rsidRDefault="00EC0A1C" w:rsidP="00E539AA">
            <w:r w:rsidRPr="00267516">
              <w:t>N310</w:t>
            </w:r>
          </w:p>
        </w:tc>
        <w:tc>
          <w:tcPr>
            <w:tcW w:w="482" w:type="pct"/>
            <w:tcBorders>
              <w:top w:val="single" w:sz="4" w:space="0" w:color="auto"/>
              <w:left w:val="single" w:sz="4" w:space="0" w:color="auto"/>
              <w:bottom w:val="single" w:sz="4" w:space="0" w:color="auto"/>
              <w:right w:val="single" w:sz="4" w:space="0" w:color="auto"/>
            </w:tcBorders>
          </w:tcPr>
          <w:p w14:paraId="233C888E"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44F66B2" w14:textId="77777777" w:rsidR="00EC0A1C" w:rsidRPr="00267516" w:rsidRDefault="00EC0A1C" w:rsidP="00E539AA">
            <w:r w:rsidRPr="00267516">
              <w:t>1</w:t>
            </w:r>
          </w:p>
        </w:tc>
      </w:tr>
      <w:tr w:rsidR="00EC0A1C" w:rsidRPr="00267516" w14:paraId="65803FE1"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193342C" w14:textId="77777777" w:rsidR="00EC0A1C" w:rsidRPr="00267516" w:rsidRDefault="00EC0A1C" w:rsidP="00E539AA">
            <w:r w:rsidRPr="00267516">
              <w:t>N311</w:t>
            </w:r>
          </w:p>
        </w:tc>
        <w:tc>
          <w:tcPr>
            <w:tcW w:w="482" w:type="pct"/>
            <w:tcBorders>
              <w:top w:val="single" w:sz="4" w:space="0" w:color="auto"/>
              <w:left w:val="single" w:sz="4" w:space="0" w:color="auto"/>
              <w:bottom w:val="single" w:sz="4" w:space="0" w:color="auto"/>
              <w:right w:val="single" w:sz="4" w:space="0" w:color="auto"/>
            </w:tcBorders>
          </w:tcPr>
          <w:p w14:paraId="17454CAF"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89BA11A" w14:textId="77777777" w:rsidR="00EC0A1C" w:rsidRPr="00267516" w:rsidRDefault="00EC0A1C" w:rsidP="00E539AA">
            <w:r w:rsidRPr="00267516">
              <w:t>1</w:t>
            </w:r>
          </w:p>
        </w:tc>
      </w:tr>
      <w:tr w:rsidR="00EC0A1C" w:rsidRPr="00267516" w14:paraId="1723EC19" w14:textId="77777777" w:rsidTr="00E539AA">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041F87FD" w14:textId="77777777" w:rsidR="00EC0A1C" w:rsidRPr="00267516" w:rsidRDefault="00EC0A1C" w:rsidP="00E539AA">
            <w:r w:rsidRPr="00267516">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48B0A1F1"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B417AC2"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5A0F4702" w14:textId="77777777" w:rsidR="00EC0A1C" w:rsidRPr="00267516" w:rsidRDefault="00EC0A1C" w:rsidP="00E539AA">
            <w:r w:rsidRPr="00267516">
              <w:t>CSI-RS.1.1 FDD</w:t>
            </w:r>
          </w:p>
        </w:tc>
      </w:tr>
      <w:tr w:rsidR="00EC0A1C" w:rsidRPr="00267516" w14:paraId="0B6E0014" w14:textId="77777777" w:rsidTr="00E539A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2542CA" w14:textId="77777777" w:rsidR="00EC0A1C" w:rsidRPr="00267516" w:rsidRDefault="00EC0A1C" w:rsidP="00E539AA"/>
        </w:tc>
        <w:tc>
          <w:tcPr>
            <w:tcW w:w="1283" w:type="pct"/>
            <w:gridSpan w:val="2"/>
            <w:tcBorders>
              <w:top w:val="single" w:sz="4" w:space="0" w:color="auto"/>
              <w:left w:val="single" w:sz="4" w:space="0" w:color="auto"/>
              <w:bottom w:val="single" w:sz="4" w:space="0" w:color="auto"/>
              <w:right w:val="single" w:sz="4" w:space="0" w:color="auto"/>
            </w:tcBorders>
            <w:hideMark/>
          </w:tcPr>
          <w:p w14:paraId="288012B4" w14:textId="77777777" w:rsidR="00EC0A1C" w:rsidRPr="00267516" w:rsidRDefault="00EC0A1C" w:rsidP="00E539AA">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545A5CA1"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29A07324" w14:textId="77777777" w:rsidR="00EC0A1C" w:rsidRPr="00267516" w:rsidRDefault="00EC0A1C" w:rsidP="00E539AA">
            <w:r w:rsidRPr="00267516">
              <w:t>CSI-RS.1.1 TDD</w:t>
            </w:r>
          </w:p>
        </w:tc>
      </w:tr>
      <w:tr w:rsidR="00EC0A1C" w:rsidRPr="00267516" w14:paraId="6027609A" w14:textId="77777777" w:rsidTr="00E539A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05A422" w14:textId="77777777" w:rsidR="00EC0A1C" w:rsidRPr="00267516" w:rsidRDefault="00EC0A1C" w:rsidP="00E539AA"/>
        </w:tc>
        <w:tc>
          <w:tcPr>
            <w:tcW w:w="1283" w:type="pct"/>
            <w:gridSpan w:val="2"/>
            <w:tcBorders>
              <w:top w:val="single" w:sz="4" w:space="0" w:color="auto"/>
              <w:left w:val="single" w:sz="4" w:space="0" w:color="auto"/>
              <w:bottom w:val="single" w:sz="4" w:space="0" w:color="auto"/>
              <w:right w:val="single" w:sz="4" w:space="0" w:color="auto"/>
            </w:tcBorders>
            <w:hideMark/>
          </w:tcPr>
          <w:p w14:paraId="71766DE9"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763815F"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6F6711EB" w14:textId="77777777" w:rsidR="00EC0A1C" w:rsidRPr="00267516" w:rsidRDefault="00EC0A1C" w:rsidP="00E539AA">
            <w:r w:rsidRPr="00267516">
              <w:t>CSI-RS.2.1 TDD</w:t>
            </w:r>
          </w:p>
        </w:tc>
      </w:tr>
      <w:tr w:rsidR="00EC0A1C" w:rsidRPr="00267516" w14:paraId="0EB2B9BD" w14:textId="77777777" w:rsidTr="00E539AA">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61B1D414" w14:textId="77777777" w:rsidR="00EC0A1C" w:rsidRPr="00267516" w:rsidRDefault="00EC0A1C" w:rsidP="00E539AA">
            <w:r w:rsidRPr="00267516">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7E21DED3" w14:textId="77777777" w:rsidR="00EC0A1C" w:rsidRPr="00267516" w:rsidRDefault="00EC0A1C" w:rsidP="00E539AA">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746E4381"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452099A2" w14:textId="77777777" w:rsidR="00EC0A1C" w:rsidRPr="00267516" w:rsidRDefault="00EC0A1C" w:rsidP="00E539AA">
            <w:r w:rsidRPr="00267516">
              <w:t>TRS.1.1 FDD</w:t>
            </w:r>
          </w:p>
        </w:tc>
      </w:tr>
      <w:tr w:rsidR="00EC0A1C" w:rsidRPr="00267516" w14:paraId="5962ACDB" w14:textId="77777777" w:rsidTr="00E539A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C51FC" w14:textId="77777777" w:rsidR="00EC0A1C" w:rsidRPr="00267516" w:rsidRDefault="00EC0A1C" w:rsidP="00E539AA"/>
        </w:tc>
        <w:tc>
          <w:tcPr>
            <w:tcW w:w="1283" w:type="pct"/>
            <w:gridSpan w:val="2"/>
            <w:tcBorders>
              <w:top w:val="single" w:sz="4" w:space="0" w:color="auto"/>
              <w:left w:val="single" w:sz="4" w:space="0" w:color="auto"/>
              <w:bottom w:val="single" w:sz="4" w:space="0" w:color="auto"/>
              <w:right w:val="single" w:sz="4" w:space="0" w:color="auto"/>
            </w:tcBorders>
            <w:hideMark/>
          </w:tcPr>
          <w:p w14:paraId="173237F2" w14:textId="77777777" w:rsidR="00EC0A1C" w:rsidRPr="00267516" w:rsidRDefault="00EC0A1C" w:rsidP="00E539AA">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7C98FB1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13E52900" w14:textId="77777777" w:rsidR="00EC0A1C" w:rsidRPr="00267516" w:rsidRDefault="00EC0A1C" w:rsidP="00E539AA">
            <w:r w:rsidRPr="00267516">
              <w:t>TRS.1.1 TDD</w:t>
            </w:r>
          </w:p>
        </w:tc>
      </w:tr>
      <w:tr w:rsidR="00EC0A1C" w:rsidRPr="00267516" w14:paraId="0F2FCC82" w14:textId="77777777" w:rsidTr="00E539AA">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E2ED1" w14:textId="77777777" w:rsidR="00EC0A1C" w:rsidRPr="00267516" w:rsidRDefault="00EC0A1C" w:rsidP="00E539AA"/>
        </w:tc>
        <w:tc>
          <w:tcPr>
            <w:tcW w:w="1283" w:type="pct"/>
            <w:gridSpan w:val="2"/>
            <w:tcBorders>
              <w:top w:val="single" w:sz="4" w:space="0" w:color="auto"/>
              <w:left w:val="single" w:sz="4" w:space="0" w:color="auto"/>
              <w:bottom w:val="single" w:sz="4" w:space="0" w:color="auto"/>
              <w:right w:val="single" w:sz="4" w:space="0" w:color="auto"/>
            </w:tcBorders>
            <w:hideMark/>
          </w:tcPr>
          <w:p w14:paraId="1EA6D8ED" w14:textId="77777777" w:rsidR="00EC0A1C" w:rsidRPr="00267516" w:rsidRDefault="00EC0A1C" w:rsidP="00E539AA">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01DCBD24" w14:textId="77777777" w:rsidR="00EC0A1C" w:rsidRPr="00267516" w:rsidRDefault="00EC0A1C" w:rsidP="00E539AA"/>
        </w:tc>
        <w:tc>
          <w:tcPr>
            <w:tcW w:w="1952" w:type="pct"/>
            <w:tcBorders>
              <w:top w:val="single" w:sz="4" w:space="0" w:color="auto"/>
              <w:left w:val="single" w:sz="4" w:space="0" w:color="auto"/>
              <w:bottom w:val="single" w:sz="4" w:space="0" w:color="auto"/>
              <w:right w:val="single" w:sz="4" w:space="0" w:color="auto"/>
            </w:tcBorders>
            <w:hideMark/>
          </w:tcPr>
          <w:p w14:paraId="0C50B4AB" w14:textId="77777777" w:rsidR="00EC0A1C" w:rsidRPr="00267516" w:rsidRDefault="00EC0A1C" w:rsidP="00E539AA">
            <w:r w:rsidRPr="00267516">
              <w:t>TRS.1.2 TDD</w:t>
            </w:r>
          </w:p>
        </w:tc>
      </w:tr>
      <w:tr w:rsidR="00EC0A1C" w:rsidRPr="00267516" w14:paraId="3BF47B15"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7C54D2B" w14:textId="77777777" w:rsidR="00EC0A1C" w:rsidRPr="00267516" w:rsidRDefault="00EC0A1C" w:rsidP="00E539AA">
            <w:r w:rsidRPr="00267516">
              <w:t>T1</w:t>
            </w:r>
          </w:p>
        </w:tc>
        <w:tc>
          <w:tcPr>
            <w:tcW w:w="482" w:type="pct"/>
            <w:tcBorders>
              <w:top w:val="single" w:sz="4" w:space="0" w:color="auto"/>
              <w:left w:val="single" w:sz="4" w:space="0" w:color="auto"/>
              <w:bottom w:val="single" w:sz="4" w:space="0" w:color="auto"/>
              <w:right w:val="single" w:sz="4" w:space="0" w:color="auto"/>
            </w:tcBorders>
            <w:hideMark/>
          </w:tcPr>
          <w:p w14:paraId="272E2CD2"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317A4D4E" w14:textId="77777777" w:rsidR="00EC0A1C" w:rsidRPr="00267516" w:rsidRDefault="00EC0A1C" w:rsidP="00E539AA">
            <w:r w:rsidRPr="00267516">
              <w:t xml:space="preserve">0.2 </w:t>
            </w:r>
          </w:p>
        </w:tc>
      </w:tr>
      <w:tr w:rsidR="00EC0A1C" w:rsidRPr="00267516" w14:paraId="5BFFA595"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D22B4FD" w14:textId="77777777" w:rsidR="00EC0A1C" w:rsidRPr="00267516" w:rsidRDefault="00EC0A1C" w:rsidP="00E539AA">
            <w:r w:rsidRPr="00267516">
              <w:t>T2</w:t>
            </w:r>
          </w:p>
        </w:tc>
        <w:tc>
          <w:tcPr>
            <w:tcW w:w="482" w:type="pct"/>
            <w:tcBorders>
              <w:top w:val="single" w:sz="4" w:space="0" w:color="auto"/>
              <w:left w:val="single" w:sz="4" w:space="0" w:color="auto"/>
              <w:bottom w:val="single" w:sz="4" w:space="0" w:color="auto"/>
              <w:right w:val="single" w:sz="4" w:space="0" w:color="auto"/>
            </w:tcBorders>
            <w:hideMark/>
          </w:tcPr>
          <w:p w14:paraId="27861804"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5E541D94" w14:textId="77777777" w:rsidR="00EC0A1C" w:rsidRPr="00267516" w:rsidRDefault="00EC0A1C" w:rsidP="00E539AA">
            <w:r w:rsidRPr="00267516">
              <w:t xml:space="preserve">0.2 </w:t>
            </w:r>
          </w:p>
        </w:tc>
      </w:tr>
      <w:tr w:rsidR="00EC0A1C" w:rsidRPr="00267516" w14:paraId="37F6296E"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98037C4" w14:textId="77777777" w:rsidR="00EC0A1C" w:rsidRPr="00267516" w:rsidRDefault="00EC0A1C" w:rsidP="00E539AA">
            <w:r w:rsidRPr="00267516">
              <w:t>T3</w:t>
            </w:r>
          </w:p>
        </w:tc>
        <w:tc>
          <w:tcPr>
            <w:tcW w:w="482" w:type="pct"/>
            <w:tcBorders>
              <w:top w:val="single" w:sz="4" w:space="0" w:color="auto"/>
              <w:left w:val="single" w:sz="4" w:space="0" w:color="auto"/>
              <w:bottom w:val="single" w:sz="4" w:space="0" w:color="auto"/>
              <w:right w:val="single" w:sz="4" w:space="0" w:color="auto"/>
            </w:tcBorders>
            <w:hideMark/>
          </w:tcPr>
          <w:p w14:paraId="46E856F5"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5A5CDF7A" w14:textId="77777777" w:rsidR="00EC0A1C" w:rsidRPr="00267516" w:rsidRDefault="00EC0A1C" w:rsidP="00E539AA">
            <w:r w:rsidRPr="00267516">
              <w:t>0.64</w:t>
            </w:r>
          </w:p>
        </w:tc>
      </w:tr>
      <w:tr w:rsidR="00EC0A1C" w:rsidRPr="00267516" w14:paraId="64B1D7F1"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9A04031" w14:textId="77777777" w:rsidR="00EC0A1C" w:rsidRPr="00267516" w:rsidRDefault="00EC0A1C" w:rsidP="00E539AA">
            <w:r w:rsidRPr="00267516">
              <w:t>T4</w:t>
            </w:r>
          </w:p>
        </w:tc>
        <w:tc>
          <w:tcPr>
            <w:tcW w:w="482" w:type="pct"/>
            <w:tcBorders>
              <w:top w:val="single" w:sz="4" w:space="0" w:color="auto"/>
              <w:left w:val="single" w:sz="4" w:space="0" w:color="auto"/>
              <w:bottom w:val="single" w:sz="4" w:space="0" w:color="auto"/>
              <w:right w:val="single" w:sz="4" w:space="0" w:color="auto"/>
            </w:tcBorders>
            <w:hideMark/>
          </w:tcPr>
          <w:p w14:paraId="13CB92D6"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03CCD91D" w14:textId="77777777" w:rsidR="00EC0A1C" w:rsidRPr="00267516" w:rsidRDefault="00EC0A1C" w:rsidP="00E539AA">
            <w:r w:rsidRPr="00267516">
              <w:t xml:space="preserve">0.2 </w:t>
            </w:r>
          </w:p>
        </w:tc>
      </w:tr>
      <w:tr w:rsidR="00EC0A1C" w:rsidRPr="00267516" w14:paraId="2EEF6B80"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5B6316A" w14:textId="77777777" w:rsidR="00EC0A1C" w:rsidRPr="00267516" w:rsidRDefault="00EC0A1C" w:rsidP="00E539AA">
            <w:r w:rsidRPr="00267516">
              <w:t>T5</w:t>
            </w:r>
          </w:p>
        </w:tc>
        <w:tc>
          <w:tcPr>
            <w:tcW w:w="482" w:type="pct"/>
            <w:tcBorders>
              <w:top w:val="single" w:sz="4" w:space="0" w:color="auto"/>
              <w:left w:val="single" w:sz="4" w:space="0" w:color="auto"/>
              <w:bottom w:val="single" w:sz="4" w:space="0" w:color="auto"/>
              <w:right w:val="single" w:sz="4" w:space="0" w:color="auto"/>
            </w:tcBorders>
            <w:hideMark/>
          </w:tcPr>
          <w:p w14:paraId="09926276"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4FD81020" w14:textId="77777777" w:rsidR="00EC0A1C" w:rsidRPr="00267516" w:rsidRDefault="00EC0A1C" w:rsidP="00E539AA">
            <w:r w:rsidRPr="00267516">
              <w:t xml:space="preserve">0.88 </w:t>
            </w:r>
          </w:p>
        </w:tc>
      </w:tr>
      <w:tr w:rsidR="00EC0A1C" w:rsidRPr="00267516" w14:paraId="6AE631C5" w14:textId="77777777" w:rsidTr="00E539AA">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FBD91B" w14:textId="77777777" w:rsidR="00EC0A1C" w:rsidRPr="00267516" w:rsidRDefault="00EC0A1C" w:rsidP="00E539AA">
            <w:r w:rsidRPr="00267516">
              <w:t>D1</w:t>
            </w:r>
          </w:p>
        </w:tc>
        <w:tc>
          <w:tcPr>
            <w:tcW w:w="482" w:type="pct"/>
            <w:tcBorders>
              <w:top w:val="single" w:sz="4" w:space="0" w:color="auto"/>
              <w:left w:val="single" w:sz="4" w:space="0" w:color="auto"/>
              <w:bottom w:val="single" w:sz="4" w:space="0" w:color="auto"/>
              <w:right w:val="single" w:sz="4" w:space="0" w:color="auto"/>
            </w:tcBorders>
            <w:hideMark/>
          </w:tcPr>
          <w:p w14:paraId="25C49EDA" w14:textId="77777777" w:rsidR="00EC0A1C" w:rsidRPr="00267516" w:rsidRDefault="00EC0A1C" w:rsidP="00E539AA">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030ED3F6" w14:textId="77777777" w:rsidR="00EC0A1C" w:rsidRPr="00267516" w:rsidRDefault="00EC0A1C" w:rsidP="00E539AA">
            <w:r w:rsidRPr="00267516">
              <w:t xml:space="preserve">0.84 </w:t>
            </w:r>
          </w:p>
        </w:tc>
      </w:tr>
      <w:tr w:rsidR="00EC0A1C" w:rsidRPr="00267516" w14:paraId="534CA596" w14:textId="77777777" w:rsidTr="00E539AA">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0559F" w14:textId="77777777" w:rsidR="00EC0A1C" w:rsidRPr="00267516" w:rsidRDefault="00EC0A1C" w:rsidP="00E539AA">
            <w:r w:rsidRPr="00267516">
              <w:t>Note 1:</w:t>
            </w:r>
            <w:r w:rsidRPr="00267516">
              <w:tab/>
              <w:t>All configurations are assigned to the UE prior to the start of time period T1.</w:t>
            </w:r>
          </w:p>
          <w:p w14:paraId="39B17354" w14:textId="77777777" w:rsidR="00EC0A1C" w:rsidRPr="00267516" w:rsidRDefault="00EC0A1C" w:rsidP="00E539AA">
            <w:r w:rsidRPr="00267516">
              <w:t>Note 2:</w:t>
            </w:r>
            <w:r w:rsidRPr="00267516">
              <w:tab/>
              <w:t>UE-specific PDCCH is not transmitted after T1 starts.</w:t>
            </w:r>
          </w:p>
          <w:p w14:paraId="67A22AB1" w14:textId="77777777" w:rsidR="00EC0A1C" w:rsidRPr="00267516" w:rsidRDefault="00EC0A1C" w:rsidP="00E539AA">
            <w:r w:rsidRPr="00267516">
              <w:t>Note 3:</w:t>
            </w:r>
            <w:r w:rsidRPr="00267516">
              <w:tab/>
              <w:t xml:space="preserve">E-UTRAN is in non-DRX mode under test. </w:t>
            </w:r>
          </w:p>
        </w:tc>
      </w:tr>
    </w:tbl>
    <w:p w14:paraId="3E794ACD" w14:textId="77777777" w:rsidR="00EC0A1C" w:rsidRPr="00267516" w:rsidRDefault="00EC0A1C" w:rsidP="00EC0A1C"/>
    <w:p w14:paraId="4E37761C" w14:textId="77777777" w:rsidR="00EC0A1C" w:rsidRPr="00267516" w:rsidRDefault="00EC0A1C" w:rsidP="00EC0A1C">
      <w:r w:rsidRPr="00267516">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EC0A1C" w:rsidRPr="00267516" w14:paraId="1C7AA4DE" w14:textId="77777777" w:rsidTr="00E539AA">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40BAEFA1" w14:textId="77777777" w:rsidR="00EC0A1C" w:rsidRPr="00267516" w:rsidRDefault="00EC0A1C" w:rsidP="00E539AA">
            <w:r w:rsidRPr="00267516">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E87DD10" w14:textId="77777777" w:rsidR="00EC0A1C" w:rsidRPr="00267516" w:rsidRDefault="00EC0A1C" w:rsidP="00E539AA">
            <w:r w:rsidRPr="0026751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388608" w14:textId="77777777" w:rsidR="00EC0A1C" w:rsidRPr="00267516" w:rsidRDefault="00EC0A1C" w:rsidP="00E539AA">
            <w:r w:rsidRPr="00267516">
              <w:t>Test 1</w:t>
            </w:r>
          </w:p>
        </w:tc>
      </w:tr>
      <w:tr w:rsidR="00EC0A1C" w:rsidRPr="00267516" w14:paraId="283C4195" w14:textId="77777777" w:rsidTr="00E539AA">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14:paraId="2813A8D3" w14:textId="77777777" w:rsidR="00EC0A1C" w:rsidRPr="00267516" w:rsidRDefault="00EC0A1C" w:rsidP="00E539AA"/>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54067C5" w14:textId="77777777" w:rsidR="00EC0A1C" w:rsidRPr="00267516" w:rsidRDefault="00EC0A1C" w:rsidP="00E539AA"/>
        </w:tc>
        <w:tc>
          <w:tcPr>
            <w:tcW w:w="879" w:type="dxa"/>
            <w:tcBorders>
              <w:top w:val="single" w:sz="4" w:space="0" w:color="auto"/>
              <w:left w:val="single" w:sz="4" w:space="0" w:color="auto"/>
              <w:bottom w:val="single" w:sz="4" w:space="0" w:color="auto"/>
              <w:right w:val="single" w:sz="4" w:space="0" w:color="auto"/>
            </w:tcBorders>
            <w:hideMark/>
          </w:tcPr>
          <w:p w14:paraId="62D99E1F" w14:textId="77777777" w:rsidR="00EC0A1C" w:rsidRPr="00267516" w:rsidRDefault="00EC0A1C" w:rsidP="00E539AA">
            <w:r w:rsidRPr="00267516">
              <w:t>T1</w:t>
            </w:r>
          </w:p>
        </w:tc>
        <w:tc>
          <w:tcPr>
            <w:tcW w:w="879" w:type="dxa"/>
            <w:tcBorders>
              <w:top w:val="single" w:sz="4" w:space="0" w:color="auto"/>
              <w:left w:val="single" w:sz="4" w:space="0" w:color="auto"/>
              <w:bottom w:val="single" w:sz="4" w:space="0" w:color="auto"/>
              <w:right w:val="single" w:sz="4" w:space="0" w:color="auto"/>
            </w:tcBorders>
            <w:hideMark/>
          </w:tcPr>
          <w:p w14:paraId="5193F5E2" w14:textId="77777777" w:rsidR="00EC0A1C" w:rsidRPr="00267516" w:rsidRDefault="00EC0A1C" w:rsidP="00E539AA">
            <w:r w:rsidRPr="00267516">
              <w:t>T2</w:t>
            </w:r>
          </w:p>
        </w:tc>
        <w:tc>
          <w:tcPr>
            <w:tcW w:w="879" w:type="dxa"/>
            <w:tcBorders>
              <w:top w:val="single" w:sz="4" w:space="0" w:color="auto"/>
              <w:left w:val="single" w:sz="4" w:space="0" w:color="auto"/>
              <w:bottom w:val="single" w:sz="4" w:space="0" w:color="auto"/>
              <w:right w:val="single" w:sz="4" w:space="0" w:color="auto"/>
            </w:tcBorders>
            <w:hideMark/>
          </w:tcPr>
          <w:p w14:paraId="344CCB26" w14:textId="77777777" w:rsidR="00EC0A1C" w:rsidRPr="00267516" w:rsidRDefault="00EC0A1C" w:rsidP="00E539AA">
            <w:r w:rsidRPr="00267516">
              <w:t>T3</w:t>
            </w:r>
          </w:p>
        </w:tc>
        <w:tc>
          <w:tcPr>
            <w:tcW w:w="879" w:type="dxa"/>
            <w:tcBorders>
              <w:top w:val="single" w:sz="4" w:space="0" w:color="auto"/>
              <w:left w:val="single" w:sz="4" w:space="0" w:color="auto"/>
              <w:bottom w:val="single" w:sz="4" w:space="0" w:color="auto"/>
              <w:right w:val="single" w:sz="4" w:space="0" w:color="auto"/>
            </w:tcBorders>
            <w:hideMark/>
          </w:tcPr>
          <w:p w14:paraId="011A47CD" w14:textId="77777777" w:rsidR="00EC0A1C" w:rsidRPr="00267516" w:rsidRDefault="00EC0A1C" w:rsidP="00E539AA">
            <w:r w:rsidRPr="00267516">
              <w:t>T4</w:t>
            </w:r>
          </w:p>
        </w:tc>
        <w:tc>
          <w:tcPr>
            <w:tcW w:w="879" w:type="dxa"/>
            <w:tcBorders>
              <w:top w:val="single" w:sz="4" w:space="0" w:color="auto"/>
              <w:left w:val="single" w:sz="4" w:space="0" w:color="auto"/>
              <w:bottom w:val="single" w:sz="4" w:space="0" w:color="auto"/>
              <w:right w:val="single" w:sz="4" w:space="0" w:color="auto"/>
            </w:tcBorders>
            <w:hideMark/>
          </w:tcPr>
          <w:p w14:paraId="68413287" w14:textId="77777777" w:rsidR="00EC0A1C" w:rsidRPr="00267516" w:rsidRDefault="00EC0A1C" w:rsidP="00E539AA">
            <w:r w:rsidRPr="00267516">
              <w:t>T5</w:t>
            </w:r>
          </w:p>
        </w:tc>
      </w:tr>
      <w:tr w:rsidR="00EC0A1C" w:rsidRPr="00267516" w14:paraId="1B4ACB84" w14:textId="77777777" w:rsidTr="00E539AA">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AACBC95" w14:textId="77777777" w:rsidR="00EC0A1C" w:rsidRPr="00267516" w:rsidRDefault="00EC0A1C" w:rsidP="00E539AA">
            <w:r w:rsidRPr="00267516">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3FCB7699" w14:textId="77777777" w:rsidR="00EC0A1C" w:rsidRPr="00267516" w:rsidRDefault="00EC0A1C" w:rsidP="00E539AA">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B919695" w14:textId="77777777" w:rsidR="00EC0A1C" w:rsidRPr="00267516" w:rsidRDefault="00EC0A1C" w:rsidP="00E539AA">
            <w:r w:rsidRPr="00267516">
              <w:t>4</w:t>
            </w:r>
          </w:p>
        </w:tc>
      </w:tr>
      <w:tr w:rsidR="00EC0A1C" w:rsidRPr="00267516" w14:paraId="14FDAA84" w14:textId="77777777" w:rsidTr="00E539A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F6E4452" w14:textId="77777777" w:rsidR="00EC0A1C" w:rsidRPr="00267516" w:rsidRDefault="00EC0A1C" w:rsidP="00E539AA">
            <w:r w:rsidRPr="00267516">
              <w:lastRenderedPageBreak/>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643FCE8F" w14:textId="77777777" w:rsidR="00EC0A1C" w:rsidRPr="00267516" w:rsidRDefault="00EC0A1C" w:rsidP="00E539AA">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EE43CCE" w14:textId="77777777" w:rsidR="00EC0A1C" w:rsidRPr="00267516" w:rsidRDefault="00EC0A1C" w:rsidP="00E539AA">
            <w:r w:rsidRPr="00267516">
              <w:t>0</w:t>
            </w:r>
          </w:p>
        </w:tc>
      </w:tr>
      <w:tr w:rsidR="00EC0A1C" w:rsidRPr="00267516" w14:paraId="4A319B37"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2835135" w14:textId="77777777" w:rsidR="00EC0A1C" w:rsidRPr="00267516" w:rsidRDefault="00EC0A1C" w:rsidP="00E539AA">
            <w:r w:rsidRPr="00267516">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62CF547D" w14:textId="77777777" w:rsidR="00EC0A1C" w:rsidRPr="00267516" w:rsidRDefault="00EC0A1C" w:rsidP="00E539AA">
            <w:r w:rsidRPr="00267516">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46E93160" w14:textId="77777777" w:rsidR="00EC0A1C" w:rsidRPr="00267516" w:rsidRDefault="00EC0A1C" w:rsidP="00E539AA"/>
          <w:p w14:paraId="7B181447" w14:textId="77777777" w:rsidR="00EC0A1C" w:rsidRPr="00267516" w:rsidRDefault="00EC0A1C" w:rsidP="00E539AA"/>
          <w:p w14:paraId="65CED0EA" w14:textId="77777777" w:rsidR="00EC0A1C" w:rsidRPr="00267516" w:rsidRDefault="00EC0A1C" w:rsidP="00E539AA">
            <w:r w:rsidRPr="00267516">
              <w:t>0</w:t>
            </w:r>
          </w:p>
        </w:tc>
      </w:tr>
      <w:tr w:rsidR="00EC0A1C" w:rsidRPr="00267516" w14:paraId="6A353822"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C1C70A2" w14:textId="77777777" w:rsidR="00EC0A1C" w:rsidRPr="00267516" w:rsidRDefault="00EC0A1C" w:rsidP="00E539AA">
            <w:r w:rsidRPr="00267516">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1A19E706"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EC08182" w14:textId="77777777" w:rsidR="00EC0A1C" w:rsidRPr="00267516" w:rsidRDefault="00EC0A1C" w:rsidP="00E539AA"/>
        </w:tc>
      </w:tr>
      <w:tr w:rsidR="00EC0A1C" w:rsidRPr="00267516" w14:paraId="386B2A77" w14:textId="77777777" w:rsidTr="00E539AA">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6B75D60" w14:textId="77777777" w:rsidR="00EC0A1C" w:rsidRPr="00267516" w:rsidRDefault="00EC0A1C" w:rsidP="00E539AA">
            <w:r w:rsidRPr="00267516">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1385EA5E"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37CDE5C" w14:textId="77777777" w:rsidR="00EC0A1C" w:rsidRPr="00267516" w:rsidRDefault="00EC0A1C" w:rsidP="00E539AA"/>
        </w:tc>
      </w:tr>
      <w:tr w:rsidR="00EC0A1C" w:rsidRPr="00267516" w14:paraId="480B65BE"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248F62B" w14:textId="77777777" w:rsidR="00EC0A1C" w:rsidRPr="00267516" w:rsidRDefault="00EC0A1C" w:rsidP="00E539AA">
            <w:r w:rsidRPr="00267516">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4418886B"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C363E92" w14:textId="77777777" w:rsidR="00EC0A1C" w:rsidRPr="00267516" w:rsidRDefault="00EC0A1C" w:rsidP="00E539AA"/>
        </w:tc>
      </w:tr>
      <w:tr w:rsidR="00EC0A1C" w:rsidRPr="00267516" w14:paraId="5DAEC6F4"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84B09DB" w14:textId="77777777" w:rsidR="00EC0A1C" w:rsidRPr="00267516" w:rsidRDefault="00EC0A1C" w:rsidP="00E539AA">
            <w:r w:rsidRPr="00267516">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71C5FC9C"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378D5CC" w14:textId="77777777" w:rsidR="00EC0A1C" w:rsidRPr="00267516" w:rsidRDefault="00EC0A1C" w:rsidP="00E539AA"/>
        </w:tc>
      </w:tr>
      <w:tr w:rsidR="00EC0A1C" w:rsidRPr="00267516" w14:paraId="3E1C1891"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513624C" w14:textId="77777777" w:rsidR="00EC0A1C" w:rsidRPr="00267516" w:rsidRDefault="00EC0A1C" w:rsidP="00E539AA">
            <w:r w:rsidRPr="00267516">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23AEC76A"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3250421" w14:textId="77777777" w:rsidR="00EC0A1C" w:rsidRPr="00267516" w:rsidRDefault="00EC0A1C" w:rsidP="00E539AA"/>
        </w:tc>
      </w:tr>
      <w:tr w:rsidR="00EC0A1C" w:rsidRPr="00267516" w14:paraId="24CADDDC" w14:textId="77777777" w:rsidTr="00E539AA">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6E73D75" w14:textId="77777777" w:rsidR="00EC0A1C" w:rsidRPr="00267516" w:rsidRDefault="00EC0A1C" w:rsidP="00E539AA">
            <w:r w:rsidRPr="00267516">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002D86A0" w14:textId="77777777" w:rsidR="00EC0A1C" w:rsidRPr="00267516" w:rsidRDefault="00EC0A1C" w:rsidP="00E539AA">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D9268C9" w14:textId="77777777" w:rsidR="00EC0A1C" w:rsidRPr="00267516" w:rsidRDefault="00EC0A1C" w:rsidP="00E539AA"/>
        </w:tc>
      </w:tr>
      <w:tr w:rsidR="00EC0A1C" w:rsidRPr="00267516" w14:paraId="7A494400" w14:textId="77777777" w:rsidTr="00E539AA">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15AE05EF" w14:textId="77777777" w:rsidR="00EC0A1C" w:rsidRPr="00267516" w:rsidRDefault="00EC0A1C" w:rsidP="00E539AA">
            <w:r w:rsidRPr="00267516">
              <w:t>SNR on RLM-RS</w:t>
            </w:r>
          </w:p>
        </w:tc>
        <w:tc>
          <w:tcPr>
            <w:tcW w:w="2208" w:type="dxa"/>
            <w:tcBorders>
              <w:top w:val="single" w:sz="4" w:space="0" w:color="auto"/>
              <w:left w:val="single" w:sz="4" w:space="0" w:color="auto"/>
              <w:bottom w:val="single" w:sz="4" w:space="0" w:color="auto"/>
              <w:right w:val="single" w:sz="4" w:space="0" w:color="auto"/>
            </w:tcBorders>
            <w:hideMark/>
          </w:tcPr>
          <w:p w14:paraId="50266077" w14:textId="77777777" w:rsidR="00EC0A1C" w:rsidRPr="00267516" w:rsidRDefault="00EC0A1C" w:rsidP="00E539AA">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B4F895F" w14:textId="77777777" w:rsidR="00EC0A1C" w:rsidRPr="00267516" w:rsidRDefault="00EC0A1C" w:rsidP="00E539AA">
            <w:r w:rsidRPr="00267516">
              <w:t>dB</w:t>
            </w:r>
          </w:p>
        </w:tc>
        <w:tc>
          <w:tcPr>
            <w:tcW w:w="879" w:type="dxa"/>
            <w:tcBorders>
              <w:top w:val="single" w:sz="4" w:space="0" w:color="auto"/>
              <w:left w:val="single" w:sz="4" w:space="0" w:color="auto"/>
              <w:bottom w:val="single" w:sz="4" w:space="0" w:color="auto"/>
              <w:right w:val="single" w:sz="4" w:space="0" w:color="auto"/>
            </w:tcBorders>
            <w:hideMark/>
          </w:tcPr>
          <w:p w14:paraId="6556010A" w14:textId="77777777" w:rsidR="00EC0A1C" w:rsidRPr="00267516" w:rsidRDefault="00EC0A1C" w:rsidP="00E539AA">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2F72BC78" w14:textId="77777777" w:rsidR="00EC0A1C" w:rsidRPr="00267516" w:rsidRDefault="00EC0A1C" w:rsidP="00E539AA">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5FB50748" w14:textId="77777777" w:rsidR="00EC0A1C" w:rsidRPr="00267516" w:rsidRDefault="00EC0A1C" w:rsidP="00E539AA">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3EE53E22" w14:textId="77777777" w:rsidR="00EC0A1C" w:rsidRPr="00267516" w:rsidRDefault="00EC0A1C" w:rsidP="00E539AA">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7B8D642E" w14:textId="77777777" w:rsidR="00EC0A1C" w:rsidRPr="00267516" w:rsidRDefault="00EC0A1C" w:rsidP="00E539AA">
            <w:r w:rsidRPr="00267516">
              <w:t>1</w:t>
            </w:r>
          </w:p>
        </w:tc>
      </w:tr>
      <w:tr w:rsidR="00EC0A1C" w:rsidRPr="00267516" w14:paraId="37B6D804"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7C2A79D"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31A5165E" w14:textId="77777777" w:rsidR="00EC0A1C" w:rsidRPr="00267516" w:rsidRDefault="00EC0A1C" w:rsidP="00E539AA">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557CFF1" w14:textId="77777777" w:rsidR="00EC0A1C" w:rsidRPr="00267516" w:rsidRDefault="00EC0A1C" w:rsidP="00E539AA"/>
        </w:tc>
        <w:tc>
          <w:tcPr>
            <w:tcW w:w="879" w:type="dxa"/>
            <w:tcBorders>
              <w:top w:val="single" w:sz="4" w:space="0" w:color="auto"/>
              <w:left w:val="single" w:sz="4" w:space="0" w:color="auto"/>
              <w:bottom w:val="single" w:sz="4" w:space="0" w:color="auto"/>
              <w:right w:val="single" w:sz="4" w:space="0" w:color="auto"/>
            </w:tcBorders>
            <w:hideMark/>
          </w:tcPr>
          <w:p w14:paraId="34D12871" w14:textId="77777777" w:rsidR="00EC0A1C" w:rsidRPr="00267516" w:rsidRDefault="00EC0A1C" w:rsidP="00E539AA">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5709535D" w14:textId="77777777" w:rsidR="00EC0A1C" w:rsidRPr="00267516" w:rsidRDefault="00EC0A1C" w:rsidP="00E539AA">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1BCFE83C" w14:textId="77777777" w:rsidR="00EC0A1C" w:rsidRPr="00267516" w:rsidRDefault="00EC0A1C" w:rsidP="00E539AA">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120D0A49" w14:textId="77777777" w:rsidR="00EC0A1C" w:rsidRPr="00267516" w:rsidRDefault="00EC0A1C" w:rsidP="00E539AA">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195046BF" w14:textId="77777777" w:rsidR="00EC0A1C" w:rsidRPr="00267516" w:rsidRDefault="00EC0A1C" w:rsidP="00E539AA">
            <w:r w:rsidRPr="00267516">
              <w:t>1</w:t>
            </w:r>
          </w:p>
        </w:tc>
      </w:tr>
      <w:tr w:rsidR="00EC0A1C" w:rsidRPr="00267516" w14:paraId="402FF6D2"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C89E7FE"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5195F39C" w14:textId="77777777" w:rsidR="00EC0A1C" w:rsidRPr="00267516" w:rsidRDefault="00EC0A1C" w:rsidP="00E539AA">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AF76BA" w14:textId="77777777" w:rsidR="00EC0A1C" w:rsidRPr="00267516" w:rsidRDefault="00EC0A1C" w:rsidP="00E539AA"/>
        </w:tc>
        <w:tc>
          <w:tcPr>
            <w:tcW w:w="879" w:type="dxa"/>
            <w:tcBorders>
              <w:top w:val="single" w:sz="4" w:space="0" w:color="auto"/>
              <w:left w:val="single" w:sz="4" w:space="0" w:color="auto"/>
              <w:bottom w:val="single" w:sz="4" w:space="0" w:color="auto"/>
              <w:right w:val="single" w:sz="4" w:space="0" w:color="auto"/>
            </w:tcBorders>
            <w:hideMark/>
          </w:tcPr>
          <w:p w14:paraId="666A62E2" w14:textId="77777777" w:rsidR="00EC0A1C" w:rsidRPr="00267516" w:rsidRDefault="00EC0A1C" w:rsidP="00E539AA">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1A60637A" w14:textId="77777777" w:rsidR="00EC0A1C" w:rsidRPr="00267516" w:rsidRDefault="00EC0A1C" w:rsidP="00E539AA">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7ED5096C" w14:textId="77777777" w:rsidR="00EC0A1C" w:rsidRPr="00267516" w:rsidRDefault="00EC0A1C" w:rsidP="00E539AA">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4DD766B9" w14:textId="77777777" w:rsidR="00EC0A1C" w:rsidRPr="00267516" w:rsidRDefault="00EC0A1C" w:rsidP="00E539AA">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5B8CB606" w14:textId="77777777" w:rsidR="00EC0A1C" w:rsidRPr="00267516" w:rsidRDefault="00EC0A1C" w:rsidP="00E539AA">
            <w:r w:rsidRPr="00267516">
              <w:t>1</w:t>
            </w:r>
          </w:p>
        </w:tc>
      </w:tr>
      <w:tr w:rsidR="00EC0A1C" w:rsidRPr="00267516" w14:paraId="3956ADD1" w14:textId="77777777" w:rsidTr="00E539AA">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0B1CACAF" w14:textId="77777777" w:rsidR="00EC0A1C" w:rsidRPr="00267516" w:rsidRDefault="00EC0A1C" w:rsidP="00E539AA">
            <w:r w:rsidRPr="00267516">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6619799B" w14:textId="77777777" w:rsidR="00EC0A1C" w:rsidRPr="00267516" w:rsidRDefault="00EC0A1C" w:rsidP="00E539AA">
            <w:r w:rsidRPr="00267516">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7A5B2CCF" w14:textId="77777777" w:rsidR="00EC0A1C" w:rsidRPr="00267516" w:rsidRDefault="00EC0A1C" w:rsidP="00E539AA">
            <w:r w:rsidRPr="00267516">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6D30AEC" w14:textId="77777777" w:rsidR="00EC0A1C" w:rsidRPr="00267516" w:rsidRDefault="00EC0A1C" w:rsidP="00E539AA">
            <w:r w:rsidRPr="00267516">
              <w:t>1</w:t>
            </w:r>
          </w:p>
        </w:tc>
      </w:tr>
      <w:tr w:rsidR="00EC0A1C" w:rsidRPr="00267516" w14:paraId="462CB4BC" w14:textId="77777777" w:rsidTr="00E539AA">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D56F99A" w14:textId="77777777" w:rsidR="00EC0A1C" w:rsidRPr="00267516" w:rsidRDefault="00EC0A1C" w:rsidP="00E539AA">
            <w:r w:rsidRPr="00267516">
              <w:object w:dxaOrig="435" w:dyaOrig="435" w14:anchorId="0F56434B">
                <v:shape id="_x0000_i1063" type="#_x0000_t75" style="width:20.25pt;height:20.25pt" o:ole="" fillcolor="window">
                  <v:imagedata r:id="rId9" o:title=""/>
                </v:shape>
                <o:OLEObject Type="Embed" ProgID="Equation.3" ShapeID="_x0000_i1063" DrawAspect="Content" ObjectID="_1644940809" r:id="rId18"/>
              </w:object>
            </w:r>
          </w:p>
        </w:tc>
        <w:tc>
          <w:tcPr>
            <w:tcW w:w="2208" w:type="dxa"/>
            <w:tcBorders>
              <w:top w:val="single" w:sz="4" w:space="0" w:color="auto"/>
              <w:left w:val="single" w:sz="4" w:space="0" w:color="auto"/>
              <w:bottom w:val="single" w:sz="4" w:space="0" w:color="auto"/>
              <w:right w:val="single" w:sz="4" w:space="0" w:color="auto"/>
            </w:tcBorders>
            <w:hideMark/>
          </w:tcPr>
          <w:p w14:paraId="1CB25826" w14:textId="77777777" w:rsidR="00EC0A1C" w:rsidRPr="00267516" w:rsidRDefault="00EC0A1C" w:rsidP="00E539AA">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00EC5D0F" w14:textId="77777777" w:rsidR="00EC0A1C" w:rsidRPr="00267516" w:rsidRDefault="00EC0A1C" w:rsidP="00E539AA">
            <w:r w:rsidRPr="0026751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6BAC538" w14:textId="77777777" w:rsidR="00EC0A1C" w:rsidRPr="00267516" w:rsidRDefault="00EC0A1C" w:rsidP="00E539AA">
            <w:r w:rsidRPr="00267516">
              <w:t>-98</w:t>
            </w:r>
          </w:p>
        </w:tc>
      </w:tr>
      <w:tr w:rsidR="00EC0A1C" w:rsidRPr="00267516" w14:paraId="640830A7"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C1E68E6"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75AB248E" w14:textId="77777777" w:rsidR="00EC0A1C" w:rsidRPr="00267516" w:rsidRDefault="00EC0A1C" w:rsidP="00E539AA">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1A65618" w14:textId="77777777" w:rsidR="00EC0A1C" w:rsidRPr="00267516" w:rsidRDefault="00EC0A1C"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2541AFF6" w14:textId="77777777" w:rsidR="00EC0A1C" w:rsidRPr="00267516" w:rsidRDefault="00EC0A1C" w:rsidP="00E539AA">
            <w:r w:rsidRPr="00267516">
              <w:t>-98</w:t>
            </w:r>
          </w:p>
        </w:tc>
      </w:tr>
      <w:tr w:rsidR="00EC0A1C" w:rsidRPr="00267516" w14:paraId="04568BF9"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93F7107"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01DFE4C6" w14:textId="77777777" w:rsidR="00EC0A1C" w:rsidRPr="00267516" w:rsidRDefault="00EC0A1C" w:rsidP="00E539AA">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558417F" w14:textId="77777777" w:rsidR="00EC0A1C" w:rsidRPr="00267516" w:rsidRDefault="00EC0A1C"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25D55625" w14:textId="77777777" w:rsidR="00EC0A1C" w:rsidRPr="00267516" w:rsidRDefault="00EC0A1C" w:rsidP="00E539AA">
            <w:r w:rsidRPr="00267516">
              <w:t>-98</w:t>
            </w:r>
          </w:p>
        </w:tc>
      </w:tr>
      <w:tr w:rsidR="00EC0A1C" w:rsidRPr="00267516" w14:paraId="07F49962" w14:textId="77777777" w:rsidTr="00E539AA">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07447F14" w14:textId="77777777" w:rsidR="00EC0A1C" w:rsidRPr="00267516" w:rsidRDefault="00EC0A1C" w:rsidP="00E539AA">
            <w:r w:rsidRPr="00267516">
              <w:object w:dxaOrig="435" w:dyaOrig="435" w14:anchorId="7B604F70">
                <v:shape id="_x0000_i1064" type="#_x0000_t75" style="width:20.25pt;height:20.25pt" o:ole="" fillcolor="window">
                  <v:imagedata r:id="rId9" o:title=""/>
                </v:shape>
                <o:OLEObject Type="Embed" ProgID="Equation.3" ShapeID="_x0000_i1064" DrawAspect="Content" ObjectID="_1644940810" r:id="rId19"/>
              </w:object>
            </w:r>
          </w:p>
        </w:tc>
        <w:tc>
          <w:tcPr>
            <w:tcW w:w="2208" w:type="dxa"/>
            <w:tcBorders>
              <w:top w:val="single" w:sz="4" w:space="0" w:color="auto"/>
              <w:left w:val="single" w:sz="4" w:space="0" w:color="auto"/>
              <w:bottom w:val="single" w:sz="4" w:space="0" w:color="auto"/>
              <w:right w:val="single" w:sz="4" w:space="0" w:color="auto"/>
            </w:tcBorders>
            <w:hideMark/>
          </w:tcPr>
          <w:p w14:paraId="69CBD327" w14:textId="77777777" w:rsidR="00EC0A1C" w:rsidRPr="00267516" w:rsidRDefault="00EC0A1C" w:rsidP="00E539AA">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B708028" w14:textId="77777777" w:rsidR="00EC0A1C" w:rsidRPr="00267516" w:rsidRDefault="00EC0A1C" w:rsidP="00E539AA">
            <w:r w:rsidRPr="00267516">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35F15FCA" w14:textId="77777777" w:rsidR="00EC0A1C" w:rsidRPr="00267516" w:rsidRDefault="00EC0A1C" w:rsidP="00E539AA">
            <w:r w:rsidRPr="00267516">
              <w:t>-98</w:t>
            </w:r>
          </w:p>
        </w:tc>
      </w:tr>
      <w:tr w:rsidR="00EC0A1C" w:rsidRPr="00267516" w14:paraId="3E933FD1" w14:textId="77777777" w:rsidTr="00E539AA">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AD05A4"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01BE3189" w14:textId="77777777" w:rsidR="00EC0A1C" w:rsidRPr="00267516" w:rsidRDefault="00EC0A1C" w:rsidP="00E539AA">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7EF6C9" w14:textId="77777777" w:rsidR="00EC0A1C" w:rsidRPr="00267516" w:rsidRDefault="00EC0A1C"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39CE68B2" w14:textId="77777777" w:rsidR="00EC0A1C" w:rsidRPr="00267516" w:rsidRDefault="00EC0A1C" w:rsidP="00E539AA">
            <w:r w:rsidRPr="00267516">
              <w:t>-98</w:t>
            </w:r>
          </w:p>
        </w:tc>
      </w:tr>
      <w:tr w:rsidR="00EC0A1C" w:rsidRPr="00267516" w14:paraId="27C524C5" w14:textId="77777777" w:rsidTr="00E539AA">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20415E2" w14:textId="77777777" w:rsidR="00EC0A1C" w:rsidRPr="00267516" w:rsidRDefault="00EC0A1C" w:rsidP="00E539AA"/>
        </w:tc>
        <w:tc>
          <w:tcPr>
            <w:tcW w:w="2208" w:type="dxa"/>
            <w:tcBorders>
              <w:top w:val="single" w:sz="4" w:space="0" w:color="auto"/>
              <w:left w:val="single" w:sz="4" w:space="0" w:color="auto"/>
              <w:bottom w:val="single" w:sz="4" w:space="0" w:color="auto"/>
              <w:right w:val="single" w:sz="4" w:space="0" w:color="auto"/>
            </w:tcBorders>
            <w:hideMark/>
          </w:tcPr>
          <w:p w14:paraId="61C85A96" w14:textId="77777777" w:rsidR="00EC0A1C" w:rsidRPr="00267516" w:rsidRDefault="00EC0A1C" w:rsidP="00E539AA">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E482460" w14:textId="77777777" w:rsidR="00EC0A1C" w:rsidRPr="00267516" w:rsidRDefault="00EC0A1C"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10A868B2" w14:textId="77777777" w:rsidR="00EC0A1C" w:rsidRPr="00267516" w:rsidRDefault="00EC0A1C" w:rsidP="00E539AA">
            <w:r w:rsidRPr="00267516">
              <w:t>-95</w:t>
            </w:r>
          </w:p>
        </w:tc>
      </w:tr>
      <w:tr w:rsidR="00EC0A1C" w:rsidRPr="00267516" w14:paraId="37AAB47C" w14:textId="77777777" w:rsidTr="00E539AA">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1206492" w14:textId="77777777" w:rsidR="00EC0A1C" w:rsidRPr="00267516" w:rsidRDefault="00EC0A1C" w:rsidP="00E539AA">
            <w:r w:rsidRPr="00267516">
              <w:t>Propagation condition</w:t>
            </w:r>
          </w:p>
        </w:tc>
        <w:tc>
          <w:tcPr>
            <w:tcW w:w="1059" w:type="dxa"/>
            <w:tcBorders>
              <w:top w:val="single" w:sz="4" w:space="0" w:color="auto"/>
              <w:left w:val="single" w:sz="4" w:space="0" w:color="auto"/>
              <w:bottom w:val="single" w:sz="4" w:space="0" w:color="auto"/>
              <w:right w:val="single" w:sz="4" w:space="0" w:color="auto"/>
            </w:tcBorders>
          </w:tcPr>
          <w:p w14:paraId="62BF080F" w14:textId="77777777" w:rsidR="00EC0A1C" w:rsidRPr="00267516" w:rsidRDefault="00EC0A1C"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55A50B2E" w14:textId="77777777" w:rsidR="00EC0A1C" w:rsidRPr="00267516" w:rsidRDefault="00EC0A1C" w:rsidP="00E539AA">
            <w:r w:rsidRPr="00267516">
              <w:t>TDL-C 300ns 100Hz</w:t>
            </w:r>
          </w:p>
        </w:tc>
      </w:tr>
      <w:tr w:rsidR="00EC0A1C" w:rsidRPr="00267516" w14:paraId="7EF44853"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ADACB8B" w14:textId="77777777" w:rsidR="00EC0A1C" w:rsidRPr="00267516" w:rsidRDefault="00EC0A1C" w:rsidP="00E539AA">
            <w:r w:rsidRPr="00267516">
              <w:t>Note 1:</w:t>
            </w:r>
            <w:r w:rsidRPr="00267516">
              <w:tab/>
              <w:t>OCNG shall be used such that the resources in Cell 2 are fully allocated and a constant total transmitted power spectral density is achieved for all OFDM symbols.</w:t>
            </w:r>
          </w:p>
          <w:p w14:paraId="26BF6CD0" w14:textId="77777777" w:rsidR="00EC0A1C" w:rsidRPr="00267516" w:rsidRDefault="00EC0A1C" w:rsidP="00E539AA">
            <w:r w:rsidRPr="00267516">
              <w:t>Note 2:</w:t>
            </w:r>
            <w:r w:rsidRPr="00267516">
              <w:tab/>
              <w:t>The signal contains PDCCH for UEs other than the device under test as part of OCNG.</w:t>
            </w:r>
          </w:p>
          <w:p w14:paraId="18BE2ED2" w14:textId="77777777" w:rsidR="00EC0A1C" w:rsidRPr="00267516" w:rsidRDefault="00EC0A1C" w:rsidP="00E539AA">
            <w:r w:rsidRPr="00267516">
              <w:t>Note 3:</w:t>
            </w:r>
            <w:r w:rsidRPr="00267516">
              <w:tab/>
              <w:t xml:space="preserve">SNR levels correspond to the signal to noise ratio over the SSS </w:t>
            </w:r>
            <w:proofErr w:type="spellStart"/>
            <w:r w:rsidRPr="00267516">
              <w:t>REs.</w:t>
            </w:r>
            <w:proofErr w:type="spellEnd"/>
          </w:p>
          <w:p w14:paraId="5316FE29" w14:textId="77777777" w:rsidR="00EC0A1C" w:rsidRPr="00267516" w:rsidRDefault="00EC0A1C" w:rsidP="00E539AA">
            <w:r w:rsidRPr="00267516">
              <w:t>Note 4:</w:t>
            </w:r>
            <w:r w:rsidRPr="00267516">
              <w:tab/>
              <w:t>The SNR in time periods T1, T2, T3, T4 and T5 is denoted as SNR1, SNR2, SNR3, SNR4 and SNR5 respectively in Figure A.4.5.1.4.1-1.</w:t>
            </w:r>
          </w:p>
          <w:p w14:paraId="34215CDD" w14:textId="77777777" w:rsidR="00EC0A1C" w:rsidRPr="00267516" w:rsidRDefault="00EC0A1C" w:rsidP="00E539AA">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7C878146" w14:textId="77777777" w:rsidR="00EC0A1C" w:rsidRPr="00267516" w:rsidRDefault="00EC0A1C" w:rsidP="00EC0A1C"/>
    <w:p w14:paraId="757754A3" w14:textId="77777777" w:rsidR="00EC0A1C" w:rsidRPr="00267516" w:rsidRDefault="00EC0A1C" w:rsidP="00EC0A1C">
      <w:r w:rsidRPr="00267516">
        <w:t>Table A.4.5.1.4.1-4: Void</w:t>
      </w:r>
    </w:p>
    <w:p w14:paraId="7DF6D4F1" w14:textId="77777777" w:rsidR="00EC0A1C" w:rsidRPr="00267516" w:rsidRDefault="00EC0A1C" w:rsidP="00EC0A1C">
      <w:r w:rsidRPr="00267516">
        <w:t>Table A.4.5.1.4.1-5: Void</w:t>
      </w:r>
    </w:p>
    <w:p w14:paraId="015418C4" w14:textId="77777777" w:rsidR="00EC0A1C" w:rsidRPr="00267516" w:rsidRDefault="00EC0A1C" w:rsidP="00EC0A1C">
      <w:r w:rsidRPr="00267516">
        <w:rPr>
          <w:noProof/>
        </w:rPr>
        <w:lastRenderedPageBreak/>
        <w:drawing>
          <wp:inline distT="0" distB="0" distL="0" distR="0" wp14:anchorId="43686680" wp14:editId="17310C00">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46CA62" w14:textId="77777777" w:rsidR="00EC0A1C" w:rsidRPr="00267516" w:rsidRDefault="00EC0A1C" w:rsidP="00EC0A1C">
      <w:r w:rsidRPr="00267516">
        <w:t>Figure A.4.5.1.4.1-1: SNR variation for in-sync testing</w:t>
      </w:r>
    </w:p>
    <w:p w14:paraId="40CEC767" w14:textId="77777777" w:rsidR="00EC0A1C" w:rsidRPr="00267516" w:rsidRDefault="00EC0A1C" w:rsidP="00EC0A1C"/>
    <w:p w14:paraId="57C4896E" w14:textId="77777777" w:rsidR="00EC0A1C" w:rsidRPr="00267516" w:rsidRDefault="00EC0A1C" w:rsidP="00EC0A1C">
      <w:bookmarkStart w:id="40" w:name="_Toc535476177"/>
      <w:r w:rsidRPr="00267516">
        <w:t>A.4.5.1.4.2</w:t>
      </w:r>
      <w:r w:rsidRPr="00267516">
        <w:tab/>
        <w:t>Test Requirements</w:t>
      </w:r>
      <w:bookmarkEnd w:id="40"/>
    </w:p>
    <w:p w14:paraId="29D91C60" w14:textId="77777777" w:rsidR="00EC0A1C" w:rsidRPr="00267516" w:rsidRDefault="00EC0A1C" w:rsidP="00EC0A1C">
      <w:r w:rsidRPr="00267516">
        <w:t>The UE behaviour in each test during time durations T1, T2, T3, T4 and T5 shall be as follows:</w:t>
      </w:r>
    </w:p>
    <w:p w14:paraId="0922596F" w14:textId="77777777" w:rsidR="00EC0A1C" w:rsidRPr="00267516" w:rsidRDefault="00EC0A1C" w:rsidP="00EC0A1C">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05CDA08A" w14:textId="77777777" w:rsidR="00EC0A1C" w:rsidRPr="00267516" w:rsidRDefault="00EC0A1C" w:rsidP="00EC0A1C">
      <w:r w:rsidRPr="00267516">
        <w:t>The rate of correct events observed during repeated tests shall be at least 90%.</w:t>
      </w:r>
    </w:p>
    <w:p w14:paraId="3C947DDD" w14:textId="77777777" w:rsidR="00EC0A1C" w:rsidRPr="00F05D60" w:rsidRDefault="00EC0A1C" w:rsidP="00EC0A1C">
      <w:pPr>
        <w:rPr>
          <w:lang w:eastAsia="zh-CN"/>
        </w:rPr>
      </w:pPr>
    </w:p>
    <w:p w14:paraId="27AD55D0" w14:textId="77777777" w:rsidR="00EC0A1C" w:rsidRDefault="00EC0A1C" w:rsidP="00EC0A1C">
      <w:pPr>
        <w:pStyle w:val="Heading3"/>
        <w:ind w:left="0" w:firstLine="0"/>
        <w:jc w:val="center"/>
        <w:rPr>
          <w:rFonts w:ascii="Times New Roman" w:hAnsi="Times New Roman"/>
          <w:sz w:val="36"/>
          <w:lang w:eastAsia="zh-CN"/>
        </w:rPr>
      </w:pPr>
      <w:bookmarkStart w:id="41"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3FC1CDD3" w14:textId="77777777" w:rsidR="00EC0A1C" w:rsidRDefault="00EC0A1C" w:rsidP="00EC0A1C">
      <w:pPr>
        <w:rPr>
          <w:lang w:eastAsia="zh-CN"/>
        </w:rPr>
      </w:pPr>
    </w:p>
    <w:p w14:paraId="0901F983" w14:textId="77777777" w:rsidR="00EC0A1C" w:rsidRDefault="00EC0A1C" w:rsidP="00EC0A1C">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BCDD29C" w14:textId="77777777" w:rsidR="00EC0A1C" w:rsidRDefault="00EC0A1C" w:rsidP="00EC0A1C">
      <w:pPr>
        <w:rPr>
          <w:lang w:eastAsia="zh-CN"/>
        </w:rPr>
      </w:pPr>
    </w:p>
    <w:p w14:paraId="1215711C" w14:textId="77777777" w:rsidR="00EC0A1C" w:rsidRPr="00E472BD" w:rsidRDefault="00EC0A1C" w:rsidP="00EC0A1C">
      <w:bookmarkStart w:id="42" w:name="_Toc535476527"/>
      <w:r w:rsidRPr="00E472BD">
        <w:t>A.6.5.1.1</w:t>
      </w:r>
      <w:r w:rsidRPr="00E472BD">
        <w:tab/>
        <w:t xml:space="preserve">Radio Link Monitoring Out-of-sync Test for FR1 </w:t>
      </w:r>
      <w:proofErr w:type="spellStart"/>
      <w:r w:rsidRPr="00E472BD">
        <w:t>PCell</w:t>
      </w:r>
      <w:proofErr w:type="spellEnd"/>
      <w:r w:rsidRPr="00E472BD">
        <w:t xml:space="preserve"> configured with SSB-based RLM RS in non-DRX mode</w:t>
      </w:r>
      <w:bookmarkEnd w:id="42"/>
    </w:p>
    <w:p w14:paraId="5BA0E8C1" w14:textId="77777777" w:rsidR="00EC0A1C" w:rsidRPr="00E472BD" w:rsidRDefault="00EC0A1C" w:rsidP="00EC0A1C">
      <w:bookmarkStart w:id="43" w:name="_Toc535476528"/>
      <w:r w:rsidRPr="00E472BD">
        <w:t>A.6.5.1.1.1</w:t>
      </w:r>
      <w:r w:rsidRPr="00E472BD">
        <w:tab/>
        <w:t>Test Purpose and Environment</w:t>
      </w:r>
      <w:bookmarkEnd w:id="43"/>
    </w:p>
    <w:p w14:paraId="470E2D0C" w14:textId="77777777" w:rsidR="00EC0A1C" w:rsidRPr="00E472BD" w:rsidRDefault="00EC0A1C" w:rsidP="00EC0A1C">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05E305A5" w14:textId="77777777" w:rsidR="00EC0A1C" w:rsidRPr="00E472BD" w:rsidRDefault="00EC0A1C" w:rsidP="00EC0A1C">
      <w:r w:rsidRPr="00E472BD">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The UE is configured to perform inter-frequency measurements using Gap Pattern ID #0 (40ms) in test 1.</w:t>
      </w:r>
    </w:p>
    <w:p w14:paraId="715C4E13" w14:textId="77777777" w:rsidR="00EC0A1C" w:rsidRPr="00E472BD" w:rsidRDefault="00EC0A1C" w:rsidP="00EC0A1C">
      <w:r w:rsidRPr="00E472BD">
        <w:t xml:space="preserve">Table A.6.5.1.1.1-1: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0A1C" w:rsidRPr="00E472BD" w14:paraId="453F6604" w14:textId="77777777" w:rsidTr="00E539AA">
        <w:trPr>
          <w:trHeight w:val="274"/>
          <w:jc w:val="center"/>
        </w:trPr>
        <w:tc>
          <w:tcPr>
            <w:tcW w:w="1631" w:type="dxa"/>
            <w:shd w:val="clear" w:color="auto" w:fill="auto"/>
          </w:tcPr>
          <w:p w14:paraId="7D2C2583" w14:textId="77777777" w:rsidR="00EC0A1C" w:rsidRPr="00E472BD" w:rsidRDefault="00EC0A1C" w:rsidP="00E539AA">
            <w:r w:rsidRPr="00E472BD">
              <w:lastRenderedPageBreak/>
              <w:t>Configuration</w:t>
            </w:r>
          </w:p>
        </w:tc>
        <w:tc>
          <w:tcPr>
            <w:tcW w:w="4970" w:type="dxa"/>
            <w:shd w:val="clear" w:color="auto" w:fill="auto"/>
          </w:tcPr>
          <w:p w14:paraId="21A8011C" w14:textId="77777777" w:rsidR="00EC0A1C" w:rsidRPr="00E472BD" w:rsidRDefault="00EC0A1C" w:rsidP="00E539AA">
            <w:r w:rsidRPr="00E472BD">
              <w:t>Description</w:t>
            </w:r>
          </w:p>
        </w:tc>
      </w:tr>
      <w:tr w:rsidR="00EC0A1C" w:rsidRPr="00E472BD" w14:paraId="6801188C" w14:textId="77777777" w:rsidTr="00E539AA">
        <w:trPr>
          <w:trHeight w:val="277"/>
          <w:jc w:val="center"/>
        </w:trPr>
        <w:tc>
          <w:tcPr>
            <w:tcW w:w="1631" w:type="dxa"/>
            <w:shd w:val="clear" w:color="auto" w:fill="auto"/>
          </w:tcPr>
          <w:p w14:paraId="2C396EF0" w14:textId="77777777" w:rsidR="00EC0A1C" w:rsidRPr="00E472BD" w:rsidRDefault="00EC0A1C" w:rsidP="00E539AA">
            <w:r w:rsidRPr="00E472BD">
              <w:t>1</w:t>
            </w:r>
          </w:p>
        </w:tc>
        <w:tc>
          <w:tcPr>
            <w:tcW w:w="4970" w:type="dxa"/>
            <w:shd w:val="clear" w:color="auto" w:fill="auto"/>
          </w:tcPr>
          <w:p w14:paraId="3261AB9B" w14:textId="77777777" w:rsidR="00EC0A1C" w:rsidRPr="00E472BD" w:rsidRDefault="00EC0A1C" w:rsidP="00E539AA">
            <w:r w:rsidRPr="00E472BD">
              <w:t>FDD, SSB SCS 15 kHz, data SCS 15 kHz, BW 10 MHz</w:t>
            </w:r>
          </w:p>
        </w:tc>
      </w:tr>
      <w:tr w:rsidR="00EC0A1C" w:rsidRPr="00E472BD" w14:paraId="2BA7B35D" w14:textId="77777777" w:rsidTr="00E539AA">
        <w:trPr>
          <w:trHeight w:val="274"/>
          <w:jc w:val="center"/>
        </w:trPr>
        <w:tc>
          <w:tcPr>
            <w:tcW w:w="1631" w:type="dxa"/>
            <w:shd w:val="clear" w:color="auto" w:fill="auto"/>
          </w:tcPr>
          <w:p w14:paraId="0D179864" w14:textId="77777777" w:rsidR="00EC0A1C" w:rsidRPr="00E472BD" w:rsidRDefault="00EC0A1C" w:rsidP="00E539AA">
            <w:r w:rsidRPr="00E472BD">
              <w:t>2</w:t>
            </w:r>
          </w:p>
        </w:tc>
        <w:tc>
          <w:tcPr>
            <w:tcW w:w="4970" w:type="dxa"/>
            <w:shd w:val="clear" w:color="auto" w:fill="auto"/>
          </w:tcPr>
          <w:p w14:paraId="5D3DEC86" w14:textId="77777777" w:rsidR="00EC0A1C" w:rsidRPr="00E472BD" w:rsidRDefault="00EC0A1C" w:rsidP="00E539AA">
            <w:r w:rsidRPr="00E472BD">
              <w:t>TDD, SSB SCS 15 kHz, data SCS 15 kHz, BW 10 MHz</w:t>
            </w:r>
          </w:p>
        </w:tc>
      </w:tr>
      <w:tr w:rsidR="00EC0A1C" w:rsidRPr="00E472BD" w14:paraId="7A77701F" w14:textId="77777777" w:rsidTr="00E539AA">
        <w:trPr>
          <w:trHeight w:val="274"/>
          <w:jc w:val="center"/>
        </w:trPr>
        <w:tc>
          <w:tcPr>
            <w:tcW w:w="1631" w:type="dxa"/>
            <w:shd w:val="clear" w:color="auto" w:fill="auto"/>
          </w:tcPr>
          <w:p w14:paraId="5B98B2BA" w14:textId="77777777" w:rsidR="00EC0A1C" w:rsidRPr="00E472BD" w:rsidRDefault="00EC0A1C" w:rsidP="00E539AA">
            <w:r w:rsidRPr="00E472BD">
              <w:t>3</w:t>
            </w:r>
          </w:p>
        </w:tc>
        <w:tc>
          <w:tcPr>
            <w:tcW w:w="4970" w:type="dxa"/>
            <w:shd w:val="clear" w:color="auto" w:fill="auto"/>
          </w:tcPr>
          <w:p w14:paraId="0C0D6F67" w14:textId="77777777" w:rsidR="00EC0A1C" w:rsidRPr="00E472BD" w:rsidRDefault="00EC0A1C" w:rsidP="00E539AA">
            <w:r w:rsidRPr="00E472BD">
              <w:t>TDD, SSB SCS 30 kHz, data SCS 30 kHz, BW 40 MHz</w:t>
            </w:r>
          </w:p>
        </w:tc>
      </w:tr>
      <w:tr w:rsidR="00EC0A1C" w:rsidRPr="00E472BD" w14:paraId="7357552A" w14:textId="77777777" w:rsidTr="00E539AA">
        <w:trPr>
          <w:trHeight w:val="274"/>
          <w:jc w:val="center"/>
        </w:trPr>
        <w:tc>
          <w:tcPr>
            <w:tcW w:w="6601" w:type="dxa"/>
            <w:gridSpan w:val="2"/>
            <w:shd w:val="clear" w:color="auto" w:fill="auto"/>
          </w:tcPr>
          <w:p w14:paraId="53154DD2" w14:textId="77777777" w:rsidR="00EC0A1C" w:rsidRPr="00E472BD" w:rsidRDefault="00EC0A1C" w:rsidP="00E539AA">
            <w:r w:rsidRPr="00E472BD">
              <w:t>Note:</w:t>
            </w:r>
            <w:r w:rsidRPr="00E472BD">
              <w:tab/>
              <w:t>The UE is only required to pass in one of the supported test configurations in FR1</w:t>
            </w:r>
          </w:p>
        </w:tc>
      </w:tr>
    </w:tbl>
    <w:p w14:paraId="786B3154" w14:textId="77777777" w:rsidR="00EC0A1C" w:rsidRPr="00E472BD" w:rsidRDefault="00EC0A1C" w:rsidP="00EC0A1C"/>
    <w:p w14:paraId="43505422" w14:textId="77777777" w:rsidR="00EC0A1C" w:rsidRPr="00E472BD" w:rsidRDefault="00EC0A1C" w:rsidP="00EC0A1C">
      <w:r w:rsidRPr="00E472BD">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EC0A1C" w:rsidRPr="00E472BD" w14:paraId="20B7D330" w14:textId="77777777" w:rsidTr="00E539AA">
        <w:trPr>
          <w:trHeight w:val="164"/>
          <w:jc w:val="center"/>
        </w:trPr>
        <w:tc>
          <w:tcPr>
            <w:tcW w:w="2696" w:type="pct"/>
            <w:gridSpan w:val="3"/>
            <w:vMerge w:val="restart"/>
            <w:shd w:val="clear" w:color="auto" w:fill="auto"/>
          </w:tcPr>
          <w:p w14:paraId="7BB8767D" w14:textId="77777777" w:rsidR="00EC0A1C" w:rsidRPr="00E472BD" w:rsidRDefault="00EC0A1C" w:rsidP="00E539AA">
            <w:r w:rsidRPr="00E472BD">
              <w:t>Parameter</w:t>
            </w:r>
          </w:p>
        </w:tc>
        <w:tc>
          <w:tcPr>
            <w:tcW w:w="596" w:type="pct"/>
            <w:vMerge w:val="restart"/>
            <w:shd w:val="clear" w:color="auto" w:fill="auto"/>
          </w:tcPr>
          <w:p w14:paraId="6EA686F4" w14:textId="77777777" w:rsidR="00EC0A1C" w:rsidRPr="00E472BD" w:rsidRDefault="00EC0A1C" w:rsidP="00E539AA">
            <w:r w:rsidRPr="00E472BD">
              <w:t>Unit</w:t>
            </w:r>
          </w:p>
        </w:tc>
        <w:tc>
          <w:tcPr>
            <w:tcW w:w="1708" w:type="pct"/>
            <w:shd w:val="clear" w:color="auto" w:fill="auto"/>
          </w:tcPr>
          <w:p w14:paraId="05942E10" w14:textId="77777777" w:rsidR="00EC0A1C" w:rsidRPr="00E472BD" w:rsidRDefault="00EC0A1C" w:rsidP="00E539AA">
            <w:r w:rsidRPr="00E472BD">
              <w:t>Value</w:t>
            </w:r>
          </w:p>
        </w:tc>
      </w:tr>
      <w:tr w:rsidR="00EC0A1C" w:rsidRPr="00E472BD" w14:paraId="21B70F4D" w14:textId="77777777" w:rsidTr="00E539AA">
        <w:trPr>
          <w:trHeight w:val="404"/>
          <w:jc w:val="center"/>
        </w:trPr>
        <w:tc>
          <w:tcPr>
            <w:tcW w:w="2696" w:type="pct"/>
            <w:gridSpan w:val="3"/>
            <w:vMerge/>
            <w:shd w:val="clear" w:color="auto" w:fill="auto"/>
          </w:tcPr>
          <w:p w14:paraId="472D94D4" w14:textId="77777777" w:rsidR="00EC0A1C" w:rsidRPr="00E472BD" w:rsidRDefault="00EC0A1C" w:rsidP="00E539AA"/>
        </w:tc>
        <w:tc>
          <w:tcPr>
            <w:tcW w:w="596" w:type="pct"/>
            <w:vMerge/>
            <w:shd w:val="clear" w:color="auto" w:fill="auto"/>
          </w:tcPr>
          <w:p w14:paraId="3AB3724A" w14:textId="77777777" w:rsidR="00EC0A1C" w:rsidRPr="00E472BD" w:rsidRDefault="00EC0A1C" w:rsidP="00E539AA"/>
        </w:tc>
        <w:tc>
          <w:tcPr>
            <w:tcW w:w="1708" w:type="pct"/>
          </w:tcPr>
          <w:p w14:paraId="11346298" w14:textId="77777777" w:rsidR="00EC0A1C" w:rsidRPr="00E472BD" w:rsidRDefault="00EC0A1C" w:rsidP="00E539AA">
            <w:r w:rsidRPr="00E472BD">
              <w:t>Test 1</w:t>
            </w:r>
          </w:p>
        </w:tc>
      </w:tr>
      <w:tr w:rsidR="00EC0A1C" w:rsidRPr="00E472BD" w14:paraId="12233F74" w14:textId="77777777" w:rsidTr="00E539AA">
        <w:trPr>
          <w:trHeight w:val="164"/>
          <w:jc w:val="center"/>
        </w:trPr>
        <w:tc>
          <w:tcPr>
            <w:tcW w:w="2696" w:type="pct"/>
            <w:gridSpan w:val="3"/>
            <w:shd w:val="clear" w:color="auto" w:fill="auto"/>
          </w:tcPr>
          <w:p w14:paraId="06D2CBA7" w14:textId="77777777" w:rsidR="00EC0A1C" w:rsidRPr="00E472BD" w:rsidRDefault="00EC0A1C" w:rsidP="00E539AA">
            <w:r w:rsidRPr="00E472BD">
              <w:t xml:space="preserve">Active </w:t>
            </w:r>
            <w:proofErr w:type="spellStart"/>
            <w:r w:rsidRPr="00E472BD">
              <w:t>PCell</w:t>
            </w:r>
            <w:proofErr w:type="spellEnd"/>
          </w:p>
        </w:tc>
        <w:tc>
          <w:tcPr>
            <w:tcW w:w="596" w:type="pct"/>
            <w:shd w:val="clear" w:color="auto" w:fill="auto"/>
          </w:tcPr>
          <w:p w14:paraId="5FDB6E81" w14:textId="77777777" w:rsidR="00EC0A1C" w:rsidRPr="00E472BD" w:rsidRDefault="00EC0A1C" w:rsidP="00E539AA"/>
        </w:tc>
        <w:tc>
          <w:tcPr>
            <w:tcW w:w="1708" w:type="pct"/>
          </w:tcPr>
          <w:p w14:paraId="002B247B" w14:textId="77777777" w:rsidR="00EC0A1C" w:rsidRPr="00E472BD" w:rsidRDefault="00EC0A1C" w:rsidP="00E539AA">
            <w:r w:rsidRPr="00E472BD">
              <w:t>Cell 1</w:t>
            </w:r>
          </w:p>
        </w:tc>
      </w:tr>
      <w:tr w:rsidR="00EC0A1C" w:rsidRPr="00E472BD" w14:paraId="1AA4DF6E" w14:textId="77777777" w:rsidTr="00E539AA">
        <w:trPr>
          <w:trHeight w:val="62"/>
          <w:jc w:val="center"/>
        </w:trPr>
        <w:tc>
          <w:tcPr>
            <w:tcW w:w="2696" w:type="pct"/>
            <w:gridSpan w:val="3"/>
            <w:shd w:val="clear" w:color="auto" w:fill="auto"/>
          </w:tcPr>
          <w:p w14:paraId="6D460487" w14:textId="77777777" w:rsidR="00EC0A1C" w:rsidRPr="00E472BD" w:rsidRDefault="00EC0A1C" w:rsidP="00E539AA">
            <w:r w:rsidRPr="00E472BD">
              <w:t>RF Channel Number</w:t>
            </w:r>
          </w:p>
        </w:tc>
        <w:tc>
          <w:tcPr>
            <w:tcW w:w="596" w:type="pct"/>
            <w:shd w:val="clear" w:color="auto" w:fill="auto"/>
          </w:tcPr>
          <w:p w14:paraId="3228B0E0" w14:textId="77777777" w:rsidR="00EC0A1C" w:rsidRPr="00E472BD" w:rsidRDefault="00EC0A1C" w:rsidP="00E539AA"/>
        </w:tc>
        <w:tc>
          <w:tcPr>
            <w:tcW w:w="1708" w:type="pct"/>
          </w:tcPr>
          <w:p w14:paraId="5E165AC3" w14:textId="77777777" w:rsidR="00EC0A1C" w:rsidRPr="00E472BD" w:rsidRDefault="00EC0A1C" w:rsidP="00E539AA">
            <w:r w:rsidRPr="00E472BD">
              <w:t>1</w:t>
            </w:r>
          </w:p>
        </w:tc>
      </w:tr>
      <w:tr w:rsidR="00EC0A1C" w:rsidRPr="00E472BD" w14:paraId="5B351FB0" w14:textId="77777777" w:rsidTr="00E539AA">
        <w:trPr>
          <w:trHeight w:val="93"/>
          <w:jc w:val="center"/>
        </w:trPr>
        <w:tc>
          <w:tcPr>
            <w:tcW w:w="1520" w:type="pct"/>
            <w:gridSpan w:val="2"/>
            <w:vMerge w:val="restart"/>
            <w:shd w:val="clear" w:color="auto" w:fill="auto"/>
          </w:tcPr>
          <w:p w14:paraId="421C4AB7" w14:textId="77777777" w:rsidR="00EC0A1C" w:rsidRPr="00E472BD" w:rsidRDefault="00EC0A1C" w:rsidP="00E539AA">
            <w:r w:rsidRPr="00E472BD">
              <w:t>Duplex mode</w:t>
            </w:r>
          </w:p>
        </w:tc>
        <w:tc>
          <w:tcPr>
            <w:tcW w:w="1176" w:type="pct"/>
            <w:shd w:val="clear" w:color="auto" w:fill="auto"/>
          </w:tcPr>
          <w:p w14:paraId="526B1A75" w14:textId="77777777" w:rsidR="00EC0A1C" w:rsidRPr="00E472BD" w:rsidRDefault="00EC0A1C" w:rsidP="00E539AA">
            <w:r w:rsidRPr="00E472BD">
              <w:t>Config 1</w:t>
            </w:r>
          </w:p>
        </w:tc>
        <w:tc>
          <w:tcPr>
            <w:tcW w:w="596" w:type="pct"/>
            <w:shd w:val="clear" w:color="auto" w:fill="auto"/>
          </w:tcPr>
          <w:p w14:paraId="71E2DB62" w14:textId="77777777" w:rsidR="00EC0A1C" w:rsidRPr="00E472BD" w:rsidRDefault="00EC0A1C" w:rsidP="00E539AA"/>
        </w:tc>
        <w:tc>
          <w:tcPr>
            <w:tcW w:w="1708" w:type="pct"/>
          </w:tcPr>
          <w:p w14:paraId="2707397C" w14:textId="77777777" w:rsidR="00EC0A1C" w:rsidRPr="00E472BD" w:rsidRDefault="00EC0A1C" w:rsidP="00E539AA">
            <w:r w:rsidRPr="00E472BD">
              <w:t>FDD</w:t>
            </w:r>
          </w:p>
        </w:tc>
      </w:tr>
      <w:tr w:rsidR="00EC0A1C" w:rsidRPr="00E472BD" w14:paraId="04D43F66" w14:textId="77777777" w:rsidTr="00E539AA">
        <w:trPr>
          <w:trHeight w:val="92"/>
          <w:jc w:val="center"/>
        </w:trPr>
        <w:tc>
          <w:tcPr>
            <w:tcW w:w="1520" w:type="pct"/>
            <w:gridSpan w:val="2"/>
            <w:vMerge/>
            <w:shd w:val="clear" w:color="auto" w:fill="auto"/>
          </w:tcPr>
          <w:p w14:paraId="200D9462" w14:textId="77777777" w:rsidR="00EC0A1C" w:rsidRPr="00E472BD" w:rsidRDefault="00EC0A1C" w:rsidP="00E539AA"/>
        </w:tc>
        <w:tc>
          <w:tcPr>
            <w:tcW w:w="1176" w:type="pct"/>
            <w:shd w:val="clear" w:color="auto" w:fill="auto"/>
          </w:tcPr>
          <w:p w14:paraId="4402273A" w14:textId="77777777" w:rsidR="00EC0A1C" w:rsidRPr="00E472BD" w:rsidRDefault="00EC0A1C" w:rsidP="00E539AA">
            <w:r w:rsidRPr="00E472BD">
              <w:t>Config 2, 3</w:t>
            </w:r>
          </w:p>
        </w:tc>
        <w:tc>
          <w:tcPr>
            <w:tcW w:w="596" w:type="pct"/>
            <w:shd w:val="clear" w:color="auto" w:fill="auto"/>
          </w:tcPr>
          <w:p w14:paraId="21A7BBAE" w14:textId="77777777" w:rsidR="00EC0A1C" w:rsidRPr="00E472BD" w:rsidRDefault="00EC0A1C" w:rsidP="00E539AA"/>
        </w:tc>
        <w:tc>
          <w:tcPr>
            <w:tcW w:w="1708" w:type="pct"/>
          </w:tcPr>
          <w:p w14:paraId="3AD7D35C" w14:textId="77777777" w:rsidR="00EC0A1C" w:rsidRPr="00E472BD" w:rsidRDefault="00EC0A1C" w:rsidP="00E539AA">
            <w:r w:rsidRPr="00E472BD">
              <w:t>TDD</w:t>
            </w:r>
          </w:p>
        </w:tc>
      </w:tr>
      <w:tr w:rsidR="00EC0A1C" w:rsidRPr="00E472BD" w14:paraId="370C0399" w14:textId="77777777" w:rsidTr="00E539AA">
        <w:trPr>
          <w:trHeight w:val="92"/>
          <w:jc w:val="center"/>
        </w:trPr>
        <w:tc>
          <w:tcPr>
            <w:tcW w:w="1520" w:type="pct"/>
            <w:gridSpan w:val="2"/>
            <w:vMerge w:val="restart"/>
            <w:shd w:val="clear" w:color="auto" w:fill="auto"/>
          </w:tcPr>
          <w:p w14:paraId="5D90F0C3" w14:textId="77777777" w:rsidR="00EC0A1C" w:rsidRPr="00E472BD" w:rsidRDefault="00EC0A1C" w:rsidP="00E539AA">
            <w:proofErr w:type="spellStart"/>
            <w:r w:rsidRPr="00E472BD">
              <w:t>BWchannel</w:t>
            </w:r>
            <w:proofErr w:type="spellEnd"/>
          </w:p>
        </w:tc>
        <w:tc>
          <w:tcPr>
            <w:tcW w:w="1176" w:type="pct"/>
            <w:shd w:val="clear" w:color="auto" w:fill="auto"/>
          </w:tcPr>
          <w:p w14:paraId="1C715856" w14:textId="77777777" w:rsidR="00EC0A1C" w:rsidRPr="00E472BD" w:rsidRDefault="00EC0A1C" w:rsidP="00E539AA">
            <w:r w:rsidRPr="00E472BD">
              <w:t>Config 1</w:t>
            </w:r>
          </w:p>
        </w:tc>
        <w:tc>
          <w:tcPr>
            <w:tcW w:w="596" w:type="pct"/>
            <w:vMerge w:val="restart"/>
            <w:shd w:val="clear" w:color="auto" w:fill="auto"/>
          </w:tcPr>
          <w:p w14:paraId="43569982" w14:textId="77777777" w:rsidR="00EC0A1C" w:rsidRPr="00E472BD" w:rsidRDefault="00EC0A1C" w:rsidP="00E539AA">
            <w:r w:rsidRPr="00E472BD">
              <w:t>MHz</w:t>
            </w:r>
          </w:p>
        </w:tc>
        <w:tc>
          <w:tcPr>
            <w:tcW w:w="1708" w:type="pct"/>
            <w:vAlign w:val="center"/>
          </w:tcPr>
          <w:p w14:paraId="6C4BE7E4"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2986C6CC" w14:textId="77777777" w:rsidTr="00E539AA">
        <w:trPr>
          <w:trHeight w:val="92"/>
          <w:jc w:val="center"/>
        </w:trPr>
        <w:tc>
          <w:tcPr>
            <w:tcW w:w="1520" w:type="pct"/>
            <w:gridSpan w:val="2"/>
            <w:vMerge/>
            <w:shd w:val="clear" w:color="auto" w:fill="auto"/>
          </w:tcPr>
          <w:p w14:paraId="62F2E277" w14:textId="77777777" w:rsidR="00EC0A1C" w:rsidRPr="00E472BD" w:rsidRDefault="00EC0A1C" w:rsidP="00E539AA"/>
        </w:tc>
        <w:tc>
          <w:tcPr>
            <w:tcW w:w="1176" w:type="pct"/>
            <w:shd w:val="clear" w:color="auto" w:fill="auto"/>
          </w:tcPr>
          <w:p w14:paraId="1AE6DFED" w14:textId="77777777" w:rsidR="00EC0A1C" w:rsidRPr="00E472BD" w:rsidRDefault="00EC0A1C" w:rsidP="00E539AA">
            <w:r w:rsidRPr="00E472BD">
              <w:t>Config 2</w:t>
            </w:r>
          </w:p>
        </w:tc>
        <w:tc>
          <w:tcPr>
            <w:tcW w:w="596" w:type="pct"/>
            <w:vMerge/>
            <w:shd w:val="clear" w:color="auto" w:fill="auto"/>
          </w:tcPr>
          <w:p w14:paraId="262941C5" w14:textId="77777777" w:rsidR="00EC0A1C" w:rsidRPr="00E472BD" w:rsidRDefault="00EC0A1C" w:rsidP="00E539AA"/>
        </w:tc>
        <w:tc>
          <w:tcPr>
            <w:tcW w:w="1708" w:type="pct"/>
            <w:vAlign w:val="center"/>
          </w:tcPr>
          <w:p w14:paraId="17CCDEA9"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2EC63115" w14:textId="77777777" w:rsidTr="00E539AA">
        <w:trPr>
          <w:trHeight w:val="92"/>
          <w:jc w:val="center"/>
        </w:trPr>
        <w:tc>
          <w:tcPr>
            <w:tcW w:w="1520" w:type="pct"/>
            <w:gridSpan w:val="2"/>
            <w:vMerge/>
            <w:shd w:val="clear" w:color="auto" w:fill="auto"/>
          </w:tcPr>
          <w:p w14:paraId="32854BF0" w14:textId="77777777" w:rsidR="00EC0A1C" w:rsidRPr="00E472BD" w:rsidRDefault="00EC0A1C" w:rsidP="00E539AA"/>
        </w:tc>
        <w:tc>
          <w:tcPr>
            <w:tcW w:w="1176" w:type="pct"/>
            <w:shd w:val="clear" w:color="auto" w:fill="auto"/>
          </w:tcPr>
          <w:p w14:paraId="3EBF0922" w14:textId="77777777" w:rsidR="00EC0A1C" w:rsidRPr="00E472BD" w:rsidRDefault="00EC0A1C" w:rsidP="00E539AA">
            <w:r w:rsidRPr="00E472BD">
              <w:t>Config 3</w:t>
            </w:r>
          </w:p>
        </w:tc>
        <w:tc>
          <w:tcPr>
            <w:tcW w:w="596" w:type="pct"/>
            <w:vMerge/>
            <w:shd w:val="clear" w:color="auto" w:fill="auto"/>
          </w:tcPr>
          <w:p w14:paraId="41CE3A1D" w14:textId="77777777" w:rsidR="00EC0A1C" w:rsidRPr="00E472BD" w:rsidRDefault="00EC0A1C" w:rsidP="00E539AA"/>
        </w:tc>
        <w:tc>
          <w:tcPr>
            <w:tcW w:w="1708" w:type="pct"/>
            <w:vAlign w:val="center"/>
          </w:tcPr>
          <w:p w14:paraId="1F983F6E" w14:textId="77777777" w:rsidR="00EC0A1C" w:rsidRPr="00E472BD" w:rsidRDefault="00EC0A1C" w:rsidP="00E539AA">
            <w:r w:rsidRPr="00E472BD">
              <w:t xml:space="preserve">40: </w:t>
            </w:r>
            <w:proofErr w:type="spellStart"/>
            <w:proofErr w:type="gramStart"/>
            <w:r w:rsidRPr="00E472BD">
              <w:t>NRB,c</w:t>
            </w:r>
            <w:proofErr w:type="spellEnd"/>
            <w:proofErr w:type="gramEnd"/>
            <w:r w:rsidRPr="00E472BD">
              <w:t xml:space="preserve"> = 106 </w:t>
            </w:r>
          </w:p>
        </w:tc>
      </w:tr>
      <w:tr w:rsidR="00EC0A1C" w:rsidRPr="00E472BD" w14:paraId="43C90B4C" w14:textId="77777777" w:rsidTr="00E539AA">
        <w:trPr>
          <w:trHeight w:val="92"/>
          <w:jc w:val="center"/>
        </w:trPr>
        <w:tc>
          <w:tcPr>
            <w:tcW w:w="1520" w:type="pct"/>
            <w:gridSpan w:val="2"/>
            <w:shd w:val="clear" w:color="auto" w:fill="auto"/>
            <w:vAlign w:val="center"/>
          </w:tcPr>
          <w:p w14:paraId="0455CF78" w14:textId="77777777" w:rsidR="00EC0A1C" w:rsidRPr="00E472BD" w:rsidRDefault="00EC0A1C" w:rsidP="00E539AA">
            <w:r w:rsidRPr="00E472BD">
              <w:t>DL initial BWP configuration</w:t>
            </w:r>
          </w:p>
        </w:tc>
        <w:tc>
          <w:tcPr>
            <w:tcW w:w="1176" w:type="pct"/>
            <w:shd w:val="clear" w:color="auto" w:fill="auto"/>
          </w:tcPr>
          <w:p w14:paraId="6B04E417" w14:textId="77777777" w:rsidR="00EC0A1C" w:rsidRPr="00E472BD" w:rsidRDefault="00EC0A1C" w:rsidP="00E539AA">
            <w:r w:rsidRPr="00E472BD">
              <w:t>Config 1, 2, 3</w:t>
            </w:r>
          </w:p>
        </w:tc>
        <w:tc>
          <w:tcPr>
            <w:tcW w:w="596" w:type="pct"/>
            <w:shd w:val="clear" w:color="auto" w:fill="auto"/>
          </w:tcPr>
          <w:p w14:paraId="35AF3AB8" w14:textId="77777777" w:rsidR="00EC0A1C" w:rsidRPr="00E472BD" w:rsidRDefault="00EC0A1C" w:rsidP="00E539AA"/>
        </w:tc>
        <w:tc>
          <w:tcPr>
            <w:tcW w:w="1708" w:type="pct"/>
            <w:vAlign w:val="center"/>
          </w:tcPr>
          <w:p w14:paraId="1E6C8222" w14:textId="77777777" w:rsidR="00EC0A1C" w:rsidRPr="00E472BD" w:rsidRDefault="00EC0A1C" w:rsidP="00E539AA">
            <w:r w:rsidRPr="00E472BD">
              <w:t>DLBWP.0.1</w:t>
            </w:r>
          </w:p>
        </w:tc>
      </w:tr>
      <w:tr w:rsidR="00EC0A1C" w:rsidRPr="00E472BD" w14:paraId="2DFF1E71" w14:textId="77777777" w:rsidTr="00E539AA">
        <w:trPr>
          <w:trHeight w:val="92"/>
          <w:jc w:val="center"/>
        </w:trPr>
        <w:tc>
          <w:tcPr>
            <w:tcW w:w="1520" w:type="pct"/>
            <w:gridSpan w:val="2"/>
            <w:shd w:val="clear" w:color="auto" w:fill="auto"/>
            <w:vAlign w:val="center"/>
          </w:tcPr>
          <w:p w14:paraId="12C33E40" w14:textId="77777777" w:rsidR="00EC0A1C" w:rsidRPr="00E472BD" w:rsidRDefault="00EC0A1C" w:rsidP="00E539AA">
            <w:r w:rsidRPr="00E472BD">
              <w:t>DL dedicated BWP configuration</w:t>
            </w:r>
          </w:p>
        </w:tc>
        <w:tc>
          <w:tcPr>
            <w:tcW w:w="1176" w:type="pct"/>
            <w:shd w:val="clear" w:color="auto" w:fill="auto"/>
          </w:tcPr>
          <w:p w14:paraId="6737D658" w14:textId="77777777" w:rsidR="00EC0A1C" w:rsidRPr="00E472BD" w:rsidRDefault="00EC0A1C" w:rsidP="00E539AA">
            <w:r w:rsidRPr="00E472BD">
              <w:t>Config 1, 2, 3</w:t>
            </w:r>
          </w:p>
        </w:tc>
        <w:tc>
          <w:tcPr>
            <w:tcW w:w="596" w:type="pct"/>
            <w:shd w:val="clear" w:color="auto" w:fill="auto"/>
          </w:tcPr>
          <w:p w14:paraId="6426D78A" w14:textId="77777777" w:rsidR="00EC0A1C" w:rsidRPr="00E472BD" w:rsidRDefault="00EC0A1C" w:rsidP="00E539AA"/>
        </w:tc>
        <w:tc>
          <w:tcPr>
            <w:tcW w:w="1708" w:type="pct"/>
            <w:vAlign w:val="center"/>
          </w:tcPr>
          <w:p w14:paraId="4127C6B6" w14:textId="77777777" w:rsidR="00EC0A1C" w:rsidRPr="00E472BD" w:rsidRDefault="00EC0A1C" w:rsidP="00E539AA">
            <w:r w:rsidRPr="00E472BD">
              <w:t>DLBWP.1.1</w:t>
            </w:r>
          </w:p>
        </w:tc>
      </w:tr>
      <w:tr w:rsidR="00EC0A1C" w:rsidRPr="00E472BD" w14:paraId="2A234C3D" w14:textId="77777777" w:rsidTr="00E539AA">
        <w:trPr>
          <w:trHeight w:val="92"/>
          <w:jc w:val="center"/>
        </w:trPr>
        <w:tc>
          <w:tcPr>
            <w:tcW w:w="1520" w:type="pct"/>
            <w:gridSpan w:val="2"/>
            <w:shd w:val="clear" w:color="auto" w:fill="auto"/>
            <w:vAlign w:val="center"/>
          </w:tcPr>
          <w:p w14:paraId="2F3FA53A" w14:textId="77777777" w:rsidR="00EC0A1C" w:rsidRPr="00E472BD" w:rsidRDefault="00EC0A1C" w:rsidP="00E539AA">
            <w:r w:rsidRPr="00E472BD">
              <w:t>UL initial BWP configuration</w:t>
            </w:r>
          </w:p>
        </w:tc>
        <w:tc>
          <w:tcPr>
            <w:tcW w:w="1176" w:type="pct"/>
            <w:shd w:val="clear" w:color="auto" w:fill="auto"/>
          </w:tcPr>
          <w:p w14:paraId="37B2632F" w14:textId="77777777" w:rsidR="00EC0A1C" w:rsidRPr="00E472BD" w:rsidRDefault="00EC0A1C" w:rsidP="00E539AA">
            <w:r w:rsidRPr="00E472BD">
              <w:t>Config 1, 2, 3</w:t>
            </w:r>
          </w:p>
        </w:tc>
        <w:tc>
          <w:tcPr>
            <w:tcW w:w="596" w:type="pct"/>
            <w:shd w:val="clear" w:color="auto" w:fill="auto"/>
          </w:tcPr>
          <w:p w14:paraId="5193D5FE" w14:textId="77777777" w:rsidR="00EC0A1C" w:rsidRPr="00E472BD" w:rsidRDefault="00EC0A1C" w:rsidP="00E539AA"/>
        </w:tc>
        <w:tc>
          <w:tcPr>
            <w:tcW w:w="1708" w:type="pct"/>
            <w:vAlign w:val="center"/>
          </w:tcPr>
          <w:p w14:paraId="2F855BE6" w14:textId="77777777" w:rsidR="00EC0A1C" w:rsidRPr="00E472BD" w:rsidRDefault="00EC0A1C" w:rsidP="00E539AA">
            <w:r w:rsidRPr="00E472BD">
              <w:t>ULBWP.0.1</w:t>
            </w:r>
          </w:p>
        </w:tc>
      </w:tr>
      <w:tr w:rsidR="00EC0A1C" w:rsidRPr="00E472BD" w14:paraId="711810AC" w14:textId="77777777" w:rsidTr="00E539AA">
        <w:trPr>
          <w:trHeight w:val="92"/>
          <w:jc w:val="center"/>
        </w:trPr>
        <w:tc>
          <w:tcPr>
            <w:tcW w:w="1520" w:type="pct"/>
            <w:gridSpan w:val="2"/>
            <w:shd w:val="clear" w:color="auto" w:fill="auto"/>
            <w:vAlign w:val="center"/>
          </w:tcPr>
          <w:p w14:paraId="27309727" w14:textId="77777777" w:rsidR="00EC0A1C" w:rsidRPr="00E472BD" w:rsidRDefault="00EC0A1C" w:rsidP="00E539AA">
            <w:r w:rsidRPr="00E472BD">
              <w:t>UL dedicated BWP configuration</w:t>
            </w:r>
          </w:p>
        </w:tc>
        <w:tc>
          <w:tcPr>
            <w:tcW w:w="1176" w:type="pct"/>
            <w:shd w:val="clear" w:color="auto" w:fill="auto"/>
          </w:tcPr>
          <w:p w14:paraId="0E238897" w14:textId="77777777" w:rsidR="00EC0A1C" w:rsidRPr="00E472BD" w:rsidRDefault="00EC0A1C" w:rsidP="00E539AA">
            <w:r w:rsidRPr="00E472BD">
              <w:t>Config 1, 2, 3</w:t>
            </w:r>
          </w:p>
        </w:tc>
        <w:tc>
          <w:tcPr>
            <w:tcW w:w="596" w:type="pct"/>
            <w:shd w:val="clear" w:color="auto" w:fill="auto"/>
          </w:tcPr>
          <w:p w14:paraId="043BBF08" w14:textId="77777777" w:rsidR="00EC0A1C" w:rsidRPr="00E472BD" w:rsidRDefault="00EC0A1C" w:rsidP="00E539AA"/>
        </w:tc>
        <w:tc>
          <w:tcPr>
            <w:tcW w:w="1708" w:type="pct"/>
            <w:vAlign w:val="center"/>
          </w:tcPr>
          <w:p w14:paraId="031C55E6" w14:textId="77777777" w:rsidR="00EC0A1C" w:rsidRPr="00E472BD" w:rsidRDefault="00EC0A1C" w:rsidP="00E539AA">
            <w:r w:rsidRPr="00E472BD">
              <w:t>ULBWP.1.1</w:t>
            </w:r>
          </w:p>
        </w:tc>
      </w:tr>
      <w:tr w:rsidR="00EC0A1C" w:rsidRPr="00E472BD" w14:paraId="6F79AB22" w14:textId="77777777" w:rsidTr="00E539AA">
        <w:trPr>
          <w:trHeight w:val="189"/>
          <w:jc w:val="center"/>
        </w:trPr>
        <w:tc>
          <w:tcPr>
            <w:tcW w:w="1520" w:type="pct"/>
            <w:gridSpan w:val="2"/>
            <w:vMerge w:val="restart"/>
            <w:shd w:val="clear" w:color="auto" w:fill="auto"/>
          </w:tcPr>
          <w:p w14:paraId="43449890" w14:textId="77777777" w:rsidR="00EC0A1C" w:rsidRPr="00E472BD" w:rsidRDefault="00EC0A1C" w:rsidP="00E539AA">
            <w:r w:rsidRPr="00E472BD">
              <w:t>TDD Configuration</w:t>
            </w:r>
          </w:p>
        </w:tc>
        <w:tc>
          <w:tcPr>
            <w:tcW w:w="1176" w:type="pct"/>
            <w:shd w:val="clear" w:color="auto" w:fill="auto"/>
          </w:tcPr>
          <w:p w14:paraId="399DA374" w14:textId="77777777" w:rsidR="00EC0A1C" w:rsidRPr="00E472BD" w:rsidRDefault="00EC0A1C" w:rsidP="00E539AA">
            <w:r w:rsidRPr="00E472BD">
              <w:t>Config 1</w:t>
            </w:r>
          </w:p>
        </w:tc>
        <w:tc>
          <w:tcPr>
            <w:tcW w:w="596" w:type="pct"/>
            <w:shd w:val="clear" w:color="auto" w:fill="auto"/>
          </w:tcPr>
          <w:p w14:paraId="6F947C7E" w14:textId="77777777" w:rsidR="00EC0A1C" w:rsidRPr="00E472BD" w:rsidRDefault="00EC0A1C" w:rsidP="00E539AA"/>
        </w:tc>
        <w:tc>
          <w:tcPr>
            <w:tcW w:w="1708" w:type="pct"/>
            <w:shd w:val="clear" w:color="auto" w:fill="auto"/>
          </w:tcPr>
          <w:p w14:paraId="2E78E86F" w14:textId="77777777" w:rsidR="00EC0A1C" w:rsidRPr="00E472BD" w:rsidRDefault="00EC0A1C" w:rsidP="00E539AA">
            <w:r w:rsidRPr="00E472BD">
              <w:t>Not Applicable</w:t>
            </w:r>
          </w:p>
        </w:tc>
      </w:tr>
      <w:tr w:rsidR="00EC0A1C" w:rsidRPr="00E472BD" w14:paraId="06461D37" w14:textId="77777777" w:rsidTr="00E539AA">
        <w:trPr>
          <w:trHeight w:val="189"/>
          <w:jc w:val="center"/>
        </w:trPr>
        <w:tc>
          <w:tcPr>
            <w:tcW w:w="1520" w:type="pct"/>
            <w:gridSpan w:val="2"/>
            <w:vMerge/>
            <w:shd w:val="clear" w:color="auto" w:fill="auto"/>
          </w:tcPr>
          <w:p w14:paraId="29A73C20" w14:textId="77777777" w:rsidR="00EC0A1C" w:rsidRPr="00E472BD" w:rsidRDefault="00EC0A1C" w:rsidP="00E539AA"/>
        </w:tc>
        <w:tc>
          <w:tcPr>
            <w:tcW w:w="1176" w:type="pct"/>
            <w:shd w:val="clear" w:color="auto" w:fill="auto"/>
          </w:tcPr>
          <w:p w14:paraId="0FBA6C5F" w14:textId="77777777" w:rsidR="00EC0A1C" w:rsidRPr="00E472BD" w:rsidRDefault="00EC0A1C" w:rsidP="00E539AA">
            <w:r w:rsidRPr="00E472BD">
              <w:t>Config 2</w:t>
            </w:r>
          </w:p>
        </w:tc>
        <w:tc>
          <w:tcPr>
            <w:tcW w:w="596" w:type="pct"/>
            <w:shd w:val="clear" w:color="auto" w:fill="auto"/>
          </w:tcPr>
          <w:p w14:paraId="7DDC3CB1" w14:textId="77777777" w:rsidR="00EC0A1C" w:rsidRPr="00E472BD" w:rsidRDefault="00EC0A1C" w:rsidP="00E539AA"/>
        </w:tc>
        <w:tc>
          <w:tcPr>
            <w:tcW w:w="1708" w:type="pct"/>
            <w:shd w:val="clear" w:color="auto" w:fill="auto"/>
          </w:tcPr>
          <w:p w14:paraId="05115DBF" w14:textId="77777777" w:rsidR="00EC0A1C" w:rsidRPr="00E472BD" w:rsidRDefault="00EC0A1C" w:rsidP="00E539AA">
            <w:r w:rsidRPr="00E472BD">
              <w:t>TDDConf.1.1</w:t>
            </w:r>
          </w:p>
        </w:tc>
      </w:tr>
      <w:tr w:rsidR="00EC0A1C" w:rsidRPr="00E472BD" w14:paraId="4D20C0EB" w14:textId="77777777" w:rsidTr="00E539AA">
        <w:trPr>
          <w:trHeight w:val="189"/>
          <w:jc w:val="center"/>
        </w:trPr>
        <w:tc>
          <w:tcPr>
            <w:tcW w:w="1520" w:type="pct"/>
            <w:gridSpan w:val="2"/>
            <w:vMerge/>
            <w:shd w:val="clear" w:color="auto" w:fill="auto"/>
          </w:tcPr>
          <w:p w14:paraId="4ADB7CA1" w14:textId="77777777" w:rsidR="00EC0A1C" w:rsidRPr="00E472BD" w:rsidRDefault="00EC0A1C" w:rsidP="00E539AA"/>
        </w:tc>
        <w:tc>
          <w:tcPr>
            <w:tcW w:w="1176" w:type="pct"/>
            <w:shd w:val="clear" w:color="auto" w:fill="auto"/>
          </w:tcPr>
          <w:p w14:paraId="6149086C" w14:textId="77777777" w:rsidR="00EC0A1C" w:rsidRPr="00E472BD" w:rsidRDefault="00EC0A1C" w:rsidP="00E539AA">
            <w:r w:rsidRPr="00E472BD">
              <w:t>Config 3</w:t>
            </w:r>
          </w:p>
        </w:tc>
        <w:tc>
          <w:tcPr>
            <w:tcW w:w="596" w:type="pct"/>
            <w:shd w:val="clear" w:color="auto" w:fill="auto"/>
          </w:tcPr>
          <w:p w14:paraId="49D51291" w14:textId="77777777" w:rsidR="00EC0A1C" w:rsidRPr="00E472BD" w:rsidRDefault="00EC0A1C" w:rsidP="00E539AA"/>
        </w:tc>
        <w:tc>
          <w:tcPr>
            <w:tcW w:w="1708" w:type="pct"/>
            <w:shd w:val="clear" w:color="auto" w:fill="auto"/>
          </w:tcPr>
          <w:p w14:paraId="0E361DC5" w14:textId="77777777" w:rsidR="00EC0A1C" w:rsidRPr="00E472BD" w:rsidRDefault="00EC0A1C" w:rsidP="00E539AA">
            <w:r w:rsidRPr="00E472BD">
              <w:t>TDDConf.2.1</w:t>
            </w:r>
          </w:p>
        </w:tc>
      </w:tr>
      <w:tr w:rsidR="00EC0A1C" w:rsidRPr="00E472BD" w14:paraId="20389560" w14:textId="77777777" w:rsidTr="00E539AA">
        <w:trPr>
          <w:trHeight w:val="189"/>
          <w:jc w:val="center"/>
        </w:trPr>
        <w:tc>
          <w:tcPr>
            <w:tcW w:w="1520" w:type="pct"/>
            <w:gridSpan w:val="2"/>
            <w:vMerge w:val="restart"/>
            <w:shd w:val="clear" w:color="auto" w:fill="auto"/>
          </w:tcPr>
          <w:p w14:paraId="7C95D39B" w14:textId="77777777" w:rsidR="00EC0A1C" w:rsidRPr="00E472BD" w:rsidRDefault="00EC0A1C" w:rsidP="00E539AA">
            <w:r w:rsidRPr="00E472BD">
              <w:t>CORESET Reference Channel</w:t>
            </w:r>
          </w:p>
        </w:tc>
        <w:tc>
          <w:tcPr>
            <w:tcW w:w="1176" w:type="pct"/>
            <w:shd w:val="clear" w:color="auto" w:fill="auto"/>
          </w:tcPr>
          <w:p w14:paraId="1AE3D227" w14:textId="77777777" w:rsidR="00EC0A1C" w:rsidRPr="00E472BD" w:rsidRDefault="00EC0A1C" w:rsidP="00E539AA">
            <w:r w:rsidRPr="00E472BD">
              <w:t>Config 1</w:t>
            </w:r>
          </w:p>
        </w:tc>
        <w:tc>
          <w:tcPr>
            <w:tcW w:w="596" w:type="pct"/>
            <w:shd w:val="clear" w:color="auto" w:fill="auto"/>
          </w:tcPr>
          <w:p w14:paraId="3101EAED" w14:textId="77777777" w:rsidR="00EC0A1C" w:rsidRPr="00E472BD" w:rsidRDefault="00EC0A1C" w:rsidP="00E539AA"/>
        </w:tc>
        <w:tc>
          <w:tcPr>
            <w:tcW w:w="1708" w:type="pct"/>
            <w:shd w:val="clear" w:color="auto" w:fill="auto"/>
          </w:tcPr>
          <w:p w14:paraId="319E47E3" w14:textId="77777777" w:rsidR="00EC0A1C" w:rsidRPr="00E472BD" w:rsidRDefault="00EC0A1C" w:rsidP="00E539AA">
            <w:r w:rsidRPr="00E472BD">
              <w:t>CR.1.1 FDD</w:t>
            </w:r>
          </w:p>
        </w:tc>
      </w:tr>
      <w:tr w:rsidR="00EC0A1C" w:rsidRPr="00E472BD" w14:paraId="74E8751A" w14:textId="77777777" w:rsidTr="00E539AA">
        <w:trPr>
          <w:trHeight w:val="189"/>
          <w:jc w:val="center"/>
        </w:trPr>
        <w:tc>
          <w:tcPr>
            <w:tcW w:w="1520" w:type="pct"/>
            <w:gridSpan w:val="2"/>
            <w:vMerge/>
            <w:shd w:val="clear" w:color="auto" w:fill="auto"/>
          </w:tcPr>
          <w:p w14:paraId="35C74969" w14:textId="77777777" w:rsidR="00EC0A1C" w:rsidRPr="00E472BD" w:rsidRDefault="00EC0A1C" w:rsidP="00E539AA"/>
        </w:tc>
        <w:tc>
          <w:tcPr>
            <w:tcW w:w="1176" w:type="pct"/>
            <w:shd w:val="clear" w:color="auto" w:fill="auto"/>
          </w:tcPr>
          <w:p w14:paraId="39580A33" w14:textId="77777777" w:rsidR="00EC0A1C" w:rsidRPr="00E472BD" w:rsidRDefault="00EC0A1C" w:rsidP="00E539AA">
            <w:r w:rsidRPr="00E472BD">
              <w:t>Config 2</w:t>
            </w:r>
          </w:p>
        </w:tc>
        <w:tc>
          <w:tcPr>
            <w:tcW w:w="596" w:type="pct"/>
            <w:shd w:val="clear" w:color="auto" w:fill="auto"/>
          </w:tcPr>
          <w:p w14:paraId="018C2431" w14:textId="77777777" w:rsidR="00EC0A1C" w:rsidRPr="00E472BD" w:rsidRDefault="00EC0A1C" w:rsidP="00E539AA"/>
        </w:tc>
        <w:tc>
          <w:tcPr>
            <w:tcW w:w="1708" w:type="pct"/>
            <w:shd w:val="clear" w:color="auto" w:fill="auto"/>
          </w:tcPr>
          <w:p w14:paraId="78552139" w14:textId="77777777" w:rsidR="00EC0A1C" w:rsidRPr="00E472BD" w:rsidRDefault="00EC0A1C" w:rsidP="00E539AA">
            <w:r w:rsidRPr="00E472BD">
              <w:t>CR.1.1 TDD</w:t>
            </w:r>
          </w:p>
        </w:tc>
      </w:tr>
      <w:tr w:rsidR="00EC0A1C" w:rsidRPr="00E472BD" w14:paraId="69992939" w14:textId="77777777" w:rsidTr="00E539AA">
        <w:trPr>
          <w:trHeight w:val="189"/>
          <w:jc w:val="center"/>
        </w:trPr>
        <w:tc>
          <w:tcPr>
            <w:tcW w:w="1520" w:type="pct"/>
            <w:gridSpan w:val="2"/>
            <w:vMerge/>
            <w:shd w:val="clear" w:color="auto" w:fill="auto"/>
          </w:tcPr>
          <w:p w14:paraId="14E15352" w14:textId="77777777" w:rsidR="00EC0A1C" w:rsidRPr="00E472BD" w:rsidRDefault="00EC0A1C" w:rsidP="00E539AA"/>
        </w:tc>
        <w:tc>
          <w:tcPr>
            <w:tcW w:w="1176" w:type="pct"/>
            <w:shd w:val="clear" w:color="auto" w:fill="auto"/>
          </w:tcPr>
          <w:p w14:paraId="2346216B" w14:textId="77777777" w:rsidR="00EC0A1C" w:rsidRPr="00E472BD" w:rsidRDefault="00EC0A1C" w:rsidP="00E539AA">
            <w:r w:rsidRPr="00E472BD">
              <w:t>Config 3</w:t>
            </w:r>
          </w:p>
        </w:tc>
        <w:tc>
          <w:tcPr>
            <w:tcW w:w="596" w:type="pct"/>
            <w:shd w:val="clear" w:color="auto" w:fill="auto"/>
          </w:tcPr>
          <w:p w14:paraId="547CDB4A" w14:textId="77777777" w:rsidR="00EC0A1C" w:rsidRPr="00E472BD" w:rsidRDefault="00EC0A1C" w:rsidP="00E539AA"/>
        </w:tc>
        <w:tc>
          <w:tcPr>
            <w:tcW w:w="1708" w:type="pct"/>
            <w:shd w:val="clear" w:color="auto" w:fill="auto"/>
          </w:tcPr>
          <w:p w14:paraId="54F5826B" w14:textId="77777777" w:rsidR="00EC0A1C" w:rsidRPr="00E472BD" w:rsidRDefault="00EC0A1C" w:rsidP="00E539AA">
            <w:r w:rsidRPr="00E472BD">
              <w:t>CR.2.1 TDD</w:t>
            </w:r>
          </w:p>
        </w:tc>
      </w:tr>
      <w:tr w:rsidR="00EC0A1C" w:rsidRPr="00E472BD" w14:paraId="059AD6E0" w14:textId="77777777" w:rsidTr="00E539AA">
        <w:trPr>
          <w:trHeight w:val="125"/>
          <w:jc w:val="center"/>
        </w:trPr>
        <w:tc>
          <w:tcPr>
            <w:tcW w:w="1520" w:type="pct"/>
            <w:gridSpan w:val="2"/>
            <w:vMerge w:val="restart"/>
            <w:shd w:val="clear" w:color="auto" w:fill="auto"/>
          </w:tcPr>
          <w:p w14:paraId="33CF4E31" w14:textId="77777777" w:rsidR="00EC0A1C" w:rsidRPr="00E472BD" w:rsidRDefault="00EC0A1C" w:rsidP="00E539AA">
            <w:r w:rsidRPr="00E472BD">
              <w:t>SSB Configuration</w:t>
            </w:r>
          </w:p>
        </w:tc>
        <w:tc>
          <w:tcPr>
            <w:tcW w:w="1176" w:type="pct"/>
            <w:shd w:val="clear" w:color="auto" w:fill="auto"/>
          </w:tcPr>
          <w:p w14:paraId="32F78984" w14:textId="77777777" w:rsidR="00EC0A1C" w:rsidRPr="00E472BD" w:rsidRDefault="00EC0A1C" w:rsidP="00E539AA">
            <w:r w:rsidRPr="00E472BD">
              <w:t>Config 1</w:t>
            </w:r>
          </w:p>
        </w:tc>
        <w:tc>
          <w:tcPr>
            <w:tcW w:w="596" w:type="pct"/>
            <w:shd w:val="clear" w:color="auto" w:fill="auto"/>
          </w:tcPr>
          <w:p w14:paraId="5D634D04" w14:textId="77777777" w:rsidR="00EC0A1C" w:rsidRPr="00E472BD" w:rsidRDefault="00EC0A1C" w:rsidP="00E539AA"/>
        </w:tc>
        <w:tc>
          <w:tcPr>
            <w:tcW w:w="1708" w:type="pct"/>
          </w:tcPr>
          <w:p w14:paraId="458E77E8" w14:textId="77777777" w:rsidR="00EC0A1C" w:rsidRPr="00E472BD" w:rsidRDefault="00EC0A1C" w:rsidP="00E539AA">
            <w:r w:rsidRPr="00E472BD">
              <w:t>SSB.1 FR1</w:t>
            </w:r>
          </w:p>
        </w:tc>
      </w:tr>
      <w:tr w:rsidR="00EC0A1C" w:rsidRPr="00E472BD" w14:paraId="3B3FE396" w14:textId="77777777" w:rsidTr="00E539AA">
        <w:trPr>
          <w:trHeight w:val="123"/>
          <w:jc w:val="center"/>
        </w:trPr>
        <w:tc>
          <w:tcPr>
            <w:tcW w:w="1520" w:type="pct"/>
            <w:gridSpan w:val="2"/>
            <w:vMerge/>
            <w:shd w:val="clear" w:color="auto" w:fill="auto"/>
          </w:tcPr>
          <w:p w14:paraId="20320FD1" w14:textId="77777777" w:rsidR="00EC0A1C" w:rsidRPr="00E472BD" w:rsidRDefault="00EC0A1C" w:rsidP="00E539AA"/>
        </w:tc>
        <w:tc>
          <w:tcPr>
            <w:tcW w:w="1176" w:type="pct"/>
            <w:shd w:val="clear" w:color="auto" w:fill="auto"/>
          </w:tcPr>
          <w:p w14:paraId="3B95807F" w14:textId="77777777" w:rsidR="00EC0A1C" w:rsidRPr="00E472BD" w:rsidRDefault="00EC0A1C" w:rsidP="00E539AA">
            <w:r w:rsidRPr="00E472BD">
              <w:t>Config 2</w:t>
            </w:r>
          </w:p>
        </w:tc>
        <w:tc>
          <w:tcPr>
            <w:tcW w:w="596" w:type="pct"/>
            <w:shd w:val="clear" w:color="auto" w:fill="auto"/>
          </w:tcPr>
          <w:p w14:paraId="716F4B1F" w14:textId="77777777" w:rsidR="00EC0A1C" w:rsidRPr="00E472BD" w:rsidRDefault="00EC0A1C" w:rsidP="00E539AA"/>
        </w:tc>
        <w:tc>
          <w:tcPr>
            <w:tcW w:w="1708" w:type="pct"/>
          </w:tcPr>
          <w:p w14:paraId="55A1CCF0" w14:textId="77777777" w:rsidR="00EC0A1C" w:rsidRPr="00E472BD" w:rsidRDefault="00EC0A1C" w:rsidP="00E539AA">
            <w:r w:rsidRPr="00E472BD">
              <w:t>SSB.1 FR1</w:t>
            </w:r>
          </w:p>
        </w:tc>
      </w:tr>
      <w:tr w:rsidR="00EC0A1C" w:rsidRPr="00E472BD" w14:paraId="69089A46" w14:textId="77777777" w:rsidTr="00E539AA">
        <w:trPr>
          <w:trHeight w:val="123"/>
          <w:jc w:val="center"/>
        </w:trPr>
        <w:tc>
          <w:tcPr>
            <w:tcW w:w="1520" w:type="pct"/>
            <w:gridSpan w:val="2"/>
            <w:vMerge/>
            <w:shd w:val="clear" w:color="auto" w:fill="auto"/>
          </w:tcPr>
          <w:p w14:paraId="1D0AC783" w14:textId="77777777" w:rsidR="00EC0A1C" w:rsidRPr="00E472BD" w:rsidRDefault="00EC0A1C" w:rsidP="00E539AA"/>
        </w:tc>
        <w:tc>
          <w:tcPr>
            <w:tcW w:w="1176" w:type="pct"/>
            <w:shd w:val="clear" w:color="auto" w:fill="auto"/>
          </w:tcPr>
          <w:p w14:paraId="4194B426" w14:textId="77777777" w:rsidR="00EC0A1C" w:rsidRPr="00E472BD" w:rsidRDefault="00EC0A1C" w:rsidP="00E539AA">
            <w:r w:rsidRPr="00E472BD">
              <w:t>Config 3</w:t>
            </w:r>
          </w:p>
        </w:tc>
        <w:tc>
          <w:tcPr>
            <w:tcW w:w="596" w:type="pct"/>
            <w:shd w:val="clear" w:color="auto" w:fill="auto"/>
          </w:tcPr>
          <w:p w14:paraId="00CFDB31" w14:textId="77777777" w:rsidR="00EC0A1C" w:rsidRPr="00E472BD" w:rsidRDefault="00EC0A1C" w:rsidP="00E539AA"/>
        </w:tc>
        <w:tc>
          <w:tcPr>
            <w:tcW w:w="1708" w:type="pct"/>
          </w:tcPr>
          <w:p w14:paraId="4118A1EB" w14:textId="77777777" w:rsidR="00EC0A1C" w:rsidRPr="00E472BD" w:rsidRDefault="00EC0A1C" w:rsidP="00E539AA">
            <w:r w:rsidRPr="00E472BD">
              <w:t>SSB.2 FR1</w:t>
            </w:r>
          </w:p>
        </w:tc>
      </w:tr>
      <w:tr w:rsidR="00EC0A1C" w:rsidRPr="00E472BD" w14:paraId="3FDC1064" w14:textId="77777777" w:rsidTr="00E539AA">
        <w:trPr>
          <w:trHeight w:val="223"/>
          <w:jc w:val="center"/>
        </w:trPr>
        <w:tc>
          <w:tcPr>
            <w:tcW w:w="1520" w:type="pct"/>
            <w:gridSpan w:val="2"/>
            <w:vMerge w:val="restart"/>
            <w:shd w:val="clear" w:color="auto" w:fill="auto"/>
          </w:tcPr>
          <w:p w14:paraId="0A1355EF" w14:textId="77777777" w:rsidR="00EC0A1C" w:rsidRPr="00E472BD" w:rsidRDefault="00EC0A1C" w:rsidP="00E539AA">
            <w:r w:rsidRPr="00E472BD">
              <w:t>SMTC Configuration</w:t>
            </w:r>
          </w:p>
        </w:tc>
        <w:tc>
          <w:tcPr>
            <w:tcW w:w="1176" w:type="pct"/>
            <w:shd w:val="clear" w:color="auto" w:fill="auto"/>
          </w:tcPr>
          <w:p w14:paraId="22D477E2" w14:textId="77777777" w:rsidR="00EC0A1C" w:rsidRPr="00E472BD" w:rsidRDefault="00EC0A1C" w:rsidP="00E539AA">
            <w:r w:rsidRPr="00E472BD">
              <w:t>Config 1, 2</w:t>
            </w:r>
          </w:p>
        </w:tc>
        <w:tc>
          <w:tcPr>
            <w:tcW w:w="596" w:type="pct"/>
            <w:shd w:val="clear" w:color="auto" w:fill="auto"/>
          </w:tcPr>
          <w:p w14:paraId="4C07EC92" w14:textId="77777777" w:rsidR="00EC0A1C" w:rsidRPr="00E472BD" w:rsidRDefault="00EC0A1C" w:rsidP="00E539AA"/>
        </w:tc>
        <w:tc>
          <w:tcPr>
            <w:tcW w:w="1708" w:type="pct"/>
          </w:tcPr>
          <w:p w14:paraId="670B8437" w14:textId="77777777" w:rsidR="00EC0A1C" w:rsidRPr="00E472BD" w:rsidRDefault="00EC0A1C" w:rsidP="00E539AA">
            <w:r w:rsidRPr="00E472BD">
              <w:t>SMTC.1</w:t>
            </w:r>
          </w:p>
        </w:tc>
      </w:tr>
      <w:tr w:rsidR="00EC0A1C" w:rsidRPr="00E472BD" w14:paraId="0C67E37F" w14:textId="77777777" w:rsidTr="00E539AA">
        <w:trPr>
          <w:trHeight w:val="189"/>
          <w:jc w:val="center"/>
        </w:trPr>
        <w:tc>
          <w:tcPr>
            <w:tcW w:w="1520" w:type="pct"/>
            <w:gridSpan w:val="2"/>
            <w:vMerge/>
            <w:shd w:val="clear" w:color="auto" w:fill="auto"/>
          </w:tcPr>
          <w:p w14:paraId="786DA112" w14:textId="77777777" w:rsidR="00EC0A1C" w:rsidRPr="00E472BD" w:rsidRDefault="00EC0A1C" w:rsidP="00E539AA"/>
        </w:tc>
        <w:tc>
          <w:tcPr>
            <w:tcW w:w="1176" w:type="pct"/>
            <w:shd w:val="clear" w:color="auto" w:fill="auto"/>
          </w:tcPr>
          <w:p w14:paraId="20C91A17" w14:textId="77777777" w:rsidR="00EC0A1C" w:rsidRPr="00E472BD" w:rsidRDefault="00EC0A1C" w:rsidP="00E539AA">
            <w:r w:rsidRPr="00E472BD">
              <w:t>Config 3</w:t>
            </w:r>
          </w:p>
        </w:tc>
        <w:tc>
          <w:tcPr>
            <w:tcW w:w="596" w:type="pct"/>
            <w:shd w:val="clear" w:color="auto" w:fill="auto"/>
          </w:tcPr>
          <w:p w14:paraId="5DFAA338" w14:textId="77777777" w:rsidR="00EC0A1C" w:rsidRPr="00E472BD" w:rsidRDefault="00EC0A1C" w:rsidP="00E539AA"/>
        </w:tc>
        <w:tc>
          <w:tcPr>
            <w:tcW w:w="1708" w:type="pct"/>
          </w:tcPr>
          <w:p w14:paraId="73548464" w14:textId="77777777" w:rsidR="00EC0A1C" w:rsidRPr="00E472BD" w:rsidRDefault="00EC0A1C" w:rsidP="00E539AA">
            <w:r w:rsidRPr="00E472BD">
              <w:t>SMTC.1</w:t>
            </w:r>
          </w:p>
        </w:tc>
      </w:tr>
      <w:tr w:rsidR="00EC0A1C" w:rsidRPr="00E472BD" w14:paraId="03CBC06F" w14:textId="77777777" w:rsidTr="00E539AA">
        <w:trPr>
          <w:trHeight w:val="285"/>
          <w:jc w:val="center"/>
        </w:trPr>
        <w:tc>
          <w:tcPr>
            <w:tcW w:w="1520" w:type="pct"/>
            <w:gridSpan w:val="2"/>
            <w:vMerge w:val="restart"/>
            <w:shd w:val="clear" w:color="auto" w:fill="auto"/>
          </w:tcPr>
          <w:p w14:paraId="088F39A9" w14:textId="77777777" w:rsidR="00EC0A1C" w:rsidRPr="00E472BD" w:rsidRDefault="00EC0A1C" w:rsidP="00E539AA">
            <w:r w:rsidRPr="00E472BD">
              <w:lastRenderedPageBreak/>
              <w:t>PDSCH/PDCCH subcarrier spacing</w:t>
            </w:r>
          </w:p>
        </w:tc>
        <w:tc>
          <w:tcPr>
            <w:tcW w:w="1176" w:type="pct"/>
            <w:shd w:val="clear" w:color="auto" w:fill="auto"/>
          </w:tcPr>
          <w:p w14:paraId="79A3B68C" w14:textId="77777777" w:rsidR="00EC0A1C" w:rsidRPr="00E472BD" w:rsidRDefault="00EC0A1C" w:rsidP="00E539AA">
            <w:r w:rsidRPr="00E472BD">
              <w:t>Config 1, 2</w:t>
            </w:r>
          </w:p>
        </w:tc>
        <w:tc>
          <w:tcPr>
            <w:tcW w:w="596" w:type="pct"/>
            <w:shd w:val="clear" w:color="auto" w:fill="auto"/>
          </w:tcPr>
          <w:p w14:paraId="189F14DE" w14:textId="77777777" w:rsidR="00EC0A1C" w:rsidRPr="00E472BD" w:rsidRDefault="00EC0A1C" w:rsidP="00E539AA"/>
        </w:tc>
        <w:tc>
          <w:tcPr>
            <w:tcW w:w="1708" w:type="pct"/>
          </w:tcPr>
          <w:p w14:paraId="29F053CE" w14:textId="77777777" w:rsidR="00EC0A1C" w:rsidRPr="00E472BD" w:rsidRDefault="00EC0A1C" w:rsidP="00E539AA">
            <w:r w:rsidRPr="00E472BD">
              <w:t>15 kHz</w:t>
            </w:r>
          </w:p>
        </w:tc>
      </w:tr>
      <w:tr w:rsidR="00EC0A1C" w:rsidRPr="00E472BD" w14:paraId="1F62F80D" w14:textId="77777777" w:rsidTr="00E539AA">
        <w:trPr>
          <w:trHeight w:val="284"/>
          <w:jc w:val="center"/>
        </w:trPr>
        <w:tc>
          <w:tcPr>
            <w:tcW w:w="1520" w:type="pct"/>
            <w:gridSpan w:val="2"/>
            <w:vMerge/>
            <w:shd w:val="clear" w:color="auto" w:fill="auto"/>
          </w:tcPr>
          <w:p w14:paraId="3AA21773" w14:textId="77777777" w:rsidR="00EC0A1C" w:rsidRPr="00E472BD" w:rsidRDefault="00EC0A1C" w:rsidP="00E539AA"/>
        </w:tc>
        <w:tc>
          <w:tcPr>
            <w:tcW w:w="1176" w:type="pct"/>
            <w:shd w:val="clear" w:color="auto" w:fill="auto"/>
          </w:tcPr>
          <w:p w14:paraId="776A684C" w14:textId="77777777" w:rsidR="00EC0A1C" w:rsidRPr="00E472BD" w:rsidRDefault="00EC0A1C" w:rsidP="00E539AA">
            <w:r w:rsidRPr="00E472BD">
              <w:t>Config 3</w:t>
            </w:r>
          </w:p>
        </w:tc>
        <w:tc>
          <w:tcPr>
            <w:tcW w:w="596" w:type="pct"/>
            <w:shd w:val="clear" w:color="auto" w:fill="auto"/>
          </w:tcPr>
          <w:p w14:paraId="48301D6D" w14:textId="77777777" w:rsidR="00EC0A1C" w:rsidRPr="00E472BD" w:rsidRDefault="00EC0A1C" w:rsidP="00E539AA"/>
        </w:tc>
        <w:tc>
          <w:tcPr>
            <w:tcW w:w="1708" w:type="pct"/>
          </w:tcPr>
          <w:p w14:paraId="78E5B523" w14:textId="77777777" w:rsidR="00EC0A1C" w:rsidRPr="00E472BD" w:rsidRDefault="00EC0A1C" w:rsidP="00E539AA">
            <w:r w:rsidRPr="00E472BD">
              <w:t>30 kHz</w:t>
            </w:r>
          </w:p>
        </w:tc>
      </w:tr>
      <w:tr w:rsidR="00EC0A1C" w:rsidRPr="00E472BD" w14:paraId="7ACDABC9" w14:textId="77777777" w:rsidTr="00E539AA">
        <w:trPr>
          <w:trHeight w:val="284"/>
          <w:jc w:val="center"/>
        </w:trPr>
        <w:tc>
          <w:tcPr>
            <w:tcW w:w="1520" w:type="pct"/>
            <w:gridSpan w:val="2"/>
            <w:vMerge w:val="restart"/>
            <w:shd w:val="clear" w:color="auto" w:fill="auto"/>
          </w:tcPr>
          <w:p w14:paraId="32D2D9C6" w14:textId="77777777" w:rsidR="00EC0A1C" w:rsidRPr="00E472BD" w:rsidRDefault="00EC0A1C" w:rsidP="00E539AA">
            <w:r w:rsidRPr="00E472BD">
              <w:t xml:space="preserve">PRACH Configuration </w:t>
            </w:r>
          </w:p>
        </w:tc>
        <w:tc>
          <w:tcPr>
            <w:tcW w:w="1176" w:type="pct"/>
            <w:shd w:val="clear" w:color="auto" w:fill="auto"/>
          </w:tcPr>
          <w:p w14:paraId="5DF94C9B" w14:textId="77777777" w:rsidR="00EC0A1C" w:rsidRPr="00E472BD" w:rsidRDefault="00EC0A1C" w:rsidP="00E539AA">
            <w:r w:rsidRPr="00E472BD">
              <w:t>Config 1, 2</w:t>
            </w:r>
          </w:p>
        </w:tc>
        <w:tc>
          <w:tcPr>
            <w:tcW w:w="596" w:type="pct"/>
            <w:shd w:val="clear" w:color="auto" w:fill="auto"/>
          </w:tcPr>
          <w:p w14:paraId="3FFCC1AE" w14:textId="77777777" w:rsidR="00EC0A1C" w:rsidRPr="00E472BD" w:rsidRDefault="00EC0A1C" w:rsidP="00E539AA"/>
        </w:tc>
        <w:tc>
          <w:tcPr>
            <w:tcW w:w="1708" w:type="pct"/>
          </w:tcPr>
          <w:p w14:paraId="26CD7D8F" w14:textId="3456AAF2" w:rsidR="00E94B15" w:rsidRPr="00DC4664" w:rsidRDefault="00EC0A1C" w:rsidP="00E94B15">
            <w:pPr>
              <w:rPr>
                <w:ins w:id="44" w:author="Nazmul Islam" w:date="2020-03-05T19:00:00Z"/>
              </w:rPr>
            </w:pPr>
            <w:r w:rsidRPr="00F261B5">
              <w:t xml:space="preserve">Table </w:t>
            </w:r>
            <w:del w:id="45" w:author="Nazmul Islam" w:date="2020-03-05T19:00:00Z">
              <w:r w:rsidRPr="00F261B5" w:rsidDel="00E94B15">
                <w:delText>A.3.8.2.4-1</w:delText>
              </w:r>
            </w:del>
            <w:ins w:id="46" w:author="Nazmul Islam" w:date="2020-03-05T19:00:00Z">
              <w:r w:rsidR="00E94B15" w:rsidRPr="00DC4664">
                <w:t xml:space="preserve"> </w:t>
              </w:r>
              <w:r w:rsidR="00E94B15" w:rsidRPr="00DC4664">
                <w:t>A.3.8.2.1-1</w:t>
              </w:r>
            </w:ins>
          </w:p>
          <w:p w14:paraId="5E9F1536" w14:textId="5B7EB408" w:rsidR="00EC0A1C" w:rsidRPr="00F261B5" w:rsidDel="00E94B15" w:rsidRDefault="00EC0A1C" w:rsidP="00E94B15">
            <w:pPr>
              <w:rPr>
                <w:del w:id="47" w:author="Nazmul Islam" w:date="2020-03-05T19:00:00Z"/>
              </w:rPr>
            </w:pPr>
          </w:p>
          <w:p w14:paraId="17FDB321" w14:textId="77777777" w:rsidR="00EC0A1C" w:rsidRPr="00F261B5" w:rsidRDefault="00EC0A1C" w:rsidP="00E94B15">
            <w:pPr>
              <w:pPrChange w:id="48" w:author="Nazmul Islam" w:date="2020-03-05T19:00:00Z">
                <w:pPr/>
              </w:pPrChange>
            </w:pPr>
          </w:p>
        </w:tc>
      </w:tr>
      <w:tr w:rsidR="00EC0A1C" w:rsidRPr="00E472BD" w14:paraId="66C2A5D8" w14:textId="77777777" w:rsidTr="00E539AA">
        <w:trPr>
          <w:trHeight w:val="284"/>
          <w:jc w:val="center"/>
        </w:trPr>
        <w:tc>
          <w:tcPr>
            <w:tcW w:w="1520" w:type="pct"/>
            <w:gridSpan w:val="2"/>
            <w:vMerge/>
            <w:shd w:val="clear" w:color="auto" w:fill="auto"/>
          </w:tcPr>
          <w:p w14:paraId="3F444411" w14:textId="77777777" w:rsidR="00EC0A1C" w:rsidRPr="00E472BD" w:rsidRDefault="00EC0A1C" w:rsidP="00E539AA"/>
        </w:tc>
        <w:tc>
          <w:tcPr>
            <w:tcW w:w="1176" w:type="pct"/>
            <w:shd w:val="clear" w:color="auto" w:fill="auto"/>
          </w:tcPr>
          <w:p w14:paraId="38F4185E" w14:textId="77777777" w:rsidR="00EC0A1C" w:rsidRPr="00E472BD" w:rsidRDefault="00EC0A1C" w:rsidP="00E539AA">
            <w:r w:rsidRPr="00E472BD">
              <w:t>Config 3</w:t>
            </w:r>
          </w:p>
        </w:tc>
        <w:tc>
          <w:tcPr>
            <w:tcW w:w="596" w:type="pct"/>
            <w:shd w:val="clear" w:color="auto" w:fill="auto"/>
          </w:tcPr>
          <w:p w14:paraId="07579FF9" w14:textId="77777777" w:rsidR="00EC0A1C" w:rsidRPr="00E472BD" w:rsidRDefault="00EC0A1C" w:rsidP="00E539AA"/>
        </w:tc>
        <w:tc>
          <w:tcPr>
            <w:tcW w:w="1708" w:type="pct"/>
          </w:tcPr>
          <w:p w14:paraId="257D2AB4" w14:textId="4DDBFF33" w:rsidR="00E94B15" w:rsidRPr="00DC4664" w:rsidRDefault="00EC0A1C" w:rsidP="00E94B15">
            <w:pPr>
              <w:rPr>
                <w:ins w:id="49" w:author="Nazmul Islam" w:date="2020-03-05T19:00:00Z"/>
              </w:rPr>
            </w:pPr>
            <w:r w:rsidRPr="00F261B5">
              <w:t xml:space="preserve">Table </w:t>
            </w:r>
            <w:del w:id="50" w:author="Nazmul Islam" w:date="2020-03-05T19:00:00Z">
              <w:r w:rsidRPr="00F261B5" w:rsidDel="00E94B15">
                <w:delText>A.3.8.2.4-1</w:delText>
              </w:r>
            </w:del>
            <w:ins w:id="51" w:author="Nazmul Islam" w:date="2020-03-05T19:00:00Z">
              <w:r w:rsidR="00E94B15" w:rsidRPr="00DC4664">
                <w:t xml:space="preserve"> </w:t>
              </w:r>
              <w:r w:rsidR="00E94B15" w:rsidRPr="00DC4664">
                <w:t>A.3.8.2.1-1</w:t>
              </w:r>
            </w:ins>
          </w:p>
          <w:p w14:paraId="47A0D46B" w14:textId="433A0FCE" w:rsidR="00EC0A1C" w:rsidRPr="00F261B5" w:rsidRDefault="00EC0A1C" w:rsidP="00E539AA"/>
          <w:p w14:paraId="0001F939" w14:textId="77777777" w:rsidR="00EC0A1C" w:rsidRPr="00F261B5" w:rsidRDefault="00EC0A1C" w:rsidP="00E539AA"/>
        </w:tc>
      </w:tr>
      <w:tr w:rsidR="00EC0A1C" w:rsidRPr="00E472BD" w14:paraId="55CD4729" w14:textId="77777777" w:rsidTr="00E539AA">
        <w:trPr>
          <w:trHeight w:val="164"/>
          <w:jc w:val="center"/>
        </w:trPr>
        <w:tc>
          <w:tcPr>
            <w:tcW w:w="2696" w:type="pct"/>
            <w:gridSpan w:val="3"/>
            <w:shd w:val="clear" w:color="auto" w:fill="auto"/>
          </w:tcPr>
          <w:p w14:paraId="54613AC4" w14:textId="77777777" w:rsidR="00EC0A1C" w:rsidRPr="00E472BD" w:rsidRDefault="00EC0A1C" w:rsidP="00E539AA">
            <w:r w:rsidRPr="00E472BD">
              <w:t>SSB index assigned as RLM RS</w:t>
            </w:r>
          </w:p>
        </w:tc>
        <w:tc>
          <w:tcPr>
            <w:tcW w:w="596" w:type="pct"/>
            <w:shd w:val="clear" w:color="auto" w:fill="auto"/>
          </w:tcPr>
          <w:p w14:paraId="31185D1A" w14:textId="77777777" w:rsidR="00EC0A1C" w:rsidRPr="00E472BD" w:rsidRDefault="00EC0A1C" w:rsidP="00E539AA"/>
        </w:tc>
        <w:tc>
          <w:tcPr>
            <w:tcW w:w="1708" w:type="pct"/>
          </w:tcPr>
          <w:p w14:paraId="0EB87781" w14:textId="77777777" w:rsidR="00EC0A1C" w:rsidRPr="00E472BD" w:rsidRDefault="00EC0A1C" w:rsidP="00E539AA">
            <w:r w:rsidRPr="00E472BD">
              <w:t>0</w:t>
            </w:r>
          </w:p>
        </w:tc>
      </w:tr>
      <w:tr w:rsidR="00EC0A1C" w:rsidRPr="00E472BD" w14:paraId="536B318B" w14:textId="77777777" w:rsidTr="00E539AA">
        <w:trPr>
          <w:trHeight w:val="176"/>
          <w:jc w:val="center"/>
        </w:trPr>
        <w:tc>
          <w:tcPr>
            <w:tcW w:w="2696" w:type="pct"/>
            <w:gridSpan w:val="3"/>
            <w:shd w:val="clear" w:color="auto" w:fill="auto"/>
          </w:tcPr>
          <w:p w14:paraId="3F2FCBAF" w14:textId="77777777" w:rsidR="00EC0A1C" w:rsidRPr="00E472BD" w:rsidRDefault="00EC0A1C" w:rsidP="00E539AA">
            <w:r w:rsidRPr="00E472BD">
              <w:t>OCNG parameters</w:t>
            </w:r>
          </w:p>
        </w:tc>
        <w:tc>
          <w:tcPr>
            <w:tcW w:w="596" w:type="pct"/>
            <w:shd w:val="clear" w:color="auto" w:fill="auto"/>
          </w:tcPr>
          <w:p w14:paraId="27A5BF9C" w14:textId="77777777" w:rsidR="00EC0A1C" w:rsidRPr="00E472BD" w:rsidRDefault="00EC0A1C" w:rsidP="00E539AA"/>
        </w:tc>
        <w:tc>
          <w:tcPr>
            <w:tcW w:w="1708" w:type="pct"/>
          </w:tcPr>
          <w:p w14:paraId="1CB47EA5" w14:textId="77777777" w:rsidR="00EC0A1C" w:rsidRPr="00E472BD" w:rsidRDefault="00EC0A1C" w:rsidP="00E539AA">
            <w:r w:rsidRPr="00E472BD">
              <w:t>OP.1</w:t>
            </w:r>
          </w:p>
        </w:tc>
      </w:tr>
      <w:tr w:rsidR="00EC0A1C" w:rsidRPr="00E472BD" w14:paraId="61B44DD4" w14:textId="77777777" w:rsidTr="00E539AA">
        <w:trPr>
          <w:trHeight w:val="164"/>
          <w:jc w:val="center"/>
        </w:trPr>
        <w:tc>
          <w:tcPr>
            <w:tcW w:w="2696" w:type="pct"/>
            <w:gridSpan w:val="3"/>
            <w:shd w:val="clear" w:color="auto" w:fill="auto"/>
          </w:tcPr>
          <w:p w14:paraId="525884C6" w14:textId="77777777" w:rsidR="00EC0A1C" w:rsidRPr="00E472BD" w:rsidRDefault="00EC0A1C" w:rsidP="00E539AA">
            <w:r w:rsidRPr="00E472BD">
              <w:t>CP length</w:t>
            </w:r>
            <w:r w:rsidRPr="00E472BD">
              <w:tab/>
            </w:r>
          </w:p>
        </w:tc>
        <w:tc>
          <w:tcPr>
            <w:tcW w:w="596" w:type="pct"/>
            <w:shd w:val="clear" w:color="auto" w:fill="auto"/>
          </w:tcPr>
          <w:p w14:paraId="28EA939F" w14:textId="77777777" w:rsidR="00EC0A1C" w:rsidRPr="00E472BD" w:rsidRDefault="00EC0A1C" w:rsidP="00E539AA"/>
        </w:tc>
        <w:tc>
          <w:tcPr>
            <w:tcW w:w="1708" w:type="pct"/>
          </w:tcPr>
          <w:p w14:paraId="4A2DFF9F" w14:textId="77777777" w:rsidR="00EC0A1C" w:rsidRPr="00E472BD" w:rsidRDefault="00EC0A1C" w:rsidP="00E539AA">
            <w:r w:rsidRPr="00E472BD">
              <w:t>Normal</w:t>
            </w:r>
          </w:p>
        </w:tc>
      </w:tr>
      <w:tr w:rsidR="00EC0A1C" w:rsidRPr="00E472BD" w14:paraId="4BF8F1C5" w14:textId="77777777" w:rsidTr="00E539AA">
        <w:trPr>
          <w:trHeight w:val="341"/>
          <w:jc w:val="center"/>
        </w:trPr>
        <w:tc>
          <w:tcPr>
            <w:tcW w:w="2696" w:type="pct"/>
            <w:gridSpan w:val="3"/>
            <w:shd w:val="clear" w:color="auto" w:fill="auto"/>
          </w:tcPr>
          <w:p w14:paraId="5D1A9A67" w14:textId="77777777" w:rsidR="00EC0A1C" w:rsidRPr="00E472BD" w:rsidRDefault="00EC0A1C" w:rsidP="00E539AA">
            <w:r w:rsidRPr="00E472BD">
              <w:t>Correlation Matrix and Antenna Configuration</w:t>
            </w:r>
          </w:p>
        </w:tc>
        <w:tc>
          <w:tcPr>
            <w:tcW w:w="596" w:type="pct"/>
            <w:shd w:val="clear" w:color="auto" w:fill="auto"/>
          </w:tcPr>
          <w:p w14:paraId="60A239D5" w14:textId="77777777" w:rsidR="00EC0A1C" w:rsidRPr="00E472BD" w:rsidRDefault="00EC0A1C" w:rsidP="00E539AA"/>
        </w:tc>
        <w:tc>
          <w:tcPr>
            <w:tcW w:w="1708" w:type="pct"/>
            <w:shd w:val="clear" w:color="auto" w:fill="auto"/>
          </w:tcPr>
          <w:p w14:paraId="4A91871B" w14:textId="77777777" w:rsidR="00EC0A1C" w:rsidRPr="00E472BD" w:rsidRDefault="00EC0A1C" w:rsidP="00E539AA">
            <w:r w:rsidRPr="00E472BD">
              <w:t>2x2 Low</w:t>
            </w:r>
          </w:p>
        </w:tc>
      </w:tr>
      <w:tr w:rsidR="00EC0A1C" w:rsidRPr="00E472BD" w14:paraId="785E9247" w14:textId="77777777" w:rsidTr="00E539AA">
        <w:trPr>
          <w:trHeight w:val="164"/>
          <w:jc w:val="center"/>
        </w:trPr>
        <w:tc>
          <w:tcPr>
            <w:tcW w:w="836" w:type="pct"/>
            <w:vMerge w:val="restart"/>
            <w:shd w:val="clear" w:color="auto" w:fill="auto"/>
          </w:tcPr>
          <w:p w14:paraId="2860000A" w14:textId="77777777" w:rsidR="00EC0A1C" w:rsidRPr="00E472BD" w:rsidRDefault="00EC0A1C" w:rsidP="00E539AA">
            <w:r w:rsidRPr="00E472BD">
              <w:t xml:space="preserve">Out of sync transmission parameters </w:t>
            </w:r>
          </w:p>
        </w:tc>
        <w:tc>
          <w:tcPr>
            <w:tcW w:w="1860" w:type="pct"/>
            <w:gridSpan w:val="2"/>
            <w:shd w:val="clear" w:color="auto" w:fill="auto"/>
          </w:tcPr>
          <w:p w14:paraId="05EE4193" w14:textId="77777777" w:rsidR="00EC0A1C" w:rsidRPr="00E472BD" w:rsidRDefault="00EC0A1C" w:rsidP="00E539AA">
            <w:r w:rsidRPr="00E472BD">
              <w:t>DCI format</w:t>
            </w:r>
          </w:p>
        </w:tc>
        <w:tc>
          <w:tcPr>
            <w:tcW w:w="596" w:type="pct"/>
            <w:shd w:val="clear" w:color="auto" w:fill="auto"/>
          </w:tcPr>
          <w:p w14:paraId="205651E3" w14:textId="77777777" w:rsidR="00EC0A1C" w:rsidRPr="00E472BD" w:rsidRDefault="00EC0A1C" w:rsidP="00E539AA"/>
        </w:tc>
        <w:tc>
          <w:tcPr>
            <w:tcW w:w="1708" w:type="pct"/>
          </w:tcPr>
          <w:p w14:paraId="2A902EC2" w14:textId="77777777" w:rsidR="00EC0A1C" w:rsidRPr="00E472BD" w:rsidRDefault="00EC0A1C" w:rsidP="00E539AA">
            <w:r w:rsidRPr="00E472BD">
              <w:t>1-0</w:t>
            </w:r>
          </w:p>
        </w:tc>
      </w:tr>
      <w:tr w:rsidR="00EC0A1C" w:rsidRPr="00E472BD" w14:paraId="2ABDC817" w14:textId="77777777" w:rsidTr="00E539AA">
        <w:trPr>
          <w:trHeight w:val="353"/>
          <w:jc w:val="center"/>
        </w:trPr>
        <w:tc>
          <w:tcPr>
            <w:tcW w:w="836" w:type="pct"/>
            <w:vMerge/>
            <w:shd w:val="clear" w:color="auto" w:fill="auto"/>
          </w:tcPr>
          <w:p w14:paraId="5F1EAAC6" w14:textId="77777777" w:rsidR="00EC0A1C" w:rsidRPr="00E472BD" w:rsidRDefault="00EC0A1C" w:rsidP="00E539AA"/>
        </w:tc>
        <w:tc>
          <w:tcPr>
            <w:tcW w:w="1860" w:type="pct"/>
            <w:gridSpan w:val="2"/>
            <w:shd w:val="clear" w:color="auto" w:fill="auto"/>
          </w:tcPr>
          <w:p w14:paraId="368A46DF" w14:textId="77777777" w:rsidR="00EC0A1C" w:rsidRPr="00E472BD" w:rsidRDefault="00EC0A1C" w:rsidP="00E539AA">
            <w:r w:rsidRPr="00E472BD">
              <w:t>Number of Control OFDM symbols</w:t>
            </w:r>
          </w:p>
        </w:tc>
        <w:tc>
          <w:tcPr>
            <w:tcW w:w="596" w:type="pct"/>
            <w:shd w:val="clear" w:color="auto" w:fill="auto"/>
          </w:tcPr>
          <w:p w14:paraId="71CDA3CA" w14:textId="77777777" w:rsidR="00EC0A1C" w:rsidRPr="00E472BD" w:rsidRDefault="00EC0A1C" w:rsidP="00E539AA"/>
        </w:tc>
        <w:tc>
          <w:tcPr>
            <w:tcW w:w="1708" w:type="pct"/>
          </w:tcPr>
          <w:p w14:paraId="791160DC" w14:textId="77777777" w:rsidR="00EC0A1C" w:rsidRPr="00E472BD" w:rsidRDefault="00EC0A1C" w:rsidP="00E539AA">
            <w:r w:rsidRPr="00E472BD">
              <w:t>2</w:t>
            </w:r>
          </w:p>
        </w:tc>
      </w:tr>
      <w:tr w:rsidR="00EC0A1C" w:rsidRPr="00E472BD" w14:paraId="60B97405" w14:textId="77777777" w:rsidTr="00E539AA">
        <w:trPr>
          <w:trHeight w:val="176"/>
          <w:jc w:val="center"/>
        </w:trPr>
        <w:tc>
          <w:tcPr>
            <w:tcW w:w="836" w:type="pct"/>
            <w:vMerge/>
            <w:shd w:val="clear" w:color="auto" w:fill="auto"/>
          </w:tcPr>
          <w:p w14:paraId="4DB1F10C" w14:textId="77777777" w:rsidR="00EC0A1C" w:rsidRPr="00E472BD" w:rsidRDefault="00EC0A1C" w:rsidP="00E539AA"/>
        </w:tc>
        <w:tc>
          <w:tcPr>
            <w:tcW w:w="1860" w:type="pct"/>
            <w:gridSpan w:val="2"/>
            <w:shd w:val="clear" w:color="auto" w:fill="auto"/>
          </w:tcPr>
          <w:p w14:paraId="3E793945" w14:textId="77777777" w:rsidR="00EC0A1C" w:rsidRPr="00E472BD" w:rsidRDefault="00EC0A1C" w:rsidP="00E539AA">
            <w:r w:rsidRPr="00E472BD">
              <w:t xml:space="preserve">Aggregation level </w:t>
            </w:r>
          </w:p>
        </w:tc>
        <w:tc>
          <w:tcPr>
            <w:tcW w:w="596" w:type="pct"/>
            <w:shd w:val="clear" w:color="auto" w:fill="auto"/>
          </w:tcPr>
          <w:p w14:paraId="4B96D2B9" w14:textId="77777777" w:rsidR="00EC0A1C" w:rsidRPr="00E472BD" w:rsidRDefault="00EC0A1C" w:rsidP="00E539AA">
            <w:r w:rsidRPr="00E472BD">
              <w:t>CCE</w:t>
            </w:r>
          </w:p>
        </w:tc>
        <w:tc>
          <w:tcPr>
            <w:tcW w:w="1708" w:type="pct"/>
          </w:tcPr>
          <w:p w14:paraId="741EE80F" w14:textId="77777777" w:rsidR="00EC0A1C" w:rsidRPr="00E472BD" w:rsidRDefault="00EC0A1C" w:rsidP="00E539AA">
            <w:r w:rsidRPr="00E472BD">
              <w:t>8</w:t>
            </w:r>
          </w:p>
        </w:tc>
      </w:tr>
      <w:tr w:rsidR="00EC0A1C" w:rsidRPr="00E472BD" w14:paraId="31378C7E" w14:textId="77777777" w:rsidTr="00E539AA">
        <w:trPr>
          <w:trHeight w:val="580"/>
          <w:jc w:val="center"/>
        </w:trPr>
        <w:tc>
          <w:tcPr>
            <w:tcW w:w="836" w:type="pct"/>
            <w:vMerge/>
            <w:shd w:val="clear" w:color="auto" w:fill="auto"/>
          </w:tcPr>
          <w:p w14:paraId="45A4C54C" w14:textId="77777777" w:rsidR="00EC0A1C" w:rsidRPr="00E472BD" w:rsidRDefault="00EC0A1C" w:rsidP="00E539AA"/>
        </w:tc>
        <w:tc>
          <w:tcPr>
            <w:tcW w:w="1860" w:type="pct"/>
            <w:gridSpan w:val="2"/>
            <w:shd w:val="clear" w:color="auto" w:fill="auto"/>
          </w:tcPr>
          <w:p w14:paraId="5D31DA83" w14:textId="77777777" w:rsidR="00EC0A1C" w:rsidRPr="00E472BD" w:rsidRDefault="00EC0A1C" w:rsidP="00E539AA">
            <w:r w:rsidRPr="00E472BD">
              <w:t>Ratio of hypothetical PDCCH RE energy to average SSS RE energy</w:t>
            </w:r>
          </w:p>
        </w:tc>
        <w:tc>
          <w:tcPr>
            <w:tcW w:w="596" w:type="pct"/>
            <w:shd w:val="clear" w:color="auto" w:fill="auto"/>
          </w:tcPr>
          <w:p w14:paraId="5C98AEA0" w14:textId="77777777" w:rsidR="00EC0A1C" w:rsidRPr="00E472BD" w:rsidRDefault="00EC0A1C" w:rsidP="00E539AA">
            <w:r w:rsidRPr="00E472BD">
              <w:t>dB</w:t>
            </w:r>
          </w:p>
        </w:tc>
        <w:tc>
          <w:tcPr>
            <w:tcW w:w="1708" w:type="pct"/>
          </w:tcPr>
          <w:p w14:paraId="68702490" w14:textId="77777777" w:rsidR="00EC0A1C" w:rsidRPr="00E472BD" w:rsidRDefault="00EC0A1C" w:rsidP="00E539AA">
            <w:r w:rsidRPr="00E472BD">
              <w:t>4</w:t>
            </w:r>
          </w:p>
        </w:tc>
      </w:tr>
      <w:tr w:rsidR="00EC0A1C" w:rsidRPr="00E472BD" w14:paraId="15F62834" w14:textId="77777777" w:rsidTr="00E539AA">
        <w:trPr>
          <w:trHeight w:val="674"/>
          <w:jc w:val="center"/>
        </w:trPr>
        <w:tc>
          <w:tcPr>
            <w:tcW w:w="836" w:type="pct"/>
            <w:vMerge/>
            <w:shd w:val="clear" w:color="auto" w:fill="auto"/>
          </w:tcPr>
          <w:p w14:paraId="3B1591FE" w14:textId="77777777" w:rsidR="00EC0A1C" w:rsidRPr="00E472BD" w:rsidRDefault="00EC0A1C" w:rsidP="00E539AA"/>
        </w:tc>
        <w:tc>
          <w:tcPr>
            <w:tcW w:w="1860" w:type="pct"/>
            <w:gridSpan w:val="2"/>
            <w:shd w:val="clear" w:color="auto" w:fill="auto"/>
          </w:tcPr>
          <w:p w14:paraId="458E9D68" w14:textId="77777777" w:rsidR="00EC0A1C" w:rsidRPr="00E472BD" w:rsidRDefault="00EC0A1C" w:rsidP="00E539AA">
            <w:r w:rsidRPr="00E472BD">
              <w:t>Ratio of hypothetical PDCCH DMRS energy to average SSS RE energy</w:t>
            </w:r>
          </w:p>
        </w:tc>
        <w:tc>
          <w:tcPr>
            <w:tcW w:w="596" w:type="pct"/>
            <w:shd w:val="clear" w:color="auto" w:fill="auto"/>
          </w:tcPr>
          <w:p w14:paraId="0B397A59" w14:textId="77777777" w:rsidR="00EC0A1C" w:rsidRPr="00E472BD" w:rsidRDefault="00EC0A1C" w:rsidP="00E539AA">
            <w:r w:rsidRPr="00E472BD">
              <w:t>dB</w:t>
            </w:r>
          </w:p>
        </w:tc>
        <w:tc>
          <w:tcPr>
            <w:tcW w:w="1708" w:type="pct"/>
          </w:tcPr>
          <w:p w14:paraId="37175A76" w14:textId="77777777" w:rsidR="00EC0A1C" w:rsidRPr="00E472BD" w:rsidRDefault="00EC0A1C" w:rsidP="00E539AA">
            <w:r w:rsidRPr="00E472BD">
              <w:t>4</w:t>
            </w:r>
          </w:p>
        </w:tc>
      </w:tr>
      <w:tr w:rsidR="00EC0A1C" w:rsidRPr="00E472BD" w14:paraId="06C8ACAF" w14:textId="77777777" w:rsidTr="00E539AA">
        <w:trPr>
          <w:trHeight w:val="380"/>
          <w:jc w:val="center"/>
        </w:trPr>
        <w:tc>
          <w:tcPr>
            <w:tcW w:w="836" w:type="pct"/>
            <w:vMerge/>
            <w:shd w:val="clear" w:color="auto" w:fill="auto"/>
          </w:tcPr>
          <w:p w14:paraId="1F71035F" w14:textId="77777777" w:rsidR="00EC0A1C" w:rsidRPr="00E472BD" w:rsidRDefault="00EC0A1C" w:rsidP="00E539AA"/>
        </w:tc>
        <w:tc>
          <w:tcPr>
            <w:tcW w:w="1860" w:type="pct"/>
            <w:gridSpan w:val="2"/>
            <w:shd w:val="clear" w:color="auto" w:fill="auto"/>
            <w:vAlign w:val="center"/>
          </w:tcPr>
          <w:p w14:paraId="4D9B1AFE" w14:textId="77777777" w:rsidR="00EC0A1C" w:rsidRPr="00E472BD" w:rsidRDefault="00EC0A1C" w:rsidP="00E539AA">
            <w:r w:rsidRPr="00E472BD">
              <w:t>DMRS precoder granularity</w:t>
            </w:r>
          </w:p>
        </w:tc>
        <w:tc>
          <w:tcPr>
            <w:tcW w:w="596" w:type="pct"/>
            <w:shd w:val="clear" w:color="auto" w:fill="auto"/>
            <w:vAlign w:val="center"/>
          </w:tcPr>
          <w:p w14:paraId="5267670D" w14:textId="77777777" w:rsidR="00EC0A1C" w:rsidRPr="00E472BD" w:rsidRDefault="00EC0A1C" w:rsidP="00E539AA"/>
        </w:tc>
        <w:tc>
          <w:tcPr>
            <w:tcW w:w="1708" w:type="pct"/>
          </w:tcPr>
          <w:p w14:paraId="63E94353" w14:textId="77777777" w:rsidR="00EC0A1C" w:rsidRPr="00E472BD" w:rsidRDefault="00EC0A1C" w:rsidP="00E539AA">
            <w:r w:rsidRPr="00E472BD">
              <w:t>REG bundle size</w:t>
            </w:r>
          </w:p>
        </w:tc>
      </w:tr>
      <w:tr w:rsidR="00EC0A1C" w:rsidRPr="00E472BD" w14:paraId="04484D90" w14:textId="77777777" w:rsidTr="00E539AA">
        <w:trPr>
          <w:trHeight w:val="188"/>
          <w:jc w:val="center"/>
        </w:trPr>
        <w:tc>
          <w:tcPr>
            <w:tcW w:w="836" w:type="pct"/>
            <w:vMerge/>
            <w:shd w:val="clear" w:color="auto" w:fill="auto"/>
          </w:tcPr>
          <w:p w14:paraId="5B956DC5" w14:textId="77777777" w:rsidR="00EC0A1C" w:rsidRPr="00E472BD" w:rsidRDefault="00EC0A1C" w:rsidP="00E539AA"/>
        </w:tc>
        <w:tc>
          <w:tcPr>
            <w:tcW w:w="1860" w:type="pct"/>
            <w:gridSpan w:val="2"/>
            <w:shd w:val="clear" w:color="auto" w:fill="auto"/>
            <w:vAlign w:val="center"/>
          </w:tcPr>
          <w:p w14:paraId="0EA10140" w14:textId="77777777" w:rsidR="00EC0A1C" w:rsidRPr="00E472BD" w:rsidRDefault="00EC0A1C" w:rsidP="00E539AA">
            <w:r w:rsidRPr="00E472BD">
              <w:t>REG bundle size</w:t>
            </w:r>
          </w:p>
        </w:tc>
        <w:tc>
          <w:tcPr>
            <w:tcW w:w="596" w:type="pct"/>
            <w:shd w:val="clear" w:color="auto" w:fill="auto"/>
            <w:vAlign w:val="center"/>
          </w:tcPr>
          <w:p w14:paraId="51B9B031" w14:textId="77777777" w:rsidR="00EC0A1C" w:rsidRPr="00E472BD" w:rsidRDefault="00EC0A1C" w:rsidP="00E539AA"/>
        </w:tc>
        <w:tc>
          <w:tcPr>
            <w:tcW w:w="1708" w:type="pct"/>
          </w:tcPr>
          <w:p w14:paraId="5BA92DA1" w14:textId="77777777" w:rsidR="00EC0A1C" w:rsidRPr="00E472BD" w:rsidRDefault="00EC0A1C" w:rsidP="00E539AA">
            <w:r w:rsidRPr="00E472BD">
              <w:t>6</w:t>
            </w:r>
          </w:p>
        </w:tc>
      </w:tr>
      <w:tr w:rsidR="00EC0A1C" w:rsidRPr="00E472BD" w14:paraId="2F065ADD" w14:textId="77777777" w:rsidTr="00E539AA">
        <w:trPr>
          <w:trHeight w:val="176"/>
          <w:jc w:val="center"/>
        </w:trPr>
        <w:tc>
          <w:tcPr>
            <w:tcW w:w="2696" w:type="pct"/>
            <w:gridSpan w:val="3"/>
            <w:shd w:val="clear" w:color="auto" w:fill="auto"/>
          </w:tcPr>
          <w:p w14:paraId="64D43925" w14:textId="77777777" w:rsidR="00EC0A1C" w:rsidRPr="00E472BD" w:rsidRDefault="00EC0A1C" w:rsidP="00E539AA">
            <w:r w:rsidRPr="00E472BD">
              <w:t>DRX</w:t>
            </w:r>
          </w:p>
        </w:tc>
        <w:tc>
          <w:tcPr>
            <w:tcW w:w="596" w:type="pct"/>
            <w:shd w:val="clear" w:color="auto" w:fill="auto"/>
          </w:tcPr>
          <w:p w14:paraId="3CA1243F" w14:textId="77777777" w:rsidR="00EC0A1C" w:rsidRPr="00E472BD" w:rsidRDefault="00EC0A1C" w:rsidP="00E539AA"/>
        </w:tc>
        <w:tc>
          <w:tcPr>
            <w:tcW w:w="1708" w:type="pct"/>
          </w:tcPr>
          <w:p w14:paraId="0CF85CA2" w14:textId="77777777" w:rsidR="00EC0A1C" w:rsidRPr="00E472BD" w:rsidRDefault="00EC0A1C" w:rsidP="00E539AA">
            <w:r w:rsidRPr="00E472BD">
              <w:t>OFF</w:t>
            </w:r>
          </w:p>
        </w:tc>
      </w:tr>
      <w:tr w:rsidR="00EC0A1C" w:rsidRPr="00E472BD" w14:paraId="7618EDD1" w14:textId="77777777" w:rsidTr="00E539AA">
        <w:trPr>
          <w:trHeight w:val="164"/>
          <w:jc w:val="center"/>
        </w:trPr>
        <w:tc>
          <w:tcPr>
            <w:tcW w:w="2696" w:type="pct"/>
            <w:gridSpan w:val="3"/>
            <w:shd w:val="clear" w:color="auto" w:fill="auto"/>
          </w:tcPr>
          <w:p w14:paraId="21D8A9FA" w14:textId="77777777" w:rsidR="00EC0A1C" w:rsidRPr="00E472BD" w:rsidRDefault="00EC0A1C" w:rsidP="00E539AA">
            <w:r w:rsidRPr="00E472BD">
              <w:t xml:space="preserve">Gap pattern ID </w:t>
            </w:r>
          </w:p>
        </w:tc>
        <w:tc>
          <w:tcPr>
            <w:tcW w:w="596" w:type="pct"/>
            <w:shd w:val="clear" w:color="auto" w:fill="auto"/>
          </w:tcPr>
          <w:p w14:paraId="0FFD9F8F" w14:textId="77777777" w:rsidR="00EC0A1C" w:rsidRPr="00E472BD" w:rsidRDefault="00EC0A1C" w:rsidP="00E539AA"/>
        </w:tc>
        <w:tc>
          <w:tcPr>
            <w:tcW w:w="1708" w:type="pct"/>
          </w:tcPr>
          <w:p w14:paraId="0FDEEC39" w14:textId="77777777" w:rsidR="00EC0A1C" w:rsidRPr="00E472BD" w:rsidRDefault="00EC0A1C" w:rsidP="00E539AA">
            <w:r w:rsidRPr="00E472BD">
              <w:t>gp0</w:t>
            </w:r>
          </w:p>
        </w:tc>
      </w:tr>
      <w:tr w:rsidR="00EC0A1C" w:rsidRPr="00E472BD" w14:paraId="055D1215" w14:textId="77777777" w:rsidTr="00E539AA">
        <w:trPr>
          <w:trHeight w:val="341"/>
          <w:jc w:val="center"/>
        </w:trPr>
        <w:tc>
          <w:tcPr>
            <w:tcW w:w="2696" w:type="pct"/>
            <w:gridSpan w:val="3"/>
            <w:shd w:val="clear" w:color="auto" w:fill="auto"/>
          </w:tcPr>
          <w:p w14:paraId="35686416" w14:textId="77777777" w:rsidR="00EC0A1C" w:rsidRPr="00E472BD" w:rsidRDefault="00EC0A1C" w:rsidP="00E539AA">
            <w:r w:rsidRPr="00E472BD">
              <w:t>Layer 3 filtering</w:t>
            </w:r>
          </w:p>
        </w:tc>
        <w:tc>
          <w:tcPr>
            <w:tcW w:w="596" w:type="pct"/>
            <w:shd w:val="clear" w:color="auto" w:fill="auto"/>
          </w:tcPr>
          <w:p w14:paraId="00D46EE5" w14:textId="77777777" w:rsidR="00EC0A1C" w:rsidRPr="00E472BD" w:rsidRDefault="00EC0A1C" w:rsidP="00E539AA"/>
        </w:tc>
        <w:tc>
          <w:tcPr>
            <w:tcW w:w="1708" w:type="pct"/>
          </w:tcPr>
          <w:p w14:paraId="70AF04EE" w14:textId="77777777" w:rsidR="00EC0A1C" w:rsidRPr="00E472BD" w:rsidRDefault="00EC0A1C" w:rsidP="00E539AA">
            <w:r w:rsidRPr="00E472BD">
              <w:t>Enabled</w:t>
            </w:r>
          </w:p>
        </w:tc>
      </w:tr>
      <w:tr w:rsidR="00EC0A1C" w:rsidRPr="00E472BD" w14:paraId="3897F6ED" w14:textId="77777777" w:rsidTr="00E539AA">
        <w:trPr>
          <w:trHeight w:val="164"/>
          <w:jc w:val="center"/>
        </w:trPr>
        <w:tc>
          <w:tcPr>
            <w:tcW w:w="2696" w:type="pct"/>
            <w:gridSpan w:val="3"/>
            <w:shd w:val="clear" w:color="auto" w:fill="auto"/>
          </w:tcPr>
          <w:p w14:paraId="5E8B52C5" w14:textId="77777777" w:rsidR="00EC0A1C" w:rsidRPr="00E472BD" w:rsidRDefault="00EC0A1C" w:rsidP="00E539AA">
            <w:r w:rsidRPr="00E472BD">
              <w:t>T310 timer</w:t>
            </w:r>
          </w:p>
        </w:tc>
        <w:tc>
          <w:tcPr>
            <w:tcW w:w="596" w:type="pct"/>
            <w:shd w:val="clear" w:color="auto" w:fill="auto"/>
          </w:tcPr>
          <w:p w14:paraId="21F330AD" w14:textId="77777777" w:rsidR="00EC0A1C" w:rsidRPr="00E472BD" w:rsidRDefault="00EC0A1C" w:rsidP="00E539AA">
            <w:proofErr w:type="spellStart"/>
            <w:r w:rsidRPr="00E472BD">
              <w:t>ms</w:t>
            </w:r>
            <w:proofErr w:type="spellEnd"/>
          </w:p>
        </w:tc>
        <w:tc>
          <w:tcPr>
            <w:tcW w:w="1708" w:type="pct"/>
          </w:tcPr>
          <w:p w14:paraId="099F1FEA" w14:textId="77777777" w:rsidR="00EC0A1C" w:rsidRPr="00E472BD" w:rsidRDefault="00EC0A1C" w:rsidP="00E539AA">
            <w:r w:rsidRPr="00E472BD">
              <w:t>0</w:t>
            </w:r>
          </w:p>
        </w:tc>
      </w:tr>
      <w:tr w:rsidR="00EC0A1C" w:rsidRPr="00E472BD" w14:paraId="141B6263" w14:textId="77777777" w:rsidTr="00E539AA">
        <w:trPr>
          <w:trHeight w:val="164"/>
          <w:jc w:val="center"/>
        </w:trPr>
        <w:tc>
          <w:tcPr>
            <w:tcW w:w="2696" w:type="pct"/>
            <w:gridSpan w:val="3"/>
            <w:shd w:val="clear" w:color="auto" w:fill="auto"/>
          </w:tcPr>
          <w:p w14:paraId="38E8AE4D" w14:textId="77777777" w:rsidR="00EC0A1C" w:rsidRPr="00E472BD" w:rsidRDefault="00EC0A1C" w:rsidP="00E539AA">
            <w:r w:rsidRPr="00E472BD">
              <w:t>T311 timer</w:t>
            </w:r>
          </w:p>
        </w:tc>
        <w:tc>
          <w:tcPr>
            <w:tcW w:w="596" w:type="pct"/>
            <w:shd w:val="clear" w:color="auto" w:fill="auto"/>
          </w:tcPr>
          <w:p w14:paraId="51738F65" w14:textId="77777777" w:rsidR="00EC0A1C" w:rsidRPr="00E472BD" w:rsidRDefault="00EC0A1C" w:rsidP="00E539AA">
            <w:proofErr w:type="spellStart"/>
            <w:r w:rsidRPr="00E472BD">
              <w:t>ms</w:t>
            </w:r>
            <w:proofErr w:type="spellEnd"/>
          </w:p>
        </w:tc>
        <w:tc>
          <w:tcPr>
            <w:tcW w:w="1708" w:type="pct"/>
          </w:tcPr>
          <w:p w14:paraId="59510436" w14:textId="77777777" w:rsidR="00EC0A1C" w:rsidRPr="00E472BD" w:rsidRDefault="00EC0A1C" w:rsidP="00E539AA">
            <w:r w:rsidRPr="00E472BD">
              <w:t>1000</w:t>
            </w:r>
          </w:p>
        </w:tc>
      </w:tr>
      <w:tr w:rsidR="00EC0A1C" w:rsidRPr="00E472BD" w14:paraId="61E1B816" w14:textId="77777777" w:rsidTr="00E539AA">
        <w:trPr>
          <w:trHeight w:val="164"/>
          <w:jc w:val="center"/>
        </w:trPr>
        <w:tc>
          <w:tcPr>
            <w:tcW w:w="2696" w:type="pct"/>
            <w:gridSpan w:val="3"/>
            <w:shd w:val="clear" w:color="auto" w:fill="auto"/>
          </w:tcPr>
          <w:p w14:paraId="799A307A" w14:textId="77777777" w:rsidR="00EC0A1C" w:rsidRPr="00E472BD" w:rsidRDefault="00EC0A1C" w:rsidP="00E539AA">
            <w:r w:rsidRPr="00E472BD">
              <w:t>N310</w:t>
            </w:r>
          </w:p>
        </w:tc>
        <w:tc>
          <w:tcPr>
            <w:tcW w:w="596" w:type="pct"/>
            <w:shd w:val="clear" w:color="auto" w:fill="auto"/>
          </w:tcPr>
          <w:p w14:paraId="2B42A139" w14:textId="77777777" w:rsidR="00EC0A1C" w:rsidRPr="00E472BD" w:rsidRDefault="00EC0A1C" w:rsidP="00E539AA"/>
        </w:tc>
        <w:tc>
          <w:tcPr>
            <w:tcW w:w="1708" w:type="pct"/>
          </w:tcPr>
          <w:p w14:paraId="362FC693" w14:textId="77777777" w:rsidR="00EC0A1C" w:rsidRPr="00E472BD" w:rsidRDefault="00EC0A1C" w:rsidP="00E539AA">
            <w:r w:rsidRPr="00E472BD">
              <w:t>1</w:t>
            </w:r>
          </w:p>
        </w:tc>
      </w:tr>
      <w:tr w:rsidR="00EC0A1C" w:rsidRPr="00E472BD" w14:paraId="3AAC7D4C" w14:textId="77777777" w:rsidTr="00E539AA">
        <w:trPr>
          <w:trHeight w:val="164"/>
          <w:jc w:val="center"/>
        </w:trPr>
        <w:tc>
          <w:tcPr>
            <w:tcW w:w="2696" w:type="pct"/>
            <w:gridSpan w:val="3"/>
            <w:shd w:val="clear" w:color="auto" w:fill="auto"/>
          </w:tcPr>
          <w:p w14:paraId="2B601729" w14:textId="77777777" w:rsidR="00EC0A1C" w:rsidRPr="00E472BD" w:rsidRDefault="00EC0A1C" w:rsidP="00E539AA">
            <w:r w:rsidRPr="00E472BD">
              <w:t>N311</w:t>
            </w:r>
          </w:p>
        </w:tc>
        <w:tc>
          <w:tcPr>
            <w:tcW w:w="596" w:type="pct"/>
            <w:shd w:val="clear" w:color="auto" w:fill="auto"/>
          </w:tcPr>
          <w:p w14:paraId="20653A57" w14:textId="77777777" w:rsidR="00EC0A1C" w:rsidRPr="00E472BD" w:rsidRDefault="00EC0A1C" w:rsidP="00E539AA"/>
        </w:tc>
        <w:tc>
          <w:tcPr>
            <w:tcW w:w="1708" w:type="pct"/>
          </w:tcPr>
          <w:p w14:paraId="667BE927" w14:textId="77777777" w:rsidR="00EC0A1C" w:rsidRPr="00E472BD" w:rsidRDefault="00EC0A1C" w:rsidP="00E539AA">
            <w:r w:rsidRPr="00E472BD">
              <w:t>1</w:t>
            </w:r>
          </w:p>
        </w:tc>
      </w:tr>
      <w:tr w:rsidR="00EC0A1C" w:rsidRPr="00E472BD" w14:paraId="6849870C" w14:textId="77777777" w:rsidTr="00E539AA">
        <w:trPr>
          <w:trHeight w:val="136"/>
          <w:jc w:val="center"/>
        </w:trPr>
        <w:tc>
          <w:tcPr>
            <w:tcW w:w="1520" w:type="pct"/>
            <w:gridSpan w:val="2"/>
            <w:vMerge w:val="restart"/>
            <w:shd w:val="clear" w:color="auto" w:fill="auto"/>
          </w:tcPr>
          <w:p w14:paraId="064F9751" w14:textId="77777777" w:rsidR="00EC0A1C" w:rsidRPr="00E472BD" w:rsidRDefault="00EC0A1C" w:rsidP="00E539AA">
            <w:r w:rsidRPr="00E472BD">
              <w:t>CSI-RS configuration for CSI reporting</w:t>
            </w:r>
          </w:p>
        </w:tc>
        <w:tc>
          <w:tcPr>
            <w:tcW w:w="1176" w:type="pct"/>
            <w:shd w:val="clear" w:color="auto" w:fill="auto"/>
          </w:tcPr>
          <w:p w14:paraId="366CB593" w14:textId="77777777" w:rsidR="00EC0A1C" w:rsidRPr="00E472BD" w:rsidRDefault="00EC0A1C" w:rsidP="00E539AA">
            <w:r w:rsidRPr="00E472BD">
              <w:t>Config 1</w:t>
            </w:r>
          </w:p>
        </w:tc>
        <w:tc>
          <w:tcPr>
            <w:tcW w:w="596" w:type="pct"/>
            <w:shd w:val="clear" w:color="auto" w:fill="auto"/>
          </w:tcPr>
          <w:p w14:paraId="037E9642" w14:textId="77777777" w:rsidR="00EC0A1C" w:rsidRPr="00E472BD" w:rsidRDefault="00EC0A1C" w:rsidP="00E539AA"/>
        </w:tc>
        <w:tc>
          <w:tcPr>
            <w:tcW w:w="1708" w:type="pct"/>
          </w:tcPr>
          <w:p w14:paraId="2A570AE4" w14:textId="77777777" w:rsidR="00EC0A1C" w:rsidRPr="00E472BD" w:rsidRDefault="00EC0A1C" w:rsidP="00E539AA">
            <w:r w:rsidRPr="00E472BD">
              <w:t>CSI-RS.1.1 FDD</w:t>
            </w:r>
          </w:p>
        </w:tc>
      </w:tr>
      <w:tr w:rsidR="00EC0A1C" w:rsidRPr="00E472BD" w14:paraId="5A98992E" w14:textId="77777777" w:rsidTr="00E539AA">
        <w:trPr>
          <w:trHeight w:val="136"/>
          <w:jc w:val="center"/>
        </w:trPr>
        <w:tc>
          <w:tcPr>
            <w:tcW w:w="1520" w:type="pct"/>
            <w:gridSpan w:val="2"/>
            <w:vMerge/>
            <w:shd w:val="clear" w:color="auto" w:fill="auto"/>
          </w:tcPr>
          <w:p w14:paraId="67CEB65E" w14:textId="77777777" w:rsidR="00EC0A1C" w:rsidRPr="00E472BD" w:rsidRDefault="00EC0A1C" w:rsidP="00E539AA"/>
        </w:tc>
        <w:tc>
          <w:tcPr>
            <w:tcW w:w="1176" w:type="pct"/>
            <w:shd w:val="clear" w:color="auto" w:fill="auto"/>
          </w:tcPr>
          <w:p w14:paraId="00371A48" w14:textId="77777777" w:rsidR="00EC0A1C" w:rsidRPr="00E472BD" w:rsidRDefault="00EC0A1C" w:rsidP="00E539AA">
            <w:r w:rsidRPr="00E472BD">
              <w:t>Config 2</w:t>
            </w:r>
          </w:p>
        </w:tc>
        <w:tc>
          <w:tcPr>
            <w:tcW w:w="596" w:type="pct"/>
            <w:shd w:val="clear" w:color="auto" w:fill="auto"/>
          </w:tcPr>
          <w:p w14:paraId="5CF7DF5F" w14:textId="77777777" w:rsidR="00EC0A1C" w:rsidRPr="00E472BD" w:rsidRDefault="00EC0A1C" w:rsidP="00E539AA"/>
        </w:tc>
        <w:tc>
          <w:tcPr>
            <w:tcW w:w="1708" w:type="pct"/>
          </w:tcPr>
          <w:p w14:paraId="2C412797" w14:textId="77777777" w:rsidR="00EC0A1C" w:rsidRPr="00E472BD" w:rsidRDefault="00EC0A1C" w:rsidP="00E539AA">
            <w:r w:rsidRPr="00E472BD">
              <w:t>CSI-RS.1.1 TDD</w:t>
            </w:r>
          </w:p>
        </w:tc>
      </w:tr>
      <w:tr w:rsidR="00EC0A1C" w:rsidRPr="00E472BD" w14:paraId="6CA26D6A" w14:textId="77777777" w:rsidTr="00E539AA">
        <w:trPr>
          <w:trHeight w:val="136"/>
          <w:jc w:val="center"/>
        </w:trPr>
        <w:tc>
          <w:tcPr>
            <w:tcW w:w="1520" w:type="pct"/>
            <w:gridSpan w:val="2"/>
            <w:vMerge/>
            <w:shd w:val="clear" w:color="auto" w:fill="auto"/>
          </w:tcPr>
          <w:p w14:paraId="2B3964EF" w14:textId="77777777" w:rsidR="00EC0A1C" w:rsidRPr="00E472BD" w:rsidRDefault="00EC0A1C" w:rsidP="00E539AA"/>
        </w:tc>
        <w:tc>
          <w:tcPr>
            <w:tcW w:w="1176" w:type="pct"/>
            <w:shd w:val="clear" w:color="auto" w:fill="auto"/>
          </w:tcPr>
          <w:p w14:paraId="53E1FBE4" w14:textId="77777777" w:rsidR="00EC0A1C" w:rsidRPr="00E472BD" w:rsidRDefault="00EC0A1C" w:rsidP="00E539AA">
            <w:r w:rsidRPr="00E472BD">
              <w:t>Config 3</w:t>
            </w:r>
          </w:p>
        </w:tc>
        <w:tc>
          <w:tcPr>
            <w:tcW w:w="596" w:type="pct"/>
            <w:shd w:val="clear" w:color="auto" w:fill="auto"/>
          </w:tcPr>
          <w:p w14:paraId="1F893638" w14:textId="77777777" w:rsidR="00EC0A1C" w:rsidRPr="00E472BD" w:rsidRDefault="00EC0A1C" w:rsidP="00E539AA"/>
        </w:tc>
        <w:tc>
          <w:tcPr>
            <w:tcW w:w="1708" w:type="pct"/>
          </w:tcPr>
          <w:p w14:paraId="6DF1B465" w14:textId="77777777" w:rsidR="00EC0A1C" w:rsidRPr="00E472BD" w:rsidRDefault="00EC0A1C" w:rsidP="00E539AA">
            <w:r w:rsidRPr="00E472BD">
              <w:t>CSI-RS.2.1 TDD</w:t>
            </w:r>
          </w:p>
        </w:tc>
      </w:tr>
      <w:tr w:rsidR="00EC0A1C" w:rsidRPr="00E472BD" w14:paraId="01A54E65" w14:textId="77777777" w:rsidTr="00E539AA">
        <w:trPr>
          <w:trHeight w:val="136"/>
          <w:jc w:val="center"/>
        </w:trPr>
        <w:tc>
          <w:tcPr>
            <w:tcW w:w="1520" w:type="pct"/>
            <w:gridSpan w:val="2"/>
            <w:vMerge w:val="restart"/>
            <w:shd w:val="clear" w:color="auto" w:fill="auto"/>
          </w:tcPr>
          <w:p w14:paraId="2E4C7CE9" w14:textId="77777777" w:rsidR="00EC0A1C" w:rsidRPr="00E472BD" w:rsidRDefault="00EC0A1C" w:rsidP="00E539AA">
            <w:r w:rsidRPr="00E472BD">
              <w:t>CSI-RS for tracking</w:t>
            </w:r>
          </w:p>
        </w:tc>
        <w:tc>
          <w:tcPr>
            <w:tcW w:w="1176" w:type="pct"/>
            <w:shd w:val="clear" w:color="auto" w:fill="auto"/>
          </w:tcPr>
          <w:p w14:paraId="4760C4CB" w14:textId="77777777" w:rsidR="00EC0A1C" w:rsidRPr="00E472BD" w:rsidRDefault="00EC0A1C" w:rsidP="00E539AA">
            <w:r w:rsidRPr="00E472BD">
              <w:t>Config 1</w:t>
            </w:r>
          </w:p>
        </w:tc>
        <w:tc>
          <w:tcPr>
            <w:tcW w:w="596" w:type="pct"/>
            <w:shd w:val="clear" w:color="auto" w:fill="auto"/>
          </w:tcPr>
          <w:p w14:paraId="666A8AE4" w14:textId="77777777" w:rsidR="00EC0A1C" w:rsidRPr="00E472BD" w:rsidRDefault="00EC0A1C" w:rsidP="00E539AA"/>
        </w:tc>
        <w:tc>
          <w:tcPr>
            <w:tcW w:w="1708" w:type="pct"/>
          </w:tcPr>
          <w:p w14:paraId="205F434B" w14:textId="77777777" w:rsidR="00EC0A1C" w:rsidRPr="00E472BD" w:rsidRDefault="00EC0A1C" w:rsidP="00E539AA">
            <w:r w:rsidRPr="00E472BD">
              <w:t>TRS.1.1 FDD</w:t>
            </w:r>
          </w:p>
        </w:tc>
      </w:tr>
      <w:tr w:rsidR="00EC0A1C" w:rsidRPr="00E472BD" w14:paraId="106BC34C" w14:textId="77777777" w:rsidTr="00E539AA">
        <w:trPr>
          <w:trHeight w:val="136"/>
          <w:jc w:val="center"/>
        </w:trPr>
        <w:tc>
          <w:tcPr>
            <w:tcW w:w="1520" w:type="pct"/>
            <w:gridSpan w:val="2"/>
            <w:vMerge/>
            <w:shd w:val="clear" w:color="auto" w:fill="auto"/>
          </w:tcPr>
          <w:p w14:paraId="3DBD2A5F" w14:textId="77777777" w:rsidR="00EC0A1C" w:rsidRPr="00E472BD" w:rsidRDefault="00EC0A1C" w:rsidP="00E539AA"/>
        </w:tc>
        <w:tc>
          <w:tcPr>
            <w:tcW w:w="1176" w:type="pct"/>
            <w:shd w:val="clear" w:color="auto" w:fill="auto"/>
          </w:tcPr>
          <w:p w14:paraId="1D0F4266" w14:textId="77777777" w:rsidR="00EC0A1C" w:rsidRPr="00E472BD" w:rsidRDefault="00EC0A1C" w:rsidP="00E539AA">
            <w:r w:rsidRPr="00E472BD">
              <w:t>Config 2</w:t>
            </w:r>
          </w:p>
        </w:tc>
        <w:tc>
          <w:tcPr>
            <w:tcW w:w="596" w:type="pct"/>
            <w:shd w:val="clear" w:color="auto" w:fill="auto"/>
          </w:tcPr>
          <w:p w14:paraId="6D7317B9" w14:textId="77777777" w:rsidR="00EC0A1C" w:rsidRPr="00E472BD" w:rsidRDefault="00EC0A1C" w:rsidP="00E539AA"/>
        </w:tc>
        <w:tc>
          <w:tcPr>
            <w:tcW w:w="1708" w:type="pct"/>
          </w:tcPr>
          <w:p w14:paraId="7361F7C9" w14:textId="77777777" w:rsidR="00EC0A1C" w:rsidRPr="00E472BD" w:rsidRDefault="00EC0A1C" w:rsidP="00E539AA">
            <w:r w:rsidRPr="00E472BD">
              <w:t>TRS.1.1 TDD</w:t>
            </w:r>
          </w:p>
        </w:tc>
      </w:tr>
      <w:tr w:rsidR="00EC0A1C" w:rsidRPr="00E472BD" w14:paraId="0D9C95B9" w14:textId="77777777" w:rsidTr="00E539AA">
        <w:trPr>
          <w:trHeight w:val="136"/>
          <w:jc w:val="center"/>
        </w:trPr>
        <w:tc>
          <w:tcPr>
            <w:tcW w:w="1520" w:type="pct"/>
            <w:gridSpan w:val="2"/>
            <w:vMerge/>
            <w:shd w:val="clear" w:color="auto" w:fill="auto"/>
          </w:tcPr>
          <w:p w14:paraId="112FF608" w14:textId="77777777" w:rsidR="00EC0A1C" w:rsidRPr="00E472BD" w:rsidRDefault="00EC0A1C" w:rsidP="00E539AA"/>
        </w:tc>
        <w:tc>
          <w:tcPr>
            <w:tcW w:w="1176" w:type="pct"/>
            <w:shd w:val="clear" w:color="auto" w:fill="auto"/>
          </w:tcPr>
          <w:p w14:paraId="77FE45F4" w14:textId="77777777" w:rsidR="00EC0A1C" w:rsidRPr="00E472BD" w:rsidRDefault="00EC0A1C" w:rsidP="00E539AA">
            <w:r w:rsidRPr="00E472BD">
              <w:t>Config 3</w:t>
            </w:r>
          </w:p>
        </w:tc>
        <w:tc>
          <w:tcPr>
            <w:tcW w:w="596" w:type="pct"/>
            <w:shd w:val="clear" w:color="auto" w:fill="auto"/>
          </w:tcPr>
          <w:p w14:paraId="70CE928E" w14:textId="77777777" w:rsidR="00EC0A1C" w:rsidRPr="00E472BD" w:rsidRDefault="00EC0A1C" w:rsidP="00E539AA"/>
        </w:tc>
        <w:tc>
          <w:tcPr>
            <w:tcW w:w="1708" w:type="pct"/>
          </w:tcPr>
          <w:p w14:paraId="3FD94799" w14:textId="77777777" w:rsidR="00EC0A1C" w:rsidRPr="00E472BD" w:rsidRDefault="00EC0A1C" w:rsidP="00E539AA">
            <w:r w:rsidRPr="00E472BD">
              <w:t>TRS.1.2 TDD</w:t>
            </w:r>
          </w:p>
        </w:tc>
      </w:tr>
      <w:tr w:rsidR="00EC0A1C" w:rsidRPr="00E472BD" w14:paraId="0336511C" w14:textId="77777777" w:rsidTr="00E539AA">
        <w:trPr>
          <w:trHeight w:val="164"/>
          <w:jc w:val="center"/>
        </w:trPr>
        <w:tc>
          <w:tcPr>
            <w:tcW w:w="2696" w:type="pct"/>
            <w:gridSpan w:val="3"/>
            <w:shd w:val="clear" w:color="auto" w:fill="auto"/>
          </w:tcPr>
          <w:p w14:paraId="4B288537" w14:textId="77777777" w:rsidR="00EC0A1C" w:rsidRPr="00E472BD" w:rsidRDefault="00EC0A1C" w:rsidP="00E539AA">
            <w:r w:rsidRPr="00E472BD">
              <w:t>T1</w:t>
            </w:r>
          </w:p>
        </w:tc>
        <w:tc>
          <w:tcPr>
            <w:tcW w:w="596" w:type="pct"/>
            <w:shd w:val="clear" w:color="auto" w:fill="auto"/>
          </w:tcPr>
          <w:p w14:paraId="6C8B72DC" w14:textId="77777777" w:rsidR="00EC0A1C" w:rsidRPr="00E472BD" w:rsidRDefault="00EC0A1C" w:rsidP="00E539AA">
            <w:r w:rsidRPr="00E472BD">
              <w:t>s</w:t>
            </w:r>
          </w:p>
        </w:tc>
        <w:tc>
          <w:tcPr>
            <w:tcW w:w="1708" w:type="pct"/>
          </w:tcPr>
          <w:p w14:paraId="3CC240A2" w14:textId="77777777" w:rsidR="00EC0A1C" w:rsidRPr="00E472BD" w:rsidRDefault="00EC0A1C" w:rsidP="00E539AA">
            <w:r w:rsidRPr="00E472BD">
              <w:t>0.2</w:t>
            </w:r>
          </w:p>
        </w:tc>
      </w:tr>
      <w:tr w:rsidR="00EC0A1C" w:rsidRPr="00E472BD" w14:paraId="4803F1C0" w14:textId="77777777" w:rsidTr="00E539AA">
        <w:trPr>
          <w:trHeight w:val="176"/>
          <w:jc w:val="center"/>
        </w:trPr>
        <w:tc>
          <w:tcPr>
            <w:tcW w:w="2696" w:type="pct"/>
            <w:gridSpan w:val="3"/>
            <w:shd w:val="clear" w:color="auto" w:fill="auto"/>
          </w:tcPr>
          <w:p w14:paraId="55D252DF" w14:textId="77777777" w:rsidR="00EC0A1C" w:rsidRPr="00E472BD" w:rsidRDefault="00EC0A1C" w:rsidP="00E539AA">
            <w:r w:rsidRPr="00E472BD">
              <w:t>T2</w:t>
            </w:r>
          </w:p>
        </w:tc>
        <w:tc>
          <w:tcPr>
            <w:tcW w:w="596" w:type="pct"/>
            <w:shd w:val="clear" w:color="auto" w:fill="auto"/>
          </w:tcPr>
          <w:p w14:paraId="00C21B98" w14:textId="77777777" w:rsidR="00EC0A1C" w:rsidRPr="00E472BD" w:rsidRDefault="00EC0A1C" w:rsidP="00E539AA">
            <w:r w:rsidRPr="00E472BD">
              <w:t>s</w:t>
            </w:r>
          </w:p>
        </w:tc>
        <w:tc>
          <w:tcPr>
            <w:tcW w:w="1708" w:type="pct"/>
          </w:tcPr>
          <w:p w14:paraId="31A953E3" w14:textId="77777777" w:rsidR="00EC0A1C" w:rsidRPr="00E472BD" w:rsidRDefault="00EC0A1C" w:rsidP="00E539AA">
            <w:r w:rsidRPr="00E472BD">
              <w:t>0.48</w:t>
            </w:r>
          </w:p>
        </w:tc>
      </w:tr>
      <w:tr w:rsidR="00EC0A1C" w:rsidRPr="00E472BD" w14:paraId="59E8BE23" w14:textId="77777777" w:rsidTr="00E539AA">
        <w:trPr>
          <w:trHeight w:val="164"/>
          <w:jc w:val="center"/>
        </w:trPr>
        <w:tc>
          <w:tcPr>
            <w:tcW w:w="2696" w:type="pct"/>
            <w:gridSpan w:val="3"/>
            <w:shd w:val="clear" w:color="auto" w:fill="auto"/>
          </w:tcPr>
          <w:p w14:paraId="5A5E2043" w14:textId="77777777" w:rsidR="00EC0A1C" w:rsidRPr="00E472BD" w:rsidRDefault="00EC0A1C" w:rsidP="00E539AA">
            <w:r w:rsidRPr="00E472BD">
              <w:t>T3</w:t>
            </w:r>
          </w:p>
        </w:tc>
        <w:tc>
          <w:tcPr>
            <w:tcW w:w="596" w:type="pct"/>
            <w:shd w:val="clear" w:color="auto" w:fill="auto"/>
          </w:tcPr>
          <w:p w14:paraId="680893D6" w14:textId="77777777" w:rsidR="00EC0A1C" w:rsidRPr="00E472BD" w:rsidRDefault="00EC0A1C" w:rsidP="00E539AA">
            <w:r w:rsidRPr="00E472BD">
              <w:t>s</w:t>
            </w:r>
          </w:p>
        </w:tc>
        <w:tc>
          <w:tcPr>
            <w:tcW w:w="1708" w:type="pct"/>
          </w:tcPr>
          <w:p w14:paraId="2C1C6F5B" w14:textId="77777777" w:rsidR="00EC0A1C" w:rsidRPr="00E472BD" w:rsidRDefault="00EC0A1C" w:rsidP="00E539AA">
            <w:r w:rsidRPr="00E472BD">
              <w:t>0.48</w:t>
            </w:r>
          </w:p>
        </w:tc>
      </w:tr>
      <w:tr w:rsidR="00EC0A1C" w:rsidRPr="00E472BD" w14:paraId="0FE43106" w14:textId="77777777" w:rsidTr="00E539AA">
        <w:trPr>
          <w:trHeight w:val="164"/>
          <w:jc w:val="center"/>
        </w:trPr>
        <w:tc>
          <w:tcPr>
            <w:tcW w:w="2696" w:type="pct"/>
            <w:gridSpan w:val="3"/>
            <w:shd w:val="clear" w:color="auto" w:fill="auto"/>
          </w:tcPr>
          <w:p w14:paraId="50D33AE0" w14:textId="77777777" w:rsidR="00EC0A1C" w:rsidRPr="00E472BD" w:rsidRDefault="00EC0A1C" w:rsidP="00E539AA">
            <w:r w:rsidRPr="00E472BD">
              <w:t>D1</w:t>
            </w:r>
          </w:p>
        </w:tc>
        <w:tc>
          <w:tcPr>
            <w:tcW w:w="596" w:type="pct"/>
            <w:shd w:val="clear" w:color="auto" w:fill="auto"/>
          </w:tcPr>
          <w:p w14:paraId="52868E5F" w14:textId="77777777" w:rsidR="00EC0A1C" w:rsidRPr="00E472BD" w:rsidRDefault="00EC0A1C" w:rsidP="00E539AA">
            <w:r w:rsidRPr="00E472BD">
              <w:t>s</w:t>
            </w:r>
          </w:p>
        </w:tc>
        <w:tc>
          <w:tcPr>
            <w:tcW w:w="1708" w:type="pct"/>
          </w:tcPr>
          <w:p w14:paraId="0F10BB0A" w14:textId="77777777" w:rsidR="00EC0A1C" w:rsidRPr="00E472BD" w:rsidRDefault="00EC0A1C" w:rsidP="00E539AA">
            <w:r w:rsidRPr="00E472BD">
              <w:t>0.44</w:t>
            </w:r>
          </w:p>
        </w:tc>
      </w:tr>
      <w:tr w:rsidR="00EC0A1C" w:rsidRPr="00E472BD" w14:paraId="5DAE1E7F" w14:textId="77777777" w:rsidTr="00E539AA">
        <w:trPr>
          <w:trHeight w:val="685"/>
          <w:jc w:val="center"/>
        </w:trPr>
        <w:tc>
          <w:tcPr>
            <w:tcW w:w="5000" w:type="pct"/>
            <w:gridSpan w:val="5"/>
          </w:tcPr>
          <w:p w14:paraId="4039641C" w14:textId="77777777" w:rsidR="00EC0A1C" w:rsidRPr="00E472BD" w:rsidRDefault="00EC0A1C" w:rsidP="00E539AA">
            <w:r w:rsidRPr="00E472BD">
              <w:t>Note 1:</w:t>
            </w:r>
            <w:r w:rsidRPr="00E472BD">
              <w:tab/>
              <w:t>All configurations are assigned to the UE prior to the start of time period T1.</w:t>
            </w:r>
          </w:p>
          <w:p w14:paraId="74C25119" w14:textId="77777777" w:rsidR="00EC0A1C" w:rsidRPr="00E472BD" w:rsidRDefault="00EC0A1C" w:rsidP="00E539AA">
            <w:r w:rsidRPr="00E472BD">
              <w:t>Note 2:</w:t>
            </w:r>
            <w:r w:rsidRPr="00E472BD">
              <w:tab/>
              <w:t>UE-specific PDCCH is not transmitted after T1 starts.</w:t>
            </w:r>
          </w:p>
        </w:tc>
      </w:tr>
    </w:tbl>
    <w:p w14:paraId="7BD4D60F" w14:textId="77777777" w:rsidR="00EC0A1C" w:rsidRPr="00E472BD" w:rsidRDefault="00EC0A1C" w:rsidP="00EC0A1C"/>
    <w:p w14:paraId="2F24FB2E" w14:textId="77777777" w:rsidR="00EC0A1C" w:rsidRPr="00E472BD" w:rsidRDefault="00EC0A1C" w:rsidP="00EC0A1C">
      <w:r w:rsidRPr="00E472BD">
        <w:t>Table A.6.5.1.1.1-3: 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C0A1C" w:rsidRPr="00E472BD" w14:paraId="5BD27257" w14:textId="77777777" w:rsidTr="00E539AA">
        <w:trPr>
          <w:cantSplit/>
          <w:trHeight w:val="135"/>
          <w:jc w:val="center"/>
        </w:trPr>
        <w:tc>
          <w:tcPr>
            <w:tcW w:w="3539" w:type="dxa"/>
            <w:gridSpan w:val="2"/>
            <w:vMerge w:val="restart"/>
            <w:tcBorders>
              <w:top w:val="single" w:sz="4" w:space="0" w:color="auto"/>
              <w:left w:val="single" w:sz="4" w:space="0" w:color="auto"/>
            </w:tcBorders>
          </w:tcPr>
          <w:p w14:paraId="38C4E5C2" w14:textId="77777777" w:rsidR="00EC0A1C" w:rsidRPr="00E472BD" w:rsidRDefault="00EC0A1C" w:rsidP="00E539AA">
            <w:r w:rsidRPr="00E472BD">
              <w:t>Parameter</w:t>
            </w:r>
          </w:p>
        </w:tc>
        <w:tc>
          <w:tcPr>
            <w:tcW w:w="709" w:type="dxa"/>
            <w:vMerge w:val="restart"/>
            <w:tcBorders>
              <w:top w:val="single" w:sz="4" w:space="0" w:color="auto"/>
            </w:tcBorders>
          </w:tcPr>
          <w:p w14:paraId="74AF1957" w14:textId="77777777" w:rsidR="00EC0A1C" w:rsidRPr="00E472BD" w:rsidRDefault="00EC0A1C" w:rsidP="00E539AA">
            <w:r w:rsidRPr="00E472BD">
              <w:t>Unit</w:t>
            </w:r>
          </w:p>
        </w:tc>
        <w:tc>
          <w:tcPr>
            <w:tcW w:w="2672" w:type="dxa"/>
            <w:gridSpan w:val="3"/>
            <w:tcBorders>
              <w:top w:val="single" w:sz="4" w:space="0" w:color="auto"/>
            </w:tcBorders>
          </w:tcPr>
          <w:p w14:paraId="7C6C24F3" w14:textId="77777777" w:rsidR="00EC0A1C" w:rsidRPr="00E472BD" w:rsidRDefault="00EC0A1C" w:rsidP="00E539AA">
            <w:r w:rsidRPr="00E472BD">
              <w:t>Test 1</w:t>
            </w:r>
          </w:p>
        </w:tc>
      </w:tr>
      <w:tr w:rsidR="00EC0A1C" w:rsidRPr="00E472BD" w14:paraId="4956BBE2" w14:textId="77777777" w:rsidTr="00E539AA">
        <w:trPr>
          <w:cantSplit/>
          <w:trHeight w:val="153"/>
          <w:jc w:val="center"/>
        </w:trPr>
        <w:tc>
          <w:tcPr>
            <w:tcW w:w="3539" w:type="dxa"/>
            <w:gridSpan w:val="2"/>
            <w:vMerge/>
            <w:tcBorders>
              <w:left w:val="single" w:sz="4" w:space="0" w:color="auto"/>
              <w:bottom w:val="single" w:sz="4" w:space="0" w:color="auto"/>
            </w:tcBorders>
          </w:tcPr>
          <w:p w14:paraId="33795B62" w14:textId="77777777" w:rsidR="00EC0A1C" w:rsidRPr="00E472BD" w:rsidRDefault="00EC0A1C" w:rsidP="00E539AA"/>
        </w:tc>
        <w:tc>
          <w:tcPr>
            <w:tcW w:w="709" w:type="dxa"/>
            <w:vMerge/>
            <w:tcBorders>
              <w:bottom w:val="single" w:sz="4" w:space="0" w:color="auto"/>
            </w:tcBorders>
          </w:tcPr>
          <w:p w14:paraId="51B38808" w14:textId="77777777" w:rsidR="00EC0A1C" w:rsidRPr="00E472BD" w:rsidRDefault="00EC0A1C" w:rsidP="00E539AA"/>
        </w:tc>
        <w:tc>
          <w:tcPr>
            <w:tcW w:w="836" w:type="dxa"/>
            <w:tcBorders>
              <w:bottom w:val="single" w:sz="4" w:space="0" w:color="auto"/>
            </w:tcBorders>
          </w:tcPr>
          <w:p w14:paraId="6F76750B" w14:textId="77777777" w:rsidR="00EC0A1C" w:rsidRPr="00E472BD" w:rsidRDefault="00EC0A1C" w:rsidP="00E539AA">
            <w:r w:rsidRPr="00E472BD">
              <w:t>T1</w:t>
            </w:r>
          </w:p>
        </w:tc>
        <w:tc>
          <w:tcPr>
            <w:tcW w:w="918" w:type="dxa"/>
            <w:tcBorders>
              <w:bottom w:val="single" w:sz="4" w:space="0" w:color="auto"/>
            </w:tcBorders>
          </w:tcPr>
          <w:p w14:paraId="2E75148B" w14:textId="77777777" w:rsidR="00EC0A1C" w:rsidRPr="00E472BD" w:rsidRDefault="00EC0A1C" w:rsidP="00E539AA">
            <w:r w:rsidRPr="00E472BD">
              <w:t>T2</w:t>
            </w:r>
          </w:p>
        </w:tc>
        <w:tc>
          <w:tcPr>
            <w:tcW w:w="918" w:type="dxa"/>
            <w:tcBorders>
              <w:bottom w:val="single" w:sz="4" w:space="0" w:color="auto"/>
            </w:tcBorders>
          </w:tcPr>
          <w:p w14:paraId="5CA1E18D" w14:textId="77777777" w:rsidR="00EC0A1C" w:rsidRPr="00E472BD" w:rsidRDefault="00EC0A1C" w:rsidP="00E539AA">
            <w:r w:rsidRPr="00E472BD">
              <w:t>T3</w:t>
            </w:r>
          </w:p>
        </w:tc>
      </w:tr>
      <w:tr w:rsidR="00EC0A1C" w:rsidRPr="00E472BD" w14:paraId="4039EB94" w14:textId="77777777" w:rsidTr="00E539AA">
        <w:trPr>
          <w:cantSplit/>
          <w:trHeight w:val="135"/>
          <w:jc w:val="center"/>
        </w:trPr>
        <w:tc>
          <w:tcPr>
            <w:tcW w:w="3539" w:type="dxa"/>
            <w:gridSpan w:val="2"/>
            <w:tcBorders>
              <w:left w:val="single" w:sz="4" w:space="0" w:color="auto"/>
              <w:bottom w:val="single" w:sz="4" w:space="0" w:color="auto"/>
            </w:tcBorders>
          </w:tcPr>
          <w:p w14:paraId="1F72A8E4" w14:textId="77777777" w:rsidR="00EC0A1C" w:rsidRPr="00E472BD" w:rsidRDefault="00EC0A1C" w:rsidP="00E539AA">
            <w:r w:rsidRPr="00E472BD">
              <w:t>EPRE ratio of PDCCH DMRS to SSS</w:t>
            </w:r>
          </w:p>
        </w:tc>
        <w:tc>
          <w:tcPr>
            <w:tcW w:w="709" w:type="dxa"/>
            <w:tcBorders>
              <w:bottom w:val="single" w:sz="4" w:space="0" w:color="auto"/>
            </w:tcBorders>
          </w:tcPr>
          <w:p w14:paraId="0CC5F9DD" w14:textId="77777777" w:rsidR="00EC0A1C" w:rsidRPr="00E472BD" w:rsidRDefault="00EC0A1C" w:rsidP="00E539AA">
            <w:r w:rsidRPr="00E472BD">
              <w:t>dB</w:t>
            </w:r>
          </w:p>
        </w:tc>
        <w:tc>
          <w:tcPr>
            <w:tcW w:w="2672" w:type="dxa"/>
            <w:gridSpan w:val="3"/>
            <w:vAlign w:val="center"/>
          </w:tcPr>
          <w:p w14:paraId="220F4E42" w14:textId="77777777" w:rsidR="00EC0A1C" w:rsidRPr="00E472BD" w:rsidRDefault="00EC0A1C" w:rsidP="00E539AA">
            <w:r w:rsidRPr="00E472BD">
              <w:t>4</w:t>
            </w:r>
          </w:p>
        </w:tc>
      </w:tr>
      <w:tr w:rsidR="00EC0A1C" w:rsidRPr="00E472BD" w14:paraId="00F3CE2E" w14:textId="77777777" w:rsidTr="00E539AA">
        <w:trPr>
          <w:cantSplit/>
          <w:trHeight w:val="144"/>
          <w:jc w:val="center"/>
        </w:trPr>
        <w:tc>
          <w:tcPr>
            <w:tcW w:w="3539" w:type="dxa"/>
            <w:gridSpan w:val="2"/>
            <w:tcBorders>
              <w:left w:val="single" w:sz="4" w:space="0" w:color="auto"/>
              <w:bottom w:val="single" w:sz="4" w:space="0" w:color="auto"/>
            </w:tcBorders>
          </w:tcPr>
          <w:p w14:paraId="090F700D" w14:textId="77777777" w:rsidR="00EC0A1C" w:rsidRPr="00E472BD" w:rsidRDefault="00EC0A1C" w:rsidP="00E539AA">
            <w:r w:rsidRPr="00E472BD">
              <w:t>EPRE ratio of PDCCH to PDCCH DMRS</w:t>
            </w:r>
          </w:p>
        </w:tc>
        <w:tc>
          <w:tcPr>
            <w:tcW w:w="709" w:type="dxa"/>
            <w:tcBorders>
              <w:bottom w:val="single" w:sz="4" w:space="0" w:color="auto"/>
            </w:tcBorders>
          </w:tcPr>
          <w:p w14:paraId="304A49B0" w14:textId="77777777" w:rsidR="00EC0A1C" w:rsidRPr="00E472BD" w:rsidRDefault="00EC0A1C" w:rsidP="00E539AA">
            <w:r w:rsidRPr="00E472BD">
              <w:t>dB</w:t>
            </w:r>
          </w:p>
        </w:tc>
        <w:tc>
          <w:tcPr>
            <w:tcW w:w="2672" w:type="dxa"/>
            <w:gridSpan w:val="3"/>
            <w:vAlign w:val="center"/>
          </w:tcPr>
          <w:p w14:paraId="2CF9A9CC" w14:textId="77777777" w:rsidR="00EC0A1C" w:rsidRPr="00E472BD" w:rsidRDefault="00EC0A1C" w:rsidP="00E539AA">
            <w:r w:rsidRPr="00E472BD">
              <w:t>0</w:t>
            </w:r>
          </w:p>
        </w:tc>
      </w:tr>
      <w:tr w:rsidR="00EC0A1C" w:rsidRPr="00E472BD" w14:paraId="6CCDC59E" w14:textId="77777777" w:rsidTr="00E539AA">
        <w:trPr>
          <w:cantSplit/>
          <w:trHeight w:val="135"/>
          <w:jc w:val="center"/>
        </w:trPr>
        <w:tc>
          <w:tcPr>
            <w:tcW w:w="3539" w:type="dxa"/>
            <w:gridSpan w:val="2"/>
            <w:tcBorders>
              <w:left w:val="single" w:sz="4" w:space="0" w:color="auto"/>
              <w:bottom w:val="single" w:sz="4" w:space="0" w:color="auto"/>
            </w:tcBorders>
          </w:tcPr>
          <w:p w14:paraId="243970BC" w14:textId="77777777" w:rsidR="00EC0A1C" w:rsidRPr="00E472BD" w:rsidRDefault="00EC0A1C" w:rsidP="00E539AA">
            <w:r w:rsidRPr="00E472BD">
              <w:t>EPRE ratio of PBCH DMRS to SSS</w:t>
            </w:r>
          </w:p>
        </w:tc>
        <w:tc>
          <w:tcPr>
            <w:tcW w:w="709" w:type="dxa"/>
            <w:tcBorders>
              <w:bottom w:val="single" w:sz="4" w:space="0" w:color="auto"/>
            </w:tcBorders>
          </w:tcPr>
          <w:p w14:paraId="4AA6B4B7" w14:textId="77777777" w:rsidR="00EC0A1C" w:rsidRPr="00E472BD" w:rsidRDefault="00EC0A1C" w:rsidP="00E539AA">
            <w:r w:rsidRPr="00E472BD">
              <w:t>dB</w:t>
            </w:r>
          </w:p>
        </w:tc>
        <w:tc>
          <w:tcPr>
            <w:tcW w:w="2672" w:type="dxa"/>
            <w:gridSpan w:val="3"/>
            <w:vMerge w:val="restart"/>
            <w:vAlign w:val="center"/>
          </w:tcPr>
          <w:p w14:paraId="786F9C58" w14:textId="77777777" w:rsidR="00EC0A1C" w:rsidRPr="00E472BD" w:rsidRDefault="00EC0A1C" w:rsidP="00E539AA">
            <w:r w:rsidRPr="00E472BD">
              <w:t>0</w:t>
            </w:r>
          </w:p>
        </w:tc>
      </w:tr>
      <w:tr w:rsidR="00EC0A1C" w:rsidRPr="00E472BD" w14:paraId="2D3C92DA" w14:textId="77777777" w:rsidTr="00E539AA">
        <w:trPr>
          <w:cantSplit/>
          <w:trHeight w:val="135"/>
          <w:jc w:val="center"/>
        </w:trPr>
        <w:tc>
          <w:tcPr>
            <w:tcW w:w="3539" w:type="dxa"/>
            <w:gridSpan w:val="2"/>
            <w:tcBorders>
              <w:left w:val="single" w:sz="4" w:space="0" w:color="auto"/>
              <w:bottom w:val="single" w:sz="4" w:space="0" w:color="auto"/>
            </w:tcBorders>
          </w:tcPr>
          <w:p w14:paraId="2D231CBC" w14:textId="77777777" w:rsidR="00EC0A1C" w:rsidRPr="00E472BD" w:rsidRDefault="00EC0A1C" w:rsidP="00E539AA">
            <w:r w:rsidRPr="00E472BD">
              <w:t>EPRE ratio of PBCH to PBCH DMRS</w:t>
            </w:r>
          </w:p>
        </w:tc>
        <w:tc>
          <w:tcPr>
            <w:tcW w:w="709" w:type="dxa"/>
            <w:tcBorders>
              <w:bottom w:val="single" w:sz="4" w:space="0" w:color="auto"/>
            </w:tcBorders>
          </w:tcPr>
          <w:p w14:paraId="37122626" w14:textId="77777777" w:rsidR="00EC0A1C" w:rsidRPr="00E472BD" w:rsidRDefault="00EC0A1C" w:rsidP="00E539AA">
            <w:r w:rsidRPr="00E472BD">
              <w:t>dB</w:t>
            </w:r>
          </w:p>
        </w:tc>
        <w:tc>
          <w:tcPr>
            <w:tcW w:w="2672" w:type="dxa"/>
            <w:gridSpan w:val="3"/>
            <w:vMerge/>
            <w:vAlign w:val="center"/>
          </w:tcPr>
          <w:p w14:paraId="4E4E4F14" w14:textId="77777777" w:rsidR="00EC0A1C" w:rsidRPr="00E472BD" w:rsidRDefault="00EC0A1C" w:rsidP="00E539AA"/>
        </w:tc>
      </w:tr>
      <w:tr w:rsidR="00EC0A1C" w:rsidRPr="00E472BD" w14:paraId="588D44F3" w14:textId="77777777" w:rsidTr="00E539AA">
        <w:trPr>
          <w:cantSplit/>
          <w:trHeight w:val="144"/>
          <w:jc w:val="center"/>
        </w:trPr>
        <w:tc>
          <w:tcPr>
            <w:tcW w:w="3539" w:type="dxa"/>
            <w:gridSpan w:val="2"/>
            <w:tcBorders>
              <w:left w:val="single" w:sz="4" w:space="0" w:color="auto"/>
              <w:bottom w:val="single" w:sz="4" w:space="0" w:color="auto"/>
            </w:tcBorders>
          </w:tcPr>
          <w:p w14:paraId="07DA6DD8" w14:textId="77777777" w:rsidR="00EC0A1C" w:rsidRPr="00E472BD" w:rsidRDefault="00EC0A1C" w:rsidP="00E539AA">
            <w:r w:rsidRPr="00E472BD">
              <w:t>EPRE ratio of PSS to SSS</w:t>
            </w:r>
          </w:p>
        </w:tc>
        <w:tc>
          <w:tcPr>
            <w:tcW w:w="709" w:type="dxa"/>
            <w:tcBorders>
              <w:bottom w:val="single" w:sz="4" w:space="0" w:color="auto"/>
            </w:tcBorders>
          </w:tcPr>
          <w:p w14:paraId="61B4B73B" w14:textId="77777777" w:rsidR="00EC0A1C" w:rsidRPr="00E472BD" w:rsidRDefault="00EC0A1C" w:rsidP="00E539AA">
            <w:r w:rsidRPr="00E472BD">
              <w:t>dB</w:t>
            </w:r>
          </w:p>
        </w:tc>
        <w:tc>
          <w:tcPr>
            <w:tcW w:w="2672" w:type="dxa"/>
            <w:gridSpan w:val="3"/>
            <w:vMerge/>
            <w:vAlign w:val="center"/>
          </w:tcPr>
          <w:p w14:paraId="6CE64260" w14:textId="77777777" w:rsidR="00EC0A1C" w:rsidRPr="00E472BD" w:rsidRDefault="00EC0A1C" w:rsidP="00E539AA"/>
        </w:tc>
      </w:tr>
      <w:tr w:rsidR="00EC0A1C" w:rsidRPr="00E472BD" w14:paraId="05ADC36A" w14:textId="77777777" w:rsidTr="00E539AA">
        <w:trPr>
          <w:cantSplit/>
          <w:trHeight w:val="135"/>
          <w:jc w:val="center"/>
        </w:trPr>
        <w:tc>
          <w:tcPr>
            <w:tcW w:w="3539" w:type="dxa"/>
            <w:gridSpan w:val="2"/>
            <w:tcBorders>
              <w:left w:val="single" w:sz="4" w:space="0" w:color="auto"/>
              <w:bottom w:val="single" w:sz="4" w:space="0" w:color="auto"/>
            </w:tcBorders>
          </w:tcPr>
          <w:p w14:paraId="3E9B03A8" w14:textId="77777777" w:rsidR="00EC0A1C" w:rsidRPr="00E472BD" w:rsidRDefault="00EC0A1C" w:rsidP="00E539AA">
            <w:r w:rsidRPr="00E472BD">
              <w:t xml:space="preserve">EPRE ratio of PDSCH DMRS to SSS </w:t>
            </w:r>
          </w:p>
        </w:tc>
        <w:tc>
          <w:tcPr>
            <w:tcW w:w="709" w:type="dxa"/>
            <w:tcBorders>
              <w:bottom w:val="single" w:sz="4" w:space="0" w:color="auto"/>
            </w:tcBorders>
          </w:tcPr>
          <w:p w14:paraId="5BE814A7" w14:textId="77777777" w:rsidR="00EC0A1C" w:rsidRPr="00E472BD" w:rsidRDefault="00EC0A1C" w:rsidP="00E539AA">
            <w:r w:rsidRPr="00E472BD">
              <w:t>dB</w:t>
            </w:r>
          </w:p>
        </w:tc>
        <w:tc>
          <w:tcPr>
            <w:tcW w:w="2672" w:type="dxa"/>
            <w:gridSpan w:val="3"/>
            <w:vMerge/>
            <w:vAlign w:val="center"/>
          </w:tcPr>
          <w:p w14:paraId="716D3597" w14:textId="77777777" w:rsidR="00EC0A1C" w:rsidRPr="00E472BD" w:rsidRDefault="00EC0A1C" w:rsidP="00E539AA"/>
        </w:tc>
      </w:tr>
      <w:tr w:rsidR="00EC0A1C" w:rsidRPr="00E472BD" w14:paraId="5A44303F" w14:textId="77777777" w:rsidTr="00E539AA">
        <w:trPr>
          <w:cantSplit/>
          <w:trHeight w:val="135"/>
          <w:jc w:val="center"/>
        </w:trPr>
        <w:tc>
          <w:tcPr>
            <w:tcW w:w="3539" w:type="dxa"/>
            <w:gridSpan w:val="2"/>
            <w:tcBorders>
              <w:left w:val="single" w:sz="4" w:space="0" w:color="auto"/>
              <w:bottom w:val="single" w:sz="4" w:space="0" w:color="auto"/>
            </w:tcBorders>
          </w:tcPr>
          <w:p w14:paraId="762E802A" w14:textId="77777777" w:rsidR="00EC0A1C" w:rsidRPr="00E472BD" w:rsidRDefault="00EC0A1C" w:rsidP="00E539AA">
            <w:r w:rsidRPr="00E472BD">
              <w:t>EPRE ratio of PDSCH to PDSCH DMRS</w:t>
            </w:r>
          </w:p>
        </w:tc>
        <w:tc>
          <w:tcPr>
            <w:tcW w:w="709" w:type="dxa"/>
            <w:tcBorders>
              <w:bottom w:val="single" w:sz="4" w:space="0" w:color="auto"/>
            </w:tcBorders>
          </w:tcPr>
          <w:p w14:paraId="70F7B01C" w14:textId="77777777" w:rsidR="00EC0A1C" w:rsidRPr="00E472BD" w:rsidRDefault="00EC0A1C" w:rsidP="00E539AA">
            <w:r w:rsidRPr="00E472BD">
              <w:t>dB</w:t>
            </w:r>
          </w:p>
        </w:tc>
        <w:tc>
          <w:tcPr>
            <w:tcW w:w="2672" w:type="dxa"/>
            <w:gridSpan w:val="3"/>
            <w:vMerge/>
            <w:vAlign w:val="center"/>
          </w:tcPr>
          <w:p w14:paraId="692C0EE4" w14:textId="77777777" w:rsidR="00EC0A1C" w:rsidRPr="00E472BD" w:rsidRDefault="00EC0A1C" w:rsidP="00E539AA"/>
        </w:tc>
      </w:tr>
      <w:tr w:rsidR="00EC0A1C" w:rsidRPr="00E472BD" w14:paraId="607B2B93" w14:textId="77777777" w:rsidTr="00E539AA">
        <w:trPr>
          <w:cantSplit/>
          <w:trHeight w:val="135"/>
          <w:jc w:val="center"/>
        </w:trPr>
        <w:tc>
          <w:tcPr>
            <w:tcW w:w="3539" w:type="dxa"/>
            <w:gridSpan w:val="2"/>
            <w:tcBorders>
              <w:left w:val="single" w:sz="4" w:space="0" w:color="auto"/>
              <w:bottom w:val="single" w:sz="4" w:space="0" w:color="auto"/>
            </w:tcBorders>
          </w:tcPr>
          <w:p w14:paraId="04FBBE8D" w14:textId="77777777" w:rsidR="00EC0A1C" w:rsidRPr="00E472BD" w:rsidRDefault="00EC0A1C" w:rsidP="00E539AA">
            <w:r w:rsidRPr="00E472BD">
              <w:t>EPRE ratio of OCNG DMRS to SSS</w:t>
            </w:r>
          </w:p>
        </w:tc>
        <w:tc>
          <w:tcPr>
            <w:tcW w:w="709" w:type="dxa"/>
            <w:tcBorders>
              <w:bottom w:val="single" w:sz="4" w:space="0" w:color="auto"/>
            </w:tcBorders>
          </w:tcPr>
          <w:p w14:paraId="48C9DCA5" w14:textId="77777777" w:rsidR="00EC0A1C" w:rsidRPr="00E472BD" w:rsidRDefault="00EC0A1C" w:rsidP="00E539AA">
            <w:r w:rsidRPr="00E472BD">
              <w:t>dB</w:t>
            </w:r>
          </w:p>
        </w:tc>
        <w:tc>
          <w:tcPr>
            <w:tcW w:w="2672" w:type="dxa"/>
            <w:gridSpan w:val="3"/>
            <w:vMerge/>
            <w:vAlign w:val="center"/>
          </w:tcPr>
          <w:p w14:paraId="03229357" w14:textId="77777777" w:rsidR="00EC0A1C" w:rsidRPr="00E472BD" w:rsidRDefault="00EC0A1C" w:rsidP="00E539AA"/>
        </w:tc>
      </w:tr>
      <w:tr w:rsidR="00EC0A1C" w:rsidRPr="00E472BD" w14:paraId="4AC6542D" w14:textId="77777777" w:rsidTr="00E539AA">
        <w:trPr>
          <w:cantSplit/>
          <w:trHeight w:val="135"/>
          <w:jc w:val="center"/>
        </w:trPr>
        <w:tc>
          <w:tcPr>
            <w:tcW w:w="3539" w:type="dxa"/>
            <w:gridSpan w:val="2"/>
            <w:tcBorders>
              <w:left w:val="single" w:sz="4" w:space="0" w:color="auto"/>
              <w:bottom w:val="single" w:sz="4" w:space="0" w:color="auto"/>
            </w:tcBorders>
          </w:tcPr>
          <w:p w14:paraId="70437E5E" w14:textId="77777777" w:rsidR="00EC0A1C" w:rsidRPr="00E472BD" w:rsidRDefault="00EC0A1C" w:rsidP="00E539AA">
            <w:r w:rsidRPr="00E472BD">
              <w:t>EPRE ratio of OCNG to OCNG DMRS</w:t>
            </w:r>
          </w:p>
        </w:tc>
        <w:tc>
          <w:tcPr>
            <w:tcW w:w="709" w:type="dxa"/>
            <w:tcBorders>
              <w:bottom w:val="single" w:sz="4" w:space="0" w:color="auto"/>
            </w:tcBorders>
          </w:tcPr>
          <w:p w14:paraId="6853D66E" w14:textId="77777777" w:rsidR="00EC0A1C" w:rsidRPr="00E472BD" w:rsidRDefault="00EC0A1C" w:rsidP="00E539AA">
            <w:r w:rsidRPr="00E472BD">
              <w:t>dB</w:t>
            </w:r>
          </w:p>
        </w:tc>
        <w:tc>
          <w:tcPr>
            <w:tcW w:w="2672" w:type="dxa"/>
            <w:gridSpan w:val="3"/>
            <w:vMerge/>
            <w:vAlign w:val="center"/>
          </w:tcPr>
          <w:p w14:paraId="73562495" w14:textId="77777777" w:rsidR="00EC0A1C" w:rsidRPr="00E472BD" w:rsidRDefault="00EC0A1C" w:rsidP="00E539AA"/>
        </w:tc>
      </w:tr>
      <w:tr w:rsidR="00EC0A1C" w:rsidRPr="00E472BD" w14:paraId="1499C360" w14:textId="77777777" w:rsidTr="00E539AA">
        <w:trPr>
          <w:cantSplit/>
          <w:trHeight w:val="148"/>
          <w:jc w:val="center"/>
        </w:trPr>
        <w:tc>
          <w:tcPr>
            <w:tcW w:w="1615" w:type="dxa"/>
            <w:vMerge w:val="restart"/>
          </w:tcPr>
          <w:p w14:paraId="3598197D" w14:textId="77777777" w:rsidR="00EC0A1C" w:rsidRPr="00E472BD" w:rsidRDefault="00EC0A1C" w:rsidP="00E539AA">
            <w:r w:rsidRPr="00E472BD">
              <w:t>SNR on RLM-RS</w:t>
            </w:r>
          </w:p>
        </w:tc>
        <w:tc>
          <w:tcPr>
            <w:tcW w:w="1924" w:type="dxa"/>
          </w:tcPr>
          <w:p w14:paraId="2716B3C4" w14:textId="77777777" w:rsidR="00EC0A1C" w:rsidRPr="00E472BD" w:rsidRDefault="00EC0A1C" w:rsidP="00E539AA">
            <w:r w:rsidRPr="00E472BD">
              <w:t>Config 1</w:t>
            </w:r>
          </w:p>
        </w:tc>
        <w:tc>
          <w:tcPr>
            <w:tcW w:w="709" w:type="dxa"/>
            <w:vMerge w:val="restart"/>
          </w:tcPr>
          <w:p w14:paraId="2CFB3A80" w14:textId="77777777" w:rsidR="00EC0A1C" w:rsidRPr="00E472BD" w:rsidRDefault="00EC0A1C" w:rsidP="00E539AA">
            <w:r w:rsidRPr="00E472BD">
              <w:t>dB</w:t>
            </w:r>
          </w:p>
        </w:tc>
        <w:tc>
          <w:tcPr>
            <w:tcW w:w="836" w:type="dxa"/>
            <w:vAlign w:val="center"/>
          </w:tcPr>
          <w:p w14:paraId="3D00013D" w14:textId="77777777" w:rsidR="00EC0A1C" w:rsidRPr="00E472BD" w:rsidRDefault="00EC0A1C" w:rsidP="00E539AA">
            <w:r w:rsidRPr="00E472BD">
              <w:t>1</w:t>
            </w:r>
          </w:p>
        </w:tc>
        <w:tc>
          <w:tcPr>
            <w:tcW w:w="918" w:type="dxa"/>
            <w:vAlign w:val="center"/>
          </w:tcPr>
          <w:p w14:paraId="443C589A" w14:textId="77777777" w:rsidR="00EC0A1C" w:rsidRPr="00E472BD" w:rsidRDefault="00EC0A1C" w:rsidP="00E539AA">
            <w:r w:rsidRPr="00E472BD">
              <w:t>-7</w:t>
            </w:r>
          </w:p>
        </w:tc>
        <w:tc>
          <w:tcPr>
            <w:tcW w:w="918" w:type="dxa"/>
            <w:vAlign w:val="center"/>
          </w:tcPr>
          <w:p w14:paraId="5A1FE4CF" w14:textId="77777777" w:rsidR="00EC0A1C" w:rsidRPr="00E472BD" w:rsidRDefault="00EC0A1C" w:rsidP="00E539AA">
            <w:r w:rsidRPr="00E472BD">
              <w:t>-15</w:t>
            </w:r>
          </w:p>
        </w:tc>
      </w:tr>
      <w:tr w:rsidR="00EC0A1C" w:rsidRPr="00E472BD" w14:paraId="03253477" w14:textId="77777777" w:rsidTr="00E539AA">
        <w:trPr>
          <w:cantSplit/>
          <w:trHeight w:val="197"/>
          <w:jc w:val="center"/>
        </w:trPr>
        <w:tc>
          <w:tcPr>
            <w:tcW w:w="1615" w:type="dxa"/>
            <w:vMerge/>
          </w:tcPr>
          <w:p w14:paraId="69E8FC1C" w14:textId="77777777" w:rsidR="00EC0A1C" w:rsidRPr="00E472BD" w:rsidRDefault="00EC0A1C" w:rsidP="00E539AA"/>
        </w:tc>
        <w:tc>
          <w:tcPr>
            <w:tcW w:w="1924" w:type="dxa"/>
          </w:tcPr>
          <w:p w14:paraId="2A1CADE4" w14:textId="77777777" w:rsidR="00EC0A1C" w:rsidRPr="00E472BD" w:rsidRDefault="00EC0A1C" w:rsidP="00E539AA">
            <w:r w:rsidRPr="00E472BD">
              <w:t>Config 2</w:t>
            </w:r>
          </w:p>
        </w:tc>
        <w:tc>
          <w:tcPr>
            <w:tcW w:w="709" w:type="dxa"/>
            <w:vMerge/>
          </w:tcPr>
          <w:p w14:paraId="2947D700" w14:textId="77777777" w:rsidR="00EC0A1C" w:rsidRPr="00E472BD" w:rsidRDefault="00EC0A1C" w:rsidP="00E539AA"/>
        </w:tc>
        <w:tc>
          <w:tcPr>
            <w:tcW w:w="836" w:type="dxa"/>
            <w:vAlign w:val="center"/>
          </w:tcPr>
          <w:p w14:paraId="440FE64E" w14:textId="77777777" w:rsidR="00EC0A1C" w:rsidRPr="00E472BD" w:rsidRDefault="00EC0A1C" w:rsidP="00E539AA">
            <w:r w:rsidRPr="00E472BD">
              <w:t>1</w:t>
            </w:r>
          </w:p>
        </w:tc>
        <w:tc>
          <w:tcPr>
            <w:tcW w:w="918" w:type="dxa"/>
            <w:vAlign w:val="center"/>
          </w:tcPr>
          <w:p w14:paraId="310306DE" w14:textId="77777777" w:rsidR="00EC0A1C" w:rsidRPr="00E472BD" w:rsidRDefault="00EC0A1C" w:rsidP="00E539AA">
            <w:r w:rsidRPr="00E472BD">
              <w:t>-7</w:t>
            </w:r>
          </w:p>
        </w:tc>
        <w:tc>
          <w:tcPr>
            <w:tcW w:w="918" w:type="dxa"/>
            <w:vAlign w:val="center"/>
          </w:tcPr>
          <w:p w14:paraId="5C2B45E4" w14:textId="77777777" w:rsidR="00EC0A1C" w:rsidRPr="00E472BD" w:rsidRDefault="00EC0A1C" w:rsidP="00E539AA">
            <w:r w:rsidRPr="00E472BD">
              <w:t>-15</w:t>
            </w:r>
          </w:p>
        </w:tc>
      </w:tr>
      <w:tr w:rsidR="00EC0A1C" w:rsidRPr="00E472BD" w14:paraId="3B379F1C" w14:textId="77777777" w:rsidTr="00E539AA">
        <w:trPr>
          <w:cantSplit/>
          <w:trHeight w:val="108"/>
          <w:jc w:val="center"/>
        </w:trPr>
        <w:tc>
          <w:tcPr>
            <w:tcW w:w="1615" w:type="dxa"/>
            <w:vMerge/>
          </w:tcPr>
          <w:p w14:paraId="455A7DA4" w14:textId="77777777" w:rsidR="00EC0A1C" w:rsidRPr="00E472BD" w:rsidRDefault="00EC0A1C" w:rsidP="00E539AA"/>
        </w:tc>
        <w:tc>
          <w:tcPr>
            <w:tcW w:w="1924" w:type="dxa"/>
          </w:tcPr>
          <w:p w14:paraId="3B92D033" w14:textId="77777777" w:rsidR="00EC0A1C" w:rsidRPr="00E472BD" w:rsidRDefault="00EC0A1C" w:rsidP="00E539AA">
            <w:r w:rsidRPr="00E472BD">
              <w:t>Config 3</w:t>
            </w:r>
          </w:p>
        </w:tc>
        <w:tc>
          <w:tcPr>
            <w:tcW w:w="709" w:type="dxa"/>
            <w:vMerge/>
          </w:tcPr>
          <w:p w14:paraId="0A4A1A49" w14:textId="77777777" w:rsidR="00EC0A1C" w:rsidRPr="00E472BD" w:rsidRDefault="00EC0A1C" w:rsidP="00E539AA"/>
        </w:tc>
        <w:tc>
          <w:tcPr>
            <w:tcW w:w="836" w:type="dxa"/>
            <w:vAlign w:val="center"/>
          </w:tcPr>
          <w:p w14:paraId="57DF0942" w14:textId="77777777" w:rsidR="00EC0A1C" w:rsidRPr="00E472BD" w:rsidRDefault="00EC0A1C" w:rsidP="00E539AA">
            <w:r w:rsidRPr="00E472BD">
              <w:t>1</w:t>
            </w:r>
          </w:p>
        </w:tc>
        <w:tc>
          <w:tcPr>
            <w:tcW w:w="918" w:type="dxa"/>
            <w:vAlign w:val="center"/>
          </w:tcPr>
          <w:p w14:paraId="2272FF4C" w14:textId="77777777" w:rsidR="00EC0A1C" w:rsidRPr="00E472BD" w:rsidRDefault="00EC0A1C" w:rsidP="00E539AA">
            <w:r w:rsidRPr="00E472BD">
              <w:t>-7</w:t>
            </w:r>
          </w:p>
        </w:tc>
        <w:tc>
          <w:tcPr>
            <w:tcW w:w="918" w:type="dxa"/>
            <w:vAlign w:val="center"/>
          </w:tcPr>
          <w:p w14:paraId="30B8C3AD" w14:textId="77777777" w:rsidR="00EC0A1C" w:rsidRPr="00E472BD" w:rsidRDefault="00EC0A1C" w:rsidP="00E539AA">
            <w:r w:rsidRPr="00E472BD">
              <w:t>-15</w:t>
            </w:r>
          </w:p>
        </w:tc>
      </w:tr>
      <w:tr w:rsidR="00EC0A1C" w:rsidRPr="00E472BD" w14:paraId="44DD282A" w14:textId="77777777" w:rsidTr="00E539AA">
        <w:trPr>
          <w:cantSplit/>
          <w:trHeight w:val="108"/>
          <w:jc w:val="center"/>
        </w:trPr>
        <w:tc>
          <w:tcPr>
            <w:tcW w:w="1615" w:type="dxa"/>
            <w:vAlign w:val="center"/>
          </w:tcPr>
          <w:p w14:paraId="5FDFD827" w14:textId="77777777" w:rsidR="00EC0A1C" w:rsidRPr="00E472BD" w:rsidRDefault="00EC0A1C" w:rsidP="00E539AA">
            <w:r w:rsidRPr="00E472BD">
              <w:rPr>
                <w:rFonts w:hint="eastAsia"/>
              </w:rPr>
              <w:t>S</w:t>
            </w:r>
            <w:r w:rsidRPr="00E472BD">
              <w:t>NR on other channels and signals</w:t>
            </w:r>
          </w:p>
        </w:tc>
        <w:tc>
          <w:tcPr>
            <w:tcW w:w="1924" w:type="dxa"/>
            <w:vAlign w:val="center"/>
          </w:tcPr>
          <w:p w14:paraId="297427FC" w14:textId="77777777" w:rsidR="00EC0A1C" w:rsidRPr="00E472BD" w:rsidRDefault="00EC0A1C" w:rsidP="00E539AA">
            <w:r w:rsidRPr="00E472BD">
              <w:t>Config 1, 2, 3</w:t>
            </w:r>
          </w:p>
        </w:tc>
        <w:tc>
          <w:tcPr>
            <w:tcW w:w="709" w:type="dxa"/>
            <w:vAlign w:val="center"/>
          </w:tcPr>
          <w:p w14:paraId="682EC3E3" w14:textId="77777777" w:rsidR="00EC0A1C" w:rsidRPr="00E472BD" w:rsidRDefault="00EC0A1C" w:rsidP="00E539AA">
            <w:r w:rsidRPr="00E472BD">
              <w:t>dB</w:t>
            </w:r>
          </w:p>
        </w:tc>
        <w:tc>
          <w:tcPr>
            <w:tcW w:w="2672" w:type="dxa"/>
            <w:gridSpan w:val="3"/>
            <w:vAlign w:val="center"/>
          </w:tcPr>
          <w:p w14:paraId="651DD765" w14:textId="77777777" w:rsidR="00EC0A1C" w:rsidRPr="00E472BD" w:rsidRDefault="00EC0A1C" w:rsidP="00E539AA">
            <w:r w:rsidRPr="00E472BD">
              <w:t>1</w:t>
            </w:r>
          </w:p>
        </w:tc>
      </w:tr>
      <w:tr w:rsidR="00EC0A1C" w:rsidRPr="00E472BD" w14:paraId="38B9ECE7" w14:textId="77777777" w:rsidTr="00E539AA">
        <w:trPr>
          <w:cantSplit/>
          <w:trHeight w:val="152"/>
          <w:jc w:val="center"/>
        </w:trPr>
        <w:tc>
          <w:tcPr>
            <w:tcW w:w="1615" w:type="dxa"/>
            <w:vMerge w:val="restart"/>
          </w:tcPr>
          <w:p w14:paraId="735AB15D" w14:textId="77777777" w:rsidR="00EC0A1C" w:rsidRPr="00E472BD" w:rsidRDefault="00EC0A1C" w:rsidP="00E539AA">
            <w:r w:rsidRPr="00E472BD">
              <w:object w:dxaOrig="420" w:dyaOrig="360" w14:anchorId="38D4688F">
                <v:shape id="_x0000_i1065" type="#_x0000_t75" style="width:21pt;height:21pt" o:ole="" fillcolor="window">
                  <v:imagedata r:id="rId9" o:title=""/>
                </v:shape>
                <o:OLEObject Type="Embed" ProgID="Equation.3" ShapeID="_x0000_i1065" DrawAspect="Content" ObjectID="_1644940811" r:id="rId20"/>
              </w:object>
            </w:r>
          </w:p>
        </w:tc>
        <w:tc>
          <w:tcPr>
            <w:tcW w:w="1924" w:type="dxa"/>
          </w:tcPr>
          <w:p w14:paraId="79534261" w14:textId="77777777" w:rsidR="00EC0A1C" w:rsidRPr="00E472BD" w:rsidRDefault="00EC0A1C" w:rsidP="00E539AA">
            <w:r w:rsidRPr="00E472BD">
              <w:t>Config 1</w:t>
            </w:r>
          </w:p>
        </w:tc>
        <w:tc>
          <w:tcPr>
            <w:tcW w:w="709" w:type="dxa"/>
            <w:vMerge w:val="restart"/>
          </w:tcPr>
          <w:p w14:paraId="0A267E59" w14:textId="77777777" w:rsidR="00EC0A1C" w:rsidRPr="00E472BD" w:rsidRDefault="00EC0A1C" w:rsidP="00E539AA">
            <w:r w:rsidRPr="00E472BD">
              <w:t>dBm/15kHz</w:t>
            </w:r>
          </w:p>
        </w:tc>
        <w:tc>
          <w:tcPr>
            <w:tcW w:w="2672" w:type="dxa"/>
            <w:gridSpan w:val="3"/>
            <w:vAlign w:val="center"/>
          </w:tcPr>
          <w:p w14:paraId="01C9E099" w14:textId="77777777" w:rsidR="00EC0A1C" w:rsidRPr="00E472BD" w:rsidRDefault="00EC0A1C" w:rsidP="00E539AA">
            <w:r w:rsidRPr="00E472BD">
              <w:t>-98</w:t>
            </w:r>
          </w:p>
        </w:tc>
      </w:tr>
      <w:tr w:rsidR="00EC0A1C" w:rsidRPr="00E472BD" w14:paraId="6297D44E" w14:textId="77777777" w:rsidTr="00E539AA">
        <w:trPr>
          <w:cantSplit/>
          <w:trHeight w:val="152"/>
          <w:jc w:val="center"/>
        </w:trPr>
        <w:tc>
          <w:tcPr>
            <w:tcW w:w="1615" w:type="dxa"/>
            <w:vMerge/>
          </w:tcPr>
          <w:p w14:paraId="4FC230E9" w14:textId="77777777" w:rsidR="00EC0A1C" w:rsidRPr="00E472BD" w:rsidRDefault="00EC0A1C" w:rsidP="00E539AA"/>
        </w:tc>
        <w:tc>
          <w:tcPr>
            <w:tcW w:w="1924" w:type="dxa"/>
          </w:tcPr>
          <w:p w14:paraId="67DB4710" w14:textId="77777777" w:rsidR="00EC0A1C" w:rsidRPr="00E472BD" w:rsidRDefault="00EC0A1C" w:rsidP="00E539AA">
            <w:r w:rsidRPr="00E472BD">
              <w:t>Config 2</w:t>
            </w:r>
          </w:p>
        </w:tc>
        <w:tc>
          <w:tcPr>
            <w:tcW w:w="709" w:type="dxa"/>
            <w:vMerge/>
          </w:tcPr>
          <w:p w14:paraId="62422AA5" w14:textId="77777777" w:rsidR="00EC0A1C" w:rsidRPr="00E472BD" w:rsidRDefault="00EC0A1C" w:rsidP="00E539AA"/>
        </w:tc>
        <w:tc>
          <w:tcPr>
            <w:tcW w:w="2672" w:type="dxa"/>
            <w:gridSpan w:val="3"/>
            <w:vAlign w:val="center"/>
          </w:tcPr>
          <w:p w14:paraId="1F6AE31F" w14:textId="77777777" w:rsidR="00EC0A1C" w:rsidRPr="00E472BD" w:rsidRDefault="00EC0A1C" w:rsidP="00E539AA">
            <w:r w:rsidRPr="00E472BD">
              <w:t>-98</w:t>
            </w:r>
          </w:p>
        </w:tc>
      </w:tr>
      <w:tr w:rsidR="00EC0A1C" w:rsidRPr="00E472BD" w14:paraId="6CD6D80D" w14:textId="77777777" w:rsidTr="00E539AA">
        <w:trPr>
          <w:cantSplit/>
          <w:trHeight w:val="152"/>
          <w:jc w:val="center"/>
        </w:trPr>
        <w:tc>
          <w:tcPr>
            <w:tcW w:w="1615" w:type="dxa"/>
            <w:vMerge/>
          </w:tcPr>
          <w:p w14:paraId="75B8AF71" w14:textId="77777777" w:rsidR="00EC0A1C" w:rsidRPr="00E472BD" w:rsidRDefault="00EC0A1C" w:rsidP="00E539AA"/>
        </w:tc>
        <w:tc>
          <w:tcPr>
            <w:tcW w:w="1924" w:type="dxa"/>
          </w:tcPr>
          <w:p w14:paraId="492F6C99" w14:textId="77777777" w:rsidR="00EC0A1C" w:rsidRPr="00E472BD" w:rsidRDefault="00EC0A1C" w:rsidP="00E539AA">
            <w:r w:rsidRPr="00E472BD">
              <w:t>Config 3</w:t>
            </w:r>
          </w:p>
        </w:tc>
        <w:tc>
          <w:tcPr>
            <w:tcW w:w="709" w:type="dxa"/>
            <w:vMerge/>
          </w:tcPr>
          <w:p w14:paraId="3B660ED0" w14:textId="77777777" w:rsidR="00EC0A1C" w:rsidRPr="00E472BD" w:rsidRDefault="00EC0A1C" w:rsidP="00E539AA"/>
        </w:tc>
        <w:tc>
          <w:tcPr>
            <w:tcW w:w="2672" w:type="dxa"/>
            <w:gridSpan w:val="3"/>
            <w:vAlign w:val="center"/>
          </w:tcPr>
          <w:p w14:paraId="5553043F" w14:textId="77777777" w:rsidR="00EC0A1C" w:rsidRPr="00E472BD" w:rsidRDefault="00EC0A1C" w:rsidP="00E539AA">
            <w:r w:rsidRPr="00E472BD">
              <w:t>-98</w:t>
            </w:r>
          </w:p>
        </w:tc>
      </w:tr>
      <w:tr w:rsidR="00EC0A1C" w:rsidRPr="00E472BD" w14:paraId="47AB7594" w14:textId="77777777" w:rsidTr="00E539AA">
        <w:trPr>
          <w:cantSplit/>
          <w:trHeight w:val="152"/>
          <w:jc w:val="center"/>
        </w:trPr>
        <w:tc>
          <w:tcPr>
            <w:tcW w:w="1615" w:type="dxa"/>
            <w:vMerge w:val="restart"/>
          </w:tcPr>
          <w:p w14:paraId="092B4B89" w14:textId="77777777" w:rsidR="00EC0A1C" w:rsidRPr="00E472BD" w:rsidRDefault="00EC0A1C" w:rsidP="00E539AA">
            <w:r w:rsidRPr="00E472BD">
              <w:object w:dxaOrig="420" w:dyaOrig="360" w14:anchorId="47BC0CF1">
                <v:shape id="_x0000_i1066" type="#_x0000_t75" style="width:21pt;height:21pt" o:ole="" fillcolor="window">
                  <v:imagedata r:id="rId9" o:title=""/>
                </v:shape>
                <o:OLEObject Type="Embed" ProgID="Equation.3" ShapeID="_x0000_i1066" DrawAspect="Content" ObjectID="_1644940812" r:id="rId21"/>
              </w:object>
            </w:r>
          </w:p>
        </w:tc>
        <w:tc>
          <w:tcPr>
            <w:tcW w:w="1924" w:type="dxa"/>
          </w:tcPr>
          <w:p w14:paraId="5CFD6DF5" w14:textId="77777777" w:rsidR="00EC0A1C" w:rsidRPr="00E472BD" w:rsidRDefault="00EC0A1C" w:rsidP="00E539AA">
            <w:r w:rsidRPr="00E472BD">
              <w:t>Config 1</w:t>
            </w:r>
          </w:p>
        </w:tc>
        <w:tc>
          <w:tcPr>
            <w:tcW w:w="709" w:type="dxa"/>
            <w:vMerge w:val="restart"/>
          </w:tcPr>
          <w:p w14:paraId="017029C6" w14:textId="77777777" w:rsidR="00EC0A1C" w:rsidRPr="00E472BD" w:rsidRDefault="00EC0A1C" w:rsidP="00E539AA">
            <w:r w:rsidRPr="00E472BD">
              <w:t>dBm/SCS</w:t>
            </w:r>
          </w:p>
        </w:tc>
        <w:tc>
          <w:tcPr>
            <w:tcW w:w="2672" w:type="dxa"/>
            <w:gridSpan w:val="3"/>
            <w:vAlign w:val="center"/>
          </w:tcPr>
          <w:p w14:paraId="46FF3545" w14:textId="77777777" w:rsidR="00EC0A1C" w:rsidRPr="00E472BD" w:rsidRDefault="00EC0A1C" w:rsidP="00E539AA">
            <w:r w:rsidRPr="00E472BD">
              <w:t>-98</w:t>
            </w:r>
          </w:p>
        </w:tc>
      </w:tr>
      <w:tr w:rsidR="00EC0A1C" w:rsidRPr="00E472BD" w14:paraId="441E4EBC" w14:textId="77777777" w:rsidTr="00E539AA">
        <w:trPr>
          <w:cantSplit/>
          <w:trHeight w:val="152"/>
          <w:jc w:val="center"/>
        </w:trPr>
        <w:tc>
          <w:tcPr>
            <w:tcW w:w="1615" w:type="dxa"/>
            <w:vMerge/>
          </w:tcPr>
          <w:p w14:paraId="17CA8815" w14:textId="77777777" w:rsidR="00EC0A1C" w:rsidRPr="00E472BD" w:rsidRDefault="00EC0A1C" w:rsidP="00E539AA"/>
        </w:tc>
        <w:tc>
          <w:tcPr>
            <w:tcW w:w="1924" w:type="dxa"/>
          </w:tcPr>
          <w:p w14:paraId="4FD354E3" w14:textId="77777777" w:rsidR="00EC0A1C" w:rsidRPr="00E472BD" w:rsidRDefault="00EC0A1C" w:rsidP="00E539AA">
            <w:r w:rsidRPr="00E472BD">
              <w:t>Config 2</w:t>
            </w:r>
          </w:p>
        </w:tc>
        <w:tc>
          <w:tcPr>
            <w:tcW w:w="709" w:type="dxa"/>
            <w:vMerge/>
          </w:tcPr>
          <w:p w14:paraId="796C5856" w14:textId="77777777" w:rsidR="00EC0A1C" w:rsidRPr="00E472BD" w:rsidRDefault="00EC0A1C" w:rsidP="00E539AA"/>
        </w:tc>
        <w:tc>
          <w:tcPr>
            <w:tcW w:w="2672" w:type="dxa"/>
            <w:gridSpan w:val="3"/>
            <w:vAlign w:val="center"/>
          </w:tcPr>
          <w:p w14:paraId="4C85CD35" w14:textId="77777777" w:rsidR="00EC0A1C" w:rsidRPr="00E472BD" w:rsidRDefault="00EC0A1C" w:rsidP="00E539AA">
            <w:r w:rsidRPr="00E472BD">
              <w:t>-98</w:t>
            </w:r>
          </w:p>
        </w:tc>
      </w:tr>
      <w:tr w:rsidR="00EC0A1C" w:rsidRPr="00E472BD" w14:paraId="306BBBF0" w14:textId="77777777" w:rsidTr="00E539AA">
        <w:trPr>
          <w:cantSplit/>
          <w:trHeight w:val="152"/>
          <w:jc w:val="center"/>
        </w:trPr>
        <w:tc>
          <w:tcPr>
            <w:tcW w:w="1615" w:type="dxa"/>
            <w:vMerge/>
          </w:tcPr>
          <w:p w14:paraId="59BF4C06" w14:textId="77777777" w:rsidR="00EC0A1C" w:rsidRPr="00E472BD" w:rsidRDefault="00EC0A1C" w:rsidP="00E539AA"/>
        </w:tc>
        <w:tc>
          <w:tcPr>
            <w:tcW w:w="1924" w:type="dxa"/>
          </w:tcPr>
          <w:p w14:paraId="1AD47832" w14:textId="77777777" w:rsidR="00EC0A1C" w:rsidRPr="00E472BD" w:rsidRDefault="00EC0A1C" w:rsidP="00E539AA">
            <w:r w:rsidRPr="00E472BD">
              <w:t>Config 3</w:t>
            </w:r>
          </w:p>
        </w:tc>
        <w:tc>
          <w:tcPr>
            <w:tcW w:w="709" w:type="dxa"/>
            <w:vMerge/>
          </w:tcPr>
          <w:p w14:paraId="6413CCDC" w14:textId="77777777" w:rsidR="00EC0A1C" w:rsidRPr="00E472BD" w:rsidRDefault="00EC0A1C" w:rsidP="00E539AA"/>
        </w:tc>
        <w:tc>
          <w:tcPr>
            <w:tcW w:w="2672" w:type="dxa"/>
            <w:gridSpan w:val="3"/>
            <w:vAlign w:val="center"/>
          </w:tcPr>
          <w:p w14:paraId="66A704B0" w14:textId="77777777" w:rsidR="00EC0A1C" w:rsidRPr="00E472BD" w:rsidRDefault="00EC0A1C" w:rsidP="00E539AA">
            <w:r w:rsidRPr="00E472BD">
              <w:t>-95</w:t>
            </w:r>
          </w:p>
        </w:tc>
      </w:tr>
      <w:tr w:rsidR="00EC0A1C" w:rsidRPr="00E472BD" w14:paraId="24473FE8" w14:textId="77777777" w:rsidTr="00E539AA">
        <w:trPr>
          <w:cantSplit/>
          <w:trHeight w:val="166"/>
          <w:jc w:val="center"/>
        </w:trPr>
        <w:tc>
          <w:tcPr>
            <w:tcW w:w="3539" w:type="dxa"/>
            <w:gridSpan w:val="2"/>
          </w:tcPr>
          <w:p w14:paraId="3015C486" w14:textId="77777777" w:rsidR="00EC0A1C" w:rsidRPr="00E472BD" w:rsidRDefault="00EC0A1C" w:rsidP="00E539AA">
            <w:r w:rsidRPr="00E472BD">
              <w:t>Propagation condition</w:t>
            </w:r>
          </w:p>
        </w:tc>
        <w:tc>
          <w:tcPr>
            <w:tcW w:w="709" w:type="dxa"/>
          </w:tcPr>
          <w:p w14:paraId="4E211674" w14:textId="77777777" w:rsidR="00EC0A1C" w:rsidRPr="00E472BD" w:rsidRDefault="00EC0A1C" w:rsidP="00E539AA"/>
        </w:tc>
        <w:tc>
          <w:tcPr>
            <w:tcW w:w="2672" w:type="dxa"/>
            <w:gridSpan w:val="3"/>
            <w:vAlign w:val="center"/>
          </w:tcPr>
          <w:p w14:paraId="66674ECF" w14:textId="77777777" w:rsidR="00EC0A1C" w:rsidRPr="00E472BD" w:rsidRDefault="00EC0A1C" w:rsidP="00E539AA">
            <w:r w:rsidRPr="00E472BD">
              <w:t>TDL-C 300ns 100Hz</w:t>
            </w:r>
          </w:p>
        </w:tc>
      </w:tr>
      <w:tr w:rsidR="00EC0A1C" w:rsidRPr="00E472BD" w14:paraId="4ED22C9E" w14:textId="77777777" w:rsidTr="00E539AA">
        <w:trPr>
          <w:cantSplit/>
          <w:trHeight w:val="253"/>
          <w:jc w:val="center"/>
        </w:trPr>
        <w:tc>
          <w:tcPr>
            <w:tcW w:w="6920" w:type="dxa"/>
            <w:gridSpan w:val="6"/>
          </w:tcPr>
          <w:p w14:paraId="5C6B5F8D" w14:textId="77777777" w:rsidR="00EC0A1C" w:rsidRPr="00E472BD" w:rsidRDefault="00EC0A1C" w:rsidP="00E539AA">
            <w:r w:rsidRPr="00E472BD">
              <w:lastRenderedPageBreak/>
              <w:t>Note 1:</w:t>
            </w:r>
            <w:r w:rsidRPr="00E472BD">
              <w:tab/>
              <w:t>OCNG shall be used such that the resources in Cell 1 are fully allocated and a constant total transmitted power spectral density is achieved for all OFDM symbols.</w:t>
            </w:r>
          </w:p>
          <w:p w14:paraId="1E3D8DE0" w14:textId="77777777" w:rsidR="00EC0A1C" w:rsidRPr="00E472BD" w:rsidRDefault="00EC0A1C" w:rsidP="00E539AA">
            <w:r w:rsidRPr="00E472BD">
              <w:t>Note 2:</w:t>
            </w:r>
            <w:r w:rsidRPr="00E472BD">
              <w:tab/>
              <w:t>The signal contains PDCCH for UEs other than the device under test as part of OCNG.</w:t>
            </w:r>
          </w:p>
          <w:p w14:paraId="3A788232" w14:textId="77777777" w:rsidR="00EC0A1C" w:rsidRPr="00E472BD" w:rsidRDefault="00EC0A1C" w:rsidP="00E539AA">
            <w:r w:rsidRPr="00E472BD">
              <w:t>Note 3:</w:t>
            </w:r>
            <w:r w:rsidRPr="00E472BD">
              <w:tab/>
              <w:t xml:space="preserve">SNR levels correspond to the signal to noise ratio over the SSS </w:t>
            </w:r>
            <w:proofErr w:type="spellStart"/>
            <w:r w:rsidRPr="00E472BD">
              <w:t>REs.</w:t>
            </w:r>
            <w:proofErr w:type="spellEnd"/>
          </w:p>
          <w:p w14:paraId="3C279E5E" w14:textId="77777777" w:rsidR="00EC0A1C" w:rsidRPr="00E472BD" w:rsidRDefault="00EC0A1C" w:rsidP="00E539AA">
            <w:r w:rsidRPr="00E472BD">
              <w:t>Note 4:</w:t>
            </w:r>
            <w:r w:rsidRPr="00E472BD">
              <w:tab/>
              <w:t>The SNR in time periods T1, T2 and T3 is denoted as SNR1, SNR2 and SNR3 respectively in Figure A.6.5.1.1.1-1.</w:t>
            </w:r>
          </w:p>
          <w:p w14:paraId="56F34CB2" w14:textId="77777777" w:rsidR="00EC0A1C" w:rsidRPr="00E472BD" w:rsidRDefault="00EC0A1C" w:rsidP="00E539AA">
            <w:r w:rsidRPr="00E472BD">
              <w:t>Note 5:</w:t>
            </w:r>
            <w:r w:rsidRPr="00E472BD">
              <w:tab/>
              <w:t>The SNR values are specified for testing a UE which supports 2RX on at least one band. For testing of a UE which supports 4RX on all bands, the SNR during T3 is A.3.6.</w:t>
            </w:r>
          </w:p>
        </w:tc>
      </w:tr>
    </w:tbl>
    <w:p w14:paraId="70068F13" w14:textId="77777777" w:rsidR="00EC0A1C" w:rsidRPr="00E472BD" w:rsidRDefault="00EC0A1C" w:rsidP="00EC0A1C"/>
    <w:p w14:paraId="46ABB866" w14:textId="77777777" w:rsidR="00EC0A1C" w:rsidRPr="00E472BD" w:rsidRDefault="00EC0A1C" w:rsidP="00EC0A1C">
      <w:r w:rsidRPr="00E472BD">
        <w:t>Table A.6.5.1.1.1-4: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C0A1C" w:rsidRPr="00E472BD" w14:paraId="09D7EACE" w14:textId="77777777" w:rsidTr="00E539AA">
        <w:trPr>
          <w:trHeight w:val="96"/>
          <w:jc w:val="center"/>
        </w:trPr>
        <w:tc>
          <w:tcPr>
            <w:tcW w:w="1774" w:type="dxa"/>
            <w:vMerge w:val="restart"/>
            <w:vAlign w:val="center"/>
          </w:tcPr>
          <w:p w14:paraId="44CDFB7E" w14:textId="77777777" w:rsidR="00EC0A1C" w:rsidRPr="00E472BD" w:rsidRDefault="00EC0A1C" w:rsidP="00E539AA">
            <w:r w:rsidRPr="00E472BD">
              <w:t>Field</w:t>
            </w:r>
          </w:p>
        </w:tc>
        <w:tc>
          <w:tcPr>
            <w:tcW w:w="3553" w:type="dxa"/>
          </w:tcPr>
          <w:p w14:paraId="2D35F3D5" w14:textId="77777777" w:rsidR="00EC0A1C" w:rsidRPr="00E472BD" w:rsidRDefault="00EC0A1C" w:rsidP="00E539AA">
            <w:r w:rsidRPr="00E472BD">
              <w:t>Test 1</w:t>
            </w:r>
          </w:p>
        </w:tc>
      </w:tr>
      <w:tr w:rsidR="00EC0A1C" w:rsidRPr="00E472BD" w14:paraId="44257E43" w14:textId="77777777" w:rsidTr="00E539AA">
        <w:trPr>
          <w:trHeight w:val="96"/>
          <w:jc w:val="center"/>
        </w:trPr>
        <w:tc>
          <w:tcPr>
            <w:tcW w:w="1774" w:type="dxa"/>
            <w:vMerge/>
            <w:vAlign w:val="center"/>
          </w:tcPr>
          <w:p w14:paraId="3B578BB2" w14:textId="77777777" w:rsidR="00EC0A1C" w:rsidRPr="00E472BD" w:rsidRDefault="00EC0A1C" w:rsidP="00E539AA"/>
        </w:tc>
        <w:tc>
          <w:tcPr>
            <w:tcW w:w="3553" w:type="dxa"/>
          </w:tcPr>
          <w:p w14:paraId="2897019C" w14:textId="77777777" w:rsidR="00EC0A1C" w:rsidRPr="00E472BD" w:rsidRDefault="00EC0A1C" w:rsidP="00E539AA">
            <w:r w:rsidRPr="00E472BD">
              <w:t>Value</w:t>
            </w:r>
          </w:p>
        </w:tc>
      </w:tr>
      <w:tr w:rsidR="00EC0A1C" w:rsidRPr="00E472BD" w14:paraId="36CAF4D4" w14:textId="77777777" w:rsidTr="00E539AA">
        <w:trPr>
          <w:trHeight w:val="209"/>
          <w:jc w:val="center"/>
        </w:trPr>
        <w:tc>
          <w:tcPr>
            <w:tcW w:w="1774" w:type="dxa"/>
            <w:vAlign w:val="center"/>
          </w:tcPr>
          <w:p w14:paraId="6D6999D8" w14:textId="77777777" w:rsidR="00EC0A1C" w:rsidRPr="00E472BD" w:rsidRDefault="00EC0A1C" w:rsidP="00E539AA">
            <w:proofErr w:type="spellStart"/>
            <w:r w:rsidRPr="00E472BD">
              <w:t>gapOffset</w:t>
            </w:r>
            <w:proofErr w:type="spellEnd"/>
          </w:p>
        </w:tc>
        <w:tc>
          <w:tcPr>
            <w:tcW w:w="3553" w:type="dxa"/>
          </w:tcPr>
          <w:p w14:paraId="073FD494" w14:textId="77777777" w:rsidR="00EC0A1C" w:rsidRPr="00E472BD" w:rsidRDefault="00EC0A1C" w:rsidP="00E539AA">
            <w:r w:rsidRPr="00E472BD">
              <w:t>0</w:t>
            </w:r>
          </w:p>
        </w:tc>
      </w:tr>
      <w:tr w:rsidR="00EC0A1C" w:rsidRPr="00E472BD" w14:paraId="7ED959CF" w14:textId="77777777" w:rsidTr="00E539AA">
        <w:trPr>
          <w:trHeight w:val="561"/>
          <w:jc w:val="center"/>
        </w:trPr>
        <w:tc>
          <w:tcPr>
            <w:tcW w:w="5327" w:type="dxa"/>
            <w:gridSpan w:val="2"/>
            <w:vAlign w:val="center"/>
          </w:tcPr>
          <w:p w14:paraId="231F324C" w14:textId="77777777" w:rsidR="00EC0A1C" w:rsidRPr="00E472BD" w:rsidRDefault="00EC0A1C" w:rsidP="00E539AA">
            <w:r w:rsidRPr="00E472BD">
              <w:t>Note:</w:t>
            </w:r>
            <w:r w:rsidRPr="00E472BD">
              <w:tab/>
              <w:t>Ensure that RLM RS is partially overlapped with measurement gap</w:t>
            </w:r>
          </w:p>
        </w:tc>
      </w:tr>
    </w:tbl>
    <w:p w14:paraId="73574FFC" w14:textId="77777777" w:rsidR="00EC0A1C" w:rsidRPr="00E472BD" w:rsidRDefault="00EC0A1C" w:rsidP="00EC0A1C"/>
    <w:p w14:paraId="77A46510" w14:textId="77777777" w:rsidR="00EC0A1C" w:rsidRPr="00E472BD" w:rsidRDefault="00EC0A1C" w:rsidP="00EC0A1C">
      <w:r w:rsidRPr="00E472BD">
        <w:rPr>
          <w:noProof/>
        </w:rPr>
        <w:drawing>
          <wp:inline distT="0" distB="0" distL="0" distR="0" wp14:anchorId="4FA62B20" wp14:editId="34D13D46">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14:paraId="78C61404" w14:textId="77777777" w:rsidR="00EC0A1C" w:rsidRPr="00E472BD" w:rsidRDefault="00EC0A1C" w:rsidP="00EC0A1C">
      <w:r w:rsidRPr="00E472BD">
        <w:t>Figure A.6.5.1.1.1-1: SNR variation for out-of-sync testing</w:t>
      </w:r>
    </w:p>
    <w:p w14:paraId="61FACB5F" w14:textId="77777777" w:rsidR="00EC0A1C" w:rsidRPr="00E472BD" w:rsidRDefault="00EC0A1C" w:rsidP="00EC0A1C">
      <w:bookmarkStart w:id="52" w:name="_Toc535476529"/>
      <w:r w:rsidRPr="00E472BD">
        <w:t>A.6.5.1.1.2</w:t>
      </w:r>
      <w:r w:rsidRPr="00E472BD">
        <w:tab/>
        <w:t>Test Requirements</w:t>
      </w:r>
      <w:bookmarkEnd w:id="52"/>
    </w:p>
    <w:p w14:paraId="6D58E755" w14:textId="77777777" w:rsidR="00EC0A1C" w:rsidRPr="00E472BD" w:rsidRDefault="00EC0A1C" w:rsidP="00EC0A1C">
      <w:r w:rsidRPr="00E472BD">
        <w:t>The UE behaviour in each test during time durations T1, T2 and T3 shall be as follows:</w:t>
      </w:r>
    </w:p>
    <w:p w14:paraId="06AF9055" w14:textId="77777777" w:rsidR="00EC0A1C" w:rsidRPr="00E472BD" w:rsidRDefault="00EC0A1C" w:rsidP="00EC0A1C">
      <w:r w:rsidRPr="00E472BD">
        <w:t>During the period from time point A to time point B the UE shall transmit uplink signal at least in all uplink slots configured for CSI transmission according to the configured periodic CSI reporting.</w:t>
      </w:r>
    </w:p>
    <w:p w14:paraId="1840C873" w14:textId="77777777" w:rsidR="00EC0A1C" w:rsidRPr="00E472BD" w:rsidRDefault="00EC0A1C" w:rsidP="00EC0A1C">
      <w:r w:rsidRPr="00E472BD">
        <w:t>The UE shall stop transmitting uplink signal no later than time point C (D1 second after the start of the time duration T3).</w:t>
      </w:r>
    </w:p>
    <w:p w14:paraId="0856A6C4" w14:textId="77777777" w:rsidR="00EC0A1C" w:rsidRPr="00E472BD" w:rsidRDefault="00EC0A1C" w:rsidP="00EC0A1C">
      <w:r w:rsidRPr="00E472BD">
        <w:lastRenderedPageBreak/>
        <w:t>The rate of correct events observed during repeated tests shall be at least 90%.</w:t>
      </w:r>
    </w:p>
    <w:p w14:paraId="7F486F83" w14:textId="77777777" w:rsidR="00EC0A1C" w:rsidRPr="00E472BD" w:rsidRDefault="00EC0A1C" w:rsidP="00EC0A1C">
      <w:bookmarkStart w:id="53" w:name="_Toc535476530"/>
      <w:r w:rsidRPr="00E472BD">
        <w:t>A.6.5.1.2</w:t>
      </w:r>
      <w:r w:rsidRPr="00E472BD">
        <w:tab/>
        <w:t xml:space="preserve">Radio Link Monitoring In-sync Test for FR1 </w:t>
      </w:r>
      <w:proofErr w:type="spellStart"/>
      <w:r w:rsidRPr="00E472BD">
        <w:t>PCell</w:t>
      </w:r>
      <w:proofErr w:type="spellEnd"/>
      <w:r w:rsidRPr="00E472BD">
        <w:t xml:space="preserve"> configured with SSB-based RLM RS in non-DRX mode</w:t>
      </w:r>
      <w:bookmarkEnd w:id="53"/>
    </w:p>
    <w:p w14:paraId="18EAEB47" w14:textId="77777777" w:rsidR="00EC0A1C" w:rsidRPr="00E472BD" w:rsidRDefault="00EC0A1C" w:rsidP="00EC0A1C">
      <w:bookmarkStart w:id="54" w:name="_Toc535476531"/>
      <w:r w:rsidRPr="00E472BD">
        <w:t>A.6.5.1.2.1</w:t>
      </w:r>
      <w:r w:rsidRPr="00E472BD">
        <w:tab/>
        <w:t>Test Purpose and Environment</w:t>
      </w:r>
      <w:bookmarkEnd w:id="54"/>
    </w:p>
    <w:p w14:paraId="0750D1D9" w14:textId="77777777" w:rsidR="00EC0A1C" w:rsidRPr="00E472BD" w:rsidRDefault="00EC0A1C" w:rsidP="00EC0A1C">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428F1726" w14:textId="77777777" w:rsidR="00EC0A1C" w:rsidRPr="00E472BD" w:rsidRDefault="00EC0A1C" w:rsidP="00EC0A1C">
      <w:r w:rsidRPr="00E472BD">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xml:space="preserve">. </w:t>
      </w:r>
    </w:p>
    <w:p w14:paraId="0677D1D1" w14:textId="77777777" w:rsidR="00EC0A1C" w:rsidRPr="00E472BD" w:rsidRDefault="00EC0A1C" w:rsidP="00EC0A1C">
      <w:r w:rsidRPr="00E472BD">
        <w:t xml:space="preserve">Table A.6.5.1.2.1-1: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0A1C" w:rsidRPr="00E472BD" w14:paraId="63D58C74" w14:textId="77777777" w:rsidTr="00E539AA">
        <w:trPr>
          <w:trHeight w:val="274"/>
          <w:jc w:val="center"/>
        </w:trPr>
        <w:tc>
          <w:tcPr>
            <w:tcW w:w="1631" w:type="dxa"/>
            <w:shd w:val="clear" w:color="auto" w:fill="auto"/>
          </w:tcPr>
          <w:p w14:paraId="3DB8FD91" w14:textId="77777777" w:rsidR="00EC0A1C" w:rsidRPr="00E472BD" w:rsidRDefault="00EC0A1C" w:rsidP="00E539AA">
            <w:r w:rsidRPr="00E472BD">
              <w:t>Configuration</w:t>
            </w:r>
          </w:p>
        </w:tc>
        <w:tc>
          <w:tcPr>
            <w:tcW w:w="4970" w:type="dxa"/>
            <w:shd w:val="clear" w:color="auto" w:fill="auto"/>
          </w:tcPr>
          <w:p w14:paraId="7CE477D1" w14:textId="77777777" w:rsidR="00EC0A1C" w:rsidRPr="00E472BD" w:rsidRDefault="00EC0A1C" w:rsidP="00E539AA">
            <w:r w:rsidRPr="00E472BD">
              <w:t>Description</w:t>
            </w:r>
          </w:p>
        </w:tc>
      </w:tr>
      <w:tr w:rsidR="00EC0A1C" w:rsidRPr="00E472BD" w14:paraId="3CABC734" w14:textId="77777777" w:rsidTr="00E539AA">
        <w:trPr>
          <w:trHeight w:val="277"/>
          <w:jc w:val="center"/>
        </w:trPr>
        <w:tc>
          <w:tcPr>
            <w:tcW w:w="1631" w:type="dxa"/>
            <w:shd w:val="clear" w:color="auto" w:fill="auto"/>
          </w:tcPr>
          <w:p w14:paraId="127A1DFA" w14:textId="77777777" w:rsidR="00EC0A1C" w:rsidRPr="00E472BD" w:rsidRDefault="00EC0A1C" w:rsidP="00E539AA">
            <w:r w:rsidRPr="00E472BD">
              <w:t>1</w:t>
            </w:r>
          </w:p>
        </w:tc>
        <w:tc>
          <w:tcPr>
            <w:tcW w:w="4970" w:type="dxa"/>
            <w:shd w:val="clear" w:color="auto" w:fill="auto"/>
          </w:tcPr>
          <w:p w14:paraId="71DCBF82" w14:textId="77777777" w:rsidR="00EC0A1C" w:rsidRPr="00E472BD" w:rsidRDefault="00EC0A1C" w:rsidP="00E539AA">
            <w:r w:rsidRPr="00E472BD">
              <w:t>FDD, SSB SCS 15 kHz, data SCS 15 kHz, BW 10 MHz</w:t>
            </w:r>
          </w:p>
        </w:tc>
      </w:tr>
      <w:tr w:rsidR="00EC0A1C" w:rsidRPr="00E472BD" w14:paraId="37D5CEC8" w14:textId="77777777" w:rsidTr="00E539AA">
        <w:trPr>
          <w:trHeight w:val="274"/>
          <w:jc w:val="center"/>
        </w:trPr>
        <w:tc>
          <w:tcPr>
            <w:tcW w:w="1631" w:type="dxa"/>
            <w:shd w:val="clear" w:color="auto" w:fill="auto"/>
          </w:tcPr>
          <w:p w14:paraId="2505DBCD" w14:textId="77777777" w:rsidR="00EC0A1C" w:rsidRPr="00E472BD" w:rsidRDefault="00EC0A1C" w:rsidP="00E539AA">
            <w:r w:rsidRPr="00E472BD">
              <w:t>2</w:t>
            </w:r>
          </w:p>
        </w:tc>
        <w:tc>
          <w:tcPr>
            <w:tcW w:w="4970" w:type="dxa"/>
            <w:shd w:val="clear" w:color="auto" w:fill="auto"/>
          </w:tcPr>
          <w:p w14:paraId="6CCE0D01" w14:textId="77777777" w:rsidR="00EC0A1C" w:rsidRPr="00E472BD" w:rsidRDefault="00EC0A1C" w:rsidP="00E539AA">
            <w:r w:rsidRPr="00E472BD">
              <w:t>TDD, SSB SCS 15 kHz, data SCS 15 kHz, BW 10 MHz</w:t>
            </w:r>
          </w:p>
        </w:tc>
      </w:tr>
      <w:tr w:rsidR="00EC0A1C" w:rsidRPr="00E472BD" w14:paraId="20071DE8" w14:textId="77777777" w:rsidTr="00E539AA">
        <w:trPr>
          <w:trHeight w:val="274"/>
          <w:jc w:val="center"/>
        </w:trPr>
        <w:tc>
          <w:tcPr>
            <w:tcW w:w="1631" w:type="dxa"/>
            <w:shd w:val="clear" w:color="auto" w:fill="auto"/>
          </w:tcPr>
          <w:p w14:paraId="206AAC65" w14:textId="77777777" w:rsidR="00EC0A1C" w:rsidRPr="00E472BD" w:rsidRDefault="00EC0A1C" w:rsidP="00E539AA">
            <w:r w:rsidRPr="00E472BD">
              <w:t>3</w:t>
            </w:r>
          </w:p>
        </w:tc>
        <w:tc>
          <w:tcPr>
            <w:tcW w:w="4970" w:type="dxa"/>
            <w:shd w:val="clear" w:color="auto" w:fill="auto"/>
          </w:tcPr>
          <w:p w14:paraId="37645B16" w14:textId="77777777" w:rsidR="00EC0A1C" w:rsidRPr="00E472BD" w:rsidRDefault="00EC0A1C" w:rsidP="00E539AA">
            <w:r w:rsidRPr="00E472BD">
              <w:t>TDD, SSB SCS 30 kHz, data SCS 30 kHz, BW 40 MHz</w:t>
            </w:r>
          </w:p>
        </w:tc>
      </w:tr>
      <w:tr w:rsidR="00EC0A1C" w:rsidRPr="00E472BD" w14:paraId="113EB693" w14:textId="77777777" w:rsidTr="00E539AA">
        <w:trPr>
          <w:trHeight w:val="274"/>
          <w:jc w:val="center"/>
        </w:trPr>
        <w:tc>
          <w:tcPr>
            <w:tcW w:w="6601" w:type="dxa"/>
            <w:gridSpan w:val="2"/>
            <w:shd w:val="clear" w:color="auto" w:fill="auto"/>
          </w:tcPr>
          <w:p w14:paraId="4C1308A0" w14:textId="77777777" w:rsidR="00EC0A1C" w:rsidRPr="00E472BD" w:rsidRDefault="00EC0A1C" w:rsidP="00E539AA">
            <w:r w:rsidRPr="00E472BD">
              <w:t>Note:</w:t>
            </w:r>
            <w:r w:rsidRPr="00E472BD">
              <w:tab/>
              <w:t>The UE is only required to pass in one of the supported test configurations in FR1</w:t>
            </w:r>
          </w:p>
        </w:tc>
      </w:tr>
    </w:tbl>
    <w:p w14:paraId="2DEECDB7" w14:textId="77777777" w:rsidR="00EC0A1C" w:rsidRPr="00E472BD" w:rsidRDefault="00EC0A1C" w:rsidP="00EC0A1C"/>
    <w:p w14:paraId="3D56B4AE" w14:textId="77777777" w:rsidR="00EC0A1C" w:rsidRPr="00E472BD" w:rsidRDefault="00EC0A1C" w:rsidP="00EC0A1C">
      <w:r w:rsidRPr="00E472BD">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EC0A1C" w:rsidRPr="00E472BD" w14:paraId="3129083F" w14:textId="77777777" w:rsidTr="00E539AA">
        <w:trPr>
          <w:trHeight w:val="160"/>
          <w:jc w:val="center"/>
        </w:trPr>
        <w:tc>
          <w:tcPr>
            <w:tcW w:w="2795" w:type="pct"/>
            <w:gridSpan w:val="4"/>
            <w:vMerge w:val="restart"/>
            <w:shd w:val="clear" w:color="auto" w:fill="auto"/>
          </w:tcPr>
          <w:p w14:paraId="425E50D3" w14:textId="77777777" w:rsidR="00EC0A1C" w:rsidRPr="00E472BD" w:rsidRDefault="00EC0A1C" w:rsidP="00E539AA">
            <w:r w:rsidRPr="00E472BD">
              <w:t>Parameter</w:t>
            </w:r>
          </w:p>
        </w:tc>
        <w:tc>
          <w:tcPr>
            <w:tcW w:w="559" w:type="pct"/>
            <w:vMerge w:val="restart"/>
            <w:shd w:val="clear" w:color="auto" w:fill="auto"/>
          </w:tcPr>
          <w:p w14:paraId="374F91C9" w14:textId="77777777" w:rsidR="00EC0A1C" w:rsidRPr="00E472BD" w:rsidRDefault="00EC0A1C" w:rsidP="00E539AA">
            <w:r w:rsidRPr="00E472BD">
              <w:t>Unit</w:t>
            </w:r>
          </w:p>
        </w:tc>
        <w:tc>
          <w:tcPr>
            <w:tcW w:w="1646" w:type="pct"/>
            <w:shd w:val="clear" w:color="auto" w:fill="auto"/>
          </w:tcPr>
          <w:p w14:paraId="02988B6A" w14:textId="77777777" w:rsidR="00EC0A1C" w:rsidRPr="00E472BD" w:rsidRDefault="00EC0A1C" w:rsidP="00E539AA">
            <w:r w:rsidRPr="00E472BD">
              <w:t>Value</w:t>
            </w:r>
          </w:p>
        </w:tc>
      </w:tr>
      <w:tr w:rsidR="00EC0A1C" w:rsidRPr="00E472BD" w14:paraId="5F71CC23" w14:textId="77777777" w:rsidTr="00E539AA">
        <w:trPr>
          <w:trHeight w:val="200"/>
          <w:jc w:val="center"/>
        </w:trPr>
        <w:tc>
          <w:tcPr>
            <w:tcW w:w="2795" w:type="pct"/>
            <w:gridSpan w:val="4"/>
            <w:vMerge/>
            <w:shd w:val="clear" w:color="auto" w:fill="auto"/>
          </w:tcPr>
          <w:p w14:paraId="0E2E2F36" w14:textId="77777777" w:rsidR="00EC0A1C" w:rsidRPr="00E472BD" w:rsidRDefault="00EC0A1C" w:rsidP="00E539AA"/>
        </w:tc>
        <w:tc>
          <w:tcPr>
            <w:tcW w:w="559" w:type="pct"/>
            <w:vMerge/>
            <w:shd w:val="clear" w:color="auto" w:fill="auto"/>
          </w:tcPr>
          <w:p w14:paraId="1CD5D853" w14:textId="77777777" w:rsidR="00EC0A1C" w:rsidRPr="00E472BD" w:rsidRDefault="00EC0A1C" w:rsidP="00E539AA"/>
        </w:tc>
        <w:tc>
          <w:tcPr>
            <w:tcW w:w="1646" w:type="pct"/>
            <w:shd w:val="clear" w:color="auto" w:fill="auto"/>
          </w:tcPr>
          <w:p w14:paraId="52D8BA59" w14:textId="77777777" w:rsidR="00EC0A1C" w:rsidRPr="00E472BD" w:rsidRDefault="00EC0A1C" w:rsidP="00E539AA">
            <w:r w:rsidRPr="00E472BD">
              <w:t>Test 1</w:t>
            </w:r>
          </w:p>
        </w:tc>
      </w:tr>
      <w:tr w:rsidR="00EC0A1C" w:rsidRPr="00E472BD" w14:paraId="3E636CB2" w14:textId="77777777" w:rsidTr="00E539AA">
        <w:trPr>
          <w:trHeight w:val="164"/>
          <w:jc w:val="center"/>
        </w:trPr>
        <w:tc>
          <w:tcPr>
            <w:tcW w:w="2795" w:type="pct"/>
            <w:gridSpan w:val="4"/>
            <w:shd w:val="clear" w:color="auto" w:fill="auto"/>
          </w:tcPr>
          <w:p w14:paraId="2BB13275" w14:textId="77777777" w:rsidR="00EC0A1C" w:rsidRPr="00E472BD" w:rsidRDefault="00EC0A1C" w:rsidP="00E539AA">
            <w:r w:rsidRPr="00E472BD">
              <w:t xml:space="preserve">Active </w:t>
            </w:r>
            <w:proofErr w:type="spellStart"/>
            <w:r w:rsidRPr="00E472BD">
              <w:t>PCell</w:t>
            </w:r>
            <w:proofErr w:type="spellEnd"/>
          </w:p>
        </w:tc>
        <w:tc>
          <w:tcPr>
            <w:tcW w:w="559" w:type="pct"/>
            <w:shd w:val="clear" w:color="auto" w:fill="auto"/>
          </w:tcPr>
          <w:p w14:paraId="47E980E1" w14:textId="77777777" w:rsidR="00EC0A1C" w:rsidRPr="00E472BD" w:rsidRDefault="00EC0A1C" w:rsidP="00E539AA"/>
        </w:tc>
        <w:tc>
          <w:tcPr>
            <w:tcW w:w="1646" w:type="pct"/>
            <w:shd w:val="clear" w:color="auto" w:fill="auto"/>
          </w:tcPr>
          <w:p w14:paraId="6402116D" w14:textId="77777777" w:rsidR="00EC0A1C" w:rsidRPr="00E472BD" w:rsidRDefault="00EC0A1C" w:rsidP="00E539AA">
            <w:r w:rsidRPr="00E472BD">
              <w:t>Cell 1</w:t>
            </w:r>
          </w:p>
        </w:tc>
      </w:tr>
      <w:tr w:rsidR="00EC0A1C" w:rsidRPr="00E472BD" w14:paraId="6DFA6534" w14:textId="77777777" w:rsidTr="00E539AA">
        <w:trPr>
          <w:trHeight w:val="62"/>
          <w:jc w:val="center"/>
        </w:trPr>
        <w:tc>
          <w:tcPr>
            <w:tcW w:w="2795" w:type="pct"/>
            <w:gridSpan w:val="4"/>
            <w:shd w:val="clear" w:color="auto" w:fill="auto"/>
          </w:tcPr>
          <w:p w14:paraId="074DCA4D" w14:textId="77777777" w:rsidR="00EC0A1C" w:rsidRPr="00E472BD" w:rsidRDefault="00EC0A1C" w:rsidP="00E539AA">
            <w:r w:rsidRPr="00E472BD">
              <w:t>RF Channel Number</w:t>
            </w:r>
          </w:p>
        </w:tc>
        <w:tc>
          <w:tcPr>
            <w:tcW w:w="559" w:type="pct"/>
            <w:shd w:val="clear" w:color="auto" w:fill="auto"/>
          </w:tcPr>
          <w:p w14:paraId="4E569316" w14:textId="77777777" w:rsidR="00EC0A1C" w:rsidRPr="00E472BD" w:rsidRDefault="00EC0A1C" w:rsidP="00E539AA"/>
        </w:tc>
        <w:tc>
          <w:tcPr>
            <w:tcW w:w="1646" w:type="pct"/>
            <w:shd w:val="clear" w:color="auto" w:fill="auto"/>
          </w:tcPr>
          <w:p w14:paraId="6A5585C9" w14:textId="77777777" w:rsidR="00EC0A1C" w:rsidRPr="00E472BD" w:rsidRDefault="00EC0A1C" w:rsidP="00E539AA">
            <w:r w:rsidRPr="00E472BD">
              <w:t>1</w:t>
            </w:r>
          </w:p>
        </w:tc>
      </w:tr>
      <w:tr w:rsidR="00EC0A1C" w:rsidRPr="00E472BD" w14:paraId="48F19ABB" w14:textId="77777777" w:rsidTr="00E539AA">
        <w:trPr>
          <w:trHeight w:val="93"/>
          <w:jc w:val="center"/>
        </w:trPr>
        <w:tc>
          <w:tcPr>
            <w:tcW w:w="1423" w:type="pct"/>
            <w:gridSpan w:val="3"/>
            <w:vMerge w:val="restart"/>
            <w:shd w:val="clear" w:color="auto" w:fill="auto"/>
          </w:tcPr>
          <w:p w14:paraId="3A097F64" w14:textId="77777777" w:rsidR="00EC0A1C" w:rsidRPr="00E472BD" w:rsidRDefault="00EC0A1C" w:rsidP="00E539AA">
            <w:r w:rsidRPr="00E472BD">
              <w:t>Duplex mode</w:t>
            </w:r>
          </w:p>
        </w:tc>
        <w:tc>
          <w:tcPr>
            <w:tcW w:w="1372" w:type="pct"/>
            <w:shd w:val="clear" w:color="auto" w:fill="auto"/>
          </w:tcPr>
          <w:p w14:paraId="1968F0C7" w14:textId="77777777" w:rsidR="00EC0A1C" w:rsidRPr="00E472BD" w:rsidRDefault="00EC0A1C" w:rsidP="00E539AA">
            <w:r w:rsidRPr="00E472BD">
              <w:t>Config 1</w:t>
            </w:r>
          </w:p>
        </w:tc>
        <w:tc>
          <w:tcPr>
            <w:tcW w:w="559" w:type="pct"/>
            <w:shd w:val="clear" w:color="auto" w:fill="auto"/>
          </w:tcPr>
          <w:p w14:paraId="69E9C6C6" w14:textId="77777777" w:rsidR="00EC0A1C" w:rsidRPr="00E472BD" w:rsidRDefault="00EC0A1C" w:rsidP="00E539AA"/>
        </w:tc>
        <w:tc>
          <w:tcPr>
            <w:tcW w:w="1646" w:type="pct"/>
            <w:shd w:val="clear" w:color="auto" w:fill="auto"/>
          </w:tcPr>
          <w:p w14:paraId="487B9AE2" w14:textId="77777777" w:rsidR="00EC0A1C" w:rsidRPr="00E472BD" w:rsidRDefault="00EC0A1C" w:rsidP="00E539AA">
            <w:r w:rsidRPr="00E472BD">
              <w:t>FDD</w:t>
            </w:r>
          </w:p>
        </w:tc>
      </w:tr>
      <w:tr w:rsidR="00EC0A1C" w:rsidRPr="00E472BD" w14:paraId="04270AE5" w14:textId="77777777" w:rsidTr="00E539AA">
        <w:trPr>
          <w:trHeight w:val="92"/>
          <w:jc w:val="center"/>
        </w:trPr>
        <w:tc>
          <w:tcPr>
            <w:tcW w:w="1423" w:type="pct"/>
            <w:gridSpan w:val="3"/>
            <w:vMerge/>
            <w:shd w:val="clear" w:color="auto" w:fill="auto"/>
          </w:tcPr>
          <w:p w14:paraId="77C9CE79" w14:textId="77777777" w:rsidR="00EC0A1C" w:rsidRPr="00E472BD" w:rsidRDefault="00EC0A1C" w:rsidP="00E539AA"/>
        </w:tc>
        <w:tc>
          <w:tcPr>
            <w:tcW w:w="1372" w:type="pct"/>
            <w:shd w:val="clear" w:color="auto" w:fill="auto"/>
          </w:tcPr>
          <w:p w14:paraId="1402F04B" w14:textId="77777777" w:rsidR="00EC0A1C" w:rsidRPr="00E472BD" w:rsidRDefault="00EC0A1C" w:rsidP="00E539AA">
            <w:r w:rsidRPr="00E472BD">
              <w:t>Config 2, 3</w:t>
            </w:r>
          </w:p>
        </w:tc>
        <w:tc>
          <w:tcPr>
            <w:tcW w:w="559" w:type="pct"/>
            <w:shd w:val="clear" w:color="auto" w:fill="auto"/>
          </w:tcPr>
          <w:p w14:paraId="4FC93C4B" w14:textId="77777777" w:rsidR="00EC0A1C" w:rsidRPr="00E472BD" w:rsidRDefault="00EC0A1C" w:rsidP="00E539AA"/>
        </w:tc>
        <w:tc>
          <w:tcPr>
            <w:tcW w:w="1646" w:type="pct"/>
            <w:shd w:val="clear" w:color="auto" w:fill="auto"/>
          </w:tcPr>
          <w:p w14:paraId="761AFB49" w14:textId="77777777" w:rsidR="00EC0A1C" w:rsidRPr="00E472BD" w:rsidRDefault="00EC0A1C" w:rsidP="00E539AA">
            <w:r w:rsidRPr="00E472BD">
              <w:t>TDD</w:t>
            </w:r>
          </w:p>
        </w:tc>
      </w:tr>
      <w:tr w:rsidR="00EC0A1C" w:rsidRPr="00E472BD" w14:paraId="613275A7" w14:textId="77777777" w:rsidTr="00E539AA">
        <w:trPr>
          <w:trHeight w:val="92"/>
          <w:jc w:val="center"/>
        </w:trPr>
        <w:tc>
          <w:tcPr>
            <w:tcW w:w="1423" w:type="pct"/>
            <w:gridSpan w:val="3"/>
            <w:vMerge w:val="restart"/>
            <w:shd w:val="clear" w:color="auto" w:fill="auto"/>
          </w:tcPr>
          <w:p w14:paraId="68D9B1E7" w14:textId="77777777" w:rsidR="00EC0A1C" w:rsidRPr="00E472BD" w:rsidRDefault="00EC0A1C" w:rsidP="00E539AA">
            <w:proofErr w:type="spellStart"/>
            <w:r w:rsidRPr="00E472BD">
              <w:t>BWchannel</w:t>
            </w:r>
            <w:proofErr w:type="spellEnd"/>
          </w:p>
        </w:tc>
        <w:tc>
          <w:tcPr>
            <w:tcW w:w="1372" w:type="pct"/>
            <w:shd w:val="clear" w:color="auto" w:fill="auto"/>
          </w:tcPr>
          <w:p w14:paraId="028AEC66" w14:textId="77777777" w:rsidR="00EC0A1C" w:rsidRPr="00E472BD" w:rsidRDefault="00EC0A1C" w:rsidP="00E539AA">
            <w:r w:rsidRPr="00E472BD">
              <w:t>Config 1</w:t>
            </w:r>
          </w:p>
        </w:tc>
        <w:tc>
          <w:tcPr>
            <w:tcW w:w="559" w:type="pct"/>
            <w:vMerge w:val="restart"/>
            <w:shd w:val="clear" w:color="auto" w:fill="auto"/>
          </w:tcPr>
          <w:p w14:paraId="269BB3BD" w14:textId="77777777" w:rsidR="00EC0A1C" w:rsidRPr="00E472BD" w:rsidRDefault="00EC0A1C" w:rsidP="00E539AA">
            <w:r w:rsidRPr="00E472BD">
              <w:t>MHz</w:t>
            </w:r>
          </w:p>
        </w:tc>
        <w:tc>
          <w:tcPr>
            <w:tcW w:w="1646" w:type="pct"/>
            <w:shd w:val="clear" w:color="auto" w:fill="auto"/>
            <w:vAlign w:val="center"/>
          </w:tcPr>
          <w:p w14:paraId="3E4B135C"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2D6229A2" w14:textId="77777777" w:rsidTr="00E539AA">
        <w:trPr>
          <w:trHeight w:val="92"/>
          <w:jc w:val="center"/>
        </w:trPr>
        <w:tc>
          <w:tcPr>
            <w:tcW w:w="1423" w:type="pct"/>
            <w:gridSpan w:val="3"/>
            <w:vMerge/>
            <w:shd w:val="clear" w:color="auto" w:fill="auto"/>
          </w:tcPr>
          <w:p w14:paraId="67D88193" w14:textId="77777777" w:rsidR="00EC0A1C" w:rsidRPr="00E472BD" w:rsidRDefault="00EC0A1C" w:rsidP="00E539AA"/>
        </w:tc>
        <w:tc>
          <w:tcPr>
            <w:tcW w:w="1372" w:type="pct"/>
            <w:shd w:val="clear" w:color="auto" w:fill="auto"/>
          </w:tcPr>
          <w:p w14:paraId="77EFD28B" w14:textId="77777777" w:rsidR="00EC0A1C" w:rsidRPr="00E472BD" w:rsidRDefault="00EC0A1C" w:rsidP="00E539AA">
            <w:r w:rsidRPr="00E472BD">
              <w:t>Config 2</w:t>
            </w:r>
          </w:p>
        </w:tc>
        <w:tc>
          <w:tcPr>
            <w:tcW w:w="559" w:type="pct"/>
            <w:vMerge/>
            <w:shd w:val="clear" w:color="auto" w:fill="auto"/>
          </w:tcPr>
          <w:p w14:paraId="466D1F26" w14:textId="77777777" w:rsidR="00EC0A1C" w:rsidRPr="00E472BD" w:rsidRDefault="00EC0A1C" w:rsidP="00E539AA"/>
        </w:tc>
        <w:tc>
          <w:tcPr>
            <w:tcW w:w="1646" w:type="pct"/>
            <w:shd w:val="clear" w:color="auto" w:fill="auto"/>
            <w:vAlign w:val="center"/>
          </w:tcPr>
          <w:p w14:paraId="6350C9FF"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0F4FBCC9" w14:textId="77777777" w:rsidTr="00E539AA">
        <w:trPr>
          <w:trHeight w:val="92"/>
          <w:jc w:val="center"/>
        </w:trPr>
        <w:tc>
          <w:tcPr>
            <w:tcW w:w="1423" w:type="pct"/>
            <w:gridSpan w:val="3"/>
            <w:vMerge/>
            <w:shd w:val="clear" w:color="auto" w:fill="auto"/>
          </w:tcPr>
          <w:p w14:paraId="29E3F835" w14:textId="77777777" w:rsidR="00EC0A1C" w:rsidRPr="00E472BD" w:rsidRDefault="00EC0A1C" w:rsidP="00E539AA"/>
        </w:tc>
        <w:tc>
          <w:tcPr>
            <w:tcW w:w="1372" w:type="pct"/>
            <w:shd w:val="clear" w:color="auto" w:fill="auto"/>
          </w:tcPr>
          <w:p w14:paraId="29B5C041" w14:textId="77777777" w:rsidR="00EC0A1C" w:rsidRPr="00E472BD" w:rsidRDefault="00EC0A1C" w:rsidP="00E539AA">
            <w:r w:rsidRPr="00E472BD">
              <w:t>Config 3</w:t>
            </w:r>
          </w:p>
        </w:tc>
        <w:tc>
          <w:tcPr>
            <w:tcW w:w="559" w:type="pct"/>
            <w:vMerge/>
            <w:shd w:val="clear" w:color="auto" w:fill="auto"/>
          </w:tcPr>
          <w:p w14:paraId="3C9D3D87" w14:textId="77777777" w:rsidR="00EC0A1C" w:rsidRPr="00E472BD" w:rsidRDefault="00EC0A1C" w:rsidP="00E539AA"/>
        </w:tc>
        <w:tc>
          <w:tcPr>
            <w:tcW w:w="1646" w:type="pct"/>
            <w:shd w:val="clear" w:color="auto" w:fill="auto"/>
            <w:vAlign w:val="center"/>
          </w:tcPr>
          <w:p w14:paraId="774E3B8E" w14:textId="77777777" w:rsidR="00EC0A1C" w:rsidRPr="00E472BD" w:rsidRDefault="00EC0A1C" w:rsidP="00E539AA">
            <w:r w:rsidRPr="00E472BD">
              <w:t xml:space="preserve">40: </w:t>
            </w:r>
            <w:proofErr w:type="spellStart"/>
            <w:proofErr w:type="gramStart"/>
            <w:r w:rsidRPr="00E472BD">
              <w:t>NRB,c</w:t>
            </w:r>
            <w:proofErr w:type="spellEnd"/>
            <w:proofErr w:type="gramEnd"/>
            <w:r w:rsidRPr="00E472BD">
              <w:t xml:space="preserve"> = 106 </w:t>
            </w:r>
          </w:p>
        </w:tc>
      </w:tr>
      <w:tr w:rsidR="00EC0A1C" w:rsidRPr="00E472BD" w14:paraId="4403D1DA" w14:textId="77777777" w:rsidTr="00E539AA">
        <w:trPr>
          <w:trHeight w:val="92"/>
          <w:jc w:val="center"/>
        </w:trPr>
        <w:tc>
          <w:tcPr>
            <w:tcW w:w="1423" w:type="pct"/>
            <w:gridSpan w:val="3"/>
            <w:shd w:val="clear" w:color="auto" w:fill="auto"/>
            <w:vAlign w:val="center"/>
          </w:tcPr>
          <w:p w14:paraId="010A2ACA" w14:textId="77777777" w:rsidR="00EC0A1C" w:rsidRPr="00E472BD" w:rsidRDefault="00EC0A1C" w:rsidP="00E539AA">
            <w:r w:rsidRPr="00E472BD">
              <w:t>DL initial BWP configuration</w:t>
            </w:r>
          </w:p>
        </w:tc>
        <w:tc>
          <w:tcPr>
            <w:tcW w:w="1372" w:type="pct"/>
            <w:shd w:val="clear" w:color="auto" w:fill="auto"/>
          </w:tcPr>
          <w:p w14:paraId="7E182A98" w14:textId="77777777" w:rsidR="00EC0A1C" w:rsidRPr="00E472BD" w:rsidRDefault="00EC0A1C" w:rsidP="00E539AA">
            <w:r w:rsidRPr="00E472BD">
              <w:t>Config 1, 2, 3</w:t>
            </w:r>
          </w:p>
        </w:tc>
        <w:tc>
          <w:tcPr>
            <w:tcW w:w="559" w:type="pct"/>
            <w:shd w:val="clear" w:color="auto" w:fill="auto"/>
          </w:tcPr>
          <w:p w14:paraId="002717AA" w14:textId="77777777" w:rsidR="00EC0A1C" w:rsidRPr="00E472BD" w:rsidRDefault="00EC0A1C" w:rsidP="00E539AA"/>
        </w:tc>
        <w:tc>
          <w:tcPr>
            <w:tcW w:w="1646" w:type="pct"/>
            <w:shd w:val="clear" w:color="auto" w:fill="auto"/>
            <w:vAlign w:val="center"/>
          </w:tcPr>
          <w:p w14:paraId="76C378F2" w14:textId="77777777" w:rsidR="00EC0A1C" w:rsidRPr="00E472BD" w:rsidRDefault="00EC0A1C" w:rsidP="00E539AA">
            <w:r w:rsidRPr="00E472BD">
              <w:t>DLBWP.0.1</w:t>
            </w:r>
          </w:p>
        </w:tc>
      </w:tr>
      <w:tr w:rsidR="00EC0A1C" w:rsidRPr="00E472BD" w14:paraId="1EE07D98" w14:textId="77777777" w:rsidTr="00E539AA">
        <w:trPr>
          <w:trHeight w:val="92"/>
          <w:jc w:val="center"/>
        </w:trPr>
        <w:tc>
          <w:tcPr>
            <w:tcW w:w="1423" w:type="pct"/>
            <w:gridSpan w:val="3"/>
            <w:shd w:val="clear" w:color="auto" w:fill="auto"/>
            <w:vAlign w:val="center"/>
          </w:tcPr>
          <w:p w14:paraId="61967CAC" w14:textId="77777777" w:rsidR="00EC0A1C" w:rsidRPr="00E472BD" w:rsidRDefault="00EC0A1C" w:rsidP="00E539AA">
            <w:r w:rsidRPr="00E472BD">
              <w:t>DL dedicated BWP configuration</w:t>
            </w:r>
          </w:p>
        </w:tc>
        <w:tc>
          <w:tcPr>
            <w:tcW w:w="1372" w:type="pct"/>
            <w:shd w:val="clear" w:color="auto" w:fill="auto"/>
          </w:tcPr>
          <w:p w14:paraId="6539C293" w14:textId="77777777" w:rsidR="00EC0A1C" w:rsidRPr="00E472BD" w:rsidRDefault="00EC0A1C" w:rsidP="00E539AA">
            <w:r w:rsidRPr="00E472BD">
              <w:t>Config 1, 2, 3</w:t>
            </w:r>
          </w:p>
        </w:tc>
        <w:tc>
          <w:tcPr>
            <w:tcW w:w="559" w:type="pct"/>
            <w:shd w:val="clear" w:color="auto" w:fill="auto"/>
          </w:tcPr>
          <w:p w14:paraId="73EA7769" w14:textId="77777777" w:rsidR="00EC0A1C" w:rsidRPr="00E472BD" w:rsidRDefault="00EC0A1C" w:rsidP="00E539AA"/>
        </w:tc>
        <w:tc>
          <w:tcPr>
            <w:tcW w:w="1646" w:type="pct"/>
            <w:shd w:val="clear" w:color="auto" w:fill="auto"/>
            <w:vAlign w:val="center"/>
          </w:tcPr>
          <w:p w14:paraId="04F3FA93" w14:textId="77777777" w:rsidR="00EC0A1C" w:rsidRPr="00E472BD" w:rsidRDefault="00EC0A1C" w:rsidP="00E539AA">
            <w:r w:rsidRPr="00E472BD">
              <w:t>DLBWP.1.1</w:t>
            </w:r>
          </w:p>
        </w:tc>
      </w:tr>
      <w:tr w:rsidR="00EC0A1C" w:rsidRPr="00E472BD" w14:paraId="0B244C65" w14:textId="77777777" w:rsidTr="00E539AA">
        <w:trPr>
          <w:trHeight w:val="92"/>
          <w:jc w:val="center"/>
        </w:trPr>
        <w:tc>
          <w:tcPr>
            <w:tcW w:w="1423" w:type="pct"/>
            <w:gridSpan w:val="3"/>
            <w:shd w:val="clear" w:color="auto" w:fill="auto"/>
            <w:vAlign w:val="center"/>
          </w:tcPr>
          <w:p w14:paraId="253EFFCB" w14:textId="77777777" w:rsidR="00EC0A1C" w:rsidRPr="00E472BD" w:rsidRDefault="00EC0A1C" w:rsidP="00E539AA">
            <w:r w:rsidRPr="00E472BD">
              <w:t>UL initial BWP configuration</w:t>
            </w:r>
          </w:p>
        </w:tc>
        <w:tc>
          <w:tcPr>
            <w:tcW w:w="1372" w:type="pct"/>
            <w:shd w:val="clear" w:color="auto" w:fill="auto"/>
          </w:tcPr>
          <w:p w14:paraId="7CE7E4D6" w14:textId="77777777" w:rsidR="00EC0A1C" w:rsidRPr="00E472BD" w:rsidRDefault="00EC0A1C" w:rsidP="00E539AA">
            <w:r w:rsidRPr="00E472BD">
              <w:t>Config 1, 2, 3</w:t>
            </w:r>
          </w:p>
        </w:tc>
        <w:tc>
          <w:tcPr>
            <w:tcW w:w="559" w:type="pct"/>
            <w:shd w:val="clear" w:color="auto" w:fill="auto"/>
          </w:tcPr>
          <w:p w14:paraId="6742DAA1" w14:textId="77777777" w:rsidR="00EC0A1C" w:rsidRPr="00E472BD" w:rsidRDefault="00EC0A1C" w:rsidP="00E539AA"/>
        </w:tc>
        <w:tc>
          <w:tcPr>
            <w:tcW w:w="1646" w:type="pct"/>
            <w:shd w:val="clear" w:color="auto" w:fill="auto"/>
            <w:vAlign w:val="center"/>
          </w:tcPr>
          <w:p w14:paraId="0ACA3A1E" w14:textId="77777777" w:rsidR="00EC0A1C" w:rsidRPr="00E472BD" w:rsidRDefault="00EC0A1C" w:rsidP="00E539AA">
            <w:r w:rsidRPr="00E472BD">
              <w:t>ULBWP.0.1</w:t>
            </w:r>
          </w:p>
        </w:tc>
      </w:tr>
      <w:tr w:rsidR="00EC0A1C" w:rsidRPr="00E472BD" w14:paraId="6C23B8DE" w14:textId="77777777" w:rsidTr="00E539AA">
        <w:trPr>
          <w:trHeight w:val="92"/>
          <w:jc w:val="center"/>
        </w:trPr>
        <w:tc>
          <w:tcPr>
            <w:tcW w:w="1423" w:type="pct"/>
            <w:gridSpan w:val="3"/>
            <w:shd w:val="clear" w:color="auto" w:fill="auto"/>
            <w:vAlign w:val="center"/>
          </w:tcPr>
          <w:p w14:paraId="0A937AB6" w14:textId="77777777" w:rsidR="00EC0A1C" w:rsidRPr="00E472BD" w:rsidRDefault="00EC0A1C" w:rsidP="00E539AA">
            <w:r w:rsidRPr="00E472BD">
              <w:t>UL dedicated BWP configuration</w:t>
            </w:r>
          </w:p>
        </w:tc>
        <w:tc>
          <w:tcPr>
            <w:tcW w:w="1372" w:type="pct"/>
            <w:shd w:val="clear" w:color="auto" w:fill="auto"/>
          </w:tcPr>
          <w:p w14:paraId="56D75E8C" w14:textId="77777777" w:rsidR="00EC0A1C" w:rsidRPr="00E472BD" w:rsidRDefault="00EC0A1C" w:rsidP="00E539AA">
            <w:r w:rsidRPr="00E472BD">
              <w:t>Config 1, 2, 3</w:t>
            </w:r>
          </w:p>
        </w:tc>
        <w:tc>
          <w:tcPr>
            <w:tcW w:w="559" w:type="pct"/>
            <w:shd w:val="clear" w:color="auto" w:fill="auto"/>
          </w:tcPr>
          <w:p w14:paraId="1F53172C" w14:textId="77777777" w:rsidR="00EC0A1C" w:rsidRPr="00E472BD" w:rsidRDefault="00EC0A1C" w:rsidP="00E539AA"/>
        </w:tc>
        <w:tc>
          <w:tcPr>
            <w:tcW w:w="1646" w:type="pct"/>
            <w:shd w:val="clear" w:color="auto" w:fill="auto"/>
            <w:vAlign w:val="center"/>
          </w:tcPr>
          <w:p w14:paraId="51ACC58E" w14:textId="77777777" w:rsidR="00EC0A1C" w:rsidRPr="00E472BD" w:rsidRDefault="00EC0A1C" w:rsidP="00E539AA">
            <w:r w:rsidRPr="00E472BD">
              <w:t>ULBWP.1.1</w:t>
            </w:r>
          </w:p>
        </w:tc>
      </w:tr>
      <w:tr w:rsidR="00EC0A1C" w:rsidRPr="00E472BD" w14:paraId="76E0A9DE" w14:textId="77777777" w:rsidTr="00E539AA">
        <w:trPr>
          <w:trHeight w:val="189"/>
          <w:jc w:val="center"/>
        </w:trPr>
        <w:tc>
          <w:tcPr>
            <w:tcW w:w="1423" w:type="pct"/>
            <w:gridSpan w:val="3"/>
            <w:vMerge w:val="restart"/>
            <w:shd w:val="clear" w:color="auto" w:fill="auto"/>
          </w:tcPr>
          <w:p w14:paraId="31780626" w14:textId="77777777" w:rsidR="00EC0A1C" w:rsidRPr="00E472BD" w:rsidRDefault="00EC0A1C" w:rsidP="00E539AA">
            <w:r w:rsidRPr="00E472BD">
              <w:t>TDD Configuration</w:t>
            </w:r>
          </w:p>
        </w:tc>
        <w:tc>
          <w:tcPr>
            <w:tcW w:w="1372" w:type="pct"/>
            <w:shd w:val="clear" w:color="auto" w:fill="auto"/>
          </w:tcPr>
          <w:p w14:paraId="6490B00D" w14:textId="77777777" w:rsidR="00EC0A1C" w:rsidRPr="00E472BD" w:rsidRDefault="00EC0A1C" w:rsidP="00E539AA">
            <w:r w:rsidRPr="00E472BD">
              <w:t>Config 1</w:t>
            </w:r>
          </w:p>
        </w:tc>
        <w:tc>
          <w:tcPr>
            <w:tcW w:w="559" w:type="pct"/>
            <w:shd w:val="clear" w:color="auto" w:fill="auto"/>
          </w:tcPr>
          <w:p w14:paraId="1DBED12B" w14:textId="77777777" w:rsidR="00EC0A1C" w:rsidRPr="00E472BD" w:rsidRDefault="00EC0A1C" w:rsidP="00E539AA"/>
        </w:tc>
        <w:tc>
          <w:tcPr>
            <w:tcW w:w="1646" w:type="pct"/>
            <w:shd w:val="clear" w:color="auto" w:fill="auto"/>
          </w:tcPr>
          <w:p w14:paraId="3C6B2E6C" w14:textId="77777777" w:rsidR="00EC0A1C" w:rsidRPr="00E472BD" w:rsidRDefault="00EC0A1C" w:rsidP="00E539AA">
            <w:r w:rsidRPr="00E472BD">
              <w:t>Not Applicable</w:t>
            </w:r>
          </w:p>
        </w:tc>
      </w:tr>
      <w:tr w:rsidR="00EC0A1C" w:rsidRPr="00E472BD" w14:paraId="23E9275A" w14:textId="77777777" w:rsidTr="00E539AA">
        <w:trPr>
          <w:trHeight w:val="189"/>
          <w:jc w:val="center"/>
        </w:trPr>
        <w:tc>
          <w:tcPr>
            <w:tcW w:w="1423" w:type="pct"/>
            <w:gridSpan w:val="3"/>
            <w:vMerge/>
            <w:shd w:val="clear" w:color="auto" w:fill="auto"/>
          </w:tcPr>
          <w:p w14:paraId="23E1922D" w14:textId="77777777" w:rsidR="00EC0A1C" w:rsidRPr="00E472BD" w:rsidRDefault="00EC0A1C" w:rsidP="00E539AA"/>
        </w:tc>
        <w:tc>
          <w:tcPr>
            <w:tcW w:w="1372" w:type="pct"/>
            <w:shd w:val="clear" w:color="auto" w:fill="auto"/>
          </w:tcPr>
          <w:p w14:paraId="1FB18AD0" w14:textId="77777777" w:rsidR="00EC0A1C" w:rsidRPr="00E472BD" w:rsidRDefault="00EC0A1C" w:rsidP="00E539AA">
            <w:r w:rsidRPr="00E472BD">
              <w:t>Config 2</w:t>
            </w:r>
          </w:p>
        </w:tc>
        <w:tc>
          <w:tcPr>
            <w:tcW w:w="559" w:type="pct"/>
            <w:shd w:val="clear" w:color="auto" w:fill="auto"/>
          </w:tcPr>
          <w:p w14:paraId="79270575" w14:textId="77777777" w:rsidR="00EC0A1C" w:rsidRPr="00E472BD" w:rsidRDefault="00EC0A1C" w:rsidP="00E539AA"/>
        </w:tc>
        <w:tc>
          <w:tcPr>
            <w:tcW w:w="1646" w:type="pct"/>
            <w:shd w:val="clear" w:color="auto" w:fill="auto"/>
          </w:tcPr>
          <w:p w14:paraId="690946AC" w14:textId="77777777" w:rsidR="00EC0A1C" w:rsidRPr="00E472BD" w:rsidRDefault="00EC0A1C" w:rsidP="00E539AA">
            <w:r w:rsidRPr="00E472BD">
              <w:t>TDDConf.1.1</w:t>
            </w:r>
          </w:p>
        </w:tc>
      </w:tr>
      <w:tr w:rsidR="00EC0A1C" w:rsidRPr="00E472BD" w14:paraId="07787699" w14:textId="77777777" w:rsidTr="00E539AA">
        <w:trPr>
          <w:trHeight w:val="189"/>
          <w:jc w:val="center"/>
        </w:trPr>
        <w:tc>
          <w:tcPr>
            <w:tcW w:w="1423" w:type="pct"/>
            <w:gridSpan w:val="3"/>
            <w:vMerge/>
            <w:shd w:val="clear" w:color="auto" w:fill="auto"/>
          </w:tcPr>
          <w:p w14:paraId="42976CA1" w14:textId="77777777" w:rsidR="00EC0A1C" w:rsidRPr="00E472BD" w:rsidRDefault="00EC0A1C" w:rsidP="00E539AA"/>
        </w:tc>
        <w:tc>
          <w:tcPr>
            <w:tcW w:w="1372" w:type="pct"/>
            <w:shd w:val="clear" w:color="auto" w:fill="auto"/>
          </w:tcPr>
          <w:p w14:paraId="462F3A86" w14:textId="77777777" w:rsidR="00EC0A1C" w:rsidRPr="00E472BD" w:rsidRDefault="00EC0A1C" w:rsidP="00E539AA">
            <w:r w:rsidRPr="00E472BD">
              <w:t>Config 3</w:t>
            </w:r>
          </w:p>
        </w:tc>
        <w:tc>
          <w:tcPr>
            <w:tcW w:w="559" w:type="pct"/>
            <w:shd w:val="clear" w:color="auto" w:fill="auto"/>
          </w:tcPr>
          <w:p w14:paraId="1CE4FEF3" w14:textId="77777777" w:rsidR="00EC0A1C" w:rsidRPr="00E472BD" w:rsidRDefault="00EC0A1C" w:rsidP="00E539AA"/>
        </w:tc>
        <w:tc>
          <w:tcPr>
            <w:tcW w:w="1646" w:type="pct"/>
            <w:shd w:val="clear" w:color="auto" w:fill="auto"/>
          </w:tcPr>
          <w:p w14:paraId="181562B5" w14:textId="77777777" w:rsidR="00EC0A1C" w:rsidRPr="00E472BD" w:rsidRDefault="00EC0A1C" w:rsidP="00E539AA">
            <w:r w:rsidRPr="00E472BD">
              <w:t>TDDConf.2.1</w:t>
            </w:r>
          </w:p>
        </w:tc>
      </w:tr>
      <w:tr w:rsidR="00EC0A1C" w:rsidRPr="00E472BD" w14:paraId="4B1913EE" w14:textId="77777777" w:rsidTr="00E539AA">
        <w:trPr>
          <w:trHeight w:val="189"/>
          <w:jc w:val="center"/>
        </w:trPr>
        <w:tc>
          <w:tcPr>
            <w:tcW w:w="1423" w:type="pct"/>
            <w:gridSpan w:val="3"/>
            <w:vMerge w:val="restart"/>
            <w:shd w:val="clear" w:color="auto" w:fill="auto"/>
          </w:tcPr>
          <w:p w14:paraId="336A91F1" w14:textId="77777777" w:rsidR="00EC0A1C" w:rsidRPr="00E472BD" w:rsidRDefault="00EC0A1C" w:rsidP="00E539AA">
            <w:r w:rsidRPr="00E472BD">
              <w:t>CORESET Reference Channel</w:t>
            </w:r>
          </w:p>
        </w:tc>
        <w:tc>
          <w:tcPr>
            <w:tcW w:w="1372" w:type="pct"/>
            <w:shd w:val="clear" w:color="auto" w:fill="auto"/>
          </w:tcPr>
          <w:p w14:paraId="1A6D9389" w14:textId="77777777" w:rsidR="00EC0A1C" w:rsidRPr="00E472BD" w:rsidRDefault="00EC0A1C" w:rsidP="00E539AA">
            <w:r w:rsidRPr="00E472BD">
              <w:t>Config 1</w:t>
            </w:r>
          </w:p>
        </w:tc>
        <w:tc>
          <w:tcPr>
            <w:tcW w:w="559" w:type="pct"/>
            <w:shd w:val="clear" w:color="auto" w:fill="auto"/>
          </w:tcPr>
          <w:p w14:paraId="78C19F18" w14:textId="77777777" w:rsidR="00EC0A1C" w:rsidRPr="00E472BD" w:rsidRDefault="00EC0A1C" w:rsidP="00E539AA"/>
        </w:tc>
        <w:tc>
          <w:tcPr>
            <w:tcW w:w="1646" w:type="pct"/>
            <w:shd w:val="clear" w:color="auto" w:fill="auto"/>
          </w:tcPr>
          <w:p w14:paraId="370161FE" w14:textId="77777777" w:rsidR="00EC0A1C" w:rsidRPr="00E472BD" w:rsidRDefault="00EC0A1C" w:rsidP="00E539AA">
            <w:r w:rsidRPr="00E472BD">
              <w:t>CR.1.1 FDD</w:t>
            </w:r>
          </w:p>
        </w:tc>
      </w:tr>
      <w:tr w:rsidR="00EC0A1C" w:rsidRPr="00E472BD" w14:paraId="68D18ECD" w14:textId="77777777" w:rsidTr="00E539AA">
        <w:trPr>
          <w:trHeight w:val="189"/>
          <w:jc w:val="center"/>
        </w:trPr>
        <w:tc>
          <w:tcPr>
            <w:tcW w:w="1423" w:type="pct"/>
            <w:gridSpan w:val="3"/>
            <w:vMerge/>
            <w:shd w:val="clear" w:color="auto" w:fill="auto"/>
          </w:tcPr>
          <w:p w14:paraId="1C1E7651" w14:textId="77777777" w:rsidR="00EC0A1C" w:rsidRPr="00E472BD" w:rsidRDefault="00EC0A1C" w:rsidP="00E539AA"/>
        </w:tc>
        <w:tc>
          <w:tcPr>
            <w:tcW w:w="1372" w:type="pct"/>
            <w:shd w:val="clear" w:color="auto" w:fill="auto"/>
          </w:tcPr>
          <w:p w14:paraId="57ADC7A2" w14:textId="77777777" w:rsidR="00EC0A1C" w:rsidRPr="00E472BD" w:rsidRDefault="00EC0A1C" w:rsidP="00E539AA">
            <w:r w:rsidRPr="00E472BD">
              <w:t>Config 2</w:t>
            </w:r>
          </w:p>
        </w:tc>
        <w:tc>
          <w:tcPr>
            <w:tcW w:w="559" w:type="pct"/>
            <w:shd w:val="clear" w:color="auto" w:fill="auto"/>
          </w:tcPr>
          <w:p w14:paraId="40D07342" w14:textId="77777777" w:rsidR="00EC0A1C" w:rsidRPr="00E472BD" w:rsidRDefault="00EC0A1C" w:rsidP="00E539AA"/>
        </w:tc>
        <w:tc>
          <w:tcPr>
            <w:tcW w:w="1646" w:type="pct"/>
            <w:shd w:val="clear" w:color="auto" w:fill="auto"/>
          </w:tcPr>
          <w:p w14:paraId="17E289EA" w14:textId="77777777" w:rsidR="00EC0A1C" w:rsidRPr="00E472BD" w:rsidRDefault="00EC0A1C" w:rsidP="00E539AA">
            <w:r w:rsidRPr="00E472BD">
              <w:t>CR.1.1 TDD</w:t>
            </w:r>
          </w:p>
        </w:tc>
      </w:tr>
      <w:tr w:rsidR="00EC0A1C" w:rsidRPr="00E472BD" w14:paraId="4AF3DB29" w14:textId="77777777" w:rsidTr="00E539AA">
        <w:trPr>
          <w:trHeight w:val="189"/>
          <w:jc w:val="center"/>
        </w:trPr>
        <w:tc>
          <w:tcPr>
            <w:tcW w:w="1423" w:type="pct"/>
            <w:gridSpan w:val="3"/>
            <w:vMerge/>
            <w:shd w:val="clear" w:color="auto" w:fill="auto"/>
          </w:tcPr>
          <w:p w14:paraId="4A604289" w14:textId="77777777" w:rsidR="00EC0A1C" w:rsidRPr="00E472BD" w:rsidRDefault="00EC0A1C" w:rsidP="00E539AA"/>
        </w:tc>
        <w:tc>
          <w:tcPr>
            <w:tcW w:w="1372" w:type="pct"/>
            <w:shd w:val="clear" w:color="auto" w:fill="auto"/>
          </w:tcPr>
          <w:p w14:paraId="69E56978" w14:textId="77777777" w:rsidR="00EC0A1C" w:rsidRPr="00E472BD" w:rsidRDefault="00EC0A1C" w:rsidP="00E539AA">
            <w:r w:rsidRPr="00E472BD">
              <w:t>Config 3</w:t>
            </w:r>
          </w:p>
        </w:tc>
        <w:tc>
          <w:tcPr>
            <w:tcW w:w="559" w:type="pct"/>
            <w:shd w:val="clear" w:color="auto" w:fill="auto"/>
          </w:tcPr>
          <w:p w14:paraId="210C096C" w14:textId="77777777" w:rsidR="00EC0A1C" w:rsidRPr="00E472BD" w:rsidRDefault="00EC0A1C" w:rsidP="00E539AA"/>
        </w:tc>
        <w:tc>
          <w:tcPr>
            <w:tcW w:w="1646" w:type="pct"/>
            <w:shd w:val="clear" w:color="auto" w:fill="auto"/>
          </w:tcPr>
          <w:p w14:paraId="65D22C21" w14:textId="77777777" w:rsidR="00EC0A1C" w:rsidRPr="00E472BD" w:rsidRDefault="00EC0A1C" w:rsidP="00E539AA">
            <w:r w:rsidRPr="00E472BD">
              <w:t>CR.2.1 TDD</w:t>
            </w:r>
          </w:p>
        </w:tc>
      </w:tr>
      <w:tr w:rsidR="00EC0A1C" w:rsidRPr="00E472BD" w14:paraId="64F31221" w14:textId="77777777" w:rsidTr="00E539AA">
        <w:trPr>
          <w:trHeight w:val="125"/>
          <w:jc w:val="center"/>
        </w:trPr>
        <w:tc>
          <w:tcPr>
            <w:tcW w:w="1423" w:type="pct"/>
            <w:gridSpan w:val="3"/>
            <w:vMerge w:val="restart"/>
            <w:shd w:val="clear" w:color="auto" w:fill="auto"/>
          </w:tcPr>
          <w:p w14:paraId="082B8053" w14:textId="77777777" w:rsidR="00EC0A1C" w:rsidRPr="00E472BD" w:rsidRDefault="00EC0A1C" w:rsidP="00E539AA">
            <w:r w:rsidRPr="00E472BD">
              <w:t>SSB Configuration</w:t>
            </w:r>
          </w:p>
        </w:tc>
        <w:tc>
          <w:tcPr>
            <w:tcW w:w="1372" w:type="pct"/>
            <w:shd w:val="clear" w:color="auto" w:fill="auto"/>
          </w:tcPr>
          <w:p w14:paraId="07E6AE1F" w14:textId="77777777" w:rsidR="00EC0A1C" w:rsidRPr="00E472BD" w:rsidRDefault="00EC0A1C" w:rsidP="00E539AA">
            <w:r w:rsidRPr="00E472BD">
              <w:t>Config 1</w:t>
            </w:r>
          </w:p>
        </w:tc>
        <w:tc>
          <w:tcPr>
            <w:tcW w:w="559" w:type="pct"/>
            <w:shd w:val="clear" w:color="auto" w:fill="auto"/>
          </w:tcPr>
          <w:p w14:paraId="37B2970E" w14:textId="77777777" w:rsidR="00EC0A1C" w:rsidRPr="00E472BD" w:rsidRDefault="00EC0A1C" w:rsidP="00E539AA"/>
        </w:tc>
        <w:tc>
          <w:tcPr>
            <w:tcW w:w="1646" w:type="pct"/>
            <w:shd w:val="clear" w:color="auto" w:fill="auto"/>
          </w:tcPr>
          <w:p w14:paraId="5959CBFA" w14:textId="77777777" w:rsidR="00EC0A1C" w:rsidRPr="00E472BD" w:rsidRDefault="00EC0A1C" w:rsidP="00E539AA">
            <w:r w:rsidRPr="00E472BD">
              <w:t>SSB.1 FR1</w:t>
            </w:r>
          </w:p>
        </w:tc>
      </w:tr>
      <w:tr w:rsidR="00EC0A1C" w:rsidRPr="00E472BD" w14:paraId="34EE3060" w14:textId="77777777" w:rsidTr="00E539AA">
        <w:trPr>
          <w:trHeight w:val="123"/>
          <w:jc w:val="center"/>
        </w:trPr>
        <w:tc>
          <w:tcPr>
            <w:tcW w:w="1423" w:type="pct"/>
            <w:gridSpan w:val="3"/>
            <w:vMerge/>
            <w:shd w:val="clear" w:color="auto" w:fill="auto"/>
          </w:tcPr>
          <w:p w14:paraId="5C0B73CC" w14:textId="77777777" w:rsidR="00EC0A1C" w:rsidRPr="00E472BD" w:rsidRDefault="00EC0A1C" w:rsidP="00E539AA"/>
        </w:tc>
        <w:tc>
          <w:tcPr>
            <w:tcW w:w="1372" w:type="pct"/>
            <w:shd w:val="clear" w:color="auto" w:fill="auto"/>
          </w:tcPr>
          <w:p w14:paraId="3E6643F5" w14:textId="77777777" w:rsidR="00EC0A1C" w:rsidRPr="00E472BD" w:rsidRDefault="00EC0A1C" w:rsidP="00E539AA">
            <w:r w:rsidRPr="00E472BD">
              <w:t>Config 2</w:t>
            </w:r>
          </w:p>
        </w:tc>
        <w:tc>
          <w:tcPr>
            <w:tcW w:w="559" w:type="pct"/>
            <w:shd w:val="clear" w:color="auto" w:fill="auto"/>
          </w:tcPr>
          <w:p w14:paraId="7449E897" w14:textId="77777777" w:rsidR="00EC0A1C" w:rsidRPr="00E472BD" w:rsidRDefault="00EC0A1C" w:rsidP="00E539AA"/>
        </w:tc>
        <w:tc>
          <w:tcPr>
            <w:tcW w:w="1646" w:type="pct"/>
            <w:shd w:val="clear" w:color="auto" w:fill="auto"/>
          </w:tcPr>
          <w:p w14:paraId="526CD9D9" w14:textId="77777777" w:rsidR="00EC0A1C" w:rsidRPr="00E472BD" w:rsidRDefault="00EC0A1C" w:rsidP="00E539AA">
            <w:r w:rsidRPr="00E472BD">
              <w:t>SSB.1 FR1</w:t>
            </w:r>
          </w:p>
        </w:tc>
      </w:tr>
      <w:tr w:rsidR="00EC0A1C" w:rsidRPr="00E472BD" w14:paraId="25289B5C" w14:textId="77777777" w:rsidTr="00E539AA">
        <w:trPr>
          <w:trHeight w:val="123"/>
          <w:jc w:val="center"/>
        </w:trPr>
        <w:tc>
          <w:tcPr>
            <w:tcW w:w="1423" w:type="pct"/>
            <w:gridSpan w:val="3"/>
            <w:vMerge/>
            <w:shd w:val="clear" w:color="auto" w:fill="auto"/>
          </w:tcPr>
          <w:p w14:paraId="30C2A4D9" w14:textId="77777777" w:rsidR="00EC0A1C" w:rsidRPr="00E472BD" w:rsidRDefault="00EC0A1C" w:rsidP="00E539AA"/>
        </w:tc>
        <w:tc>
          <w:tcPr>
            <w:tcW w:w="1372" w:type="pct"/>
            <w:shd w:val="clear" w:color="auto" w:fill="auto"/>
          </w:tcPr>
          <w:p w14:paraId="363AE7BC" w14:textId="77777777" w:rsidR="00EC0A1C" w:rsidRPr="00E472BD" w:rsidRDefault="00EC0A1C" w:rsidP="00E539AA">
            <w:r w:rsidRPr="00E472BD">
              <w:t>Config 3</w:t>
            </w:r>
          </w:p>
        </w:tc>
        <w:tc>
          <w:tcPr>
            <w:tcW w:w="559" w:type="pct"/>
            <w:shd w:val="clear" w:color="auto" w:fill="auto"/>
          </w:tcPr>
          <w:p w14:paraId="0CD8D50B" w14:textId="77777777" w:rsidR="00EC0A1C" w:rsidRPr="00E472BD" w:rsidRDefault="00EC0A1C" w:rsidP="00E539AA"/>
        </w:tc>
        <w:tc>
          <w:tcPr>
            <w:tcW w:w="1646" w:type="pct"/>
            <w:shd w:val="clear" w:color="auto" w:fill="auto"/>
          </w:tcPr>
          <w:p w14:paraId="7571ADE2" w14:textId="77777777" w:rsidR="00EC0A1C" w:rsidRPr="00E472BD" w:rsidRDefault="00EC0A1C" w:rsidP="00E539AA">
            <w:r w:rsidRPr="00E472BD">
              <w:t>SSB.2 FR1</w:t>
            </w:r>
          </w:p>
        </w:tc>
      </w:tr>
      <w:tr w:rsidR="00EC0A1C" w:rsidRPr="00E472BD" w14:paraId="1FF122DA" w14:textId="77777777" w:rsidTr="00E539AA">
        <w:trPr>
          <w:trHeight w:val="223"/>
          <w:jc w:val="center"/>
        </w:trPr>
        <w:tc>
          <w:tcPr>
            <w:tcW w:w="1423" w:type="pct"/>
            <w:gridSpan w:val="3"/>
            <w:vMerge w:val="restart"/>
            <w:shd w:val="clear" w:color="auto" w:fill="auto"/>
          </w:tcPr>
          <w:p w14:paraId="21DCCD66" w14:textId="77777777" w:rsidR="00EC0A1C" w:rsidRPr="00E472BD" w:rsidRDefault="00EC0A1C" w:rsidP="00E539AA">
            <w:r w:rsidRPr="00E472BD">
              <w:t>SMTC Configuration</w:t>
            </w:r>
          </w:p>
        </w:tc>
        <w:tc>
          <w:tcPr>
            <w:tcW w:w="1372" w:type="pct"/>
            <w:shd w:val="clear" w:color="auto" w:fill="auto"/>
          </w:tcPr>
          <w:p w14:paraId="2EC085A4" w14:textId="77777777" w:rsidR="00EC0A1C" w:rsidRPr="00E472BD" w:rsidRDefault="00EC0A1C" w:rsidP="00E539AA">
            <w:r w:rsidRPr="00E472BD">
              <w:t>Config 1, 2</w:t>
            </w:r>
          </w:p>
        </w:tc>
        <w:tc>
          <w:tcPr>
            <w:tcW w:w="559" w:type="pct"/>
            <w:shd w:val="clear" w:color="auto" w:fill="auto"/>
          </w:tcPr>
          <w:p w14:paraId="2AD3B846" w14:textId="77777777" w:rsidR="00EC0A1C" w:rsidRPr="00E472BD" w:rsidRDefault="00EC0A1C" w:rsidP="00E539AA"/>
        </w:tc>
        <w:tc>
          <w:tcPr>
            <w:tcW w:w="1646" w:type="pct"/>
            <w:shd w:val="clear" w:color="auto" w:fill="auto"/>
          </w:tcPr>
          <w:p w14:paraId="17512B27" w14:textId="77777777" w:rsidR="00EC0A1C" w:rsidRPr="00E472BD" w:rsidRDefault="00EC0A1C" w:rsidP="00E539AA">
            <w:r w:rsidRPr="00E472BD">
              <w:t>SMTC.1</w:t>
            </w:r>
          </w:p>
        </w:tc>
      </w:tr>
      <w:tr w:rsidR="00EC0A1C" w:rsidRPr="00E472BD" w14:paraId="0445A9AE" w14:textId="77777777" w:rsidTr="00E539AA">
        <w:trPr>
          <w:trHeight w:val="189"/>
          <w:jc w:val="center"/>
        </w:trPr>
        <w:tc>
          <w:tcPr>
            <w:tcW w:w="1423" w:type="pct"/>
            <w:gridSpan w:val="3"/>
            <w:vMerge/>
            <w:shd w:val="clear" w:color="auto" w:fill="auto"/>
          </w:tcPr>
          <w:p w14:paraId="00D2DB11" w14:textId="77777777" w:rsidR="00EC0A1C" w:rsidRPr="00E472BD" w:rsidRDefault="00EC0A1C" w:rsidP="00E539AA"/>
        </w:tc>
        <w:tc>
          <w:tcPr>
            <w:tcW w:w="1372" w:type="pct"/>
            <w:shd w:val="clear" w:color="auto" w:fill="auto"/>
          </w:tcPr>
          <w:p w14:paraId="342AD4CC" w14:textId="77777777" w:rsidR="00EC0A1C" w:rsidRPr="00E472BD" w:rsidRDefault="00EC0A1C" w:rsidP="00E539AA">
            <w:r w:rsidRPr="00E472BD">
              <w:t>Config 3</w:t>
            </w:r>
          </w:p>
        </w:tc>
        <w:tc>
          <w:tcPr>
            <w:tcW w:w="559" w:type="pct"/>
            <w:shd w:val="clear" w:color="auto" w:fill="auto"/>
          </w:tcPr>
          <w:p w14:paraId="6A3263BC" w14:textId="77777777" w:rsidR="00EC0A1C" w:rsidRPr="00E472BD" w:rsidRDefault="00EC0A1C" w:rsidP="00E539AA"/>
        </w:tc>
        <w:tc>
          <w:tcPr>
            <w:tcW w:w="1646" w:type="pct"/>
            <w:shd w:val="clear" w:color="auto" w:fill="auto"/>
          </w:tcPr>
          <w:p w14:paraId="2A290F88" w14:textId="77777777" w:rsidR="00EC0A1C" w:rsidRPr="00E472BD" w:rsidRDefault="00EC0A1C" w:rsidP="00E539AA">
            <w:r w:rsidRPr="00E472BD">
              <w:t>SMTC.1</w:t>
            </w:r>
          </w:p>
        </w:tc>
      </w:tr>
      <w:tr w:rsidR="00EC0A1C" w:rsidRPr="00E472BD" w14:paraId="2B48980A" w14:textId="77777777" w:rsidTr="00E539AA">
        <w:trPr>
          <w:trHeight w:val="284"/>
          <w:jc w:val="center"/>
        </w:trPr>
        <w:tc>
          <w:tcPr>
            <w:tcW w:w="1423" w:type="pct"/>
            <w:gridSpan w:val="3"/>
            <w:vMerge w:val="restart"/>
            <w:shd w:val="clear" w:color="auto" w:fill="auto"/>
          </w:tcPr>
          <w:p w14:paraId="7F8B2072" w14:textId="77777777" w:rsidR="00EC0A1C" w:rsidRPr="00E472BD" w:rsidRDefault="00EC0A1C" w:rsidP="00E539AA">
            <w:r w:rsidRPr="00E472BD">
              <w:t>PDSCH/PDCCH subcarrier spacing</w:t>
            </w:r>
          </w:p>
        </w:tc>
        <w:tc>
          <w:tcPr>
            <w:tcW w:w="1372" w:type="pct"/>
            <w:shd w:val="clear" w:color="auto" w:fill="auto"/>
          </w:tcPr>
          <w:p w14:paraId="1768A403" w14:textId="77777777" w:rsidR="00EC0A1C" w:rsidRPr="00E472BD" w:rsidRDefault="00EC0A1C" w:rsidP="00E539AA">
            <w:r w:rsidRPr="00E472BD">
              <w:t>Config 1, 2</w:t>
            </w:r>
          </w:p>
        </w:tc>
        <w:tc>
          <w:tcPr>
            <w:tcW w:w="559" w:type="pct"/>
            <w:shd w:val="clear" w:color="auto" w:fill="auto"/>
          </w:tcPr>
          <w:p w14:paraId="2468BE77" w14:textId="77777777" w:rsidR="00EC0A1C" w:rsidRPr="00E472BD" w:rsidRDefault="00EC0A1C" w:rsidP="00E539AA"/>
        </w:tc>
        <w:tc>
          <w:tcPr>
            <w:tcW w:w="1646" w:type="pct"/>
            <w:shd w:val="clear" w:color="auto" w:fill="auto"/>
          </w:tcPr>
          <w:p w14:paraId="615F979F" w14:textId="77777777" w:rsidR="00EC0A1C" w:rsidRPr="00E472BD" w:rsidRDefault="00EC0A1C" w:rsidP="00E539AA">
            <w:r w:rsidRPr="00E472BD">
              <w:t>15 kHz</w:t>
            </w:r>
          </w:p>
        </w:tc>
      </w:tr>
      <w:tr w:rsidR="00EC0A1C" w:rsidRPr="00E472BD" w14:paraId="68C95A4D" w14:textId="77777777" w:rsidTr="00E539AA">
        <w:trPr>
          <w:trHeight w:val="283"/>
          <w:jc w:val="center"/>
        </w:trPr>
        <w:tc>
          <w:tcPr>
            <w:tcW w:w="1423" w:type="pct"/>
            <w:gridSpan w:val="3"/>
            <w:vMerge/>
            <w:shd w:val="clear" w:color="auto" w:fill="auto"/>
          </w:tcPr>
          <w:p w14:paraId="1AFD72FB" w14:textId="77777777" w:rsidR="00EC0A1C" w:rsidRPr="00E472BD" w:rsidRDefault="00EC0A1C" w:rsidP="00E539AA"/>
        </w:tc>
        <w:tc>
          <w:tcPr>
            <w:tcW w:w="1372" w:type="pct"/>
            <w:shd w:val="clear" w:color="auto" w:fill="auto"/>
          </w:tcPr>
          <w:p w14:paraId="0830B545" w14:textId="77777777" w:rsidR="00EC0A1C" w:rsidRPr="00E472BD" w:rsidRDefault="00EC0A1C" w:rsidP="00E539AA">
            <w:r w:rsidRPr="00E472BD">
              <w:t>Config 3</w:t>
            </w:r>
          </w:p>
        </w:tc>
        <w:tc>
          <w:tcPr>
            <w:tcW w:w="559" w:type="pct"/>
            <w:shd w:val="clear" w:color="auto" w:fill="auto"/>
          </w:tcPr>
          <w:p w14:paraId="4FA6C061" w14:textId="77777777" w:rsidR="00EC0A1C" w:rsidRPr="00E472BD" w:rsidRDefault="00EC0A1C" w:rsidP="00E539AA"/>
        </w:tc>
        <w:tc>
          <w:tcPr>
            <w:tcW w:w="1646" w:type="pct"/>
            <w:shd w:val="clear" w:color="auto" w:fill="auto"/>
          </w:tcPr>
          <w:p w14:paraId="4B2F1870" w14:textId="77777777" w:rsidR="00EC0A1C" w:rsidRPr="00E472BD" w:rsidRDefault="00EC0A1C" w:rsidP="00E539AA">
            <w:r w:rsidRPr="00E472BD">
              <w:t>30 kHz</w:t>
            </w:r>
          </w:p>
        </w:tc>
      </w:tr>
      <w:tr w:rsidR="00EC0A1C" w:rsidRPr="00E472BD" w14:paraId="2BEF4EF8" w14:textId="77777777" w:rsidTr="00E539AA">
        <w:trPr>
          <w:trHeight w:val="283"/>
          <w:jc w:val="center"/>
        </w:trPr>
        <w:tc>
          <w:tcPr>
            <w:tcW w:w="1423" w:type="pct"/>
            <w:gridSpan w:val="3"/>
            <w:vMerge w:val="restart"/>
            <w:shd w:val="clear" w:color="auto" w:fill="auto"/>
          </w:tcPr>
          <w:p w14:paraId="0F9A1F1B" w14:textId="77777777" w:rsidR="00EC0A1C" w:rsidRPr="00E472BD" w:rsidRDefault="00EC0A1C" w:rsidP="00E539AA">
            <w:r w:rsidRPr="00E472BD">
              <w:t xml:space="preserve">PRACH Configuration </w:t>
            </w:r>
          </w:p>
        </w:tc>
        <w:tc>
          <w:tcPr>
            <w:tcW w:w="1372" w:type="pct"/>
            <w:shd w:val="clear" w:color="auto" w:fill="auto"/>
          </w:tcPr>
          <w:p w14:paraId="26A80E33" w14:textId="77777777" w:rsidR="00EC0A1C" w:rsidRPr="00E472BD" w:rsidRDefault="00EC0A1C" w:rsidP="00E539AA">
            <w:r w:rsidRPr="00E472BD">
              <w:t>Config 1, 2</w:t>
            </w:r>
          </w:p>
        </w:tc>
        <w:tc>
          <w:tcPr>
            <w:tcW w:w="559" w:type="pct"/>
            <w:shd w:val="clear" w:color="auto" w:fill="auto"/>
          </w:tcPr>
          <w:p w14:paraId="183587A2" w14:textId="77777777" w:rsidR="00EC0A1C" w:rsidRPr="00E472BD" w:rsidRDefault="00EC0A1C" w:rsidP="00E539AA"/>
        </w:tc>
        <w:tc>
          <w:tcPr>
            <w:tcW w:w="1646" w:type="pct"/>
            <w:shd w:val="clear" w:color="auto" w:fill="auto"/>
          </w:tcPr>
          <w:p w14:paraId="6DB50A61" w14:textId="555C1A22" w:rsidR="00E94B15" w:rsidRPr="00DC4664" w:rsidRDefault="00EC0A1C" w:rsidP="00E94B15">
            <w:pPr>
              <w:rPr>
                <w:ins w:id="55" w:author="Nazmul Islam" w:date="2020-03-05T19:00:00Z"/>
              </w:rPr>
            </w:pPr>
            <w:r w:rsidRPr="00A47B38">
              <w:t xml:space="preserve">Table </w:t>
            </w:r>
            <w:del w:id="56" w:author="Nazmul Islam" w:date="2020-03-05T19:00:00Z">
              <w:r w:rsidRPr="00A47B38" w:rsidDel="00E94B15">
                <w:delText>A.3.8.2.4-1</w:delText>
              </w:r>
            </w:del>
            <w:ins w:id="57" w:author="Nazmul Islam" w:date="2020-03-05T19:00:00Z">
              <w:r w:rsidR="00E94B15" w:rsidRPr="00DC4664">
                <w:t xml:space="preserve"> </w:t>
              </w:r>
              <w:r w:rsidR="00E94B15" w:rsidRPr="00DC4664">
                <w:t>A.3.8.2.1-1</w:t>
              </w:r>
            </w:ins>
          </w:p>
          <w:p w14:paraId="58A101CE" w14:textId="460CA224" w:rsidR="00EC0A1C" w:rsidRPr="00A47B38" w:rsidRDefault="00EC0A1C" w:rsidP="00E539AA"/>
          <w:p w14:paraId="33CF1F44" w14:textId="77777777" w:rsidR="00EC0A1C" w:rsidRPr="00A47B38" w:rsidRDefault="00EC0A1C" w:rsidP="00E539AA"/>
        </w:tc>
      </w:tr>
      <w:tr w:rsidR="00EC0A1C" w:rsidRPr="00E472BD" w14:paraId="14F3CDC2" w14:textId="77777777" w:rsidTr="00E539AA">
        <w:trPr>
          <w:trHeight w:val="283"/>
          <w:jc w:val="center"/>
        </w:trPr>
        <w:tc>
          <w:tcPr>
            <w:tcW w:w="1423" w:type="pct"/>
            <w:gridSpan w:val="3"/>
            <w:vMerge/>
            <w:shd w:val="clear" w:color="auto" w:fill="auto"/>
          </w:tcPr>
          <w:p w14:paraId="16B53CB7" w14:textId="77777777" w:rsidR="00EC0A1C" w:rsidRPr="00E472BD" w:rsidRDefault="00EC0A1C" w:rsidP="00E539AA"/>
        </w:tc>
        <w:tc>
          <w:tcPr>
            <w:tcW w:w="1372" w:type="pct"/>
            <w:shd w:val="clear" w:color="auto" w:fill="auto"/>
          </w:tcPr>
          <w:p w14:paraId="41E6E9EF" w14:textId="77777777" w:rsidR="00EC0A1C" w:rsidRPr="00E472BD" w:rsidRDefault="00EC0A1C" w:rsidP="00E539AA">
            <w:r w:rsidRPr="00E472BD">
              <w:t>Config 3</w:t>
            </w:r>
          </w:p>
        </w:tc>
        <w:tc>
          <w:tcPr>
            <w:tcW w:w="559" w:type="pct"/>
            <w:shd w:val="clear" w:color="auto" w:fill="auto"/>
          </w:tcPr>
          <w:p w14:paraId="52A94B2B" w14:textId="77777777" w:rsidR="00EC0A1C" w:rsidRPr="00E472BD" w:rsidRDefault="00EC0A1C" w:rsidP="00E539AA"/>
        </w:tc>
        <w:tc>
          <w:tcPr>
            <w:tcW w:w="1646" w:type="pct"/>
            <w:shd w:val="clear" w:color="auto" w:fill="auto"/>
          </w:tcPr>
          <w:p w14:paraId="298BE6B7" w14:textId="771EC93A" w:rsidR="00E94B15" w:rsidRPr="00DC4664" w:rsidRDefault="00EC0A1C" w:rsidP="00E94B15">
            <w:pPr>
              <w:rPr>
                <w:ins w:id="58" w:author="Nazmul Islam" w:date="2020-03-05T19:00:00Z"/>
              </w:rPr>
            </w:pPr>
            <w:r w:rsidRPr="00A47B38">
              <w:t xml:space="preserve">Table </w:t>
            </w:r>
            <w:del w:id="59" w:author="Nazmul Islam" w:date="2020-03-05T19:00:00Z">
              <w:r w:rsidRPr="00A47B38" w:rsidDel="00E94B15">
                <w:delText>A.3.8.2.4-1</w:delText>
              </w:r>
            </w:del>
            <w:ins w:id="60" w:author="Nazmul Islam" w:date="2020-03-05T19:00:00Z">
              <w:r w:rsidR="00E94B15" w:rsidRPr="00DC4664">
                <w:t xml:space="preserve"> </w:t>
              </w:r>
              <w:r w:rsidR="00E94B15" w:rsidRPr="00DC4664">
                <w:t>A.3.8.2.1-1</w:t>
              </w:r>
            </w:ins>
          </w:p>
          <w:p w14:paraId="43B58630" w14:textId="2330FDF8" w:rsidR="00EC0A1C" w:rsidRPr="00A47B38" w:rsidRDefault="00EC0A1C" w:rsidP="00E539AA"/>
          <w:p w14:paraId="25E9C9EA" w14:textId="77777777" w:rsidR="00EC0A1C" w:rsidRPr="00A47B38" w:rsidRDefault="00EC0A1C" w:rsidP="00E539AA"/>
        </w:tc>
      </w:tr>
      <w:tr w:rsidR="00EC0A1C" w:rsidRPr="00E472BD" w14:paraId="58BCA4F7" w14:textId="77777777" w:rsidTr="00E539AA">
        <w:trPr>
          <w:trHeight w:val="164"/>
          <w:jc w:val="center"/>
        </w:trPr>
        <w:tc>
          <w:tcPr>
            <w:tcW w:w="2795" w:type="pct"/>
            <w:gridSpan w:val="4"/>
            <w:shd w:val="clear" w:color="auto" w:fill="auto"/>
          </w:tcPr>
          <w:p w14:paraId="68294458" w14:textId="77777777" w:rsidR="00EC0A1C" w:rsidRPr="00E472BD" w:rsidRDefault="00EC0A1C" w:rsidP="00E539AA">
            <w:r w:rsidRPr="00E472BD">
              <w:t>SSB index assigned as RLM RS</w:t>
            </w:r>
          </w:p>
        </w:tc>
        <w:tc>
          <w:tcPr>
            <w:tcW w:w="559" w:type="pct"/>
            <w:shd w:val="clear" w:color="auto" w:fill="auto"/>
          </w:tcPr>
          <w:p w14:paraId="122FDF01" w14:textId="77777777" w:rsidR="00EC0A1C" w:rsidRPr="00E472BD" w:rsidRDefault="00EC0A1C" w:rsidP="00E539AA"/>
        </w:tc>
        <w:tc>
          <w:tcPr>
            <w:tcW w:w="1646" w:type="pct"/>
            <w:shd w:val="clear" w:color="auto" w:fill="auto"/>
          </w:tcPr>
          <w:p w14:paraId="518AE694" w14:textId="77777777" w:rsidR="00EC0A1C" w:rsidRPr="00E472BD" w:rsidRDefault="00EC0A1C" w:rsidP="00E539AA">
            <w:r w:rsidRPr="00E472BD">
              <w:t>0</w:t>
            </w:r>
          </w:p>
        </w:tc>
      </w:tr>
      <w:tr w:rsidR="00EC0A1C" w:rsidRPr="00E472BD" w14:paraId="4A2845E2" w14:textId="77777777" w:rsidTr="00E539AA">
        <w:trPr>
          <w:trHeight w:val="176"/>
          <w:jc w:val="center"/>
        </w:trPr>
        <w:tc>
          <w:tcPr>
            <w:tcW w:w="2795" w:type="pct"/>
            <w:gridSpan w:val="4"/>
            <w:shd w:val="clear" w:color="auto" w:fill="auto"/>
          </w:tcPr>
          <w:p w14:paraId="58117278" w14:textId="77777777" w:rsidR="00EC0A1C" w:rsidRPr="00E472BD" w:rsidRDefault="00EC0A1C" w:rsidP="00E539AA">
            <w:r w:rsidRPr="00E472BD">
              <w:t>OCNG parameters</w:t>
            </w:r>
          </w:p>
        </w:tc>
        <w:tc>
          <w:tcPr>
            <w:tcW w:w="559" w:type="pct"/>
            <w:shd w:val="clear" w:color="auto" w:fill="auto"/>
          </w:tcPr>
          <w:p w14:paraId="30613E29" w14:textId="77777777" w:rsidR="00EC0A1C" w:rsidRPr="00E472BD" w:rsidRDefault="00EC0A1C" w:rsidP="00E539AA"/>
        </w:tc>
        <w:tc>
          <w:tcPr>
            <w:tcW w:w="1646" w:type="pct"/>
            <w:shd w:val="clear" w:color="auto" w:fill="auto"/>
          </w:tcPr>
          <w:p w14:paraId="1D9A7932" w14:textId="77777777" w:rsidR="00EC0A1C" w:rsidRPr="00E472BD" w:rsidRDefault="00EC0A1C" w:rsidP="00E539AA">
            <w:r w:rsidRPr="00E472BD">
              <w:t>OP.1</w:t>
            </w:r>
          </w:p>
        </w:tc>
      </w:tr>
      <w:tr w:rsidR="00EC0A1C" w:rsidRPr="00E472BD" w14:paraId="2526A776" w14:textId="77777777" w:rsidTr="00E539AA">
        <w:trPr>
          <w:trHeight w:val="164"/>
          <w:jc w:val="center"/>
        </w:trPr>
        <w:tc>
          <w:tcPr>
            <w:tcW w:w="2795" w:type="pct"/>
            <w:gridSpan w:val="4"/>
            <w:shd w:val="clear" w:color="auto" w:fill="auto"/>
          </w:tcPr>
          <w:p w14:paraId="060DDD53" w14:textId="77777777" w:rsidR="00EC0A1C" w:rsidRPr="00E472BD" w:rsidRDefault="00EC0A1C" w:rsidP="00E539AA">
            <w:r w:rsidRPr="00E472BD">
              <w:t>CP length</w:t>
            </w:r>
            <w:r w:rsidRPr="00E472BD">
              <w:tab/>
            </w:r>
          </w:p>
        </w:tc>
        <w:tc>
          <w:tcPr>
            <w:tcW w:w="559" w:type="pct"/>
            <w:shd w:val="clear" w:color="auto" w:fill="auto"/>
          </w:tcPr>
          <w:p w14:paraId="5CF0740B" w14:textId="77777777" w:rsidR="00EC0A1C" w:rsidRPr="00E472BD" w:rsidRDefault="00EC0A1C" w:rsidP="00E539AA"/>
        </w:tc>
        <w:tc>
          <w:tcPr>
            <w:tcW w:w="1646" w:type="pct"/>
            <w:shd w:val="clear" w:color="auto" w:fill="auto"/>
          </w:tcPr>
          <w:p w14:paraId="0FA0C15C" w14:textId="77777777" w:rsidR="00EC0A1C" w:rsidRPr="00E472BD" w:rsidRDefault="00EC0A1C" w:rsidP="00E539AA">
            <w:r w:rsidRPr="00E472BD">
              <w:t>Normal</w:t>
            </w:r>
          </w:p>
        </w:tc>
      </w:tr>
      <w:tr w:rsidR="00EC0A1C" w:rsidRPr="00E472BD" w14:paraId="6C3BC342" w14:textId="77777777" w:rsidTr="00E539AA">
        <w:trPr>
          <w:trHeight w:val="341"/>
          <w:jc w:val="center"/>
        </w:trPr>
        <w:tc>
          <w:tcPr>
            <w:tcW w:w="2795" w:type="pct"/>
            <w:gridSpan w:val="4"/>
            <w:shd w:val="clear" w:color="auto" w:fill="auto"/>
          </w:tcPr>
          <w:p w14:paraId="56F326D1" w14:textId="77777777" w:rsidR="00EC0A1C" w:rsidRPr="00E472BD" w:rsidRDefault="00EC0A1C" w:rsidP="00E539AA">
            <w:r w:rsidRPr="00E472BD">
              <w:t>Correlation Matrix and Antenna Configuration</w:t>
            </w:r>
          </w:p>
        </w:tc>
        <w:tc>
          <w:tcPr>
            <w:tcW w:w="559" w:type="pct"/>
            <w:shd w:val="clear" w:color="auto" w:fill="auto"/>
          </w:tcPr>
          <w:p w14:paraId="49250EAB" w14:textId="77777777" w:rsidR="00EC0A1C" w:rsidRPr="00E472BD" w:rsidRDefault="00EC0A1C" w:rsidP="00E539AA"/>
        </w:tc>
        <w:tc>
          <w:tcPr>
            <w:tcW w:w="1646" w:type="pct"/>
            <w:shd w:val="clear" w:color="auto" w:fill="auto"/>
          </w:tcPr>
          <w:p w14:paraId="2DB0A1CB" w14:textId="77777777" w:rsidR="00EC0A1C" w:rsidRPr="00E472BD" w:rsidRDefault="00EC0A1C" w:rsidP="00E539AA">
            <w:r w:rsidRPr="00E472BD">
              <w:t>2x2 Low</w:t>
            </w:r>
          </w:p>
        </w:tc>
      </w:tr>
      <w:tr w:rsidR="00EC0A1C" w:rsidRPr="00E472BD" w14:paraId="5A73ABF9" w14:textId="77777777" w:rsidTr="00E539AA">
        <w:trPr>
          <w:trHeight w:val="160"/>
          <w:jc w:val="center"/>
        </w:trPr>
        <w:tc>
          <w:tcPr>
            <w:tcW w:w="1221" w:type="pct"/>
            <w:vMerge w:val="restart"/>
            <w:shd w:val="clear" w:color="auto" w:fill="auto"/>
          </w:tcPr>
          <w:p w14:paraId="4BBEA500" w14:textId="77777777" w:rsidR="00EC0A1C" w:rsidRPr="00E472BD" w:rsidRDefault="00EC0A1C" w:rsidP="00E539AA">
            <w:r w:rsidRPr="00E472BD">
              <w:t xml:space="preserve">In sync transmission parameters </w:t>
            </w:r>
          </w:p>
        </w:tc>
        <w:tc>
          <w:tcPr>
            <w:tcW w:w="1574" w:type="pct"/>
            <w:gridSpan w:val="3"/>
            <w:shd w:val="clear" w:color="auto" w:fill="auto"/>
          </w:tcPr>
          <w:p w14:paraId="6BCCCBBC" w14:textId="77777777" w:rsidR="00EC0A1C" w:rsidRPr="00E472BD" w:rsidRDefault="00EC0A1C" w:rsidP="00E539AA">
            <w:r w:rsidRPr="00E472BD">
              <w:t>DCI format</w:t>
            </w:r>
          </w:p>
        </w:tc>
        <w:tc>
          <w:tcPr>
            <w:tcW w:w="559" w:type="pct"/>
            <w:shd w:val="clear" w:color="auto" w:fill="auto"/>
          </w:tcPr>
          <w:p w14:paraId="2AB0EA3A" w14:textId="77777777" w:rsidR="00EC0A1C" w:rsidRPr="00E472BD" w:rsidRDefault="00EC0A1C" w:rsidP="00E539AA"/>
        </w:tc>
        <w:tc>
          <w:tcPr>
            <w:tcW w:w="1646" w:type="pct"/>
            <w:shd w:val="clear" w:color="auto" w:fill="auto"/>
          </w:tcPr>
          <w:p w14:paraId="60168185" w14:textId="77777777" w:rsidR="00EC0A1C" w:rsidRPr="00E472BD" w:rsidRDefault="00EC0A1C" w:rsidP="00E539AA">
            <w:r w:rsidRPr="00E472BD">
              <w:t>1-0</w:t>
            </w:r>
          </w:p>
        </w:tc>
      </w:tr>
      <w:tr w:rsidR="00EC0A1C" w:rsidRPr="00E472BD" w14:paraId="2D41E365" w14:textId="77777777" w:rsidTr="00E539AA">
        <w:trPr>
          <w:trHeight w:val="347"/>
          <w:jc w:val="center"/>
        </w:trPr>
        <w:tc>
          <w:tcPr>
            <w:tcW w:w="1221" w:type="pct"/>
            <w:vMerge/>
            <w:shd w:val="clear" w:color="auto" w:fill="auto"/>
          </w:tcPr>
          <w:p w14:paraId="22995570" w14:textId="77777777" w:rsidR="00EC0A1C" w:rsidRPr="00E472BD" w:rsidRDefault="00EC0A1C" w:rsidP="00E539AA"/>
        </w:tc>
        <w:tc>
          <w:tcPr>
            <w:tcW w:w="1574" w:type="pct"/>
            <w:gridSpan w:val="3"/>
            <w:shd w:val="clear" w:color="auto" w:fill="auto"/>
          </w:tcPr>
          <w:p w14:paraId="6F6F6554" w14:textId="77777777" w:rsidR="00EC0A1C" w:rsidRPr="00E472BD" w:rsidRDefault="00EC0A1C" w:rsidP="00E539AA">
            <w:r w:rsidRPr="00E472BD">
              <w:t>Number of Control OFDM symbols</w:t>
            </w:r>
          </w:p>
        </w:tc>
        <w:tc>
          <w:tcPr>
            <w:tcW w:w="559" w:type="pct"/>
            <w:shd w:val="clear" w:color="auto" w:fill="auto"/>
          </w:tcPr>
          <w:p w14:paraId="1F8F37D6" w14:textId="77777777" w:rsidR="00EC0A1C" w:rsidRPr="00E472BD" w:rsidRDefault="00EC0A1C" w:rsidP="00E539AA"/>
        </w:tc>
        <w:tc>
          <w:tcPr>
            <w:tcW w:w="1646" w:type="pct"/>
            <w:shd w:val="clear" w:color="auto" w:fill="auto"/>
          </w:tcPr>
          <w:p w14:paraId="545DCB02" w14:textId="77777777" w:rsidR="00EC0A1C" w:rsidRPr="00E472BD" w:rsidRDefault="00EC0A1C" w:rsidP="00E539AA">
            <w:r w:rsidRPr="00E472BD">
              <w:t>2</w:t>
            </w:r>
          </w:p>
        </w:tc>
      </w:tr>
      <w:tr w:rsidR="00EC0A1C" w:rsidRPr="00E472BD" w14:paraId="4DEC63F5" w14:textId="77777777" w:rsidTr="00E539AA">
        <w:trPr>
          <w:trHeight w:val="173"/>
          <w:jc w:val="center"/>
        </w:trPr>
        <w:tc>
          <w:tcPr>
            <w:tcW w:w="1221" w:type="pct"/>
            <w:vMerge/>
            <w:shd w:val="clear" w:color="auto" w:fill="auto"/>
          </w:tcPr>
          <w:p w14:paraId="53BD6119" w14:textId="77777777" w:rsidR="00EC0A1C" w:rsidRPr="00E472BD" w:rsidRDefault="00EC0A1C" w:rsidP="00E539AA"/>
        </w:tc>
        <w:tc>
          <w:tcPr>
            <w:tcW w:w="1574" w:type="pct"/>
            <w:gridSpan w:val="3"/>
            <w:shd w:val="clear" w:color="auto" w:fill="auto"/>
          </w:tcPr>
          <w:p w14:paraId="2342D9E5" w14:textId="77777777" w:rsidR="00EC0A1C" w:rsidRPr="00E472BD" w:rsidRDefault="00EC0A1C" w:rsidP="00E539AA">
            <w:r w:rsidRPr="00E472BD">
              <w:t xml:space="preserve">Aggregation level </w:t>
            </w:r>
          </w:p>
        </w:tc>
        <w:tc>
          <w:tcPr>
            <w:tcW w:w="559" w:type="pct"/>
            <w:shd w:val="clear" w:color="auto" w:fill="auto"/>
          </w:tcPr>
          <w:p w14:paraId="56ADE98D" w14:textId="77777777" w:rsidR="00EC0A1C" w:rsidRPr="00E472BD" w:rsidRDefault="00EC0A1C" w:rsidP="00E539AA">
            <w:r w:rsidRPr="00E472BD">
              <w:t>CCE</w:t>
            </w:r>
          </w:p>
        </w:tc>
        <w:tc>
          <w:tcPr>
            <w:tcW w:w="1646" w:type="pct"/>
            <w:shd w:val="clear" w:color="auto" w:fill="auto"/>
          </w:tcPr>
          <w:p w14:paraId="68E5AB60" w14:textId="77777777" w:rsidR="00EC0A1C" w:rsidRPr="00E472BD" w:rsidRDefault="00EC0A1C" w:rsidP="00E539AA">
            <w:r w:rsidRPr="00E472BD">
              <w:t>4</w:t>
            </w:r>
          </w:p>
        </w:tc>
      </w:tr>
      <w:tr w:rsidR="00EC0A1C" w:rsidRPr="00E472BD" w14:paraId="7F91CD57" w14:textId="77777777" w:rsidTr="00E539AA">
        <w:trPr>
          <w:trHeight w:val="857"/>
          <w:jc w:val="center"/>
        </w:trPr>
        <w:tc>
          <w:tcPr>
            <w:tcW w:w="1221" w:type="pct"/>
            <w:vMerge/>
            <w:shd w:val="clear" w:color="auto" w:fill="auto"/>
          </w:tcPr>
          <w:p w14:paraId="00C37EEE" w14:textId="77777777" w:rsidR="00EC0A1C" w:rsidRPr="00E472BD" w:rsidRDefault="00EC0A1C" w:rsidP="00E539AA"/>
        </w:tc>
        <w:tc>
          <w:tcPr>
            <w:tcW w:w="1574" w:type="pct"/>
            <w:gridSpan w:val="3"/>
            <w:shd w:val="clear" w:color="auto" w:fill="auto"/>
          </w:tcPr>
          <w:p w14:paraId="66E92A87" w14:textId="77777777" w:rsidR="00EC0A1C" w:rsidRPr="00E472BD" w:rsidRDefault="00EC0A1C" w:rsidP="00E539AA">
            <w:r w:rsidRPr="00E472BD">
              <w:t>Ratio of hypothetical PDCCH RE energy to average SSS RE energy</w:t>
            </w:r>
          </w:p>
        </w:tc>
        <w:tc>
          <w:tcPr>
            <w:tcW w:w="559" w:type="pct"/>
            <w:shd w:val="clear" w:color="auto" w:fill="auto"/>
          </w:tcPr>
          <w:p w14:paraId="1A11747C" w14:textId="77777777" w:rsidR="00EC0A1C" w:rsidRPr="00E472BD" w:rsidRDefault="00EC0A1C" w:rsidP="00E539AA">
            <w:r w:rsidRPr="00E472BD">
              <w:t>dB</w:t>
            </w:r>
          </w:p>
        </w:tc>
        <w:tc>
          <w:tcPr>
            <w:tcW w:w="1646" w:type="pct"/>
            <w:shd w:val="clear" w:color="auto" w:fill="auto"/>
          </w:tcPr>
          <w:p w14:paraId="2AAE6628" w14:textId="77777777" w:rsidR="00EC0A1C" w:rsidRPr="00E472BD" w:rsidRDefault="00EC0A1C" w:rsidP="00E539AA">
            <w:r w:rsidRPr="00E472BD">
              <w:t>0</w:t>
            </w:r>
          </w:p>
        </w:tc>
      </w:tr>
      <w:tr w:rsidR="00EC0A1C" w:rsidRPr="00E472BD" w14:paraId="5AC2B434" w14:textId="77777777" w:rsidTr="00E539AA">
        <w:trPr>
          <w:trHeight w:val="844"/>
          <w:jc w:val="center"/>
        </w:trPr>
        <w:tc>
          <w:tcPr>
            <w:tcW w:w="1221" w:type="pct"/>
            <w:vMerge/>
            <w:shd w:val="clear" w:color="auto" w:fill="auto"/>
          </w:tcPr>
          <w:p w14:paraId="177F8762" w14:textId="77777777" w:rsidR="00EC0A1C" w:rsidRPr="00E472BD" w:rsidRDefault="00EC0A1C" w:rsidP="00E539AA"/>
        </w:tc>
        <w:tc>
          <w:tcPr>
            <w:tcW w:w="1574" w:type="pct"/>
            <w:gridSpan w:val="3"/>
            <w:shd w:val="clear" w:color="auto" w:fill="auto"/>
          </w:tcPr>
          <w:p w14:paraId="127968FC" w14:textId="77777777" w:rsidR="00EC0A1C" w:rsidRPr="00E472BD" w:rsidRDefault="00EC0A1C" w:rsidP="00E539AA">
            <w:r w:rsidRPr="00E472BD">
              <w:t>Ratio of hypothetical PDCCH DMRS energy to average SSS RE energy</w:t>
            </w:r>
          </w:p>
        </w:tc>
        <w:tc>
          <w:tcPr>
            <w:tcW w:w="559" w:type="pct"/>
            <w:shd w:val="clear" w:color="auto" w:fill="auto"/>
          </w:tcPr>
          <w:p w14:paraId="56BD4FBB" w14:textId="77777777" w:rsidR="00EC0A1C" w:rsidRPr="00E472BD" w:rsidRDefault="00EC0A1C" w:rsidP="00E539AA">
            <w:r w:rsidRPr="00E472BD">
              <w:t>dB</w:t>
            </w:r>
          </w:p>
        </w:tc>
        <w:tc>
          <w:tcPr>
            <w:tcW w:w="1646" w:type="pct"/>
            <w:shd w:val="clear" w:color="auto" w:fill="auto"/>
          </w:tcPr>
          <w:p w14:paraId="37A89E03" w14:textId="77777777" w:rsidR="00EC0A1C" w:rsidRPr="00E472BD" w:rsidRDefault="00EC0A1C" w:rsidP="00E539AA">
            <w:r w:rsidRPr="00E472BD">
              <w:t>0</w:t>
            </w:r>
          </w:p>
        </w:tc>
      </w:tr>
      <w:tr w:rsidR="00EC0A1C" w:rsidRPr="00E472BD" w14:paraId="161DA889" w14:textId="77777777" w:rsidTr="00E539AA">
        <w:trPr>
          <w:trHeight w:val="373"/>
          <w:jc w:val="center"/>
        </w:trPr>
        <w:tc>
          <w:tcPr>
            <w:tcW w:w="1221" w:type="pct"/>
            <w:vMerge/>
            <w:shd w:val="clear" w:color="auto" w:fill="auto"/>
          </w:tcPr>
          <w:p w14:paraId="7A8803EE" w14:textId="77777777" w:rsidR="00EC0A1C" w:rsidRPr="00E472BD" w:rsidRDefault="00EC0A1C" w:rsidP="00E539AA"/>
        </w:tc>
        <w:tc>
          <w:tcPr>
            <w:tcW w:w="1574" w:type="pct"/>
            <w:gridSpan w:val="3"/>
            <w:shd w:val="clear" w:color="auto" w:fill="auto"/>
            <w:vAlign w:val="center"/>
          </w:tcPr>
          <w:p w14:paraId="4F0BC7E2" w14:textId="77777777" w:rsidR="00EC0A1C" w:rsidRPr="00E472BD" w:rsidRDefault="00EC0A1C" w:rsidP="00E539AA">
            <w:r w:rsidRPr="00E472BD">
              <w:t>DMRS precoder granularity</w:t>
            </w:r>
          </w:p>
        </w:tc>
        <w:tc>
          <w:tcPr>
            <w:tcW w:w="559" w:type="pct"/>
            <w:shd w:val="clear" w:color="auto" w:fill="auto"/>
            <w:vAlign w:val="center"/>
          </w:tcPr>
          <w:p w14:paraId="11FFFDD9" w14:textId="77777777" w:rsidR="00EC0A1C" w:rsidRPr="00E472BD" w:rsidRDefault="00EC0A1C" w:rsidP="00E539AA"/>
        </w:tc>
        <w:tc>
          <w:tcPr>
            <w:tcW w:w="1646" w:type="pct"/>
            <w:shd w:val="clear" w:color="auto" w:fill="auto"/>
          </w:tcPr>
          <w:p w14:paraId="24BA3205" w14:textId="77777777" w:rsidR="00EC0A1C" w:rsidRPr="00E472BD" w:rsidRDefault="00EC0A1C" w:rsidP="00E539AA">
            <w:r w:rsidRPr="00E472BD">
              <w:t>REG bundle size</w:t>
            </w:r>
          </w:p>
        </w:tc>
      </w:tr>
      <w:tr w:rsidR="00EC0A1C" w:rsidRPr="00E472BD" w14:paraId="76349B38" w14:textId="77777777" w:rsidTr="00E539AA">
        <w:trPr>
          <w:trHeight w:val="185"/>
          <w:jc w:val="center"/>
        </w:trPr>
        <w:tc>
          <w:tcPr>
            <w:tcW w:w="1221" w:type="pct"/>
            <w:vMerge/>
            <w:shd w:val="clear" w:color="auto" w:fill="auto"/>
          </w:tcPr>
          <w:p w14:paraId="0AD74486" w14:textId="77777777" w:rsidR="00EC0A1C" w:rsidRPr="00E472BD" w:rsidRDefault="00EC0A1C" w:rsidP="00E539AA"/>
        </w:tc>
        <w:tc>
          <w:tcPr>
            <w:tcW w:w="1574" w:type="pct"/>
            <w:gridSpan w:val="3"/>
            <w:shd w:val="clear" w:color="auto" w:fill="auto"/>
            <w:vAlign w:val="center"/>
          </w:tcPr>
          <w:p w14:paraId="7F6C775B" w14:textId="77777777" w:rsidR="00EC0A1C" w:rsidRPr="00E472BD" w:rsidRDefault="00EC0A1C" w:rsidP="00E539AA">
            <w:r w:rsidRPr="00E472BD">
              <w:t>REG bundle size</w:t>
            </w:r>
          </w:p>
        </w:tc>
        <w:tc>
          <w:tcPr>
            <w:tcW w:w="559" w:type="pct"/>
            <w:shd w:val="clear" w:color="auto" w:fill="auto"/>
            <w:vAlign w:val="center"/>
          </w:tcPr>
          <w:p w14:paraId="7F2BE47A" w14:textId="77777777" w:rsidR="00EC0A1C" w:rsidRPr="00E472BD" w:rsidRDefault="00EC0A1C" w:rsidP="00E539AA"/>
        </w:tc>
        <w:tc>
          <w:tcPr>
            <w:tcW w:w="1646" w:type="pct"/>
            <w:shd w:val="clear" w:color="auto" w:fill="auto"/>
          </w:tcPr>
          <w:p w14:paraId="51E9176D" w14:textId="77777777" w:rsidR="00EC0A1C" w:rsidRPr="00E472BD" w:rsidRDefault="00EC0A1C" w:rsidP="00E539AA">
            <w:r w:rsidRPr="00E472BD">
              <w:t>6</w:t>
            </w:r>
          </w:p>
        </w:tc>
      </w:tr>
      <w:tr w:rsidR="00EC0A1C" w:rsidRPr="00E472BD" w14:paraId="49DD8A37" w14:textId="77777777" w:rsidTr="00E539AA">
        <w:trPr>
          <w:trHeight w:val="185"/>
          <w:jc w:val="center"/>
        </w:trPr>
        <w:tc>
          <w:tcPr>
            <w:tcW w:w="1221" w:type="pct"/>
            <w:vMerge w:val="restart"/>
            <w:shd w:val="clear" w:color="auto" w:fill="auto"/>
          </w:tcPr>
          <w:p w14:paraId="5B339F64" w14:textId="77777777" w:rsidR="00EC0A1C" w:rsidRPr="00E472BD" w:rsidRDefault="00EC0A1C" w:rsidP="00E539AA">
            <w:r w:rsidRPr="00E472BD">
              <w:t xml:space="preserve">Out of sync transmission parameters </w:t>
            </w:r>
          </w:p>
        </w:tc>
        <w:tc>
          <w:tcPr>
            <w:tcW w:w="1574" w:type="pct"/>
            <w:gridSpan w:val="3"/>
            <w:shd w:val="clear" w:color="auto" w:fill="auto"/>
          </w:tcPr>
          <w:p w14:paraId="66769678" w14:textId="77777777" w:rsidR="00EC0A1C" w:rsidRPr="00E472BD" w:rsidRDefault="00EC0A1C" w:rsidP="00E539AA">
            <w:r w:rsidRPr="00E472BD">
              <w:t>DCI format</w:t>
            </w:r>
          </w:p>
        </w:tc>
        <w:tc>
          <w:tcPr>
            <w:tcW w:w="559" w:type="pct"/>
            <w:shd w:val="clear" w:color="auto" w:fill="auto"/>
          </w:tcPr>
          <w:p w14:paraId="6E775CF2" w14:textId="77777777" w:rsidR="00EC0A1C" w:rsidRPr="00E472BD" w:rsidRDefault="00EC0A1C" w:rsidP="00E539AA"/>
        </w:tc>
        <w:tc>
          <w:tcPr>
            <w:tcW w:w="1646" w:type="pct"/>
            <w:shd w:val="clear" w:color="auto" w:fill="auto"/>
          </w:tcPr>
          <w:p w14:paraId="7435AA92" w14:textId="77777777" w:rsidR="00EC0A1C" w:rsidRPr="00E472BD" w:rsidRDefault="00EC0A1C" w:rsidP="00E539AA">
            <w:r w:rsidRPr="00E472BD">
              <w:t>1-0</w:t>
            </w:r>
          </w:p>
        </w:tc>
      </w:tr>
      <w:tr w:rsidR="00EC0A1C" w:rsidRPr="00E472BD" w14:paraId="46C72A05" w14:textId="77777777" w:rsidTr="00E539AA">
        <w:trPr>
          <w:trHeight w:val="185"/>
          <w:jc w:val="center"/>
        </w:trPr>
        <w:tc>
          <w:tcPr>
            <w:tcW w:w="1221" w:type="pct"/>
            <w:vMerge/>
            <w:shd w:val="clear" w:color="auto" w:fill="auto"/>
          </w:tcPr>
          <w:p w14:paraId="530C3E77" w14:textId="77777777" w:rsidR="00EC0A1C" w:rsidRPr="00E472BD" w:rsidRDefault="00EC0A1C" w:rsidP="00E539AA"/>
        </w:tc>
        <w:tc>
          <w:tcPr>
            <w:tcW w:w="1574" w:type="pct"/>
            <w:gridSpan w:val="3"/>
            <w:shd w:val="clear" w:color="auto" w:fill="auto"/>
          </w:tcPr>
          <w:p w14:paraId="17C536F2" w14:textId="77777777" w:rsidR="00EC0A1C" w:rsidRPr="00E472BD" w:rsidRDefault="00EC0A1C" w:rsidP="00E539AA">
            <w:r w:rsidRPr="00E472BD">
              <w:t>Number of Control OFDM symbols</w:t>
            </w:r>
          </w:p>
        </w:tc>
        <w:tc>
          <w:tcPr>
            <w:tcW w:w="559" w:type="pct"/>
            <w:shd w:val="clear" w:color="auto" w:fill="auto"/>
          </w:tcPr>
          <w:p w14:paraId="03D9A1FB" w14:textId="77777777" w:rsidR="00EC0A1C" w:rsidRPr="00E472BD" w:rsidRDefault="00EC0A1C" w:rsidP="00E539AA"/>
        </w:tc>
        <w:tc>
          <w:tcPr>
            <w:tcW w:w="1646" w:type="pct"/>
            <w:shd w:val="clear" w:color="auto" w:fill="auto"/>
          </w:tcPr>
          <w:p w14:paraId="4F27D946" w14:textId="77777777" w:rsidR="00EC0A1C" w:rsidRPr="00E472BD" w:rsidRDefault="00EC0A1C" w:rsidP="00E539AA">
            <w:r w:rsidRPr="00E472BD">
              <w:t>2</w:t>
            </w:r>
          </w:p>
        </w:tc>
      </w:tr>
      <w:tr w:rsidR="00EC0A1C" w:rsidRPr="00E472BD" w14:paraId="482CC5B1" w14:textId="77777777" w:rsidTr="00E539AA">
        <w:trPr>
          <w:trHeight w:val="185"/>
          <w:jc w:val="center"/>
        </w:trPr>
        <w:tc>
          <w:tcPr>
            <w:tcW w:w="1221" w:type="pct"/>
            <w:vMerge/>
            <w:shd w:val="clear" w:color="auto" w:fill="auto"/>
          </w:tcPr>
          <w:p w14:paraId="61A3E89E" w14:textId="77777777" w:rsidR="00EC0A1C" w:rsidRPr="00E472BD" w:rsidRDefault="00EC0A1C" w:rsidP="00E539AA"/>
        </w:tc>
        <w:tc>
          <w:tcPr>
            <w:tcW w:w="1574" w:type="pct"/>
            <w:gridSpan w:val="3"/>
            <w:shd w:val="clear" w:color="auto" w:fill="auto"/>
          </w:tcPr>
          <w:p w14:paraId="681FD754" w14:textId="77777777" w:rsidR="00EC0A1C" w:rsidRPr="00E472BD" w:rsidRDefault="00EC0A1C" w:rsidP="00E539AA">
            <w:r w:rsidRPr="00E472BD">
              <w:t xml:space="preserve">Aggregation level </w:t>
            </w:r>
          </w:p>
        </w:tc>
        <w:tc>
          <w:tcPr>
            <w:tcW w:w="559" w:type="pct"/>
            <w:shd w:val="clear" w:color="auto" w:fill="auto"/>
          </w:tcPr>
          <w:p w14:paraId="28949ADE" w14:textId="77777777" w:rsidR="00EC0A1C" w:rsidRPr="00E472BD" w:rsidRDefault="00EC0A1C" w:rsidP="00E539AA">
            <w:r w:rsidRPr="00E472BD">
              <w:t>CCE</w:t>
            </w:r>
          </w:p>
        </w:tc>
        <w:tc>
          <w:tcPr>
            <w:tcW w:w="1646" w:type="pct"/>
            <w:shd w:val="clear" w:color="auto" w:fill="auto"/>
          </w:tcPr>
          <w:p w14:paraId="6805F8F5" w14:textId="77777777" w:rsidR="00EC0A1C" w:rsidRPr="00E472BD" w:rsidRDefault="00EC0A1C" w:rsidP="00E539AA">
            <w:r w:rsidRPr="00E472BD">
              <w:t>8</w:t>
            </w:r>
          </w:p>
        </w:tc>
      </w:tr>
      <w:tr w:rsidR="00EC0A1C" w:rsidRPr="00E472BD" w14:paraId="53DA6EBD" w14:textId="77777777" w:rsidTr="00E539AA">
        <w:trPr>
          <w:trHeight w:val="185"/>
          <w:jc w:val="center"/>
        </w:trPr>
        <w:tc>
          <w:tcPr>
            <w:tcW w:w="1221" w:type="pct"/>
            <w:vMerge/>
            <w:shd w:val="clear" w:color="auto" w:fill="auto"/>
          </w:tcPr>
          <w:p w14:paraId="78A8E659" w14:textId="77777777" w:rsidR="00EC0A1C" w:rsidRPr="00E472BD" w:rsidRDefault="00EC0A1C" w:rsidP="00E539AA"/>
        </w:tc>
        <w:tc>
          <w:tcPr>
            <w:tcW w:w="1574" w:type="pct"/>
            <w:gridSpan w:val="3"/>
            <w:shd w:val="clear" w:color="auto" w:fill="auto"/>
          </w:tcPr>
          <w:p w14:paraId="0299D661" w14:textId="77777777" w:rsidR="00EC0A1C" w:rsidRPr="00E472BD" w:rsidRDefault="00EC0A1C" w:rsidP="00E539AA">
            <w:r w:rsidRPr="00E472BD">
              <w:t>Ratio of hypothetical PDCCH RE energy to average SSS RE energy</w:t>
            </w:r>
          </w:p>
        </w:tc>
        <w:tc>
          <w:tcPr>
            <w:tcW w:w="559" w:type="pct"/>
            <w:shd w:val="clear" w:color="auto" w:fill="auto"/>
          </w:tcPr>
          <w:p w14:paraId="62C1E608" w14:textId="77777777" w:rsidR="00EC0A1C" w:rsidRPr="00E472BD" w:rsidRDefault="00EC0A1C" w:rsidP="00E539AA">
            <w:r w:rsidRPr="00E472BD">
              <w:t>dB</w:t>
            </w:r>
          </w:p>
        </w:tc>
        <w:tc>
          <w:tcPr>
            <w:tcW w:w="1646" w:type="pct"/>
            <w:shd w:val="clear" w:color="auto" w:fill="auto"/>
          </w:tcPr>
          <w:p w14:paraId="43A2B3D9" w14:textId="77777777" w:rsidR="00EC0A1C" w:rsidRPr="00E472BD" w:rsidRDefault="00EC0A1C" w:rsidP="00E539AA">
            <w:r w:rsidRPr="00E472BD">
              <w:t>4</w:t>
            </w:r>
          </w:p>
        </w:tc>
      </w:tr>
      <w:tr w:rsidR="00EC0A1C" w:rsidRPr="00E472BD" w14:paraId="3D00D8B3" w14:textId="77777777" w:rsidTr="00E539AA">
        <w:trPr>
          <w:trHeight w:val="185"/>
          <w:jc w:val="center"/>
        </w:trPr>
        <w:tc>
          <w:tcPr>
            <w:tcW w:w="1221" w:type="pct"/>
            <w:vMerge/>
            <w:shd w:val="clear" w:color="auto" w:fill="auto"/>
          </w:tcPr>
          <w:p w14:paraId="7DD71981" w14:textId="77777777" w:rsidR="00EC0A1C" w:rsidRPr="00E472BD" w:rsidRDefault="00EC0A1C" w:rsidP="00E539AA"/>
        </w:tc>
        <w:tc>
          <w:tcPr>
            <w:tcW w:w="1574" w:type="pct"/>
            <w:gridSpan w:val="3"/>
            <w:shd w:val="clear" w:color="auto" w:fill="auto"/>
          </w:tcPr>
          <w:p w14:paraId="3FFA69B1" w14:textId="77777777" w:rsidR="00EC0A1C" w:rsidRPr="00E472BD" w:rsidRDefault="00EC0A1C" w:rsidP="00E539AA">
            <w:r w:rsidRPr="00E472BD">
              <w:t>Ratio of hypothetical PDCCH DMRS energy to average SSS RE energy</w:t>
            </w:r>
          </w:p>
        </w:tc>
        <w:tc>
          <w:tcPr>
            <w:tcW w:w="559" w:type="pct"/>
            <w:shd w:val="clear" w:color="auto" w:fill="auto"/>
          </w:tcPr>
          <w:p w14:paraId="04B580A6" w14:textId="77777777" w:rsidR="00EC0A1C" w:rsidRPr="00E472BD" w:rsidRDefault="00EC0A1C" w:rsidP="00E539AA">
            <w:r w:rsidRPr="00E472BD">
              <w:t>dB</w:t>
            </w:r>
          </w:p>
        </w:tc>
        <w:tc>
          <w:tcPr>
            <w:tcW w:w="1646" w:type="pct"/>
            <w:shd w:val="clear" w:color="auto" w:fill="auto"/>
          </w:tcPr>
          <w:p w14:paraId="42150F82" w14:textId="77777777" w:rsidR="00EC0A1C" w:rsidRPr="00E472BD" w:rsidRDefault="00EC0A1C" w:rsidP="00E539AA">
            <w:r w:rsidRPr="00E472BD">
              <w:t>4</w:t>
            </w:r>
          </w:p>
        </w:tc>
      </w:tr>
      <w:tr w:rsidR="00EC0A1C" w:rsidRPr="00E472BD" w14:paraId="7F3DADF8" w14:textId="77777777" w:rsidTr="00E539AA">
        <w:trPr>
          <w:trHeight w:val="185"/>
          <w:jc w:val="center"/>
        </w:trPr>
        <w:tc>
          <w:tcPr>
            <w:tcW w:w="1221" w:type="pct"/>
            <w:vMerge/>
            <w:shd w:val="clear" w:color="auto" w:fill="auto"/>
          </w:tcPr>
          <w:p w14:paraId="64862923" w14:textId="77777777" w:rsidR="00EC0A1C" w:rsidRPr="00E472BD" w:rsidRDefault="00EC0A1C" w:rsidP="00E539AA"/>
        </w:tc>
        <w:tc>
          <w:tcPr>
            <w:tcW w:w="1574" w:type="pct"/>
            <w:gridSpan w:val="3"/>
            <w:shd w:val="clear" w:color="auto" w:fill="auto"/>
            <w:vAlign w:val="center"/>
          </w:tcPr>
          <w:p w14:paraId="09E502F4" w14:textId="77777777" w:rsidR="00EC0A1C" w:rsidRPr="00E472BD" w:rsidRDefault="00EC0A1C" w:rsidP="00E539AA">
            <w:r w:rsidRPr="00E472BD">
              <w:t>DMRS precoder granularity</w:t>
            </w:r>
          </w:p>
        </w:tc>
        <w:tc>
          <w:tcPr>
            <w:tcW w:w="559" w:type="pct"/>
            <w:shd w:val="clear" w:color="auto" w:fill="auto"/>
            <w:vAlign w:val="center"/>
          </w:tcPr>
          <w:p w14:paraId="31AEF8F3" w14:textId="77777777" w:rsidR="00EC0A1C" w:rsidRPr="00E472BD" w:rsidRDefault="00EC0A1C" w:rsidP="00E539AA"/>
        </w:tc>
        <w:tc>
          <w:tcPr>
            <w:tcW w:w="1646" w:type="pct"/>
            <w:shd w:val="clear" w:color="auto" w:fill="auto"/>
          </w:tcPr>
          <w:p w14:paraId="20913F7F" w14:textId="77777777" w:rsidR="00EC0A1C" w:rsidRPr="00E472BD" w:rsidRDefault="00EC0A1C" w:rsidP="00E539AA">
            <w:r w:rsidRPr="00E472BD">
              <w:t>REG bundle size</w:t>
            </w:r>
          </w:p>
        </w:tc>
      </w:tr>
      <w:tr w:rsidR="00EC0A1C" w:rsidRPr="00E472BD" w14:paraId="01124624" w14:textId="77777777" w:rsidTr="00E539AA">
        <w:trPr>
          <w:trHeight w:val="185"/>
          <w:jc w:val="center"/>
        </w:trPr>
        <w:tc>
          <w:tcPr>
            <w:tcW w:w="1221" w:type="pct"/>
            <w:vMerge/>
            <w:shd w:val="clear" w:color="auto" w:fill="auto"/>
          </w:tcPr>
          <w:p w14:paraId="7C480431" w14:textId="77777777" w:rsidR="00EC0A1C" w:rsidRPr="00E472BD" w:rsidRDefault="00EC0A1C" w:rsidP="00E539AA"/>
        </w:tc>
        <w:tc>
          <w:tcPr>
            <w:tcW w:w="1574" w:type="pct"/>
            <w:gridSpan w:val="3"/>
            <w:shd w:val="clear" w:color="auto" w:fill="auto"/>
            <w:vAlign w:val="center"/>
          </w:tcPr>
          <w:p w14:paraId="71D5CACD" w14:textId="77777777" w:rsidR="00EC0A1C" w:rsidRPr="00E472BD" w:rsidRDefault="00EC0A1C" w:rsidP="00E539AA">
            <w:r w:rsidRPr="00E472BD">
              <w:t>REG bundle size</w:t>
            </w:r>
          </w:p>
        </w:tc>
        <w:tc>
          <w:tcPr>
            <w:tcW w:w="559" w:type="pct"/>
            <w:shd w:val="clear" w:color="auto" w:fill="auto"/>
            <w:vAlign w:val="center"/>
          </w:tcPr>
          <w:p w14:paraId="31D2162E" w14:textId="77777777" w:rsidR="00EC0A1C" w:rsidRPr="00E472BD" w:rsidRDefault="00EC0A1C" w:rsidP="00E539AA"/>
        </w:tc>
        <w:tc>
          <w:tcPr>
            <w:tcW w:w="1646" w:type="pct"/>
            <w:shd w:val="clear" w:color="auto" w:fill="auto"/>
          </w:tcPr>
          <w:p w14:paraId="63A9B85A" w14:textId="77777777" w:rsidR="00EC0A1C" w:rsidRPr="00E472BD" w:rsidRDefault="00EC0A1C" w:rsidP="00E539AA">
            <w:r w:rsidRPr="00E472BD">
              <w:t>6</w:t>
            </w:r>
          </w:p>
        </w:tc>
      </w:tr>
      <w:tr w:rsidR="00EC0A1C" w:rsidRPr="00E472BD" w14:paraId="6827A8ED" w14:textId="77777777" w:rsidTr="00E539AA">
        <w:trPr>
          <w:trHeight w:val="173"/>
          <w:jc w:val="center"/>
        </w:trPr>
        <w:tc>
          <w:tcPr>
            <w:tcW w:w="2795" w:type="pct"/>
            <w:gridSpan w:val="4"/>
            <w:shd w:val="clear" w:color="auto" w:fill="auto"/>
          </w:tcPr>
          <w:p w14:paraId="351986B4" w14:textId="77777777" w:rsidR="00EC0A1C" w:rsidRPr="00E472BD" w:rsidRDefault="00EC0A1C" w:rsidP="00E539AA">
            <w:r w:rsidRPr="00E472BD">
              <w:t>DRX</w:t>
            </w:r>
          </w:p>
        </w:tc>
        <w:tc>
          <w:tcPr>
            <w:tcW w:w="559" w:type="pct"/>
            <w:shd w:val="clear" w:color="auto" w:fill="auto"/>
          </w:tcPr>
          <w:p w14:paraId="2F518700" w14:textId="77777777" w:rsidR="00EC0A1C" w:rsidRPr="00E472BD" w:rsidRDefault="00EC0A1C" w:rsidP="00E539AA"/>
        </w:tc>
        <w:tc>
          <w:tcPr>
            <w:tcW w:w="1646" w:type="pct"/>
            <w:shd w:val="clear" w:color="auto" w:fill="auto"/>
          </w:tcPr>
          <w:p w14:paraId="65B4E7A6" w14:textId="77777777" w:rsidR="00EC0A1C" w:rsidRPr="00E472BD" w:rsidRDefault="00EC0A1C" w:rsidP="00E539AA">
            <w:r w:rsidRPr="00E472BD">
              <w:t>OFF</w:t>
            </w:r>
          </w:p>
        </w:tc>
      </w:tr>
      <w:tr w:rsidR="00EC0A1C" w:rsidRPr="00E472BD" w14:paraId="585858F0" w14:textId="77777777" w:rsidTr="00E539AA">
        <w:trPr>
          <w:trHeight w:val="160"/>
          <w:jc w:val="center"/>
        </w:trPr>
        <w:tc>
          <w:tcPr>
            <w:tcW w:w="2795" w:type="pct"/>
            <w:gridSpan w:val="4"/>
            <w:shd w:val="clear" w:color="auto" w:fill="auto"/>
          </w:tcPr>
          <w:p w14:paraId="5488778B" w14:textId="77777777" w:rsidR="00EC0A1C" w:rsidRPr="00E472BD" w:rsidRDefault="00EC0A1C" w:rsidP="00E539AA">
            <w:r w:rsidRPr="00E472BD">
              <w:t xml:space="preserve">Gap pattern ID </w:t>
            </w:r>
          </w:p>
        </w:tc>
        <w:tc>
          <w:tcPr>
            <w:tcW w:w="559" w:type="pct"/>
            <w:shd w:val="clear" w:color="auto" w:fill="auto"/>
          </w:tcPr>
          <w:p w14:paraId="125EFB79" w14:textId="77777777" w:rsidR="00EC0A1C" w:rsidRPr="00E472BD" w:rsidRDefault="00EC0A1C" w:rsidP="00E539AA"/>
        </w:tc>
        <w:tc>
          <w:tcPr>
            <w:tcW w:w="1646" w:type="pct"/>
            <w:shd w:val="clear" w:color="auto" w:fill="auto"/>
          </w:tcPr>
          <w:p w14:paraId="60E1FA9E" w14:textId="77777777" w:rsidR="00EC0A1C" w:rsidRPr="00E472BD" w:rsidRDefault="00EC0A1C" w:rsidP="00E539AA">
            <w:r w:rsidRPr="00E472BD">
              <w:t>N.A.</w:t>
            </w:r>
          </w:p>
        </w:tc>
      </w:tr>
      <w:tr w:rsidR="00EC0A1C" w:rsidRPr="00E472BD" w14:paraId="2FF95706" w14:textId="77777777" w:rsidTr="00E539AA">
        <w:trPr>
          <w:trHeight w:val="334"/>
          <w:jc w:val="center"/>
        </w:trPr>
        <w:tc>
          <w:tcPr>
            <w:tcW w:w="2795" w:type="pct"/>
            <w:gridSpan w:val="4"/>
            <w:shd w:val="clear" w:color="auto" w:fill="auto"/>
          </w:tcPr>
          <w:p w14:paraId="5058CB59" w14:textId="77777777" w:rsidR="00EC0A1C" w:rsidRPr="00E472BD" w:rsidRDefault="00EC0A1C" w:rsidP="00E539AA">
            <w:r w:rsidRPr="00E472BD">
              <w:t>Layer 3 filtering</w:t>
            </w:r>
          </w:p>
        </w:tc>
        <w:tc>
          <w:tcPr>
            <w:tcW w:w="559" w:type="pct"/>
            <w:shd w:val="clear" w:color="auto" w:fill="auto"/>
          </w:tcPr>
          <w:p w14:paraId="797DFF34" w14:textId="77777777" w:rsidR="00EC0A1C" w:rsidRPr="00E472BD" w:rsidRDefault="00EC0A1C" w:rsidP="00E539AA"/>
        </w:tc>
        <w:tc>
          <w:tcPr>
            <w:tcW w:w="1646" w:type="pct"/>
            <w:shd w:val="clear" w:color="auto" w:fill="auto"/>
          </w:tcPr>
          <w:p w14:paraId="71B460FA" w14:textId="77777777" w:rsidR="00EC0A1C" w:rsidRPr="00E472BD" w:rsidRDefault="00EC0A1C" w:rsidP="00E539AA">
            <w:r w:rsidRPr="00E472BD">
              <w:t>Enabled</w:t>
            </w:r>
          </w:p>
        </w:tc>
      </w:tr>
      <w:tr w:rsidR="00EC0A1C" w:rsidRPr="00E472BD" w14:paraId="13F414CD" w14:textId="77777777" w:rsidTr="00E539AA">
        <w:trPr>
          <w:trHeight w:val="160"/>
          <w:jc w:val="center"/>
        </w:trPr>
        <w:tc>
          <w:tcPr>
            <w:tcW w:w="2795" w:type="pct"/>
            <w:gridSpan w:val="4"/>
            <w:shd w:val="clear" w:color="auto" w:fill="auto"/>
          </w:tcPr>
          <w:p w14:paraId="0B8C52EE" w14:textId="77777777" w:rsidR="00EC0A1C" w:rsidRPr="00E472BD" w:rsidRDefault="00EC0A1C" w:rsidP="00E539AA">
            <w:r w:rsidRPr="00E472BD">
              <w:t>T310 timer</w:t>
            </w:r>
          </w:p>
        </w:tc>
        <w:tc>
          <w:tcPr>
            <w:tcW w:w="559" w:type="pct"/>
            <w:shd w:val="clear" w:color="auto" w:fill="auto"/>
          </w:tcPr>
          <w:p w14:paraId="21562E75" w14:textId="77777777" w:rsidR="00EC0A1C" w:rsidRPr="00E472BD" w:rsidRDefault="00EC0A1C" w:rsidP="00E539AA">
            <w:proofErr w:type="spellStart"/>
            <w:r w:rsidRPr="00E472BD">
              <w:t>ms</w:t>
            </w:r>
            <w:proofErr w:type="spellEnd"/>
          </w:p>
        </w:tc>
        <w:tc>
          <w:tcPr>
            <w:tcW w:w="1646" w:type="pct"/>
            <w:shd w:val="clear" w:color="auto" w:fill="auto"/>
          </w:tcPr>
          <w:p w14:paraId="0241089D" w14:textId="77777777" w:rsidR="00EC0A1C" w:rsidRPr="00E472BD" w:rsidRDefault="00EC0A1C" w:rsidP="00E539AA">
            <w:r w:rsidRPr="00E472BD">
              <w:t>1000</w:t>
            </w:r>
          </w:p>
        </w:tc>
      </w:tr>
      <w:tr w:rsidR="00EC0A1C" w:rsidRPr="00E472BD" w14:paraId="7FDE388D" w14:textId="77777777" w:rsidTr="00E539AA">
        <w:trPr>
          <w:trHeight w:val="160"/>
          <w:jc w:val="center"/>
        </w:trPr>
        <w:tc>
          <w:tcPr>
            <w:tcW w:w="2795" w:type="pct"/>
            <w:gridSpan w:val="4"/>
            <w:shd w:val="clear" w:color="auto" w:fill="auto"/>
          </w:tcPr>
          <w:p w14:paraId="15CEC4EF" w14:textId="77777777" w:rsidR="00EC0A1C" w:rsidRPr="00E472BD" w:rsidRDefault="00EC0A1C" w:rsidP="00E539AA">
            <w:r w:rsidRPr="00E472BD">
              <w:t>T311 timer</w:t>
            </w:r>
          </w:p>
        </w:tc>
        <w:tc>
          <w:tcPr>
            <w:tcW w:w="559" w:type="pct"/>
            <w:shd w:val="clear" w:color="auto" w:fill="auto"/>
          </w:tcPr>
          <w:p w14:paraId="3865C1BE" w14:textId="77777777" w:rsidR="00EC0A1C" w:rsidRPr="00E472BD" w:rsidRDefault="00EC0A1C" w:rsidP="00E539AA">
            <w:proofErr w:type="spellStart"/>
            <w:r w:rsidRPr="00E472BD">
              <w:t>ms</w:t>
            </w:r>
            <w:proofErr w:type="spellEnd"/>
          </w:p>
        </w:tc>
        <w:tc>
          <w:tcPr>
            <w:tcW w:w="1646" w:type="pct"/>
            <w:shd w:val="clear" w:color="auto" w:fill="auto"/>
          </w:tcPr>
          <w:p w14:paraId="32C6635A" w14:textId="77777777" w:rsidR="00EC0A1C" w:rsidRPr="00E472BD" w:rsidRDefault="00EC0A1C" w:rsidP="00E539AA">
            <w:r w:rsidRPr="00E472BD">
              <w:t>1000</w:t>
            </w:r>
          </w:p>
        </w:tc>
      </w:tr>
      <w:tr w:rsidR="00EC0A1C" w:rsidRPr="00E472BD" w14:paraId="6044FF02" w14:textId="77777777" w:rsidTr="00E539AA">
        <w:trPr>
          <w:trHeight w:val="160"/>
          <w:jc w:val="center"/>
        </w:trPr>
        <w:tc>
          <w:tcPr>
            <w:tcW w:w="2795" w:type="pct"/>
            <w:gridSpan w:val="4"/>
            <w:shd w:val="clear" w:color="auto" w:fill="auto"/>
          </w:tcPr>
          <w:p w14:paraId="0B2C76A8" w14:textId="77777777" w:rsidR="00EC0A1C" w:rsidRPr="00E472BD" w:rsidRDefault="00EC0A1C" w:rsidP="00E539AA">
            <w:r w:rsidRPr="00E472BD">
              <w:t>N310</w:t>
            </w:r>
          </w:p>
        </w:tc>
        <w:tc>
          <w:tcPr>
            <w:tcW w:w="559" w:type="pct"/>
            <w:shd w:val="clear" w:color="auto" w:fill="auto"/>
          </w:tcPr>
          <w:p w14:paraId="43D0C134" w14:textId="77777777" w:rsidR="00EC0A1C" w:rsidRPr="00E472BD" w:rsidRDefault="00EC0A1C" w:rsidP="00E539AA"/>
        </w:tc>
        <w:tc>
          <w:tcPr>
            <w:tcW w:w="1646" w:type="pct"/>
            <w:shd w:val="clear" w:color="auto" w:fill="auto"/>
          </w:tcPr>
          <w:p w14:paraId="3A90CE3E" w14:textId="77777777" w:rsidR="00EC0A1C" w:rsidRPr="00E472BD" w:rsidRDefault="00EC0A1C" w:rsidP="00E539AA">
            <w:r w:rsidRPr="00E472BD">
              <w:t>1</w:t>
            </w:r>
          </w:p>
        </w:tc>
      </w:tr>
      <w:tr w:rsidR="00EC0A1C" w:rsidRPr="00E472BD" w14:paraId="46744880" w14:textId="77777777" w:rsidTr="00E539AA">
        <w:trPr>
          <w:trHeight w:val="160"/>
          <w:jc w:val="center"/>
        </w:trPr>
        <w:tc>
          <w:tcPr>
            <w:tcW w:w="2795" w:type="pct"/>
            <w:gridSpan w:val="4"/>
            <w:shd w:val="clear" w:color="auto" w:fill="auto"/>
          </w:tcPr>
          <w:p w14:paraId="51F7CB70" w14:textId="77777777" w:rsidR="00EC0A1C" w:rsidRPr="00E472BD" w:rsidRDefault="00EC0A1C" w:rsidP="00E539AA">
            <w:r w:rsidRPr="00E472BD">
              <w:t>N311</w:t>
            </w:r>
          </w:p>
        </w:tc>
        <w:tc>
          <w:tcPr>
            <w:tcW w:w="559" w:type="pct"/>
            <w:shd w:val="clear" w:color="auto" w:fill="auto"/>
          </w:tcPr>
          <w:p w14:paraId="2A446E1E" w14:textId="77777777" w:rsidR="00EC0A1C" w:rsidRPr="00E472BD" w:rsidRDefault="00EC0A1C" w:rsidP="00E539AA"/>
        </w:tc>
        <w:tc>
          <w:tcPr>
            <w:tcW w:w="1646" w:type="pct"/>
            <w:shd w:val="clear" w:color="auto" w:fill="auto"/>
          </w:tcPr>
          <w:p w14:paraId="1E4133FE" w14:textId="77777777" w:rsidR="00EC0A1C" w:rsidRPr="00E472BD" w:rsidRDefault="00EC0A1C" w:rsidP="00E539AA">
            <w:r w:rsidRPr="00E472BD">
              <w:t>1</w:t>
            </w:r>
          </w:p>
        </w:tc>
      </w:tr>
      <w:tr w:rsidR="00EC0A1C" w:rsidRPr="00E472BD" w14:paraId="7EB4BB73" w14:textId="77777777" w:rsidTr="00E539AA">
        <w:trPr>
          <w:trHeight w:val="168"/>
          <w:jc w:val="center"/>
        </w:trPr>
        <w:tc>
          <w:tcPr>
            <w:tcW w:w="1231" w:type="pct"/>
            <w:gridSpan w:val="2"/>
            <w:vMerge w:val="restart"/>
            <w:shd w:val="clear" w:color="auto" w:fill="auto"/>
          </w:tcPr>
          <w:p w14:paraId="760E3D4C" w14:textId="77777777" w:rsidR="00EC0A1C" w:rsidRPr="00E472BD" w:rsidRDefault="00EC0A1C" w:rsidP="00E539AA">
            <w:r w:rsidRPr="00E472BD">
              <w:t xml:space="preserve">CSI-RS configuration for CSI reporting </w:t>
            </w:r>
          </w:p>
        </w:tc>
        <w:tc>
          <w:tcPr>
            <w:tcW w:w="1564" w:type="pct"/>
            <w:gridSpan w:val="2"/>
            <w:shd w:val="clear" w:color="auto" w:fill="auto"/>
          </w:tcPr>
          <w:p w14:paraId="1B5294E8" w14:textId="77777777" w:rsidR="00EC0A1C" w:rsidRPr="00E472BD" w:rsidRDefault="00EC0A1C" w:rsidP="00E539AA">
            <w:r w:rsidRPr="00E472BD">
              <w:t>Config 1</w:t>
            </w:r>
          </w:p>
        </w:tc>
        <w:tc>
          <w:tcPr>
            <w:tcW w:w="559" w:type="pct"/>
            <w:shd w:val="clear" w:color="auto" w:fill="auto"/>
          </w:tcPr>
          <w:p w14:paraId="4A274B57" w14:textId="77777777" w:rsidR="00EC0A1C" w:rsidRPr="00E472BD" w:rsidRDefault="00EC0A1C" w:rsidP="00E539AA"/>
        </w:tc>
        <w:tc>
          <w:tcPr>
            <w:tcW w:w="1646" w:type="pct"/>
            <w:shd w:val="clear" w:color="auto" w:fill="auto"/>
          </w:tcPr>
          <w:p w14:paraId="6082383F" w14:textId="77777777" w:rsidR="00EC0A1C" w:rsidRPr="00E472BD" w:rsidRDefault="00EC0A1C" w:rsidP="00E539AA">
            <w:r w:rsidRPr="00E472BD">
              <w:t>CSI-RS.1.1 FDD</w:t>
            </w:r>
          </w:p>
        </w:tc>
      </w:tr>
      <w:tr w:rsidR="00EC0A1C" w:rsidRPr="00E472BD" w14:paraId="689BDC37" w14:textId="77777777" w:rsidTr="00E539AA">
        <w:trPr>
          <w:trHeight w:val="168"/>
          <w:jc w:val="center"/>
        </w:trPr>
        <w:tc>
          <w:tcPr>
            <w:tcW w:w="1231" w:type="pct"/>
            <w:gridSpan w:val="2"/>
            <w:vMerge/>
            <w:shd w:val="clear" w:color="auto" w:fill="auto"/>
          </w:tcPr>
          <w:p w14:paraId="76882090" w14:textId="77777777" w:rsidR="00EC0A1C" w:rsidRPr="00E472BD" w:rsidRDefault="00EC0A1C" w:rsidP="00E539AA"/>
        </w:tc>
        <w:tc>
          <w:tcPr>
            <w:tcW w:w="1564" w:type="pct"/>
            <w:gridSpan w:val="2"/>
            <w:shd w:val="clear" w:color="auto" w:fill="auto"/>
          </w:tcPr>
          <w:p w14:paraId="5F5622D5" w14:textId="77777777" w:rsidR="00EC0A1C" w:rsidRPr="00E472BD" w:rsidRDefault="00EC0A1C" w:rsidP="00E539AA">
            <w:r w:rsidRPr="00E472BD">
              <w:t>Config 2</w:t>
            </w:r>
          </w:p>
        </w:tc>
        <w:tc>
          <w:tcPr>
            <w:tcW w:w="559" w:type="pct"/>
            <w:shd w:val="clear" w:color="auto" w:fill="auto"/>
          </w:tcPr>
          <w:p w14:paraId="06831C3A" w14:textId="77777777" w:rsidR="00EC0A1C" w:rsidRPr="00E472BD" w:rsidRDefault="00EC0A1C" w:rsidP="00E539AA"/>
        </w:tc>
        <w:tc>
          <w:tcPr>
            <w:tcW w:w="1646" w:type="pct"/>
            <w:shd w:val="clear" w:color="auto" w:fill="auto"/>
          </w:tcPr>
          <w:p w14:paraId="6EDE7E30" w14:textId="77777777" w:rsidR="00EC0A1C" w:rsidRPr="00E472BD" w:rsidRDefault="00EC0A1C" w:rsidP="00E539AA">
            <w:r w:rsidRPr="00E472BD">
              <w:t>CSI-RS.1.1 TDD</w:t>
            </w:r>
          </w:p>
        </w:tc>
      </w:tr>
      <w:tr w:rsidR="00EC0A1C" w:rsidRPr="00E472BD" w14:paraId="3984B751" w14:textId="77777777" w:rsidTr="00E539AA">
        <w:trPr>
          <w:trHeight w:val="168"/>
          <w:jc w:val="center"/>
        </w:trPr>
        <w:tc>
          <w:tcPr>
            <w:tcW w:w="1231" w:type="pct"/>
            <w:gridSpan w:val="2"/>
            <w:vMerge/>
            <w:shd w:val="clear" w:color="auto" w:fill="auto"/>
          </w:tcPr>
          <w:p w14:paraId="3E5C0FA9" w14:textId="77777777" w:rsidR="00EC0A1C" w:rsidRPr="00E472BD" w:rsidRDefault="00EC0A1C" w:rsidP="00E539AA"/>
        </w:tc>
        <w:tc>
          <w:tcPr>
            <w:tcW w:w="1564" w:type="pct"/>
            <w:gridSpan w:val="2"/>
            <w:shd w:val="clear" w:color="auto" w:fill="auto"/>
          </w:tcPr>
          <w:p w14:paraId="6CD18C86" w14:textId="77777777" w:rsidR="00EC0A1C" w:rsidRPr="00E472BD" w:rsidRDefault="00EC0A1C" w:rsidP="00E539AA">
            <w:r w:rsidRPr="00E472BD">
              <w:t>Config 3</w:t>
            </w:r>
          </w:p>
        </w:tc>
        <w:tc>
          <w:tcPr>
            <w:tcW w:w="559" w:type="pct"/>
            <w:shd w:val="clear" w:color="auto" w:fill="auto"/>
          </w:tcPr>
          <w:p w14:paraId="3E08F17B" w14:textId="77777777" w:rsidR="00EC0A1C" w:rsidRPr="00E472BD" w:rsidRDefault="00EC0A1C" w:rsidP="00E539AA"/>
        </w:tc>
        <w:tc>
          <w:tcPr>
            <w:tcW w:w="1646" w:type="pct"/>
            <w:shd w:val="clear" w:color="auto" w:fill="auto"/>
          </w:tcPr>
          <w:p w14:paraId="7824DED0" w14:textId="77777777" w:rsidR="00EC0A1C" w:rsidRPr="00E472BD" w:rsidRDefault="00EC0A1C" w:rsidP="00E539AA">
            <w:r w:rsidRPr="00E472BD">
              <w:t>CSI-RS.2.1 TDD</w:t>
            </w:r>
          </w:p>
        </w:tc>
      </w:tr>
      <w:tr w:rsidR="00EC0A1C" w:rsidRPr="00E472BD" w14:paraId="36D58439" w14:textId="77777777" w:rsidTr="00E539AA">
        <w:trPr>
          <w:trHeight w:val="168"/>
          <w:jc w:val="center"/>
        </w:trPr>
        <w:tc>
          <w:tcPr>
            <w:tcW w:w="1231" w:type="pct"/>
            <w:gridSpan w:val="2"/>
            <w:vMerge w:val="restart"/>
            <w:shd w:val="clear" w:color="auto" w:fill="auto"/>
          </w:tcPr>
          <w:p w14:paraId="33796BAE" w14:textId="77777777" w:rsidR="00EC0A1C" w:rsidRPr="00E472BD" w:rsidRDefault="00EC0A1C" w:rsidP="00E539AA">
            <w:r w:rsidRPr="00E472BD">
              <w:t>CSI-RS for tracking</w:t>
            </w:r>
          </w:p>
        </w:tc>
        <w:tc>
          <w:tcPr>
            <w:tcW w:w="1564" w:type="pct"/>
            <w:gridSpan w:val="2"/>
            <w:shd w:val="clear" w:color="auto" w:fill="auto"/>
          </w:tcPr>
          <w:p w14:paraId="5424B01A" w14:textId="77777777" w:rsidR="00EC0A1C" w:rsidRPr="00E472BD" w:rsidRDefault="00EC0A1C" w:rsidP="00E539AA">
            <w:r w:rsidRPr="00E472BD">
              <w:t>Config 1, 4</w:t>
            </w:r>
          </w:p>
        </w:tc>
        <w:tc>
          <w:tcPr>
            <w:tcW w:w="559" w:type="pct"/>
            <w:shd w:val="clear" w:color="auto" w:fill="auto"/>
          </w:tcPr>
          <w:p w14:paraId="1E84B0A3" w14:textId="77777777" w:rsidR="00EC0A1C" w:rsidRPr="00E472BD" w:rsidRDefault="00EC0A1C" w:rsidP="00E539AA"/>
        </w:tc>
        <w:tc>
          <w:tcPr>
            <w:tcW w:w="1646" w:type="pct"/>
            <w:shd w:val="clear" w:color="auto" w:fill="auto"/>
          </w:tcPr>
          <w:p w14:paraId="637912DD" w14:textId="77777777" w:rsidR="00EC0A1C" w:rsidRPr="00E472BD" w:rsidRDefault="00EC0A1C" w:rsidP="00E539AA">
            <w:r w:rsidRPr="00E472BD">
              <w:t>TRS.1.1 FDD</w:t>
            </w:r>
          </w:p>
        </w:tc>
      </w:tr>
      <w:tr w:rsidR="00EC0A1C" w:rsidRPr="00E472BD" w14:paraId="69843E02" w14:textId="77777777" w:rsidTr="00E539AA">
        <w:trPr>
          <w:trHeight w:val="168"/>
          <w:jc w:val="center"/>
        </w:trPr>
        <w:tc>
          <w:tcPr>
            <w:tcW w:w="1231" w:type="pct"/>
            <w:gridSpan w:val="2"/>
            <w:vMerge/>
            <w:shd w:val="clear" w:color="auto" w:fill="auto"/>
          </w:tcPr>
          <w:p w14:paraId="383E53AD" w14:textId="77777777" w:rsidR="00EC0A1C" w:rsidRPr="00E472BD" w:rsidRDefault="00EC0A1C" w:rsidP="00E539AA"/>
        </w:tc>
        <w:tc>
          <w:tcPr>
            <w:tcW w:w="1564" w:type="pct"/>
            <w:gridSpan w:val="2"/>
            <w:shd w:val="clear" w:color="auto" w:fill="auto"/>
          </w:tcPr>
          <w:p w14:paraId="4A1CECF0" w14:textId="77777777" w:rsidR="00EC0A1C" w:rsidRPr="00E472BD" w:rsidRDefault="00EC0A1C" w:rsidP="00E539AA">
            <w:r w:rsidRPr="00E472BD">
              <w:t>Config 2, 5</w:t>
            </w:r>
          </w:p>
        </w:tc>
        <w:tc>
          <w:tcPr>
            <w:tcW w:w="559" w:type="pct"/>
            <w:shd w:val="clear" w:color="auto" w:fill="auto"/>
          </w:tcPr>
          <w:p w14:paraId="52BA8BE7" w14:textId="77777777" w:rsidR="00EC0A1C" w:rsidRPr="00E472BD" w:rsidRDefault="00EC0A1C" w:rsidP="00E539AA"/>
        </w:tc>
        <w:tc>
          <w:tcPr>
            <w:tcW w:w="1646" w:type="pct"/>
            <w:shd w:val="clear" w:color="auto" w:fill="auto"/>
          </w:tcPr>
          <w:p w14:paraId="5995F927" w14:textId="77777777" w:rsidR="00EC0A1C" w:rsidRPr="00E472BD" w:rsidRDefault="00EC0A1C" w:rsidP="00E539AA">
            <w:r w:rsidRPr="00E472BD">
              <w:t>TRS.1.1 TDD</w:t>
            </w:r>
          </w:p>
        </w:tc>
      </w:tr>
      <w:tr w:rsidR="00EC0A1C" w:rsidRPr="00E472BD" w14:paraId="7157C621" w14:textId="77777777" w:rsidTr="00E539AA">
        <w:trPr>
          <w:trHeight w:val="168"/>
          <w:jc w:val="center"/>
        </w:trPr>
        <w:tc>
          <w:tcPr>
            <w:tcW w:w="1231" w:type="pct"/>
            <w:gridSpan w:val="2"/>
            <w:vMerge/>
            <w:shd w:val="clear" w:color="auto" w:fill="auto"/>
          </w:tcPr>
          <w:p w14:paraId="114BC1B3" w14:textId="77777777" w:rsidR="00EC0A1C" w:rsidRPr="00E472BD" w:rsidRDefault="00EC0A1C" w:rsidP="00E539AA"/>
        </w:tc>
        <w:tc>
          <w:tcPr>
            <w:tcW w:w="1564" w:type="pct"/>
            <w:gridSpan w:val="2"/>
            <w:shd w:val="clear" w:color="auto" w:fill="auto"/>
          </w:tcPr>
          <w:p w14:paraId="2252A3E1" w14:textId="77777777" w:rsidR="00EC0A1C" w:rsidRPr="00E472BD" w:rsidRDefault="00EC0A1C" w:rsidP="00E539AA">
            <w:r w:rsidRPr="00E472BD">
              <w:t>Config 3, 6</w:t>
            </w:r>
          </w:p>
        </w:tc>
        <w:tc>
          <w:tcPr>
            <w:tcW w:w="559" w:type="pct"/>
            <w:shd w:val="clear" w:color="auto" w:fill="auto"/>
          </w:tcPr>
          <w:p w14:paraId="5765BCE3" w14:textId="77777777" w:rsidR="00EC0A1C" w:rsidRPr="00E472BD" w:rsidRDefault="00EC0A1C" w:rsidP="00E539AA"/>
        </w:tc>
        <w:tc>
          <w:tcPr>
            <w:tcW w:w="1646" w:type="pct"/>
            <w:shd w:val="clear" w:color="auto" w:fill="auto"/>
          </w:tcPr>
          <w:p w14:paraId="750C3B9C" w14:textId="77777777" w:rsidR="00EC0A1C" w:rsidRPr="00E472BD" w:rsidRDefault="00EC0A1C" w:rsidP="00E539AA">
            <w:r w:rsidRPr="00E472BD">
              <w:t>TRS.1.2 TDD</w:t>
            </w:r>
          </w:p>
        </w:tc>
      </w:tr>
      <w:tr w:rsidR="00EC0A1C" w:rsidRPr="00E472BD" w14:paraId="7D8D80B2" w14:textId="77777777" w:rsidTr="00E539AA">
        <w:trPr>
          <w:trHeight w:val="160"/>
          <w:jc w:val="center"/>
        </w:trPr>
        <w:tc>
          <w:tcPr>
            <w:tcW w:w="2795" w:type="pct"/>
            <w:gridSpan w:val="4"/>
            <w:shd w:val="clear" w:color="auto" w:fill="auto"/>
          </w:tcPr>
          <w:p w14:paraId="4F58E6EF" w14:textId="77777777" w:rsidR="00EC0A1C" w:rsidRPr="00E472BD" w:rsidRDefault="00EC0A1C" w:rsidP="00E539AA">
            <w:r w:rsidRPr="00E472BD">
              <w:t>T1</w:t>
            </w:r>
          </w:p>
        </w:tc>
        <w:tc>
          <w:tcPr>
            <w:tcW w:w="559" w:type="pct"/>
            <w:shd w:val="clear" w:color="auto" w:fill="auto"/>
          </w:tcPr>
          <w:p w14:paraId="20A03DE9" w14:textId="77777777" w:rsidR="00EC0A1C" w:rsidRPr="00E472BD" w:rsidRDefault="00EC0A1C" w:rsidP="00E539AA">
            <w:r w:rsidRPr="00E472BD">
              <w:t>s</w:t>
            </w:r>
          </w:p>
        </w:tc>
        <w:tc>
          <w:tcPr>
            <w:tcW w:w="1646" w:type="pct"/>
            <w:shd w:val="clear" w:color="auto" w:fill="auto"/>
          </w:tcPr>
          <w:p w14:paraId="3E73DA61" w14:textId="77777777" w:rsidR="00EC0A1C" w:rsidRPr="00E472BD" w:rsidRDefault="00EC0A1C" w:rsidP="00E539AA">
            <w:r w:rsidRPr="00E472BD">
              <w:t xml:space="preserve"> 0.2</w:t>
            </w:r>
          </w:p>
        </w:tc>
      </w:tr>
      <w:tr w:rsidR="00EC0A1C" w:rsidRPr="00E472BD" w14:paraId="760E0F70" w14:textId="77777777" w:rsidTr="00E539AA">
        <w:trPr>
          <w:trHeight w:val="160"/>
          <w:jc w:val="center"/>
        </w:trPr>
        <w:tc>
          <w:tcPr>
            <w:tcW w:w="2795" w:type="pct"/>
            <w:gridSpan w:val="4"/>
            <w:shd w:val="clear" w:color="auto" w:fill="auto"/>
          </w:tcPr>
          <w:p w14:paraId="388F151D" w14:textId="77777777" w:rsidR="00EC0A1C" w:rsidRPr="00E472BD" w:rsidRDefault="00EC0A1C" w:rsidP="00E539AA">
            <w:r w:rsidRPr="00E472BD">
              <w:t>T2</w:t>
            </w:r>
          </w:p>
        </w:tc>
        <w:tc>
          <w:tcPr>
            <w:tcW w:w="559" w:type="pct"/>
            <w:shd w:val="clear" w:color="auto" w:fill="auto"/>
          </w:tcPr>
          <w:p w14:paraId="6429DB77" w14:textId="77777777" w:rsidR="00EC0A1C" w:rsidRPr="00E472BD" w:rsidRDefault="00EC0A1C" w:rsidP="00E539AA">
            <w:r w:rsidRPr="00E472BD">
              <w:t>s</w:t>
            </w:r>
          </w:p>
        </w:tc>
        <w:tc>
          <w:tcPr>
            <w:tcW w:w="1646" w:type="pct"/>
            <w:shd w:val="clear" w:color="auto" w:fill="auto"/>
          </w:tcPr>
          <w:p w14:paraId="34D54D95" w14:textId="77777777" w:rsidR="00EC0A1C" w:rsidRPr="00E472BD" w:rsidRDefault="00EC0A1C" w:rsidP="00E539AA">
            <w:r w:rsidRPr="00E472BD">
              <w:t xml:space="preserve"> 0.2</w:t>
            </w:r>
          </w:p>
        </w:tc>
      </w:tr>
      <w:tr w:rsidR="00EC0A1C" w:rsidRPr="00E472BD" w14:paraId="2D47BD4E" w14:textId="77777777" w:rsidTr="00E539AA">
        <w:trPr>
          <w:trHeight w:val="160"/>
          <w:jc w:val="center"/>
        </w:trPr>
        <w:tc>
          <w:tcPr>
            <w:tcW w:w="2795" w:type="pct"/>
            <w:gridSpan w:val="4"/>
            <w:shd w:val="clear" w:color="auto" w:fill="auto"/>
          </w:tcPr>
          <w:p w14:paraId="14733260" w14:textId="77777777" w:rsidR="00EC0A1C" w:rsidRPr="00E472BD" w:rsidRDefault="00EC0A1C" w:rsidP="00E539AA">
            <w:r w:rsidRPr="00E472BD">
              <w:t>T3</w:t>
            </w:r>
          </w:p>
        </w:tc>
        <w:tc>
          <w:tcPr>
            <w:tcW w:w="559" w:type="pct"/>
            <w:shd w:val="clear" w:color="auto" w:fill="auto"/>
          </w:tcPr>
          <w:p w14:paraId="22605BED" w14:textId="77777777" w:rsidR="00EC0A1C" w:rsidRPr="00E472BD" w:rsidRDefault="00EC0A1C" w:rsidP="00E539AA">
            <w:r w:rsidRPr="00E472BD">
              <w:t>s</w:t>
            </w:r>
          </w:p>
        </w:tc>
        <w:tc>
          <w:tcPr>
            <w:tcW w:w="1646" w:type="pct"/>
            <w:shd w:val="clear" w:color="auto" w:fill="auto"/>
          </w:tcPr>
          <w:p w14:paraId="65B35EC6" w14:textId="77777777" w:rsidR="00EC0A1C" w:rsidRPr="00E472BD" w:rsidRDefault="00EC0A1C" w:rsidP="00E539AA">
            <w:r w:rsidRPr="00E472BD">
              <w:t xml:space="preserve"> 0.24</w:t>
            </w:r>
          </w:p>
        </w:tc>
      </w:tr>
      <w:tr w:rsidR="00EC0A1C" w:rsidRPr="00E472BD" w14:paraId="5018A9E0" w14:textId="77777777" w:rsidTr="00E539AA">
        <w:trPr>
          <w:trHeight w:val="160"/>
          <w:jc w:val="center"/>
        </w:trPr>
        <w:tc>
          <w:tcPr>
            <w:tcW w:w="2795" w:type="pct"/>
            <w:gridSpan w:val="4"/>
            <w:shd w:val="clear" w:color="auto" w:fill="auto"/>
          </w:tcPr>
          <w:p w14:paraId="343617FA" w14:textId="77777777" w:rsidR="00EC0A1C" w:rsidRPr="00E472BD" w:rsidRDefault="00EC0A1C" w:rsidP="00E539AA">
            <w:r w:rsidRPr="00E472BD">
              <w:t>T4</w:t>
            </w:r>
          </w:p>
        </w:tc>
        <w:tc>
          <w:tcPr>
            <w:tcW w:w="559" w:type="pct"/>
            <w:shd w:val="clear" w:color="auto" w:fill="auto"/>
          </w:tcPr>
          <w:p w14:paraId="1A42A5F8" w14:textId="77777777" w:rsidR="00EC0A1C" w:rsidRPr="00E472BD" w:rsidRDefault="00EC0A1C" w:rsidP="00E539AA">
            <w:r w:rsidRPr="00E472BD">
              <w:t>s</w:t>
            </w:r>
          </w:p>
        </w:tc>
        <w:tc>
          <w:tcPr>
            <w:tcW w:w="1646" w:type="pct"/>
            <w:shd w:val="clear" w:color="auto" w:fill="auto"/>
          </w:tcPr>
          <w:p w14:paraId="09E5CDE6" w14:textId="77777777" w:rsidR="00EC0A1C" w:rsidRPr="00E472BD" w:rsidRDefault="00EC0A1C" w:rsidP="00E539AA">
            <w:r w:rsidRPr="00E472BD">
              <w:t xml:space="preserve"> 0.2</w:t>
            </w:r>
          </w:p>
        </w:tc>
      </w:tr>
      <w:tr w:rsidR="00EC0A1C" w:rsidRPr="00E472BD" w14:paraId="38731003" w14:textId="77777777" w:rsidTr="00E539AA">
        <w:trPr>
          <w:trHeight w:val="160"/>
          <w:jc w:val="center"/>
        </w:trPr>
        <w:tc>
          <w:tcPr>
            <w:tcW w:w="2795" w:type="pct"/>
            <w:gridSpan w:val="4"/>
            <w:shd w:val="clear" w:color="auto" w:fill="auto"/>
          </w:tcPr>
          <w:p w14:paraId="5D39CE7D" w14:textId="77777777" w:rsidR="00EC0A1C" w:rsidRPr="00E472BD" w:rsidRDefault="00EC0A1C" w:rsidP="00E539AA">
            <w:r w:rsidRPr="00E472BD">
              <w:t>T5</w:t>
            </w:r>
          </w:p>
        </w:tc>
        <w:tc>
          <w:tcPr>
            <w:tcW w:w="559" w:type="pct"/>
            <w:shd w:val="clear" w:color="auto" w:fill="auto"/>
          </w:tcPr>
          <w:p w14:paraId="0DB382A1" w14:textId="77777777" w:rsidR="00EC0A1C" w:rsidRPr="00E472BD" w:rsidRDefault="00EC0A1C" w:rsidP="00E539AA">
            <w:r w:rsidRPr="00E472BD">
              <w:t>s</w:t>
            </w:r>
          </w:p>
        </w:tc>
        <w:tc>
          <w:tcPr>
            <w:tcW w:w="1646" w:type="pct"/>
            <w:shd w:val="clear" w:color="auto" w:fill="auto"/>
          </w:tcPr>
          <w:p w14:paraId="3AA71F93" w14:textId="77777777" w:rsidR="00EC0A1C" w:rsidRPr="00E472BD" w:rsidRDefault="00EC0A1C" w:rsidP="00E539AA">
            <w:r w:rsidRPr="00E472BD">
              <w:t xml:space="preserve"> 0.88</w:t>
            </w:r>
          </w:p>
        </w:tc>
      </w:tr>
      <w:tr w:rsidR="00EC0A1C" w:rsidRPr="00E472BD" w14:paraId="0306B1B1" w14:textId="77777777" w:rsidTr="00E539AA">
        <w:trPr>
          <w:trHeight w:val="160"/>
          <w:jc w:val="center"/>
        </w:trPr>
        <w:tc>
          <w:tcPr>
            <w:tcW w:w="2795" w:type="pct"/>
            <w:gridSpan w:val="4"/>
            <w:shd w:val="clear" w:color="auto" w:fill="auto"/>
          </w:tcPr>
          <w:p w14:paraId="313A131D" w14:textId="77777777" w:rsidR="00EC0A1C" w:rsidRPr="00E472BD" w:rsidRDefault="00EC0A1C" w:rsidP="00E539AA">
            <w:r w:rsidRPr="00E472BD">
              <w:t>D1</w:t>
            </w:r>
          </w:p>
        </w:tc>
        <w:tc>
          <w:tcPr>
            <w:tcW w:w="559" w:type="pct"/>
            <w:shd w:val="clear" w:color="auto" w:fill="auto"/>
          </w:tcPr>
          <w:p w14:paraId="1BFC1914" w14:textId="77777777" w:rsidR="00EC0A1C" w:rsidRPr="00E472BD" w:rsidRDefault="00EC0A1C" w:rsidP="00E539AA">
            <w:r w:rsidRPr="00E472BD">
              <w:t>s</w:t>
            </w:r>
          </w:p>
        </w:tc>
        <w:tc>
          <w:tcPr>
            <w:tcW w:w="1646" w:type="pct"/>
            <w:shd w:val="clear" w:color="auto" w:fill="auto"/>
          </w:tcPr>
          <w:p w14:paraId="315ACA11" w14:textId="77777777" w:rsidR="00EC0A1C" w:rsidRPr="00E472BD" w:rsidRDefault="00EC0A1C" w:rsidP="00E539AA">
            <w:r w:rsidRPr="00E472BD">
              <w:t xml:space="preserve"> 0.84</w:t>
            </w:r>
          </w:p>
        </w:tc>
      </w:tr>
      <w:tr w:rsidR="00EC0A1C" w:rsidRPr="00E472BD" w14:paraId="6608FE41" w14:textId="77777777" w:rsidTr="00E539AA">
        <w:trPr>
          <w:trHeight w:val="671"/>
          <w:jc w:val="center"/>
        </w:trPr>
        <w:tc>
          <w:tcPr>
            <w:tcW w:w="5000" w:type="pct"/>
            <w:gridSpan w:val="6"/>
          </w:tcPr>
          <w:p w14:paraId="32DB79AA" w14:textId="77777777" w:rsidR="00EC0A1C" w:rsidRPr="00E472BD" w:rsidRDefault="00EC0A1C" w:rsidP="00E539AA">
            <w:r w:rsidRPr="00E472BD">
              <w:t>Note 1:</w:t>
            </w:r>
            <w:r w:rsidRPr="00E472BD">
              <w:tab/>
              <w:t>All configurations are assigned to the UE prior to the start of time period T1.</w:t>
            </w:r>
          </w:p>
          <w:p w14:paraId="28D7489A" w14:textId="77777777" w:rsidR="00EC0A1C" w:rsidRPr="00E472BD" w:rsidRDefault="00EC0A1C" w:rsidP="00E539AA">
            <w:r w:rsidRPr="00E472BD">
              <w:t>Note 2:</w:t>
            </w:r>
            <w:r w:rsidRPr="00E472BD">
              <w:tab/>
              <w:t>UE-specific PDCCH is not transmitted after T1 starts.</w:t>
            </w:r>
          </w:p>
        </w:tc>
      </w:tr>
    </w:tbl>
    <w:p w14:paraId="020EFA4E" w14:textId="77777777" w:rsidR="00EC0A1C" w:rsidRPr="00E472BD" w:rsidRDefault="00EC0A1C" w:rsidP="00EC0A1C"/>
    <w:p w14:paraId="13A52B06" w14:textId="77777777" w:rsidR="00EC0A1C" w:rsidRPr="00E472BD" w:rsidRDefault="00EC0A1C" w:rsidP="00EC0A1C">
      <w:r w:rsidRPr="00E472BD">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C0A1C" w:rsidRPr="00E472BD" w14:paraId="48D3C4CF" w14:textId="77777777" w:rsidTr="00E539AA">
        <w:trPr>
          <w:cantSplit/>
          <w:trHeight w:val="416"/>
          <w:jc w:val="center"/>
        </w:trPr>
        <w:tc>
          <w:tcPr>
            <w:tcW w:w="3537" w:type="dxa"/>
            <w:gridSpan w:val="2"/>
            <w:vMerge w:val="restart"/>
            <w:tcBorders>
              <w:top w:val="single" w:sz="4" w:space="0" w:color="auto"/>
              <w:left w:val="single" w:sz="4" w:space="0" w:color="auto"/>
            </w:tcBorders>
          </w:tcPr>
          <w:p w14:paraId="427050DC" w14:textId="77777777" w:rsidR="00EC0A1C" w:rsidRPr="00E472BD" w:rsidRDefault="00EC0A1C" w:rsidP="00E539AA">
            <w:r w:rsidRPr="00E472BD">
              <w:t>Parameter</w:t>
            </w:r>
          </w:p>
        </w:tc>
        <w:tc>
          <w:tcPr>
            <w:tcW w:w="709" w:type="dxa"/>
            <w:vMerge w:val="restart"/>
            <w:tcBorders>
              <w:top w:val="single" w:sz="4" w:space="0" w:color="auto"/>
            </w:tcBorders>
          </w:tcPr>
          <w:p w14:paraId="69DAE3EE" w14:textId="77777777" w:rsidR="00EC0A1C" w:rsidRPr="00E472BD" w:rsidRDefault="00EC0A1C" w:rsidP="00E539AA">
            <w:r w:rsidRPr="00E472BD">
              <w:t>Unit</w:t>
            </w:r>
          </w:p>
        </w:tc>
        <w:tc>
          <w:tcPr>
            <w:tcW w:w="2696" w:type="dxa"/>
            <w:gridSpan w:val="5"/>
            <w:tcBorders>
              <w:top w:val="single" w:sz="4" w:space="0" w:color="auto"/>
            </w:tcBorders>
          </w:tcPr>
          <w:p w14:paraId="0D6723C4" w14:textId="77777777" w:rsidR="00EC0A1C" w:rsidRPr="00E472BD" w:rsidRDefault="00EC0A1C" w:rsidP="00E539AA">
            <w:r w:rsidRPr="00E472BD">
              <w:t>Test 1</w:t>
            </w:r>
          </w:p>
        </w:tc>
      </w:tr>
      <w:tr w:rsidR="00EC0A1C" w:rsidRPr="00E472BD" w14:paraId="5B957BE2" w14:textId="77777777" w:rsidTr="00E539AA">
        <w:trPr>
          <w:cantSplit/>
          <w:trHeight w:val="188"/>
          <w:jc w:val="center"/>
        </w:trPr>
        <w:tc>
          <w:tcPr>
            <w:tcW w:w="3537" w:type="dxa"/>
            <w:gridSpan w:val="2"/>
            <w:vMerge/>
            <w:tcBorders>
              <w:left w:val="single" w:sz="4" w:space="0" w:color="auto"/>
              <w:bottom w:val="single" w:sz="4" w:space="0" w:color="auto"/>
            </w:tcBorders>
          </w:tcPr>
          <w:p w14:paraId="7F321249" w14:textId="77777777" w:rsidR="00EC0A1C" w:rsidRPr="00E472BD" w:rsidRDefault="00EC0A1C" w:rsidP="00E539AA"/>
        </w:tc>
        <w:tc>
          <w:tcPr>
            <w:tcW w:w="709" w:type="dxa"/>
            <w:vMerge/>
            <w:tcBorders>
              <w:bottom w:val="single" w:sz="4" w:space="0" w:color="auto"/>
            </w:tcBorders>
          </w:tcPr>
          <w:p w14:paraId="3EF47999" w14:textId="77777777" w:rsidR="00EC0A1C" w:rsidRPr="00E472BD" w:rsidRDefault="00EC0A1C" w:rsidP="00E539AA"/>
        </w:tc>
        <w:tc>
          <w:tcPr>
            <w:tcW w:w="539" w:type="dxa"/>
            <w:tcBorders>
              <w:bottom w:val="single" w:sz="4" w:space="0" w:color="auto"/>
            </w:tcBorders>
          </w:tcPr>
          <w:p w14:paraId="43E9BED2" w14:textId="77777777" w:rsidR="00EC0A1C" w:rsidRPr="00E472BD" w:rsidRDefault="00EC0A1C" w:rsidP="00E539AA">
            <w:r w:rsidRPr="00E472BD">
              <w:t>T1</w:t>
            </w:r>
          </w:p>
        </w:tc>
        <w:tc>
          <w:tcPr>
            <w:tcW w:w="539" w:type="dxa"/>
            <w:tcBorders>
              <w:bottom w:val="single" w:sz="4" w:space="0" w:color="auto"/>
            </w:tcBorders>
          </w:tcPr>
          <w:p w14:paraId="794A48C4" w14:textId="77777777" w:rsidR="00EC0A1C" w:rsidRPr="00E472BD" w:rsidRDefault="00EC0A1C" w:rsidP="00E539AA">
            <w:r w:rsidRPr="00E472BD">
              <w:t>T2</w:t>
            </w:r>
          </w:p>
        </w:tc>
        <w:tc>
          <w:tcPr>
            <w:tcW w:w="539" w:type="dxa"/>
            <w:tcBorders>
              <w:bottom w:val="single" w:sz="4" w:space="0" w:color="auto"/>
            </w:tcBorders>
          </w:tcPr>
          <w:p w14:paraId="31D6762C" w14:textId="77777777" w:rsidR="00EC0A1C" w:rsidRPr="00E472BD" w:rsidRDefault="00EC0A1C" w:rsidP="00E539AA">
            <w:r w:rsidRPr="00E472BD">
              <w:t>T3</w:t>
            </w:r>
          </w:p>
        </w:tc>
        <w:tc>
          <w:tcPr>
            <w:tcW w:w="539" w:type="dxa"/>
            <w:tcBorders>
              <w:bottom w:val="single" w:sz="4" w:space="0" w:color="auto"/>
            </w:tcBorders>
          </w:tcPr>
          <w:p w14:paraId="0B805047" w14:textId="77777777" w:rsidR="00EC0A1C" w:rsidRPr="00E472BD" w:rsidRDefault="00EC0A1C" w:rsidP="00E539AA">
            <w:r w:rsidRPr="00E472BD">
              <w:t>T4</w:t>
            </w:r>
          </w:p>
        </w:tc>
        <w:tc>
          <w:tcPr>
            <w:tcW w:w="540" w:type="dxa"/>
            <w:tcBorders>
              <w:bottom w:val="single" w:sz="4" w:space="0" w:color="auto"/>
            </w:tcBorders>
          </w:tcPr>
          <w:p w14:paraId="5494628C" w14:textId="77777777" w:rsidR="00EC0A1C" w:rsidRPr="00E472BD" w:rsidRDefault="00EC0A1C" w:rsidP="00E539AA">
            <w:r w:rsidRPr="00E472BD">
              <w:t>T5</w:t>
            </w:r>
          </w:p>
        </w:tc>
      </w:tr>
      <w:tr w:rsidR="00EC0A1C" w:rsidRPr="00E472BD" w14:paraId="0B51C4C8" w14:textId="77777777" w:rsidTr="00E539AA">
        <w:trPr>
          <w:cantSplit/>
          <w:trHeight w:val="167"/>
          <w:jc w:val="center"/>
        </w:trPr>
        <w:tc>
          <w:tcPr>
            <w:tcW w:w="3537" w:type="dxa"/>
            <w:gridSpan w:val="2"/>
            <w:tcBorders>
              <w:left w:val="single" w:sz="4" w:space="0" w:color="auto"/>
              <w:bottom w:val="single" w:sz="4" w:space="0" w:color="auto"/>
            </w:tcBorders>
          </w:tcPr>
          <w:p w14:paraId="10BE83F1" w14:textId="77777777" w:rsidR="00EC0A1C" w:rsidRPr="00E472BD" w:rsidRDefault="00EC0A1C" w:rsidP="00E539AA">
            <w:r w:rsidRPr="00E472BD">
              <w:t>EPRE ratio of PDCCH DMRS to SSS</w:t>
            </w:r>
          </w:p>
        </w:tc>
        <w:tc>
          <w:tcPr>
            <w:tcW w:w="709" w:type="dxa"/>
            <w:tcBorders>
              <w:bottom w:val="single" w:sz="4" w:space="0" w:color="auto"/>
            </w:tcBorders>
          </w:tcPr>
          <w:p w14:paraId="77D86B2C" w14:textId="77777777" w:rsidR="00EC0A1C" w:rsidRPr="00E472BD" w:rsidRDefault="00EC0A1C" w:rsidP="00E539AA">
            <w:r w:rsidRPr="00E472BD">
              <w:t>dB</w:t>
            </w:r>
          </w:p>
        </w:tc>
        <w:tc>
          <w:tcPr>
            <w:tcW w:w="2696" w:type="dxa"/>
            <w:gridSpan w:val="5"/>
          </w:tcPr>
          <w:p w14:paraId="449460C8" w14:textId="77777777" w:rsidR="00EC0A1C" w:rsidRPr="00E472BD" w:rsidRDefault="00EC0A1C" w:rsidP="00E539AA">
            <w:r w:rsidRPr="00E472BD">
              <w:t>4</w:t>
            </w:r>
          </w:p>
        </w:tc>
      </w:tr>
      <w:tr w:rsidR="00EC0A1C" w:rsidRPr="00E472BD" w14:paraId="0585676C" w14:textId="77777777" w:rsidTr="00E539AA">
        <w:trPr>
          <w:cantSplit/>
          <w:trHeight w:val="178"/>
          <w:jc w:val="center"/>
        </w:trPr>
        <w:tc>
          <w:tcPr>
            <w:tcW w:w="3537" w:type="dxa"/>
            <w:gridSpan w:val="2"/>
            <w:tcBorders>
              <w:left w:val="single" w:sz="4" w:space="0" w:color="auto"/>
              <w:bottom w:val="single" w:sz="4" w:space="0" w:color="auto"/>
            </w:tcBorders>
          </w:tcPr>
          <w:p w14:paraId="5AF6E440" w14:textId="77777777" w:rsidR="00EC0A1C" w:rsidRPr="00E472BD" w:rsidRDefault="00EC0A1C" w:rsidP="00E539AA">
            <w:r w:rsidRPr="00E472BD">
              <w:t>EPRE ratio of PDCCH to PDCCH DMRS</w:t>
            </w:r>
          </w:p>
        </w:tc>
        <w:tc>
          <w:tcPr>
            <w:tcW w:w="709" w:type="dxa"/>
            <w:tcBorders>
              <w:bottom w:val="single" w:sz="4" w:space="0" w:color="auto"/>
            </w:tcBorders>
          </w:tcPr>
          <w:p w14:paraId="4C9F62E9" w14:textId="77777777" w:rsidR="00EC0A1C" w:rsidRPr="00E472BD" w:rsidRDefault="00EC0A1C" w:rsidP="00E539AA">
            <w:r w:rsidRPr="00E472BD">
              <w:t>dB</w:t>
            </w:r>
          </w:p>
        </w:tc>
        <w:tc>
          <w:tcPr>
            <w:tcW w:w="2696" w:type="dxa"/>
            <w:gridSpan w:val="5"/>
          </w:tcPr>
          <w:p w14:paraId="19A2618F" w14:textId="77777777" w:rsidR="00EC0A1C" w:rsidRPr="00E472BD" w:rsidRDefault="00EC0A1C" w:rsidP="00E539AA">
            <w:r w:rsidRPr="00E472BD">
              <w:t>0</w:t>
            </w:r>
          </w:p>
        </w:tc>
      </w:tr>
      <w:tr w:rsidR="00EC0A1C" w:rsidRPr="00E472BD" w14:paraId="50DD9E1E" w14:textId="77777777" w:rsidTr="00E539AA">
        <w:trPr>
          <w:cantSplit/>
          <w:trHeight w:val="167"/>
          <w:jc w:val="center"/>
        </w:trPr>
        <w:tc>
          <w:tcPr>
            <w:tcW w:w="3537" w:type="dxa"/>
            <w:gridSpan w:val="2"/>
            <w:tcBorders>
              <w:left w:val="single" w:sz="4" w:space="0" w:color="auto"/>
              <w:bottom w:val="single" w:sz="4" w:space="0" w:color="auto"/>
            </w:tcBorders>
          </w:tcPr>
          <w:p w14:paraId="69DD3DC0" w14:textId="77777777" w:rsidR="00EC0A1C" w:rsidRPr="00E472BD" w:rsidRDefault="00EC0A1C" w:rsidP="00E539AA">
            <w:r w:rsidRPr="00E472BD">
              <w:t>EPRE ratio of PBCH DMRS to SSS</w:t>
            </w:r>
          </w:p>
        </w:tc>
        <w:tc>
          <w:tcPr>
            <w:tcW w:w="709" w:type="dxa"/>
            <w:tcBorders>
              <w:bottom w:val="single" w:sz="4" w:space="0" w:color="auto"/>
            </w:tcBorders>
          </w:tcPr>
          <w:p w14:paraId="6796CC55" w14:textId="77777777" w:rsidR="00EC0A1C" w:rsidRPr="00E472BD" w:rsidRDefault="00EC0A1C" w:rsidP="00E539AA">
            <w:r w:rsidRPr="00E472BD">
              <w:t>dB</w:t>
            </w:r>
          </w:p>
        </w:tc>
        <w:tc>
          <w:tcPr>
            <w:tcW w:w="2696" w:type="dxa"/>
            <w:gridSpan w:val="5"/>
            <w:vMerge w:val="restart"/>
          </w:tcPr>
          <w:p w14:paraId="1F29D410" w14:textId="77777777" w:rsidR="00EC0A1C" w:rsidRPr="00E472BD" w:rsidRDefault="00EC0A1C" w:rsidP="00E539AA"/>
          <w:p w14:paraId="22B934F8" w14:textId="77777777" w:rsidR="00EC0A1C" w:rsidRPr="00E472BD" w:rsidRDefault="00EC0A1C" w:rsidP="00E539AA"/>
          <w:p w14:paraId="3631C8B0" w14:textId="77777777" w:rsidR="00EC0A1C" w:rsidRPr="00E472BD" w:rsidRDefault="00EC0A1C" w:rsidP="00E539AA"/>
          <w:p w14:paraId="2EECE36D" w14:textId="77777777" w:rsidR="00EC0A1C" w:rsidRPr="00E472BD" w:rsidRDefault="00EC0A1C" w:rsidP="00E539AA">
            <w:r w:rsidRPr="00E472BD">
              <w:t>0</w:t>
            </w:r>
          </w:p>
        </w:tc>
      </w:tr>
      <w:tr w:rsidR="00EC0A1C" w:rsidRPr="00E472BD" w14:paraId="7982DE2C" w14:textId="77777777" w:rsidTr="00E539AA">
        <w:trPr>
          <w:cantSplit/>
          <w:trHeight w:val="167"/>
          <w:jc w:val="center"/>
        </w:trPr>
        <w:tc>
          <w:tcPr>
            <w:tcW w:w="3537" w:type="dxa"/>
            <w:gridSpan w:val="2"/>
            <w:tcBorders>
              <w:left w:val="single" w:sz="4" w:space="0" w:color="auto"/>
              <w:bottom w:val="single" w:sz="4" w:space="0" w:color="auto"/>
            </w:tcBorders>
          </w:tcPr>
          <w:p w14:paraId="6107D6B6" w14:textId="77777777" w:rsidR="00EC0A1C" w:rsidRPr="00E472BD" w:rsidRDefault="00EC0A1C" w:rsidP="00E539AA">
            <w:r w:rsidRPr="00E472BD">
              <w:t>EPRE ratio of PBCH to PBCH DMRS</w:t>
            </w:r>
          </w:p>
        </w:tc>
        <w:tc>
          <w:tcPr>
            <w:tcW w:w="709" w:type="dxa"/>
            <w:tcBorders>
              <w:bottom w:val="single" w:sz="4" w:space="0" w:color="auto"/>
            </w:tcBorders>
          </w:tcPr>
          <w:p w14:paraId="04C500F4" w14:textId="77777777" w:rsidR="00EC0A1C" w:rsidRPr="00E472BD" w:rsidRDefault="00EC0A1C" w:rsidP="00E539AA">
            <w:r w:rsidRPr="00E472BD">
              <w:t>dB</w:t>
            </w:r>
          </w:p>
        </w:tc>
        <w:tc>
          <w:tcPr>
            <w:tcW w:w="2696" w:type="dxa"/>
            <w:gridSpan w:val="5"/>
            <w:vMerge/>
          </w:tcPr>
          <w:p w14:paraId="14C23549" w14:textId="77777777" w:rsidR="00EC0A1C" w:rsidRPr="00E472BD" w:rsidRDefault="00EC0A1C" w:rsidP="00E539AA"/>
        </w:tc>
      </w:tr>
      <w:tr w:rsidR="00EC0A1C" w:rsidRPr="00E472BD" w14:paraId="18CDB733" w14:textId="77777777" w:rsidTr="00E539AA">
        <w:trPr>
          <w:cantSplit/>
          <w:trHeight w:val="178"/>
          <w:jc w:val="center"/>
        </w:trPr>
        <w:tc>
          <w:tcPr>
            <w:tcW w:w="3537" w:type="dxa"/>
            <w:gridSpan w:val="2"/>
            <w:tcBorders>
              <w:left w:val="single" w:sz="4" w:space="0" w:color="auto"/>
              <w:bottom w:val="single" w:sz="4" w:space="0" w:color="auto"/>
            </w:tcBorders>
          </w:tcPr>
          <w:p w14:paraId="2C924814" w14:textId="77777777" w:rsidR="00EC0A1C" w:rsidRPr="00E472BD" w:rsidRDefault="00EC0A1C" w:rsidP="00E539AA">
            <w:r w:rsidRPr="00E472BD">
              <w:t>EPRE ratio of PSS to SSS</w:t>
            </w:r>
          </w:p>
        </w:tc>
        <w:tc>
          <w:tcPr>
            <w:tcW w:w="709" w:type="dxa"/>
            <w:tcBorders>
              <w:bottom w:val="single" w:sz="4" w:space="0" w:color="auto"/>
            </w:tcBorders>
          </w:tcPr>
          <w:p w14:paraId="02E3F81E" w14:textId="77777777" w:rsidR="00EC0A1C" w:rsidRPr="00E472BD" w:rsidRDefault="00EC0A1C" w:rsidP="00E539AA">
            <w:r w:rsidRPr="00E472BD">
              <w:t>dB</w:t>
            </w:r>
          </w:p>
        </w:tc>
        <w:tc>
          <w:tcPr>
            <w:tcW w:w="2696" w:type="dxa"/>
            <w:gridSpan w:val="5"/>
            <w:vMerge/>
          </w:tcPr>
          <w:p w14:paraId="7EB249FF" w14:textId="77777777" w:rsidR="00EC0A1C" w:rsidRPr="00E472BD" w:rsidRDefault="00EC0A1C" w:rsidP="00E539AA"/>
        </w:tc>
      </w:tr>
      <w:tr w:rsidR="00EC0A1C" w:rsidRPr="00E472BD" w14:paraId="0ECE2F9A" w14:textId="77777777" w:rsidTr="00E539AA">
        <w:trPr>
          <w:cantSplit/>
          <w:trHeight w:val="167"/>
          <w:jc w:val="center"/>
        </w:trPr>
        <w:tc>
          <w:tcPr>
            <w:tcW w:w="3537" w:type="dxa"/>
            <w:gridSpan w:val="2"/>
            <w:tcBorders>
              <w:left w:val="single" w:sz="4" w:space="0" w:color="auto"/>
              <w:bottom w:val="single" w:sz="4" w:space="0" w:color="auto"/>
            </w:tcBorders>
          </w:tcPr>
          <w:p w14:paraId="26F9D7CD" w14:textId="77777777" w:rsidR="00EC0A1C" w:rsidRPr="00E472BD" w:rsidRDefault="00EC0A1C" w:rsidP="00E539AA">
            <w:r w:rsidRPr="00E472BD">
              <w:t xml:space="preserve">EPRE ratio of PDSCH DMRS to SSS </w:t>
            </w:r>
          </w:p>
        </w:tc>
        <w:tc>
          <w:tcPr>
            <w:tcW w:w="709" w:type="dxa"/>
            <w:tcBorders>
              <w:bottom w:val="single" w:sz="4" w:space="0" w:color="auto"/>
            </w:tcBorders>
          </w:tcPr>
          <w:p w14:paraId="59D896C2" w14:textId="77777777" w:rsidR="00EC0A1C" w:rsidRPr="00E472BD" w:rsidRDefault="00EC0A1C" w:rsidP="00E539AA">
            <w:r w:rsidRPr="00E472BD">
              <w:t>dB</w:t>
            </w:r>
          </w:p>
        </w:tc>
        <w:tc>
          <w:tcPr>
            <w:tcW w:w="2696" w:type="dxa"/>
            <w:gridSpan w:val="5"/>
            <w:vMerge/>
          </w:tcPr>
          <w:p w14:paraId="651C6EA9" w14:textId="77777777" w:rsidR="00EC0A1C" w:rsidRPr="00E472BD" w:rsidRDefault="00EC0A1C" w:rsidP="00E539AA"/>
        </w:tc>
      </w:tr>
      <w:tr w:rsidR="00EC0A1C" w:rsidRPr="00E472BD" w14:paraId="11F70692" w14:textId="77777777" w:rsidTr="00E539AA">
        <w:trPr>
          <w:cantSplit/>
          <w:trHeight w:val="167"/>
          <w:jc w:val="center"/>
        </w:trPr>
        <w:tc>
          <w:tcPr>
            <w:tcW w:w="3537" w:type="dxa"/>
            <w:gridSpan w:val="2"/>
            <w:tcBorders>
              <w:left w:val="single" w:sz="4" w:space="0" w:color="auto"/>
              <w:bottom w:val="single" w:sz="4" w:space="0" w:color="auto"/>
            </w:tcBorders>
          </w:tcPr>
          <w:p w14:paraId="1704D122" w14:textId="77777777" w:rsidR="00EC0A1C" w:rsidRPr="00E472BD" w:rsidRDefault="00EC0A1C" w:rsidP="00E539AA">
            <w:r w:rsidRPr="00E472BD">
              <w:t>EPRE ratio of PDSCH to PDSCH DMRS</w:t>
            </w:r>
          </w:p>
        </w:tc>
        <w:tc>
          <w:tcPr>
            <w:tcW w:w="709" w:type="dxa"/>
            <w:tcBorders>
              <w:bottom w:val="single" w:sz="4" w:space="0" w:color="auto"/>
            </w:tcBorders>
          </w:tcPr>
          <w:p w14:paraId="2ED7C2F2" w14:textId="77777777" w:rsidR="00EC0A1C" w:rsidRPr="00E472BD" w:rsidRDefault="00EC0A1C" w:rsidP="00E539AA">
            <w:r w:rsidRPr="00E472BD">
              <w:t>dB</w:t>
            </w:r>
          </w:p>
        </w:tc>
        <w:tc>
          <w:tcPr>
            <w:tcW w:w="2696" w:type="dxa"/>
            <w:gridSpan w:val="5"/>
            <w:vMerge/>
          </w:tcPr>
          <w:p w14:paraId="265E7D3B" w14:textId="77777777" w:rsidR="00EC0A1C" w:rsidRPr="00E472BD" w:rsidRDefault="00EC0A1C" w:rsidP="00E539AA"/>
        </w:tc>
      </w:tr>
      <w:tr w:rsidR="00EC0A1C" w:rsidRPr="00E472BD" w14:paraId="6325A9CC" w14:textId="77777777" w:rsidTr="00E539AA">
        <w:trPr>
          <w:cantSplit/>
          <w:trHeight w:val="167"/>
          <w:jc w:val="center"/>
        </w:trPr>
        <w:tc>
          <w:tcPr>
            <w:tcW w:w="3537" w:type="dxa"/>
            <w:gridSpan w:val="2"/>
            <w:tcBorders>
              <w:left w:val="single" w:sz="4" w:space="0" w:color="auto"/>
              <w:bottom w:val="single" w:sz="4" w:space="0" w:color="auto"/>
            </w:tcBorders>
          </w:tcPr>
          <w:p w14:paraId="4CC3C31D" w14:textId="77777777" w:rsidR="00EC0A1C" w:rsidRPr="00E472BD" w:rsidRDefault="00EC0A1C" w:rsidP="00E539AA">
            <w:r w:rsidRPr="00E472BD">
              <w:t>EPRE ratio of OCNG DMRS to SSS</w:t>
            </w:r>
          </w:p>
        </w:tc>
        <w:tc>
          <w:tcPr>
            <w:tcW w:w="709" w:type="dxa"/>
            <w:tcBorders>
              <w:bottom w:val="single" w:sz="4" w:space="0" w:color="auto"/>
            </w:tcBorders>
          </w:tcPr>
          <w:p w14:paraId="0D211298" w14:textId="77777777" w:rsidR="00EC0A1C" w:rsidRPr="00E472BD" w:rsidRDefault="00EC0A1C" w:rsidP="00E539AA">
            <w:r w:rsidRPr="00E472BD">
              <w:t>dB</w:t>
            </w:r>
          </w:p>
        </w:tc>
        <w:tc>
          <w:tcPr>
            <w:tcW w:w="2696" w:type="dxa"/>
            <w:gridSpan w:val="5"/>
            <w:vMerge/>
          </w:tcPr>
          <w:p w14:paraId="48D309A4" w14:textId="77777777" w:rsidR="00EC0A1C" w:rsidRPr="00E472BD" w:rsidRDefault="00EC0A1C" w:rsidP="00E539AA"/>
        </w:tc>
      </w:tr>
      <w:tr w:rsidR="00EC0A1C" w:rsidRPr="00E472BD" w14:paraId="4D83459E" w14:textId="77777777" w:rsidTr="00E539AA">
        <w:trPr>
          <w:cantSplit/>
          <w:trHeight w:val="167"/>
          <w:jc w:val="center"/>
        </w:trPr>
        <w:tc>
          <w:tcPr>
            <w:tcW w:w="3537" w:type="dxa"/>
            <w:gridSpan w:val="2"/>
            <w:tcBorders>
              <w:left w:val="single" w:sz="4" w:space="0" w:color="auto"/>
              <w:bottom w:val="single" w:sz="4" w:space="0" w:color="auto"/>
            </w:tcBorders>
          </w:tcPr>
          <w:p w14:paraId="36EFF36B" w14:textId="77777777" w:rsidR="00EC0A1C" w:rsidRPr="00E472BD" w:rsidRDefault="00EC0A1C" w:rsidP="00E539AA">
            <w:r w:rsidRPr="00E472BD">
              <w:t>EPRE ratio of OCNG to OCNG DMRS</w:t>
            </w:r>
          </w:p>
        </w:tc>
        <w:tc>
          <w:tcPr>
            <w:tcW w:w="709" w:type="dxa"/>
            <w:tcBorders>
              <w:bottom w:val="single" w:sz="4" w:space="0" w:color="auto"/>
            </w:tcBorders>
          </w:tcPr>
          <w:p w14:paraId="2E5A1076" w14:textId="77777777" w:rsidR="00EC0A1C" w:rsidRPr="00E472BD" w:rsidRDefault="00EC0A1C" w:rsidP="00E539AA">
            <w:r w:rsidRPr="00E472BD">
              <w:t>dB</w:t>
            </w:r>
          </w:p>
        </w:tc>
        <w:tc>
          <w:tcPr>
            <w:tcW w:w="2696" w:type="dxa"/>
            <w:gridSpan w:val="5"/>
            <w:vMerge/>
          </w:tcPr>
          <w:p w14:paraId="5036485F" w14:textId="77777777" w:rsidR="00EC0A1C" w:rsidRPr="00E472BD" w:rsidRDefault="00EC0A1C" w:rsidP="00E539AA"/>
        </w:tc>
      </w:tr>
      <w:tr w:rsidR="00EC0A1C" w:rsidRPr="00E472BD" w14:paraId="05DFB0BD" w14:textId="77777777" w:rsidTr="00E539AA">
        <w:trPr>
          <w:cantSplit/>
          <w:trHeight w:val="108"/>
          <w:jc w:val="center"/>
        </w:trPr>
        <w:tc>
          <w:tcPr>
            <w:tcW w:w="1705" w:type="dxa"/>
            <w:vMerge w:val="restart"/>
          </w:tcPr>
          <w:p w14:paraId="4012A7D3" w14:textId="77777777" w:rsidR="00EC0A1C" w:rsidRPr="00E472BD" w:rsidRDefault="00EC0A1C" w:rsidP="00E539AA">
            <w:r w:rsidRPr="00E472BD">
              <w:t>SNR on RLM-RS</w:t>
            </w:r>
          </w:p>
        </w:tc>
        <w:tc>
          <w:tcPr>
            <w:tcW w:w="1832" w:type="dxa"/>
          </w:tcPr>
          <w:p w14:paraId="26BD12EF" w14:textId="77777777" w:rsidR="00EC0A1C" w:rsidRPr="00E472BD" w:rsidRDefault="00EC0A1C" w:rsidP="00E539AA">
            <w:r w:rsidRPr="00E472BD">
              <w:t>Config 1</w:t>
            </w:r>
          </w:p>
        </w:tc>
        <w:tc>
          <w:tcPr>
            <w:tcW w:w="709" w:type="dxa"/>
            <w:vMerge w:val="restart"/>
          </w:tcPr>
          <w:p w14:paraId="3E8C2707" w14:textId="77777777" w:rsidR="00EC0A1C" w:rsidRPr="00E472BD" w:rsidRDefault="00EC0A1C" w:rsidP="00E539AA">
            <w:r w:rsidRPr="00E472BD">
              <w:t>dB</w:t>
            </w:r>
          </w:p>
        </w:tc>
        <w:tc>
          <w:tcPr>
            <w:tcW w:w="539" w:type="dxa"/>
          </w:tcPr>
          <w:p w14:paraId="21C206F8" w14:textId="77777777" w:rsidR="00EC0A1C" w:rsidRPr="00E472BD" w:rsidRDefault="00EC0A1C" w:rsidP="00E539AA">
            <w:r w:rsidRPr="00E472BD">
              <w:t>1</w:t>
            </w:r>
          </w:p>
        </w:tc>
        <w:tc>
          <w:tcPr>
            <w:tcW w:w="539" w:type="dxa"/>
          </w:tcPr>
          <w:p w14:paraId="2B922040" w14:textId="77777777" w:rsidR="00EC0A1C" w:rsidRPr="00E472BD" w:rsidRDefault="00EC0A1C" w:rsidP="00E539AA">
            <w:r w:rsidRPr="00E472BD">
              <w:t>-7</w:t>
            </w:r>
          </w:p>
        </w:tc>
        <w:tc>
          <w:tcPr>
            <w:tcW w:w="539" w:type="dxa"/>
          </w:tcPr>
          <w:p w14:paraId="1FEC0E05" w14:textId="77777777" w:rsidR="00EC0A1C" w:rsidRPr="00E472BD" w:rsidRDefault="00EC0A1C" w:rsidP="00E539AA">
            <w:r w:rsidRPr="00E472BD">
              <w:t>-15</w:t>
            </w:r>
          </w:p>
        </w:tc>
        <w:tc>
          <w:tcPr>
            <w:tcW w:w="539" w:type="dxa"/>
          </w:tcPr>
          <w:p w14:paraId="3DE29655" w14:textId="77777777" w:rsidR="00EC0A1C" w:rsidRPr="00E472BD" w:rsidRDefault="00EC0A1C" w:rsidP="00E539AA">
            <w:r w:rsidRPr="00E472BD">
              <w:t>-4.5</w:t>
            </w:r>
          </w:p>
        </w:tc>
        <w:tc>
          <w:tcPr>
            <w:tcW w:w="540" w:type="dxa"/>
          </w:tcPr>
          <w:p w14:paraId="38ADFD6A" w14:textId="77777777" w:rsidR="00EC0A1C" w:rsidRPr="00E472BD" w:rsidRDefault="00EC0A1C" w:rsidP="00E539AA">
            <w:r w:rsidRPr="00E472BD">
              <w:t>1</w:t>
            </w:r>
          </w:p>
        </w:tc>
      </w:tr>
      <w:tr w:rsidR="00EC0A1C" w:rsidRPr="00E472BD" w14:paraId="6734E554" w14:textId="77777777" w:rsidTr="00E539AA">
        <w:trPr>
          <w:cantSplit/>
          <w:trHeight w:val="108"/>
          <w:jc w:val="center"/>
        </w:trPr>
        <w:tc>
          <w:tcPr>
            <w:tcW w:w="1705" w:type="dxa"/>
            <w:vMerge/>
          </w:tcPr>
          <w:p w14:paraId="718C0558" w14:textId="77777777" w:rsidR="00EC0A1C" w:rsidRPr="00E472BD" w:rsidRDefault="00EC0A1C" w:rsidP="00E539AA"/>
        </w:tc>
        <w:tc>
          <w:tcPr>
            <w:tcW w:w="1832" w:type="dxa"/>
          </w:tcPr>
          <w:p w14:paraId="23B5F423" w14:textId="77777777" w:rsidR="00EC0A1C" w:rsidRPr="00E472BD" w:rsidRDefault="00EC0A1C" w:rsidP="00E539AA">
            <w:r w:rsidRPr="00E472BD">
              <w:t>Config 2</w:t>
            </w:r>
          </w:p>
        </w:tc>
        <w:tc>
          <w:tcPr>
            <w:tcW w:w="709" w:type="dxa"/>
            <w:vMerge/>
          </w:tcPr>
          <w:p w14:paraId="16639D3D" w14:textId="77777777" w:rsidR="00EC0A1C" w:rsidRPr="00E472BD" w:rsidRDefault="00EC0A1C" w:rsidP="00E539AA"/>
        </w:tc>
        <w:tc>
          <w:tcPr>
            <w:tcW w:w="539" w:type="dxa"/>
          </w:tcPr>
          <w:p w14:paraId="0693DB52" w14:textId="77777777" w:rsidR="00EC0A1C" w:rsidRPr="00E472BD" w:rsidRDefault="00EC0A1C" w:rsidP="00E539AA">
            <w:r w:rsidRPr="00E472BD">
              <w:t>1</w:t>
            </w:r>
          </w:p>
        </w:tc>
        <w:tc>
          <w:tcPr>
            <w:tcW w:w="539" w:type="dxa"/>
          </w:tcPr>
          <w:p w14:paraId="71518811" w14:textId="77777777" w:rsidR="00EC0A1C" w:rsidRPr="00E472BD" w:rsidRDefault="00EC0A1C" w:rsidP="00E539AA">
            <w:r w:rsidRPr="00E472BD">
              <w:t>-7</w:t>
            </w:r>
          </w:p>
        </w:tc>
        <w:tc>
          <w:tcPr>
            <w:tcW w:w="539" w:type="dxa"/>
          </w:tcPr>
          <w:p w14:paraId="5FDDE59E" w14:textId="77777777" w:rsidR="00EC0A1C" w:rsidRPr="00E472BD" w:rsidRDefault="00EC0A1C" w:rsidP="00E539AA">
            <w:r w:rsidRPr="00E472BD">
              <w:t>-15</w:t>
            </w:r>
          </w:p>
        </w:tc>
        <w:tc>
          <w:tcPr>
            <w:tcW w:w="539" w:type="dxa"/>
          </w:tcPr>
          <w:p w14:paraId="5EBEB889" w14:textId="77777777" w:rsidR="00EC0A1C" w:rsidRPr="00E472BD" w:rsidRDefault="00EC0A1C" w:rsidP="00E539AA">
            <w:r w:rsidRPr="00E472BD">
              <w:t>-4.5</w:t>
            </w:r>
          </w:p>
        </w:tc>
        <w:tc>
          <w:tcPr>
            <w:tcW w:w="540" w:type="dxa"/>
          </w:tcPr>
          <w:p w14:paraId="55BA4D50" w14:textId="77777777" w:rsidR="00EC0A1C" w:rsidRPr="00E472BD" w:rsidRDefault="00EC0A1C" w:rsidP="00E539AA">
            <w:r w:rsidRPr="00E472BD">
              <w:t>1</w:t>
            </w:r>
          </w:p>
        </w:tc>
      </w:tr>
      <w:tr w:rsidR="00EC0A1C" w:rsidRPr="00E472BD" w14:paraId="2DF7B31D" w14:textId="77777777" w:rsidTr="00E539AA">
        <w:trPr>
          <w:cantSplit/>
          <w:trHeight w:val="108"/>
          <w:jc w:val="center"/>
        </w:trPr>
        <w:tc>
          <w:tcPr>
            <w:tcW w:w="1705" w:type="dxa"/>
            <w:vMerge/>
          </w:tcPr>
          <w:p w14:paraId="734EBD9A" w14:textId="77777777" w:rsidR="00EC0A1C" w:rsidRPr="00E472BD" w:rsidRDefault="00EC0A1C" w:rsidP="00E539AA"/>
        </w:tc>
        <w:tc>
          <w:tcPr>
            <w:tcW w:w="1832" w:type="dxa"/>
          </w:tcPr>
          <w:p w14:paraId="2ECCA0FA" w14:textId="77777777" w:rsidR="00EC0A1C" w:rsidRPr="00E472BD" w:rsidRDefault="00EC0A1C" w:rsidP="00E539AA">
            <w:r w:rsidRPr="00E472BD">
              <w:t>Config 3</w:t>
            </w:r>
          </w:p>
        </w:tc>
        <w:tc>
          <w:tcPr>
            <w:tcW w:w="709" w:type="dxa"/>
            <w:vMerge/>
          </w:tcPr>
          <w:p w14:paraId="7B485D2D" w14:textId="77777777" w:rsidR="00EC0A1C" w:rsidRPr="00E472BD" w:rsidRDefault="00EC0A1C" w:rsidP="00E539AA"/>
        </w:tc>
        <w:tc>
          <w:tcPr>
            <w:tcW w:w="539" w:type="dxa"/>
          </w:tcPr>
          <w:p w14:paraId="222B76B1" w14:textId="77777777" w:rsidR="00EC0A1C" w:rsidRPr="00E472BD" w:rsidRDefault="00EC0A1C" w:rsidP="00E539AA">
            <w:r w:rsidRPr="00E472BD">
              <w:t>1</w:t>
            </w:r>
          </w:p>
        </w:tc>
        <w:tc>
          <w:tcPr>
            <w:tcW w:w="539" w:type="dxa"/>
          </w:tcPr>
          <w:p w14:paraId="78753B24" w14:textId="77777777" w:rsidR="00EC0A1C" w:rsidRPr="00E472BD" w:rsidRDefault="00EC0A1C" w:rsidP="00E539AA">
            <w:r w:rsidRPr="00E472BD">
              <w:t>-7</w:t>
            </w:r>
          </w:p>
        </w:tc>
        <w:tc>
          <w:tcPr>
            <w:tcW w:w="539" w:type="dxa"/>
          </w:tcPr>
          <w:p w14:paraId="446AC1EC" w14:textId="77777777" w:rsidR="00EC0A1C" w:rsidRPr="00E472BD" w:rsidRDefault="00EC0A1C" w:rsidP="00E539AA">
            <w:r w:rsidRPr="00E472BD">
              <w:t>-15</w:t>
            </w:r>
          </w:p>
        </w:tc>
        <w:tc>
          <w:tcPr>
            <w:tcW w:w="539" w:type="dxa"/>
          </w:tcPr>
          <w:p w14:paraId="4E9E5FAA" w14:textId="77777777" w:rsidR="00EC0A1C" w:rsidRPr="00E472BD" w:rsidRDefault="00EC0A1C" w:rsidP="00E539AA">
            <w:r w:rsidRPr="00E472BD">
              <w:t>-4.5</w:t>
            </w:r>
          </w:p>
        </w:tc>
        <w:tc>
          <w:tcPr>
            <w:tcW w:w="540" w:type="dxa"/>
          </w:tcPr>
          <w:p w14:paraId="2CC8C9EF" w14:textId="77777777" w:rsidR="00EC0A1C" w:rsidRPr="00E472BD" w:rsidRDefault="00EC0A1C" w:rsidP="00E539AA">
            <w:r w:rsidRPr="00E472BD">
              <w:t>1</w:t>
            </w:r>
          </w:p>
        </w:tc>
      </w:tr>
      <w:tr w:rsidR="00EC0A1C" w:rsidRPr="00E472BD" w14:paraId="58754E5D" w14:textId="77777777" w:rsidTr="00E539AA">
        <w:trPr>
          <w:cantSplit/>
          <w:trHeight w:val="108"/>
          <w:jc w:val="center"/>
        </w:trPr>
        <w:tc>
          <w:tcPr>
            <w:tcW w:w="1705" w:type="dxa"/>
            <w:vAlign w:val="center"/>
          </w:tcPr>
          <w:p w14:paraId="129F187C" w14:textId="77777777" w:rsidR="00EC0A1C" w:rsidRPr="00E472BD" w:rsidRDefault="00EC0A1C" w:rsidP="00E539AA">
            <w:r w:rsidRPr="00E472BD">
              <w:rPr>
                <w:rFonts w:hint="eastAsia"/>
              </w:rPr>
              <w:t>S</w:t>
            </w:r>
            <w:r w:rsidRPr="00E472BD">
              <w:t>NR on other channels and signals</w:t>
            </w:r>
          </w:p>
        </w:tc>
        <w:tc>
          <w:tcPr>
            <w:tcW w:w="1832" w:type="dxa"/>
            <w:vAlign w:val="center"/>
          </w:tcPr>
          <w:p w14:paraId="7C7B0251" w14:textId="77777777" w:rsidR="00EC0A1C" w:rsidRPr="00E472BD" w:rsidRDefault="00EC0A1C" w:rsidP="00E539AA">
            <w:r w:rsidRPr="00E472BD">
              <w:t>Config 1, 2, 3</w:t>
            </w:r>
          </w:p>
        </w:tc>
        <w:tc>
          <w:tcPr>
            <w:tcW w:w="709" w:type="dxa"/>
            <w:vAlign w:val="center"/>
          </w:tcPr>
          <w:p w14:paraId="1614E340" w14:textId="77777777" w:rsidR="00EC0A1C" w:rsidRPr="00E472BD" w:rsidRDefault="00EC0A1C" w:rsidP="00E539AA">
            <w:r w:rsidRPr="00E472BD">
              <w:t>dB</w:t>
            </w:r>
          </w:p>
        </w:tc>
        <w:tc>
          <w:tcPr>
            <w:tcW w:w="539" w:type="dxa"/>
            <w:vAlign w:val="center"/>
          </w:tcPr>
          <w:p w14:paraId="3A5ED19C" w14:textId="77777777" w:rsidR="00EC0A1C" w:rsidRPr="00E472BD" w:rsidRDefault="00EC0A1C" w:rsidP="00E539AA">
            <w:r w:rsidRPr="00E472BD">
              <w:t>1</w:t>
            </w:r>
          </w:p>
        </w:tc>
        <w:tc>
          <w:tcPr>
            <w:tcW w:w="539" w:type="dxa"/>
          </w:tcPr>
          <w:p w14:paraId="629C32D3" w14:textId="77777777" w:rsidR="00EC0A1C" w:rsidRPr="00E472BD" w:rsidRDefault="00EC0A1C" w:rsidP="00E539AA"/>
        </w:tc>
        <w:tc>
          <w:tcPr>
            <w:tcW w:w="539" w:type="dxa"/>
          </w:tcPr>
          <w:p w14:paraId="1D56AABC" w14:textId="77777777" w:rsidR="00EC0A1C" w:rsidRPr="00E472BD" w:rsidRDefault="00EC0A1C" w:rsidP="00E539AA"/>
        </w:tc>
        <w:tc>
          <w:tcPr>
            <w:tcW w:w="539" w:type="dxa"/>
          </w:tcPr>
          <w:p w14:paraId="20E0BF39" w14:textId="77777777" w:rsidR="00EC0A1C" w:rsidRPr="00E472BD" w:rsidRDefault="00EC0A1C" w:rsidP="00E539AA"/>
        </w:tc>
        <w:tc>
          <w:tcPr>
            <w:tcW w:w="540" w:type="dxa"/>
          </w:tcPr>
          <w:p w14:paraId="6914A7C6" w14:textId="77777777" w:rsidR="00EC0A1C" w:rsidRPr="00E472BD" w:rsidRDefault="00EC0A1C" w:rsidP="00E539AA"/>
        </w:tc>
      </w:tr>
      <w:tr w:rsidR="00EC0A1C" w:rsidRPr="00E472BD" w14:paraId="325A036E" w14:textId="77777777" w:rsidTr="00E539AA">
        <w:trPr>
          <w:cantSplit/>
          <w:trHeight w:val="125"/>
          <w:jc w:val="center"/>
        </w:trPr>
        <w:tc>
          <w:tcPr>
            <w:tcW w:w="1705" w:type="dxa"/>
            <w:vMerge w:val="restart"/>
          </w:tcPr>
          <w:p w14:paraId="274C3428" w14:textId="77777777" w:rsidR="00EC0A1C" w:rsidRPr="00E472BD" w:rsidRDefault="00EC0A1C" w:rsidP="00E539AA">
            <w:r w:rsidRPr="00E472BD">
              <w:object w:dxaOrig="420" w:dyaOrig="360" w14:anchorId="14494EF9">
                <v:shape id="_x0000_i1067" type="#_x0000_t75" style="width:21pt;height:21pt" o:ole="" fillcolor="window">
                  <v:imagedata r:id="rId9" o:title=""/>
                </v:shape>
                <o:OLEObject Type="Embed" ProgID="Equation.3" ShapeID="_x0000_i1067" DrawAspect="Content" ObjectID="_1644940813" r:id="rId23"/>
              </w:object>
            </w:r>
          </w:p>
        </w:tc>
        <w:tc>
          <w:tcPr>
            <w:tcW w:w="1832" w:type="dxa"/>
          </w:tcPr>
          <w:p w14:paraId="3179AB5D" w14:textId="77777777" w:rsidR="00EC0A1C" w:rsidRPr="00E472BD" w:rsidRDefault="00EC0A1C" w:rsidP="00E539AA">
            <w:r w:rsidRPr="00E472BD">
              <w:t>Config 1</w:t>
            </w:r>
          </w:p>
        </w:tc>
        <w:tc>
          <w:tcPr>
            <w:tcW w:w="709" w:type="dxa"/>
            <w:vMerge w:val="restart"/>
          </w:tcPr>
          <w:p w14:paraId="23AFD78B" w14:textId="77777777" w:rsidR="00EC0A1C" w:rsidRPr="00E472BD" w:rsidRDefault="00EC0A1C" w:rsidP="00E539AA">
            <w:r w:rsidRPr="00E472BD">
              <w:t>dBm/15 kHz</w:t>
            </w:r>
          </w:p>
        </w:tc>
        <w:tc>
          <w:tcPr>
            <w:tcW w:w="2696" w:type="dxa"/>
            <w:gridSpan w:val="5"/>
          </w:tcPr>
          <w:p w14:paraId="2BECB149" w14:textId="77777777" w:rsidR="00EC0A1C" w:rsidRPr="00E472BD" w:rsidRDefault="00EC0A1C" w:rsidP="00E539AA">
            <w:r w:rsidRPr="00E472BD">
              <w:t>-98</w:t>
            </w:r>
          </w:p>
        </w:tc>
      </w:tr>
      <w:tr w:rsidR="00EC0A1C" w:rsidRPr="00E472BD" w14:paraId="2631A011" w14:textId="77777777" w:rsidTr="00E539AA">
        <w:trPr>
          <w:cantSplit/>
          <w:trHeight w:val="123"/>
          <w:jc w:val="center"/>
        </w:trPr>
        <w:tc>
          <w:tcPr>
            <w:tcW w:w="1705" w:type="dxa"/>
            <w:vMerge/>
          </w:tcPr>
          <w:p w14:paraId="4242587F" w14:textId="77777777" w:rsidR="00EC0A1C" w:rsidRPr="00E472BD" w:rsidRDefault="00EC0A1C" w:rsidP="00E539AA"/>
        </w:tc>
        <w:tc>
          <w:tcPr>
            <w:tcW w:w="1832" w:type="dxa"/>
          </w:tcPr>
          <w:p w14:paraId="0649C932" w14:textId="77777777" w:rsidR="00EC0A1C" w:rsidRPr="00E472BD" w:rsidRDefault="00EC0A1C" w:rsidP="00E539AA">
            <w:r w:rsidRPr="00E472BD">
              <w:t>Config 2</w:t>
            </w:r>
          </w:p>
        </w:tc>
        <w:tc>
          <w:tcPr>
            <w:tcW w:w="709" w:type="dxa"/>
            <w:vMerge/>
          </w:tcPr>
          <w:p w14:paraId="57B83A76" w14:textId="77777777" w:rsidR="00EC0A1C" w:rsidRPr="00E472BD" w:rsidRDefault="00EC0A1C" w:rsidP="00E539AA"/>
        </w:tc>
        <w:tc>
          <w:tcPr>
            <w:tcW w:w="2696" w:type="dxa"/>
            <w:gridSpan w:val="5"/>
          </w:tcPr>
          <w:p w14:paraId="51A79CA7" w14:textId="77777777" w:rsidR="00EC0A1C" w:rsidRPr="00E472BD" w:rsidRDefault="00EC0A1C" w:rsidP="00E539AA">
            <w:r w:rsidRPr="00E472BD">
              <w:t>-98</w:t>
            </w:r>
          </w:p>
        </w:tc>
      </w:tr>
      <w:tr w:rsidR="00EC0A1C" w:rsidRPr="00E472BD" w14:paraId="6F08B7EF" w14:textId="77777777" w:rsidTr="00E539AA">
        <w:trPr>
          <w:cantSplit/>
          <w:trHeight w:val="123"/>
          <w:jc w:val="center"/>
        </w:trPr>
        <w:tc>
          <w:tcPr>
            <w:tcW w:w="1705" w:type="dxa"/>
            <w:vMerge/>
          </w:tcPr>
          <w:p w14:paraId="58D66725" w14:textId="77777777" w:rsidR="00EC0A1C" w:rsidRPr="00E472BD" w:rsidRDefault="00EC0A1C" w:rsidP="00E539AA"/>
        </w:tc>
        <w:tc>
          <w:tcPr>
            <w:tcW w:w="1832" w:type="dxa"/>
          </w:tcPr>
          <w:p w14:paraId="343FCE69" w14:textId="77777777" w:rsidR="00EC0A1C" w:rsidRPr="00E472BD" w:rsidRDefault="00EC0A1C" w:rsidP="00E539AA">
            <w:r w:rsidRPr="00E472BD">
              <w:t>Config 3</w:t>
            </w:r>
          </w:p>
        </w:tc>
        <w:tc>
          <w:tcPr>
            <w:tcW w:w="709" w:type="dxa"/>
            <w:vMerge/>
          </w:tcPr>
          <w:p w14:paraId="0EDE4F11" w14:textId="77777777" w:rsidR="00EC0A1C" w:rsidRPr="00E472BD" w:rsidRDefault="00EC0A1C" w:rsidP="00E539AA"/>
        </w:tc>
        <w:tc>
          <w:tcPr>
            <w:tcW w:w="2696" w:type="dxa"/>
            <w:gridSpan w:val="5"/>
          </w:tcPr>
          <w:p w14:paraId="018BE625" w14:textId="77777777" w:rsidR="00EC0A1C" w:rsidRPr="00E472BD" w:rsidRDefault="00EC0A1C" w:rsidP="00E539AA">
            <w:r w:rsidRPr="00E472BD">
              <w:t>-98</w:t>
            </w:r>
          </w:p>
        </w:tc>
      </w:tr>
      <w:tr w:rsidR="00EC0A1C" w:rsidRPr="00E472BD" w14:paraId="5DC74FFC" w14:textId="77777777" w:rsidTr="00E539AA">
        <w:trPr>
          <w:cantSplit/>
          <w:trHeight w:val="123"/>
          <w:jc w:val="center"/>
        </w:trPr>
        <w:tc>
          <w:tcPr>
            <w:tcW w:w="1705" w:type="dxa"/>
            <w:vMerge w:val="restart"/>
          </w:tcPr>
          <w:p w14:paraId="3C854942" w14:textId="77777777" w:rsidR="00EC0A1C" w:rsidRPr="00E472BD" w:rsidRDefault="00EC0A1C" w:rsidP="00E539AA">
            <w:r w:rsidRPr="00E472BD">
              <w:object w:dxaOrig="420" w:dyaOrig="360" w14:anchorId="5B675CA1">
                <v:shape id="_x0000_i1068" type="#_x0000_t75" style="width:21pt;height:21pt" o:ole="" fillcolor="window">
                  <v:imagedata r:id="rId9" o:title=""/>
                </v:shape>
                <o:OLEObject Type="Embed" ProgID="Equation.3" ShapeID="_x0000_i1068" DrawAspect="Content" ObjectID="_1644940814" r:id="rId24"/>
              </w:object>
            </w:r>
          </w:p>
        </w:tc>
        <w:tc>
          <w:tcPr>
            <w:tcW w:w="1832" w:type="dxa"/>
          </w:tcPr>
          <w:p w14:paraId="60582A8A" w14:textId="77777777" w:rsidR="00EC0A1C" w:rsidRPr="00E472BD" w:rsidRDefault="00EC0A1C" w:rsidP="00E539AA">
            <w:r w:rsidRPr="00E472BD">
              <w:t>Config 1</w:t>
            </w:r>
          </w:p>
        </w:tc>
        <w:tc>
          <w:tcPr>
            <w:tcW w:w="709" w:type="dxa"/>
            <w:vMerge w:val="restart"/>
          </w:tcPr>
          <w:p w14:paraId="3164C780" w14:textId="77777777" w:rsidR="00EC0A1C" w:rsidRPr="00E472BD" w:rsidRDefault="00EC0A1C" w:rsidP="00E539AA">
            <w:r w:rsidRPr="00E472BD">
              <w:t>dBm/SCS</w:t>
            </w:r>
          </w:p>
        </w:tc>
        <w:tc>
          <w:tcPr>
            <w:tcW w:w="2696" w:type="dxa"/>
            <w:gridSpan w:val="5"/>
            <w:vAlign w:val="center"/>
          </w:tcPr>
          <w:p w14:paraId="02464B67" w14:textId="77777777" w:rsidR="00EC0A1C" w:rsidRPr="00E472BD" w:rsidRDefault="00EC0A1C" w:rsidP="00E539AA">
            <w:r w:rsidRPr="00E472BD">
              <w:t>-98</w:t>
            </w:r>
          </w:p>
        </w:tc>
      </w:tr>
      <w:tr w:rsidR="00EC0A1C" w:rsidRPr="00E472BD" w14:paraId="2687799F" w14:textId="77777777" w:rsidTr="00E539AA">
        <w:trPr>
          <w:cantSplit/>
          <w:trHeight w:val="123"/>
          <w:jc w:val="center"/>
        </w:trPr>
        <w:tc>
          <w:tcPr>
            <w:tcW w:w="1705" w:type="dxa"/>
            <w:vMerge/>
          </w:tcPr>
          <w:p w14:paraId="42545EC6" w14:textId="77777777" w:rsidR="00EC0A1C" w:rsidRPr="00E472BD" w:rsidRDefault="00EC0A1C" w:rsidP="00E539AA"/>
        </w:tc>
        <w:tc>
          <w:tcPr>
            <w:tcW w:w="1832" w:type="dxa"/>
          </w:tcPr>
          <w:p w14:paraId="39C4B5CF" w14:textId="77777777" w:rsidR="00EC0A1C" w:rsidRPr="00E472BD" w:rsidRDefault="00EC0A1C" w:rsidP="00E539AA">
            <w:r w:rsidRPr="00E472BD">
              <w:t>Config 2</w:t>
            </w:r>
          </w:p>
        </w:tc>
        <w:tc>
          <w:tcPr>
            <w:tcW w:w="709" w:type="dxa"/>
            <w:vMerge/>
          </w:tcPr>
          <w:p w14:paraId="4A7FA4E9" w14:textId="77777777" w:rsidR="00EC0A1C" w:rsidRPr="00E472BD" w:rsidRDefault="00EC0A1C" w:rsidP="00E539AA"/>
        </w:tc>
        <w:tc>
          <w:tcPr>
            <w:tcW w:w="2696" w:type="dxa"/>
            <w:gridSpan w:val="5"/>
            <w:vAlign w:val="center"/>
          </w:tcPr>
          <w:p w14:paraId="1DE648E7" w14:textId="77777777" w:rsidR="00EC0A1C" w:rsidRPr="00E472BD" w:rsidRDefault="00EC0A1C" w:rsidP="00E539AA">
            <w:r w:rsidRPr="00E472BD">
              <w:t>-98</w:t>
            </w:r>
          </w:p>
        </w:tc>
      </w:tr>
      <w:tr w:rsidR="00EC0A1C" w:rsidRPr="00E472BD" w14:paraId="06C92C1A" w14:textId="77777777" w:rsidTr="00E539AA">
        <w:trPr>
          <w:cantSplit/>
          <w:trHeight w:val="123"/>
          <w:jc w:val="center"/>
        </w:trPr>
        <w:tc>
          <w:tcPr>
            <w:tcW w:w="1705" w:type="dxa"/>
            <w:vMerge/>
          </w:tcPr>
          <w:p w14:paraId="365188FA" w14:textId="77777777" w:rsidR="00EC0A1C" w:rsidRPr="00E472BD" w:rsidRDefault="00EC0A1C" w:rsidP="00E539AA"/>
        </w:tc>
        <w:tc>
          <w:tcPr>
            <w:tcW w:w="1832" w:type="dxa"/>
          </w:tcPr>
          <w:p w14:paraId="7100ABD8" w14:textId="77777777" w:rsidR="00EC0A1C" w:rsidRPr="00E472BD" w:rsidRDefault="00EC0A1C" w:rsidP="00E539AA">
            <w:r w:rsidRPr="00E472BD">
              <w:t>Config 3</w:t>
            </w:r>
          </w:p>
        </w:tc>
        <w:tc>
          <w:tcPr>
            <w:tcW w:w="709" w:type="dxa"/>
            <w:vMerge/>
          </w:tcPr>
          <w:p w14:paraId="41CD732E" w14:textId="77777777" w:rsidR="00EC0A1C" w:rsidRPr="00E472BD" w:rsidRDefault="00EC0A1C" w:rsidP="00E539AA"/>
        </w:tc>
        <w:tc>
          <w:tcPr>
            <w:tcW w:w="2696" w:type="dxa"/>
            <w:gridSpan w:val="5"/>
            <w:vAlign w:val="center"/>
          </w:tcPr>
          <w:p w14:paraId="01C89357" w14:textId="77777777" w:rsidR="00EC0A1C" w:rsidRPr="00E472BD" w:rsidRDefault="00EC0A1C" w:rsidP="00E539AA">
            <w:r w:rsidRPr="00E472BD">
              <w:t>-95</w:t>
            </w:r>
          </w:p>
        </w:tc>
      </w:tr>
      <w:tr w:rsidR="00EC0A1C" w:rsidRPr="00E472BD" w14:paraId="13133672" w14:textId="77777777" w:rsidTr="00E539AA">
        <w:trPr>
          <w:cantSplit/>
          <w:trHeight w:val="204"/>
          <w:jc w:val="center"/>
        </w:trPr>
        <w:tc>
          <w:tcPr>
            <w:tcW w:w="3537" w:type="dxa"/>
            <w:gridSpan w:val="2"/>
          </w:tcPr>
          <w:p w14:paraId="6EAD9D76" w14:textId="77777777" w:rsidR="00EC0A1C" w:rsidRPr="00E472BD" w:rsidRDefault="00EC0A1C" w:rsidP="00E539AA">
            <w:r w:rsidRPr="00E472BD">
              <w:t>Propagation condition</w:t>
            </w:r>
          </w:p>
        </w:tc>
        <w:tc>
          <w:tcPr>
            <w:tcW w:w="709" w:type="dxa"/>
          </w:tcPr>
          <w:p w14:paraId="157EBBA9" w14:textId="77777777" w:rsidR="00EC0A1C" w:rsidRPr="00E472BD" w:rsidRDefault="00EC0A1C" w:rsidP="00E539AA"/>
        </w:tc>
        <w:tc>
          <w:tcPr>
            <w:tcW w:w="2696" w:type="dxa"/>
            <w:gridSpan w:val="5"/>
          </w:tcPr>
          <w:p w14:paraId="39F1FA11" w14:textId="77777777" w:rsidR="00EC0A1C" w:rsidRPr="00E472BD" w:rsidRDefault="00EC0A1C" w:rsidP="00E539AA">
            <w:r w:rsidRPr="00E472BD">
              <w:t>TDL-C 300ns 100Hz</w:t>
            </w:r>
          </w:p>
        </w:tc>
      </w:tr>
      <w:tr w:rsidR="00EC0A1C" w:rsidRPr="00E472BD" w14:paraId="5796FD64" w14:textId="77777777" w:rsidTr="00E539AA">
        <w:trPr>
          <w:cantSplit/>
          <w:trHeight w:val="1609"/>
          <w:jc w:val="center"/>
        </w:trPr>
        <w:tc>
          <w:tcPr>
            <w:tcW w:w="6942" w:type="dxa"/>
            <w:gridSpan w:val="8"/>
          </w:tcPr>
          <w:p w14:paraId="631C65D7" w14:textId="77777777" w:rsidR="00EC0A1C" w:rsidRPr="00E472BD" w:rsidRDefault="00EC0A1C" w:rsidP="00E539AA">
            <w:r w:rsidRPr="00E472BD">
              <w:t>Note 1:</w:t>
            </w:r>
            <w:r w:rsidRPr="00E472BD">
              <w:tab/>
              <w:t>OCNG shall be used such that the resources in Cell 1 are fully allocated and a constant total transmitted power spectral density is achieved for all OFDM symbols.</w:t>
            </w:r>
          </w:p>
          <w:p w14:paraId="537BCC4F" w14:textId="77777777" w:rsidR="00EC0A1C" w:rsidRPr="00E472BD" w:rsidRDefault="00EC0A1C" w:rsidP="00E539AA">
            <w:r w:rsidRPr="00E472BD">
              <w:t>Note 2:</w:t>
            </w:r>
            <w:r w:rsidRPr="00E472BD">
              <w:tab/>
              <w:t>The signal contains PDCCH for UEs other than the device under test as part of OCNG.</w:t>
            </w:r>
          </w:p>
          <w:p w14:paraId="4F59DF6B" w14:textId="77777777" w:rsidR="00EC0A1C" w:rsidRPr="00E472BD" w:rsidRDefault="00EC0A1C" w:rsidP="00E539AA">
            <w:r w:rsidRPr="00E472BD">
              <w:t>Note 3:</w:t>
            </w:r>
            <w:r w:rsidRPr="00E472BD">
              <w:tab/>
              <w:t xml:space="preserve">SNR levels correspond to the signal to noise ratio over the SSS </w:t>
            </w:r>
            <w:proofErr w:type="spellStart"/>
            <w:r w:rsidRPr="00E472BD">
              <w:t>REs.</w:t>
            </w:r>
            <w:proofErr w:type="spellEnd"/>
          </w:p>
          <w:p w14:paraId="45DCFB37" w14:textId="77777777" w:rsidR="00EC0A1C" w:rsidRPr="00E472BD" w:rsidRDefault="00EC0A1C" w:rsidP="00E539AA">
            <w:r w:rsidRPr="00E472BD">
              <w:t>Note 4:</w:t>
            </w:r>
            <w:r w:rsidRPr="00E472BD">
              <w:tab/>
              <w:t>The SNR in time periods T1, T2, T3, T4 and T5 is denoted as SNR1, SNR2, SNR3, SNR4 and SNR5 respectively in Figure A.6.5.1.2.1-1.</w:t>
            </w:r>
          </w:p>
          <w:p w14:paraId="499E43AC" w14:textId="77777777" w:rsidR="00EC0A1C" w:rsidRPr="00E472BD" w:rsidRDefault="00EC0A1C" w:rsidP="00E539AA">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5683D259" w14:textId="77777777" w:rsidR="00EC0A1C" w:rsidRPr="00E472BD" w:rsidRDefault="00EC0A1C" w:rsidP="00EC0A1C"/>
    <w:p w14:paraId="1A298530" w14:textId="77777777" w:rsidR="00EC0A1C" w:rsidRPr="00E472BD" w:rsidRDefault="00EC0A1C" w:rsidP="00EC0A1C">
      <w:r w:rsidRPr="00E472BD">
        <w:t>Table A.6.5.1.2.1-4: Void</w:t>
      </w:r>
    </w:p>
    <w:p w14:paraId="45E748A5" w14:textId="77777777" w:rsidR="00EC0A1C" w:rsidRPr="00E472BD" w:rsidRDefault="00EC0A1C" w:rsidP="00EC0A1C">
      <w:r w:rsidRPr="00E472BD">
        <w:rPr>
          <w:noProof/>
        </w:rPr>
        <w:lastRenderedPageBreak/>
        <w:drawing>
          <wp:inline distT="0" distB="0" distL="0" distR="0" wp14:anchorId="5A286751" wp14:editId="5B1073CD">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14:paraId="54DAC359" w14:textId="77777777" w:rsidR="00EC0A1C" w:rsidRPr="00E472BD" w:rsidRDefault="00EC0A1C" w:rsidP="00EC0A1C">
      <w:r w:rsidRPr="00E472BD">
        <w:t>Figure A.6.5.1.2.1-1: SNR variation for in-sync testing</w:t>
      </w:r>
    </w:p>
    <w:p w14:paraId="67850C44" w14:textId="77777777" w:rsidR="00EC0A1C" w:rsidRPr="00E472BD" w:rsidRDefault="00EC0A1C" w:rsidP="00EC0A1C">
      <w:bookmarkStart w:id="61" w:name="_Toc535476532"/>
      <w:r w:rsidRPr="00E472BD">
        <w:t>A.6.5.1.2.2</w:t>
      </w:r>
      <w:r w:rsidRPr="00E472BD">
        <w:tab/>
        <w:t>Test Requirements</w:t>
      </w:r>
      <w:bookmarkEnd w:id="61"/>
    </w:p>
    <w:p w14:paraId="76346BDC" w14:textId="77777777" w:rsidR="00EC0A1C" w:rsidRPr="00E472BD" w:rsidRDefault="00EC0A1C" w:rsidP="00EC0A1C">
      <w:r w:rsidRPr="00E472BD">
        <w:t>The UE behaviour in each test during time durations T1, T2, T3, T4 and T5 shall be as follows:</w:t>
      </w:r>
    </w:p>
    <w:p w14:paraId="541ACAFC" w14:textId="77777777" w:rsidR="00EC0A1C" w:rsidRPr="00E472BD" w:rsidRDefault="00EC0A1C" w:rsidP="00EC0A1C">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22EA0D53" w14:textId="77777777" w:rsidR="00EC0A1C" w:rsidRPr="00E472BD" w:rsidRDefault="00EC0A1C" w:rsidP="00EC0A1C">
      <w:r w:rsidRPr="00E472BD">
        <w:t>The rate of correct events observed during repeated tests shall be at least 90%.</w:t>
      </w:r>
    </w:p>
    <w:p w14:paraId="080DF296" w14:textId="77777777" w:rsidR="00EC0A1C" w:rsidRPr="00E472BD" w:rsidRDefault="00EC0A1C" w:rsidP="00EC0A1C">
      <w:bookmarkStart w:id="62" w:name="_Toc535476533"/>
      <w:r w:rsidRPr="00E472BD">
        <w:t>A.6.5.1.3</w:t>
      </w:r>
      <w:r w:rsidRPr="00E472BD">
        <w:tab/>
        <w:t xml:space="preserve">Radio Link Monitoring Out-of-sync Test for FR1 </w:t>
      </w:r>
      <w:proofErr w:type="spellStart"/>
      <w:r w:rsidRPr="00E472BD">
        <w:t>PCell</w:t>
      </w:r>
      <w:proofErr w:type="spellEnd"/>
      <w:r w:rsidRPr="00E472BD">
        <w:t xml:space="preserve"> configured with SSB-based RLM RS in DRX mode</w:t>
      </w:r>
      <w:bookmarkEnd w:id="62"/>
    </w:p>
    <w:p w14:paraId="1A201845" w14:textId="77777777" w:rsidR="00EC0A1C" w:rsidRPr="00E472BD" w:rsidRDefault="00EC0A1C" w:rsidP="00EC0A1C">
      <w:bookmarkStart w:id="63" w:name="_Toc535476534"/>
      <w:r w:rsidRPr="00E472BD">
        <w:t>A.6.5.1.3.1</w:t>
      </w:r>
      <w:r w:rsidRPr="00E472BD">
        <w:tab/>
        <w:t>Test Purpose and Environment</w:t>
      </w:r>
      <w:bookmarkEnd w:id="63"/>
    </w:p>
    <w:p w14:paraId="5C4FD63F" w14:textId="77777777" w:rsidR="00EC0A1C" w:rsidRPr="00E472BD" w:rsidRDefault="00EC0A1C" w:rsidP="00EC0A1C">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7DDB1E27" w14:textId="77777777" w:rsidR="00EC0A1C" w:rsidRPr="00E472BD" w:rsidRDefault="00EC0A1C" w:rsidP="00EC0A1C">
      <w:r w:rsidRPr="00E472BD">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 in test 2.</w:t>
      </w:r>
    </w:p>
    <w:p w14:paraId="5A20B441" w14:textId="77777777" w:rsidR="00EC0A1C" w:rsidRPr="00E472BD" w:rsidRDefault="00EC0A1C" w:rsidP="00EC0A1C">
      <w:r w:rsidRPr="00E472BD">
        <w:t xml:space="preserve">Table A.6.5.1.3.1-1: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0A1C" w:rsidRPr="00E472BD" w14:paraId="4C99E015" w14:textId="77777777" w:rsidTr="00E539AA">
        <w:trPr>
          <w:trHeight w:val="274"/>
          <w:jc w:val="center"/>
        </w:trPr>
        <w:tc>
          <w:tcPr>
            <w:tcW w:w="1631" w:type="dxa"/>
            <w:shd w:val="clear" w:color="auto" w:fill="auto"/>
          </w:tcPr>
          <w:p w14:paraId="33B005A5" w14:textId="77777777" w:rsidR="00EC0A1C" w:rsidRPr="00E472BD" w:rsidRDefault="00EC0A1C" w:rsidP="00E539AA">
            <w:r w:rsidRPr="00E472BD">
              <w:t>Configuration</w:t>
            </w:r>
          </w:p>
        </w:tc>
        <w:tc>
          <w:tcPr>
            <w:tcW w:w="4970" w:type="dxa"/>
            <w:shd w:val="clear" w:color="auto" w:fill="auto"/>
          </w:tcPr>
          <w:p w14:paraId="02D5513A" w14:textId="77777777" w:rsidR="00EC0A1C" w:rsidRPr="00E472BD" w:rsidRDefault="00EC0A1C" w:rsidP="00E539AA">
            <w:r w:rsidRPr="00E472BD">
              <w:t>Description</w:t>
            </w:r>
          </w:p>
        </w:tc>
      </w:tr>
      <w:tr w:rsidR="00EC0A1C" w:rsidRPr="00E472BD" w14:paraId="4A8EF2F8" w14:textId="77777777" w:rsidTr="00E539AA">
        <w:trPr>
          <w:trHeight w:val="277"/>
          <w:jc w:val="center"/>
        </w:trPr>
        <w:tc>
          <w:tcPr>
            <w:tcW w:w="1631" w:type="dxa"/>
            <w:shd w:val="clear" w:color="auto" w:fill="auto"/>
          </w:tcPr>
          <w:p w14:paraId="46366072" w14:textId="77777777" w:rsidR="00EC0A1C" w:rsidRPr="00E472BD" w:rsidRDefault="00EC0A1C" w:rsidP="00E539AA">
            <w:r w:rsidRPr="00E472BD">
              <w:t>1</w:t>
            </w:r>
          </w:p>
        </w:tc>
        <w:tc>
          <w:tcPr>
            <w:tcW w:w="4970" w:type="dxa"/>
            <w:shd w:val="clear" w:color="auto" w:fill="auto"/>
          </w:tcPr>
          <w:p w14:paraId="2F1EC597" w14:textId="77777777" w:rsidR="00EC0A1C" w:rsidRPr="00E472BD" w:rsidRDefault="00EC0A1C" w:rsidP="00E539AA">
            <w:r w:rsidRPr="00E472BD">
              <w:t>FDD, SSB SCS 15 kHz, data SCS 15 kHz, BW 10 MHz</w:t>
            </w:r>
          </w:p>
        </w:tc>
      </w:tr>
      <w:tr w:rsidR="00EC0A1C" w:rsidRPr="00E472BD" w14:paraId="4772232A" w14:textId="77777777" w:rsidTr="00E539AA">
        <w:trPr>
          <w:trHeight w:val="274"/>
          <w:jc w:val="center"/>
        </w:trPr>
        <w:tc>
          <w:tcPr>
            <w:tcW w:w="1631" w:type="dxa"/>
            <w:shd w:val="clear" w:color="auto" w:fill="auto"/>
          </w:tcPr>
          <w:p w14:paraId="690BE803" w14:textId="77777777" w:rsidR="00EC0A1C" w:rsidRPr="00E472BD" w:rsidRDefault="00EC0A1C" w:rsidP="00E539AA">
            <w:r w:rsidRPr="00E472BD">
              <w:t>2</w:t>
            </w:r>
          </w:p>
        </w:tc>
        <w:tc>
          <w:tcPr>
            <w:tcW w:w="4970" w:type="dxa"/>
            <w:shd w:val="clear" w:color="auto" w:fill="auto"/>
          </w:tcPr>
          <w:p w14:paraId="08D0A5B7" w14:textId="77777777" w:rsidR="00EC0A1C" w:rsidRPr="00E472BD" w:rsidRDefault="00EC0A1C" w:rsidP="00E539AA">
            <w:r w:rsidRPr="00E472BD">
              <w:t>TDD, SSB SCS 15 kHz, data SCS 15 kHz, BW 10 MHz</w:t>
            </w:r>
          </w:p>
        </w:tc>
      </w:tr>
      <w:tr w:rsidR="00EC0A1C" w:rsidRPr="00E472BD" w14:paraId="700619A8" w14:textId="77777777" w:rsidTr="00E539AA">
        <w:trPr>
          <w:trHeight w:val="274"/>
          <w:jc w:val="center"/>
        </w:trPr>
        <w:tc>
          <w:tcPr>
            <w:tcW w:w="1631" w:type="dxa"/>
            <w:shd w:val="clear" w:color="auto" w:fill="auto"/>
          </w:tcPr>
          <w:p w14:paraId="00BBD941" w14:textId="77777777" w:rsidR="00EC0A1C" w:rsidRPr="00E472BD" w:rsidRDefault="00EC0A1C" w:rsidP="00E539AA">
            <w:r w:rsidRPr="00E472BD">
              <w:t>3</w:t>
            </w:r>
          </w:p>
        </w:tc>
        <w:tc>
          <w:tcPr>
            <w:tcW w:w="4970" w:type="dxa"/>
            <w:shd w:val="clear" w:color="auto" w:fill="auto"/>
          </w:tcPr>
          <w:p w14:paraId="418A41AB" w14:textId="77777777" w:rsidR="00EC0A1C" w:rsidRPr="00E472BD" w:rsidRDefault="00EC0A1C" w:rsidP="00E539AA">
            <w:r w:rsidRPr="00E472BD">
              <w:t>TDD, SSB SCS 30 kHz, data SCS 30 kHz, BW 40 MHz</w:t>
            </w:r>
          </w:p>
        </w:tc>
      </w:tr>
      <w:tr w:rsidR="00EC0A1C" w:rsidRPr="00E472BD" w14:paraId="3CB8E260" w14:textId="77777777" w:rsidTr="00E539AA">
        <w:trPr>
          <w:trHeight w:val="274"/>
          <w:jc w:val="center"/>
        </w:trPr>
        <w:tc>
          <w:tcPr>
            <w:tcW w:w="6601" w:type="dxa"/>
            <w:gridSpan w:val="2"/>
            <w:shd w:val="clear" w:color="auto" w:fill="auto"/>
          </w:tcPr>
          <w:p w14:paraId="351333D9" w14:textId="77777777" w:rsidR="00EC0A1C" w:rsidRPr="00E472BD" w:rsidRDefault="00EC0A1C" w:rsidP="00E539AA">
            <w:r w:rsidRPr="00E472BD">
              <w:t>Note:</w:t>
            </w:r>
            <w:r w:rsidRPr="00E472BD">
              <w:tab/>
              <w:t>The UE is only required to pass in one of the supported test configurations in FR1</w:t>
            </w:r>
          </w:p>
        </w:tc>
      </w:tr>
    </w:tbl>
    <w:p w14:paraId="1BD14ED9" w14:textId="77777777" w:rsidR="00EC0A1C" w:rsidRPr="00E472BD" w:rsidRDefault="00EC0A1C" w:rsidP="00EC0A1C"/>
    <w:p w14:paraId="47CAA9BB" w14:textId="77777777" w:rsidR="00EC0A1C" w:rsidRPr="00E472BD" w:rsidRDefault="00EC0A1C" w:rsidP="00EC0A1C">
      <w:r w:rsidRPr="00E472BD">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EC0A1C" w:rsidRPr="00E472BD" w14:paraId="0F482F40" w14:textId="77777777" w:rsidTr="00E539AA">
        <w:trPr>
          <w:trHeight w:val="166"/>
          <w:jc w:val="center"/>
        </w:trPr>
        <w:tc>
          <w:tcPr>
            <w:tcW w:w="2337" w:type="pct"/>
            <w:gridSpan w:val="3"/>
            <w:vMerge w:val="restart"/>
            <w:shd w:val="clear" w:color="auto" w:fill="auto"/>
          </w:tcPr>
          <w:p w14:paraId="44DE4F0A" w14:textId="77777777" w:rsidR="00EC0A1C" w:rsidRPr="00E472BD" w:rsidRDefault="00EC0A1C" w:rsidP="00E539AA">
            <w:r w:rsidRPr="00E472BD">
              <w:t>Parameter</w:t>
            </w:r>
          </w:p>
        </w:tc>
        <w:tc>
          <w:tcPr>
            <w:tcW w:w="555" w:type="pct"/>
            <w:vMerge w:val="restart"/>
            <w:shd w:val="clear" w:color="auto" w:fill="auto"/>
          </w:tcPr>
          <w:p w14:paraId="1F8AFFE3" w14:textId="77777777" w:rsidR="00EC0A1C" w:rsidRPr="00E472BD" w:rsidRDefault="00EC0A1C" w:rsidP="00E539AA">
            <w:r w:rsidRPr="00E472BD">
              <w:t>Unit</w:t>
            </w:r>
          </w:p>
        </w:tc>
        <w:tc>
          <w:tcPr>
            <w:tcW w:w="2108" w:type="pct"/>
            <w:shd w:val="clear" w:color="auto" w:fill="auto"/>
          </w:tcPr>
          <w:p w14:paraId="3287655B" w14:textId="77777777" w:rsidR="00EC0A1C" w:rsidRPr="00E472BD" w:rsidRDefault="00EC0A1C" w:rsidP="00E539AA">
            <w:r w:rsidRPr="00E472BD">
              <w:t>Value</w:t>
            </w:r>
          </w:p>
        </w:tc>
      </w:tr>
      <w:tr w:rsidR="00EC0A1C" w:rsidRPr="00E472BD" w14:paraId="5BC8761D" w14:textId="77777777" w:rsidTr="00E539AA">
        <w:trPr>
          <w:trHeight w:val="413"/>
          <w:jc w:val="center"/>
        </w:trPr>
        <w:tc>
          <w:tcPr>
            <w:tcW w:w="2337" w:type="pct"/>
            <w:gridSpan w:val="3"/>
            <w:vMerge/>
            <w:shd w:val="clear" w:color="auto" w:fill="auto"/>
          </w:tcPr>
          <w:p w14:paraId="5F495FE6" w14:textId="77777777" w:rsidR="00EC0A1C" w:rsidRPr="00E472BD" w:rsidRDefault="00EC0A1C" w:rsidP="00E539AA"/>
        </w:tc>
        <w:tc>
          <w:tcPr>
            <w:tcW w:w="555" w:type="pct"/>
            <w:vMerge/>
            <w:shd w:val="clear" w:color="auto" w:fill="auto"/>
          </w:tcPr>
          <w:p w14:paraId="1CF0D67F" w14:textId="77777777" w:rsidR="00EC0A1C" w:rsidRPr="00E472BD" w:rsidRDefault="00EC0A1C" w:rsidP="00E539AA"/>
        </w:tc>
        <w:tc>
          <w:tcPr>
            <w:tcW w:w="2108" w:type="pct"/>
            <w:shd w:val="clear" w:color="auto" w:fill="auto"/>
          </w:tcPr>
          <w:p w14:paraId="5E6174BE" w14:textId="77777777" w:rsidR="00EC0A1C" w:rsidRPr="00E472BD" w:rsidRDefault="00EC0A1C" w:rsidP="00E539AA">
            <w:r w:rsidRPr="00E472BD">
              <w:t>Test 1</w:t>
            </w:r>
          </w:p>
        </w:tc>
      </w:tr>
      <w:tr w:rsidR="00EC0A1C" w:rsidRPr="00E472BD" w14:paraId="76A7DA6E" w14:textId="77777777" w:rsidTr="00E539AA">
        <w:trPr>
          <w:trHeight w:val="164"/>
          <w:jc w:val="center"/>
        </w:trPr>
        <w:tc>
          <w:tcPr>
            <w:tcW w:w="2337" w:type="pct"/>
            <w:gridSpan w:val="3"/>
            <w:shd w:val="clear" w:color="auto" w:fill="auto"/>
          </w:tcPr>
          <w:p w14:paraId="34680F40" w14:textId="77777777" w:rsidR="00EC0A1C" w:rsidRPr="00E472BD" w:rsidRDefault="00EC0A1C" w:rsidP="00E539AA">
            <w:r w:rsidRPr="00E472BD">
              <w:t xml:space="preserve">Active </w:t>
            </w:r>
            <w:proofErr w:type="spellStart"/>
            <w:r w:rsidRPr="00E472BD">
              <w:t>PCell</w:t>
            </w:r>
            <w:proofErr w:type="spellEnd"/>
          </w:p>
        </w:tc>
        <w:tc>
          <w:tcPr>
            <w:tcW w:w="555" w:type="pct"/>
            <w:shd w:val="clear" w:color="auto" w:fill="auto"/>
          </w:tcPr>
          <w:p w14:paraId="171DE67D" w14:textId="77777777" w:rsidR="00EC0A1C" w:rsidRPr="00E472BD" w:rsidRDefault="00EC0A1C" w:rsidP="00E539AA"/>
        </w:tc>
        <w:tc>
          <w:tcPr>
            <w:tcW w:w="2108" w:type="pct"/>
            <w:shd w:val="clear" w:color="auto" w:fill="auto"/>
          </w:tcPr>
          <w:p w14:paraId="712013E3" w14:textId="77777777" w:rsidR="00EC0A1C" w:rsidRPr="00E472BD" w:rsidRDefault="00EC0A1C" w:rsidP="00E539AA">
            <w:r w:rsidRPr="00E472BD">
              <w:t>Cell 1</w:t>
            </w:r>
          </w:p>
        </w:tc>
      </w:tr>
      <w:tr w:rsidR="00EC0A1C" w:rsidRPr="00E472BD" w14:paraId="5F2EBD87" w14:textId="77777777" w:rsidTr="00E539AA">
        <w:trPr>
          <w:trHeight w:val="62"/>
          <w:jc w:val="center"/>
        </w:trPr>
        <w:tc>
          <w:tcPr>
            <w:tcW w:w="2337" w:type="pct"/>
            <w:gridSpan w:val="3"/>
            <w:shd w:val="clear" w:color="auto" w:fill="auto"/>
          </w:tcPr>
          <w:p w14:paraId="2073AE9D" w14:textId="77777777" w:rsidR="00EC0A1C" w:rsidRPr="00E472BD" w:rsidRDefault="00EC0A1C" w:rsidP="00E539AA">
            <w:r w:rsidRPr="00E472BD">
              <w:t>RF Channel Number</w:t>
            </w:r>
          </w:p>
        </w:tc>
        <w:tc>
          <w:tcPr>
            <w:tcW w:w="555" w:type="pct"/>
            <w:shd w:val="clear" w:color="auto" w:fill="auto"/>
          </w:tcPr>
          <w:p w14:paraId="10FE923B" w14:textId="77777777" w:rsidR="00EC0A1C" w:rsidRPr="00E472BD" w:rsidRDefault="00EC0A1C" w:rsidP="00E539AA"/>
        </w:tc>
        <w:tc>
          <w:tcPr>
            <w:tcW w:w="2108" w:type="pct"/>
            <w:shd w:val="clear" w:color="auto" w:fill="auto"/>
          </w:tcPr>
          <w:p w14:paraId="113CA911" w14:textId="77777777" w:rsidR="00EC0A1C" w:rsidRPr="00E472BD" w:rsidRDefault="00EC0A1C" w:rsidP="00E539AA">
            <w:r w:rsidRPr="00E472BD">
              <w:t>1</w:t>
            </w:r>
          </w:p>
        </w:tc>
      </w:tr>
      <w:tr w:rsidR="00EC0A1C" w:rsidRPr="00E472BD" w14:paraId="7195CC9F" w14:textId="77777777" w:rsidTr="00E539AA">
        <w:trPr>
          <w:trHeight w:val="93"/>
          <w:jc w:val="center"/>
        </w:trPr>
        <w:tc>
          <w:tcPr>
            <w:tcW w:w="1170" w:type="pct"/>
            <w:gridSpan w:val="2"/>
            <w:vMerge w:val="restart"/>
            <w:shd w:val="clear" w:color="auto" w:fill="auto"/>
          </w:tcPr>
          <w:p w14:paraId="1F29C168" w14:textId="77777777" w:rsidR="00EC0A1C" w:rsidRPr="00E472BD" w:rsidRDefault="00EC0A1C" w:rsidP="00E539AA">
            <w:r w:rsidRPr="00E472BD">
              <w:t>Duplex mode</w:t>
            </w:r>
          </w:p>
        </w:tc>
        <w:tc>
          <w:tcPr>
            <w:tcW w:w="1167" w:type="pct"/>
            <w:shd w:val="clear" w:color="auto" w:fill="auto"/>
          </w:tcPr>
          <w:p w14:paraId="1FED72B3" w14:textId="77777777" w:rsidR="00EC0A1C" w:rsidRPr="00E472BD" w:rsidRDefault="00EC0A1C" w:rsidP="00E539AA">
            <w:r w:rsidRPr="00E472BD">
              <w:t>Config 1</w:t>
            </w:r>
          </w:p>
        </w:tc>
        <w:tc>
          <w:tcPr>
            <w:tcW w:w="555" w:type="pct"/>
            <w:shd w:val="clear" w:color="auto" w:fill="auto"/>
          </w:tcPr>
          <w:p w14:paraId="7355EE2D" w14:textId="77777777" w:rsidR="00EC0A1C" w:rsidRPr="00E472BD" w:rsidRDefault="00EC0A1C" w:rsidP="00E539AA"/>
        </w:tc>
        <w:tc>
          <w:tcPr>
            <w:tcW w:w="2108" w:type="pct"/>
            <w:shd w:val="clear" w:color="auto" w:fill="auto"/>
          </w:tcPr>
          <w:p w14:paraId="429F3A8B" w14:textId="77777777" w:rsidR="00EC0A1C" w:rsidRPr="00E472BD" w:rsidRDefault="00EC0A1C" w:rsidP="00E539AA">
            <w:r w:rsidRPr="00E472BD">
              <w:t>FDD</w:t>
            </w:r>
          </w:p>
        </w:tc>
      </w:tr>
      <w:tr w:rsidR="00EC0A1C" w:rsidRPr="00E472BD" w14:paraId="76CDA9AE" w14:textId="77777777" w:rsidTr="00E539AA">
        <w:trPr>
          <w:trHeight w:val="92"/>
          <w:jc w:val="center"/>
        </w:trPr>
        <w:tc>
          <w:tcPr>
            <w:tcW w:w="1170" w:type="pct"/>
            <w:gridSpan w:val="2"/>
            <w:vMerge/>
            <w:shd w:val="clear" w:color="auto" w:fill="auto"/>
          </w:tcPr>
          <w:p w14:paraId="1AD7DFB5" w14:textId="77777777" w:rsidR="00EC0A1C" w:rsidRPr="00E472BD" w:rsidRDefault="00EC0A1C" w:rsidP="00E539AA"/>
        </w:tc>
        <w:tc>
          <w:tcPr>
            <w:tcW w:w="1167" w:type="pct"/>
            <w:shd w:val="clear" w:color="auto" w:fill="auto"/>
          </w:tcPr>
          <w:p w14:paraId="66ADE49D" w14:textId="77777777" w:rsidR="00EC0A1C" w:rsidRPr="00E472BD" w:rsidRDefault="00EC0A1C" w:rsidP="00E539AA">
            <w:r w:rsidRPr="00E472BD">
              <w:t>Config 2, 3</w:t>
            </w:r>
          </w:p>
        </w:tc>
        <w:tc>
          <w:tcPr>
            <w:tcW w:w="555" w:type="pct"/>
            <w:shd w:val="clear" w:color="auto" w:fill="auto"/>
          </w:tcPr>
          <w:p w14:paraId="38284E47" w14:textId="77777777" w:rsidR="00EC0A1C" w:rsidRPr="00E472BD" w:rsidRDefault="00EC0A1C" w:rsidP="00E539AA"/>
        </w:tc>
        <w:tc>
          <w:tcPr>
            <w:tcW w:w="2108" w:type="pct"/>
            <w:shd w:val="clear" w:color="auto" w:fill="auto"/>
          </w:tcPr>
          <w:p w14:paraId="7D4FBB34" w14:textId="77777777" w:rsidR="00EC0A1C" w:rsidRPr="00E472BD" w:rsidRDefault="00EC0A1C" w:rsidP="00E539AA">
            <w:r w:rsidRPr="00E472BD">
              <w:t>TDD</w:t>
            </w:r>
          </w:p>
        </w:tc>
      </w:tr>
      <w:tr w:rsidR="00EC0A1C" w:rsidRPr="00E472BD" w14:paraId="16A1B0A9" w14:textId="77777777" w:rsidTr="00E539AA">
        <w:trPr>
          <w:trHeight w:val="92"/>
          <w:jc w:val="center"/>
        </w:trPr>
        <w:tc>
          <w:tcPr>
            <w:tcW w:w="1170" w:type="pct"/>
            <w:gridSpan w:val="2"/>
            <w:vMerge w:val="restart"/>
            <w:shd w:val="clear" w:color="auto" w:fill="auto"/>
          </w:tcPr>
          <w:p w14:paraId="4AF378B6" w14:textId="77777777" w:rsidR="00EC0A1C" w:rsidRPr="00E472BD" w:rsidRDefault="00EC0A1C" w:rsidP="00E539AA">
            <w:proofErr w:type="spellStart"/>
            <w:r w:rsidRPr="00E472BD">
              <w:t>BWchannel</w:t>
            </w:r>
            <w:proofErr w:type="spellEnd"/>
          </w:p>
        </w:tc>
        <w:tc>
          <w:tcPr>
            <w:tcW w:w="1167" w:type="pct"/>
            <w:shd w:val="clear" w:color="auto" w:fill="auto"/>
          </w:tcPr>
          <w:p w14:paraId="796ACBBC" w14:textId="77777777" w:rsidR="00EC0A1C" w:rsidRPr="00E472BD" w:rsidRDefault="00EC0A1C" w:rsidP="00E539AA">
            <w:r w:rsidRPr="00E472BD">
              <w:t>Config 1</w:t>
            </w:r>
          </w:p>
        </w:tc>
        <w:tc>
          <w:tcPr>
            <w:tcW w:w="555" w:type="pct"/>
            <w:vMerge w:val="restart"/>
            <w:shd w:val="clear" w:color="auto" w:fill="auto"/>
          </w:tcPr>
          <w:p w14:paraId="1116E189" w14:textId="77777777" w:rsidR="00EC0A1C" w:rsidRPr="00E472BD" w:rsidRDefault="00EC0A1C" w:rsidP="00E539AA">
            <w:r w:rsidRPr="00E472BD">
              <w:t>MHz</w:t>
            </w:r>
          </w:p>
        </w:tc>
        <w:tc>
          <w:tcPr>
            <w:tcW w:w="2108" w:type="pct"/>
            <w:shd w:val="clear" w:color="auto" w:fill="auto"/>
            <w:vAlign w:val="center"/>
          </w:tcPr>
          <w:p w14:paraId="35D71086"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0A82A872" w14:textId="77777777" w:rsidTr="00E539AA">
        <w:trPr>
          <w:trHeight w:val="92"/>
          <w:jc w:val="center"/>
        </w:trPr>
        <w:tc>
          <w:tcPr>
            <w:tcW w:w="1170" w:type="pct"/>
            <w:gridSpan w:val="2"/>
            <w:vMerge/>
            <w:shd w:val="clear" w:color="auto" w:fill="auto"/>
          </w:tcPr>
          <w:p w14:paraId="5402FDEA" w14:textId="77777777" w:rsidR="00EC0A1C" w:rsidRPr="00E472BD" w:rsidRDefault="00EC0A1C" w:rsidP="00E539AA"/>
        </w:tc>
        <w:tc>
          <w:tcPr>
            <w:tcW w:w="1167" w:type="pct"/>
            <w:shd w:val="clear" w:color="auto" w:fill="auto"/>
          </w:tcPr>
          <w:p w14:paraId="11D3CE88" w14:textId="77777777" w:rsidR="00EC0A1C" w:rsidRPr="00E472BD" w:rsidRDefault="00EC0A1C" w:rsidP="00E539AA">
            <w:r w:rsidRPr="00E472BD">
              <w:t>Config 2</w:t>
            </w:r>
          </w:p>
        </w:tc>
        <w:tc>
          <w:tcPr>
            <w:tcW w:w="555" w:type="pct"/>
            <w:vMerge/>
            <w:shd w:val="clear" w:color="auto" w:fill="auto"/>
          </w:tcPr>
          <w:p w14:paraId="05A6E6B1" w14:textId="77777777" w:rsidR="00EC0A1C" w:rsidRPr="00E472BD" w:rsidRDefault="00EC0A1C" w:rsidP="00E539AA"/>
        </w:tc>
        <w:tc>
          <w:tcPr>
            <w:tcW w:w="2108" w:type="pct"/>
            <w:shd w:val="clear" w:color="auto" w:fill="auto"/>
            <w:vAlign w:val="center"/>
          </w:tcPr>
          <w:p w14:paraId="6EECB903"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1153137E" w14:textId="77777777" w:rsidTr="00E539AA">
        <w:trPr>
          <w:trHeight w:val="92"/>
          <w:jc w:val="center"/>
        </w:trPr>
        <w:tc>
          <w:tcPr>
            <w:tcW w:w="1170" w:type="pct"/>
            <w:gridSpan w:val="2"/>
            <w:vMerge/>
            <w:shd w:val="clear" w:color="auto" w:fill="auto"/>
          </w:tcPr>
          <w:p w14:paraId="5184D6BC" w14:textId="77777777" w:rsidR="00EC0A1C" w:rsidRPr="00E472BD" w:rsidRDefault="00EC0A1C" w:rsidP="00E539AA"/>
        </w:tc>
        <w:tc>
          <w:tcPr>
            <w:tcW w:w="1167" w:type="pct"/>
            <w:shd w:val="clear" w:color="auto" w:fill="auto"/>
          </w:tcPr>
          <w:p w14:paraId="702EC269" w14:textId="77777777" w:rsidR="00EC0A1C" w:rsidRPr="00E472BD" w:rsidRDefault="00EC0A1C" w:rsidP="00E539AA">
            <w:r w:rsidRPr="00E472BD">
              <w:t>Config 3</w:t>
            </w:r>
          </w:p>
        </w:tc>
        <w:tc>
          <w:tcPr>
            <w:tcW w:w="555" w:type="pct"/>
            <w:vMerge/>
            <w:shd w:val="clear" w:color="auto" w:fill="auto"/>
          </w:tcPr>
          <w:p w14:paraId="4CE5275C" w14:textId="77777777" w:rsidR="00EC0A1C" w:rsidRPr="00E472BD" w:rsidRDefault="00EC0A1C" w:rsidP="00E539AA"/>
        </w:tc>
        <w:tc>
          <w:tcPr>
            <w:tcW w:w="2108" w:type="pct"/>
            <w:shd w:val="clear" w:color="auto" w:fill="auto"/>
            <w:vAlign w:val="center"/>
          </w:tcPr>
          <w:p w14:paraId="0E23DFF3" w14:textId="77777777" w:rsidR="00EC0A1C" w:rsidRPr="00E472BD" w:rsidRDefault="00EC0A1C" w:rsidP="00E539AA">
            <w:r w:rsidRPr="00E472BD">
              <w:t xml:space="preserve">40: </w:t>
            </w:r>
            <w:proofErr w:type="spellStart"/>
            <w:proofErr w:type="gramStart"/>
            <w:r w:rsidRPr="00E472BD">
              <w:t>NRB,c</w:t>
            </w:r>
            <w:proofErr w:type="spellEnd"/>
            <w:proofErr w:type="gramEnd"/>
            <w:r w:rsidRPr="00E472BD">
              <w:t xml:space="preserve"> = 106 </w:t>
            </w:r>
          </w:p>
        </w:tc>
      </w:tr>
      <w:tr w:rsidR="00EC0A1C" w:rsidRPr="00E472BD" w14:paraId="28D8C13E" w14:textId="77777777" w:rsidTr="00E539AA">
        <w:trPr>
          <w:trHeight w:val="92"/>
          <w:jc w:val="center"/>
        </w:trPr>
        <w:tc>
          <w:tcPr>
            <w:tcW w:w="1170" w:type="pct"/>
            <w:gridSpan w:val="2"/>
            <w:shd w:val="clear" w:color="auto" w:fill="auto"/>
            <w:vAlign w:val="center"/>
          </w:tcPr>
          <w:p w14:paraId="3B1F94AD" w14:textId="77777777" w:rsidR="00EC0A1C" w:rsidRPr="00E472BD" w:rsidRDefault="00EC0A1C" w:rsidP="00E539AA">
            <w:r w:rsidRPr="00E472BD">
              <w:t>DL initial BWP configuration</w:t>
            </w:r>
          </w:p>
        </w:tc>
        <w:tc>
          <w:tcPr>
            <w:tcW w:w="1167" w:type="pct"/>
            <w:shd w:val="clear" w:color="auto" w:fill="auto"/>
          </w:tcPr>
          <w:p w14:paraId="45978AC3" w14:textId="77777777" w:rsidR="00EC0A1C" w:rsidRPr="00E472BD" w:rsidRDefault="00EC0A1C" w:rsidP="00E539AA">
            <w:r w:rsidRPr="00E472BD">
              <w:t>Config 1, 2, 3</w:t>
            </w:r>
          </w:p>
        </w:tc>
        <w:tc>
          <w:tcPr>
            <w:tcW w:w="555" w:type="pct"/>
            <w:shd w:val="clear" w:color="auto" w:fill="auto"/>
          </w:tcPr>
          <w:p w14:paraId="61B3337A" w14:textId="77777777" w:rsidR="00EC0A1C" w:rsidRPr="00E472BD" w:rsidRDefault="00EC0A1C" w:rsidP="00E539AA"/>
        </w:tc>
        <w:tc>
          <w:tcPr>
            <w:tcW w:w="2108" w:type="pct"/>
            <w:shd w:val="clear" w:color="auto" w:fill="auto"/>
            <w:vAlign w:val="center"/>
          </w:tcPr>
          <w:p w14:paraId="32CACAF4" w14:textId="77777777" w:rsidR="00EC0A1C" w:rsidRPr="00E472BD" w:rsidRDefault="00EC0A1C" w:rsidP="00E539AA">
            <w:r w:rsidRPr="00E472BD">
              <w:t>DLBWP.0.1</w:t>
            </w:r>
          </w:p>
        </w:tc>
      </w:tr>
      <w:tr w:rsidR="00EC0A1C" w:rsidRPr="00E472BD" w14:paraId="2EEA62E9" w14:textId="77777777" w:rsidTr="00E539AA">
        <w:trPr>
          <w:trHeight w:val="92"/>
          <w:jc w:val="center"/>
        </w:trPr>
        <w:tc>
          <w:tcPr>
            <w:tcW w:w="1170" w:type="pct"/>
            <w:gridSpan w:val="2"/>
            <w:shd w:val="clear" w:color="auto" w:fill="auto"/>
            <w:vAlign w:val="center"/>
          </w:tcPr>
          <w:p w14:paraId="1E7A2FC2" w14:textId="77777777" w:rsidR="00EC0A1C" w:rsidRPr="00E472BD" w:rsidRDefault="00EC0A1C" w:rsidP="00E539AA">
            <w:r w:rsidRPr="00E472BD">
              <w:t>DL dedicated BWP configuration</w:t>
            </w:r>
          </w:p>
        </w:tc>
        <w:tc>
          <w:tcPr>
            <w:tcW w:w="1167" w:type="pct"/>
            <w:shd w:val="clear" w:color="auto" w:fill="auto"/>
          </w:tcPr>
          <w:p w14:paraId="5086DCD9" w14:textId="77777777" w:rsidR="00EC0A1C" w:rsidRPr="00E472BD" w:rsidRDefault="00EC0A1C" w:rsidP="00E539AA">
            <w:r w:rsidRPr="00E472BD">
              <w:t>Config 1, 2, 3</w:t>
            </w:r>
          </w:p>
        </w:tc>
        <w:tc>
          <w:tcPr>
            <w:tcW w:w="555" w:type="pct"/>
            <w:shd w:val="clear" w:color="auto" w:fill="auto"/>
          </w:tcPr>
          <w:p w14:paraId="60D35396" w14:textId="77777777" w:rsidR="00EC0A1C" w:rsidRPr="00E472BD" w:rsidRDefault="00EC0A1C" w:rsidP="00E539AA"/>
        </w:tc>
        <w:tc>
          <w:tcPr>
            <w:tcW w:w="2108" w:type="pct"/>
            <w:shd w:val="clear" w:color="auto" w:fill="auto"/>
            <w:vAlign w:val="center"/>
          </w:tcPr>
          <w:p w14:paraId="263A8AC5" w14:textId="77777777" w:rsidR="00EC0A1C" w:rsidRPr="00E472BD" w:rsidRDefault="00EC0A1C" w:rsidP="00E539AA">
            <w:r w:rsidRPr="00E472BD">
              <w:t>DLBWP.1.1</w:t>
            </w:r>
          </w:p>
        </w:tc>
      </w:tr>
      <w:tr w:rsidR="00EC0A1C" w:rsidRPr="00E472BD" w14:paraId="22269726" w14:textId="77777777" w:rsidTr="00E539AA">
        <w:trPr>
          <w:trHeight w:val="92"/>
          <w:jc w:val="center"/>
        </w:trPr>
        <w:tc>
          <w:tcPr>
            <w:tcW w:w="1170" w:type="pct"/>
            <w:gridSpan w:val="2"/>
            <w:shd w:val="clear" w:color="auto" w:fill="auto"/>
            <w:vAlign w:val="center"/>
          </w:tcPr>
          <w:p w14:paraId="70E15916" w14:textId="77777777" w:rsidR="00EC0A1C" w:rsidRPr="00E472BD" w:rsidRDefault="00EC0A1C" w:rsidP="00E539AA">
            <w:r w:rsidRPr="00E472BD">
              <w:t>UL initial BWP configuration</w:t>
            </w:r>
          </w:p>
        </w:tc>
        <w:tc>
          <w:tcPr>
            <w:tcW w:w="1167" w:type="pct"/>
            <w:shd w:val="clear" w:color="auto" w:fill="auto"/>
          </w:tcPr>
          <w:p w14:paraId="10239609" w14:textId="77777777" w:rsidR="00EC0A1C" w:rsidRPr="00E472BD" w:rsidRDefault="00EC0A1C" w:rsidP="00E539AA">
            <w:r w:rsidRPr="00E472BD">
              <w:t>Config 1, 2, 3</w:t>
            </w:r>
          </w:p>
        </w:tc>
        <w:tc>
          <w:tcPr>
            <w:tcW w:w="555" w:type="pct"/>
            <w:shd w:val="clear" w:color="auto" w:fill="auto"/>
          </w:tcPr>
          <w:p w14:paraId="403F8041" w14:textId="77777777" w:rsidR="00EC0A1C" w:rsidRPr="00E472BD" w:rsidRDefault="00EC0A1C" w:rsidP="00E539AA"/>
        </w:tc>
        <w:tc>
          <w:tcPr>
            <w:tcW w:w="2108" w:type="pct"/>
            <w:shd w:val="clear" w:color="auto" w:fill="auto"/>
            <w:vAlign w:val="center"/>
          </w:tcPr>
          <w:p w14:paraId="5F28252A" w14:textId="77777777" w:rsidR="00EC0A1C" w:rsidRPr="00E472BD" w:rsidRDefault="00EC0A1C" w:rsidP="00E539AA">
            <w:r w:rsidRPr="00E472BD">
              <w:t>ULBWP.0.1</w:t>
            </w:r>
          </w:p>
        </w:tc>
      </w:tr>
      <w:tr w:rsidR="00EC0A1C" w:rsidRPr="00E472BD" w14:paraId="24E4EED7" w14:textId="77777777" w:rsidTr="00E539AA">
        <w:trPr>
          <w:trHeight w:val="92"/>
          <w:jc w:val="center"/>
        </w:trPr>
        <w:tc>
          <w:tcPr>
            <w:tcW w:w="1170" w:type="pct"/>
            <w:gridSpan w:val="2"/>
            <w:shd w:val="clear" w:color="auto" w:fill="auto"/>
            <w:vAlign w:val="center"/>
          </w:tcPr>
          <w:p w14:paraId="3D814CF2" w14:textId="77777777" w:rsidR="00EC0A1C" w:rsidRPr="00E472BD" w:rsidRDefault="00EC0A1C" w:rsidP="00E539AA">
            <w:r w:rsidRPr="00E472BD">
              <w:t>UL dedicated BWP configuration</w:t>
            </w:r>
          </w:p>
        </w:tc>
        <w:tc>
          <w:tcPr>
            <w:tcW w:w="1167" w:type="pct"/>
            <w:shd w:val="clear" w:color="auto" w:fill="auto"/>
          </w:tcPr>
          <w:p w14:paraId="2471A5F9" w14:textId="77777777" w:rsidR="00EC0A1C" w:rsidRPr="00E472BD" w:rsidRDefault="00EC0A1C" w:rsidP="00E539AA">
            <w:r w:rsidRPr="00E472BD">
              <w:t>Config 1, 2, 3</w:t>
            </w:r>
          </w:p>
        </w:tc>
        <w:tc>
          <w:tcPr>
            <w:tcW w:w="555" w:type="pct"/>
            <w:shd w:val="clear" w:color="auto" w:fill="auto"/>
          </w:tcPr>
          <w:p w14:paraId="36F914EE" w14:textId="77777777" w:rsidR="00EC0A1C" w:rsidRPr="00E472BD" w:rsidRDefault="00EC0A1C" w:rsidP="00E539AA"/>
        </w:tc>
        <w:tc>
          <w:tcPr>
            <w:tcW w:w="2108" w:type="pct"/>
            <w:shd w:val="clear" w:color="auto" w:fill="auto"/>
            <w:vAlign w:val="center"/>
          </w:tcPr>
          <w:p w14:paraId="0CA4AF47" w14:textId="77777777" w:rsidR="00EC0A1C" w:rsidRPr="00E472BD" w:rsidRDefault="00EC0A1C" w:rsidP="00E539AA">
            <w:r w:rsidRPr="00E472BD">
              <w:t>ULBWP.1.1</w:t>
            </w:r>
          </w:p>
        </w:tc>
      </w:tr>
      <w:tr w:rsidR="00EC0A1C" w:rsidRPr="00E472BD" w14:paraId="7E2447F5" w14:textId="77777777" w:rsidTr="00E539AA">
        <w:trPr>
          <w:trHeight w:val="189"/>
          <w:jc w:val="center"/>
        </w:trPr>
        <w:tc>
          <w:tcPr>
            <w:tcW w:w="1170" w:type="pct"/>
            <w:gridSpan w:val="2"/>
            <w:vMerge w:val="restart"/>
            <w:shd w:val="clear" w:color="auto" w:fill="auto"/>
          </w:tcPr>
          <w:p w14:paraId="7DAB82D9" w14:textId="77777777" w:rsidR="00EC0A1C" w:rsidRPr="00E472BD" w:rsidRDefault="00EC0A1C" w:rsidP="00E539AA">
            <w:r w:rsidRPr="00E472BD">
              <w:t>TDD Configuration</w:t>
            </w:r>
          </w:p>
        </w:tc>
        <w:tc>
          <w:tcPr>
            <w:tcW w:w="1167" w:type="pct"/>
            <w:shd w:val="clear" w:color="auto" w:fill="auto"/>
          </w:tcPr>
          <w:p w14:paraId="37C7A962" w14:textId="77777777" w:rsidR="00EC0A1C" w:rsidRPr="00E472BD" w:rsidRDefault="00EC0A1C" w:rsidP="00E539AA">
            <w:r w:rsidRPr="00E472BD">
              <w:t>Config 1</w:t>
            </w:r>
          </w:p>
        </w:tc>
        <w:tc>
          <w:tcPr>
            <w:tcW w:w="555" w:type="pct"/>
            <w:shd w:val="clear" w:color="auto" w:fill="auto"/>
          </w:tcPr>
          <w:p w14:paraId="01B9D378" w14:textId="77777777" w:rsidR="00EC0A1C" w:rsidRPr="00E472BD" w:rsidRDefault="00EC0A1C" w:rsidP="00E539AA"/>
        </w:tc>
        <w:tc>
          <w:tcPr>
            <w:tcW w:w="2108" w:type="pct"/>
            <w:shd w:val="clear" w:color="auto" w:fill="auto"/>
          </w:tcPr>
          <w:p w14:paraId="50F26547" w14:textId="77777777" w:rsidR="00EC0A1C" w:rsidRPr="00E472BD" w:rsidRDefault="00EC0A1C" w:rsidP="00E539AA">
            <w:r w:rsidRPr="00E472BD">
              <w:t>Not Applicable</w:t>
            </w:r>
          </w:p>
        </w:tc>
      </w:tr>
      <w:tr w:rsidR="00EC0A1C" w:rsidRPr="00E472BD" w14:paraId="186905D8" w14:textId="77777777" w:rsidTr="00E539AA">
        <w:trPr>
          <w:trHeight w:val="189"/>
          <w:jc w:val="center"/>
        </w:trPr>
        <w:tc>
          <w:tcPr>
            <w:tcW w:w="1170" w:type="pct"/>
            <w:gridSpan w:val="2"/>
            <w:vMerge/>
            <w:shd w:val="clear" w:color="auto" w:fill="auto"/>
          </w:tcPr>
          <w:p w14:paraId="50E979D0" w14:textId="77777777" w:rsidR="00EC0A1C" w:rsidRPr="00E472BD" w:rsidRDefault="00EC0A1C" w:rsidP="00E539AA"/>
        </w:tc>
        <w:tc>
          <w:tcPr>
            <w:tcW w:w="1167" w:type="pct"/>
            <w:shd w:val="clear" w:color="auto" w:fill="auto"/>
          </w:tcPr>
          <w:p w14:paraId="27F30B7D" w14:textId="77777777" w:rsidR="00EC0A1C" w:rsidRPr="00E472BD" w:rsidRDefault="00EC0A1C" w:rsidP="00E539AA">
            <w:r w:rsidRPr="00E472BD">
              <w:t>Config 2</w:t>
            </w:r>
          </w:p>
        </w:tc>
        <w:tc>
          <w:tcPr>
            <w:tcW w:w="555" w:type="pct"/>
            <w:shd w:val="clear" w:color="auto" w:fill="auto"/>
          </w:tcPr>
          <w:p w14:paraId="320C759B" w14:textId="77777777" w:rsidR="00EC0A1C" w:rsidRPr="00E472BD" w:rsidRDefault="00EC0A1C" w:rsidP="00E539AA"/>
        </w:tc>
        <w:tc>
          <w:tcPr>
            <w:tcW w:w="2108" w:type="pct"/>
            <w:shd w:val="clear" w:color="auto" w:fill="auto"/>
          </w:tcPr>
          <w:p w14:paraId="230881D1" w14:textId="77777777" w:rsidR="00EC0A1C" w:rsidRPr="00E472BD" w:rsidRDefault="00EC0A1C" w:rsidP="00E539AA">
            <w:r w:rsidRPr="00E472BD">
              <w:t>TDDConf.1.1</w:t>
            </w:r>
          </w:p>
        </w:tc>
      </w:tr>
      <w:tr w:rsidR="00EC0A1C" w:rsidRPr="00E472BD" w14:paraId="4AACD11B" w14:textId="77777777" w:rsidTr="00E539AA">
        <w:trPr>
          <w:trHeight w:val="189"/>
          <w:jc w:val="center"/>
        </w:trPr>
        <w:tc>
          <w:tcPr>
            <w:tcW w:w="1170" w:type="pct"/>
            <w:gridSpan w:val="2"/>
            <w:vMerge/>
            <w:shd w:val="clear" w:color="auto" w:fill="auto"/>
          </w:tcPr>
          <w:p w14:paraId="1011FDEC" w14:textId="77777777" w:rsidR="00EC0A1C" w:rsidRPr="00E472BD" w:rsidRDefault="00EC0A1C" w:rsidP="00E539AA"/>
        </w:tc>
        <w:tc>
          <w:tcPr>
            <w:tcW w:w="1167" w:type="pct"/>
            <w:shd w:val="clear" w:color="auto" w:fill="auto"/>
          </w:tcPr>
          <w:p w14:paraId="1D470108" w14:textId="77777777" w:rsidR="00EC0A1C" w:rsidRPr="00E472BD" w:rsidRDefault="00EC0A1C" w:rsidP="00E539AA">
            <w:r w:rsidRPr="00E472BD">
              <w:t>Config 3</w:t>
            </w:r>
          </w:p>
        </w:tc>
        <w:tc>
          <w:tcPr>
            <w:tcW w:w="555" w:type="pct"/>
            <w:shd w:val="clear" w:color="auto" w:fill="auto"/>
          </w:tcPr>
          <w:p w14:paraId="47FF4F85" w14:textId="77777777" w:rsidR="00EC0A1C" w:rsidRPr="00E472BD" w:rsidRDefault="00EC0A1C" w:rsidP="00E539AA"/>
        </w:tc>
        <w:tc>
          <w:tcPr>
            <w:tcW w:w="2108" w:type="pct"/>
            <w:shd w:val="clear" w:color="auto" w:fill="auto"/>
          </w:tcPr>
          <w:p w14:paraId="289A8353" w14:textId="77777777" w:rsidR="00EC0A1C" w:rsidRPr="00E472BD" w:rsidRDefault="00EC0A1C" w:rsidP="00E539AA">
            <w:r w:rsidRPr="00E472BD">
              <w:t>TDDConf.2.1</w:t>
            </w:r>
          </w:p>
        </w:tc>
      </w:tr>
      <w:tr w:rsidR="00EC0A1C" w:rsidRPr="00E472BD" w14:paraId="6A97600F" w14:textId="77777777" w:rsidTr="00E539AA">
        <w:trPr>
          <w:trHeight w:val="189"/>
          <w:jc w:val="center"/>
        </w:trPr>
        <w:tc>
          <w:tcPr>
            <w:tcW w:w="1170" w:type="pct"/>
            <w:gridSpan w:val="2"/>
            <w:vMerge w:val="restart"/>
            <w:shd w:val="clear" w:color="auto" w:fill="auto"/>
          </w:tcPr>
          <w:p w14:paraId="62DEDD5C" w14:textId="77777777" w:rsidR="00EC0A1C" w:rsidRPr="00E472BD" w:rsidRDefault="00EC0A1C" w:rsidP="00E539AA">
            <w:r w:rsidRPr="00E472BD">
              <w:t>CORESET Reference Channel</w:t>
            </w:r>
          </w:p>
        </w:tc>
        <w:tc>
          <w:tcPr>
            <w:tcW w:w="1167" w:type="pct"/>
            <w:shd w:val="clear" w:color="auto" w:fill="auto"/>
          </w:tcPr>
          <w:p w14:paraId="1ADF097C" w14:textId="77777777" w:rsidR="00EC0A1C" w:rsidRPr="00E472BD" w:rsidRDefault="00EC0A1C" w:rsidP="00E539AA">
            <w:r w:rsidRPr="00E472BD">
              <w:t>Config 1</w:t>
            </w:r>
          </w:p>
        </w:tc>
        <w:tc>
          <w:tcPr>
            <w:tcW w:w="555" w:type="pct"/>
            <w:shd w:val="clear" w:color="auto" w:fill="auto"/>
          </w:tcPr>
          <w:p w14:paraId="797BA592" w14:textId="77777777" w:rsidR="00EC0A1C" w:rsidRPr="00E472BD" w:rsidRDefault="00EC0A1C" w:rsidP="00E539AA"/>
        </w:tc>
        <w:tc>
          <w:tcPr>
            <w:tcW w:w="2108" w:type="pct"/>
            <w:shd w:val="clear" w:color="auto" w:fill="auto"/>
          </w:tcPr>
          <w:p w14:paraId="178BD5D7" w14:textId="77777777" w:rsidR="00EC0A1C" w:rsidRPr="00E472BD" w:rsidRDefault="00EC0A1C" w:rsidP="00E539AA">
            <w:r w:rsidRPr="00E472BD">
              <w:t>CR.1.1 FDD</w:t>
            </w:r>
          </w:p>
        </w:tc>
      </w:tr>
      <w:tr w:rsidR="00EC0A1C" w:rsidRPr="00E472BD" w14:paraId="11CD3AA0" w14:textId="77777777" w:rsidTr="00E539AA">
        <w:trPr>
          <w:trHeight w:val="189"/>
          <w:jc w:val="center"/>
        </w:trPr>
        <w:tc>
          <w:tcPr>
            <w:tcW w:w="1170" w:type="pct"/>
            <w:gridSpan w:val="2"/>
            <w:vMerge/>
            <w:shd w:val="clear" w:color="auto" w:fill="auto"/>
          </w:tcPr>
          <w:p w14:paraId="4C4D202D" w14:textId="77777777" w:rsidR="00EC0A1C" w:rsidRPr="00E472BD" w:rsidRDefault="00EC0A1C" w:rsidP="00E539AA"/>
        </w:tc>
        <w:tc>
          <w:tcPr>
            <w:tcW w:w="1167" w:type="pct"/>
            <w:shd w:val="clear" w:color="auto" w:fill="auto"/>
          </w:tcPr>
          <w:p w14:paraId="45D83A6F" w14:textId="77777777" w:rsidR="00EC0A1C" w:rsidRPr="00E472BD" w:rsidRDefault="00EC0A1C" w:rsidP="00E539AA">
            <w:r w:rsidRPr="00E472BD">
              <w:t>Config 2</w:t>
            </w:r>
          </w:p>
        </w:tc>
        <w:tc>
          <w:tcPr>
            <w:tcW w:w="555" w:type="pct"/>
            <w:shd w:val="clear" w:color="auto" w:fill="auto"/>
          </w:tcPr>
          <w:p w14:paraId="1346973C" w14:textId="77777777" w:rsidR="00EC0A1C" w:rsidRPr="00E472BD" w:rsidRDefault="00EC0A1C" w:rsidP="00E539AA"/>
        </w:tc>
        <w:tc>
          <w:tcPr>
            <w:tcW w:w="2108" w:type="pct"/>
            <w:shd w:val="clear" w:color="auto" w:fill="auto"/>
          </w:tcPr>
          <w:p w14:paraId="16248349" w14:textId="77777777" w:rsidR="00EC0A1C" w:rsidRPr="00E472BD" w:rsidRDefault="00EC0A1C" w:rsidP="00E539AA">
            <w:r w:rsidRPr="00E472BD">
              <w:t>CR.1.1 TDD</w:t>
            </w:r>
          </w:p>
        </w:tc>
      </w:tr>
      <w:tr w:rsidR="00EC0A1C" w:rsidRPr="00E472BD" w14:paraId="7E01888B" w14:textId="77777777" w:rsidTr="00E539AA">
        <w:trPr>
          <w:trHeight w:val="189"/>
          <w:jc w:val="center"/>
        </w:trPr>
        <w:tc>
          <w:tcPr>
            <w:tcW w:w="1170" w:type="pct"/>
            <w:gridSpan w:val="2"/>
            <w:vMerge/>
            <w:shd w:val="clear" w:color="auto" w:fill="auto"/>
          </w:tcPr>
          <w:p w14:paraId="094EBAF5" w14:textId="77777777" w:rsidR="00EC0A1C" w:rsidRPr="00E472BD" w:rsidRDefault="00EC0A1C" w:rsidP="00E539AA"/>
        </w:tc>
        <w:tc>
          <w:tcPr>
            <w:tcW w:w="1167" w:type="pct"/>
            <w:shd w:val="clear" w:color="auto" w:fill="auto"/>
          </w:tcPr>
          <w:p w14:paraId="2C6710A3" w14:textId="77777777" w:rsidR="00EC0A1C" w:rsidRPr="00E472BD" w:rsidRDefault="00EC0A1C" w:rsidP="00E539AA">
            <w:r w:rsidRPr="00E472BD">
              <w:t>Config 3</w:t>
            </w:r>
          </w:p>
        </w:tc>
        <w:tc>
          <w:tcPr>
            <w:tcW w:w="555" w:type="pct"/>
            <w:shd w:val="clear" w:color="auto" w:fill="auto"/>
          </w:tcPr>
          <w:p w14:paraId="08F60992" w14:textId="77777777" w:rsidR="00EC0A1C" w:rsidRPr="00E472BD" w:rsidRDefault="00EC0A1C" w:rsidP="00E539AA"/>
        </w:tc>
        <w:tc>
          <w:tcPr>
            <w:tcW w:w="2108" w:type="pct"/>
            <w:shd w:val="clear" w:color="auto" w:fill="auto"/>
          </w:tcPr>
          <w:p w14:paraId="61D9DD09" w14:textId="77777777" w:rsidR="00EC0A1C" w:rsidRPr="00E472BD" w:rsidRDefault="00EC0A1C" w:rsidP="00E539AA">
            <w:r w:rsidRPr="00E472BD">
              <w:t>CR.2.1 TDD</w:t>
            </w:r>
          </w:p>
        </w:tc>
      </w:tr>
      <w:tr w:rsidR="00EC0A1C" w:rsidRPr="00E472BD" w14:paraId="0537CD66" w14:textId="77777777" w:rsidTr="00E539AA">
        <w:trPr>
          <w:trHeight w:val="125"/>
          <w:jc w:val="center"/>
        </w:trPr>
        <w:tc>
          <w:tcPr>
            <w:tcW w:w="1170" w:type="pct"/>
            <w:gridSpan w:val="2"/>
            <w:vMerge w:val="restart"/>
            <w:shd w:val="clear" w:color="auto" w:fill="auto"/>
          </w:tcPr>
          <w:p w14:paraId="1BE03A61" w14:textId="77777777" w:rsidR="00EC0A1C" w:rsidRPr="00E472BD" w:rsidRDefault="00EC0A1C" w:rsidP="00E539AA">
            <w:r w:rsidRPr="00E472BD">
              <w:t>SSB Configuration</w:t>
            </w:r>
          </w:p>
        </w:tc>
        <w:tc>
          <w:tcPr>
            <w:tcW w:w="1167" w:type="pct"/>
            <w:shd w:val="clear" w:color="auto" w:fill="auto"/>
          </w:tcPr>
          <w:p w14:paraId="042C54B6" w14:textId="77777777" w:rsidR="00EC0A1C" w:rsidRPr="00E472BD" w:rsidRDefault="00EC0A1C" w:rsidP="00E539AA">
            <w:r w:rsidRPr="00E472BD">
              <w:t>Config 1</w:t>
            </w:r>
          </w:p>
        </w:tc>
        <w:tc>
          <w:tcPr>
            <w:tcW w:w="555" w:type="pct"/>
            <w:shd w:val="clear" w:color="auto" w:fill="auto"/>
          </w:tcPr>
          <w:p w14:paraId="33BA89CF" w14:textId="77777777" w:rsidR="00EC0A1C" w:rsidRPr="00E472BD" w:rsidRDefault="00EC0A1C" w:rsidP="00E539AA"/>
        </w:tc>
        <w:tc>
          <w:tcPr>
            <w:tcW w:w="2108" w:type="pct"/>
            <w:shd w:val="clear" w:color="auto" w:fill="auto"/>
          </w:tcPr>
          <w:p w14:paraId="16458CD0" w14:textId="77777777" w:rsidR="00EC0A1C" w:rsidRPr="00E472BD" w:rsidRDefault="00EC0A1C" w:rsidP="00E539AA">
            <w:r w:rsidRPr="00E472BD">
              <w:t>SSB.1 FR1</w:t>
            </w:r>
          </w:p>
        </w:tc>
      </w:tr>
      <w:tr w:rsidR="00EC0A1C" w:rsidRPr="00E472BD" w14:paraId="13F97D58" w14:textId="77777777" w:rsidTr="00E539AA">
        <w:trPr>
          <w:trHeight w:val="123"/>
          <w:jc w:val="center"/>
        </w:trPr>
        <w:tc>
          <w:tcPr>
            <w:tcW w:w="1170" w:type="pct"/>
            <w:gridSpan w:val="2"/>
            <w:vMerge/>
            <w:shd w:val="clear" w:color="auto" w:fill="auto"/>
          </w:tcPr>
          <w:p w14:paraId="48CF809F" w14:textId="77777777" w:rsidR="00EC0A1C" w:rsidRPr="00E472BD" w:rsidRDefault="00EC0A1C" w:rsidP="00E539AA"/>
        </w:tc>
        <w:tc>
          <w:tcPr>
            <w:tcW w:w="1167" w:type="pct"/>
            <w:shd w:val="clear" w:color="auto" w:fill="auto"/>
          </w:tcPr>
          <w:p w14:paraId="5B8620F0" w14:textId="77777777" w:rsidR="00EC0A1C" w:rsidRPr="00E472BD" w:rsidRDefault="00EC0A1C" w:rsidP="00E539AA">
            <w:r w:rsidRPr="00E472BD">
              <w:t>Config 2</w:t>
            </w:r>
          </w:p>
        </w:tc>
        <w:tc>
          <w:tcPr>
            <w:tcW w:w="555" w:type="pct"/>
            <w:shd w:val="clear" w:color="auto" w:fill="auto"/>
          </w:tcPr>
          <w:p w14:paraId="43AA7479" w14:textId="77777777" w:rsidR="00EC0A1C" w:rsidRPr="00E472BD" w:rsidRDefault="00EC0A1C" w:rsidP="00E539AA"/>
        </w:tc>
        <w:tc>
          <w:tcPr>
            <w:tcW w:w="2108" w:type="pct"/>
            <w:shd w:val="clear" w:color="auto" w:fill="auto"/>
          </w:tcPr>
          <w:p w14:paraId="7D432543" w14:textId="77777777" w:rsidR="00EC0A1C" w:rsidRPr="00E472BD" w:rsidRDefault="00EC0A1C" w:rsidP="00E539AA">
            <w:r w:rsidRPr="00E472BD">
              <w:t>SSB.1 FR1</w:t>
            </w:r>
          </w:p>
        </w:tc>
      </w:tr>
      <w:tr w:rsidR="00EC0A1C" w:rsidRPr="00E472BD" w14:paraId="25C165AF" w14:textId="77777777" w:rsidTr="00E539AA">
        <w:trPr>
          <w:trHeight w:val="123"/>
          <w:jc w:val="center"/>
        </w:trPr>
        <w:tc>
          <w:tcPr>
            <w:tcW w:w="1170" w:type="pct"/>
            <w:gridSpan w:val="2"/>
            <w:vMerge/>
            <w:shd w:val="clear" w:color="auto" w:fill="auto"/>
          </w:tcPr>
          <w:p w14:paraId="654A5223" w14:textId="77777777" w:rsidR="00EC0A1C" w:rsidRPr="00E472BD" w:rsidRDefault="00EC0A1C" w:rsidP="00E539AA"/>
        </w:tc>
        <w:tc>
          <w:tcPr>
            <w:tcW w:w="1167" w:type="pct"/>
            <w:shd w:val="clear" w:color="auto" w:fill="auto"/>
          </w:tcPr>
          <w:p w14:paraId="6F3DF941" w14:textId="77777777" w:rsidR="00EC0A1C" w:rsidRPr="00E472BD" w:rsidRDefault="00EC0A1C" w:rsidP="00E539AA">
            <w:r w:rsidRPr="00E472BD">
              <w:t>Config 3</w:t>
            </w:r>
          </w:p>
        </w:tc>
        <w:tc>
          <w:tcPr>
            <w:tcW w:w="555" w:type="pct"/>
            <w:shd w:val="clear" w:color="auto" w:fill="auto"/>
          </w:tcPr>
          <w:p w14:paraId="37902C13" w14:textId="77777777" w:rsidR="00EC0A1C" w:rsidRPr="00E472BD" w:rsidRDefault="00EC0A1C" w:rsidP="00E539AA"/>
        </w:tc>
        <w:tc>
          <w:tcPr>
            <w:tcW w:w="2108" w:type="pct"/>
            <w:shd w:val="clear" w:color="auto" w:fill="auto"/>
          </w:tcPr>
          <w:p w14:paraId="30F79950" w14:textId="77777777" w:rsidR="00EC0A1C" w:rsidRPr="00E472BD" w:rsidRDefault="00EC0A1C" w:rsidP="00E539AA">
            <w:r w:rsidRPr="00E472BD">
              <w:t>SSB.2 FR1</w:t>
            </w:r>
          </w:p>
        </w:tc>
      </w:tr>
      <w:tr w:rsidR="00EC0A1C" w:rsidRPr="00E472BD" w14:paraId="6184CCA0" w14:textId="77777777" w:rsidTr="00E539AA">
        <w:trPr>
          <w:trHeight w:val="224"/>
          <w:jc w:val="center"/>
        </w:trPr>
        <w:tc>
          <w:tcPr>
            <w:tcW w:w="1170" w:type="pct"/>
            <w:gridSpan w:val="2"/>
            <w:vMerge w:val="restart"/>
            <w:shd w:val="clear" w:color="auto" w:fill="auto"/>
          </w:tcPr>
          <w:p w14:paraId="0766B954" w14:textId="77777777" w:rsidR="00EC0A1C" w:rsidRPr="00E472BD" w:rsidRDefault="00EC0A1C" w:rsidP="00E539AA">
            <w:r w:rsidRPr="00E472BD">
              <w:t>SMTC Configuration</w:t>
            </w:r>
          </w:p>
        </w:tc>
        <w:tc>
          <w:tcPr>
            <w:tcW w:w="1167" w:type="pct"/>
            <w:shd w:val="clear" w:color="auto" w:fill="auto"/>
          </w:tcPr>
          <w:p w14:paraId="0AE07B53" w14:textId="77777777" w:rsidR="00EC0A1C" w:rsidRPr="00E472BD" w:rsidRDefault="00EC0A1C" w:rsidP="00E539AA">
            <w:r w:rsidRPr="00E472BD">
              <w:t>Config 1, 2</w:t>
            </w:r>
          </w:p>
        </w:tc>
        <w:tc>
          <w:tcPr>
            <w:tcW w:w="555" w:type="pct"/>
            <w:shd w:val="clear" w:color="auto" w:fill="auto"/>
          </w:tcPr>
          <w:p w14:paraId="60E7CE48" w14:textId="77777777" w:rsidR="00EC0A1C" w:rsidRPr="00E472BD" w:rsidRDefault="00EC0A1C" w:rsidP="00E539AA"/>
        </w:tc>
        <w:tc>
          <w:tcPr>
            <w:tcW w:w="2108" w:type="pct"/>
            <w:shd w:val="clear" w:color="auto" w:fill="auto"/>
          </w:tcPr>
          <w:p w14:paraId="37E183A9" w14:textId="77777777" w:rsidR="00EC0A1C" w:rsidRPr="00E472BD" w:rsidRDefault="00EC0A1C" w:rsidP="00E539AA">
            <w:r w:rsidRPr="00E472BD">
              <w:t>SMTC.1</w:t>
            </w:r>
          </w:p>
        </w:tc>
      </w:tr>
      <w:tr w:rsidR="00EC0A1C" w:rsidRPr="00E472BD" w14:paraId="6EE6F625" w14:textId="77777777" w:rsidTr="00E539AA">
        <w:trPr>
          <w:trHeight w:val="189"/>
          <w:jc w:val="center"/>
        </w:trPr>
        <w:tc>
          <w:tcPr>
            <w:tcW w:w="1170" w:type="pct"/>
            <w:gridSpan w:val="2"/>
            <w:vMerge/>
            <w:shd w:val="clear" w:color="auto" w:fill="auto"/>
          </w:tcPr>
          <w:p w14:paraId="3EAAF4FC" w14:textId="77777777" w:rsidR="00EC0A1C" w:rsidRPr="00E472BD" w:rsidRDefault="00EC0A1C" w:rsidP="00E539AA"/>
        </w:tc>
        <w:tc>
          <w:tcPr>
            <w:tcW w:w="1167" w:type="pct"/>
            <w:shd w:val="clear" w:color="auto" w:fill="auto"/>
          </w:tcPr>
          <w:p w14:paraId="3F853FBD" w14:textId="77777777" w:rsidR="00EC0A1C" w:rsidRPr="00E472BD" w:rsidRDefault="00EC0A1C" w:rsidP="00E539AA">
            <w:r w:rsidRPr="00E472BD">
              <w:t>Config 3</w:t>
            </w:r>
          </w:p>
        </w:tc>
        <w:tc>
          <w:tcPr>
            <w:tcW w:w="555" w:type="pct"/>
            <w:shd w:val="clear" w:color="auto" w:fill="auto"/>
          </w:tcPr>
          <w:p w14:paraId="75EB077B" w14:textId="77777777" w:rsidR="00EC0A1C" w:rsidRPr="00E472BD" w:rsidRDefault="00EC0A1C" w:rsidP="00E539AA"/>
        </w:tc>
        <w:tc>
          <w:tcPr>
            <w:tcW w:w="2108" w:type="pct"/>
            <w:shd w:val="clear" w:color="auto" w:fill="auto"/>
          </w:tcPr>
          <w:p w14:paraId="548AE102" w14:textId="77777777" w:rsidR="00EC0A1C" w:rsidRPr="00E472BD" w:rsidRDefault="00EC0A1C" w:rsidP="00E539AA">
            <w:r w:rsidRPr="00E472BD">
              <w:t>SMTC.1</w:t>
            </w:r>
          </w:p>
        </w:tc>
      </w:tr>
      <w:tr w:rsidR="00EC0A1C" w:rsidRPr="00E472BD" w14:paraId="3F728F85" w14:textId="77777777" w:rsidTr="00E539AA">
        <w:trPr>
          <w:trHeight w:val="285"/>
          <w:jc w:val="center"/>
        </w:trPr>
        <w:tc>
          <w:tcPr>
            <w:tcW w:w="1170" w:type="pct"/>
            <w:gridSpan w:val="2"/>
            <w:vMerge w:val="restart"/>
            <w:shd w:val="clear" w:color="auto" w:fill="auto"/>
          </w:tcPr>
          <w:p w14:paraId="2D7DE347" w14:textId="77777777" w:rsidR="00EC0A1C" w:rsidRPr="00E472BD" w:rsidRDefault="00EC0A1C" w:rsidP="00E539AA">
            <w:r w:rsidRPr="00E472BD">
              <w:t>PDSCH/PDCCH subcarrier spacing</w:t>
            </w:r>
          </w:p>
        </w:tc>
        <w:tc>
          <w:tcPr>
            <w:tcW w:w="1167" w:type="pct"/>
            <w:shd w:val="clear" w:color="auto" w:fill="auto"/>
          </w:tcPr>
          <w:p w14:paraId="5184DBC1" w14:textId="77777777" w:rsidR="00EC0A1C" w:rsidRPr="00E472BD" w:rsidRDefault="00EC0A1C" w:rsidP="00E539AA">
            <w:r w:rsidRPr="00E472BD">
              <w:t>Config 1, 2</w:t>
            </w:r>
          </w:p>
        </w:tc>
        <w:tc>
          <w:tcPr>
            <w:tcW w:w="555" w:type="pct"/>
            <w:shd w:val="clear" w:color="auto" w:fill="auto"/>
          </w:tcPr>
          <w:p w14:paraId="70EF6775" w14:textId="77777777" w:rsidR="00EC0A1C" w:rsidRPr="00E472BD" w:rsidRDefault="00EC0A1C" w:rsidP="00E539AA"/>
        </w:tc>
        <w:tc>
          <w:tcPr>
            <w:tcW w:w="2108" w:type="pct"/>
            <w:shd w:val="clear" w:color="auto" w:fill="auto"/>
          </w:tcPr>
          <w:p w14:paraId="2B60E65F" w14:textId="77777777" w:rsidR="00EC0A1C" w:rsidRPr="00E472BD" w:rsidRDefault="00EC0A1C" w:rsidP="00E539AA">
            <w:r w:rsidRPr="00E472BD">
              <w:t>15 kHz</w:t>
            </w:r>
          </w:p>
        </w:tc>
      </w:tr>
      <w:tr w:rsidR="00EC0A1C" w:rsidRPr="00E472BD" w14:paraId="3B554C14" w14:textId="77777777" w:rsidTr="00E539AA">
        <w:trPr>
          <w:trHeight w:val="284"/>
          <w:jc w:val="center"/>
        </w:trPr>
        <w:tc>
          <w:tcPr>
            <w:tcW w:w="1170" w:type="pct"/>
            <w:gridSpan w:val="2"/>
            <w:vMerge/>
            <w:shd w:val="clear" w:color="auto" w:fill="auto"/>
          </w:tcPr>
          <w:p w14:paraId="28F8C652" w14:textId="77777777" w:rsidR="00EC0A1C" w:rsidRPr="00E472BD" w:rsidRDefault="00EC0A1C" w:rsidP="00E539AA"/>
        </w:tc>
        <w:tc>
          <w:tcPr>
            <w:tcW w:w="1167" w:type="pct"/>
            <w:shd w:val="clear" w:color="auto" w:fill="auto"/>
          </w:tcPr>
          <w:p w14:paraId="6ADD0BEE" w14:textId="77777777" w:rsidR="00EC0A1C" w:rsidRPr="00E472BD" w:rsidRDefault="00EC0A1C" w:rsidP="00E539AA">
            <w:r w:rsidRPr="00E472BD">
              <w:t>Config 3</w:t>
            </w:r>
          </w:p>
        </w:tc>
        <w:tc>
          <w:tcPr>
            <w:tcW w:w="555" w:type="pct"/>
            <w:shd w:val="clear" w:color="auto" w:fill="auto"/>
          </w:tcPr>
          <w:p w14:paraId="3D1FA8FD" w14:textId="77777777" w:rsidR="00EC0A1C" w:rsidRPr="00E472BD" w:rsidRDefault="00EC0A1C" w:rsidP="00E539AA"/>
        </w:tc>
        <w:tc>
          <w:tcPr>
            <w:tcW w:w="2108" w:type="pct"/>
            <w:shd w:val="clear" w:color="auto" w:fill="auto"/>
          </w:tcPr>
          <w:p w14:paraId="02A2D1BF" w14:textId="77777777" w:rsidR="00EC0A1C" w:rsidRPr="00E472BD" w:rsidRDefault="00EC0A1C" w:rsidP="00E539AA">
            <w:r w:rsidRPr="00E472BD">
              <w:t>30 kHz</w:t>
            </w:r>
          </w:p>
        </w:tc>
      </w:tr>
      <w:tr w:rsidR="00EC0A1C" w:rsidRPr="00E472BD" w14:paraId="55F37449" w14:textId="77777777" w:rsidTr="00E539AA">
        <w:trPr>
          <w:trHeight w:val="284"/>
          <w:jc w:val="center"/>
        </w:trPr>
        <w:tc>
          <w:tcPr>
            <w:tcW w:w="1170" w:type="pct"/>
            <w:gridSpan w:val="2"/>
            <w:vMerge w:val="restart"/>
            <w:shd w:val="clear" w:color="auto" w:fill="auto"/>
          </w:tcPr>
          <w:p w14:paraId="52545DE1" w14:textId="77777777" w:rsidR="00EC0A1C" w:rsidRPr="00E472BD" w:rsidRDefault="00EC0A1C" w:rsidP="00E539AA">
            <w:r w:rsidRPr="00E472BD">
              <w:t xml:space="preserve">PRACH Configuration </w:t>
            </w:r>
          </w:p>
        </w:tc>
        <w:tc>
          <w:tcPr>
            <w:tcW w:w="1167" w:type="pct"/>
            <w:shd w:val="clear" w:color="auto" w:fill="auto"/>
          </w:tcPr>
          <w:p w14:paraId="09A25D94" w14:textId="77777777" w:rsidR="00EC0A1C" w:rsidRPr="00E472BD" w:rsidRDefault="00EC0A1C" w:rsidP="00E539AA">
            <w:r w:rsidRPr="00E472BD">
              <w:t>Config 1, 2</w:t>
            </w:r>
          </w:p>
        </w:tc>
        <w:tc>
          <w:tcPr>
            <w:tcW w:w="555" w:type="pct"/>
            <w:shd w:val="clear" w:color="auto" w:fill="auto"/>
          </w:tcPr>
          <w:p w14:paraId="34ECAC44" w14:textId="77777777" w:rsidR="00EC0A1C" w:rsidRPr="00E472BD" w:rsidRDefault="00EC0A1C" w:rsidP="00E539AA"/>
        </w:tc>
        <w:tc>
          <w:tcPr>
            <w:tcW w:w="2108" w:type="pct"/>
            <w:shd w:val="clear" w:color="auto" w:fill="auto"/>
          </w:tcPr>
          <w:p w14:paraId="32BFD4AF" w14:textId="044F1911" w:rsidR="00E94B15" w:rsidRPr="00DC4664" w:rsidRDefault="00EC0A1C" w:rsidP="00E94B15">
            <w:pPr>
              <w:rPr>
                <w:ins w:id="64" w:author="Nazmul Islam" w:date="2020-03-05T19:00:00Z"/>
              </w:rPr>
            </w:pPr>
            <w:r w:rsidRPr="00437A03">
              <w:t xml:space="preserve">Table </w:t>
            </w:r>
            <w:del w:id="65" w:author="Nazmul Islam" w:date="2020-03-05T19:00:00Z">
              <w:r w:rsidRPr="00437A03" w:rsidDel="00E94B15">
                <w:delText>A.3.8.2.4-1</w:delText>
              </w:r>
            </w:del>
            <w:ins w:id="66" w:author="Nazmul Islam" w:date="2020-03-05T19:00:00Z">
              <w:r w:rsidR="00E94B15" w:rsidRPr="00DC4664">
                <w:t xml:space="preserve"> </w:t>
              </w:r>
              <w:r w:rsidR="00E94B15" w:rsidRPr="00DC4664">
                <w:t>A.3.8.2.1-1</w:t>
              </w:r>
            </w:ins>
          </w:p>
          <w:p w14:paraId="76997AB3" w14:textId="2F24D303" w:rsidR="00EC0A1C" w:rsidRPr="00437A03" w:rsidRDefault="00EC0A1C" w:rsidP="00E539AA"/>
          <w:p w14:paraId="79052899" w14:textId="77777777" w:rsidR="00EC0A1C" w:rsidRPr="00437A03" w:rsidRDefault="00EC0A1C" w:rsidP="00E539AA"/>
        </w:tc>
      </w:tr>
      <w:tr w:rsidR="00EC0A1C" w:rsidRPr="00E472BD" w14:paraId="6F19B918" w14:textId="77777777" w:rsidTr="00E539AA">
        <w:trPr>
          <w:trHeight w:val="284"/>
          <w:jc w:val="center"/>
        </w:trPr>
        <w:tc>
          <w:tcPr>
            <w:tcW w:w="1170" w:type="pct"/>
            <w:gridSpan w:val="2"/>
            <w:vMerge/>
            <w:shd w:val="clear" w:color="auto" w:fill="auto"/>
          </w:tcPr>
          <w:p w14:paraId="77C0F45A" w14:textId="77777777" w:rsidR="00EC0A1C" w:rsidRPr="00E472BD" w:rsidRDefault="00EC0A1C" w:rsidP="00E539AA"/>
        </w:tc>
        <w:tc>
          <w:tcPr>
            <w:tcW w:w="1167" w:type="pct"/>
            <w:shd w:val="clear" w:color="auto" w:fill="auto"/>
          </w:tcPr>
          <w:p w14:paraId="406B06BF" w14:textId="77777777" w:rsidR="00EC0A1C" w:rsidRPr="00E472BD" w:rsidRDefault="00EC0A1C" w:rsidP="00E539AA">
            <w:r w:rsidRPr="00E472BD">
              <w:t>Config 3</w:t>
            </w:r>
          </w:p>
        </w:tc>
        <w:tc>
          <w:tcPr>
            <w:tcW w:w="555" w:type="pct"/>
            <w:shd w:val="clear" w:color="auto" w:fill="auto"/>
          </w:tcPr>
          <w:p w14:paraId="64EEB682" w14:textId="77777777" w:rsidR="00EC0A1C" w:rsidRPr="00E472BD" w:rsidRDefault="00EC0A1C" w:rsidP="00E539AA"/>
        </w:tc>
        <w:tc>
          <w:tcPr>
            <w:tcW w:w="2108" w:type="pct"/>
            <w:shd w:val="clear" w:color="auto" w:fill="auto"/>
          </w:tcPr>
          <w:p w14:paraId="1B64945B" w14:textId="7C9C3A13" w:rsidR="00E94B15" w:rsidRPr="00DC4664" w:rsidRDefault="00EC0A1C" w:rsidP="00E94B15">
            <w:pPr>
              <w:rPr>
                <w:ins w:id="67" w:author="Nazmul Islam" w:date="2020-03-05T19:01:00Z"/>
              </w:rPr>
            </w:pPr>
            <w:r w:rsidRPr="00437A03">
              <w:t xml:space="preserve">Table </w:t>
            </w:r>
            <w:del w:id="68" w:author="Nazmul Islam" w:date="2020-03-05T19:01:00Z">
              <w:r w:rsidRPr="00437A03" w:rsidDel="00E94B15">
                <w:delText>A.3.8.2.4-1</w:delText>
              </w:r>
            </w:del>
            <w:ins w:id="69" w:author="Nazmul Islam" w:date="2020-03-05T19:01:00Z">
              <w:r w:rsidR="00E94B15" w:rsidRPr="00DC4664">
                <w:t xml:space="preserve"> </w:t>
              </w:r>
              <w:r w:rsidR="00E94B15" w:rsidRPr="00DC4664">
                <w:t>A.3.8.2.1-1</w:t>
              </w:r>
            </w:ins>
          </w:p>
          <w:p w14:paraId="34DC935C" w14:textId="42F06522" w:rsidR="00EC0A1C" w:rsidRPr="00437A03" w:rsidRDefault="00EC0A1C" w:rsidP="00E539AA"/>
          <w:p w14:paraId="0D0E0D1D" w14:textId="77777777" w:rsidR="00EC0A1C" w:rsidRPr="00437A03" w:rsidRDefault="00EC0A1C" w:rsidP="00E539AA"/>
        </w:tc>
      </w:tr>
      <w:tr w:rsidR="00EC0A1C" w:rsidRPr="00E472BD" w14:paraId="6CE3015D" w14:textId="77777777" w:rsidTr="00E539AA">
        <w:trPr>
          <w:trHeight w:val="164"/>
          <w:jc w:val="center"/>
        </w:trPr>
        <w:tc>
          <w:tcPr>
            <w:tcW w:w="2337" w:type="pct"/>
            <w:gridSpan w:val="3"/>
            <w:shd w:val="clear" w:color="auto" w:fill="auto"/>
          </w:tcPr>
          <w:p w14:paraId="48DECA53" w14:textId="77777777" w:rsidR="00EC0A1C" w:rsidRPr="00E472BD" w:rsidRDefault="00EC0A1C" w:rsidP="00E539AA">
            <w:r w:rsidRPr="00E472BD">
              <w:t>SSB index assigned as RLM RS</w:t>
            </w:r>
          </w:p>
        </w:tc>
        <w:tc>
          <w:tcPr>
            <w:tcW w:w="555" w:type="pct"/>
            <w:shd w:val="clear" w:color="auto" w:fill="auto"/>
          </w:tcPr>
          <w:p w14:paraId="2604AEB1" w14:textId="77777777" w:rsidR="00EC0A1C" w:rsidRPr="00E472BD" w:rsidRDefault="00EC0A1C" w:rsidP="00E539AA"/>
        </w:tc>
        <w:tc>
          <w:tcPr>
            <w:tcW w:w="2108" w:type="pct"/>
            <w:shd w:val="clear" w:color="auto" w:fill="auto"/>
          </w:tcPr>
          <w:p w14:paraId="1CAE7C4B" w14:textId="77777777" w:rsidR="00EC0A1C" w:rsidRPr="00E472BD" w:rsidRDefault="00EC0A1C" w:rsidP="00E539AA">
            <w:r w:rsidRPr="00E472BD">
              <w:t>0</w:t>
            </w:r>
          </w:p>
        </w:tc>
      </w:tr>
      <w:tr w:rsidR="00EC0A1C" w:rsidRPr="00E472BD" w14:paraId="3FE7399C" w14:textId="77777777" w:rsidTr="00E539AA">
        <w:trPr>
          <w:trHeight w:val="176"/>
          <w:jc w:val="center"/>
        </w:trPr>
        <w:tc>
          <w:tcPr>
            <w:tcW w:w="2337" w:type="pct"/>
            <w:gridSpan w:val="3"/>
            <w:shd w:val="clear" w:color="auto" w:fill="auto"/>
          </w:tcPr>
          <w:p w14:paraId="5BB84EDC" w14:textId="77777777" w:rsidR="00EC0A1C" w:rsidRPr="00E472BD" w:rsidRDefault="00EC0A1C" w:rsidP="00E539AA">
            <w:r w:rsidRPr="00E472BD">
              <w:t>OCNG parameters</w:t>
            </w:r>
          </w:p>
        </w:tc>
        <w:tc>
          <w:tcPr>
            <w:tcW w:w="555" w:type="pct"/>
            <w:shd w:val="clear" w:color="auto" w:fill="auto"/>
          </w:tcPr>
          <w:p w14:paraId="48B63459" w14:textId="77777777" w:rsidR="00EC0A1C" w:rsidRPr="00E472BD" w:rsidRDefault="00EC0A1C" w:rsidP="00E539AA"/>
        </w:tc>
        <w:tc>
          <w:tcPr>
            <w:tcW w:w="2108" w:type="pct"/>
            <w:shd w:val="clear" w:color="auto" w:fill="auto"/>
          </w:tcPr>
          <w:p w14:paraId="11031FCA" w14:textId="77777777" w:rsidR="00EC0A1C" w:rsidRPr="00E472BD" w:rsidRDefault="00EC0A1C" w:rsidP="00E539AA">
            <w:r w:rsidRPr="00E472BD">
              <w:t>OP.1</w:t>
            </w:r>
          </w:p>
        </w:tc>
      </w:tr>
      <w:tr w:rsidR="00EC0A1C" w:rsidRPr="00E472BD" w14:paraId="17D8743D" w14:textId="77777777" w:rsidTr="00E539AA">
        <w:trPr>
          <w:trHeight w:val="164"/>
          <w:jc w:val="center"/>
        </w:trPr>
        <w:tc>
          <w:tcPr>
            <w:tcW w:w="2337" w:type="pct"/>
            <w:gridSpan w:val="3"/>
            <w:shd w:val="clear" w:color="auto" w:fill="auto"/>
          </w:tcPr>
          <w:p w14:paraId="2499FC7A" w14:textId="77777777" w:rsidR="00EC0A1C" w:rsidRPr="00E472BD" w:rsidRDefault="00EC0A1C" w:rsidP="00E539AA">
            <w:r w:rsidRPr="00E472BD">
              <w:t>CP length</w:t>
            </w:r>
            <w:r w:rsidRPr="00E472BD">
              <w:tab/>
            </w:r>
          </w:p>
        </w:tc>
        <w:tc>
          <w:tcPr>
            <w:tcW w:w="555" w:type="pct"/>
            <w:shd w:val="clear" w:color="auto" w:fill="auto"/>
          </w:tcPr>
          <w:p w14:paraId="42778FE3" w14:textId="77777777" w:rsidR="00EC0A1C" w:rsidRPr="00E472BD" w:rsidRDefault="00EC0A1C" w:rsidP="00E539AA"/>
        </w:tc>
        <w:tc>
          <w:tcPr>
            <w:tcW w:w="2108" w:type="pct"/>
            <w:shd w:val="clear" w:color="auto" w:fill="auto"/>
          </w:tcPr>
          <w:p w14:paraId="7FD7E0CF" w14:textId="77777777" w:rsidR="00EC0A1C" w:rsidRPr="00E472BD" w:rsidRDefault="00EC0A1C" w:rsidP="00E539AA">
            <w:r w:rsidRPr="00E472BD">
              <w:t>Normal</w:t>
            </w:r>
          </w:p>
        </w:tc>
      </w:tr>
      <w:tr w:rsidR="00EC0A1C" w:rsidRPr="00E472BD" w14:paraId="54DE6C0D" w14:textId="77777777" w:rsidTr="00E539AA">
        <w:trPr>
          <w:trHeight w:val="341"/>
          <w:jc w:val="center"/>
        </w:trPr>
        <w:tc>
          <w:tcPr>
            <w:tcW w:w="2337" w:type="pct"/>
            <w:gridSpan w:val="3"/>
            <w:shd w:val="clear" w:color="auto" w:fill="auto"/>
          </w:tcPr>
          <w:p w14:paraId="65F0188E" w14:textId="77777777" w:rsidR="00EC0A1C" w:rsidRPr="00E472BD" w:rsidRDefault="00EC0A1C" w:rsidP="00E539AA">
            <w:r w:rsidRPr="00E472BD">
              <w:t>Correlation Matrix and Antenna Configuration</w:t>
            </w:r>
          </w:p>
        </w:tc>
        <w:tc>
          <w:tcPr>
            <w:tcW w:w="555" w:type="pct"/>
            <w:shd w:val="clear" w:color="auto" w:fill="auto"/>
          </w:tcPr>
          <w:p w14:paraId="46EAFBF8" w14:textId="77777777" w:rsidR="00EC0A1C" w:rsidRPr="00E472BD" w:rsidRDefault="00EC0A1C" w:rsidP="00E539AA"/>
        </w:tc>
        <w:tc>
          <w:tcPr>
            <w:tcW w:w="2108" w:type="pct"/>
            <w:shd w:val="clear" w:color="auto" w:fill="auto"/>
          </w:tcPr>
          <w:p w14:paraId="3FD120A7" w14:textId="77777777" w:rsidR="00EC0A1C" w:rsidRPr="00E472BD" w:rsidRDefault="00EC0A1C" w:rsidP="00E539AA">
            <w:r w:rsidRPr="00E472BD">
              <w:t>2x2 Low</w:t>
            </w:r>
          </w:p>
        </w:tc>
      </w:tr>
      <w:tr w:rsidR="00EC0A1C" w:rsidRPr="00E472BD" w14:paraId="7B070BE5" w14:textId="77777777" w:rsidTr="00E539AA">
        <w:trPr>
          <w:trHeight w:val="166"/>
          <w:jc w:val="center"/>
        </w:trPr>
        <w:tc>
          <w:tcPr>
            <w:tcW w:w="1074" w:type="pct"/>
            <w:vMerge w:val="restart"/>
            <w:shd w:val="clear" w:color="auto" w:fill="auto"/>
          </w:tcPr>
          <w:p w14:paraId="73E41034" w14:textId="77777777" w:rsidR="00EC0A1C" w:rsidRPr="00E472BD" w:rsidRDefault="00EC0A1C" w:rsidP="00E539AA">
            <w:r w:rsidRPr="00E472BD">
              <w:t xml:space="preserve">Out of sync transmission parameters </w:t>
            </w:r>
          </w:p>
        </w:tc>
        <w:tc>
          <w:tcPr>
            <w:tcW w:w="1263" w:type="pct"/>
            <w:gridSpan w:val="2"/>
            <w:shd w:val="clear" w:color="auto" w:fill="auto"/>
          </w:tcPr>
          <w:p w14:paraId="0F4E80CC" w14:textId="77777777" w:rsidR="00EC0A1C" w:rsidRPr="00E472BD" w:rsidRDefault="00EC0A1C" w:rsidP="00E539AA">
            <w:r w:rsidRPr="00E472BD">
              <w:t>DCI format</w:t>
            </w:r>
          </w:p>
        </w:tc>
        <w:tc>
          <w:tcPr>
            <w:tcW w:w="555" w:type="pct"/>
            <w:shd w:val="clear" w:color="auto" w:fill="auto"/>
          </w:tcPr>
          <w:p w14:paraId="51AFC6C9" w14:textId="77777777" w:rsidR="00EC0A1C" w:rsidRPr="00E472BD" w:rsidRDefault="00EC0A1C" w:rsidP="00E539AA"/>
        </w:tc>
        <w:tc>
          <w:tcPr>
            <w:tcW w:w="2108" w:type="pct"/>
            <w:shd w:val="clear" w:color="auto" w:fill="auto"/>
          </w:tcPr>
          <w:p w14:paraId="5F69DB18" w14:textId="77777777" w:rsidR="00EC0A1C" w:rsidRPr="00E472BD" w:rsidRDefault="00EC0A1C" w:rsidP="00E539AA">
            <w:r w:rsidRPr="00E472BD">
              <w:t>1-0</w:t>
            </w:r>
          </w:p>
        </w:tc>
      </w:tr>
      <w:tr w:rsidR="00EC0A1C" w:rsidRPr="00E472BD" w14:paraId="4D4F8718" w14:textId="77777777" w:rsidTr="00E539AA">
        <w:trPr>
          <w:trHeight w:val="359"/>
          <w:jc w:val="center"/>
        </w:trPr>
        <w:tc>
          <w:tcPr>
            <w:tcW w:w="1074" w:type="pct"/>
            <w:vMerge/>
            <w:shd w:val="clear" w:color="auto" w:fill="auto"/>
          </w:tcPr>
          <w:p w14:paraId="58604AC6" w14:textId="77777777" w:rsidR="00EC0A1C" w:rsidRPr="00E472BD" w:rsidRDefault="00EC0A1C" w:rsidP="00E539AA"/>
        </w:tc>
        <w:tc>
          <w:tcPr>
            <w:tcW w:w="1263" w:type="pct"/>
            <w:gridSpan w:val="2"/>
            <w:shd w:val="clear" w:color="auto" w:fill="auto"/>
          </w:tcPr>
          <w:p w14:paraId="01216E11" w14:textId="77777777" w:rsidR="00EC0A1C" w:rsidRPr="00E472BD" w:rsidRDefault="00EC0A1C" w:rsidP="00E539AA">
            <w:r w:rsidRPr="00E472BD">
              <w:t>Number of Control OFDM symbols</w:t>
            </w:r>
          </w:p>
        </w:tc>
        <w:tc>
          <w:tcPr>
            <w:tcW w:w="555" w:type="pct"/>
            <w:shd w:val="clear" w:color="auto" w:fill="auto"/>
          </w:tcPr>
          <w:p w14:paraId="7A88375F" w14:textId="77777777" w:rsidR="00EC0A1C" w:rsidRPr="00E472BD" w:rsidRDefault="00EC0A1C" w:rsidP="00E539AA"/>
        </w:tc>
        <w:tc>
          <w:tcPr>
            <w:tcW w:w="2108" w:type="pct"/>
            <w:shd w:val="clear" w:color="auto" w:fill="auto"/>
          </w:tcPr>
          <w:p w14:paraId="56C1365E" w14:textId="77777777" w:rsidR="00EC0A1C" w:rsidRPr="00E472BD" w:rsidRDefault="00EC0A1C" w:rsidP="00E539AA">
            <w:r w:rsidRPr="00E472BD">
              <w:t>2</w:t>
            </w:r>
          </w:p>
        </w:tc>
      </w:tr>
      <w:tr w:rsidR="00EC0A1C" w:rsidRPr="00E472BD" w14:paraId="04C492BB" w14:textId="77777777" w:rsidTr="00E539AA">
        <w:trPr>
          <w:trHeight w:val="179"/>
          <w:jc w:val="center"/>
        </w:trPr>
        <w:tc>
          <w:tcPr>
            <w:tcW w:w="1074" w:type="pct"/>
            <w:vMerge/>
            <w:shd w:val="clear" w:color="auto" w:fill="auto"/>
          </w:tcPr>
          <w:p w14:paraId="7EFE807A" w14:textId="77777777" w:rsidR="00EC0A1C" w:rsidRPr="00E472BD" w:rsidRDefault="00EC0A1C" w:rsidP="00E539AA"/>
        </w:tc>
        <w:tc>
          <w:tcPr>
            <w:tcW w:w="1263" w:type="pct"/>
            <w:gridSpan w:val="2"/>
            <w:shd w:val="clear" w:color="auto" w:fill="auto"/>
          </w:tcPr>
          <w:p w14:paraId="0493C395" w14:textId="77777777" w:rsidR="00EC0A1C" w:rsidRPr="00E472BD" w:rsidRDefault="00EC0A1C" w:rsidP="00E539AA">
            <w:r w:rsidRPr="00E472BD">
              <w:t xml:space="preserve">Aggregation level </w:t>
            </w:r>
          </w:p>
        </w:tc>
        <w:tc>
          <w:tcPr>
            <w:tcW w:w="555" w:type="pct"/>
            <w:shd w:val="clear" w:color="auto" w:fill="auto"/>
          </w:tcPr>
          <w:p w14:paraId="33C2D6F7" w14:textId="77777777" w:rsidR="00EC0A1C" w:rsidRPr="00E472BD" w:rsidRDefault="00EC0A1C" w:rsidP="00E539AA">
            <w:r w:rsidRPr="00E472BD">
              <w:t>CCE</w:t>
            </w:r>
          </w:p>
        </w:tc>
        <w:tc>
          <w:tcPr>
            <w:tcW w:w="2108" w:type="pct"/>
            <w:shd w:val="clear" w:color="auto" w:fill="auto"/>
          </w:tcPr>
          <w:p w14:paraId="54BD7F2C" w14:textId="77777777" w:rsidR="00EC0A1C" w:rsidRPr="00E472BD" w:rsidRDefault="00EC0A1C" w:rsidP="00E539AA">
            <w:r w:rsidRPr="00E472BD">
              <w:t>8</w:t>
            </w:r>
          </w:p>
        </w:tc>
      </w:tr>
      <w:tr w:rsidR="00EC0A1C" w:rsidRPr="00E472BD" w14:paraId="73DF5EF6" w14:textId="77777777" w:rsidTr="00E539AA">
        <w:trPr>
          <w:trHeight w:val="894"/>
          <w:jc w:val="center"/>
        </w:trPr>
        <w:tc>
          <w:tcPr>
            <w:tcW w:w="1074" w:type="pct"/>
            <w:vMerge/>
            <w:shd w:val="clear" w:color="auto" w:fill="auto"/>
          </w:tcPr>
          <w:p w14:paraId="043DB7F3" w14:textId="77777777" w:rsidR="00EC0A1C" w:rsidRPr="00E472BD" w:rsidRDefault="00EC0A1C" w:rsidP="00E539AA"/>
        </w:tc>
        <w:tc>
          <w:tcPr>
            <w:tcW w:w="1263" w:type="pct"/>
            <w:gridSpan w:val="2"/>
            <w:shd w:val="clear" w:color="auto" w:fill="auto"/>
          </w:tcPr>
          <w:p w14:paraId="4EC6989A" w14:textId="77777777" w:rsidR="00EC0A1C" w:rsidRPr="00E472BD" w:rsidRDefault="00EC0A1C" w:rsidP="00E539AA">
            <w:r w:rsidRPr="00E472BD">
              <w:t>Ratio of hypothetical PDCCH RE energy to average SSS RE energy</w:t>
            </w:r>
          </w:p>
        </w:tc>
        <w:tc>
          <w:tcPr>
            <w:tcW w:w="555" w:type="pct"/>
            <w:shd w:val="clear" w:color="auto" w:fill="auto"/>
          </w:tcPr>
          <w:p w14:paraId="33D9360B" w14:textId="77777777" w:rsidR="00EC0A1C" w:rsidRPr="00E472BD" w:rsidRDefault="00EC0A1C" w:rsidP="00E539AA">
            <w:r w:rsidRPr="00E472BD">
              <w:t>dB</w:t>
            </w:r>
          </w:p>
        </w:tc>
        <w:tc>
          <w:tcPr>
            <w:tcW w:w="2108" w:type="pct"/>
            <w:shd w:val="clear" w:color="auto" w:fill="auto"/>
          </w:tcPr>
          <w:p w14:paraId="2EFB25A1" w14:textId="77777777" w:rsidR="00EC0A1C" w:rsidRPr="00E472BD" w:rsidRDefault="00EC0A1C" w:rsidP="00E539AA">
            <w:r w:rsidRPr="00E472BD">
              <w:t>4</w:t>
            </w:r>
          </w:p>
        </w:tc>
      </w:tr>
      <w:tr w:rsidR="00EC0A1C" w:rsidRPr="00E472BD" w14:paraId="567F327C" w14:textId="77777777" w:rsidTr="00E539AA">
        <w:trPr>
          <w:trHeight w:val="881"/>
          <w:jc w:val="center"/>
        </w:trPr>
        <w:tc>
          <w:tcPr>
            <w:tcW w:w="1074" w:type="pct"/>
            <w:vMerge/>
            <w:shd w:val="clear" w:color="auto" w:fill="auto"/>
          </w:tcPr>
          <w:p w14:paraId="5B4AFC86" w14:textId="77777777" w:rsidR="00EC0A1C" w:rsidRPr="00E472BD" w:rsidRDefault="00EC0A1C" w:rsidP="00E539AA"/>
        </w:tc>
        <w:tc>
          <w:tcPr>
            <w:tcW w:w="1263" w:type="pct"/>
            <w:gridSpan w:val="2"/>
            <w:shd w:val="clear" w:color="auto" w:fill="auto"/>
          </w:tcPr>
          <w:p w14:paraId="66C695F1" w14:textId="77777777" w:rsidR="00EC0A1C" w:rsidRPr="00E472BD" w:rsidRDefault="00EC0A1C" w:rsidP="00E539AA">
            <w:r w:rsidRPr="00E472BD">
              <w:t>Ratio of hypothetical PDCCH DMRS energy to average SSS RE energy</w:t>
            </w:r>
          </w:p>
        </w:tc>
        <w:tc>
          <w:tcPr>
            <w:tcW w:w="555" w:type="pct"/>
            <w:shd w:val="clear" w:color="auto" w:fill="auto"/>
          </w:tcPr>
          <w:p w14:paraId="6B7322A7" w14:textId="77777777" w:rsidR="00EC0A1C" w:rsidRPr="00E472BD" w:rsidRDefault="00EC0A1C" w:rsidP="00E539AA">
            <w:r w:rsidRPr="00E472BD">
              <w:t>dB</w:t>
            </w:r>
          </w:p>
        </w:tc>
        <w:tc>
          <w:tcPr>
            <w:tcW w:w="2108" w:type="pct"/>
            <w:shd w:val="clear" w:color="auto" w:fill="auto"/>
          </w:tcPr>
          <w:p w14:paraId="3B055448" w14:textId="77777777" w:rsidR="00EC0A1C" w:rsidRPr="00E472BD" w:rsidRDefault="00EC0A1C" w:rsidP="00E539AA">
            <w:r w:rsidRPr="00E472BD">
              <w:t>4</w:t>
            </w:r>
          </w:p>
        </w:tc>
      </w:tr>
      <w:tr w:rsidR="00EC0A1C" w:rsidRPr="00E472BD" w14:paraId="58B1D6FB" w14:textId="77777777" w:rsidTr="00E539AA">
        <w:trPr>
          <w:trHeight w:val="386"/>
          <w:jc w:val="center"/>
        </w:trPr>
        <w:tc>
          <w:tcPr>
            <w:tcW w:w="1074" w:type="pct"/>
            <w:vMerge/>
            <w:shd w:val="clear" w:color="auto" w:fill="auto"/>
          </w:tcPr>
          <w:p w14:paraId="68C0A133" w14:textId="77777777" w:rsidR="00EC0A1C" w:rsidRPr="00E472BD" w:rsidRDefault="00EC0A1C" w:rsidP="00E539AA"/>
        </w:tc>
        <w:tc>
          <w:tcPr>
            <w:tcW w:w="1263" w:type="pct"/>
            <w:gridSpan w:val="2"/>
            <w:shd w:val="clear" w:color="auto" w:fill="auto"/>
            <w:vAlign w:val="center"/>
          </w:tcPr>
          <w:p w14:paraId="40F51FC8" w14:textId="77777777" w:rsidR="00EC0A1C" w:rsidRPr="00E472BD" w:rsidRDefault="00EC0A1C" w:rsidP="00E539AA">
            <w:r w:rsidRPr="00E472BD">
              <w:t>DMRS precoder granularity</w:t>
            </w:r>
          </w:p>
        </w:tc>
        <w:tc>
          <w:tcPr>
            <w:tcW w:w="555" w:type="pct"/>
            <w:shd w:val="clear" w:color="auto" w:fill="auto"/>
            <w:vAlign w:val="center"/>
          </w:tcPr>
          <w:p w14:paraId="16D117F9" w14:textId="77777777" w:rsidR="00EC0A1C" w:rsidRPr="00E472BD" w:rsidRDefault="00EC0A1C" w:rsidP="00E539AA"/>
        </w:tc>
        <w:tc>
          <w:tcPr>
            <w:tcW w:w="2108" w:type="pct"/>
            <w:shd w:val="clear" w:color="auto" w:fill="auto"/>
          </w:tcPr>
          <w:p w14:paraId="6E91568A" w14:textId="77777777" w:rsidR="00EC0A1C" w:rsidRPr="00E472BD" w:rsidRDefault="00EC0A1C" w:rsidP="00E539AA">
            <w:r w:rsidRPr="00E472BD">
              <w:t>REG bundle size</w:t>
            </w:r>
          </w:p>
        </w:tc>
      </w:tr>
      <w:tr w:rsidR="00EC0A1C" w:rsidRPr="00E472BD" w14:paraId="0F801B07" w14:textId="77777777" w:rsidTr="00E539AA">
        <w:trPr>
          <w:trHeight w:val="191"/>
          <w:jc w:val="center"/>
        </w:trPr>
        <w:tc>
          <w:tcPr>
            <w:tcW w:w="1074" w:type="pct"/>
            <w:vMerge/>
            <w:shd w:val="clear" w:color="auto" w:fill="auto"/>
          </w:tcPr>
          <w:p w14:paraId="399135EC" w14:textId="77777777" w:rsidR="00EC0A1C" w:rsidRPr="00E472BD" w:rsidRDefault="00EC0A1C" w:rsidP="00E539AA"/>
        </w:tc>
        <w:tc>
          <w:tcPr>
            <w:tcW w:w="1263" w:type="pct"/>
            <w:gridSpan w:val="2"/>
            <w:shd w:val="clear" w:color="auto" w:fill="auto"/>
            <w:vAlign w:val="center"/>
          </w:tcPr>
          <w:p w14:paraId="12CE774D" w14:textId="77777777" w:rsidR="00EC0A1C" w:rsidRPr="00E472BD" w:rsidRDefault="00EC0A1C" w:rsidP="00E539AA">
            <w:r w:rsidRPr="00E472BD">
              <w:t>REG bundle size</w:t>
            </w:r>
          </w:p>
        </w:tc>
        <w:tc>
          <w:tcPr>
            <w:tcW w:w="555" w:type="pct"/>
            <w:shd w:val="clear" w:color="auto" w:fill="auto"/>
            <w:vAlign w:val="center"/>
          </w:tcPr>
          <w:p w14:paraId="15C39347" w14:textId="77777777" w:rsidR="00EC0A1C" w:rsidRPr="00E472BD" w:rsidRDefault="00EC0A1C" w:rsidP="00E539AA"/>
        </w:tc>
        <w:tc>
          <w:tcPr>
            <w:tcW w:w="2108" w:type="pct"/>
            <w:shd w:val="clear" w:color="auto" w:fill="auto"/>
          </w:tcPr>
          <w:p w14:paraId="0AF5B727" w14:textId="77777777" w:rsidR="00EC0A1C" w:rsidRPr="00E472BD" w:rsidRDefault="00EC0A1C" w:rsidP="00E539AA">
            <w:r w:rsidRPr="00E472BD">
              <w:t>6</w:t>
            </w:r>
          </w:p>
        </w:tc>
      </w:tr>
      <w:tr w:rsidR="00EC0A1C" w:rsidRPr="00E472BD" w14:paraId="748AF2C5" w14:textId="77777777" w:rsidTr="00E539AA">
        <w:trPr>
          <w:trHeight w:val="179"/>
          <w:jc w:val="center"/>
        </w:trPr>
        <w:tc>
          <w:tcPr>
            <w:tcW w:w="2337" w:type="pct"/>
            <w:gridSpan w:val="3"/>
            <w:shd w:val="clear" w:color="auto" w:fill="auto"/>
          </w:tcPr>
          <w:p w14:paraId="40999670" w14:textId="77777777" w:rsidR="00EC0A1C" w:rsidRPr="00E472BD" w:rsidRDefault="00EC0A1C" w:rsidP="00E539AA">
            <w:r w:rsidRPr="00E472BD">
              <w:t>DRX Configuration</w:t>
            </w:r>
          </w:p>
        </w:tc>
        <w:tc>
          <w:tcPr>
            <w:tcW w:w="555" w:type="pct"/>
            <w:shd w:val="clear" w:color="auto" w:fill="auto"/>
          </w:tcPr>
          <w:p w14:paraId="5F2D17AF" w14:textId="77777777" w:rsidR="00EC0A1C" w:rsidRPr="00E472BD" w:rsidRDefault="00EC0A1C" w:rsidP="00E539AA"/>
        </w:tc>
        <w:tc>
          <w:tcPr>
            <w:tcW w:w="2108" w:type="pct"/>
            <w:shd w:val="clear" w:color="auto" w:fill="auto"/>
          </w:tcPr>
          <w:p w14:paraId="5FF27BF9" w14:textId="77777777" w:rsidR="00EC0A1C" w:rsidRPr="00E472BD" w:rsidRDefault="00EC0A1C" w:rsidP="00E539AA">
            <w:r w:rsidRPr="00E472BD">
              <w:t>DRX.3</w:t>
            </w:r>
          </w:p>
        </w:tc>
      </w:tr>
      <w:tr w:rsidR="00EC0A1C" w:rsidRPr="00E472BD" w14:paraId="3CC826FC" w14:textId="77777777" w:rsidTr="00E539AA">
        <w:trPr>
          <w:trHeight w:val="166"/>
          <w:jc w:val="center"/>
        </w:trPr>
        <w:tc>
          <w:tcPr>
            <w:tcW w:w="2337" w:type="pct"/>
            <w:gridSpan w:val="3"/>
            <w:shd w:val="clear" w:color="auto" w:fill="auto"/>
          </w:tcPr>
          <w:p w14:paraId="11905E50" w14:textId="77777777" w:rsidR="00EC0A1C" w:rsidRPr="00E472BD" w:rsidRDefault="00EC0A1C" w:rsidP="00E539AA">
            <w:r w:rsidRPr="00E472BD">
              <w:t xml:space="preserve">Gap pattern ID </w:t>
            </w:r>
          </w:p>
        </w:tc>
        <w:tc>
          <w:tcPr>
            <w:tcW w:w="555" w:type="pct"/>
            <w:shd w:val="clear" w:color="auto" w:fill="auto"/>
          </w:tcPr>
          <w:p w14:paraId="6A7EE885" w14:textId="77777777" w:rsidR="00EC0A1C" w:rsidRPr="00E472BD" w:rsidRDefault="00EC0A1C" w:rsidP="00E539AA"/>
        </w:tc>
        <w:tc>
          <w:tcPr>
            <w:tcW w:w="2108" w:type="pct"/>
            <w:shd w:val="clear" w:color="auto" w:fill="auto"/>
          </w:tcPr>
          <w:p w14:paraId="21AB1EC5" w14:textId="77777777" w:rsidR="00EC0A1C" w:rsidRPr="00E472BD" w:rsidRDefault="00EC0A1C" w:rsidP="00E539AA">
            <w:r w:rsidRPr="00E472BD">
              <w:t>N.A.</w:t>
            </w:r>
          </w:p>
        </w:tc>
      </w:tr>
      <w:tr w:rsidR="00EC0A1C" w:rsidRPr="00E472BD" w14:paraId="71AC40CA" w14:textId="77777777" w:rsidTr="00E539AA">
        <w:trPr>
          <w:trHeight w:val="346"/>
          <w:jc w:val="center"/>
        </w:trPr>
        <w:tc>
          <w:tcPr>
            <w:tcW w:w="2337" w:type="pct"/>
            <w:gridSpan w:val="3"/>
            <w:shd w:val="clear" w:color="auto" w:fill="auto"/>
          </w:tcPr>
          <w:p w14:paraId="658C6CF5" w14:textId="77777777" w:rsidR="00EC0A1C" w:rsidRPr="00E472BD" w:rsidRDefault="00EC0A1C" w:rsidP="00E539AA">
            <w:r w:rsidRPr="00E472BD">
              <w:t>Layer 3 filtering</w:t>
            </w:r>
          </w:p>
        </w:tc>
        <w:tc>
          <w:tcPr>
            <w:tcW w:w="555" w:type="pct"/>
            <w:shd w:val="clear" w:color="auto" w:fill="auto"/>
          </w:tcPr>
          <w:p w14:paraId="573CE3EB" w14:textId="77777777" w:rsidR="00EC0A1C" w:rsidRPr="00E472BD" w:rsidRDefault="00EC0A1C" w:rsidP="00E539AA"/>
        </w:tc>
        <w:tc>
          <w:tcPr>
            <w:tcW w:w="2108" w:type="pct"/>
            <w:shd w:val="clear" w:color="auto" w:fill="auto"/>
          </w:tcPr>
          <w:p w14:paraId="5600A44F" w14:textId="77777777" w:rsidR="00EC0A1C" w:rsidRPr="00E472BD" w:rsidRDefault="00EC0A1C" w:rsidP="00E539AA">
            <w:r w:rsidRPr="00E472BD">
              <w:t>Enabled</w:t>
            </w:r>
          </w:p>
        </w:tc>
      </w:tr>
      <w:tr w:rsidR="00EC0A1C" w:rsidRPr="00E472BD" w14:paraId="386498C9" w14:textId="77777777" w:rsidTr="00E539AA">
        <w:trPr>
          <w:trHeight w:val="166"/>
          <w:jc w:val="center"/>
        </w:trPr>
        <w:tc>
          <w:tcPr>
            <w:tcW w:w="2337" w:type="pct"/>
            <w:gridSpan w:val="3"/>
            <w:shd w:val="clear" w:color="auto" w:fill="auto"/>
          </w:tcPr>
          <w:p w14:paraId="783E7A45" w14:textId="77777777" w:rsidR="00EC0A1C" w:rsidRPr="00E472BD" w:rsidRDefault="00EC0A1C" w:rsidP="00E539AA">
            <w:r w:rsidRPr="00E472BD">
              <w:t>T310 timer</w:t>
            </w:r>
          </w:p>
        </w:tc>
        <w:tc>
          <w:tcPr>
            <w:tcW w:w="555" w:type="pct"/>
            <w:shd w:val="clear" w:color="auto" w:fill="auto"/>
          </w:tcPr>
          <w:p w14:paraId="0FE590B2" w14:textId="77777777" w:rsidR="00EC0A1C" w:rsidRPr="00E472BD" w:rsidRDefault="00EC0A1C" w:rsidP="00E539AA">
            <w:proofErr w:type="spellStart"/>
            <w:r w:rsidRPr="00E472BD">
              <w:t>ms</w:t>
            </w:r>
            <w:proofErr w:type="spellEnd"/>
          </w:p>
        </w:tc>
        <w:tc>
          <w:tcPr>
            <w:tcW w:w="2108" w:type="pct"/>
            <w:shd w:val="clear" w:color="auto" w:fill="auto"/>
          </w:tcPr>
          <w:p w14:paraId="74ECB83B" w14:textId="77777777" w:rsidR="00EC0A1C" w:rsidRPr="00E472BD" w:rsidRDefault="00EC0A1C" w:rsidP="00E539AA">
            <w:r w:rsidRPr="00E472BD">
              <w:t>0</w:t>
            </w:r>
          </w:p>
        </w:tc>
      </w:tr>
      <w:tr w:rsidR="00EC0A1C" w:rsidRPr="00E472BD" w14:paraId="5C0A50A2" w14:textId="77777777" w:rsidTr="00E539AA">
        <w:trPr>
          <w:trHeight w:val="166"/>
          <w:jc w:val="center"/>
        </w:trPr>
        <w:tc>
          <w:tcPr>
            <w:tcW w:w="2337" w:type="pct"/>
            <w:gridSpan w:val="3"/>
            <w:shd w:val="clear" w:color="auto" w:fill="auto"/>
          </w:tcPr>
          <w:p w14:paraId="0646197C" w14:textId="77777777" w:rsidR="00EC0A1C" w:rsidRPr="00E472BD" w:rsidRDefault="00EC0A1C" w:rsidP="00E539AA">
            <w:r w:rsidRPr="00E472BD">
              <w:t>T311 timer</w:t>
            </w:r>
          </w:p>
        </w:tc>
        <w:tc>
          <w:tcPr>
            <w:tcW w:w="555" w:type="pct"/>
            <w:shd w:val="clear" w:color="auto" w:fill="auto"/>
          </w:tcPr>
          <w:p w14:paraId="4A4C61F1" w14:textId="77777777" w:rsidR="00EC0A1C" w:rsidRPr="00E472BD" w:rsidRDefault="00EC0A1C" w:rsidP="00E539AA">
            <w:proofErr w:type="spellStart"/>
            <w:r w:rsidRPr="00E472BD">
              <w:t>ms</w:t>
            </w:r>
            <w:proofErr w:type="spellEnd"/>
          </w:p>
        </w:tc>
        <w:tc>
          <w:tcPr>
            <w:tcW w:w="2108" w:type="pct"/>
            <w:shd w:val="clear" w:color="auto" w:fill="auto"/>
          </w:tcPr>
          <w:p w14:paraId="6F5647B8" w14:textId="77777777" w:rsidR="00EC0A1C" w:rsidRPr="00E472BD" w:rsidRDefault="00EC0A1C" w:rsidP="00E539AA">
            <w:r w:rsidRPr="00E472BD">
              <w:t>1000</w:t>
            </w:r>
          </w:p>
        </w:tc>
      </w:tr>
      <w:tr w:rsidR="00EC0A1C" w:rsidRPr="00E472BD" w14:paraId="35AB5372" w14:textId="77777777" w:rsidTr="00E539AA">
        <w:trPr>
          <w:trHeight w:val="166"/>
          <w:jc w:val="center"/>
        </w:trPr>
        <w:tc>
          <w:tcPr>
            <w:tcW w:w="2337" w:type="pct"/>
            <w:gridSpan w:val="3"/>
            <w:shd w:val="clear" w:color="auto" w:fill="auto"/>
          </w:tcPr>
          <w:p w14:paraId="12C43B2F" w14:textId="77777777" w:rsidR="00EC0A1C" w:rsidRPr="00E472BD" w:rsidRDefault="00EC0A1C" w:rsidP="00E539AA">
            <w:r w:rsidRPr="00E472BD">
              <w:t>N310</w:t>
            </w:r>
          </w:p>
        </w:tc>
        <w:tc>
          <w:tcPr>
            <w:tcW w:w="555" w:type="pct"/>
            <w:shd w:val="clear" w:color="auto" w:fill="auto"/>
          </w:tcPr>
          <w:p w14:paraId="0D1F35DF" w14:textId="77777777" w:rsidR="00EC0A1C" w:rsidRPr="00E472BD" w:rsidRDefault="00EC0A1C" w:rsidP="00E539AA"/>
        </w:tc>
        <w:tc>
          <w:tcPr>
            <w:tcW w:w="2108" w:type="pct"/>
            <w:shd w:val="clear" w:color="auto" w:fill="auto"/>
          </w:tcPr>
          <w:p w14:paraId="01625D8B" w14:textId="77777777" w:rsidR="00EC0A1C" w:rsidRPr="00E472BD" w:rsidRDefault="00EC0A1C" w:rsidP="00E539AA">
            <w:r w:rsidRPr="00E472BD">
              <w:t>1</w:t>
            </w:r>
          </w:p>
        </w:tc>
      </w:tr>
      <w:tr w:rsidR="00EC0A1C" w:rsidRPr="00E472BD" w14:paraId="1536A596" w14:textId="77777777" w:rsidTr="00E539AA">
        <w:trPr>
          <w:trHeight w:val="166"/>
          <w:jc w:val="center"/>
        </w:trPr>
        <w:tc>
          <w:tcPr>
            <w:tcW w:w="2337" w:type="pct"/>
            <w:gridSpan w:val="3"/>
            <w:shd w:val="clear" w:color="auto" w:fill="auto"/>
          </w:tcPr>
          <w:p w14:paraId="08AD0DDE" w14:textId="77777777" w:rsidR="00EC0A1C" w:rsidRPr="00E472BD" w:rsidRDefault="00EC0A1C" w:rsidP="00E539AA">
            <w:r w:rsidRPr="00E472BD">
              <w:t>N311</w:t>
            </w:r>
          </w:p>
        </w:tc>
        <w:tc>
          <w:tcPr>
            <w:tcW w:w="555" w:type="pct"/>
            <w:shd w:val="clear" w:color="auto" w:fill="auto"/>
          </w:tcPr>
          <w:p w14:paraId="71F9A73B" w14:textId="77777777" w:rsidR="00EC0A1C" w:rsidRPr="00E472BD" w:rsidRDefault="00EC0A1C" w:rsidP="00E539AA"/>
        </w:tc>
        <w:tc>
          <w:tcPr>
            <w:tcW w:w="2108" w:type="pct"/>
            <w:shd w:val="clear" w:color="auto" w:fill="auto"/>
          </w:tcPr>
          <w:p w14:paraId="11917B5F" w14:textId="77777777" w:rsidR="00EC0A1C" w:rsidRPr="00E472BD" w:rsidRDefault="00EC0A1C" w:rsidP="00E539AA">
            <w:r w:rsidRPr="00E472BD">
              <w:t>1</w:t>
            </w:r>
          </w:p>
        </w:tc>
      </w:tr>
      <w:tr w:rsidR="00EC0A1C" w:rsidRPr="00E472BD" w14:paraId="3C125AE3" w14:textId="77777777" w:rsidTr="00E539AA">
        <w:trPr>
          <w:trHeight w:val="136"/>
          <w:jc w:val="center"/>
        </w:trPr>
        <w:tc>
          <w:tcPr>
            <w:tcW w:w="1170" w:type="pct"/>
            <w:gridSpan w:val="2"/>
            <w:vMerge w:val="restart"/>
            <w:shd w:val="clear" w:color="auto" w:fill="auto"/>
          </w:tcPr>
          <w:p w14:paraId="6C7B1633" w14:textId="77777777" w:rsidR="00EC0A1C" w:rsidRPr="00E472BD" w:rsidRDefault="00EC0A1C" w:rsidP="00E539AA">
            <w:r w:rsidRPr="00E472BD">
              <w:t>CSI-RS configuration for CSI reporting</w:t>
            </w:r>
          </w:p>
        </w:tc>
        <w:tc>
          <w:tcPr>
            <w:tcW w:w="1167" w:type="pct"/>
            <w:shd w:val="clear" w:color="auto" w:fill="auto"/>
          </w:tcPr>
          <w:p w14:paraId="490F90E6" w14:textId="77777777" w:rsidR="00EC0A1C" w:rsidRPr="00E472BD" w:rsidRDefault="00EC0A1C" w:rsidP="00E539AA">
            <w:r w:rsidRPr="00E472BD">
              <w:t>Config 1</w:t>
            </w:r>
          </w:p>
        </w:tc>
        <w:tc>
          <w:tcPr>
            <w:tcW w:w="555" w:type="pct"/>
            <w:shd w:val="clear" w:color="auto" w:fill="auto"/>
          </w:tcPr>
          <w:p w14:paraId="75369075" w14:textId="77777777" w:rsidR="00EC0A1C" w:rsidRPr="00E472BD" w:rsidRDefault="00EC0A1C" w:rsidP="00E539AA"/>
        </w:tc>
        <w:tc>
          <w:tcPr>
            <w:tcW w:w="2108" w:type="pct"/>
            <w:shd w:val="clear" w:color="auto" w:fill="auto"/>
          </w:tcPr>
          <w:p w14:paraId="4950CE97" w14:textId="77777777" w:rsidR="00EC0A1C" w:rsidRPr="00E472BD" w:rsidRDefault="00EC0A1C" w:rsidP="00E539AA">
            <w:r w:rsidRPr="00E472BD">
              <w:t>CSI-RS.1.1 FDD</w:t>
            </w:r>
          </w:p>
        </w:tc>
      </w:tr>
      <w:tr w:rsidR="00EC0A1C" w:rsidRPr="00E472BD" w14:paraId="6EE2ED24" w14:textId="77777777" w:rsidTr="00E539AA">
        <w:trPr>
          <w:trHeight w:val="136"/>
          <w:jc w:val="center"/>
        </w:trPr>
        <w:tc>
          <w:tcPr>
            <w:tcW w:w="1170" w:type="pct"/>
            <w:gridSpan w:val="2"/>
            <w:vMerge/>
            <w:shd w:val="clear" w:color="auto" w:fill="auto"/>
          </w:tcPr>
          <w:p w14:paraId="27357CC0" w14:textId="77777777" w:rsidR="00EC0A1C" w:rsidRPr="00E472BD" w:rsidRDefault="00EC0A1C" w:rsidP="00E539AA"/>
        </w:tc>
        <w:tc>
          <w:tcPr>
            <w:tcW w:w="1167" w:type="pct"/>
            <w:shd w:val="clear" w:color="auto" w:fill="auto"/>
          </w:tcPr>
          <w:p w14:paraId="49FF93C3" w14:textId="77777777" w:rsidR="00EC0A1C" w:rsidRPr="00E472BD" w:rsidRDefault="00EC0A1C" w:rsidP="00E539AA">
            <w:r w:rsidRPr="00E472BD">
              <w:t>Config 2</w:t>
            </w:r>
          </w:p>
        </w:tc>
        <w:tc>
          <w:tcPr>
            <w:tcW w:w="555" w:type="pct"/>
            <w:shd w:val="clear" w:color="auto" w:fill="auto"/>
          </w:tcPr>
          <w:p w14:paraId="6CD47AA7" w14:textId="77777777" w:rsidR="00EC0A1C" w:rsidRPr="00E472BD" w:rsidRDefault="00EC0A1C" w:rsidP="00E539AA"/>
        </w:tc>
        <w:tc>
          <w:tcPr>
            <w:tcW w:w="2108" w:type="pct"/>
            <w:shd w:val="clear" w:color="auto" w:fill="auto"/>
          </w:tcPr>
          <w:p w14:paraId="2E723834" w14:textId="77777777" w:rsidR="00EC0A1C" w:rsidRPr="00E472BD" w:rsidRDefault="00EC0A1C" w:rsidP="00E539AA">
            <w:r w:rsidRPr="00E472BD">
              <w:t>CSI-RS.1.1 TDD</w:t>
            </w:r>
          </w:p>
        </w:tc>
      </w:tr>
      <w:tr w:rsidR="00EC0A1C" w:rsidRPr="00E472BD" w14:paraId="2CB585FE" w14:textId="77777777" w:rsidTr="00E539AA">
        <w:trPr>
          <w:trHeight w:val="136"/>
          <w:jc w:val="center"/>
        </w:trPr>
        <w:tc>
          <w:tcPr>
            <w:tcW w:w="1170" w:type="pct"/>
            <w:gridSpan w:val="2"/>
            <w:vMerge/>
            <w:shd w:val="clear" w:color="auto" w:fill="auto"/>
          </w:tcPr>
          <w:p w14:paraId="12B07E82" w14:textId="77777777" w:rsidR="00EC0A1C" w:rsidRPr="00E472BD" w:rsidRDefault="00EC0A1C" w:rsidP="00E539AA"/>
        </w:tc>
        <w:tc>
          <w:tcPr>
            <w:tcW w:w="1167" w:type="pct"/>
            <w:shd w:val="clear" w:color="auto" w:fill="auto"/>
          </w:tcPr>
          <w:p w14:paraId="17F20198" w14:textId="77777777" w:rsidR="00EC0A1C" w:rsidRPr="00E472BD" w:rsidRDefault="00EC0A1C" w:rsidP="00E539AA">
            <w:r w:rsidRPr="00E472BD">
              <w:t>Config 3</w:t>
            </w:r>
          </w:p>
        </w:tc>
        <w:tc>
          <w:tcPr>
            <w:tcW w:w="555" w:type="pct"/>
            <w:shd w:val="clear" w:color="auto" w:fill="auto"/>
          </w:tcPr>
          <w:p w14:paraId="3A33D8D2" w14:textId="77777777" w:rsidR="00EC0A1C" w:rsidRPr="00E472BD" w:rsidRDefault="00EC0A1C" w:rsidP="00E539AA"/>
        </w:tc>
        <w:tc>
          <w:tcPr>
            <w:tcW w:w="2108" w:type="pct"/>
            <w:shd w:val="clear" w:color="auto" w:fill="auto"/>
          </w:tcPr>
          <w:p w14:paraId="7211B765" w14:textId="77777777" w:rsidR="00EC0A1C" w:rsidRPr="00E472BD" w:rsidRDefault="00EC0A1C" w:rsidP="00E539AA">
            <w:r w:rsidRPr="00E472BD">
              <w:t>CSI-RS.2.1 TDD</w:t>
            </w:r>
          </w:p>
        </w:tc>
      </w:tr>
      <w:tr w:rsidR="00EC0A1C" w:rsidRPr="00E472BD" w14:paraId="60ABEEDA" w14:textId="77777777" w:rsidTr="00E539AA">
        <w:trPr>
          <w:trHeight w:val="136"/>
          <w:jc w:val="center"/>
        </w:trPr>
        <w:tc>
          <w:tcPr>
            <w:tcW w:w="1170" w:type="pct"/>
            <w:gridSpan w:val="2"/>
            <w:vMerge w:val="restart"/>
            <w:shd w:val="clear" w:color="auto" w:fill="auto"/>
          </w:tcPr>
          <w:p w14:paraId="4AE2351E" w14:textId="77777777" w:rsidR="00EC0A1C" w:rsidRPr="00E472BD" w:rsidRDefault="00EC0A1C" w:rsidP="00E539AA">
            <w:r w:rsidRPr="00E472BD">
              <w:t>CSI-RS for tracking</w:t>
            </w:r>
          </w:p>
        </w:tc>
        <w:tc>
          <w:tcPr>
            <w:tcW w:w="1167" w:type="pct"/>
            <w:shd w:val="clear" w:color="auto" w:fill="auto"/>
          </w:tcPr>
          <w:p w14:paraId="631CA38D" w14:textId="77777777" w:rsidR="00EC0A1C" w:rsidRPr="00E472BD" w:rsidRDefault="00EC0A1C" w:rsidP="00E539AA">
            <w:r w:rsidRPr="00E472BD">
              <w:t>Config 1</w:t>
            </w:r>
          </w:p>
        </w:tc>
        <w:tc>
          <w:tcPr>
            <w:tcW w:w="555" w:type="pct"/>
            <w:shd w:val="clear" w:color="auto" w:fill="auto"/>
          </w:tcPr>
          <w:p w14:paraId="5CBB4864" w14:textId="77777777" w:rsidR="00EC0A1C" w:rsidRPr="00E472BD" w:rsidRDefault="00EC0A1C" w:rsidP="00E539AA"/>
        </w:tc>
        <w:tc>
          <w:tcPr>
            <w:tcW w:w="2108" w:type="pct"/>
            <w:shd w:val="clear" w:color="auto" w:fill="auto"/>
          </w:tcPr>
          <w:p w14:paraId="17D4FAF3" w14:textId="77777777" w:rsidR="00EC0A1C" w:rsidRPr="00E472BD" w:rsidRDefault="00EC0A1C" w:rsidP="00E539AA">
            <w:r w:rsidRPr="00E472BD">
              <w:t>TRS.1.1 FDD</w:t>
            </w:r>
          </w:p>
        </w:tc>
      </w:tr>
      <w:tr w:rsidR="00EC0A1C" w:rsidRPr="00E472BD" w14:paraId="31FD83CE" w14:textId="77777777" w:rsidTr="00E539AA">
        <w:trPr>
          <w:trHeight w:val="70"/>
          <w:jc w:val="center"/>
        </w:trPr>
        <w:tc>
          <w:tcPr>
            <w:tcW w:w="1170" w:type="pct"/>
            <w:gridSpan w:val="2"/>
            <w:vMerge/>
            <w:shd w:val="clear" w:color="auto" w:fill="auto"/>
          </w:tcPr>
          <w:p w14:paraId="3EF71256" w14:textId="77777777" w:rsidR="00EC0A1C" w:rsidRPr="00E472BD" w:rsidRDefault="00EC0A1C" w:rsidP="00E539AA"/>
        </w:tc>
        <w:tc>
          <w:tcPr>
            <w:tcW w:w="1167" w:type="pct"/>
            <w:shd w:val="clear" w:color="auto" w:fill="auto"/>
          </w:tcPr>
          <w:p w14:paraId="278751B9" w14:textId="77777777" w:rsidR="00EC0A1C" w:rsidRPr="00E472BD" w:rsidRDefault="00EC0A1C" w:rsidP="00E539AA">
            <w:r w:rsidRPr="00E472BD">
              <w:t>Config 2</w:t>
            </w:r>
          </w:p>
        </w:tc>
        <w:tc>
          <w:tcPr>
            <w:tcW w:w="555" w:type="pct"/>
            <w:shd w:val="clear" w:color="auto" w:fill="auto"/>
          </w:tcPr>
          <w:p w14:paraId="0D56EFF1" w14:textId="77777777" w:rsidR="00EC0A1C" w:rsidRPr="00E472BD" w:rsidRDefault="00EC0A1C" w:rsidP="00E539AA"/>
        </w:tc>
        <w:tc>
          <w:tcPr>
            <w:tcW w:w="2108" w:type="pct"/>
            <w:shd w:val="clear" w:color="auto" w:fill="auto"/>
          </w:tcPr>
          <w:p w14:paraId="5B3F99D6" w14:textId="77777777" w:rsidR="00EC0A1C" w:rsidRPr="00E472BD" w:rsidRDefault="00EC0A1C" w:rsidP="00E539AA">
            <w:r w:rsidRPr="00E472BD">
              <w:t>TRS.1.1 TDD</w:t>
            </w:r>
          </w:p>
        </w:tc>
      </w:tr>
      <w:tr w:rsidR="00EC0A1C" w:rsidRPr="00E472BD" w14:paraId="32ECA7ED" w14:textId="77777777" w:rsidTr="00E539AA">
        <w:trPr>
          <w:trHeight w:val="136"/>
          <w:jc w:val="center"/>
        </w:trPr>
        <w:tc>
          <w:tcPr>
            <w:tcW w:w="1170" w:type="pct"/>
            <w:gridSpan w:val="2"/>
            <w:vMerge/>
            <w:shd w:val="clear" w:color="auto" w:fill="auto"/>
          </w:tcPr>
          <w:p w14:paraId="65B6403D" w14:textId="77777777" w:rsidR="00EC0A1C" w:rsidRPr="00E472BD" w:rsidRDefault="00EC0A1C" w:rsidP="00E539AA"/>
        </w:tc>
        <w:tc>
          <w:tcPr>
            <w:tcW w:w="1167" w:type="pct"/>
            <w:shd w:val="clear" w:color="auto" w:fill="auto"/>
          </w:tcPr>
          <w:p w14:paraId="1BCB4C2A" w14:textId="77777777" w:rsidR="00EC0A1C" w:rsidRPr="00E472BD" w:rsidRDefault="00EC0A1C" w:rsidP="00E539AA">
            <w:r w:rsidRPr="00E472BD">
              <w:t>Config 3</w:t>
            </w:r>
          </w:p>
        </w:tc>
        <w:tc>
          <w:tcPr>
            <w:tcW w:w="555" w:type="pct"/>
            <w:shd w:val="clear" w:color="auto" w:fill="auto"/>
          </w:tcPr>
          <w:p w14:paraId="61359F3A" w14:textId="77777777" w:rsidR="00EC0A1C" w:rsidRPr="00E472BD" w:rsidRDefault="00EC0A1C" w:rsidP="00E539AA"/>
        </w:tc>
        <w:tc>
          <w:tcPr>
            <w:tcW w:w="2108" w:type="pct"/>
            <w:shd w:val="clear" w:color="auto" w:fill="auto"/>
          </w:tcPr>
          <w:p w14:paraId="612A6835" w14:textId="77777777" w:rsidR="00EC0A1C" w:rsidRPr="00E472BD" w:rsidRDefault="00EC0A1C" w:rsidP="00E539AA">
            <w:r w:rsidRPr="00E472BD">
              <w:t>TRS.1.2 TDD</w:t>
            </w:r>
          </w:p>
        </w:tc>
      </w:tr>
      <w:tr w:rsidR="00EC0A1C" w:rsidRPr="00E472BD" w14:paraId="4450EE06" w14:textId="77777777" w:rsidTr="00E539AA">
        <w:trPr>
          <w:trHeight w:val="185"/>
          <w:jc w:val="center"/>
        </w:trPr>
        <w:tc>
          <w:tcPr>
            <w:tcW w:w="2337" w:type="pct"/>
            <w:gridSpan w:val="3"/>
            <w:shd w:val="clear" w:color="auto" w:fill="auto"/>
          </w:tcPr>
          <w:p w14:paraId="3BF2ED70" w14:textId="77777777" w:rsidR="00EC0A1C" w:rsidRPr="00E472BD" w:rsidRDefault="00EC0A1C" w:rsidP="00E539AA">
            <w:r w:rsidRPr="00E472BD">
              <w:t>T1</w:t>
            </w:r>
          </w:p>
        </w:tc>
        <w:tc>
          <w:tcPr>
            <w:tcW w:w="555" w:type="pct"/>
            <w:shd w:val="clear" w:color="auto" w:fill="auto"/>
          </w:tcPr>
          <w:p w14:paraId="718BC052" w14:textId="77777777" w:rsidR="00EC0A1C" w:rsidRPr="00E472BD" w:rsidRDefault="00EC0A1C" w:rsidP="00E539AA">
            <w:r w:rsidRPr="00E472BD">
              <w:t>s</w:t>
            </w:r>
          </w:p>
        </w:tc>
        <w:tc>
          <w:tcPr>
            <w:tcW w:w="2108" w:type="pct"/>
            <w:shd w:val="clear" w:color="auto" w:fill="auto"/>
          </w:tcPr>
          <w:p w14:paraId="195DF371" w14:textId="77777777" w:rsidR="00EC0A1C" w:rsidRPr="00E472BD" w:rsidRDefault="00EC0A1C" w:rsidP="00E539AA">
            <w:r w:rsidRPr="00E472BD">
              <w:t xml:space="preserve">0.2  </w:t>
            </w:r>
          </w:p>
        </w:tc>
      </w:tr>
      <w:tr w:rsidR="00EC0A1C" w:rsidRPr="00E472BD" w14:paraId="1E6DA100" w14:textId="77777777" w:rsidTr="00E539AA">
        <w:trPr>
          <w:trHeight w:val="185"/>
          <w:jc w:val="center"/>
        </w:trPr>
        <w:tc>
          <w:tcPr>
            <w:tcW w:w="2337" w:type="pct"/>
            <w:gridSpan w:val="3"/>
            <w:shd w:val="clear" w:color="auto" w:fill="auto"/>
          </w:tcPr>
          <w:p w14:paraId="6FC829F4" w14:textId="77777777" w:rsidR="00EC0A1C" w:rsidRPr="00E472BD" w:rsidRDefault="00EC0A1C" w:rsidP="00E539AA">
            <w:r w:rsidRPr="00E472BD">
              <w:t>T2</w:t>
            </w:r>
          </w:p>
        </w:tc>
        <w:tc>
          <w:tcPr>
            <w:tcW w:w="555" w:type="pct"/>
            <w:shd w:val="clear" w:color="auto" w:fill="auto"/>
          </w:tcPr>
          <w:p w14:paraId="6CFE644F" w14:textId="77777777" w:rsidR="00EC0A1C" w:rsidRPr="00E472BD" w:rsidRDefault="00EC0A1C" w:rsidP="00E539AA">
            <w:r w:rsidRPr="00E472BD">
              <w:t>s</w:t>
            </w:r>
          </w:p>
        </w:tc>
        <w:tc>
          <w:tcPr>
            <w:tcW w:w="2108" w:type="pct"/>
            <w:shd w:val="clear" w:color="auto" w:fill="auto"/>
          </w:tcPr>
          <w:p w14:paraId="765B0F7A" w14:textId="77777777" w:rsidR="00EC0A1C" w:rsidRPr="00E472BD" w:rsidRDefault="00EC0A1C" w:rsidP="00E539AA">
            <w:r w:rsidRPr="00E472BD">
              <w:t xml:space="preserve">0.68 </w:t>
            </w:r>
          </w:p>
        </w:tc>
      </w:tr>
      <w:tr w:rsidR="00EC0A1C" w:rsidRPr="00E472BD" w14:paraId="3AFFD0AD" w14:textId="77777777" w:rsidTr="00E539AA">
        <w:trPr>
          <w:trHeight w:val="185"/>
          <w:jc w:val="center"/>
        </w:trPr>
        <w:tc>
          <w:tcPr>
            <w:tcW w:w="2337" w:type="pct"/>
            <w:gridSpan w:val="3"/>
            <w:shd w:val="clear" w:color="auto" w:fill="auto"/>
          </w:tcPr>
          <w:p w14:paraId="6EC64335" w14:textId="77777777" w:rsidR="00EC0A1C" w:rsidRPr="00E472BD" w:rsidRDefault="00EC0A1C" w:rsidP="00E539AA">
            <w:r w:rsidRPr="00E472BD">
              <w:t>T3</w:t>
            </w:r>
          </w:p>
        </w:tc>
        <w:tc>
          <w:tcPr>
            <w:tcW w:w="555" w:type="pct"/>
            <w:shd w:val="clear" w:color="auto" w:fill="auto"/>
          </w:tcPr>
          <w:p w14:paraId="470D29A9" w14:textId="77777777" w:rsidR="00EC0A1C" w:rsidRPr="00E472BD" w:rsidRDefault="00EC0A1C" w:rsidP="00E539AA">
            <w:r w:rsidRPr="00E472BD">
              <w:t>s</w:t>
            </w:r>
          </w:p>
        </w:tc>
        <w:tc>
          <w:tcPr>
            <w:tcW w:w="2108" w:type="pct"/>
            <w:shd w:val="clear" w:color="auto" w:fill="auto"/>
          </w:tcPr>
          <w:p w14:paraId="5F041754" w14:textId="77777777" w:rsidR="00EC0A1C" w:rsidRPr="00E472BD" w:rsidRDefault="00EC0A1C" w:rsidP="00E539AA">
            <w:r w:rsidRPr="00E472BD">
              <w:t xml:space="preserve">0.68 </w:t>
            </w:r>
          </w:p>
        </w:tc>
      </w:tr>
      <w:tr w:rsidR="00EC0A1C" w:rsidRPr="00E472BD" w14:paraId="2D76C332" w14:textId="77777777" w:rsidTr="00E539AA">
        <w:trPr>
          <w:trHeight w:val="185"/>
          <w:jc w:val="center"/>
        </w:trPr>
        <w:tc>
          <w:tcPr>
            <w:tcW w:w="2337" w:type="pct"/>
            <w:gridSpan w:val="3"/>
            <w:shd w:val="clear" w:color="auto" w:fill="auto"/>
          </w:tcPr>
          <w:p w14:paraId="02F54A8D" w14:textId="77777777" w:rsidR="00EC0A1C" w:rsidRPr="00E472BD" w:rsidRDefault="00EC0A1C" w:rsidP="00E539AA">
            <w:r w:rsidRPr="00E472BD">
              <w:lastRenderedPageBreak/>
              <w:t>D1</w:t>
            </w:r>
          </w:p>
        </w:tc>
        <w:tc>
          <w:tcPr>
            <w:tcW w:w="555" w:type="pct"/>
            <w:shd w:val="clear" w:color="auto" w:fill="auto"/>
          </w:tcPr>
          <w:p w14:paraId="1739C490" w14:textId="77777777" w:rsidR="00EC0A1C" w:rsidRPr="00E472BD" w:rsidRDefault="00EC0A1C" w:rsidP="00E539AA">
            <w:r w:rsidRPr="00E472BD">
              <w:t>s</w:t>
            </w:r>
          </w:p>
        </w:tc>
        <w:tc>
          <w:tcPr>
            <w:tcW w:w="2108" w:type="pct"/>
            <w:shd w:val="clear" w:color="auto" w:fill="auto"/>
          </w:tcPr>
          <w:p w14:paraId="1E368AC7" w14:textId="77777777" w:rsidR="00EC0A1C" w:rsidRPr="00E472BD" w:rsidRDefault="00EC0A1C" w:rsidP="00E539AA">
            <w:r w:rsidRPr="00E472BD">
              <w:t xml:space="preserve">0.64 </w:t>
            </w:r>
          </w:p>
        </w:tc>
      </w:tr>
      <w:tr w:rsidR="00EC0A1C" w:rsidRPr="00E472BD" w14:paraId="270A14AA" w14:textId="77777777" w:rsidTr="00E539AA">
        <w:trPr>
          <w:trHeight w:val="699"/>
          <w:jc w:val="center"/>
        </w:trPr>
        <w:tc>
          <w:tcPr>
            <w:tcW w:w="5000" w:type="pct"/>
            <w:gridSpan w:val="5"/>
          </w:tcPr>
          <w:p w14:paraId="402B12E8" w14:textId="77777777" w:rsidR="00EC0A1C" w:rsidRPr="00E472BD" w:rsidRDefault="00EC0A1C" w:rsidP="00E539AA">
            <w:r w:rsidRPr="00E472BD">
              <w:t>Note 1:</w:t>
            </w:r>
            <w:r w:rsidRPr="00E472BD">
              <w:tab/>
              <w:t>All configurations are assigned to the UE prior to the start of time period T1.</w:t>
            </w:r>
          </w:p>
          <w:p w14:paraId="4F811B88" w14:textId="77777777" w:rsidR="00EC0A1C" w:rsidRPr="00E472BD" w:rsidDel="0011164E" w:rsidRDefault="00EC0A1C" w:rsidP="00E539AA">
            <w:r w:rsidRPr="00E472BD">
              <w:t>Note 2:</w:t>
            </w:r>
            <w:r w:rsidRPr="00E472BD">
              <w:tab/>
              <w:t>UE-specific PDCCH is not transmitted after T1 starts.</w:t>
            </w:r>
          </w:p>
        </w:tc>
      </w:tr>
    </w:tbl>
    <w:p w14:paraId="48C77295" w14:textId="77777777" w:rsidR="00EC0A1C" w:rsidRPr="00E472BD" w:rsidRDefault="00EC0A1C" w:rsidP="00EC0A1C"/>
    <w:p w14:paraId="26839A25" w14:textId="77777777" w:rsidR="00EC0A1C" w:rsidRPr="00E472BD" w:rsidRDefault="00EC0A1C" w:rsidP="00EC0A1C">
      <w:r w:rsidRPr="00E472BD">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C0A1C" w:rsidRPr="00E472BD" w14:paraId="7F208DF0" w14:textId="77777777" w:rsidTr="00E539AA">
        <w:trPr>
          <w:cantSplit/>
          <w:trHeight w:val="161"/>
          <w:jc w:val="center"/>
        </w:trPr>
        <w:tc>
          <w:tcPr>
            <w:tcW w:w="3823" w:type="dxa"/>
            <w:gridSpan w:val="2"/>
            <w:vMerge w:val="restart"/>
            <w:tcBorders>
              <w:top w:val="single" w:sz="4" w:space="0" w:color="auto"/>
              <w:left w:val="single" w:sz="4" w:space="0" w:color="auto"/>
            </w:tcBorders>
          </w:tcPr>
          <w:p w14:paraId="21BD3304" w14:textId="77777777" w:rsidR="00EC0A1C" w:rsidRPr="00E472BD" w:rsidRDefault="00EC0A1C" w:rsidP="00E539AA">
            <w:r w:rsidRPr="00E472BD">
              <w:t>Parameter</w:t>
            </w:r>
          </w:p>
        </w:tc>
        <w:tc>
          <w:tcPr>
            <w:tcW w:w="850" w:type="dxa"/>
            <w:vMerge w:val="restart"/>
            <w:tcBorders>
              <w:top w:val="single" w:sz="4" w:space="0" w:color="auto"/>
            </w:tcBorders>
          </w:tcPr>
          <w:p w14:paraId="725AF56B" w14:textId="77777777" w:rsidR="00EC0A1C" w:rsidRPr="00E472BD" w:rsidRDefault="00EC0A1C" w:rsidP="00E539AA">
            <w:r w:rsidRPr="00E472BD">
              <w:t>Unit</w:t>
            </w:r>
          </w:p>
        </w:tc>
        <w:tc>
          <w:tcPr>
            <w:tcW w:w="3985" w:type="dxa"/>
            <w:gridSpan w:val="3"/>
            <w:tcBorders>
              <w:top w:val="single" w:sz="4" w:space="0" w:color="auto"/>
            </w:tcBorders>
          </w:tcPr>
          <w:p w14:paraId="26860953" w14:textId="77777777" w:rsidR="00EC0A1C" w:rsidRPr="00E472BD" w:rsidRDefault="00EC0A1C" w:rsidP="00E539AA">
            <w:r w:rsidRPr="00E472BD">
              <w:t>Test 1</w:t>
            </w:r>
          </w:p>
        </w:tc>
      </w:tr>
      <w:tr w:rsidR="00EC0A1C" w:rsidRPr="00E472BD" w14:paraId="0102DCE4" w14:textId="77777777" w:rsidTr="00E539AA">
        <w:trPr>
          <w:cantSplit/>
          <w:trHeight w:val="183"/>
          <w:jc w:val="center"/>
        </w:trPr>
        <w:tc>
          <w:tcPr>
            <w:tcW w:w="3823" w:type="dxa"/>
            <w:gridSpan w:val="2"/>
            <w:vMerge/>
            <w:tcBorders>
              <w:left w:val="single" w:sz="4" w:space="0" w:color="auto"/>
              <w:bottom w:val="single" w:sz="4" w:space="0" w:color="auto"/>
            </w:tcBorders>
          </w:tcPr>
          <w:p w14:paraId="1EF239C2" w14:textId="77777777" w:rsidR="00EC0A1C" w:rsidRPr="00E472BD" w:rsidRDefault="00EC0A1C" w:rsidP="00E539AA"/>
        </w:tc>
        <w:tc>
          <w:tcPr>
            <w:tcW w:w="850" w:type="dxa"/>
            <w:vMerge/>
            <w:tcBorders>
              <w:bottom w:val="single" w:sz="4" w:space="0" w:color="auto"/>
            </w:tcBorders>
          </w:tcPr>
          <w:p w14:paraId="4D9E8DD5" w14:textId="77777777" w:rsidR="00EC0A1C" w:rsidRPr="00E472BD" w:rsidRDefault="00EC0A1C" w:rsidP="00E539AA"/>
        </w:tc>
        <w:tc>
          <w:tcPr>
            <w:tcW w:w="1328" w:type="dxa"/>
            <w:tcBorders>
              <w:bottom w:val="single" w:sz="4" w:space="0" w:color="auto"/>
            </w:tcBorders>
          </w:tcPr>
          <w:p w14:paraId="56B413B9" w14:textId="77777777" w:rsidR="00EC0A1C" w:rsidRPr="00E472BD" w:rsidRDefault="00EC0A1C" w:rsidP="00E539AA">
            <w:r w:rsidRPr="00E472BD">
              <w:t>T1</w:t>
            </w:r>
          </w:p>
        </w:tc>
        <w:tc>
          <w:tcPr>
            <w:tcW w:w="1328" w:type="dxa"/>
            <w:tcBorders>
              <w:bottom w:val="single" w:sz="4" w:space="0" w:color="auto"/>
            </w:tcBorders>
          </w:tcPr>
          <w:p w14:paraId="556576E6" w14:textId="77777777" w:rsidR="00EC0A1C" w:rsidRPr="00E472BD" w:rsidRDefault="00EC0A1C" w:rsidP="00E539AA">
            <w:r w:rsidRPr="00E472BD">
              <w:t>T2</w:t>
            </w:r>
          </w:p>
        </w:tc>
        <w:tc>
          <w:tcPr>
            <w:tcW w:w="1329" w:type="dxa"/>
            <w:tcBorders>
              <w:bottom w:val="single" w:sz="4" w:space="0" w:color="auto"/>
            </w:tcBorders>
          </w:tcPr>
          <w:p w14:paraId="308F3577" w14:textId="77777777" w:rsidR="00EC0A1C" w:rsidRPr="00E472BD" w:rsidRDefault="00EC0A1C" w:rsidP="00E539AA">
            <w:r w:rsidRPr="00E472BD">
              <w:t>T3</w:t>
            </w:r>
          </w:p>
        </w:tc>
      </w:tr>
      <w:tr w:rsidR="00EC0A1C" w:rsidRPr="00E472BD" w14:paraId="3E71F938" w14:textId="77777777" w:rsidTr="00E539AA">
        <w:trPr>
          <w:cantSplit/>
          <w:trHeight w:val="74"/>
          <w:jc w:val="center"/>
        </w:trPr>
        <w:tc>
          <w:tcPr>
            <w:tcW w:w="3823" w:type="dxa"/>
            <w:gridSpan w:val="2"/>
            <w:tcBorders>
              <w:left w:val="single" w:sz="4" w:space="0" w:color="auto"/>
              <w:bottom w:val="single" w:sz="4" w:space="0" w:color="auto"/>
            </w:tcBorders>
          </w:tcPr>
          <w:p w14:paraId="65E0D551" w14:textId="77777777" w:rsidR="00EC0A1C" w:rsidRPr="00E472BD" w:rsidRDefault="00EC0A1C" w:rsidP="00E539AA">
            <w:r w:rsidRPr="00E472BD">
              <w:t>EPRE ratio of PDCCH DMRS to SSS</w:t>
            </w:r>
          </w:p>
        </w:tc>
        <w:tc>
          <w:tcPr>
            <w:tcW w:w="850" w:type="dxa"/>
            <w:tcBorders>
              <w:bottom w:val="single" w:sz="4" w:space="0" w:color="auto"/>
            </w:tcBorders>
          </w:tcPr>
          <w:p w14:paraId="7D6470FF" w14:textId="77777777" w:rsidR="00EC0A1C" w:rsidRPr="00E472BD" w:rsidRDefault="00EC0A1C" w:rsidP="00E539AA">
            <w:r w:rsidRPr="00E472BD">
              <w:t>dB</w:t>
            </w:r>
          </w:p>
        </w:tc>
        <w:tc>
          <w:tcPr>
            <w:tcW w:w="3985" w:type="dxa"/>
            <w:gridSpan w:val="3"/>
            <w:shd w:val="clear" w:color="auto" w:fill="auto"/>
          </w:tcPr>
          <w:p w14:paraId="114FD383" w14:textId="77777777" w:rsidR="00EC0A1C" w:rsidRPr="00E472BD" w:rsidRDefault="00EC0A1C" w:rsidP="00E539AA">
            <w:r w:rsidRPr="00E472BD">
              <w:t>4</w:t>
            </w:r>
          </w:p>
        </w:tc>
      </w:tr>
      <w:tr w:rsidR="00EC0A1C" w:rsidRPr="00E472BD" w14:paraId="1E8DF78F" w14:textId="77777777" w:rsidTr="00E539AA">
        <w:trPr>
          <w:cantSplit/>
          <w:trHeight w:val="172"/>
          <w:jc w:val="center"/>
        </w:trPr>
        <w:tc>
          <w:tcPr>
            <w:tcW w:w="3823" w:type="dxa"/>
            <w:gridSpan w:val="2"/>
            <w:tcBorders>
              <w:left w:val="single" w:sz="4" w:space="0" w:color="auto"/>
              <w:bottom w:val="single" w:sz="4" w:space="0" w:color="auto"/>
            </w:tcBorders>
          </w:tcPr>
          <w:p w14:paraId="3572AEC3" w14:textId="77777777" w:rsidR="00EC0A1C" w:rsidRPr="00E472BD" w:rsidRDefault="00EC0A1C" w:rsidP="00E539AA">
            <w:r w:rsidRPr="00E472BD">
              <w:t>EPRE ratio of PDCCH to PDCCH DMRS</w:t>
            </w:r>
          </w:p>
        </w:tc>
        <w:tc>
          <w:tcPr>
            <w:tcW w:w="850" w:type="dxa"/>
            <w:tcBorders>
              <w:bottom w:val="single" w:sz="4" w:space="0" w:color="auto"/>
            </w:tcBorders>
          </w:tcPr>
          <w:p w14:paraId="0BA74B61" w14:textId="77777777" w:rsidR="00EC0A1C" w:rsidRPr="00E472BD" w:rsidRDefault="00EC0A1C" w:rsidP="00E539AA">
            <w:r w:rsidRPr="00E472BD">
              <w:t>dB</w:t>
            </w:r>
          </w:p>
        </w:tc>
        <w:tc>
          <w:tcPr>
            <w:tcW w:w="3985" w:type="dxa"/>
            <w:gridSpan w:val="3"/>
            <w:shd w:val="clear" w:color="auto" w:fill="auto"/>
          </w:tcPr>
          <w:p w14:paraId="2C03883B" w14:textId="77777777" w:rsidR="00EC0A1C" w:rsidRPr="00E472BD" w:rsidRDefault="00EC0A1C" w:rsidP="00E539AA">
            <w:r w:rsidRPr="00E472BD">
              <w:t>0</w:t>
            </w:r>
          </w:p>
        </w:tc>
      </w:tr>
      <w:tr w:rsidR="00EC0A1C" w:rsidRPr="00E472BD" w14:paraId="2B209A94" w14:textId="77777777" w:rsidTr="00E539AA">
        <w:trPr>
          <w:cantSplit/>
          <w:trHeight w:val="161"/>
          <w:jc w:val="center"/>
        </w:trPr>
        <w:tc>
          <w:tcPr>
            <w:tcW w:w="3823" w:type="dxa"/>
            <w:gridSpan w:val="2"/>
            <w:tcBorders>
              <w:left w:val="single" w:sz="4" w:space="0" w:color="auto"/>
              <w:bottom w:val="single" w:sz="4" w:space="0" w:color="auto"/>
            </w:tcBorders>
          </w:tcPr>
          <w:p w14:paraId="475EDE4C" w14:textId="77777777" w:rsidR="00EC0A1C" w:rsidRPr="00E472BD" w:rsidRDefault="00EC0A1C" w:rsidP="00E539AA">
            <w:r w:rsidRPr="00E472BD">
              <w:t>EPRE ratio of PBCH DMRS to SSS</w:t>
            </w:r>
          </w:p>
        </w:tc>
        <w:tc>
          <w:tcPr>
            <w:tcW w:w="850" w:type="dxa"/>
            <w:tcBorders>
              <w:bottom w:val="single" w:sz="4" w:space="0" w:color="auto"/>
            </w:tcBorders>
          </w:tcPr>
          <w:p w14:paraId="1D82F00A" w14:textId="77777777" w:rsidR="00EC0A1C" w:rsidRPr="00E472BD" w:rsidRDefault="00EC0A1C" w:rsidP="00E539AA">
            <w:r w:rsidRPr="00E472BD">
              <w:t>dB</w:t>
            </w:r>
          </w:p>
        </w:tc>
        <w:tc>
          <w:tcPr>
            <w:tcW w:w="3985" w:type="dxa"/>
            <w:gridSpan w:val="3"/>
            <w:vMerge w:val="restart"/>
            <w:shd w:val="clear" w:color="auto" w:fill="auto"/>
          </w:tcPr>
          <w:p w14:paraId="433F6EB9" w14:textId="77777777" w:rsidR="00EC0A1C" w:rsidRPr="00E472BD" w:rsidRDefault="00EC0A1C" w:rsidP="00E539AA"/>
          <w:p w14:paraId="738786CC" w14:textId="77777777" w:rsidR="00EC0A1C" w:rsidRPr="00E472BD" w:rsidRDefault="00EC0A1C" w:rsidP="00E539AA"/>
          <w:p w14:paraId="314B26EA" w14:textId="77777777" w:rsidR="00EC0A1C" w:rsidRPr="00E472BD" w:rsidRDefault="00EC0A1C" w:rsidP="00E539AA">
            <w:r w:rsidRPr="00E472BD">
              <w:t>0</w:t>
            </w:r>
          </w:p>
        </w:tc>
      </w:tr>
      <w:tr w:rsidR="00EC0A1C" w:rsidRPr="00E472BD" w14:paraId="6A36A5C8" w14:textId="77777777" w:rsidTr="00E539AA">
        <w:trPr>
          <w:cantSplit/>
          <w:trHeight w:val="161"/>
          <w:jc w:val="center"/>
        </w:trPr>
        <w:tc>
          <w:tcPr>
            <w:tcW w:w="3823" w:type="dxa"/>
            <w:gridSpan w:val="2"/>
            <w:tcBorders>
              <w:left w:val="single" w:sz="4" w:space="0" w:color="auto"/>
              <w:bottom w:val="single" w:sz="4" w:space="0" w:color="auto"/>
            </w:tcBorders>
          </w:tcPr>
          <w:p w14:paraId="1CD6E2C1" w14:textId="77777777" w:rsidR="00EC0A1C" w:rsidRPr="00E472BD" w:rsidRDefault="00EC0A1C" w:rsidP="00E539AA">
            <w:r w:rsidRPr="00E472BD">
              <w:t>EPRE ratio of PBCH to PBCH DMRS</w:t>
            </w:r>
          </w:p>
        </w:tc>
        <w:tc>
          <w:tcPr>
            <w:tcW w:w="850" w:type="dxa"/>
            <w:tcBorders>
              <w:bottom w:val="single" w:sz="4" w:space="0" w:color="auto"/>
            </w:tcBorders>
          </w:tcPr>
          <w:p w14:paraId="7AC5C86C" w14:textId="77777777" w:rsidR="00EC0A1C" w:rsidRPr="00E472BD" w:rsidRDefault="00EC0A1C" w:rsidP="00E539AA">
            <w:r w:rsidRPr="00E472BD">
              <w:t>dB</w:t>
            </w:r>
          </w:p>
        </w:tc>
        <w:tc>
          <w:tcPr>
            <w:tcW w:w="3985" w:type="dxa"/>
            <w:gridSpan w:val="3"/>
            <w:vMerge/>
            <w:shd w:val="clear" w:color="auto" w:fill="auto"/>
          </w:tcPr>
          <w:p w14:paraId="10A6CDED" w14:textId="77777777" w:rsidR="00EC0A1C" w:rsidRPr="00E472BD" w:rsidRDefault="00EC0A1C" w:rsidP="00E539AA"/>
        </w:tc>
      </w:tr>
      <w:tr w:rsidR="00EC0A1C" w:rsidRPr="00E472BD" w14:paraId="416C7693" w14:textId="77777777" w:rsidTr="00E539AA">
        <w:trPr>
          <w:cantSplit/>
          <w:trHeight w:val="172"/>
          <w:jc w:val="center"/>
        </w:trPr>
        <w:tc>
          <w:tcPr>
            <w:tcW w:w="3823" w:type="dxa"/>
            <w:gridSpan w:val="2"/>
            <w:tcBorders>
              <w:left w:val="single" w:sz="4" w:space="0" w:color="auto"/>
              <w:bottom w:val="single" w:sz="4" w:space="0" w:color="auto"/>
            </w:tcBorders>
          </w:tcPr>
          <w:p w14:paraId="4D82DBB2" w14:textId="77777777" w:rsidR="00EC0A1C" w:rsidRPr="00E472BD" w:rsidRDefault="00EC0A1C" w:rsidP="00E539AA">
            <w:r w:rsidRPr="00E472BD">
              <w:t>EPRE ratio of PSS to SSS</w:t>
            </w:r>
          </w:p>
        </w:tc>
        <w:tc>
          <w:tcPr>
            <w:tcW w:w="850" w:type="dxa"/>
            <w:tcBorders>
              <w:bottom w:val="single" w:sz="4" w:space="0" w:color="auto"/>
            </w:tcBorders>
          </w:tcPr>
          <w:p w14:paraId="3033270A" w14:textId="77777777" w:rsidR="00EC0A1C" w:rsidRPr="00E472BD" w:rsidRDefault="00EC0A1C" w:rsidP="00E539AA">
            <w:r w:rsidRPr="00E472BD">
              <w:t>dB</w:t>
            </w:r>
          </w:p>
        </w:tc>
        <w:tc>
          <w:tcPr>
            <w:tcW w:w="3985" w:type="dxa"/>
            <w:gridSpan w:val="3"/>
            <w:vMerge/>
            <w:shd w:val="clear" w:color="auto" w:fill="auto"/>
          </w:tcPr>
          <w:p w14:paraId="356D6946" w14:textId="77777777" w:rsidR="00EC0A1C" w:rsidRPr="00E472BD" w:rsidRDefault="00EC0A1C" w:rsidP="00E539AA"/>
        </w:tc>
      </w:tr>
      <w:tr w:rsidR="00EC0A1C" w:rsidRPr="00E472BD" w14:paraId="5B4875DB" w14:textId="77777777" w:rsidTr="00E539AA">
        <w:trPr>
          <w:cantSplit/>
          <w:trHeight w:val="161"/>
          <w:jc w:val="center"/>
        </w:trPr>
        <w:tc>
          <w:tcPr>
            <w:tcW w:w="3823" w:type="dxa"/>
            <w:gridSpan w:val="2"/>
            <w:tcBorders>
              <w:left w:val="single" w:sz="4" w:space="0" w:color="auto"/>
              <w:bottom w:val="single" w:sz="4" w:space="0" w:color="auto"/>
            </w:tcBorders>
          </w:tcPr>
          <w:p w14:paraId="790DBE90" w14:textId="77777777" w:rsidR="00EC0A1C" w:rsidRPr="00E472BD" w:rsidRDefault="00EC0A1C" w:rsidP="00E539AA">
            <w:r w:rsidRPr="00E472BD">
              <w:t xml:space="preserve">EPRE ratio of PDSCH DMRS to SSS </w:t>
            </w:r>
          </w:p>
        </w:tc>
        <w:tc>
          <w:tcPr>
            <w:tcW w:w="850" w:type="dxa"/>
            <w:tcBorders>
              <w:bottom w:val="single" w:sz="4" w:space="0" w:color="auto"/>
            </w:tcBorders>
          </w:tcPr>
          <w:p w14:paraId="1F54A05D" w14:textId="77777777" w:rsidR="00EC0A1C" w:rsidRPr="00E472BD" w:rsidRDefault="00EC0A1C" w:rsidP="00E539AA">
            <w:r w:rsidRPr="00E472BD">
              <w:t>dB</w:t>
            </w:r>
          </w:p>
        </w:tc>
        <w:tc>
          <w:tcPr>
            <w:tcW w:w="3985" w:type="dxa"/>
            <w:gridSpan w:val="3"/>
            <w:vMerge/>
            <w:shd w:val="clear" w:color="auto" w:fill="auto"/>
          </w:tcPr>
          <w:p w14:paraId="0C98C19E" w14:textId="77777777" w:rsidR="00EC0A1C" w:rsidRPr="00E472BD" w:rsidRDefault="00EC0A1C" w:rsidP="00E539AA"/>
        </w:tc>
      </w:tr>
      <w:tr w:rsidR="00EC0A1C" w:rsidRPr="00E472BD" w14:paraId="37EE2E17" w14:textId="77777777" w:rsidTr="00E539AA">
        <w:trPr>
          <w:cantSplit/>
          <w:trHeight w:val="161"/>
          <w:jc w:val="center"/>
        </w:trPr>
        <w:tc>
          <w:tcPr>
            <w:tcW w:w="3823" w:type="dxa"/>
            <w:gridSpan w:val="2"/>
            <w:tcBorders>
              <w:left w:val="single" w:sz="4" w:space="0" w:color="auto"/>
              <w:bottom w:val="single" w:sz="4" w:space="0" w:color="auto"/>
            </w:tcBorders>
          </w:tcPr>
          <w:p w14:paraId="05DE39E3" w14:textId="77777777" w:rsidR="00EC0A1C" w:rsidRPr="00E472BD" w:rsidRDefault="00EC0A1C" w:rsidP="00E539AA">
            <w:r w:rsidRPr="00E472BD">
              <w:t>EPRE ratio of PDSCH to PDSCH DMRS</w:t>
            </w:r>
          </w:p>
        </w:tc>
        <w:tc>
          <w:tcPr>
            <w:tcW w:w="850" w:type="dxa"/>
            <w:tcBorders>
              <w:bottom w:val="single" w:sz="4" w:space="0" w:color="auto"/>
            </w:tcBorders>
          </w:tcPr>
          <w:p w14:paraId="395F7F73" w14:textId="77777777" w:rsidR="00EC0A1C" w:rsidRPr="00E472BD" w:rsidRDefault="00EC0A1C" w:rsidP="00E539AA">
            <w:r w:rsidRPr="00E472BD">
              <w:t>dB</w:t>
            </w:r>
          </w:p>
        </w:tc>
        <w:tc>
          <w:tcPr>
            <w:tcW w:w="3985" w:type="dxa"/>
            <w:gridSpan w:val="3"/>
            <w:vMerge/>
            <w:shd w:val="clear" w:color="auto" w:fill="auto"/>
          </w:tcPr>
          <w:p w14:paraId="1FA92B48" w14:textId="77777777" w:rsidR="00EC0A1C" w:rsidRPr="00E472BD" w:rsidRDefault="00EC0A1C" w:rsidP="00E539AA"/>
        </w:tc>
      </w:tr>
      <w:tr w:rsidR="00EC0A1C" w:rsidRPr="00E472BD" w14:paraId="34E2E202" w14:textId="77777777" w:rsidTr="00E539AA">
        <w:trPr>
          <w:cantSplit/>
          <w:trHeight w:val="161"/>
          <w:jc w:val="center"/>
        </w:trPr>
        <w:tc>
          <w:tcPr>
            <w:tcW w:w="3823" w:type="dxa"/>
            <w:gridSpan w:val="2"/>
            <w:tcBorders>
              <w:left w:val="single" w:sz="4" w:space="0" w:color="auto"/>
              <w:bottom w:val="single" w:sz="4" w:space="0" w:color="auto"/>
            </w:tcBorders>
          </w:tcPr>
          <w:p w14:paraId="476B0664" w14:textId="77777777" w:rsidR="00EC0A1C" w:rsidRPr="00E472BD" w:rsidRDefault="00EC0A1C" w:rsidP="00E539AA">
            <w:r w:rsidRPr="00E472BD">
              <w:t>EPRE ratio of OCNG DMRS to SSS</w:t>
            </w:r>
          </w:p>
        </w:tc>
        <w:tc>
          <w:tcPr>
            <w:tcW w:w="850" w:type="dxa"/>
            <w:tcBorders>
              <w:bottom w:val="single" w:sz="4" w:space="0" w:color="auto"/>
            </w:tcBorders>
          </w:tcPr>
          <w:p w14:paraId="6FE10297" w14:textId="77777777" w:rsidR="00EC0A1C" w:rsidRPr="00E472BD" w:rsidRDefault="00EC0A1C" w:rsidP="00E539AA">
            <w:r w:rsidRPr="00E472BD">
              <w:t>dB</w:t>
            </w:r>
          </w:p>
        </w:tc>
        <w:tc>
          <w:tcPr>
            <w:tcW w:w="3985" w:type="dxa"/>
            <w:gridSpan w:val="3"/>
            <w:vMerge/>
            <w:shd w:val="clear" w:color="auto" w:fill="auto"/>
          </w:tcPr>
          <w:p w14:paraId="262D5A03" w14:textId="77777777" w:rsidR="00EC0A1C" w:rsidRPr="00E472BD" w:rsidRDefault="00EC0A1C" w:rsidP="00E539AA"/>
        </w:tc>
      </w:tr>
      <w:tr w:rsidR="00EC0A1C" w:rsidRPr="00E472BD" w14:paraId="48765471" w14:textId="77777777" w:rsidTr="00E539AA">
        <w:trPr>
          <w:cantSplit/>
          <w:trHeight w:val="161"/>
          <w:jc w:val="center"/>
        </w:trPr>
        <w:tc>
          <w:tcPr>
            <w:tcW w:w="3823" w:type="dxa"/>
            <w:gridSpan w:val="2"/>
            <w:tcBorders>
              <w:left w:val="single" w:sz="4" w:space="0" w:color="auto"/>
              <w:bottom w:val="single" w:sz="4" w:space="0" w:color="auto"/>
            </w:tcBorders>
          </w:tcPr>
          <w:p w14:paraId="7F05340D" w14:textId="77777777" w:rsidR="00EC0A1C" w:rsidRPr="00E472BD" w:rsidRDefault="00EC0A1C" w:rsidP="00E539AA">
            <w:r w:rsidRPr="00E472BD">
              <w:t>EPRE ratio of OCNG to OCNG DMRS</w:t>
            </w:r>
          </w:p>
        </w:tc>
        <w:tc>
          <w:tcPr>
            <w:tcW w:w="850" w:type="dxa"/>
            <w:tcBorders>
              <w:bottom w:val="single" w:sz="4" w:space="0" w:color="auto"/>
            </w:tcBorders>
          </w:tcPr>
          <w:p w14:paraId="05AAC1F3" w14:textId="77777777" w:rsidR="00EC0A1C" w:rsidRPr="00E472BD" w:rsidRDefault="00EC0A1C" w:rsidP="00E539AA">
            <w:r w:rsidRPr="00E472BD">
              <w:t>dB</w:t>
            </w:r>
          </w:p>
        </w:tc>
        <w:tc>
          <w:tcPr>
            <w:tcW w:w="3985" w:type="dxa"/>
            <w:gridSpan w:val="3"/>
            <w:vMerge/>
            <w:shd w:val="clear" w:color="auto" w:fill="auto"/>
          </w:tcPr>
          <w:p w14:paraId="02DF380F" w14:textId="77777777" w:rsidR="00EC0A1C" w:rsidRPr="00E472BD" w:rsidRDefault="00EC0A1C" w:rsidP="00E539AA"/>
        </w:tc>
      </w:tr>
      <w:tr w:rsidR="00EC0A1C" w:rsidRPr="00E472BD" w14:paraId="4E503299" w14:textId="77777777" w:rsidTr="00E539AA">
        <w:trPr>
          <w:cantSplit/>
          <w:trHeight w:val="177"/>
          <w:jc w:val="center"/>
        </w:trPr>
        <w:tc>
          <w:tcPr>
            <w:tcW w:w="1795" w:type="dxa"/>
            <w:vMerge w:val="restart"/>
          </w:tcPr>
          <w:p w14:paraId="7E924758" w14:textId="77777777" w:rsidR="00EC0A1C" w:rsidRPr="00E472BD" w:rsidRDefault="00EC0A1C" w:rsidP="00E539AA">
            <w:r w:rsidRPr="00E472BD">
              <w:t>SNR on RLM-RS</w:t>
            </w:r>
          </w:p>
        </w:tc>
        <w:tc>
          <w:tcPr>
            <w:tcW w:w="2028" w:type="dxa"/>
          </w:tcPr>
          <w:p w14:paraId="4CC7F913" w14:textId="77777777" w:rsidR="00EC0A1C" w:rsidRPr="00E472BD" w:rsidRDefault="00EC0A1C" w:rsidP="00E539AA">
            <w:r w:rsidRPr="00E472BD">
              <w:t>Config 1</w:t>
            </w:r>
          </w:p>
        </w:tc>
        <w:tc>
          <w:tcPr>
            <w:tcW w:w="850" w:type="dxa"/>
            <w:vMerge w:val="restart"/>
          </w:tcPr>
          <w:p w14:paraId="2EAB1C5B" w14:textId="77777777" w:rsidR="00EC0A1C" w:rsidRPr="00E472BD" w:rsidRDefault="00EC0A1C" w:rsidP="00E539AA">
            <w:r w:rsidRPr="00E472BD">
              <w:t>dB</w:t>
            </w:r>
          </w:p>
        </w:tc>
        <w:tc>
          <w:tcPr>
            <w:tcW w:w="1328" w:type="dxa"/>
          </w:tcPr>
          <w:p w14:paraId="756B895A" w14:textId="77777777" w:rsidR="00EC0A1C" w:rsidRPr="00E472BD" w:rsidRDefault="00EC0A1C" w:rsidP="00E539AA">
            <w:r w:rsidRPr="00E472BD">
              <w:t>1</w:t>
            </w:r>
          </w:p>
        </w:tc>
        <w:tc>
          <w:tcPr>
            <w:tcW w:w="1328" w:type="dxa"/>
          </w:tcPr>
          <w:p w14:paraId="398127AC" w14:textId="77777777" w:rsidR="00EC0A1C" w:rsidRPr="00E472BD" w:rsidRDefault="00EC0A1C" w:rsidP="00E539AA">
            <w:r w:rsidRPr="00E472BD">
              <w:t>-7</w:t>
            </w:r>
          </w:p>
        </w:tc>
        <w:tc>
          <w:tcPr>
            <w:tcW w:w="1329" w:type="dxa"/>
          </w:tcPr>
          <w:p w14:paraId="2ADBD391" w14:textId="77777777" w:rsidR="00EC0A1C" w:rsidRPr="00E472BD" w:rsidRDefault="00EC0A1C" w:rsidP="00E539AA">
            <w:r w:rsidRPr="00E472BD">
              <w:t>-15</w:t>
            </w:r>
          </w:p>
        </w:tc>
      </w:tr>
      <w:tr w:rsidR="00EC0A1C" w:rsidRPr="00E472BD" w14:paraId="17DB1820" w14:textId="77777777" w:rsidTr="00E539AA">
        <w:trPr>
          <w:cantSplit/>
          <w:trHeight w:val="234"/>
          <w:jc w:val="center"/>
        </w:trPr>
        <w:tc>
          <w:tcPr>
            <w:tcW w:w="1795" w:type="dxa"/>
            <w:vMerge/>
          </w:tcPr>
          <w:p w14:paraId="75B1F803" w14:textId="77777777" w:rsidR="00EC0A1C" w:rsidRPr="00E472BD" w:rsidRDefault="00EC0A1C" w:rsidP="00E539AA"/>
        </w:tc>
        <w:tc>
          <w:tcPr>
            <w:tcW w:w="2028" w:type="dxa"/>
          </w:tcPr>
          <w:p w14:paraId="47848287" w14:textId="77777777" w:rsidR="00EC0A1C" w:rsidRPr="00E472BD" w:rsidRDefault="00EC0A1C" w:rsidP="00E539AA">
            <w:r w:rsidRPr="00E472BD">
              <w:t>Config 2</w:t>
            </w:r>
          </w:p>
        </w:tc>
        <w:tc>
          <w:tcPr>
            <w:tcW w:w="850" w:type="dxa"/>
            <w:vMerge/>
          </w:tcPr>
          <w:p w14:paraId="41903D33" w14:textId="77777777" w:rsidR="00EC0A1C" w:rsidRPr="00E472BD" w:rsidRDefault="00EC0A1C" w:rsidP="00E539AA"/>
        </w:tc>
        <w:tc>
          <w:tcPr>
            <w:tcW w:w="1328" w:type="dxa"/>
          </w:tcPr>
          <w:p w14:paraId="5588A44B" w14:textId="77777777" w:rsidR="00EC0A1C" w:rsidRPr="00E472BD" w:rsidRDefault="00EC0A1C" w:rsidP="00E539AA">
            <w:r w:rsidRPr="00E472BD">
              <w:t>1</w:t>
            </w:r>
          </w:p>
        </w:tc>
        <w:tc>
          <w:tcPr>
            <w:tcW w:w="1328" w:type="dxa"/>
          </w:tcPr>
          <w:p w14:paraId="7613B81F" w14:textId="77777777" w:rsidR="00EC0A1C" w:rsidRPr="00E472BD" w:rsidRDefault="00EC0A1C" w:rsidP="00E539AA">
            <w:r w:rsidRPr="00E472BD">
              <w:t>-7</w:t>
            </w:r>
          </w:p>
        </w:tc>
        <w:tc>
          <w:tcPr>
            <w:tcW w:w="1329" w:type="dxa"/>
          </w:tcPr>
          <w:p w14:paraId="6D8B6629" w14:textId="77777777" w:rsidR="00EC0A1C" w:rsidRPr="00E472BD" w:rsidRDefault="00EC0A1C" w:rsidP="00E539AA">
            <w:r w:rsidRPr="00E472BD">
              <w:t>-15</w:t>
            </w:r>
          </w:p>
        </w:tc>
      </w:tr>
      <w:tr w:rsidR="00EC0A1C" w:rsidRPr="00E472BD" w14:paraId="7185F97E" w14:textId="77777777" w:rsidTr="00E539AA">
        <w:trPr>
          <w:cantSplit/>
          <w:trHeight w:val="129"/>
          <w:jc w:val="center"/>
        </w:trPr>
        <w:tc>
          <w:tcPr>
            <w:tcW w:w="1795" w:type="dxa"/>
            <w:vMerge/>
          </w:tcPr>
          <w:p w14:paraId="4B394663" w14:textId="77777777" w:rsidR="00EC0A1C" w:rsidRPr="00E472BD" w:rsidRDefault="00EC0A1C" w:rsidP="00E539AA"/>
        </w:tc>
        <w:tc>
          <w:tcPr>
            <w:tcW w:w="2028" w:type="dxa"/>
          </w:tcPr>
          <w:p w14:paraId="6F4E17BB" w14:textId="77777777" w:rsidR="00EC0A1C" w:rsidRPr="00E472BD" w:rsidRDefault="00EC0A1C" w:rsidP="00E539AA">
            <w:r w:rsidRPr="00E472BD">
              <w:t>Config 3</w:t>
            </w:r>
          </w:p>
        </w:tc>
        <w:tc>
          <w:tcPr>
            <w:tcW w:w="850" w:type="dxa"/>
            <w:vMerge/>
          </w:tcPr>
          <w:p w14:paraId="21F163FC" w14:textId="77777777" w:rsidR="00EC0A1C" w:rsidRPr="00E472BD" w:rsidRDefault="00EC0A1C" w:rsidP="00E539AA"/>
        </w:tc>
        <w:tc>
          <w:tcPr>
            <w:tcW w:w="1328" w:type="dxa"/>
          </w:tcPr>
          <w:p w14:paraId="4495888C" w14:textId="77777777" w:rsidR="00EC0A1C" w:rsidRPr="00E472BD" w:rsidRDefault="00EC0A1C" w:rsidP="00E539AA">
            <w:r w:rsidRPr="00E472BD">
              <w:t>1</w:t>
            </w:r>
          </w:p>
        </w:tc>
        <w:tc>
          <w:tcPr>
            <w:tcW w:w="1328" w:type="dxa"/>
          </w:tcPr>
          <w:p w14:paraId="37A44012" w14:textId="77777777" w:rsidR="00EC0A1C" w:rsidRPr="00E472BD" w:rsidRDefault="00EC0A1C" w:rsidP="00E539AA">
            <w:r w:rsidRPr="00E472BD">
              <w:t>-7</w:t>
            </w:r>
          </w:p>
        </w:tc>
        <w:tc>
          <w:tcPr>
            <w:tcW w:w="1329" w:type="dxa"/>
          </w:tcPr>
          <w:p w14:paraId="333ACAE1" w14:textId="77777777" w:rsidR="00EC0A1C" w:rsidRPr="00E472BD" w:rsidRDefault="00EC0A1C" w:rsidP="00E539AA">
            <w:r w:rsidRPr="00E472BD">
              <w:t>-15</w:t>
            </w:r>
          </w:p>
        </w:tc>
      </w:tr>
      <w:tr w:rsidR="00EC0A1C" w:rsidRPr="00E472BD" w14:paraId="5E9ADE44" w14:textId="77777777" w:rsidTr="00E539AA">
        <w:trPr>
          <w:cantSplit/>
          <w:trHeight w:val="129"/>
          <w:jc w:val="center"/>
        </w:trPr>
        <w:tc>
          <w:tcPr>
            <w:tcW w:w="1795" w:type="dxa"/>
            <w:vAlign w:val="center"/>
          </w:tcPr>
          <w:p w14:paraId="3BC15C39" w14:textId="77777777" w:rsidR="00EC0A1C" w:rsidRPr="00E472BD" w:rsidRDefault="00EC0A1C" w:rsidP="00E539AA">
            <w:r w:rsidRPr="00E472BD">
              <w:rPr>
                <w:rFonts w:hint="eastAsia"/>
              </w:rPr>
              <w:t>S</w:t>
            </w:r>
            <w:r w:rsidRPr="00E472BD">
              <w:t>NR on other channels and signals</w:t>
            </w:r>
          </w:p>
        </w:tc>
        <w:tc>
          <w:tcPr>
            <w:tcW w:w="2028" w:type="dxa"/>
            <w:vAlign w:val="center"/>
          </w:tcPr>
          <w:p w14:paraId="03FBBD85" w14:textId="77777777" w:rsidR="00EC0A1C" w:rsidRPr="00E472BD" w:rsidRDefault="00EC0A1C" w:rsidP="00E539AA">
            <w:r w:rsidRPr="00E472BD">
              <w:t>Config 1, 2, 3</w:t>
            </w:r>
          </w:p>
        </w:tc>
        <w:tc>
          <w:tcPr>
            <w:tcW w:w="850" w:type="dxa"/>
            <w:vAlign w:val="center"/>
          </w:tcPr>
          <w:p w14:paraId="6BA23D61" w14:textId="77777777" w:rsidR="00EC0A1C" w:rsidRPr="00E472BD" w:rsidRDefault="00EC0A1C" w:rsidP="00E539AA">
            <w:r w:rsidRPr="00E472BD">
              <w:t>dB</w:t>
            </w:r>
          </w:p>
        </w:tc>
        <w:tc>
          <w:tcPr>
            <w:tcW w:w="1328" w:type="dxa"/>
            <w:vAlign w:val="center"/>
          </w:tcPr>
          <w:p w14:paraId="4A199691" w14:textId="77777777" w:rsidR="00EC0A1C" w:rsidRPr="00E472BD" w:rsidRDefault="00EC0A1C" w:rsidP="00E539AA">
            <w:r w:rsidRPr="00E472BD">
              <w:t>1</w:t>
            </w:r>
          </w:p>
        </w:tc>
        <w:tc>
          <w:tcPr>
            <w:tcW w:w="1328" w:type="dxa"/>
          </w:tcPr>
          <w:p w14:paraId="52B21AE8" w14:textId="77777777" w:rsidR="00EC0A1C" w:rsidRPr="00E472BD" w:rsidRDefault="00EC0A1C" w:rsidP="00E539AA"/>
        </w:tc>
        <w:tc>
          <w:tcPr>
            <w:tcW w:w="1329" w:type="dxa"/>
          </w:tcPr>
          <w:p w14:paraId="15BF1525" w14:textId="77777777" w:rsidR="00EC0A1C" w:rsidRPr="00E472BD" w:rsidRDefault="00EC0A1C" w:rsidP="00E539AA"/>
        </w:tc>
      </w:tr>
      <w:tr w:rsidR="00EC0A1C" w:rsidRPr="00E472BD" w14:paraId="41647FAA" w14:textId="77777777" w:rsidTr="00E539AA">
        <w:trPr>
          <w:cantSplit/>
          <w:trHeight w:val="181"/>
          <w:jc w:val="center"/>
        </w:trPr>
        <w:tc>
          <w:tcPr>
            <w:tcW w:w="1795" w:type="dxa"/>
            <w:vMerge w:val="restart"/>
          </w:tcPr>
          <w:p w14:paraId="764DCEE3" w14:textId="77777777" w:rsidR="00EC0A1C" w:rsidRPr="00E472BD" w:rsidRDefault="00EC0A1C" w:rsidP="00E539AA">
            <w:r w:rsidRPr="00E472BD">
              <w:object w:dxaOrig="420" w:dyaOrig="360" w14:anchorId="275972D8">
                <v:shape id="_x0000_i1069" type="#_x0000_t75" style="width:14.25pt;height:21pt" o:ole="" fillcolor="window">
                  <v:imagedata r:id="rId9" o:title=""/>
                </v:shape>
                <o:OLEObject Type="Embed" ProgID="Equation.3" ShapeID="_x0000_i1069" DrawAspect="Content" ObjectID="_1644940815" r:id="rId26"/>
              </w:object>
            </w:r>
          </w:p>
        </w:tc>
        <w:tc>
          <w:tcPr>
            <w:tcW w:w="2028" w:type="dxa"/>
          </w:tcPr>
          <w:p w14:paraId="2206C1CB" w14:textId="77777777" w:rsidR="00EC0A1C" w:rsidRPr="00E472BD" w:rsidRDefault="00EC0A1C" w:rsidP="00E539AA">
            <w:r w:rsidRPr="00E472BD">
              <w:t>Config 1</w:t>
            </w:r>
          </w:p>
        </w:tc>
        <w:tc>
          <w:tcPr>
            <w:tcW w:w="850" w:type="dxa"/>
            <w:vMerge w:val="restart"/>
          </w:tcPr>
          <w:p w14:paraId="78454ECD" w14:textId="77777777" w:rsidR="00EC0A1C" w:rsidRPr="00E472BD" w:rsidRDefault="00EC0A1C" w:rsidP="00E539AA">
            <w:r w:rsidRPr="00E472BD">
              <w:t>dBm/15kHz</w:t>
            </w:r>
          </w:p>
        </w:tc>
        <w:tc>
          <w:tcPr>
            <w:tcW w:w="3985" w:type="dxa"/>
            <w:gridSpan w:val="3"/>
          </w:tcPr>
          <w:p w14:paraId="15ED084F" w14:textId="77777777" w:rsidR="00EC0A1C" w:rsidRPr="00E472BD" w:rsidRDefault="00EC0A1C" w:rsidP="00E539AA">
            <w:r w:rsidRPr="00E472BD">
              <w:t>-98</w:t>
            </w:r>
          </w:p>
        </w:tc>
      </w:tr>
      <w:tr w:rsidR="00EC0A1C" w:rsidRPr="00E472BD" w14:paraId="1AAFBFD4" w14:textId="77777777" w:rsidTr="00E539AA">
        <w:trPr>
          <w:cantSplit/>
          <w:trHeight w:val="181"/>
          <w:jc w:val="center"/>
        </w:trPr>
        <w:tc>
          <w:tcPr>
            <w:tcW w:w="1795" w:type="dxa"/>
            <w:vMerge/>
          </w:tcPr>
          <w:p w14:paraId="478262BE" w14:textId="77777777" w:rsidR="00EC0A1C" w:rsidRPr="00E472BD" w:rsidRDefault="00EC0A1C" w:rsidP="00E539AA"/>
        </w:tc>
        <w:tc>
          <w:tcPr>
            <w:tcW w:w="2028" w:type="dxa"/>
          </w:tcPr>
          <w:p w14:paraId="7012DF86" w14:textId="77777777" w:rsidR="00EC0A1C" w:rsidRPr="00E472BD" w:rsidRDefault="00EC0A1C" w:rsidP="00E539AA">
            <w:r w:rsidRPr="00E472BD">
              <w:t>Config 2</w:t>
            </w:r>
          </w:p>
        </w:tc>
        <w:tc>
          <w:tcPr>
            <w:tcW w:w="850" w:type="dxa"/>
            <w:vMerge/>
          </w:tcPr>
          <w:p w14:paraId="1F1602FB" w14:textId="77777777" w:rsidR="00EC0A1C" w:rsidRPr="00E472BD" w:rsidRDefault="00EC0A1C" w:rsidP="00E539AA"/>
        </w:tc>
        <w:tc>
          <w:tcPr>
            <w:tcW w:w="3985" w:type="dxa"/>
            <w:gridSpan w:val="3"/>
          </w:tcPr>
          <w:p w14:paraId="2A7D0EDB" w14:textId="77777777" w:rsidR="00EC0A1C" w:rsidRPr="00E472BD" w:rsidRDefault="00EC0A1C" w:rsidP="00E539AA">
            <w:r w:rsidRPr="00E472BD">
              <w:t>-98</w:t>
            </w:r>
          </w:p>
        </w:tc>
      </w:tr>
      <w:tr w:rsidR="00EC0A1C" w:rsidRPr="00E472BD" w14:paraId="0D096B67" w14:textId="77777777" w:rsidTr="00E539AA">
        <w:trPr>
          <w:cantSplit/>
          <w:trHeight w:val="181"/>
          <w:jc w:val="center"/>
        </w:trPr>
        <w:tc>
          <w:tcPr>
            <w:tcW w:w="1795" w:type="dxa"/>
            <w:vMerge/>
          </w:tcPr>
          <w:p w14:paraId="635EDA71" w14:textId="77777777" w:rsidR="00EC0A1C" w:rsidRPr="00E472BD" w:rsidRDefault="00EC0A1C" w:rsidP="00E539AA"/>
        </w:tc>
        <w:tc>
          <w:tcPr>
            <w:tcW w:w="2028" w:type="dxa"/>
          </w:tcPr>
          <w:p w14:paraId="48EF0441" w14:textId="77777777" w:rsidR="00EC0A1C" w:rsidRPr="00E472BD" w:rsidRDefault="00EC0A1C" w:rsidP="00E539AA">
            <w:r w:rsidRPr="00E472BD">
              <w:t>Config 3</w:t>
            </w:r>
          </w:p>
        </w:tc>
        <w:tc>
          <w:tcPr>
            <w:tcW w:w="850" w:type="dxa"/>
            <w:vMerge/>
          </w:tcPr>
          <w:p w14:paraId="14831E56" w14:textId="77777777" w:rsidR="00EC0A1C" w:rsidRPr="00E472BD" w:rsidRDefault="00EC0A1C" w:rsidP="00E539AA"/>
        </w:tc>
        <w:tc>
          <w:tcPr>
            <w:tcW w:w="3985" w:type="dxa"/>
            <w:gridSpan w:val="3"/>
          </w:tcPr>
          <w:p w14:paraId="052F923A" w14:textId="77777777" w:rsidR="00EC0A1C" w:rsidRPr="00E472BD" w:rsidRDefault="00EC0A1C" w:rsidP="00E539AA">
            <w:r w:rsidRPr="00E472BD">
              <w:t>-98</w:t>
            </w:r>
          </w:p>
        </w:tc>
      </w:tr>
      <w:tr w:rsidR="00EC0A1C" w:rsidRPr="00E472BD" w14:paraId="2AA7228C" w14:textId="77777777" w:rsidTr="00E539AA">
        <w:trPr>
          <w:cantSplit/>
          <w:trHeight w:val="181"/>
          <w:jc w:val="center"/>
        </w:trPr>
        <w:tc>
          <w:tcPr>
            <w:tcW w:w="1795" w:type="dxa"/>
            <w:vMerge w:val="restart"/>
          </w:tcPr>
          <w:p w14:paraId="3D6A07F7" w14:textId="77777777" w:rsidR="00EC0A1C" w:rsidRPr="00E472BD" w:rsidRDefault="00EC0A1C" w:rsidP="00E539AA">
            <w:r w:rsidRPr="00E472BD">
              <w:object w:dxaOrig="420" w:dyaOrig="360" w14:anchorId="2D978097">
                <v:shape id="_x0000_i1070" type="#_x0000_t75" style="width:21pt;height:21pt" o:ole="" fillcolor="window">
                  <v:imagedata r:id="rId9" o:title=""/>
                </v:shape>
                <o:OLEObject Type="Embed" ProgID="Equation.3" ShapeID="_x0000_i1070" DrawAspect="Content" ObjectID="_1644940816" r:id="rId27"/>
              </w:object>
            </w:r>
          </w:p>
        </w:tc>
        <w:tc>
          <w:tcPr>
            <w:tcW w:w="2028" w:type="dxa"/>
          </w:tcPr>
          <w:p w14:paraId="27C05564" w14:textId="77777777" w:rsidR="00EC0A1C" w:rsidRPr="00E472BD" w:rsidRDefault="00EC0A1C" w:rsidP="00E539AA">
            <w:r w:rsidRPr="00E472BD">
              <w:t>Config 1</w:t>
            </w:r>
          </w:p>
        </w:tc>
        <w:tc>
          <w:tcPr>
            <w:tcW w:w="850" w:type="dxa"/>
            <w:vMerge w:val="restart"/>
          </w:tcPr>
          <w:p w14:paraId="18989BD2" w14:textId="77777777" w:rsidR="00EC0A1C" w:rsidRPr="00E472BD" w:rsidRDefault="00EC0A1C" w:rsidP="00E539AA">
            <w:r w:rsidRPr="00E472BD">
              <w:t>dBm/SCS</w:t>
            </w:r>
          </w:p>
        </w:tc>
        <w:tc>
          <w:tcPr>
            <w:tcW w:w="3985" w:type="dxa"/>
            <w:gridSpan w:val="3"/>
            <w:vAlign w:val="center"/>
          </w:tcPr>
          <w:p w14:paraId="319E8D80" w14:textId="77777777" w:rsidR="00EC0A1C" w:rsidRPr="00E472BD" w:rsidRDefault="00EC0A1C" w:rsidP="00E539AA">
            <w:r w:rsidRPr="00E472BD">
              <w:t>-98</w:t>
            </w:r>
          </w:p>
        </w:tc>
      </w:tr>
      <w:tr w:rsidR="00EC0A1C" w:rsidRPr="00E472BD" w14:paraId="7223EBFF" w14:textId="77777777" w:rsidTr="00E539AA">
        <w:trPr>
          <w:cantSplit/>
          <w:trHeight w:val="181"/>
          <w:jc w:val="center"/>
        </w:trPr>
        <w:tc>
          <w:tcPr>
            <w:tcW w:w="1795" w:type="dxa"/>
            <w:vMerge/>
          </w:tcPr>
          <w:p w14:paraId="68E50D6E" w14:textId="77777777" w:rsidR="00EC0A1C" w:rsidRPr="00E472BD" w:rsidRDefault="00EC0A1C" w:rsidP="00E539AA"/>
        </w:tc>
        <w:tc>
          <w:tcPr>
            <w:tcW w:w="2028" w:type="dxa"/>
          </w:tcPr>
          <w:p w14:paraId="3641141F" w14:textId="77777777" w:rsidR="00EC0A1C" w:rsidRPr="00E472BD" w:rsidRDefault="00EC0A1C" w:rsidP="00E539AA">
            <w:r w:rsidRPr="00E472BD">
              <w:t>Config 2</w:t>
            </w:r>
          </w:p>
        </w:tc>
        <w:tc>
          <w:tcPr>
            <w:tcW w:w="850" w:type="dxa"/>
            <w:vMerge/>
          </w:tcPr>
          <w:p w14:paraId="79ADB6F6" w14:textId="77777777" w:rsidR="00EC0A1C" w:rsidRPr="00E472BD" w:rsidRDefault="00EC0A1C" w:rsidP="00E539AA"/>
        </w:tc>
        <w:tc>
          <w:tcPr>
            <w:tcW w:w="3985" w:type="dxa"/>
            <w:gridSpan w:val="3"/>
            <w:vAlign w:val="center"/>
          </w:tcPr>
          <w:p w14:paraId="1850E312" w14:textId="77777777" w:rsidR="00EC0A1C" w:rsidRPr="00E472BD" w:rsidRDefault="00EC0A1C" w:rsidP="00E539AA">
            <w:r w:rsidRPr="00E472BD">
              <w:t>-98</w:t>
            </w:r>
          </w:p>
        </w:tc>
      </w:tr>
      <w:tr w:rsidR="00EC0A1C" w:rsidRPr="00E472BD" w14:paraId="32136767" w14:textId="77777777" w:rsidTr="00E539AA">
        <w:trPr>
          <w:cantSplit/>
          <w:trHeight w:val="181"/>
          <w:jc w:val="center"/>
        </w:trPr>
        <w:tc>
          <w:tcPr>
            <w:tcW w:w="1795" w:type="dxa"/>
            <w:vMerge/>
          </w:tcPr>
          <w:p w14:paraId="67219A42" w14:textId="77777777" w:rsidR="00EC0A1C" w:rsidRPr="00E472BD" w:rsidRDefault="00EC0A1C" w:rsidP="00E539AA"/>
        </w:tc>
        <w:tc>
          <w:tcPr>
            <w:tcW w:w="2028" w:type="dxa"/>
          </w:tcPr>
          <w:p w14:paraId="0F27C34D" w14:textId="77777777" w:rsidR="00EC0A1C" w:rsidRPr="00E472BD" w:rsidRDefault="00EC0A1C" w:rsidP="00E539AA">
            <w:r w:rsidRPr="00E472BD">
              <w:t>Config 3</w:t>
            </w:r>
          </w:p>
        </w:tc>
        <w:tc>
          <w:tcPr>
            <w:tcW w:w="850" w:type="dxa"/>
            <w:vMerge/>
          </w:tcPr>
          <w:p w14:paraId="037C14FA" w14:textId="77777777" w:rsidR="00EC0A1C" w:rsidRPr="00E472BD" w:rsidRDefault="00EC0A1C" w:rsidP="00E539AA"/>
        </w:tc>
        <w:tc>
          <w:tcPr>
            <w:tcW w:w="3985" w:type="dxa"/>
            <w:gridSpan w:val="3"/>
            <w:vAlign w:val="center"/>
          </w:tcPr>
          <w:p w14:paraId="4A3D708B" w14:textId="77777777" w:rsidR="00EC0A1C" w:rsidRPr="00E472BD" w:rsidRDefault="00EC0A1C" w:rsidP="00E539AA">
            <w:r w:rsidRPr="00E472BD">
              <w:t>-95</w:t>
            </w:r>
          </w:p>
        </w:tc>
      </w:tr>
      <w:tr w:rsidR="00EC0A1C" w:rsidRPr="00E472BD" w14:paraId="74DEB88E" w14:textId="77777777" w:rsidTr="00E539AA">
        <w:trPr>
          <w:cantSplit/>
          <w:trHeight w:val="198"/>
          <w:jc w:val="center"/>
        </w:trPr>
        <w:tc>
          <w:tcPr>
            <w:tcW w:w="3823" w:type="dxa"/>
            <w:gridSpan w:val="2"/>
          </w:tcPr>
          <w:p w14:paraId="2D72AB44" w14:textId="77777777" w:rsidR="00EC0A1C" w:rsidRPr="00E472BD" w:rsidRDefault="00EC0A1C" w:rsidP="00E539AA">
            <w:r w:rsidRPr="00E472BD">
              <w:t>Propagation condition</w:t>
            </w:r>
          </w:p>
        </w:tc>
        <w:tc>
          <w:tcPr>
            <w:tcW w:w="850" w:type="dxa"/>
          </w:tcPr>
          <w:p w14:paraId="2321292B" w14:textId="77777777" w:rsidR="00EC0A1C" w:rsidRPr="00E472BD" w:rsidRDefault="00EC0A1C" w:rsidP="00E539AA"/>
        </w:tc>
        <w:tc>
          <w:tcPr>
            <w:tcW w:w="3985" w:type="dxa"/>
            <w:gridSpan w:val="3"/>
            <w:shd w:val="clear" w:color="auto" w:fill="auto"/>
          </w:tcPr>
          <w:p w14:paraId="4A352BD0" w14:textId="77777777" w:rsidR="00EC0A1C" w:rsidRPr="00E472BD" w:rsidRDefault="00EC0A1C" w:rsidP="00E539AA">
            <w:r w:rsidRPr="00E472BD">
              <w:t>TDL-C 300ns 100Hz</w:t>
            </w:r>
          </w:p>
        </w:tc>
      </w:tr>
      <w:tr w:rsidR="00EC0A1C" w:rsidRPr="00E472BD" w14:paraId="54168739" w14:textId="77777777" w:rsidTr="00E539AA">
        <w:trPr>
          <w:cantSplit/>
          <w:trHeight w:val="1669"/>
          <w:jc w:val="center"/>
        </w:trPr>
        <w:tc>
          <w:tcPr>
            <w:tcW w:w="8658" w:type="dxa"/>
            <w:gridSpan w:val="6"/>
          </w:tcPr>
          <w:p w14:paraId="1F5B124E" w14:textId="77777777" w:rsidR="00EC0A1C" w:rsidRPr="00E472BD" w:rsidRDefault="00EC0A1C" w:rsidP="00E539AA">
            <w:r w:rsidRPr="00E472BD">
              <w:lastRenderedPageBreak/>
              <w:t>Note 1:</w:t>
            </w:r>
            <w:r w:rsidRPr="00E472BD">
              <w:tab/>
              <w:t>OCNG shall be used such that the resources in Cell 1 are fully allocated and a constant total transmitted power spectral density is achieved for all OFDM symbols.</w:t>
            </w:r>
          </w:p>
          <w:p w14:paraId="03D9F16A" w14:textId="77777777" w:rsidR="00EC0A1C" w:rsidRPr="00E472BD" w:rsidRDefault="00EC0A1C" w:rsidP="00E539AA">
            <w:r w:rsidRPr="00E472BD">
              <w:t>Note 2:</w:t>
            </w:r>
            <w:r w:rsidRPr="00E472BD">
              <w:tab/>
              <w:t>The signal contains PDCCH for UEs other than the device under test as part of OCNG.</w:t>
            </w:r>
          </w:p>
          <w:p w14:paraId="5B0F1006" w14:textId="77777777" w:rsidR="00EC0A1C" w:rsidRPr="00E472BD" w:rsidRDefault="00EC0A1C" w:rsidP="00E539AA">
            <w:r w:rsidRPr="00E472BD">
              <w:t>Note 3:</w:t>
            </w:r>
            <w:r w:rsidRPr="00E472BD">
              <w:tab/>
              <w:t xml:space="preserve">SNR levels correspond to the signal to noise ratio over the SSS </w:t>
            </w:r>
            <w:proofErr w:type="spellStart"/>
            <w:r w:rsidRPr="00E472BD">
              <w:t>REs.</w:t>
            </w:r>
            <w:proofErr w:type="spellEnd"/>
          </w:p>
          <w:p w14:paraId="6BE6AFF0" w14:textId="77777777" w:rsidR="00EC0A1C" w:rsidRPr="00E472BD" w:rsidRDefault="00EC0A1C" w:rsidP="00E539AA">
            <w:r w:rsidRPr="00E472BD">
              <w:t>Note 4:</w:t>
            </w:r>
            <w:r w:rsidRPr="00E472BD">
              <w:tab/>
              <w:t>The SNR in time periods T1, T2 and T3 is denoted as SNR1, SNR2 and SNR3 respectively in Figure A.6.5.1.3.1-1.</w:t>
            </w:r>
          </w:p>
          <w:p w14:paraId="0BF86A66" w14:textId="77777777" w:rsidR="00EC0A1C" w:rsidRPr="00E472BD" w:rsidRDefault="00EC0A1C" w:rsidP="00E539AA">
            <w:r w:rsidRPr="00E472BD">
              <w:t>Note 5:</w:t>
            </w:r>
            <w:r w:rsidRPr="00E472BD">
              <w:tab/>
              <w:t>The SNR values are specified for testing a UE which supports 2RX on at least one band. For testing of a UE which supports 4RX on all bands, the SNR during T3 is A.3.6.</w:t>
            </w:r>
          </w:p>
        </w:tc>
      </w:tr>
    </w:tbl>
    <w:p w14:paraId="7F4E6A13" w14:textId="77777777" w:rsidR="00EC0A1C" w:rsidRPr="00E472BD" w:rsidRDefault="00EC0A1C" w:rsidP="00EC0A1C"/>
    <w:p w14:paraId="7E4848F8" w14:textId="77777777" w:rsidR="00EC0A1C" w:rsidRPr="00E472BD" w:rsidRDefault="00EC0A1C" w:rsidP="00EC0A1C">
      <w:r w:rsidRPr="00E472BD">
        <w:t>Table A.6.5.1.3.1-4: Void</w:t>
      </w:r>
    </w:p>
    <w:p w14:paraId="36244BDA" w14:textId="77777777" w:rsidR="00EC0A1C" w:rsidRPr="00E472BD" w:rsidRDefault="00EC0A1C" w:rsidP="00EC0A1C">
      <w:r w:rsidRPr="00E472BD">
        <w:t>Table A.6.5.1.3.1-5: Void</w:t>
      </w:r>
    </w:p>
    <w:p w14:paraId="297ECA7B" w14:textId="77777777" w:rsidR="00EC0A1C" w:rsidRPr="00E472BD" w:rsidRDefault="00EC0A1C" w:rsidP="00EC0A1C">
      <w:r w:rsidRPr="00E472BD">
        <w:t>Table A.6.5.1.3.1-6: Void</w:t>
      </w:r>
    </w:p>
    <w:p w14:paraId="002A93D3" w14:textId="77777777" w:rsidR="00EC0A1C" w:rsidRPr="00E472BD" w:rsidRDefault="00EC0A1C" w:rsidP="00EC0A1C"/>
    <w:p w14:paraId="7C75AF89" w14:textId="77777777" w:rsidR="00EC0A1C" w:rsidRPr="00E472BD" w:rsidRDefault="00EC0A1C" w:rsidP="00EC0A1C">
      <w:r w:rsidRPr="00E472BD">
        <w:rPr>
          <w:noProof/>
        </w:rPr>
        <w:drawing>
          <wp:inline distT="0" distB="0" distL="0" distR="0" wp14:anchorId="21377676" wp14:editId="67C8516D">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14:paraId="49DC0937" w14:textId="77777777" w:rsidR="00EC0A1C" w:rsidRPr="00E472BD" w:rsidRDefault="00EC0A1C" w:rsidP="00EC0A1C">
      <w:r w:rsidRPr="00E472BD">
        <w:t>Figure A.6.5.1.3.1-1: SNR variation for out-of-sync testing</w:t>
      </w:r>
    </w:p>
    <w:p w14:paraId="195A612B" w14:textId="77777777" w:rsidR="00EC0A1C" w:rsidRPr="00E472BD" w:rsidRDefault="00EC0A1C" w:rsidP="00EC0A1C">
      <w:bookmarkStart w:id="70" w:name="_Toc535476535"/>
      <w:r w:rsidRPr="00E472BD">
        <w:t>A.6.5.1.3.2</w:t>
      </w:r>
      <w:r w:rsidRPr="00E472BD">
        <w:tab/>
        <w:t>Test Requirements</w:t>
      </w:r>
      <w:bookmarkEnd w:id="70"/>
    </w:p>
    <w:p w14:paraId="3B4E6E76" w14:textId="77777777" w:rsidR="00EC0A1C" w:rsidRPr="00E472BD" w:rsidRDefault="00EC0A1C" w:rsidP="00EC0A1C">
      <w:r w:rsidRPr="00E472BD">
        <w:t>The UE behaviour in each test during time durations T1, T2 and T3 shall be as follows:</w:t>
      </w:r>
    </w:p>
    <w:p w14:paraId="4AF0756A" w14:textId="77777777" w:rsidR="00EC0A1C" w:rsidRPr="00E472BD" w:rsidRDefault="00EC0A1C" w:rsidP="00EC0A1C">
      <w:r w:rsidRPr="00E472BD">
        <w:t>During the period from time point A to time point B the UE shall transmit uplink signal at least in all uplink slots configured for CSI transmission according to the configured periodic CSI reporting.</w:t>
      </w:r>
    </w:p>
    <w:p w14:paraId="05D54777" w14:textId="77777777" w:rsidR="00EC0A1C" w:rsidRPr="00E472BD" w:rsidRDefault="00EC0A1C" w:rsidP="00EC0A1C">
      <w:r w:rsidRPr="00E472BD">
        <w:t>The UE shall stop transmitting uplink signal no later than time point C (D1 second after the start of the time duration T3).</w:t>
      </w:r>
    </w:p>
    <w:p w14:paraId="62235F8B" w14:textId="77777777" w:rsidR="00EC0A1C" w:rsidRPr="00E472BD" w:rsidRDefault="00EC0A1C" w:rsidP="00EC0A1C">
      <w:r w:rsidRPr="00E472BD">
        <w:t>The rate of correct events observed during repeated tests shall be at least 90%.</w:t>
      </w:r>
    </w:p>
    <w:p w14:paraId="021543FF" w14:textId="77777777" w:rsidR="00EC0A1C" w:rsidRPr="00E472BD" w:rsidRDefault="00EC0A1C" w:rsidP="00EC0A1C">
      <w:bookmarkStart w:id="71" w:name="_Toc535476536"/>
      <w:r w:rsidRPr="00E472BD">
        <w:t>A.6.5.1.4</w:t>
      </w:r>
      <w:r w:rsidRPr="00E472BD">
        <w:tab/>
        <w:t xml:space="preserve">Radio Link Monitoring In-sync Test for FR1 </w:t>
      </w:r>
      <w:proofErr w:type="spellStart"/>
      <w:r w:rsidRPr="00E472BD">
        <w:t>PCell</w:t>
      </w:r>
      <w:proofErr w:type="spellEnd"/>
      <w:r w:rsidRPr="00E472BD">
        <w:t xml:space="preserve"> configured with SSB-based RLM RS in DRX mode</w:t>
      </w:r>
      <w:bookmarkEnd w:id="71"/>
    </w:p>
    <w:p w14:paraId="04DE41B7" w14:textId="77777777" w:rsidR="00EC0A1C" w:rsidRPr="00E472BD" w:rsidRDefault="00EC0A1C" w:rsidP="00EC0A1C">
      <w:bookmarkStart w:id="72" w:name="_Toc535476537"/>
      <w:r w:rsidRPr="00E472BD">
        <w:t>A.6.5.1.4.1</w:t>
      </w:r>
      <w:r w:rsidRPr="00E472BD">
        <w:tab/>
        <w:t>Test Purpose and Environment</w:t>
      </w:r>
      <w:bookmarkEnd w:id="72"/>
    </w:p>
    <w:p w14:paraId="5D8BC62C" w14:textId="77777777" w:rsidR="00EC0A1C" w:rsidRPr="00E472BD" w:rsidRDefault="00EC0A1C" w:rsidP="00EC0A1C">
      <w:r w:rsidRPr="00E472BD">
        <w:lastRenderedPageBreak/>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563E7BC3" w14:textId="77777777" w:rsidR="00EC0A1C" w:rsidRPr="00E472BD" w:rsidRDefault="00EC0A1C" w:rsidP="00EC0A1C">
      <w:r w:rsidRPr="00E472BD">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61EC713" w14:textId="77777777" w:rsidR="00EC0A1C" w:rsidRPr="00E472BD" w:rsidRDefault="00EC0A1C" w:rsidP="00EC0A1C">
      <w:r w:rsidRPr="00E472BD">
        <w:t xml:space="preserve">Table A.6.5.1.4.1-1: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0A1C" w:rsidRPr="00E472BD" w14:paraId="23F7829A" w14:textId="77777777" w:rsidTr="00E539AA">
        <w:trPr>
          <w:trHeight w:val="274"/>
          <w:jc w:val="center"/>
        </w:trPr>
        <w:tc>
          <w:tcPr>
            <w:tcW w:w="1631" w:type="dxa"/>
            <w:shd w:val="clear" w:color="auto" w:fill="auto"/>
          </w:tcPr>
          <w:p w14:paraId="55C7F892" w14:textId="77777777" w:rsidR="00EC0A1C" w:rsidRPr="00E472BD" w:rsidRDefault="00EC0A1C" w:rsidP="00E539AA">
            <w:r w:rsidRPr="00E472BD">
              <w:t>Configuration</w:t>
            </w:r>
          </w:p>
        </w:tc>
        <w:tc>
          <w:tcPr>
            <w:tcW w:w="4970" w:type="dxa"/>
            <w:shd w:val="clear" w:color="auto" w:fill="auto"/>
          </w:tcPr>
          <w:p w14:paraId="7397DC9E" w14:textId="77777777" w:rsidR="00EC0A1C" w:rsidRPr="00E472BD" w:rsidRDefault="00EC0A1C" w:rsidP="00E539AA">
            <w:r w:rsidRPr="00E472BD">
              <w:t>Description</w:t>
            </w:r>
          </w:p>
        </w:tc>
      </w:tr>
      <w:tr w:rsidR="00EC0A1C" w:rsidRPr="00E472BD" w14:paraId="576D5D5C" w14:textId="77777777" w:rsidTr="00E539AA">
        <w:trPr>
          <w:trHeight w:val="277"/>
          <w:jc w:val="center"/>
        </w:trPr>
        <w:tc>
          <w:tcPr>
            <w:tcW w:w="1631" w:type="dxa"/>
            <w:shd w:val="clear" w:color="auto" w:fill="auto"/>
          </w:tcPr>
          <w:p w14:paraId="695A0251" w14:textId="77777777" w:rsidR="00EC0A1C" w:rsidRPr="00E472BD" w:rsidRDefault="00EC0A1C" w:rsidP="00E539AA">
            <w:r w:rsidRPr="00E472BD">
              <w:t>1</w:t>
            </w:r>
          </w:p>
        </w:tc>
        <w:tc>
          <w:tcPr>
            <w:tcW w:w="4970" w:type="dxa"/>
            <w:shd w:val="clear" w:color="auto" w:fill="auto"/>
          </w:tcPr>
          <w:p w14:paraId="3D17DC5B" w14:textId="77777777" w:rsidR="00EC0A1C" w:rsidRPr="00E472BD" w:rsidRDefault="00EC0A1C" w:rsidP="00E539AA">
            <w:r w:rsidRPr="00E472BD">
              <w:t>FDD, SSB SCS 15 kHz, data SCS 15 kHz, BW 10 MHz</w:t>
            </w:r>
          </w:p>
        </w:tc>
      </w:tr>
      <w:tr w:rsidR="00EC0A1C" w:rsidRPr="00E472BD" w14:paraId="46EDB8DE" w14:textId="77777777" w:rsidTr="00E539AA">
        <w:trPr>
          <w:trHeight w:val="274"/>
          <w:jc w:val="center"/>
        </w:trPr>
        <w:tc>
          <w:tcPr>
            <w:tcW w:w="1631" w:type="dxa"/>
            <w:shd w:val="clear" w:color="auto" w:fill="auto"/>
          </w:tcPr>
          <w:p w14:paraId="19A36525" w14:textId="77777777" w:rsidR="00EC0A1C" w:rsidRPr="00E472BD" w:rsidRDefault="00EC0A1C" w:rsidP="00E539AA">
            <w:r w:rsidRPr="00E472BD">
              <w:t>2</w:t>
            </w:r>
          </w:p>
        </w:tc>
        <w:tc>
          <w:tcPr>
            <w:tcW w:w="4970" w:type="dxa"/>
            <w:shd w:val="clear" w:color="auto" w:fill="auto"/>
          </w:tcPr>
          <w:p w14:paraId="2C6C044D" w14:textId="77777777" w:rsidR="00EC0A1C" w:rsidRPr="00E472BD" w:rsidRDefault="00EC0A1C" w:rsidP="00E539AA">
            <w:r w:rsidRPr="00E472BD">
              <w:t>TDD, SSB SCS 15 kHz, data SCS 15 kHz, BW 10 MHz</w:t>
            </w:r>
          </w:p>
        </w:tc>
      </w:tr>
      <w:tr w:rsidR="00EC0A1C" w:rsidRPr="00E472BD" w14:paraId="57BF8EEB" w14:textId="77777777" w:rsidTr="00E539AA">
        <w:trPr>
          <w:trHeight w:val="274"/>
          <w:jc w:val="center"/>
        </w:trPr>
        <w:tc>
          <w:tcPr>
            <w:tcW w:w="1631" w:type="dxa"/>
            <w:shd w:val="clear" w:color="auto" w:fill="auto"/>
          </w:tcPr>
          <w:p w14:paraId="28D9EDA6" w14:textId="77777777" w:rsidR="00EC0A1C" w:rsidRPr="00E472BD" w:rsidRDefault="00EC0A1C" w:rsidP="00E539AA">
            <w:r w:rsidRPr="00E472BD">
              <w:t>3</w:t>
            </w:r>
          </w:p>
        </w:tc>
        <w:tc>
          <w:tcPr>
            <w:tcW w:w="4970" w:type="dxa"/>
            <w:shd w:val="clear" w:color="auto" w:fill="auto"/>
          </w:tcPr>
          <w:p w14:paraId="4B7EBA58" w14:textId="77777777" w:rsidR="00EC0A1C" w:rsidRPr="00E472BD" w:rsidRDefault="00EC0A1C" w:rsidP="00E539AA">
            <w:r w:rsidRPr="00E472BD">
              <w:t>TDD, SSB SCS 30 kHz, data SCS 30 kHz, BW 40 MHz</w:t>
            </w:r>
          </w:p>
        </w:tc>
      </w:tr>
      <w:tr w:rsidR="00EC0A1C" w:rsidRPr="00E472BD" w14:paraId="646F9035" w14:textId="77777777" w:rsidTr="00E539AA">
        <w:trPr>
          <w:trHeight w:val="274"/>
          <w:jc w:val="center"/>
        </w:trPr>
        <w:tc>
          <w:tcPr>
            <w:tcW w:w="6601" w:type="dxa"/>
            <w:gridSpan w:val="2"/>
            <w:shd w:val="clear" w:color="auto" w:fill="auto"/>
          </w:tcPr>
          <w:p w14:paraId="6ADABC1D" w14:textId="77777777" w:rsidR="00EC0A1C" w:rsidRPr="00E472BD" w:rsidRDefault="00EC0A1C" w:rsidP="00E539AA">
            <w:r w:rsidRPr="00E472BD">
              <w:t>Note:</w:t>
            </w:r>
            <w:r w:rsidRPr="00E472BD">
              <w:tab/>
              <w:t>The UE is only required to pass in one of the supported test configurations in FR1</w:t>
            </w:r>
          </w:p>
        </w:tc>
      </w:tr>
    </w:tbl>
    <w:p w14:paraId="26FC1BD8" w14:textId="77777777" w:rsidR="00EC0A1C" w:rsidRPr="00E472BD" w:rsidRDefault="00EC0A1C" w:rsidP="00EC0A1C"/>
    <w:p w14:paraId="30C4F819" w14:textId="77777777" w:rsidR="00EC0A1C" w:rsidRPr="00E472BD" w:rsidRDefault="00EC0A1C" w:rsidP="00EC0A1C">
      <w:r w:rsidRPr="00E472BD">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C0A1C" w:rsidRPr="00E472BD" w14:paraId="6EF54749" w14:textId="77777777" w:rsidTr="00E539AA">
        <w:trPr>
          <w:trHeight w:val="163"/>
          <w:jc w:val="center"/>
        </w:trPr>
        <w:tc>
          <w:tcPr>
            <w:tcW w:w="2566" w:type="pct"/>
            <w:gridSpan w:val="4"/>
            <w:vMerge w:val="restart"/>
            <w:shd w:val="clear" w:color="auto" w:fill="auto"/>
          </w:tcPr>
          <w:p w14:paraId="0F6EADA1" w14:textId="77777777" w:rsidR="00EC0A1C" w:rsidRPr="00E472BD" w:rsidRDefault="00EC0A1C" w:rsidP="00E539AA">
            <w:r w:rsidRPr="00E472BD">
              <w:t>Parameter</w:t>
            </w:r>
          </w:p>
        </w:tc>
        <w:tc>
          <w:tcPr>
            <w:tcW w:w="482" w:type="pct"/>
            <w:vMerge w:val="restart"/>
            <w:shd w:val="clear" w:color="auto" w:fill="auto"/>
          </w:tcPr>
          <w:p w14:paraId="2407A519" w14:textId="77777777" w:rsidR="00EC0A1C" w:rsidRPr="00E472BD" w:rsidRDefault="00EC0A1C" w:rsidP="00E539AA">
            <w:r w:rsidRPr="00E472BD">
              <w:t>Unit</w:t>
            </w:r>
          </w:p>
        </w:tc>
        <w:tc>
          <w:tcPr>
            <w:tcW w:w="1952" w:type="pct"/>
            <w:shd w:val="clear" w:color="auto" w:fill="auto"/>
          </w:tcPr>
          <w:p w14:paraId="54557EFB" w14:textId="77777777" w:rsidR="00EC0A1C" w:rsidRPr="00E472BD" w:rsidRDefault="00EC0A1C" w:rsidP="00E539AA">
            <w:r w:rsidRPr="00E472BD">
              <w:t>Value</w:t>
            </w:r>
          </w:p>
        </w:tc>
      </w:tr>
      <w:tr w:rsidR="00EC0A1C" w:rsidRPr="00E472BD" w14:paraId="1032360B" w14:textId="77777777" w:rsidTr="00E539AA">
        <w:trPr>
          <w:trHeight w:val="402"/>
          <w:jc w:val="center"/>
        </w:trPr>
        <w:tc>
          <w:tcPr>
            <w:tcW w:w="2566" w:type="pct"/>
            <w:gridSpan w:val="4"/>
            <w:vMerge/>
            <w:shd w:val="clear" w:color="auto" w:fill="auto"/>
          </w:tcPr>
          <w:p w14:paraId="52BCAF22" w14:textId="77777777" w:rsidR="00EC0A1C" w:rsidRPr="00E472BD" w:rsidRDefault="00EC0A1C" w:rsidP="00E539AA"/>
        </w:tc>
        <w:tc>
          <w:tcPr>
            <w:tcW w:w="482" w:type="pct"/>
            <w:vMerge/>
            <w:shd w:val="clear" w:color="auto" w:fill="auto"/>
          </w:tcPr>
          <w:p w14:paraId="2B978FAF" w14:textId="77777777" w:rsidR="00EC0A1C" w:rsidRPr="00E472BD" w:rsidRDefault="00EC0A1C" w:rsidP="00E539AA"/>
        </w:tc>
        <w:tc>
          <w:tcPr>
            <w:tcW w:w="1952" w:type="pct"/>
            <w:shd w:val="clear" w:color="auto" w:fill="auto"/>
          </w:tcPr>
          <w:p w14:paraId="706FE85D" w14:textId="77777777" w:rsidR="00EC0A1C" w:rsidRPr="00E472BD" w:rsidRDefault="00EC0A1C" w:rsidP="00E539AA">
            <w:r w:rsidRPr="00E472BD">
              <w:t>Test 1</w:t>
            </w:r>
          </w:p>
        </w:tc>
      </w:tr>
      <w:tr w:rsidR="00EC0A1C" w:rsidRPr="00E472BD" w14:paraId="1AF13FDC" w14:textId="77777777" w:rsidTr="00E539AA">
        <w:trPr>
          <w:trHeight w:val="166"/>
          <w:jc w:val="center"/>
        </w:trPr>
        <w:tc>
          <w:tcPr>
            <w:tcW w:w="2566" w:type="pct"/>
            <w:gridSpan w:val="4"/>
            <w:shd w:val="clear" w:color="auto" w:fill="auto"/>
          </w:tcPr>
          <w:p w14:paraId="714FFA04" w14:textId="77777777" w:rsidR="00EC0A1C" w:rsidRPr="00E472BD" w:rsidRDefault="00EC0A1C" w:rsidP="00E539AA">
            <w:r w:rsidRPr="00E472BD">
              <w:t xml:space="preserve">Active </w:t>
            </w:r>
            <w:proofErr w:type="spellStart"/>
            <w:r w:rsidRPr="00E472BD">
              <w:t>PCell</w:t>
            </w:r>
            <w:proofErr w:type="spellEnd"/>
          </w:p>
        </w:tc>
        <w:tc>
          <w:tcPr>
            <w:tcW w:w="482" w:type="pct"/>
            <w:shd w:val="clear" w:color="auto" w:fill="auto"/>
          </w:tcPr>
          <w:p w14:paraId="24376A3C" w14:textId="77777777" w:rsidR="00EC0A1C" w:rsidRPr="00E472BD" w:rsidRDefault="00EC0A1C" w:rsidP="00E539AA"/>
        </w:tc>
        <w:tc>
          <w:tcPr>
            <w:tcW w:w="1952" w:type="pct"/>
            <w:shd w:val="clear" w:color="auto" w:fill="auto"/>
          </w:tcPr>
          <w:p w14:paraId="7CF34028" w14:textId="77777777" w:rsidR="00EC0A1C" w:rsidRPr="00E472BD" w:rsidRDefault="00EC0A1C" w:rsidP="00E539AA">
            <w:r w:rsidRPr="00E472BD">
              <w:t>Cell 1</w:t>
            </w:r>
          </w:p>
        </w:tc>
      </w:tr>
      <w:tr w:rsidR="00EC0A1C" w:rsidRPr="00E472BD" w14:paraId="6F0B691F" w14:textId="77777777" w:rsidTr="00E539AA">
        <w:trPr>
          <w:trHeight w:val="62"/>
          <w:jc w:val="center"/>
        </w:trPr>
        <w:tc>
          <w:tcPr>
            <w:tcW w:w="2566" w:type="pct"/>
            <w:gridSpan w:val="4"/>
            <w:shd w:val="clear" w:color="auto" w:fill="auto"/>
          </w:tcPr>
          <w:p w14:paraId="342BA22E" w14:textId="77777777" w:rsidR="00EC0A1C" w:rsidRPr="00E472BD" w:rsidRDefault="00EC0A1C" w:rsidP="00E539AA">
            <w:r w:rsidRPr="00E472BD">
              <w:t>RF Channel Number</w:t>
            </w:r>
          </w:p>
        </w:tc>
        <w:tc>
          <w:tcPr>
            <w:tcW w:w="482" w:type="pct"/>
            <w:shd w:val="clear" w:color="auto" w:fill="auto"/>
          </w:tcPr>
          <w:p w14:paraId="08F98E97" w14:textId="77777777" w:rsidR="00EC0A1C" w:rsidRPr="00E472BD" w:rsidRDefault="00EC0A1C" w:rsidP="00E539AA"/>
        </w:tc>
        <w:tc>
          <w:tcPr>
            <w:tcW w:w="1952" w:type="pct"/>
            <w:shd w:val="clear" w:color="auto" w:fill="auto"/>
          </w:tcPr>
          <w:p w14:paraId="68DFDC18" w14:textId="77777777" w:rsidR="00EC0A1C" w:rsidRPr="00E472BD" w:rsidRDefault="00EC0A1C" w:rsidP="00E539AA">
            <w:r w:rsidRPr="00E472BD">
              <w:t>1</w:t>
            </w:r>
          </w:p>
        </w:tc>
      </w:tr>
      <w:tr w:rsidR="00EC0A1C" w:rsidRPr="00E472BD" w14:paraId="7C2A6D24" w14:textId="77777777" w:rsidTr="00E539AA">
        <w:trPr>
          <w:trHeight w:val="93"/>
          <w:jc w:val="center"/>
        </w:trPr>
        <w:tc>
          <w:tcPr>
            <w:tcW w:w="1485" w:type="pct"/>
            <w:gridSpan w:val="3"/>
            <w:vMerge w:val="restart"/>
            <w:shd w:val="clear" w:color="auto" w:fill="auto"/>
          </w:tcPr>
          <w:p w14:paraId="23CCB363" w14:textId="77777777" w:rsidR="00EC0A1C" w:rsidRPr="00E472BD" w:rsidRDefault="00EC0A1C" w:rsidP="00E539AA">
            <w:r w:rsidRPr="00E472BD">
              <w:t>Duplex mode</w:t>
            </w:r>
          </w:p>
        </w:tc>
        <w:tc>
          <w:tcPr>
            <w:tcW w:w="1081" w:type="pct"/>
            <w:shd w:val="clear" w:color="auto" w:fill="auto"/>
          </w:tcPr>
          <w:p w14:paraId="7F0AB0CE" w14:textId="77777777" w:rsidR="00EC0A1C" w:rsidRPr="00E472BD" w:rsidRDefault="00EC0A1C" w:rsidP="00E539AA">
            <w:r w:rsidRPr="00E472BD">
              <w:t>Config 1</w:t>
            </w:r>
          </w:p>
        </w:tc>
        <w:tc>
          <w:tcPr>
            <w:tcW w:w="482" w:type="pct"/>
            <w:shd w:val="clear" w:color="auto" w:fill="auto"/>
          </w:tcPr>
          <w:p w14:paraId="582DD8DA" w14:textId="77777777" w:rsidR="00EC0A1C" w:rsidRPr="00E472BD" w:rsidRDefault="00EC0A1C" w:rsidP="00E539AA"/>
        </w:tc>
        <w:tc>
          <w:tcPr>
            <w:tcW w:w="1952" w:type="pct"/>
            <w:shd w:val="clear" w:color="auto" w:fill="auto"/>
          </w:tcPr>
          <w:p w14:paraId="71E51383" w14:textId="77777777" w:rsidR="00EC0A1C" w:rsidRPr="00E472BD" w:rsidRDefault="00EC0A1C" w:rsidP="00E539AA">
            <w:r w:rsidRPr="00E472BD">
              <w:t>FDD</w:t>
            </w:r>
          </w:p>
        </w:tc>
      </w:tr>
      <w:tr w:rsidR="00EC0A1C" w:rsidRPr="00E472BD" w14:paraId="4AC5B3B3" w14:textId="77777777" w:rsidTr="00E539AA">
        <w:trPr>
          <w:trHeight w:val="92"/>
          <w:jc w:val="center"/>
        </w:trPr>
        <w:tc>
          <w:tcPr>
            <w:tcW w:w="1485" w:type="pct"/>
            <w:gridSpan w:val="3"/>
            <w:vMerge/>
            <w:shd w:val="clear" w:color="auto" w:fill="auto"/>
          </w:tcPr>
          <w:p w14:paraId="02A9F54B" w14:textId="77777777" w:rsidR="00EC0A1C" w:rsidRPr="00E472BD" w:rsidRDefault="00EC0A1C" w:rsidP="00E539AA"/>
        </w:tc>
        <w:tc>
          <w:tcPr>
            <w:tcW w:w="1081" w:type="pct"/>
            <w:shd w:val="clear" w:color="auto" w:fill="auto"/>
          </w:tcPr>
          <w:p w14:paraId="4D33F16C" w14:textId="77777777" w:rsidR="00EC0A1C" w:rsidRPr="00E472BD" w:rsidRDefault="00EC0A1C" w:rsidP="00E539AA">
            <w:r w:rsidRPr="00E472BD">
              <w:t>Config 2, 3</w:t>
            </w:r>
          </w:p>
        </w:tc>
        <w:tc>
          <w:tcPr>
            <w:tcW w:w="482" w:type="pct"/>
            <w:shd w:val="clear" w:color="auto" w:fill="auto"/>
          </w:tcPr>
          <w:p w14:paraId="5CC19866" w14:textId="77777777" w:rsidR="00EC0A1C" w:rsidRPr="00E472BD" w:rsidRDefault="00EC0A1C" w:rsidP="00E539AA"/>
        </w:tc>
        <w:tc>
          <w:tcPr>
            <w:tcW w:w="1952" w:type="pct"/>
            <w:shd w:val="clear" w:color="auto" w:fill="auto"/>
          </w:tcPr>
          <w:p w14:paraId="0A005B92" w14:textId="77777777" w:rsidR="00EC0A1C" w:rsidRPr="00E472BD" w:rsidRDefault="00EC0A1C" w:rsidP="00E539AA">
            <w:r w:rsidRPr="00E472BD">
              <w:t>TDD</w:t>
            </w:r>
          </w:p>
        </w:tc>
      </w:tr>
      <w:tr w:rsidR="00EC0A1C" w:rsidRPr="00E472BD" w14:paraId="7869BA12" w14:textId="77777777" w:rsidTr="00E539AA">
        <w:trPr>
          <w:trHeight w:val="92"/>
          <w:jc w:val="center"/>
        </w:trPr>
        <w:tc>
          <w:tcPr>
            <w:tcW w:w="1485" w:type="pct"/>
            <w:gridSpan w:val="3"/>
            <w:vMerge w:val="restart"/>
            <w:shd w:val="clear" w:color="auto" w:fill="auto"/>
          </w:tcPr>
          <w:p w14:paraId="1D8BB4B1" w14:textId="77777777" w:rsidR="00EC0A1C" w:rsidRPr="00E472BD" w:rsidRDefault="00EC0A1C" w:rsidP="00E539AA">
            <w:proofErr w:type="spellStart"/>
            <w:r w:rsidRPr="00E472BD">
              <w:t>BWchannel</w:t>
            </w:r>
            <w:proofErr w:type="spellEnd"/>
          </w:p>
        </w:tc>
        <w:tc>
          <w:tcPr>
            <w:tcW w:w="1081" w:type="pct"/>
            <w:shd w:val="clear" w:color="auto" w:fill="auto"/>
          </w:tcPr>
          <w:p w14:paraId="139FBBE7" w14:textId="77777777" w:rsidR="00EC0A1C" w:rsidRPr="00E472BD" w:rsidRDefault="00EC0A1C" w:rsidP="00E539AA">
            <w:r w:rsidRPr="00E472BD">
              <w:t>Config 1</w:t>
            </w:r>
          </w:p>
        </w:tc>
        <w:tc>
          <w:tcPr>
            <w:tcW w:w="482" w:type="pct"/>
            <w:vMerge w:val="restart"/>
            <w:shd w:val="clear" w:color="auto" w:fill="auto"/>
          </w:tcPr>
          <w:p w14:paraId="71F838F9" w14:textId="77777777" w:rsidR="00EC0A1C" w:rsidRPr="00E472BD" w:rsidRDefault="00EC0A1C" w:rsidP="00E539AA">
            <w:r w:rsidRPr="00E472BD">
              <w:t>MHz</w:t>
            </w:r>
          </w:p>
        </w:tc>
        <w:tc>
          <w:tcPr>
            <w:tcW w:w="1952" w:type="pct"/>
            <w:shd w:val="clear" w:color="auto" w:fill="auto"/>
            <w:vAlign w:val="center"/>
          </w:tcPr>
          <w:p w14:paraId="5AAEA12A"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769BA49D" w14:textId="77777777" w:rsidTr="00E539AA">
        <w:trPr>
          <w:trHeight w:val="92"/>
          <w:jc w:val="center"/>
        </w:trPr>
        <w:tc>
          <w:tcPr>
            <w:tcW w:w="1485" w:type="pct"/>
            <w:gridSpan w:val="3"/>
            <w:vMerge/>
            <w:shd w:val="clear" w:color="auto" w:fill="auto"/>
          </w:tcPr>
          <w:p w14:paraId="0B144160" w14:textId="77777777" w:rsidR="00EC0A1C" w:rsidRPr="00E472BD" w:rsidRDefault="00EC0A1C" w:rsidP="00E539AA"/>
        </w:tc>
        <w:tc>
          <w:tcPr>
            <w:tcW w:w="1081" w:type="pct"/>
            <w:shd w:val="clear" w:color="auto" w:fill="auto"/>
          </w:tcPr>
          <w:p w14:paraId="231CA4AB" w14:textId="77777777" w:rsidR="00EC0A1C" w:rsidRPr="00E472BD" w:rsidRDefault="00EC0A1C" w:rsidP="00E539AA">
            <w:r w:rsidRPr="00E472BD">
              <w:t>Config 2</w:t>
            </w:r>
          </w:p>
        </w:tc>
        <w:tc>
          <w:tcPr>
            <w:tcW w:w="482" w:type="pct"/>
            <w:vMerge/>
            <w:shd w:val="clear" w:color="auto" w:fill="auto"/>
          </w:tcPr>
          <w:p w14:paraId="1CE5EEB8" w14:textId="77777777" w:rsidR="00EC0A1C" w:rsidRPr="00E472BD" w:rsidRDefault="00EC0A1C" w:rsidP="00E539AA"/>
        </w:tc>
        <w:tc>
          <w:tcPr>
            <w:tcW w:w="1952" w:type="pct"/>
            <w:shd w:val="clear" w:color="auto" w:fill="auto"/>
            <w:vAlign w:val="center"/>
          </w:tcPr>
          <w:p w14:paraId="3C03BDF8" w14:textId="77777777" w:rsidR="00EC0A1C" w:rsidRPr="00E472BD" w:rsidRDefault="00EC0A1C" w:rsidP="00E539AA">
            <w:r w:rsidRPr="00E472BD">
              <w:t xml:space="preserve">10: </w:t>
            </w:r>
            <w:proofErr w:type="spellStart"/>
            <w:proofErr w:type="gramStart"/>
            <w:r w:rsidRPr="00E472BD">
              <w:t>NRB,c</w:t>
            </w:r>
            <w:proofErr w:type="spellEnd"/>
            <w:proofErr w:type="gramEnd"/>
            <w:r w:rsidRPr="00E472BD">
              <w:t xml:space="preserve"> = 52</w:t>
            </w:r>
          </w:p>
        </w:tc>
      </w:tr>
      <w:tr w:rsidR="00EC0A1C" w:rsidRPr="00E472BD" w14:paraId="56E1DFDA" w14:textId="77777777" w:rsidTr="00E539AA">
        <w:trPr>
          <w:trHeight w:val="92"/>
          <w:jc w:val="center"/>
        </w:trPr>
        <w:tc>
          <w:tcPr>
            <w:tcW w:w="1485" w:type="pct"/>
            <w:gridSpan w:val="3"/>
            <w:vMerge/>
            <w:shd w:val="clear" w:color="auto" w:fill="auto"/>
          </w:tcPr>
          <w:p w14:paraId="4C070CDA" w14:textId="77777777" w:rsidR="00EC0A1C" w:rsidRPr="00E472BD" w:rsidRDefault="00EC0A1C" w:rsidP="00E539AA"/>
        </w:tc>
        <w:tc>
          <w:tcPr>
            <w:tcW w:w="1081" w:type="pct"/>
            <w:shd w:val="clear" w:color="auto" w:fill="auto"/>
          </w:tcPr>
          <w:p w14:paraId="4584DDBD" w14:textId="77777777" w:rsidR="00EC0A1C" w:rsidRPr="00E472BD" w:rsidRDefault="00EC0A1C" w:rsidP="00E539AA">
            <w:r w:rsidRPr="00E472BD">
              <w:t>Config 3</w:t>
            </w:r>
          </w:p>
        </w:tc>
        <w:tc>
          <w:tcPr>
            <w:tcW w:w="482" w:type="pct"/>
            <w:vMerge/>
            <w:shd w:val="clear" w:color="auto" w:fill="auto"/>
          </w:tcPr>
          <w:p w14:paraId="153B6DA2" w14:textId="77777777" w:rsidR="00EC0A1C" w:rsidRPr="00E472BD" w:rsidRDefault="00EC0A1C" w:rsidP="00E539AA"/>
        </w:tc>
        <w:tc>
          <w:tcPr>
            <w:tcW w:w="1952" w:type="pct"/>
            <w:shd w:val="clear" w:color="auto" w:fill="auto"/>
            <w:vAlign w:val="center"/>
          </w:tcPr>
          <w:p w14:paraId="23E9AEC1" w14:textId="77777777" w:rsidR="00EC0A1C" w:rsidRPr="00E472BD" w:rsidRDefault="00EC0A1C" w:rsidP="00E539AA">
            <w:r w:rsidRPr="00E472BD">
              <w:t xml:space="preserve">40: </w:t>
            </w:r>
            <w:proofErr w:type="spellStart"/>
            <w:proofErr w:type="gramStart"/>
            <w:r w:rsidRPr="00E472BD">
              <w:t>NRB,c</w:t>
            </w:r>
            <w:proofErr w:type="spellEnd"/>
            <w:proofErr w:type="gramEnd"/>
            <w:r w:rsidRPr="00E472BD">
              <w:t xml:space="preserve"> = 106 </w:t>
            </w:r>
          </w:p>
        </w:tc>
      </w:tr>
      <w:tr w:rsidR="00EC0A1C" w:rsidRPr="00E472BD" w14:paraId="67A563FA" w14:textId="77777777" w:rsidTr="00E539AA">
        <w:trPr>
          <w:trHeight w:val="92"/>
          <w:jc w:val="center"/>
        </w:trPr>
        <w:tc>
          <w:tcPr>
            <w:tcW w:w="1485" w:type="pct"/>
            <w:gridSpan w:val="3"/>
            <w:shd w:val="clear" w:color="auto" w:fill="auto"/>
            <w:vAlign w:val="center"/>
          </w:tcPr>
          <w:p w14:paraId="3255A1D0" w14:textId="77777777" w:rsidR="00EC0A1C" w:rsidRPr="00E472BD" w:rsidRDefault="00EC0A1C" w:rsidP="00E539AA">
            <w:r w:rsidRPr="00E472BD">
              <w:t>DL initial BWP configuration</w:t>
            </w:r>
          </w:p>
        </w:tc>
        <w:tc>
          <w:tcPr>
            <w:tcW w:w="1081" w:type="pct"/>
            <w:shd w:val="clear" w:color="auto" w:fill="auto"/>
          </w:tcPr>
          <w:p w14:paraId="1A2D6675" w14:textId="77777777" w:rsidR="00EC0A1C" w:rsidRPr="00E472BD" w:rsidRDefault="00EC0A1C" w:rsidP="00E539AA">
            <w:r w:rsidRPr="00E472BD">
              <w:t>Config 1, 2, 3</w:t>
            </w:r>
          </w:p>
        </w:tc>
        <w:tc>
          <w:tcPr>
            <w:tcW w:w="482" w:type="pct"/>
            <w:shd w:val="clear" w:color="auto" w:fill="auto"/>
          </w:tcPr>
          <w:p w14:paraId="5AC04B54" w14:textId="77777777" w:rsidR="00EC0A1C" w:rsidRPr="00E472BD" w:rsidRDefault="00EC0A1C" w:rsidP="00E539AA"/>
        </w:tc>
        <w:tc>
          <w:tcPr>
            <w:tcW w:w="1952" w:type="pct"/>
            <w:shd w:val="clear" w:color="auto" w:fill="auto"/>
            <w:vAlign w:val="center"/>
          </w:tcPr>
          <w:p w14:paraId="1E16B188" w14:textId="77777777" w:rsidR="00EC0A1C" w:rsidRPr="00E472BD" w:rsidRDefault="00EC0A1C" w:rsidP="00E539AA">
            <w:r w:rsidRPr="00E472BD">
              <w:t>DLBWP.0.1</w:t>
            </w:r>
          </w:p>
        </w:tc>
      </w:tr>
      <w:tr w:rsidR="00EC0A1C" w:rsidRPr="00E472BD" w14:paraId="1A24DC9D" w14:textId="77777777" w:rsidTr="00E539AA">
        <w:trPr>
          <w:trHeight w:val="92"/>
          <w:jc w:val="center"/>
        </w:trPr>
        <w:tc>
          <w:tcPr>
            <w:tcW w:w="1485" w:type="pct"/>
            <w:gridSpan w:val="3"/>
            <w:shd w:val="clear" w:color="auto" w:fill="auto"/>
            <w:vAlign w:val="center"/>
          </w:tcPr>
          <w:p w14:paraId="4EF96927" w14:textId="77777777" w:rsidR="00EC0A1C" w:rsidRPr="00E472BD" w:rsidRDefault="00EC0A1C" w:rsidP="00E539AA">
            <w:r w:rsidRPr="00E472BD">
              <w:t>DL dedicated BWP configuration</w:t>
            </w:r>
          </w:p>
        </w:tc>
        <w:tc>
          <w:tcPr>
            <w:tcW w:w="1081" w:type="pct"/>
            <w:shd w:val="clear" w:color="auto" w:fill="auto"/>
          </w:tcPr>
          <w:p w14:paraId="5143D642" w14:textId="77777777" w:rsidR="00EC0A1C" w:rsidRPr="00E472BD" w:rsidRDefault="00EC0A1C" w:rsidP="00E539AA">
            <w:r w:rsidRPr="00E472BD">
              <w:t>Config 1, 2, 3</w:t>
            </w:r>
          </w:p>
        </w:tc>
        <w:tc>
          <w:tcPr>
            <w:tcW w:w="482" w:type="pct"/>
            <w:shd w:val="clear" w:color="auto" w:fill="auto"/>
          </w:tcPr>
          <w:p w14:paraId="327F7AB1" w14:textId="77777777" w:rsidR="00EC0A1C" w:rsidRPr="00E472BD" w:rsidRDefault="00EC0A1C" w:rsidP="00E539AA"/>
        </w:tc>
        <w:tc>
          <w:tcPr>
            <w:tcW w:w="1952" w:type="pct"/>
            <w:shd w:val="clear" w:color="auto" w:fill="auto"/>
            <w:vAlign w:val="center"/>
          </w:tcPr>
          <w:p w14:paraId="5F92B489" w14:textId="77777777" w:rsidR="00EC0A1C" w:rsidRPr="00E472BD" w:rsidRDefault="00EC0A1C" w:rsidP="00E539AA">
            <w:r w:rsidRPr="00E472BD">
              <w:t>DLBWP.1.1</w:t>
            </w:r>
          </w:p>
        </w:tc>
      </w:tr>
      <w:tr w:rsidR="00EC0A1C" w:rsidRPr="00E472BD" w14:paraId="512FB2B4" w14:textId="77777777" w:rsidTr="00E539AA">
        <w:trPr>
          <w:trHeight w:val="92"/>
          <w:jc w:val="center"/>
        </w:trPr>
        <w:tc>
          <w:tcPr>
            <w:tcW w:w="1485" w:type="pct"/>
            <w:gridSpan w:val="3"/>
            <w:shd w:val="clear" w:color="auto" w:fill="auto"/>
            <w:vAlign w:val="center"/>
          </w:tcPr>
          <w:p w14:paraId="13303BA5" w14:textId="77777777" w:rsidR="00EC0A1C" w:rsidRPr="00E472BD" w:rsidRDefault="00EC0A1C" w:rsidP="00E539AA">
            <w:r w:rsidRPr="00E472BD">
              <w:t>UL initial BWP configuration</w:t>
            </w:r>
          </w:p>
        </w:tc>
        <w:tc>
          <w:tcPr>
            <w:tcW w:w="1081" w:type="pct"/>
            <w:shd w:val="clear" w:color="auto" w:fill="auto"/>
          </w:tcPr>
          <w:p w14:paraId="3C6CDCCB" w14:textId="77777777" w:rsidR="00EC0A1C" w:rsidRPr="00E472BD" w:rsidRDefault="00EC0A1C" w:rsidP="00E539AA">
            <w:r w:rsidRPr="00E472BD">
              <w:t>Config 1, 2, 3</w:t>
            </w:r>
          </w:p>
        </w:tc>
        <w:tc>
          <w:tcPr>
            <w:tcW w:w="482" w:type="pct"/>
            <w:shd w:val="clear" w:color="auto" w:fill="auto"/>
          </w:tcPr>
          <w:p w14:paraId="375F25E6" w14:textId="77777777" w:rsidR="00EC0A1C" w:rsidRPr="00E472BD" w:rsidRDefault="00EC0A1C" w:rsidP="00E539AA"/>
        </w:tc>
        <w:tc>
          <w:tcPr>
            <w:tcW w:w="1952" w:type="pct"/>
            <w:shd w:val="clear" w:color="auto" w:fill="auto"/>
            <w:vAlign w:val="center"/>
          </w:tcPr>
          <w:p w14:paraId="583DAD56" w14:textId="77777777" w:rsidR="00EC0A1C" w:rsidRPr="00E472BD" w:rsidRDefault="00EC0A1C" w:rsidP="00E539AA">
            <w:r w:rsidRPr="00E472BD">
              <w:t>ULBWP.0.1</w:t>
            </w:r>
          </w:p>
        </w:tc>
      </w:tr>
      <w:tr w:rsidR="00EC0A1C" w:rsidRPr="00E472BD" w14:paraId="587F28B5" w14:textId="77777777" w:rsidTr="00E539AA">
        <w:trPr>
          <w:trHeight w:val="92"/>
          <w:jc w:val="center"/>
        </w:trPr>
        <w:tc>
          <w:tcPr>
            <w:tcW w:w="1485" w:type="pct"/>
            <w:gridSpan w:val="3"/>
            <w:shd w:val="clear" w:color="auto" w:fill="auto"/>
            <w:vAlign w:val="center"/>
          </w:tcPr>
          <w:p w14:paraId="2DE783E6" w14:textId="77777777" w:rsidR="00EC0A1C" w:rsidRPr="00E472BD" w:rsidRDefault="00EC0A1C" w:rsidP="00E539AA">
            <w:r w:rsidRPr="00E472BD">
              <w:t>UL dedicated BWP configuration</w:t>
            </w:r>
          </w:p>
        </w:tc>
        <w:tc>
          <w:tcPr>
            <w:tcW w:w="1081" w:type="pct"/>
            <w:shd w:val="clear" w:color="auto" w:fill="auto"/>
          </w:tcPr>
          <w:p w14:paraId="25BBE699" w14:textId="77777777" w:rsidR="00EC0A1C" w:rsidRPr="00E472BD" w:rsidRDefault="00EC0A1C" w:rsidP="00E539AA">
            <w:r w:rsidRPr="00E472BD">
              <w:t>Config 1, 2, 3</w:t>
            </w:r>
          </w:p>
        </w:tc>
        <w:tc>
          <w:tcPr>
            <w:tcW w:w="482" w:type="pct"/>
            <w:shd w:val="clear" w:color="auto" w:fill="auto"/>
          </w:tcPr>
          <w:p w14:paraId="348A3F78" w14:textId="77777777" w:rsidR="00EC0A1C" w:rsidRPr="00E472BD" w:rsidRDefault="00EC0A1C" w:rsidP="00E539AA"/>
        </w:tc>
        <w:tc>
          <w:tcPr>
            <w:tcW w:w="1952" w:type="pct"/>
            <w:shd w:val="clear" w:color="auto" w:fill="auto"/>
            <w:vAlign w:val="center"/>
          </w:tcPr>
          <w:p w14:paraId="36B1A7CD" w14:textId="77777777" w:rsidR="00EC0A1C" w:rsidRPr="00E472BD" w:rsidRDefault="00EC0A1C" w:rsidP="00E539AA">
            <w:r w:rsidRPr="00E472BD">
              <w:t>ULBWP.1.1</w:t>
            </w:r>
          </w:p>
        </w:tc>
      </w:tr>
      <w:tr w:rsidR="00EC0A1C" w:rsidRPr="00E472BD" w14:paraId="72B498CB" w14:textId="77777777" w:rsidTr="00E539AA">
        <w:trPr>
          <w:trHeight w:val="191"/>
          <w:jc w:val="center"/>
        </w:trPr>
        <w:tc>
          <w:tcPr>
            <w:tcW w:w="1485" w:type="pct"/>
            <w:gridSpan w:val="3"/>
            <w:vMerge w:val="restart"/>
            <w:shd w:val="clear" w:color="auto" w:fill="auto"/>
          </w:tcPr>
          <w:p w14:paraId="21497B4D" w14:textId="77777777" w:rsidR="00EC0A1C" w:rsidRPr="00E472BD" w:rsidRDefault="00EC0A1C" w:rsidP="00E539AA">
            <w:r w:rsidRPr="00E472BD">
              <w:t>TDD Configuration</w:t>
            </w:r>
          </w:p>
        </w:tc>
        <w:tc>
          <w:tcPr>
            <w:tcW w:w="1081" w:type="pct"/>
            <w:shd w:val="clear" w:color="auto" w:fill="auto"/>
          </w:tcPr>
          <w:p w14:paraId="1B0C00C2" w14:textId="77777777" w:rsidR="00EC0A1C" w:rsidRPr="00E472BD" w:rsidRDefault="00EC0A1C" w:rsidP="00E539AA">
            <w:r w:rsidRPr="00E472BD">
              <w:t>Config 1</w:t>
            </w:r>
          </w:p>
        </w:tc>
        <w:tc>
          <w:tcPr>
            <w:tcW w:w="482" w:type="pct"/>
            <w:shd w:val="clear" w:color="auto" w:fill="auto"/>
          </w:tcPr>
          <w:p w14:paraId="3685C667" w14:textId="77777777" w:rsidR="00EC0A1C" w:rsidRPr="00E472BD" w:rsidRDefault="00EC0A1C" w:rsidP="00E539AA"/>
        </w:tc>
        <w:tc>
          <w:tcPr>
            <w:tcW w:w="1952" w:type="pct"/>
            <w:shd w:val="clear" w:color="auto" w:fill="auto"/>
          </w:tcPr>
          <w:p w14:paraId="45193289" w14:textId="77777777" w:rsidR="00EC0A1C" w:rsidRPr="00E472BD" w:rsidRDefault="00EC0A1C" w:rsidP="00E539AA">
            <w:r w:rsidRPr="00E472BD">
              <w:t>Not Applicable</w:t>
            </w:r>
          </w:p>
        </w:tc>
      </w:tr>
      <w:tr w:rsidR="00EC0A1C" w:rsidRPr="00E472BD" w14:paraId="71F6645D" w14:textId="77777777" w:rsidTr="00E539AA">
        <w:trPr>
          <w:trHeight w:val="191"/>
          <w:jc w:val="center"/>
        </w:trPr>
        <w:tc>
          <w:tcPr>
            <w:tcW w:w="1485" w:type="pct"/>
            <w:gridSpan w:val="3"/>
            <w:vMerge/>
            <w:shd w:val="clear" w:color="auto" w:fill="auto"/>
          </w:tcPr>
          <w:p w14:paraId="15569A96" w14:textId="77777777" w:rsidR="00EC0A1C" w:rsidRPr="00E472BD" w:rsidRDefault="00EC0A1C" w:rsidP="00E539AA"/>
        </w:tc>
        <w:tc>
          <w:tcPr>
            <w:tcW w:w="1081" w:type="pct"/>
            <w:shd w:val="clear" w:color="auto" w:fill="auto"/>
          </w:tcPr>
          <w:p w14:paraId="36752344" w14:textId="77777777" w:rsidR="00EC0A1C" w:rsidRPr="00E472BD" w:rsidRDefault="00EC0A1C" w:rsidP="00E539AA">
            <w:r w:rsidRPr="00E472BD">
              <w:t>Config 2</w:t>
            </w:r>
          </w:p>
        </w:tc>
        <w:tc>
          <w:tcPr>
            <w:tcW w:w="482" w:type="pct"/>
            <w:shd w:val="clear" w:color="auto" w:fill="auto"/>
          </w:tcPr>
          <w:p w14:paraId="46D6B913" w14:textId="77777777" w:rsidR="00EC0A1C" w:rsidRPr="00E472BD" w:rsidRDefault="00EC0A1C" w:rsidP="00E539AA"/>
        </w:tc>
        <w:tc>
          <w:tcPr>
            <w:tcW w:w="1952" w:type="pct"/>
            <w:shd w:val="clear" w:color="auto" w:fill="auto"/>
          </w:tcPr>
          <w:p w14:paraId="3686F1C8" w14:textId="77777777" w:rsidR="00EC0A1C" w:rsidRPr="00E472BD" w:rsidRDefault="00EC0A1C" w:rsidP="00E539AA">
            <w:r w:rsidRPr="00E472BD">
              <w:t>TDDConf.1.1</w:t>
            </w:r>
          </w:p>
        </w:tc>
      </w:tr>
      <w:tr w:rsidR="00EC0A1C" w:rsidRPr="00E472BD" w14:paraId="592EAE71" w14:textId="77777777" w:rsidTr="00E539AA">
        <w:trPr>
          <w:trHeight w:val="191"/>
          <w:jc w:val="center"/>
        </w:trPr>
        <w:tc>
          <w:tcPr>
            <w:tcW w:w="1485" w:type="pct"/>
            <w:gridSpan w:val="3"/>
            <w:vMerge/>
            <w:shd w:val="clear" w:color="auto" w:fill="auto"/>
          </w:tcPr>
          <w:p w14:paraId="14753468" w14:textId="77777777" w:rsidR="00EC0A1C" w:rsidRPr="00E472BD" w:rsidRDefault="00EC0A1C" w:rsidP="00E539AA"/>
        </w:tc>
        <w:tc>
          <w:tcPr>
            <w:tcW w:w="1081" w:type="pct"/>
            <w:shd w:val="clear" w:color="auto" w:fill="auto"/>
          </w:tcPr>
          <w:p w14:paraId="6F682D8E" w14:textId="77777777" w:rsidR="00EC0A1C" w:rsidRPr="00E472BD" w:rsidRDefault="00EC0A1C" w:rsidP="00E539AA">
            <w:r w:rsidRPr="00E472BD">
              <w:t>Config 3</w:t>
            </w:r>
          </w:p>
        </w:tc>
        <w:tc>
          <w:tcPr>
            <w:tcW w:w="482" w:type="pct"/>
            <w:shd w:val="clear" w:color="auto" w:fill="auto"/>
          </w:tcPr>
          <w:p w14:paraId="0AA88E22" w14:textId="77777777" w:rsidR="00EC0A1C" w:rsidRPr="00E472BD" w:rsidRDefault="00EC0A1C" w:rsidP="00E539AA"/>
        </w:tc>
        <w:tc>
          <w:tcPr>
            <w:tcW w:w="1952" w:type="pct"/>
            <w:shd w:val="clear" w:color="auto" w:fill="auto"/>
          </w:tcPr>
          <w:p w14:paraId="7F617767" w14:textId="77777777" w:rsidR="00EC0A1C" w:rsidRPr="00E472BD" w:rsidRDefault="00EC0A1C" w:rsidP="00E539AA">
            <w:r w:rsidRPr="00E472BD">
              <w:t>TDDConf.2.1</w:t>
            </w:r>
          </w:p>
        </w:tc>
      </w:tr>
      <w:tr w:rsidR="00EC0A1C" w:rsidRPr="00E472BD" w14:paraId="601C84F3" w14:textId="77777777" w:rsidTr="00E539AA">
        <w:trPr>
          <w:trHeight w:val="191"/>
          <w:jc w:val="center"/>
        </w:trPr>
        <w:tc>
          <w:tcPr>
            <w:tcW w:w="1485" w:type="pct"/>
            <w:gridSpan w:val="3"/>
            <w:vMerge w:val="restart"/>
            <w:shd w:val="clear" w:color="auto" w:fill="auto"/>
          </w:tcPr>
          <w:p w14:paraId="6EE700FC" w14:textId="77777777" w:rsidR="00EC0A1C" w:rsidRPr="00E472BD" w:rsidRDefault="00EC0A1C" w:rsidP="00E539AA">
            <w:r w:rsidRPr="00E472BD">
              <w:t>CORESET Reference Channel</w:t>
            </w:r>
          </w:p>
        </w:tc>
        <w:tc>
          <w:tcPr>
            <w:tcW w:w="1081" w:type="pct"/>
            <w:shd w:val="clear" w:color="auto" w:fill="auto"/>
          </w:tcPr>
          <w:p w14:paraId="2F1DBEE1" w14:textId="77777777" w:rsidR="00EC0A1C" w:rsidRPr="00E472BD" w:rsidRDefault="00EC0A1C" w:rsidP="00E539AA">
            <w:r w:rsidRPr="00E472BD">
              <w:t>Config 1</w:t>
            </w:r>
          </w:p>
        </w:tc>
        <w:tc>
          <w:tcPr>
            <w:tcW w:w="482" w:type="pct"/>
            <w:shd w:val="clear" w:color="auto" w:fill="auto"/>
          </w:tcPr>
          <w:p w14:paraId="233096FB" w14:textId="77777777" w:rsidR="00EC0A1C" w:rsidRPr="00E472BD" w:rsidRDefault="00EC0A1C" w:rsidP="00E539AA"/>
        </w:tc>
        <w:tc>
          <w:tcPr>
            <w:tcW w:w="1952" w:type="pct"/>
            <w:shd w:val="clear" w:color="auto" w:fill="auto"/>
          </w:tcPr>
          <w:p w14:paraId="1A1CDB7A" w14:textId="77777777" w:rsidR="00EC0A1C" w:rsidRPr="00E472BD" w:rsidRDefault="00EC0A1C" w:rsidP="00E539AA">
            <w:r w:rsidRPr="00E472BD">
              <w:t>CR.1.1 FDD</w:t>
            </w:r>
          </w:p>
        </w:tc>
      </w:tr>
      <w:tr w:rsidR="00EC0A1C" w:rsidRPr="00E472BD" w14:paraId="6135E13C" w14:textId="77777777" w:rsidTr="00E539AA">
        <w:trPr>
          <w:trHeight w:val="191"/>
          <w:jc w:val="center"/>
        </w:trPr>
        <w:tc>
          <w:tcPr>
            <w:tcW w:w="1485" w:type="pct"/>
            <w:gridSpan w:val="3"/>
            <w:vMerge/>
            <w:shd w:val="clear" w:color="auto" w:fill="auto"/>
          </w:tcPr>
          <w:p w14:paraId="41254FDE" w14:textId="77777777" w:rsidR="00EC0A1C" w:rsidRPr="00E472BD" w:rsidRDefault="00EC0A1C" w:rsidP="00E539AA"/>
        </w:tc>
        <w:tc>
          <w:tcPr>
            <w:tcW w:w="1081" w:type="pct"/>
            <w:shd w:val="clear" w:color="auto" w:fill="auto"/>
          </w:tcPr>
          <w:p w14:paraId="4F75DF93" w14:textId="77777777" w:rsidR="00EC0A1C" w:rsidRPr="00E472BD" w:rsidRDefault="00EC0A1C" w:rsidP="00E539AA">
            <w:r w:rsidRPr="00E472BD">
              <w:t>Config 2</w:t>
            </w:r>
          </w:p>
        </w:tc>
        <w:tc>
          <w:tcPr>
            <w:tcW w:w="482" w:type="pct"/>
            <w:shd w:val="clear" w:color="auto" w:fill="auto"/>
          </w:tcPr>
          <w:p w14:paraId="780EE1C4" w14:textId="77777777" w:rsidR="00EC0A1C" w:rsidRPr="00E472BD" w:rsidRDefault="00EC0A1C" w:rsidP="00E539AA"/>
        </w:tc>
        <w:tc>
          <w:tcPr>
            <w:tcW w:w="1952" w:type="pct"/>
            <w:shd w:val="clear" w:color="auto" w:fill="auto"/>
          </w:tcPr>
          <w:p w14:paraId="6DF81476" w14:textId="77777777" w:rsidR="00EC0A1C" w:rsidRPr="00E472BD" w:rsidRDefault="00EC0A1C" w:rsidP="00E539AA">
            <w:r w:rsidRPr="00E472BD">
              <w:t>CR.1.1 TDD</w:t>
            </w:r>
          </w:p>
        </w:tc>
      </w:tr>
      <w:tr w:rsidR="00EC0A1C" w:rsidRPr="00E472BD" w14:paraId="7A99D874" w14:textId="77777777" w:rsidTr="00E539AA">
        <w:trPr>
          <w:trHeight w:val="191"/>
          <w:jc w:val="center"/>
        </w:trPr>
        <w:tc>
          <w:tcPr>
            <w:tcW w:w="1485" w:type="pct"/>
            <w:gridSpan w:val="3"/>
            <w:vMerge/>
            <w:shd w:val="clear" w:color="auto" w:fill="auto"/>
          </w:tcPr>
          <w:p w14:paraId="6B0EAA10" w14:textId="77777777" w:rsidR="00EC0A1C" w:rsidRPr="00E472BD" w:rsidRDefault="00EC0A1C" w:rsidP="00E539AA"/>
        </w:tc>
        <w:tc>
          <w:tcPr>
            <w:tcW w:w="1081" w:type="pct"/>
            <w:shd w:val="clear" w:color="auto" w:fill="auto"/>
          </w:tcPr>
          <w:p w14:paraId="2C9F1DE7" w14:textId="77777777" w:rsidR="00EC0A1C" w:rsidRPr="00E472BD" w:rsidRDefault="00EC0A1C" w:rsidP="00E539AA">
            <w:r w:rsidRPr="00E472BD">
              <w:t>Config 3</w:t>
            </w:r>
          </w:p>
        </w:tc>
        <w:tc>
          <w:tcPr>
            <w:tcW w:w="482" w:type="pct"/>
            <w:shd w:val="clear" w:color="auto" w:fill="auto"/>
          </w:tcPr>
          <w:p w14:paraId="6F4AE495" w14:textId="77777777" w:rsidR="00EC0A1C" w:rsidRPr="00E472BD" w:rsidRDefault="00EC0A1C" w:rsidP="00E539AA"/>
        </w:tc>
        <w:tc>
          <w:tcPr>
            <w:tcW w:w="1952" w:type="pct"/>
            <w:shd w:val="clear" w:color="auto" w:fill="auto"/>
          </w:tcPr>
          <w:p w14:paraId="273014C7" w14:textId="77777777" w:rsidR="00EC0A1C" w:rsidRPr="00E472BD" w:rsidRDefault="00EC0A1C" w:rsidP="00E539AA">
            <w:r w:rsidRPr="00E472BD">
              <w:t>CR.2.1 TDD</w:t>
            </w:r>
          </w:p>
        </w:tc>
      </w:tr>
      <w:tr w:rsidR="00EC0A1C" w:rsidRPr="00E472BD" w14:paraId="59FB9049" w14:textId="77777777" w:rsidTr="00E539AA">
        <w:trPr>
          <w:trHeight w:val="127"/>
          <w:jc w:val="center"/>
        </w:trPr>
        <w:tc>
          <w:tcPr>
            <w:tcW w:w="1485" w:type="pct"/>
            <w:gridSpan w:val="3"/>
            <w:vMerge w:val="restart"/>
            <w:shd w:val="clear" w:color="auto" w:fill="auto"/>
          </w:tcPr>
          <w:p w14:paraId="7B11C2E3" w14:textId="77777777" w:rsidR="00EC0A1C" w:rsidRPr="00E472BD" w:rsidRDefault="00EC0A1C" w:rsidP="00E539AA">
            <w:r w:rsidRPr="00E472BD">
              <w:t>SSB Configuration</w:t>
            </w:r>
          </w:p>
        </w:tc>
        <w:tc>
          <w:tcPr>
            <w:tcW w:w="1081" w:type="pct"/>
            <w:shd w:val="clear" w:color="auto" w:fill="auto"/>
          </w:tcPr>
          <w:p w14:paraId="736E7C44" w14:textId="77777777" w:rsidR="00EC0A1C" w:rsidRPr="00E472BD" w:rsidRDefault="00EC0A1C" w:rsidP="00E539AA">
            <w:r w:rsidRPr="00E472BD">
              <w:t>Config 1</w:t>
            </w:r>
          </w:p>
        </w:tc>
        <w:tc>
          <w:tcPr>
            <w:tcW w:w="482" w:type="pct"/>
            <w:shd w:val="clear" w:color="auto" w:fill="auto"/>
          </w:tcPr>
          <w:p w14:paraId="70A23C01" w14:textId="77777777" w:rsidR="00EC0A1C" w:rsidRPr="00E472BD" w:rsidRDefault="00EC0A1C" w:rsidP="00E539AA"/>
        </w:tc>
        <w:tc>
          <w:tcPr>
            <w:tcW w:w="1952" w:type="pct"/>
            <w:shd w:val="clear" w:color="auto" w:fill="auto"/>
          </w:tcPr>
          <w:p w14:paraId="1AE4E395" w14:textId="77777777" w:rsidR="00EC0A1C" w:rsidRPr="00E472BD" w:rsidRDefault="00EC0A1C" w:rsidP="00E539AA">
            <w:r w:rsidRPr="00E472BD">
              <w:t>SSB.1 FR1</w:t>
            </w:r>
          </w:p>
        </w:tc>
      </w:tr>
      <w:tr w:rsidR="00EC0A1C" w:rsidRPr="00E472BD" w14:paraId="02C9AC6D" w14:textId="77777777" w:rsidTr="00E539AA">
        <w:trPr>
          <w:trHeight w:val="125"/>
          <w:jc w:val="center"/>
        </w:trPr>
        <w:tc>
          <w:tcPr>
            <w:tcW w:w="1485" w:type="pct"/>
            <w:gridSpan w:val="3"/>
            <w:vMerge/>
            <w:shd w:val="clear" w:color="auto" w:fill="auto"/>
          </w:tcPr>
          <w:p w14:paraId="22DB3376" w14:textId="77777777" w:rsidR="00EC0A1C" w:rsidRPr="00E472BD" w:rsidRDefault="00EC0A1C" w:rsidP="00E539AA"/>
        </w:tc>
        <w:tc>
          <w:tcPr>
            <w:tcW w:w="1081" w:type="pct"/>
            <w:shd w:val="clear" w:color="auto" w:fill="auto"/>
          </w:tcPr>
          <w:p w14:paraId="4E5201C5" w14:textId="77777777" w:rsidR="00EC0A1C" w:rsidRPr="00E472BD" w:rsidRDefault="00EC0A1C" w:rsidP="00E539AA">
            <w:r w:rsidRPr="00E472BD">
              <w:t>Config 2</w:t>
            </w:r>
          </w:p>
        </w:tc>
        <w:tc>
          <w:tcPr>
            <w:tcW w:w="482" w:type="pct"/>
            <w:shd w:val="clear" w:color="auto" w:fill="auto"/>
          </w:tcPr>
          <w:p w14:paraId="3B1ABC7B" w14:textId="77777777" w:rsidR="00EC0A1C" w:rsidRPr="00E472BD" w:rsidRDefault="00EC0A1C" w:rsidP="00E539AA"/>
        </w:tc>
        <w:tc>
          <w:tcPr>
            <w:tcW w:w="1952" w:type="pct"/>
            <w:shd w:val="clear" w:color="auto" w:fill="auto"/>
          </w:tcPr>
          <w:p w14:paraId="0BBD9354" w14:textId="77777777" w:rsidR="00EC0A1C" w:rsidRPr="00E472BD" w:rsidRDefault="00EC0A1C" w:rsidP="00E539AA">
            <w:r w:rsidRPr="00E472BD">
              <w:t>SSB.1 FR1</w:t>
            </w:r>
          </w:p>
        </w:tc>
      </w:tr>
      <w:tr w:rsidR="00EC0A1C" w:rsidRPr="00E472BD" w14:paraId="58C6635E" w14:textId="77777777" w:rsidTr="00E539AA">
        <w:trPr>
          <w:trHeight w:val="125"/>
          <w:jc w:val="center"/>
        </w:trPr>
        <w:tc>
          <w:tcPr>
            <w:tcW w:w="1485" w:type="pct"/>
            <w:gridSpan w:val="3"/>
            <w:vMerge/>
            <w:shd w:val="clear" w:color="auto" w:fill="auto"/>
          </w:tcPr>
          <w:p w14:paraId="0DE879D6" w14:textId="77777777" w:rsidR="00EC0A1C" w:rsidRPr="00E472BD" w:rsidRDefault="00EC0A1C" w:rsidP="00E539AA"/>
        </w:tc>
        <w:tc>
          <w:tcPr>
            <w:tcW w:w="1081" w:type="pct"/>
            <w:shd w:val="clear" w:color="auto" w:fill="auto"/>
          </w:tcPr>
          <w:p w14:paraId="2A96CEFA" w14:textId="77777777" w:rsidR="00EC0A1C" w:rsidRPr="00E472BD" w:rsidRDefault="00EC0A1C" w:rsidP="00E539AA">
            <w:r w:rsidRPr="00E472BD">
              <w:t>Config 3</w:t>
            </w:r>
          </w:p>
        </w:tc>
        <w:tc>
          <w:tcPr>
            <w:tcW w:w="482" w:type="pct"/>
            <w:shd w:val="clear" w:color="auto" w:fill="auto"/>
          </w:tcPr>
          <w:p w14:paraId="768F1B31" w14:textId="77777777" w:rsidR="00EC0A1C" w:rsidRPr="00E472BD" w:rsidRDefault="00EC0A1C" w:rsidP="00E539AA"/>
        </w:tc>
        <w:tc>
          <w:tcPr>
            <w:tcW w:w="1952" w:type="pct"/>
            <w:shd w:val="clear" w:color="auto" w:fill="auto"/>
          </w:tcPr>
          <w:p w14:paraId="6B1326DA" w14:textId="77777777" w:rsidR="00EC0A1C" w:rsidRPr="00E472BD" w:rsidRDefault="00EC0A1C" w:rsidP="00E539AA">
            <w:r w:rsidRPr="00E472BD">
              <w:t>SSB.2 FR1</w:t>
            </w:r>
          </w:p>
        </w:tc>
      </w:tr>
      <w:tr w:rsidR="00EC0A1C" w:rsidRPr="00E472BD" w14:paraId="18C8212F" w14:textId="77777777" w:rsidTr="00E539AA">
        <w:trPr>
          <w:trHeight w:val="226"/>
          <w:jc w:val="center"/>
        </w:trPr>
        <w:tc>
          <w:tcPr>
            <w:tcW w:w="1485" w:type="pct"/>
            <w:gridSpan w:val="3"/>
            <w:vMerge w:val="restart"/>
            <w:shd w:val="clear" w:color="auto" w:fill="auto"/>
          </w:tcPr>
          <w:p w14:paraId="4DDEF5D3" w14:textId="77777777" w:rsidR="00EC0A1C" w:rsidRPr="00E472BD" w:rsidRDefault="00EC0A1C" w:rsidP="00E539AA">
            <w:r w:rsidRPr="00E472BD">
              <w:t>SMTC Configuration</w:t>
            </w:r>
          </w:p>
        </w:tc>
        <w:tc>
          <w:tcPr>
            <w:tcW w:w="1081" w:type="pct"/>
            <w:shd w:val="clear" w:color="auto" w:fill="auto"/>
          </w:tcPr>
          <w:p w14:paraId="7D896FF9" w14:textId="77777777" w:rsidR="00EC0A1C" w:rsidRPr="00E472BD" w:rsidRDefault="00EC0A1C" w:rsidP="00E539AA">
            <w:r w:rsidRPr="00E472BD">
              <w:t>Config 1, 2</w:t>
            </w:r>
          </w:p>
        </w:tc>
        <w:tc>
          <w:tcPr>
            <w:tcW w:w="482" w:type="pct"/>
            <w:shd w:val="clear" w:color="auto" w:fill="auto"/>
          </w:tcPr>
          <w:p w14:paraId="1C9998DF" w14:textId="77777777" w:rsidR="00EC0A1C" w:rsidRPr="00E472BD" w:rsidRDefault="00EC0A1C" w:rsidP="00E539AA"/>
        </w:tc>
        <w:tc>
          <w:tcPr>
            <w:tcW w:w="1952" w:type="pct"/>
            <w:shd w:val="clear" w:color="auto" w:fill="auto"/>
          </w:tcPr>
          <w:p w14:paraId="4B8A6EC4" w14:textId="77777777" w:rsidR="00EC0A1C" w:rsidRPr="00E472BD" w:rsidRDefault="00EC0A1C" w:rsidP="00E539AA">
            <w:r w:rsidRPr="00E472BD">
              <w:t>SMTC.1</w:t>
            </w:r>
          </w:p>
        </w:tc>
      </w:tr>
      <w:tr w:rsidR="00EC0A1C" w:rsidRPr="00E472BD" w14:paraId="43CF3C7F" w14:textId="77777777" w:rsidTr="00E539AA">
        <w:trPr>
          <w:trHeight w:val="191"/>
          <w:jc w:val="center"/>
        </w:trPr>
        <w:tc>
          <w:tcPr>
            <w:tcW w:w="1485" w:type="pct"/>
            <w:gridSpan w:val="3"/>
            <w:vMerge/>
            <w:shd w:val="clear" w:color="auto" w:fill="auto"/>
          </w:tcPr>
          <w:p w14:paraId="50ADC298" w14:textId="77777777" w:rsidR="00EC0A1C" w:rsidRPr="00E472BD" w:rsidRDefault="00EC0A1C" w:rsidP="00E539AA"/>
        </w:tc>
        <w:tc>
          <w:tcPr>
            <w:tcW w:w="1081" w:type="pct"/>
            <w:shd w:val="clear" w:color="auto" w:fill="auto"/>
          </w:tcPr>
          <w:p w14:paraId="350F15BD" w14:textId="77777777" w:rsidR="00EC0A1C" w:rsidRPr="00E472BD" w:rsidRDefault="00EC0A1C" w:rsidP="00E539AA">
            <w:r w:rsidRPr="00E472BD">
              <w:t>Config 3</w:t>
            </w:r>
          </w:p>
        </w:tc>
        <w:tc>
          <w:tcPr>
            <w:tcW w:w="482" w:type="pct"/>
            <w:shd w:val="clear" w:color="auto" w:fill="auto"/>
          </w:tcPr>
          <w:p w14:paraId="1EC1C94E" w14:textId="77777777" w:rsidR="00EC0A1C" w:rsidRPr="00E472BD" w:rsidRDefault="00EC0A1C" w:rsidP="00E539AA"/>
        </w:tc>
        <w:tc>
          <w:tcPr>
            <w:tcW w:w="1952" w:type="pct"/>
            <w:shd w:val="clear" w:color="auto" w:fill="auto"/>
          </w:tcPr>
          <w:p w14:paraId="0B54806B" w14:textId="77777777" w:rsidR="00EC0A1C" w:rsidRPr="00E472BD" w:rsidRDefault="00EC0A1C" w:rsidP="00E539AA">
            <w:r w:rsidRPr="00E472BD">
              <w:t>SMTC.1</w:t>
            </w:r>
          </w:p>
        </w:tc>
      </w:tr>
      <w:tr w:rsidR="00EC0A1C" w:rsidRPr="00E472BD" w14:paraId="04FA9C63" w14:textId="77777777" w:rsidTr="00E539AA">
        <w:trPr>
          <w:trHeight w:val="288"/>
          <w:jc w:val="center"/>
        </w:trPr>
        <w:tc>
          <w:tcPr>
            <w:tcW w:w="1485" w:type="pct"/>
            <w:gridSpan w:val="3"/>
            <w:vMerge w:val="restart"/>
            <w:shd w:val="clear" w:color="auto" w:fill="auto"/>
          </w:tcPr>
          <w:p w14:paraId="0050B3C0" w14:textId="77777777" w:rsidR="00EC0A1C" w:rsidRPr="00E472BD" w:rsidRDefault="00EC0A1C" w:rsidP="00E539AA">
            <w:r w:rsidRPr="00E472BD">
              <w:t>PDSCH/PDCCH subcarrier spacing</w:t>
            </w:r>
          </w:p>
        </w:tc>
        <w:tc>
          <w:tcPr>
            <w:tcW w:w="1081" w:type="pct"/>
            <w:shd w:val="clear" w:color="auto" w:fill="auto"/>
          </w:tcPr>
          <w:p w14:paraId="330C7789" w14:textId="77777777" w:rsidR="00EC0A1C" w:rsidRPr="00E472BD" w:rsidRDefault="00EC0A1C" w:rsidP="00E539AA">
            <w:r w:rsidRPr="00E472BD">
              <w:t>Config 1, 2</w:t>
            </w:r>
          </w:p>
        </w:tc>
        <w:tc>
          <w:tcPr>
            <w:tcW w:w="482" w:type="pct"/>
            <w:shd w:val="clear" w:color="auto" w:fill="auto"/>
          </w:tcPr>
          <w:p w14:paraId="005291C0" w14:textId="77777777" w:rsidR="00EC0A1C" w:rsidRPr="00E472BD" w:rsidRDefault="00EC0A1C" w:rsidP="00E539AA"/>
        </w:tc>
        <w:tc>
          <w:tcPr>
            <w:tcW w:w="1952" w:type="pct"/>
            <w:shd w:val="clear" w:color="auto" w:fill="auto"/>
          </w:tcPr>
          <w:p w14:paraId="7AAE1F7B" w14:textId="77777777" w:rsidR="00EC0A1C" w:rsidRPr="00E472BD" w:rsidRDefault="00EC0A1C" w:rsidP="00E539AA">
            <w:r w:rsidRPr="00E472BD">
              <w:t>15 kHz</w:t>
            </w:r>
          </w:p>
        </w:tc>
      </w:tr>
      <w:tr w:rsidR="00EC0A1C" w:rsidRPr="00E472BD" w14:paraId="6D5BDCDA" w14:textId="77777777" w:rsidTr="00E539AA">
        <w:trPr>
          <w:trHeight w:val="287"/>
          <w:jc w:val="center"/>
        </w:trPr>
        <w:tc>
          <w:tcPr>
            <w:tcW w:w="1485" w:type="pct"/>
            <w:gridSpan w:val="3"/>
            <w:vMerge/>
            <w:shd w:val="clear" w:color="auto" w:fill="auto"/>
          </w:tcPr>
          <w:p w14:paraId="1D4E36A4" w14:textId="77777777" w:rsidR="00EC0A1C" w:rsidRPr="00E472BD" w:rsidRDefault="00EC0A1C" w:rsidP="00E539AA"/>
        </w:tc>
        <w:tc>
          <w:tcPr>
            <w:tcW w:w="1081" w:type="pct"/>
            <w:shd w:val="clear" w:color="auto" w:fill="auto"/>
          </w:tcPr>
          <w:p w14:paraId="5C92FFA7" w14:textId="77777777" w:rsidR="00EC0A1C" w:rsidRPr="00E472BD" w:rsidRDefault="00EC0A1C" w:rsidP="00E539AA">
            <w:r w:rsidRPr="00E472BD">
              <w:t>Config 3</w:t>
            </w:r>
          </w:p>
        </w:tc>
        <w:tc>
          <w:tcPr>
            <w:tcW w:w="482" w:type="pct"/>
            <w:shd w:val="clear" w:color="auto" w:fill="auto"/>
          </w:tcPr>
          <w:p w14:paraId="0E668DDA" w14:textId="77777777" w:rsidR="00EC0A1C" w:rsidRPr="00E472BD" w:rsidRDefault="00EC0A1C" w:rsidP="00E539AA"/>
        </w:tc>
        <w:tc>
          <w:tcPr>
            <w:tcW w:w="1952" w:type="pct"/>
            <w:shd w:val="clear" w:color="auto" w:fill="auto"/>
          </w:tcPr>
          <w:p w14:paraId="0F5C920E" w14:textId="77777777" w:rsidR="00EC0A1C" w:rsidRPr="00E472BD" w:rsidRDefault="00EC0A1C" w:rsidP="00E539AA">
            <w:r w:rsidRPr="00E472BD">
              <w:t>30 kHz</w:t>
            </w:r>
          </w:p>
        </w:tc>
      </w:tr>
      <w:tr w:rsidR="00EC0A1C" w:rsidRPr="00E472BD" w14:paraId="244D084D" w14:textId="77777777" w:rsidTr="00E539AA">
        <w:trPr>
          <w:trHeight w:val="287"/>
          <w:jc w:val="center"/>
        </w:trPr>
        <w:tc>
          <w:tcPr>
            <w:tcW w:w="1485" w:type="pct"/>
            <w:gridSpan w:val="3"/>
            <w:vMerge w:val="restart"/>
            <w:shd w:val="clear" w:color="auto" w:fill="auto"/>
          </w:tcPr>
          <w:p w14:paraId="7834991E" w14:textId="77777777" w:rsidR="00EC0A1C" w:rsidRPr="00E472BD" w:rsidRDefault="00EC0A1C" w:rsidP="00E539AA">
            <w:r w:rsidRPr="00E472BD">
              <w:t>PRACH Configuration</w:t>
            </w:r>
          </w:p>
        </w:tc>
        <w:tc>
          <w:tcPr>
            <w:tcW w:w="1081" w:type="pct"/>
            <w:shd w:val="clear" w:color="auto" w:fill="auto"/>
          </w:tcPr>
          <w:p w14:paraId="14E312E8" w14:textId="77777777" w:rsidR="00EC0A1C" w:rsidRPr="00E472BD" w:rsidRDefault="00EC0A1C" w:rsidP="00E539AA">
            <w:r w:rsidRPr="00E472BD">
              <w:t>Config 1, 2</w:t>
            </w:r>
          </w:p>
        </w:tc>
        <w:tc>
          <w:tcPr>
            <w:tcW w:w="482" w:type="pct"/>
            <w:shd w:val="clear" w:color="auto" w:fill="auto"/>
          </w:tcPr>
          <w:p w14:paraId="6658FD42" w14:textId="77777777" w:rsidR="00EC0A1C" w:rsidRPr="00E472BD" w:rsidRDefault="00EC0A1C" w:rsidP="00E539AA"/>
        </w:tc>
        <w:tc>
          <w:tcPr>
            <w:tcW w:w="1952" w:type="pct"/>
            <w:shd w:val="clear" w:color="auto" w:fill="auto"/>
          </w:tcPr>
          <w:p w14:paraId="6CDBAFC8" w14:textId="42F379BA" w:rsidR="00E94B15" w:rsidRPr="00DC4664" w:rsidRDefault="00EC0A1C" w:rsidP="00E94B15">
            <w:pPr>
              <w:rPr>
                <w:ins w:id="73" w:author="Nazmul Islam" w:date="2020-03-05T19:01:00Z"/>
              </w:rPr>
            </w:pPr>
            <w:r w:rsidRPr="009D5A95">
              <w:t xml:space="preserve">Table </w:t>
            </w:r>
            <w:del w:id="74" w:author="Nazmul Islam" w:date="2020-03-05T19:01:00Z">
              <w:r w:rsidRPr="009D5A95" w:rsidDel="00E94B15">
                <w:delText>A.3.8.2.4-1</w:delText>
              </w:r>
            </w:del>
            <w:ins w:id="75" w:author="Nazmul Islam" w:date="2020-03-05T19:01:00Z">
              <w:r w:rsidR="00E94B15" w:rsidRPr="00DC4664">
                <w:t xml:space="preserve"> </w:t>
              </w:r>
              <w:r w:rsidR="00E94B15" w:rsidRPr="00DC4664">
                <w:t>A.3.8.2.1-1</w:t>
              </w:r>
            </w:ins>
          </w:p>
          <w:p w14:paraId="7EF8C8E8" w14:textId="71628D82" w:rsidR="00EC0A1C" w:rsidRPr="009D5A95" w:rsidRDefault="00EC0A1C" w:rsidP="00E539AA"/>
          <w:p w14:paraId="294056C2" w14:textId="77777777" w:rsidR="00EC0A1C" w:rsidRPr="009D5A95" w:rsidRDefault="00EC0A1C" w:rsidP="00E539AA"/>
        </w:tc>
      </w:tr>
      <w:tr w:rsidR="00EC0A1C" w:rsidRPr="00E472BD" w14:paraId="2B063409" w14:textId="77777777" w:rsidTr="00E539AA">
        <w:trPr>
          <w:trHeight w:val="287"/>
          <w:jc w:val="center"/>
        </w:trPr>
        <w:tc>
          <w:tcPr>
            <w:tcW w:w="1485" w:type="pct"/>
            <w:gridSpan w:val="3"/>
            <w:vMerge/>
            <w:shd w:val="clear" w:color="auto" w:fill="auto"/>
          </w:tcPr>
          <w:p w14:paraId="3A4431D0" w14:textId="77777777" w:rsidR="00EC0A1C" w:rsidRPr="00E472BD" w:rsidRDefault="00EC0A1C" w:rsidP="00E539AA"/>
        </w:tc>
        <w:tc>
          <w:tcPr>
            <w:tcW w:w="1081" w:type="pct"/>
            <w:shd w:val="clear" w:color="auto" w:fill="auto"/>
          </w:tcPr>
          <w:p w14:paraId="6537C91C" w14:textId="77777777" w:rsidR="00EC0A1C" w:rsidRPr="00E472BD" w:rsidRDefault="00EC0A1C" w:rsidP="00E539AA">
            <w:r w:rsidRPr="00E472BD">
              <w:t>Config 3</w:t>
            </w:r>
          </w:p>
        </w:tc>
        <w:tc>
          <w:tcPr>
            <w:tcW w:w="482" w:type="pct"/>
            <w:shd w:val="clear" w:color="auto" w:fill="auto"/>
          </w:tcPr>
          <w:p w14:paraId="282B1B21" w14:textId="77777777" w:rsidR="00EC0A1C" w:rsidRPr="00E472BD" w:rsidRDefault="00EC0A1C" w:rsidP="00E539AA"/>
        </w:tc>
        <w:tc>
          <w:tcPr>
            <w:tcW w:w="1952" w:type="pct"/>
            <w:shd w:val="clear" w:color="auto" w:fill="auto"/>
          </w:tcPr>
          <w:p w14:paraId="0F2FBA37" w14:textId="350797B0" w:rsidR="00E94B15" w:rsidRPr="00DC4664" w:rsidRDefault="00EC0A1C" w:rsidP="00E94B15">
            <w:pPr>
              <w:rPr>
                <w:ins w:id="76" w:author="Nazmul Islam" w:date="2020-03-05T19:01:00Z"/>
              </w:rPr>
            </w:pPr>
            <w:r w:rsidRPr="009D5A95">
              <w:t xml:space="preserve">Table </w:t>
            </w:r>
            <w:del w:id="77" w:author="Nazmul Islam" w:date="2020-03-05T19:01:00Z">
              <w:r w:rsidRPr="009D5A95" w:rsidDel="00E94B15">
                <w:delText>A.3.8.2.4-1</w:delText>
              </w:r>
            </w:del>
            <w:ins w:id="78" w:author="Nazmul Islam" w:date="2020-03-05T19:01:00Z">
              <w:r w:rsidR="00E94B15" w:rsidRPr="00DC4664">
                <w:t xml:space="preserve"> </w:t>
              </w:r>
              <w:r w:rsidR="00E94B15" w:rsidRPr="00DC4664">
                <w:t>A.3.8.2.1-1</w:t>
              </w:r>
            </w:ins>
          </w:p>
          <w:p w14:paraId="18BC804E" w14:textId="50A96FB8" w:rsidR="00EC0A1C" w:rsidRPr="009D5A95" w:rsidRDefault="00EC0A1C" w:rsidP="00E539AA"/>
          <w:p w14:paraId="1292F679" w14:textId="77777777" w:rsidR="00EC0A1C" w:rsidRPr="009D5A95" w:rsidRDefault="00EC0A1C" w:rsidP="00E539AA"/>
        </w:tc>
      </w:tr>
      <w:tr w:rsidR="00EC0A1C" w:rsidRPr="00E472BD" w14:paraId="017CB046" w14:textId="77777777" w:rsidTr="00E539AA">
        <w:trPr>
          <w:trHeight w:val="166"/>
          <w:jc w:val="center"/>
        </w:trPr>
        <w:tc>
          <w:tcPr>
            <w:tcW w:w="2566" w:type="pct"/>
            <w:gridSpan w:val="4"/>
            <w:shd w:val="clear" w:color="auto" w:fill="auto"/>
          </w:tcPr>
          <w:p w14:paraId="2806F9F7" w14:textId="77777777" w:rsidR="00EC0A1C" w:rsidRPr="00E472BD" w:rsidRDefault="00EC0A1C" w:rsidP="00E539AA">
            <w:r w:rsidRPr="00E472BD">
              <w:t>SSB index assigned as RLM RS</w:t>
            </w:r>
          </w:p>
        </w:tc>
        <w:tc>
          <w:tcPr>
            <w:tcW w:w="482" w:type="pct"/>
            <w:shd w:val="clear" w:color="auto" w:fill="auto"/>
          </w:tcPr>
          <w:p w14:paraId="2EB03127" w14:textId="77777777" w:rsidR="00EC0A1C" w:rsidRPr="00E472BD" w:rsidRDefault="00EC0A1C" w:rsidP="00E539AA"/>
        </w:tc>
        <w:tc>
          <w:tcPr>
            <w:tcW w:w="1952" w:type="pct"/>
            <w:shd w:val="clear" w:color="auto" w:fill="auto"/>
          </w:tcPr>
          <w:p w14:paraId="385A7664" w14:textId="77777777" w:rsidR="00EC0A1C" w:rsidRPr="00E472BD" w:rsidRDefault="00EC0A1C" w:rsidP="00E539AA">
            <w:r w:rsidRPr="00E472BD">
              <w:t>0</w:t>
            </w:r>
          </w:p>
        </w:tc>
      </w:tr>
      <w:tr w:rsidR="00EC0A1C" w:rsidRPr="00E472BD" w14:paraId="4F8E2FCD" w14:textId="77777777" w:rsidTr="00E539AA">
        <w:trPr>
          <w:trHeight w:val="178"/>
          <w:jc w:val="center"/>
        </w:trPr>
        <w:tc>
          <w:tcPr>
            <w:tcW w:w="2566" w:type="pct"/>
            <w:gridSpan w:val="4"/>
            <w:shd w:val="clear" w:color="auto" w:fill="auto"/>
          </w:tcPr>
          <w:p w14:paraId="27832E05" w14:textId="77777777" w:rsidR="00EC0A1C" w:rsidRPr="00E472BD" w:rsidRDefault="00EC0A1C" w:rsidP="00E539AA">
            <w:r w:rsidRPr="00E472BD">
              <w:t>OCNG parameters</w:t>
            </w:r>
          </w:p>
        </w:tc>
        <w:tc>
          <w:tcPr>
            <w:tcW w:w="482" w:type="pct"/>
            <w:shd w:val="clear" w:color="auto" w:fill="auto"/>
          </w:tcPr>
          <w:p w14:paraId="6E893F52" w14:textId="77777777" w:rsidR="00EC0A1C" w:rsidRPr="00E472BD" w:rsidRDefault="00EC0A1C" w:rsidP="00E539AA"/>
        </w:tc>
        <w:tc>
          <w:tcPr>
            <w:tcW w:w="1952" w:type="pct"/>
            <w:shd w:val="clear" w:color="auto" w:fill="auto"/>
          </w:tcPr>
          <w:p w14:paraId="224F1966" w14:textId="77777777" w:rsidR="00EC0A1C" w:rsidRPr="00E472BD" w:rsidRDefault="00EC0A1C" w:rsidP="00E539AA">
            <w:r w:rsidRPr="00E472BD">
              <w:t>OP.1</w:t>
            </w:r>
          </w:p>
        </w:tc>
      </w:tr>
      <w:tr w:rsidR="00EC0A1C" w:rsidRPr="00E472BD" w14:paraId="673237CD" w14:textId="77777777" w:rsidTr="00E539AA">
        <w:trPr>
          <w:trHeight w:val="166"/>
          <w:jc w:val="center"/>
        </w:trPr>
        <w:tc>
          <w:tcPr>
            <w:tcW w:w="2566" w:type="pct"/>
            <w:gridSpan w:val="4"/>
            <w:shd w:val="clear" w:color="auto" w:fill="auto"/>
          </w:tcPr>
          <w:p w14:paraId="1CCCABD5" w14:textId="77777777" w:rsidR="00EC0A1C" w:rsidRPr="00E472BD" w:rsidRDefault="00EC0A1C" w:rsidP="00E539AA">
            <w:r w:rsidRPr="00E472BD">
              <w:t>CP length</w:t>
            </w:r>
            <w:r w:rsidRPr="00E472BD">
              <w:tab/>
            </w:r>
          </w:p>
        </w:tc>
        <w:tc>
          <w:tcPr>
            <w:tcW w:w="482" w:type="pct"/>
            <w:shd w:val="clear" w:color="auto" w:fill="auto"/>
          </w:tcPr>
          <w:p w14:paraId="72E8D47B" w14:textId="77777777" w:rsidR="00EC0A1C" w:rsidRPr="00E472BD" w:rsidRDefault="00EC0A1C" w:rsidP="00E539AA"/>
        </w:tc>
        <w:tc>
          <w:tcPr>
            <w:tcW w:w="1952" w:type="pct"/>
            <w:shd w:val="clear" w:color="auto" w:fill="auto"/>
          </w:tcPr>
          <w:p w14:paraId="692C652C" w14:textId="77777777" w:rsidR="00EC0A1C" w:rsidRPr="00E472BD" w:rsidRDefault="00EC0A1C" w:rsidP="00E539AA">
            <w:r w:rsidRPr="00E472BD">
              <w:t>Normal</w:t>
            </w:r>
          </w:p>
        </w:tc>
      </w:tr>
      <w:tr w:rsidR="00EC0A1C" w:rsidRPr="00E472BD" w14:paraId="58113147" w14:textId="77777777" w:rsidTr="00E539AA">
        <w:trPr>
          <w:trHeight w:val="345"/>
          <w:jc w:val="center"/>
        </w:trPr>
        <w:tc>
          <w:tcPr>
            <w:tcW w:w="2566" w:type="pct"/>
            <w:gridSpan w:val="4"/>
            <w:shd w:val="clear" w:color="auto" w:fill="auto"/>
          </w:tcPr>
          <w:p w14:paraId="0C93A61E" w14:textId="77777777" w:rsidR="00EC0A1C" w:rsidRPr="00E472BD" w:rsidRDefault="00EC0A1C" w:rsidP="00E539AA">
            <w:r w:rsidRPr="00E472BD">
              <w:t>Correlation Matrix and Antenna Configuration</w:t>
            </w:r>
          </w:p>
        </w:tc>
        <w:tc>
          <w:tcPr>
            <w:tcW w:w="482" w:type="pct"/>
            <w:shd w:val="clear" w:color="auto" w:fill="auto"/>
          </w:tcPr>
          <w:p w14:paraId="17587CEE" w14:textId="77777777" w:rsidR="00EC0A1C" w:rsidRPr="00E472BD" w:rsidRDefault="00EC0A1C" w:rsidP="00E539AA"/>
        </w:tc>
        <w:tc>
          <w:tcPr>
            <w:tcW w:w="1952" w:type="pct"/>
            <w:shd w:val="clear" w:color="auto" w:fill="auto"/>
          </w:tcPr>
          <w:p w14:paraId="38BD7A7F" w14:textId="77777777" w:rsidR="00EC0A1C" w:rsidRPr="00E472BD" w:rsidRDefault="00EC0A1C" w:rsidP="00E539AA">
            <w:r w:rsidRPr="00E472BD">
              <w:t>2x2 Low</w:t>
            </w:r>
          </w:p>
        </w:tc>
      </w:tr>
      <w:tr w:rsidR="00EC0A1C" w:rsidRPr="00E472BD" w14:paraId="26FF42D2" w14:textId="77777777" w:rsidTr="00E539AA">
        <w:trPr>
          <w:trHeight w:val="163"/>
          <w:jc w:val="center"/>
        </w:trPr>
        <w:tc>
          <w:tcPr>
            <w:tcW w:w="1163" w:type="pct"/>
            <w:vMerge w:val="restart"/>
            <w:shd w:val="clear" w:color="auto" w:fill="auto"/>
          </w:tcPr>
          <w:p w14:paraId="269C5426" w14:textId="77777777" w:rsidR="00EC0A1C" w:rsidRPr="00E472BD" w:rsidRDefault="00EC0A1C" w:rsidP="00E539AA">
            <w:r w:rsidRPr="00E472BD">
              <w:t>In sync transmission parameters</w:t>
            </w:r>
          </w:p>
        </w:tc>
        <w:tc>
          <w:tcPr>
            <w:tcW w:w="1403" w:type="pct"/>
            <w:gridSpan w:val="3"/>
            <w:shd w:val="clear" w:color="auto" w:fill="auto"/>
          </w:tcPr>
          <w:p w14:paraId="56550A19" w14:textId="77777777" w:rsidR="00EC0A1C" w:rsidRPr="00E472BD" w:rsidRDefault="00EC0A1C" w:rsidP="00E539AA">
            <w:r w:rsidRPr="00E472BD">
              <w:t>DCI format</w:t>
            </w:r>
          </w:p>
        </w:tc>
        <w:tc>
          <w:tcPr>
            <w:tcW w:w="482" w:type="pct"/>
            <w:shd w:val="clear" w:color="auto" w:fill="auto"/>
          </w:tcPr>
          <w:p w14:paraId="17714830" w14:textId="77777777" w:rsidR="00EC0A1C" w:rsidRPr="00E472BD" w:rsidRDefault="00EC0A1C" w:rsidP="00E539AA"/>
        </w:tc>
        <w:tc>
          <w:tcPr>
            <w:tcW w:w="1952" w:type="pct"/>
            <w:shd w:val="clear" w:color="auto" w:fill="auto"/>
          </w:tcPr>
          <w:p w14:paraId="6FEB0A83" w14:textId="77777777" w:rsidR="00EC0A1C" w:rsidRPr="00E472BD" w:rsidRDefault="00EC0A1C" w:rsidP="00E539AA">
            <w:r w:rsidRPr="00E472BD">
              <w:t>1-0</w:t>
            </w:r>
          </w:p>
        </w:tc>
      </w:tr>
      <w:tr w:rsidR="00EC0A1C" w:rsidRPr="00E472BD" w14:paraId="6C8114E4" w14:textId="77777777" w:rsidTr="00E539AA">
        <w:trPr>
          <w:trHeight w:val="351"/>
          <w:jc w:val="center"/>
        </w:trPr>
        <w:tc>
          <w:tcPr>
            <w:tcW w:w="1163" w:type="pct"/>
            <w:vMerge/>
            <w:shd w:val="clear" w:color="auto" w:fill="auto"/>
          </w:tcPr>
          <w:p w14:paraId="29B33640" w14:textId="77777777" w:rsidR="00EC0A1C" w:rsidRPr="00E472BD" w:rsidRDefault="00EC0A1C" w:rsidP="00E539AA"/>
        </w:tc>
        <w:tc>
          <w:tcPr>
            <w:tcW w:w="1403" w:type="pct"/>
            <w:gridSpan w:val="3"/>
            <w:shd w:val="clear" w:color="auto" w:fill="auto"/>
          </w:tcPr>
          <w:p w14:paraId="5B35056C" w14:textId="77777777" w:rsidR="00EC0A1C" w:rsidRPr="00E472BD" w:rsidRDefault="00EC0A1C" w:rsidP="00E539AA">
            <w:r w:rsidRPr="00E472BD">
              <w:t>Number of Control OFDM symbols</w:t>
            </w:r>
          </w:p>
        </w:tc>
        <w:tc>
          <w:tcPr>
            <w:tcW w:w="482" w:type="pct"/>
            <w:shd w:val="clear" w:color="auto" w:fill="auto"/>
          </w:tcPr>
          <w:p w14:paraId="1C1DE7B6" w14:textId="77777777" w:rsidR="00EC0A1C" w:rsidRPr="00E472BD" w:rsidRDefault="00EC0A1C" w:rsidP="00E539AA"/>
        </w:tc>
        <w:tc>
          <w:tcPr>
            <w:tcW w:w="1952" w:type="pct"/>
            <w:shd w:val="clear" w:color="auto" w:fill="auto"/>
          </w:tcPr>
          <w:p w14:paraId="424F0509" w14:textId="77777777" w:rsidR="00EC0A1C" w:rsidRPr="00E472BD" w:rsidRDefault="00EC0A1C" w:rsidP="00E539AA">
            <w:r w:rsidRPr="00E472BD">
              <w:t>2</w:t>
            </w:r>
          </w:p>
        </w:tc>
      </w:tr>
      <w:tr w:rsidR="00EC0A1C" w:rsidRPr="00E472BD" w14:paraId="56EC7E60" w14:textId="77777777" w:rsidTr="00E539AA">
        <w:trPr>
          <w:trHeight w:val="175"/>
          <w:jc w:val="center"/>
        </w:trPr>
        <w:tc>
          <w:tcPr>
            <w:tcW w:w="1163" w:type="pct"/>
            <w:vMerge/>
            <w:shd w:val="clear" w:color="auto" w:fill="auto"/>
          </w:tcPr>
          <w:p w14:paraId="2F0B5AE0" w14:textId="77777777" w:rsidR="00EC0A1C" w:rsidRPr="00E472BD" w:rsidRDefault="00EC0A1C" w:rsidP="00E539AA"/>
        </w:tc>
        <w:tc>
          <w:tcPr>
            <w:tcW w:w="1403" w:type="pct"/>
            <w:gridSpan w:val="3"/>
            <w:shd w:val="clear" w:color="auto" w:fill="auto"/>
          </w:tcPr>
          <w:p w14:paraId="61AA1A84" w14:textId="77777777" w:rsidR="00EC0A1C" w:rsidRPr="00E472BD" w:rsidRDefault="00EC0A1C" w:rsidP="00E539AA">
            <w:r w:rsidRPr="00E472BD">
              <w:t xml:space="preserve">Aggregation level </w:t>
            </w:r>
          </w:p>
        </w:tc>
        <w:tc>
          <w:tcPr>
            <w:tcW w:w="482" w:type="pct"/>
            <w:shd w:val="clear" w:color="auto" w:fill="auto"/>
          </w:tcPr>
          <w:p w14:paraId="55C81D4F" w14:textId="77777777" w:rsidR="00EC0A1C" w:rsidRPr="00E472BD" w:rsidRDefault="00EC0A1C" w:rsidP="00E539AA">
            <w:r w:rsidRPr="00E472BD">
              <w:t>CCE</w:t>
            </w:r>
          </w:p>
        </w:tc>
        <w:tc>
          <w:tcPr>
            <w:tcW w:w="1952" w:type="pct"/>
            <w:shd w:val="clear" w:color="auto" w:fill="auto"/>
          </w:tcPr>
          <w:p w14:paraId="791933FE" w14:textId="77777777" w:rsidR="00EC0A1C" w:rsidRPr="00E472BD" w:rsidRDefault="00EC0A1C" w:rsidP="00E539AA">
            <w:r w:rsidRPr="00E472BD">
              <w:t>4</w:t>
            </w:r>
          </w:p>
        </w:tc>
      </w:tr>
      <w:tr w:rsidR="00EC0A1C" w:rsidRPr="00E472BD" w14:paraId="46BC3B4B" w14:textId="77777777" w:rsidTr="00E539AA">
        <w:trPr>
          <w:trHeight w:val="870"/>
          <w:jc w:val="center"/>
        </w:trPr>
        <w:tc>
          <w:tcPr>
            <w:tcW w:w="1163" w:type="pct"/>
            <w:vMerge/>
            <w:shd w:val="clear" w:color="auto" w:fill="auto"/>
          </w:tcPr>
          <w:p w14:paraId="49B90051" w14:textId="77777777" w:rsidR="00EC0A1C" w:rsidRPr="00E472BD" w:rsidRDefault="00EC0A1C" w:rsidP="00E539AA"/>
        </w:tc>
        <w:tc>
          <w:tcPr>
            <w:tcW w:w="1403" w:type="pct"/>
            <w:gridSpan w:val="3"/>
            <w:shd w:val="clear" w:color="auto" w:fill="auto"/>
          </w:tcPr>
          <w:p w14:paraId="594DFC4A" w14:textId="77777777" w:rsidR="00EC0A1C" w:rsidRPr="00E472BD" w:rsidRDefault="00EC0A1C" w:rsidP="00E539AA">
            <w:r w:rsidRPr="00E472BD">
              <w:t>Ratio of hypothetical PDCCH RE energy to average SSS RE energy</w:t>
            </w:r>
          </w:p>
        </w:tc>
        <w:tc>
          <w:tcPr>
            <w:tcW w:w="482" w:type="pct"/>
            <w:shd w:val="clear" w:color="auto" w:fill="auto"/>
          </w:tcPr>
          <w:p w14:paraId="1FD48D0F" w14:textId="77777777" w:rsidR="00EC0A1C" w:rsidRPr="00E472BD" w:rsidRDefault="00EC0A1C" w:rsidP="00E539AA">
            <w:r w:rsidRPr="00E472BD">
              <w:t>dB</w:t>
            </w:r>
          </w:p>
        </w:tc>
        <w:tc>
          <w:tcPr>
            <w:tcW w:w="1952" w:type="pct"/>
            <w:shd w:val="clear" w:color="auto" w:fill="auto"/>
          </w:tcPr>
          <w:p w14:paraId="38343AB0" w14:textId="77777777" w:rsidR="00EC0A1C" w:rsidRPr="00E472BD" w:rsidRDefault="00EC0A1C" w:rsidP="00E539AA">
            <w:r w:rsidRPr="00E472BD">
              <w:t>0</w:t>
            </w:r>
          </w:p>
        </w:tc>
      </w:tr>
      <w:tr w:rsidR="00EC0A1C" w:rsidRPr="00E472BD" w14:paraId="71B4C0D1" w14:textId="77777777" w:rsidTr="00E539AA">
        <w:trPr>
          <w:trHeight w:val="858"/>
          <w:jc w:val="center"/>
        </w:trPr>
        <w:tc>
          <w:tcPr>
            <w:tcW w:w="1163" w:type="pct"/>
            <w:vMerge/>
            <w:shd w:val="clear" w:color="auto" w:fill="auto"/>
          </w:tcPr>
          <w:p w14:paraId="3E3B7F6B" w14:textId="77777777" w:rsidR="00EC0A1C" w:rsidRPr="00E472BD" w:rsidRDefault="00EC0A1C" w:rsidP="00E539AA"/>
        </w:tc>
        <w:tc>
          <w:tcPr>
            <w:tcW w:w="1403" w:type="pct"/>
            <w:gridSpan w:val="3"/>
            <w:shd w:val="clear" w:color="auto" w:fill="auto"/>
          </w:tcPr>
          <w:p w14:paraId="0B93F72D" w14:textId="77777777" w:rsidR="00EC0A1C" w:rsidRPr="00E472BD" w:rsidRDefault="00EC0A1C" w:rsidP="00E539AA">
            <w:r w:rsidRPr="00E472BD">
              <w:t>Ratio of hypothetical PDCCH DMRS energy to average SSS RE energy</w:t>
            </w:r>
          </w:p>
        </w:tc>
        <w:tc>
          <w:tcPr>
            <w:tcW w:w="482" w:type="pct"/>
            <w:shd w:val="clear" w:color="auto" w:fill="auto"/>
          </w:tcPr>
          <w:p w14:paraId="467E41E1" w14:textId="77777777" w:rsidR="00EC0A1C" w:rsidRPr="00E472BD" w:rsidRDefault="00EC0A1C" w:rsidP="00E539AA">
            <w:r w:rsidRPr="00E472BD">
              <w:t>dB</w:t>
            </w:r>
          </w:p>
        </w:tc>
        <w:tc>
          <w:tcPr>
            <w:tcW w:w="1952" w:type="pct"/>
            <w:shd w:val="clear" w:color="auto" w:fill="auto"/>
          </w:tcPr>
          <w:p w14:paraId="74B227FB" w14:textId="77777777" w:rsidR="00EC0A1C" w:rsidRPr="00E472BD" w:rsidRDefault="00EC0A1C" w:rsidP="00E539AA">
            <w:r w:rsidRPr="00E472BD">
              <w:t>0</w:t>
            </w:r>
          </w:p>
        </w:tc>
      </w:tr>
      <w:tr w:rsidR="00EC0A1C" w:rsidRPr="00E472BD" w14:paraId="3B61C60C" w14:textId="77777777" w:rsidTr="00E539AA">
        <w:trPr>
          <w:trHeight w:val="378"/>
          <w:jc w:val="center"/>
        </w:trPr>
        <w:tc>
          <w:tcPr>
            <w:tcW w:w="1163" w:type="pct"/>
            <w:vMerge/>
            <w:shd w:val="clear" w:color="auto" w:fill="auto"/>
          </w:tcPr>
          <w:p w14:paraId="3E55FCD9" w14:textId="77777777" w:rsidR="00EC0A1C" w:rsidRPr="00E472BD" w:rsidRDefault="00EC0A1C" w:rsidP="00E539AA"/>
        </w:tc>
        <w:tc>
          <w:tcPr>
            <w:tcW w:w="1403" w:type="pct"/>
            <w:gridSpan w:val="3"/>
            <w:shd w:val="clear" w:color="auto" w:fill="auto"/>
            <w:vAlign w:val="center"/>
          </w:tcPr>
          <w:p w14:paraId="03D1F278" w14:textId="77777777" w:rsidR="00EC0A1C" w:rsidRPr="00E472BD" w:rsidRDefault="00EC0A1C" w:rsidP="00E539AA">
            <w:r w:rsidRPr="00E472BD">
              <w:t>DMRS precoder granularity</w:t>
            </w:r>
          </w:p>
        </w:tc>
        <w:tc>
          <w:tcPr>
            <w:tcW w:w="482" w:type="pct"/>
            <w:shd w:val="clear" w:color="auto" w:fill="auto"/>
            <w:vAlign w:val="center"/>
          </w:tcPr>
          <w:p w14:paraId="284F8CB5" w14:textId="77777777" w:rsidR="00EC0A1C" w:rsidRPr="00E472BD" w:rsidRDefault="00EC0A1C" w:rsidP="00E539AA"/>
        </w:tc>
        <w:tc>
          <w:tcPr>
            <w:tcW w:w="1952" w:type="pct"/>
            <w:shd w:val="clear" w:color="auto" w:fill="auto"/>
          </w:tcPr>
          <w:p w14:paraId="0ED5CE8E" w14:textId="77777777" w:rsidR="00EC0A1C" w:rsidRPr="00E472BD" w:rsidRDefault="00EC0A1C" w:rsidP="00E539AA">
            <w:r w:rsidRPr="00E472BD">
              <w:t>REG bundle size</w:t>
            </w:r>
          </w:p>
        </w:tc>
      </w:tr>
      <w:tr w:rsidR="00EC0A1C" w:rsidRPr="00E472BD" w14:paraId="4299D592" w14:textId="77777777" w:rsidTr="00E539AA">
        <w:trPr>
          <w:trHeight w:val="187"/>
          <w:jc w:val="center"/>
        </w:trPr>
        <w:tc>
          <w:tcPr>
            <w:tcW w:w="1163" w:type="pct"/>
            <w:vMerge/>
            <w:shd w:val="clear" w:color="auto" w:fill="auto"/>
          </w:tcPr>
          <w:p w14:paraId="30F7977F" w14:textId="77777777" w:rsidR="00EC0A1C" w:rsidRPr="00E472BD" w:rsidRDefault="00EC0A1C" w:rsidP="00E539AA"/>
        </w:tc>
        <w:tc>
          <w:tcPr>
            <w:tcW w:w="1403" w:type="pct"/>
            <w:gridSpan w:val="3"/>
            <w:shd w:val="clear" w:color="auto" w:fill="auto"/>
            <w:vAlign w:val="center"/>
          </w:tcPr>
          <w:p w14:paraId="257BB483" w14:textId="77777777" w:rsidR="00EC0A1C" w:rsidRPr="00E472BD" w:rsidRDefault="00EC0A1C" w:rsidP="00E539AA">
            <w:r w:rsidRPr="00E472BD">
              <w:t>REG bundle size</w:t>
            </w:r>
          </w:p>
        </w:tc>
        <w:tc>
          <w:tcPr>
            <w:tcW w:w="482" w:type="pct"/>
            <w:shd w:val="clear" w:color="auto" w:fill="auto"/>
            <w:vAlign w:val="center"/>
          </w:tcPr>
          <w:p w14:paraId="15C8C31C" w14:textId="77777777" w:rsidR="00EC0A1C" w:rsidRPr="00E472BD" w:rsidRDefault="00EC0A1C" w:rsidP="00E539AA"/>
        </w:tc>
        <w:tc>
          <w:tcPr>
            <w:tcW w:w="1952" w:type="pct"/>
            <w:shd w:val="clear" w:color="auto" w:fill="auto"/>
          </w:tcPr>
          <w:p w14:paraId="51F1C184" w14:textId="77777777" w:rsidR="00EC0A1C" w:rsidRPr="00E472BD" w:rsidRDefault="00EC0A1C" w:rsidP="00E539AA">
            <w:r w:rsidRPr="00E472BD">
              <w:t>6</w:t>
            </w:r>
          </w:p>
        </w:tc>
      </w:tr>
      <w:tr w:rsidR="00EC0A1C" w:rsidRPr="00E472BD" w14:paraId="20381E93" w14:textId="77777777" w:rsidTr="00E539AA">
        <w:trPr>
          <w:trHeight w:val="187"/>
          <w:jc w:val="center"/>
        </w:trPr>
        <w:tc>
          <w:tcPr>
            <w:tcW w:w="1163" w:type="pct"/>
            <w:vMerge w:val="restart"/>
            <w:shd w:val="clear" w:color="auto" w:fill="auto"/>
          </w:tcPr>
          <w:p w14:paraId="22A31C1B" w14:textId="77777777" w:rsidR="00EC0A1C" w:rsidRPr="00E472BD" w:rsidRDefault="00EC0A1C" w:rsidP="00E539AA">
            <w:r w:rsidRPr="00E472BD">
              <w:t>Out of sync transmission parameters</w:t>
            </w:r>
          </w:p>
        </w:tc>
        <w:tc>
          <w:tcPr>
            <w:tcW w:w="1403" w:type="pct"/>
            <w:gridSpan w:val="3"/>
            <w:shd w:val="clear" w:color="auto" w:fill="auto"/>
          </w:tcPr>
          <w:p w14:paraId="6679F805" w14:textId="77777777" w:rsidR="00EC0A1C" w:rsidRPr="00E472BD" w:rsidRDefault="00EC0A1C" w:rsidP="00E539AA">
            <w:r w:rsidRPr="00E472BD">
              <w:t>DCI format</w:t>
            </w:r>
          </w:p>
        </w:tc>
        <w:tc>
          <w:tcPr>
            <w:tcW w:w="482" w:type="pct"/>
            <w:shd w:val="clear" w:color="auto" w:fill="auto"/>
          </w:tcPr>
          <w:p w14:paraId="702CCB34" w14:textId="77777777" w:rsidR="00EC0A1C" w:rsidRPr="00E472BD" w:rsidRDefault="00EC0A1C" w:rsidP="00E539AA"/>
        </w:tc>
        <w:tc>
          <w:tcPr>
            <w:tcW w:w="1952" w:type="pct"/>
            <w:shd w:val="clear" w:color="auto" w:fill="auto"/>
          </w:tcPr>
          <w:p w14:paraId="017C7F9B" w14:textId="77777777" w:rsidR="00EC0A1C" w:rsidRPr="00E472BD" w:rsidRDefault="00EC0A1C" w:rsidP="00E539AA">
            <w:r w:rsidRPr="00E472BD">
              <w:t>1-0</w:t>
            </w:r>
          </w:p>
        </w:tc>
      </w:tr>
      <w:tr w:rsidR="00EC0A1C" w:rsidRPr="00E472BD" w14:paraId="12F5D910" w14:textId="77777777" w:rsidTr="00E539AA">
        <w:trPr>
          <w:trHeight w:val="187"/>
          <w:jc w:val="center"/>
        </w:trPr>
        <w:tc>
          <w:tcPr>
            <w:tcW w:w="1163" w:type="pct"/>
            <w:vMerge/>
            <w:shd w:val="clear" w:color="auto" w:fill="auto"/>
          </w:tcPr>
          <w:p w14:paraId="23F9A8E6" w14:textId="77777777" w:rsidR="00EC0A1C" w:rsidRPr="00E472BD" w:rsidRDefault="00EC0A1C" w:rsidP="00E539AA"/>
        </w:tc>
        <w:tc>
          <w:tcPr>
            <w:tcW w:w="1403" w:type="pct"/>
            <w:gridSpan w:val="3"/>
            <w:shd w:val="clear" w:color="auto" w:fill="auto"/>
          </w:tcPr>
          <w:p w14:paraId="3BD14713" w14:textId="77777777" w:rsidR="00EC0A1C" w:rsidRPr="00E472BD" w:rsidRDefault="00EC0A1C" w:rsidP="00E539AA">
            <w:r w:rsidRPr="00E472BD">
              <w:t>Number of Control OFDM symbols</w:t>
            </w:r>
          </w:p>
        </w:tc>
        <w:tc>
          <w:tcPr>
            <w:tcW w:w="482" w:type="pct"/>
            <w:shd w:val="clear" w:color="auto" w:fill="auto"/>
          </w:tcPr>
          <w:p w14:paraId="66A078FB" w14:textId="77777777" w:rsidR="00EC0A1C" w:rsidRPr="00E472BD" w:rsidRDefault="00EC0A1C" w:rsidP="00E539AA"/>
        </w:tc>
        <w:tc>
          <w:tcPr>
            <w:tcW w:w="1952" w:type="pct"/>
            <w:shd w:val="clear" w:color="auto" w:fill="auto"/>
          </w:tcPr>
          <w:p w14:paraId="354E2BDF" w14:textId="77777777" w:rsidR="00EC0A1C" w:rsidRPr="00E472BD" w:rsidRDefault="00EC0A1C" w:rsidP="00E539AA">
            <w:r w:rsidRPr="00E472BD">
              <w:t>2</w:t>
            </w:r>
          </w:p>
        </w:tc>
      </w:tr>
      <w:tr w:rsidR="00EC0A1C" w:rsidRPr="00E472BD" w14:paraId="6B43A522" w14:textId="77777777" w:rsidTr="00E539AA">
        <w:trPr>
          <w:trHeight w:val="187"/>
          <w:jc w:val="center"/>
        </w:trPr>
        <w:tc>
          <w:tcPr>
            <w:tcW w:w="1163" w:type="pct"/>
            <w:vMerge/>
            <w:shd w:val="clear" w:color="auto" w:fill="auto"/>
          </w:tcPr>
          <w:p w14:paraId="7C95067D" w14:textId="77777777" w:rsidR="00EC0A1C" w:rsidRPr="00E472BD" w:rsidRDefault="00EC0A1C" w:rsidP="00E539AA"/>
        </w:tc>
        <w:tc>
          <w:tcPr>
            <w:tcW w:w="1403" w:type="pct"/>
            <w:gridSpan w:val="3"/>
            <w:shd w:val="clear" w:color="auto" w:fill="auto"/>
          </w:tcPr>
          <w:p w14:paraId="7C26D4C7" w14:textId="77777777" w:rsidR="00EC0A1C" w:rsidRPr="00E472BD" w:rsidRDefault="00EC0A1C" w:rsidP="00E539AA">
            <w:r w:rsidRPr="00E472BD">
              <w:t xml:space="preserve">Aggregation level </w:t>
            </w:r>
          </w:p>
        </w:tc>
        <w:tc>
          <w:tcPr>
            <w:tcW w:w="482" w:type="pct"/>
            <w:shd w:val="clear" w:color="auto" w:fill="auto"/>
          </w:tcPr>
          <w:p w14:paraId="78BDE1BB" w14:textId="77777777" w:rsidR="00EC0A1C" w:rsidRPr="00E472BD" w:rsidRDefault="00EC0A1C" w:rsidP="00E539AA">
            <w:r w:rsidRPr="00E472BD">
              <w:t>CCE</w:t>
            </w:r>
          </w:p>
        </w:tc>
        <w:tc>
          <w:tcPr>
            <w:tcW w:w="1952" w:type="pct"/>
            <w:shd w:val="clear" w:color="auto" w:fill="auto"/>
          </w:tcPr>
          <w:p w14:paraId="2789C47D" w14:textId="77777777" w:rsidR="00EC0A1C" w:rsidRPr="00E472BD" w:rsidRDefault="00EC0A1C" w:rsidP="00E539AA">
            <w:r w:rsidRPr="00E472BD">
              <w:t>8</w:t>
            </w:r>
          </w:p>
        </w:tc>
      </w:tr>
      <w:tr w:rsidR="00EC0A1C" w:rsidRPr="00E472BD" w14:paraId="2BDE4C5A" w14:textId="77777777" w:rsidTr="00E539AA">
        <w:trPr>
          <w:trHeight w:val="187"/>
          <w:jc w:val="center"/>
        </w:trPr>
        <w:tc>
          <w:tcPr>
            <w:tcW w:w="1163" w:type="pct"/>
            <w:vMerge/>
            <w:shd w:val="clear" w:color="auto" w:fill="auto"/>
          </w:tcPr>
          <w:p w14:paraId="1D22EC42" w14:textId="77777777" w:rsidR="00EC0A1C" w:rsidRPr="00E472BD" w:rsidRDefault="00EC0A1C" w:rsidP="00E539AA"/>
        </w:tc>
        <w:tc>
          <w:tcPr>
            <w:tcW w:w="1403" w:type="pct"/>
            <w:gridSpan w:val="3"/>
            <w:shd w:val="clear" w:color="auto" w:fill="auto"/>
          </w:tcPr>
          <w:p w14:paraId="5FCE70D3" w14:textId="77777777" w:rsidR="00EC0A1C" w:rsidRPr="00E472BD" w:rsidRDefault="00EC0A1C" w:rsidP="00E539AA">
            <w:r w:rsidRPr="00E472BD">
              <w:t>Ratio of hypothetical PDCCH RE energy to average SSS RE energy</w:t>
            </w:r>
          </w:p>
        </w:tc>
        <w:tc>
          <w:tcPr>
            <w:tcW w:w="482" w:type="pct"/>
            <w:shd w:val="clear" w:color="auto" w:fill="auto"/>
          </w:tcPr>
          <w:p w14:paraId="0DCB281F" w14:textId="77777777" w:rsidR="00EC0A1C" w:rsidRPr="00E472BD" w:rsidRDefault="00EC0A1C" w:rsidP="00E539AA">
            <w:r w:rsidRPr="00E472BD">
              <w:t>dB</w:t>
            </w:r>
          </w:p>
        </w:tc>
        <w:tc>
          <w:tcPr>
            <w:tcW w:w="1952" w:type="pct"/>
            <w:shd w:val="clear" w:color="auto" w:fill="auto"/>
          </w:tcPr>
          <w:p w14:paraId="45CEDC18" w14:textId="77777777" w:rsidR="00EC0A1C" w:rsidRPr="00E472BD" w:rsidRDefault="00EC0A1C" w:rsidP="00E539AA">
            <w:r w:rsidRPr="00E472BD">
              <w:t>4</w:t>
            </w:r>
          </w:p>
        </w:tc>
      </w:tr>
      <w:tr w:rsidR="00EC0A1C" w:rsidRPr="00E472BD" w14:paraId="22CB0121" w14:textId="77777777" w:rsidTr="00E539AA">
        <w:trPr>
          <w:trHeight w:val="187"/>
          <w:jc w:val="center"/>
        </w:trPr>
        <w:tc>
          <w:tcPr>
            <w:tcW w:w="1163" w:type="pct"/>
            <w:vMerge/>
            <w:shd w:val="clear" w:color="auto" w:fill="auto"/>
          </w:tcPr>
          <w:p w14:paraId="0A23E50D" w14:textId="77777777" w:rsidR="00EC0A1C" w:rsidRPr="00E472BD" w:rsidRDefault="00EC0A1C" w:rsidP="00E539AA"/>
        </w:tc>
        <w:tc>
          <w:tcPr>
            <w:tcW w:w="1403" w:type="pct"/>
            <w:gridSpan w:val="3"/>
            <w:shd w:val="clear" w:color="auto" w:fill="auto"/>
          </w:tcPr>
          <w:p w14:paraId="1E16DAB9" w14:textId="77777777" w:rsidR="00EC0A1C" w:rsidRPr="00E472BD" w:rsidRDefault="00EC0A1C" w:rsidP="00E539AA">
            <w:r w:rsidRPr="00E472BD">
              <w:t>Ratio of hypothetical PDCCH DMRS energy to average SSS RE energy</w:t>
            </w:r>
          </w:p>
        </w:tc>
        <w:tc>
          <w:tcPr>
            <w:tcW w:w="482" w:type="pct"/>
            <w:shd w:val="clear" w:color="auto" w:fill="auto"/>
          </w:tcPr>
          <w:p w14:paraId="6DD1AB1E" w14:textId="77777777" w:rsidR="00EC0A1C" w:rsidRPr="00E472BD" w:rsidRDefault="00EC0A1C" w:rsidP="00E539AA">
            <w:r w:rsidRPr="00E472BD">
              <w:t>dB</w:t>
            </w:r>
          </w:p>
        </w:tc>
        <w:tc>
          <w:tcPr>
            <w:tcW w:w="1952" w:type="pct"/>
            <w:shd w:val="clear" w:color="auto" w:fill="auto"/>
          </w:tcPr>
          <w:p w14:paraId="1F9E9BC8" w14:textId="77777777" w:rsidR="00EC0A1C" w:rsidRPr="00E472BD" w:rsidRDefault="00EC0A1C" w:rsidP="00E539AA">
            <w:r w:rsidRPr="00E472BD">
              <w:t>4</w:t>
            </w:r>
          </w:p>
        </w:tc>
      </w:tr>
      <w:tr w:rsidR="00EC0A1C" w:rsidRPr="00E472BD" w14:paraId="16C45F80" w14:textId="77777777" w:rsidTr="00E539AA">
        <w:trPr>
          <w:trHeight w:val="187"/>
          <w:jc w:val="center"/>
        </w:trPr>
        <w:tc>
          <w:tcPr>
            <w:tcW w:w="1163" w:type="pct"/>
            <w:vMerge/>
            <w:shd w:val="clear" w:color="auto" w:fill="auto"/>
          </w:tcPr>
          <w:p w14:paraId="60F70EAD" w14:textId="77777777" w:rsidR="00EC0A1C" w:rsidRPr="00E472BD" w:rsidRDefault="00EC0A1C" w:rsidP="00E539AA"/>
        </w:tc>
        <w:tc>
          <w:tcPr>
            <w:tcW w:w="1403" w:type="pct"/>
            <w:gridSpan w:val="3"/>
            <w:shd w:val="clear" w:color="auto" w:fill="auto"/>
            <w:vAlign w:val="center"/>
          </w:tcPr>
          <w:p w14:paraId="00FAEBD4" w14:textId="77777777" w:rsidR="00EC0A1C" w:rsidRPr="00E472BD" w:rsidRDefault="00EC0A1C" w:rsidP="00E539AA">
            <w:r w:rsidRPr="00E472BD">
              <w:t>DMRS precoder granularity</w:t>
            </w:r>
          </w:p>
        </w:tc>
        <w:tc>
          <w:tcPr>
            <w:tcW w:w="482" w:type="pct"/>
            <w:shd w:val="clear" w:color="auto" w:fill="auto"/>
            <w:vAlign w:val="center"/>
          </w:tcPr>
          <w:p w14:paraId="3535C37D" w14:textId="77777777" w:rsidR="00EC0A1C" w:rsidRPr="00E472BD" w:rsidRDefault="00EC0A1C" w:rsidP="00E539AA"/>
        </w:tc>
        <w:tc>
          <w:tcPr>
            <w:tcW w:w="1952" w:type="pct"/>
            <w:shd w:val="clear" w:color="auto" w:fill="auto"/>
          </w:tcPr>
          <w:p w14:paraId="6A9950F9" w14:textId="77777777" w:rsidR="00EC0A1C" w:rsidRPr="00E472BD" w:rsidRDefault="00EC0A1C" w:rsidP="00E539AA">
            <w:r w:rsidRPr="00E472BD">
              <w:t>REG bundle size</w:t>
            </w:r>
          </w:p>
        </w:tc>
      </w:tr>
      <w:tr w:rsidR="00EC0A1C" w:rsidRPr="00E472BD" w14:paraId="5E87D478" w14:textId="77777777" w:rsidTr="00E539AA">
        <w:trPr>
          <w:trHeight w:val="187"/>
          <w:jc w:val="center"/>
        </w:trPr>
        <w:tc>
          <w:tcPr>
            <w:tcW w:w="1163" w:type="pct"/>
            <w:vMerge/>
            <w:shd w:val="clear" w:color="auto" w:fill="auto"/>
          </w:tcPr>
          <w:p w14:paraId="0690770A" w14:textId="77777777" w:rsidR="00EC0A1C" w:rsidRPr="00E472BD" w:rsidRDefault="00EC0A1C" w:rsidP="00E539AA"/>
        </w:tc>
        <w:tc>
          <w:tcPr>
            <w:tcW w:w="1403" w:type="pct"/>
            <w:gridSpan w:val="3"/>
            <w:shd w:val="clear" w:color="auto" w:fill="auto"/>
            <w:vAlign w:val="center"/>
          </w:tcPr>
          <w:p w14:paraId="6F335D52" w14:textId="77777777" w:rsidR="00EC0A1C" w:rsidRPr="00E472BD" w:rsidRDefault="00EC0A1C" w:rsidP="00E539AA">
            <w:r w:rsidRPr="00E472BD">
              <w:t>REG bundle size</w:t>
            </w:r>
          </w:p>
        </w:tc>
        <w:tc>
          <w:tcPr>
            <w:tcW w:w="482" w:type="pct"/>
            <w:shd w:val="clear" w:color="auto" w:fill="auto"/>
            <w:vAlign w:val="center"/>
          </w:tcPr>
          <w:p w14:paraId="209016D1" w14:textId="77777777" w:rsidR="00EC0A1C" w:rsidRPr="00E472BD" w:rsidRDefault="00EC0A1C" w:rsidP="00E539AA"/>
        </w:tc>
        <w:tc>
          <w:tcPr>
            <w:tcW w:w="1952" w:type="pct"/>
            <w:shd w:val="clear" w:color="auto" w:fill="auto"/>
          </w:tcPr>
          <w:p w14:paraId="52C80580" w14:textId="77777777" w:rsidR="00EC0A1C" w:rsidRPr="00E472BD" w:rsidRDefault="00EC0A1C" w:rsidP="00E539AA">
            <w:r w:rsidRPr="00E472BD">
              <w:t>6</w:t>
            </w:r>
          </w:p>
        </w:tc>
      </w:tr>
      <w:tr w:rsidR="00EC0A1C" w:rsidRPr="00E472BD" w14:paraId="453810BE" w14:textId="77777777" w:rsidTr="00E539AA">
        <w:trPr>
          <w:trHeight w:val="175"/>
          <w:jc w:val="center"/>
        </w:trPr>
        <w:tc>
          <w:tcPr>
            <w:tcW w:w="2566" w:type="pct"/>
            <w:gridSpan w:val="4"/>
            <w:shd w:val="clear" w:color="auto" w:fill="auto"/>
          </w:tcPr>
          <w:p w14:paraId="1BEED8B0" w14:textId="77777777" w:rsidR="00EC0A1C" w:rsidRPr="00E472BD" w:rsidRDefault="00EC0A1C" w:rsidP="00E539AA">
            <w:r w:rsidRPr="00E472BD">
              <w:t xml:space="preserve">DRX Configuration </w:t>
            </w:r>
          </w:p>
        </w:tc>
        <w:tc>
          <w:tcPr>
            <w:tcW w:w="482" w:type="pct"/>
            <w:shd w:val="clear" w:color="auto" w:fill="auto"/>
          </w:tcPr>
          <w:p w14:paraId="34FB8A4A" w14:textId="77777777" w:rsidR="00EC0A1C" w:rsidRPr="00E472BD" w:rsidRDefault="00EC0A1C" w:rsidP="00E539AA"/>
        </w:tc>
        <w:tc>
          <w:tcPr>
            <w:tcW w:w="1952" w:type="pct"/>
            <w:shd w:val="clear" w:color="auto" w:fill="auto"/>
          </w:tcPr>
          <w:p w14:paraId="30F5151F" w14:textId="77777777" w:rsidR="00EC0A1C" w:rsidRPr="00E472BD" w:rsidRDefault="00EC0A1C" w:rsidP="00E539AA">
            <w:r w:rsidRPr="00E472BD">
              <w:t>DRX.3</w:t>
            </w:r>
          </w:p>
        </w:tc>
      </w:tr>
      <w:tr w:rsidR="00EC0A1C" w:rsidRPr="00E472BD" w14:paraId="69848347" w14:textId="77777777" w:rsidTr="00E539AA">
        <w:trPr>
          <w:trHeight w:val="163"/>
          <w:jc w:val="center"/>
        </w:trPr>
        <w:tc>
          <w:tcPr>
            <w:tcW w:w="2566" w:type="pct"/>
            <w:gridSpan w:val="4"/>
            <w:shd w:val="clear" w:color="auto" w:fill="auto"/>
          </w:tcPr>
          <w:p w14:paraId="12E711A2" w14:textId="77777777" w:rsidR="00EC0A1C" w:rsidRPr="00E472BD" w:rsidRDefault="00EC0A1C" w:rsidP="00E539AA">
            <w:r w:rsidRPr="00E472BD">
              <w:t xml:space="preserve">Gap pattern ID </w:t>
            </w:r>
          </w:p>
        </w:tc>
        <w:tc>
          <w:tcPr>
            <w:tcW w:w="482" w:type="pct"/>
            <w:shd w:val="clear" w:color="auto" w:fill="auto"/>
          </w:tcPr>
          <w:p w14:paraId="459C27B4" w14:textId="77777777" w:rsidR="00EC0A1C" w:rsidRPr="00E472BD" w:rsidRDefault="00EC0A1C" w:rsidP="00E539AA"/>
        </w:tc>
        <w:tc>
          <w:tcPr>
            <w:tcW w:w="1952" w:type="pct"/>
            <w:shd w:val="clear" w:color="auto" w:fill="auto"/>
          </w:tcPr>
          <w:p w14:paraId="12ABF28B" w14:textId="77777777" w:rsidR="00EC0A1C" w:rsidRPr="00E472BD" w:rsidRDefault="00EC0A1C" w:rsidP="00E539AA">
            <w:r w:rsidRPr="00E472BD">
              <w:t>N.A.</w:t>
            </w:r>
          </w:p>
        </w:tc>
      </w:tr>
      <w:tr w:rsidR="00EC0A1C" w:rsidRPr="00E472BD" w14:paraId="1E12E039" w14:textId="77777777" w:rsidTr="00E539AA">
        <w:trPr>
          <w:trHeight w:val="339"/>
          <w:jc w:val="center"/>
        </w:trPr>
        <w:tc>
          <w:tcPr>
            <w:tcW w:w="2566" w:type="pct"/>
            <w:gridSpan w:val="4"/>
            <w:shd w:val="clear" w:color="auto" w:fill="auto"/>
          </w:tcPr>
          <w:p w14:paraId="1BAD3142" w14:textId="77777777" w:rsidR="00EC0A1C" w:rsidRPr="00E472BD" w:rsidRDefault="00EC0A1C" w:rsidP="00E539AA">
            <w:r w:rsidRPr="00E472BD">
              <w:t>Layer 3 filtering</w:t>
            </w:r>
          </w:p>
        </w:tc>
        <w:tc>
          <w:tcPr>
            <w:tcW w:w="482" w:type="pct"/>
            <w:shd w:val="clear" w:color="auto" w:fill="auto"/>
          </w:tcPr>
          <w:p w14:paraId="5E476B1F" w14:textId="77777777" w:rsidR="00EC0A1C" w:rsidRPr="00E472BD" w:rsidRDefault="00EC0A1C" w:rsidP="00E539AA"/>
        </w:tc>
        <w:tc>
          <w:tcPr>
            <w:tcW w:w="1952" w:type="pct"/>
            <w:shd w:val="clear" w:color="auto" w:fill="auto"/>
          </w:tcPr>
          <w:p w14:paraId="74E55C4D" w14:textId="77777777" w:rsidR="00EC0A1C" w:rsidRPr="00E472BD" w:rsidRDefault="00EC0A1C" w:rsidP="00E539AA">
            <w:r w:rsidRPr="00E472BD">
              <w:t>Enabled</w:t>
            </w:r>
          </w:p>
        </w:tc>
      </w:tr>
      <w:tr w:rsidR="00EC0A1C" w:rsidRPr="00E472BD" w14:paraId="537D85BA" w14:textId="77777777" w:rsidTr="00E539AA">
        <w:trPr>
          <w:trHeight w:val="163"/>
          <w:jc w:val="center"/>
        </w:trPr>
        <w:tc>
          <w:tcPr>
            <w:tcW w:w="2566" w:type="pct"/>
            <w:gridSpan w:val="4"/>
            <w:shd w:val="clear" w:color="auto" w:fill="auto"/>
          </w:tcPr>
          <w:p w14:paraId="5530B410" w14:textId="77777777" w:rsidR="00EC0A1C" w:rsidRPr="00E472BD" w:rsidRDefault="00EC0A1C" w:rsidP="00E539AA">
            <w:r w:rsidRPr="00E472BD">
              <w:t>T310 timer</w:t>
            </w:r>
          </w:p>
        </w:tc>
        <w:tc>
          <w:tcPr>
            <w:tcW w:w="482" w:type="pct"/>
            <w:shd w:val="clear" w:color="auto" w:fill="auto"/>
          </w:tcPr>
          <w:p w14:paraId="48789CFC" w14:textId="77777777" w:rsidR="00EC0A1C" w:rsidRPr="00E472BD" w:rsidRDefault="00EC0A1C" w:rsidP="00E539AA">
            <w:proofErr w:type="spellStart"/>
            <w:r w:rsidRPr="00E472BD">
              <w:t>ms</w:t>
            </w:r>
            <w:proofErr w:type="spellEnd"/>
          </w:p>
        </w:tc>
        <w:tc>
          <w:tcPr>
            <w:tcW w:w="1952" w:type="pct"/>
            <w:shd w:val="clear" w:color="auto" w:fill="auto"/>
          </w:tcPr>
          <w:p w14:paraId="562B3AD9" w14:textId="77777777" w:rsidR="00EC0A1C" w:rsidRPr="00E472BD" w:rsidRDefault="00EC0A1C" w:rsidP="00E539AA">
            <w:r w:rsidRPr="00E472BD">
              <w:t>2000</w:t>
            </w:r>
          </w:p>
        </w:tc>
      </w:tr>
      <w:tr w:rsidR="00EC0A1C" w:rsidRPr="00E472BD" w14:paraId="141EE5E3" w14:textId="77777777" w:rsidTr="00E539AA">
        <w:trPr>
          <w:trHeight w:val="163"/>
          <w:jc w:val="center"/>
        </w:trPr>
        <w:tc>
          <w:tcPr>
            <w:tcW w:w="2566" w:type="pct"/>
            <w:gridSpan w:val="4"/>
            <w:shd w:val="clear" w:color="auto" w:fill="auto"/>
          </w:tcPr>
          <w:p w14:paraId="118003D2" w14:textId="77777777" w:rsidR="00EC0A1C" w:rsidRPr="00E472BD" w:rsidRDefault="00EC0A1C" w:rsidP="00E539AA">
            <w:r w:rsidRPr="00E472BD">
              <w:t>T311 timer</w:t>
            </w:r>
          </w:p>
        </w:tc>
        <w:tc>
          <w:tcPr>
            <w:tcW w:w="482" w:type="pct"/>
            <w:shd w:val="clear" w:color="auto" w:fill="auto"/>
          </w:tcPr>
          <w:p w14:paraId="771F3B32" w14:textId="77777777" w:rsidR="00EC0A1C" w:rsidRPr="00E472BD" w:rsidRDefault="00EC0A1C" w:rsidP="00E539AA">
            <w:proofErr w:type="spellStart"/>
            <w:r w:rsidRPr="00E472BD">
              <w:t>ms</w:t>
            </w:r>
            <w:proofErr w:type="spellEnd"/>
          </w:p>
        </w:tc>
        <w:tc>
          <w:tcPr>
            <w:tcW w:w="1952" w:type="pct"/>
            <w:shd w:val="clear" w:color="auto" w:fill="auto"/>
          </w:tcPr>
          <w:p w14:paraId="042ED7F1" w14:textId="77777777" w:rsidR="00EC0A1C" w:rsidRPr="00E472BD" w:rsidRDefault="00EC0A1C" w:rsidP="00E539AA">
            <w:r w:rsidRPr="00E472BD">
              <w:t>1000</w:t>
            </w:r>
          </w:p>
        </w:tc>
      </w:tr>
      <w:tr w:rsidR="00EC0A1C" w:rsidRPr="00E472BD" w14:paraId="0B64E38B" w14:textId="77777777" w:rsidTr="00E539AA">
        <w:trPr>
          <w:trHeight w:val="163"/>
          <w:jc w:val="center"/>
        </w:trPr>
        <w:tc>
          <w:tcPr>
            <w:tcW w:w="2566" w:type="pct"/>
            <w:gridSpan w:val="4"/>
            <w:shd w:val="clear" w:color="auto" w:fill="auto"/>
          </w:tcPr>
          <w:p w14:paraId="0065E4D3" w14:textId="77777777" w:rsidR="00EC0A1C" w:rsidRPr="00E472BD" w:rsidRDefault="00EC0A1C" w:rsidP="00E539AA">
            <w:r w:rsidRPr="00E472BD">
              <w:t>N310</w:t>
            </w:r>
          </w:p>
        </w:tc>
        <w:tc>
          <w:tcPr>
            <w:tcW w:w="482" w:type="pct"/>
            <w:shd w:val="clear" w:color="auto" w:fill="auto"/>
          </w:tcPr>
          <w:p w14:paraId="60081E55" w14:textId="77777777" w:rsidR="00EC0A1C" w:rsidRPr="00E472BD" w:rsidRDefault="00EC0A1C" w:rsidP="00E539AA"/>
        </w:tc>
        <w:tc>
          <w:tcPr>
            <w:tcW w:w="1952" w:type="pct"/>
            <w:shd w:val="clear" w:color="auto" w:fill="auto"/>
          </w:tcPr>
          <w:p w14:paraId="32809F1D" w14:textId="77777777" w:rsidR="00EC0A1C" w:rsidRPr="00E472BD" w:rsidRDefault="00EC0A1C" w:rsidP="00E539AA">
            <w:r w:rsidRPr="00E472BD">
              <w:t>1</w:t>
            </w:r>
          </w:p>
        </w:tc>
      </w:tr>
      <w:tr w:rsidR="00EC0A1C" w:rsidRPr="00E472BD" w14:paraId="3EF20841" w14:textId="77777777" w:rsidTr="00E539AA">
        <w:trPr>
          <w:trHeight w:val="163"/>
          <w:jc w:val="center"/>
        </w:trPr>
        <w:tc>
          <w:tcPr>
            <w:tcW w:w="2566" w:type="pct"/>
            <w:gridSpan w:val="4"/>
            <w:shd w:val="clear" w:color="auto" w:fill="auto"/>
          </w:tcPr>
          <w:p w14:paraId="387A1454" w14:textId="77777777" w:rsidR="00EC0A1C" w:rsidRPr="00E472BD" w:rsidRDefault="00EC0A1C" w:rsidP="00E539AA">
            <w:r w:rsidRPr="00E472BD">
              <w:t>N311</w:t>
            </w:r>
          </w:p>
        </w:tc>
        <w:tc>
          <w:tcPr>
            <w:tcW w:w="482" w:type="pct"/>
            <w:shd w:val="clear" w:color="auto" w:fill="auto"/>
          </w:tcPr>
          <w:p w14:paraId="3E6AA345" w14:textId="77777777" w:rsidR="00EC0A1C" w:rsidRPr="00E472BD" w:rsidRDefault="00EC0A1C" w:rsidP="00E539AA"/>
        </w:tc>
        <w:tc>
          <w:tcPr>
            <w:tcW w:w="1952" w:type="pct"/>
            <w:shd w:val="clear" w:color="auto" w:fill="auto"/>
          </w:tcPr>
          <w:p w14:paraId="1C067638" w14:textId="77777777" w:rsidR="00EC0A1C" w:rsidRPr="00E472BD" w:rsidRDefault="00EC0A1C" w:rsidP="00E539AA">
            <w:r w:rsidRPr="00E472BD">
              <w:t>1</w:t>
            </w:r>
          </w:p>
        </w:tc>
      </w:tr>
      <w:tr w:rsidR="00EC0A1C" w:rsidRPr="00E472BD" w14:paraId="4CE30B67" w14:textId="77777777" w:rsidTr="00E539AA">
        <w:trPr>
          <w:trHeight w:val="170"/>
          <w:jc w:val="center"/>
        </w:trPr>
        <w:tc>
          <w:tcPr>
            <w:tcW w:w="1283" w:type="pct"/>
            <w:gridSpan w:val="2"/>
            <w:vMerge w:val="restart"/>
            <w:shd w:val="clear" w:color="auto" w:fill="auto"/>
          </w:tcPr>
          <w:p w14:paraId="66336B25" w14:textId="77777777" w:rsidR="00EC0A1C" w:rsidRPr="00E472BD" w:rsidRDefault="00EC0A1C" w:rsidP="00E539AA">
            <w:r w:rsidRPr="00E472BD">
              <w:t>CSI-RS configuration for CSI reporting</w:t>
            </w:r>
          </w:p>
        </w:tc>
        <w:tc>
          <w:tcPr>
            <w:tcW w:w="1283" w:type="pct"/>
            <w:gridSpan w:val="2"/>
            <w:shd w:val="clear" w:color="auto" w:fill="auto"/>
          </w:tcPr>
          <w:p w14:paraId="5DA259DC" w14:textId="77777777" w:rsidR="00EC0A1C" w:rsidRPr="00E472BD" w:rsidRDefault="00EC0A1C" w:rsidP="00E539AA">
            <w:r w:rsidRPr="00E472BD">
              <w:t>Config 1</w:t>
            </w:r>
          </w:p>
        </w:tc>
        <w:tc>
          <w:tcPr>
            <w:tcW w:w="482" w:type="pct"/>
            <w:shd w:val="clear" w:color="auto" w:fill="auto"/>
          </w:tcPr>
          <w:p w14:paraId="385E2A95" w14:textId="77777777" w:rsidR="00EC0A1C" w:rsidRPr="00E472BD" w:rsidRDefault="00EC0A1C" w:rsidP="00E539AA"/>
        </w:tc>
        <w:tc>
          <w:tcPr>
            <w:tcW w:w="1952" w:type="pct"/>
            <w:shd w:val="clear" w:color="auto" w:fill="auto"/>
          </w:tcPr>
          <w:p w14:paraId="0F9471EB" w14:textId="77777777" w:rsidR="00EC0A1C" w:rsidRPr="00E472BD" w:rsidRDefault="00EC0A1C" w:rsidP="00E539AA">
            <w:r w:rsidRPr="00E472BD">
              <w:t>CSI-RS.1.1 FDD</w:t>
            </w:r>
          </w:p>
        </w:tc>
      </w:tr>
      <w:tr w:rsidR="00EC0A1C" w:rsidRPr="00E472BD" w14:paraId="183EFB7C" w14:textId="77777777" w:rsidTr="00E539AA">
        <w:trPr>
          <w:trHeight w:val="170"/>
          <w:jc w:val="center"/>
        </w:trPr>
        <w:tc>
          <w:tcPr>
            <w:tcW w:w="1283" w:type="pct"/>
            <w:gridSpan w:val="2"/>
            <w:vMerge/>
            <w:shd w:val="clear" w:color="auto" w:fill="auto"/>
          </w:tcPr>
          <w:p w14:paraId="3D394FC0" w14:textId="77777777" w:rsidR="00EC0A1C" w:rsidRPr="00E472BD" w:rsidRDefault="00EC0A1C" w:rsidP="00E539AA"/>
        </w:tc>
        <w:tc>
          <w:tcPr>
            <w:tcW w:w="1283" w:type="pct"/>
            <w:gridSpan w:val="2"/>
            <w:shd w:val="clear" w:color="auto" w:fill="auto"/>
          </w:tcPr>
          <w:p w14:paraId="5AB550B7" w14:textId="77777777" w:rsidR="00EC0A1C" w:rsidRPr="00E472BD" w:rsidRDefault="00EC0A1C" w:rsidP="00E539AA">
            <w:r w:rsidRPr="00E472BD">
              <w:t>Config 2</w:t>
            </w:r>
          </w:p>
        </w:tc>
        <w:tc>
          <w:tcPr>
            <w:tcW w:w="482" w:type="pct"/>
            <w:shd w:val="clear" w:color="auto" w:fill="auto"/>
          </w:tcPr>
          <w:p w14:paraId="78E65FC2" w14:textId="77777777" w:rsidR="00EC0A1C" w:rsidRPr="00E472BD" w:rsidRDefault="00EC0A1C" w:rsidP="00E539AA"/>
        </w:tc>
        <w:tc>
          <w:tcPr>
            <w:tcW w:w="1952" w:type="pct"/>
            <w:shd w:val="clear" w:color="auto" w:fill="auto"/>
          </w:tcPr>
          <w:p w14:paraId="38F4892B" w14:textId="77777777" w:rsidR="00EC0A1C" w:rsidRPr="00E472BD" w:rsidRDefault="00EC0A1C" w:rsidP="00E539AA">
            <w:r w:rsidRPr="00E472BD">
              <w:t>CSI-RS.1.1 TDD</w:t>
            </w:r>
          </w:p>
        </w:tc>
      </w:tr>
      <w:tr w:rsidR="00EC0A1C" w:rsidRPr="00E472BD" w14:paraId="162FAC72" w14:textId="77777777" w:rsidTr="00E539AA">
        <w:trPr>
          <w:trHeight w:val="170"/>
          <w:jc w:val="center"/>
        </w:trPr>
        <w:tc>
          <w:tcPr>
            <w:tcW w:w="1283" w:type="pct"/>
            <w:gridSpan w:val="2"/>
            <w:vMerge/>
            <w:shd w:val="clear" w:color="auto" w:fill="auto"/>
          </w:tcPr>
          <w:p w14:paraId="434274C0" w14:textId="77777777" w:rsidR="00EC0A1C" w:rsidRPr="00E472BD" w:rsidRDefault="00EC0A1C" w:rsidP="00E539AA"/>
        </w:tc>
        <w:tc>
          <w:tcPr>
            <w:tcW w:w="1283" w:type="pct"/>
            <w:gridSpan w:val="2"/>
            <w:shd w:val="clear" w:color="auto" w:fill="auto"/>
          </w:tcPr>
          <w:p w14:paraId="6785C622" w14:textId="77777777" w:rsidR="00EC0A1C" w:rsidRPr="00E472BD" w:rsidRDefault="00EC0A1C" w:rsidP="00E539AA">
            <w:r w:rsidRPr="00E472BD">
              <w:t>Config 3</w:t>
            </w:r>
          </w:p>
        </w:tc>
        <w:tc>
          <w:tcPr>
            <w:tcW w:w="482" w:type="pct"/>
            <w:shd w:val="clear" w:color="auto" w:fill="auto"/>
          </w:tcPr>
          <w:p w14:paraId="120F0522" w14:textId="77777777" w:rsidR="00EC0A1C" w:rsidRPr="00E472BD" w:rsidRDefault="00EC0A1C" w:rsidP="00E539AA"/>
        </w:tc>
        <w:tc>
          <w:tcPr>
            <w:tcW w:w="1952" w:type="pct"/>
            <w:shd w:val="clear" w:color="auto" w:fill="auto"/>
          </w:tcPr>
          <w:p w14:paraId="6544A9B7" w14:textId="77777777" w:rsidR="00EC0A1C" w:rsidRPr="00E472BD" w:rsidRDefault="00EC0A1C" w:rsidP="00E539AA">
            <w:r w:rsidRPr="00E472BD">
              <w:t>CSI-RS.2.1 TDD</w:t>
            </w:r>
          </w:p>
        </w:tc>
      </w:tr>
      <w:tr w:rsidR="00EC0A1C" w:rsidRPr="00E472BD" w14:paraId="6B07B383" w14:textId="77777777" w:rsidTr="00E539AA">
        <w:trPr>
          <w:trHeight w:val="170"/>
          <w:jc w:val="center"/>
        </w:trPr>
        <w:tc>
          <w:tcPr>
            <w:tcW w:w="1283" w:type="pct"/>
            <w:gridSpan w:val="2"/>
            <w:vMerge w:val="restart"/>
            <w:shd w:val="clear" w:color="auto" w:fill="auto"/>
          </w:tcPr>
          <w:p w14:paraId="3DF75885" w14:textId="77777777" w:rsidR="00EC0A1C" w:rsidRPr="00E472BD" w:rsidRDefault="00EC0A1C" w:rsidP="00E539AA">
            <w:r w:rsidRPr="00E472BD">
              <w:t>CSI-RS for tracking</w:t>
            </w:r>
          </w:p>
        </w:tc>
        <w:tc>
          <w:tcPr>
            <w:tcW w:w="1283" w:type="pct"/>
            <w:gridSpan w:val="2"/>
            <w:shd w:val="clear" w:color="auto" w:fill="auto"/>
          </w:tcPr>
          <w:p w14:paraId="550BCE9E" w14:textId="77777777" w:rsidR="00EC0A1C" w:rsidRPr="00E472BD" w:rsidRDefault="00EC0A1C" w:rsidP="00E539AA">
            <w:r w:rsidRPr="00E472BD">
              <w:t>Config 1</w:t>
            </w:r>
          </w:p>
        </w:tc>
        <w:tc>
          <w:tcPr>
            <w:tcW w:w="482" w:type="pct"/>
            <w:shd w:val="clear" w:color="auto" w:fill="auto"/>
          </w:tcPr>
          <w:p w14:paraId="4102573E" w14:textId="77777777" w:rsidR="00EC0A1C" w:rsidRPr="00E472BD" w:rsidRDefault="00EC0A1C" w:rsidP="00E539AA"/>
        </w:tc>
        <w:tc>
          <w:tcPr>
            <w:tcW w:w="1952" w:type="pct"/>
            <w:shd w:val="clear" w:color="auto" w:fill="auto"/>
          </w:tcPr>
          <w:p w14:paraId="11D9C92E" w14:textId="77777777" w:rsidR="00EC0A1C" w:rsidRPr="00E472BD" w:rsidRDefault="00EC0A1C" w:rsidP="00E539AA">
            <w:r w:rsidRPr="00E472BD">
              <w:t>TRS.1.1 FDD</w:t>
            </w:r>
          </w:p>
        </w:tc>
      </w:tr>
      <w:tr w:rsidR="00EC0A1C" w:rsidRPr="00E472BD" w14:paraId="58819C8F" w14:textId="77777777" w:rsidTr="00E539AA">
        <w:trPr>
          <w:trHeight w:val="170"/>
          <w:jc w:val="center"/>
        </w:trPr>
        <w:tc>
          <w:tcPr>
            <w:tcW w:w="1283" w:type="pct"/>
            <w:gridSpan w:val="2"/>
            <w:vMerge/>
            <w:shd w:val="clear" w:color="auto" w:fill="auto"/>
          </w:tcPr>
          <w:p w14:paraId="217EA593" w14:textId="77777777" w:rsidR="00EC0A1C" w:rsidRPr="00E472BD" w:rsidRDefault="00EC0A1C" w:rsidP="00E539AA"/>
        </w:tc>
        <w:tc>
          <w:tcPr>
            <w:tcW w:w="1283" w:type="pct"/>
            <w:gridSpan w:val="2"/>
            <w:shd w:val="clear" w:color="auto" w:fill="auto"/>
          </w:tcPr>
          <w:p w14:paraId="12A2AAFB" w14:textId="77777777" w:rsidR="00EC0A1C" w:rsidRPr="00E472BD" w:rsidRDefault="00EC0A1C" w:rsidP="00E539AA">
            <w:r w:rsidRPr="00E472BD">
              <w:t>Config 2</w:t>
            </w:r>
          </w:p>
        </w:tc>
        <w:tc>
          <w:tcPr>
            <w:tcW w:w="482" w:type="pct"/>
            <w:shd w:val="clear" w:color="auto" w:fill="auto"/>
          </w:tcPr>
          <w:p w14:paraId="058629F7" w14:textId="77777777" w:rsidR="00EC0A1C" w:rsidRPr="00E472BD" w:rsidRDefault="00EC0A1C" w:rsidP="00E539AA"/>
        </w:tc>
        <w:tc>
          <w:tcPr>
            <w:tcW w:w="1952" w:type="pct"/>
            <w:shd w:val="clear" w:color="auto" w:fill="auto"/>
          </w:tcPr>
          <w:p w14:paraId="0704A6DA" w14:textId="77777777" w:rsidR="00EC0A1C" w:rsidRPr="00E472BD" w:rsidRDefault="00EC0A1C" w:rsidP="00E539AA">
            <w:r w:rsidRPr="00E472BD">
              <w:t>TRS.1.1 TDD</w:t>
            </w:r>
          </w:p>
        </w:tc>
      </w:tr>
      <w:tr w:rsidR="00EC0A1C" w:rsidRPr="00E472BD" w14:paraId="1FC9C34A" w14:textId="77777777" w:rsidTr="00E539AA">
        <w:trPr>
          <w:trHeight w:val="170"/>
          <w:jc w:val="center"/>
        </w:trPr>
        <w:tc>
          <w:tcPr>
            <w:tcW w:w="1283" w:type="pct"/>
            <w:gridSpan w:val="2"/>
            <w:vMerge/>
            <w:shd w:val="clear" w:color="auto" w:fill="auto"/>
          </w:tcPr>
          <w:p w14:paraId="7F600FF5" w14:textId="77777777" w:rsidR="00EC0A1C" w:rsidRPr="00E472BD" w:rsidRDefault="00EC0A1C" w:rsidP="00E539AA"/>
        </w:tc>
        <w:tc>
          <w:tcPr>
            <w:tcW w:w="1283" w:type="pct"/>
            <w:gridSpan w:val="2"/>
            <w:shd w:val="clear" w:color="auto" w:fill="auto"/>
          </w:tcPr>
          <w:p w14:paraId="23512D6E" w14:textId="77777777" w:rsidR="00EC0A1C" w:rsidRPr="00E472BD" w:rsidRDefault="00EC0A1C" w:rsidP="00E539AA">
            <w:r w:rsidRPr="00E472BD">
              <w:t>Config 3</w:t>
            </w:r>
          </w:p>
        </w:tc>
        <w:tc>
          <w:tcPr>
            <w:tcW w:w="482" w:type="pct"/>
            <w:shd w:val="clear" w:color="auto" w:fill="auto"/>
          </w:tcPr>
          <w:p w14:paraId="7C489F83" w14:textId="77777777" w:rsidR="00EC0A1C" w:rsidRPr="00E472BD" w:rsidRDefault="00EC0A1C" w:rsidP="00E539AA"/>
        </w:tc>
        <w:tc>
          <w:tcPr>
            <w:tcW w:w="1952" w:type="pct"/>
            <w:shd w:val="clear" w:color="auto" w:fill="auto"/>
          </w:tcPr>
          <w:p w14:paraId="091C5A88" w14:textId="77777777" w:rsidR="00EC0A1C" w:rsidRPr="00E472BD" w:rsidRDefault="00EC0A1C" w:rsidP="00E539AA">
            <w:r w:rsidRPr="00E472BD">
              <w:t>TRS.1.2 TDD</w:t>
            </w:r>
          </w:p>
        </w:tc>
      </w:tr>
      <w:tr w:rsidR="00EC0A1C" w:rsidRPr="00E472BD" w14:paraId="022C397F" w14:textId="77777777" w:rsidTr="00E539AA">
        <w:trPr>
          <w:trHeight w:val="163"/>
          <w:jc w:val="center"/>
        </w:trPr>
        <w:tc>
          <w:tcPr>
            <w:tcW w:w="2566" w:type="pct"/>
            <w:gridSpan w:val="4"/>
            <w:shd w:val="clear" w:color="auto" w:fill="auto"/>
          </w:tcPr>
          <w:p w14:paraId="1A55A3FC" w14:textId="77777777" w:rsidR="00EC0A1C" w:rsidRPr="00E472BD" w:rsidRDefault="00EC0A1C" w:rsidP="00E539AA">
            <w:r w:rsidRPr="00E472BD">
              <w:t>T1</w:t>
            </w:r>
          </w:p>
        </w:tc>
        <w:tc>
          <w:tcPr>
            <w:tcW w:w="482" w:type="pct"/>
            <w:shd w:val="clear" w:color="auto" w:fill="auto"/>
          </w:tcPr>
          <w:p w14:paraId="6280B391" w14:textId="77777777" w:rsidR="00EC0A1C" w:rsidRPr="00E472BD" w:rsidRDefault="00EC0A1C" w:rsidP="00E539AA">
            <w:r w:rsidRPr="00E472BD">
              <w:t>s</w:t>
            </w:r>
          </w:p>
        </w:tc>
        <w:tc>
          <w:tcPr>
            <w:tcW w:w="1952" w:type="pct"/>
            <w:shd w:val="clear" w:color="auto" w:fill="auto"/>
          </w:tcPr>
          <w:p w14:paraId="7E75A447" w14:textId="77777777" w:rsidR="00EC0A1C" w:rsidRPr="00E472BD" w:rsidRDefault="00EC0A1C" w:rsidP="00E539AA">
            <w:r w:rsidRPr="00E472BD">
              <w:t xml:space="preserve">0.2  </w:t>
            </w:r>
          </w:p>
        </w:tc>
      </w:tr>
      <w:tr w:rsidR="00EC0A1C" w:rsidRPr="00E472BD" w14:paraId="23A81AA2" w14:textId="77777777" w:rsidTr="00E539AA">
        <w:trPr>
          <w:trHeight w:val="163"/>
          <w:jc w:val="center"/>
        </w:trPr>
        <w:tc>
          <w:tcPr>
            <w:tcW w:w="2566" w:type="pct"/>
            <w:gridSpan w:val="4"/>
            <w:shd w:val="clear" w:color="auto" w:fill="auto"/>
          </w:tcPr>
          <w:p w14:paraId="75A680CB" w14:textId="77777777" w:rsidR="00EC0A1C" w:rsidRPr="00E472BD" w:rsidRDefault="00EC0A1C" w:rsidP="00E539AA">
            <w:r w:rsidRPr="00E472BD">
              <w:t>T2</w:t>
            </w:r>
          </w:p>
        </w:tc>
        <w:tc>
          <w:tcPr>
            <w:tcW w:w="482" w:type="pct"/>
            <w:shd w:val="clear" w:color="auto" w:fill="auto"/>
          </w:tcPr>
          <w:p w14:paraId="0FA7ECC7" w14:textId="77777777" w:rsidR="00EC0A1C" w:rsidRPr="00E472BD" w:rsidRDefault="00EC0A1C" w:rsidP="00E539AA">
            <w:r w:rsidRPr="00E472BD">
              <w:t>s</w:t>
            </w:r>
          </w:p>
        </w:tc>
        <w:tc>
          <w:tcPr>
            <w:tcW w:w="1952" w:type="pct"/>
            <w:shd w:val="clear" w:color="auto" w:fill="auto"/>
          </w:tcPr>
          <w:p w14:paraId="3833509B" w14:textId="77777777" w:rsidR="00EC0A1C" w:rsidRPr="00E472BD" w:rsidRDefault="00EC0A1C" w:rsidP="00E539AA">
            <w:r w:rsidRPr="00E472BD">
              <w:t xml:space="preserve">0.2  </w:t>
            </w:r>
          </w:p>
        </w:tc>
      </w:tr>
      <w:tr w:rsidR="00EC0A1C" w:rsidRPr="00E472BD" w14:paraId="411A5ADD" w14:textId="77777777" w:rsidTr="00E539AA">
        <w:trPr>
          <w:trHeight w:val="163"/>
          <w:jc w:val="center"/>
        </w:trPr>
        <w:tc>
          <w:tcPr>
            <w:tcW w:w="2566" w:type="pct"/>
            <w:gridSpan w:val="4"/>
            <w:shd w:val="clear" w:color="auto" w:fill="auto"/>
          </w:tcPr>
          <w:p w14:paraId="031287E8" w14:textId="77777777" w:rsidR="00EC0A1C" w:rsidRPr="00E472BD" w:rsidRDefault="00EC0A1C" w:rsidP="00E539AA">
            <w:r w:rsidRPr="00E472BD">
              <w:t>T3</w:t>
            </w:r>
          </w:p>
        </w:tc>
        <w:tc>
          <w:tcPr>
            <w:tcW w:w="482" w:type="pct"/>
            <w:shd w:val="clear" w:color="auto" w:fill="auto"/>
          </w:tcPr>
          <w:p w14:paraId="78F47498" w14:textId="77777777" w:rsidR="00EC0A1C" w:rsidRPr="00E472BD" w:rsidRDefault="00EC0A1C" w:rsidP="00E539AA">
            <w:r w:rsidRPr="00E472BD">
              <w:t>s</w:t>
            </w:r>
          </w:p>
        </w:tc>
        <w:tc>
          <w:tcPr>
            <w:tcW w:w="1952" w:type="pct"/>
            <w:shd w:val="clear" w:color="auto" w:fill="auto"/>
          </w:tcPr>
          <w:p w14:paraId="5529D698" w14:textId="77777777" w:rsidR="00EC0A1C" w:rsidRPr="00E472BD" w:rsidRDefault="00EC0A1C" w:rsidP="00E539AA">
            <w:r w:rsidRPr="00E472BD">
              <w:t>0.64</w:t>
            </w:r>
          </w:p>
        </w:tc>
      </w:tr>
      <w:tr w:rsidR="00EC0A1C" w:rsidRPr="00E472BD" w14:paraId="414BD648" w14:textId="77777777" w:rsidTr="00E539AA">
        <w:trPr>
          <w:trHeight w:val="163"/>
          <w:jc w:val="center"/>
        </w:trPr>
        <w:tc>
          <w:tcPr>
            <w:tcW w:w="2566" w:type="pct"/>
            <w:gridSpan w:val="4"/>
            <w:shd w:val="clear" w:color="auto" w:fill="auto"/>
          </w:tcPr>
          <w:p w14:paraId="2B1C9B5D" w14:textId="77777777" w:rsidR="00EC0A1C" w:rsidRPr="00E472BD" w:rsidRDefault="00EC0A1C" w:rsidP="00E539AA">
            <w:r w:rsidRPr="00E472BD">
              <w:t>T4</w:t>
            </w:r>
          </w:p>
        </w:tc>
        <w:tc>
          <w:tcPr>
            <w:tcW w:w="482" w:type="pct"/>
            <w:shd w:val="clear" w:color="auto" w:fill="auto"/>
          </w:tcPr>
          <w:p w14:paraId="038118C7" w14:textId="77777777" w:rsidR="00EC0A1C" w:rsidRPr="00E472BD" w:rsidRDefault="00EC0A1C" w:rsidP="00E539AA">
            <w:r w:rsidRPr="00E472BD">
              <w:t>s</w:t>
            </w:r>
          </w:p>
        </w:tc>
        <w:tc>
          <w:tcPr>
            <w:tcW w:w="1952" w:type="pct"/>
            <w:shd w:val="clear" w:color="auto" w:fill="auto"/>
          </w:tcPr>
          <w:p w14:paraId="0AA0438B" w14:textId="77777777" w:rsidR="00EC0A1C" w:rsidRPr="00E472BD" w:rsidRDefault="00EC0A1C" w:rsidP="00E539AA">
            <w:r w:rsidRPr="00E472BD">
              <w:t xml:space="preserve">0.2  </w:t>
            </w:r>
          </w:p>
        </w:tc>
      </w:tr>
      <w:tr w:rsidR="00EC0A1C" w:rsidRPr="00E472BD" w14:paraId="28B9F02E" w14:textId="77777777" w:rsidTr="00E539AA">
        <w:trPr>
          <w:trHeight w:val="163"/>
          <w:jc w:val="center"/>
        </w:trPr>
        <w:tc>
          <w:tcPr>
            <w:tcW w:w="2566" w:type="pct"/>
            <w:gridSpan w:val="4"/>
            <w:shd w:val="clear" w:color="auto" w:fill="auto"/>
          </w:tcPr>
          <w:p w14:paraId="15685722" w14:textId="77777777" w:rsidR="00EC0A1C" w:rsidRPr="00E472BD" w:rsidRDefault="00EC0A1C" w:rsidP="00E539AA">
            <w:r w:rsidRPr="00E472BD">
              <w:t>T5</w:t>
            </w:r>
          </w:p>
        </w:tc>
        <w:tc>
          <w:tcPr>
            <w:tcW w:w="482" w:type="pct"/>
            <w:shd w:val="clear" w:color="auto" w:fill="auto"/>
          </w:tcPr>
          <w:p w14:paraId="5EE3780F" w14:textId="77777777" w:rsidR="00EC0A1C" w:rsidRPr="00E472BD" w:rsidRDefault="00EC0A1C" w:rsidP="00E539AA">
            <w:r w:rsidRPr="00E472BD">
              <w:t>s</w:t>
            </w:r>
          </w:p>
        </w:tc>
        <w:tc>
          <w:tcPr>
            <w:tcW w:w="1952" w:type="pct"/>
            <w:shd w:val="clear" w:color="auto" w:fill="auto"/>
          </w:tcPr>
          <w:p w14:paraId="5781C6F1" w14:textId="77777777" w:rsidR="00EC0A1C" w:rsidRPr="00E472BD" w:rsidRDefault="00EC0A1C" w:rsidP="00E539AA">
            <w:r w:rsidRPr="00E472BD">
              <w:t xml:space="preserve">0.88 </w:t>
            </w:r>
          </w:p>
        </w:tc>
      </w:tr>
      <w:tr w:rsidR="00EC0A1C" w:rsidRPr="00E472BD" w14:paraId="245D04DD" w14:textId="77777777" w:rsidTr="00E539AA">
        <w:trPr>
          <w:trHeight w:val="163"/>
          <w:jc w:val="center"/>
        </w:trPr>
        <w:tc>
          <w:tcPr>
            <w:tcW w:w="2566" w:type="pct"/>
            <w:gridSpan w:val="4"/>
            <w:shd w:val="clear" w:color="auto" w:fill="auto"/>
          </w:tcPr>
          <w:p w14:paraId="003FEC62" w14:textId="77777777" w:rsidR="00EC0A1C" w:rsidRPr="00E472BD" w:rsidRDefault="00EC0A1C" w:rsidP="00E539AA">
            <w:r w:rsidRPr="00E472BD">
              <w:t>D1</w:t>
            </w:r>
          </w:p>
        </w:tc>
        <w:tc>
          <w:tcPr>
            <w:tcW w:w="482" w:type="pct"/>
            <w:shd w:val="clear" w:color="auto" w:fill="auto"/>
          </w:tcPr>
          <w:p w14:paraId="2F5C0CA5" w14:textId="77777777" w:rsidR="00EC0A1C" w:rsidRPr="00E472BD" w:rsidRDefault="00EC0A1C" w:rsidP="00E539AA">
            <w:r w:rsidRPr="00E472BD">
              <w:t>s</w:t>
            </w:r>
          </w:p>
        </w:tc>
        <w:tc>
          <w:tcPr>
            <w:tcW w:w="1952" w:type="pct"/>
            <w:shd w:val="clear" w:color="auto" w:fill="auto"/>
          </w:tcPr>
          <w:p w14:paraId="795DF3C0" w14:textId="77777777" w:rsidR="00EC0A1C" w:rsidRPr="00E472BD" w:rsidRDefault="00EC0A1C" w:rsidP="00E539AA">
            <w:r w:rsidRPr="00E472BD">
              <w:t xml:space="preserve">0.84 </w:t>
            </w:r>
          </w:p>
        </w:tc>
      </w:tr>
      <w:tr w:rsidR="00EC0A1C" w:rsidRPr="00E472BD" w14:paraId="654DB05B" w14:textId="77777777" w:rsidTr="00E539AA">
        <w:trPr>
          <w:trHeight w:val="681"/>
          <w:jc w:val="center"/>
        </w:trPr>
        <w:tc>
          <w:tcPr>
            <w:tcW w:w="5000" w:type="pct"/>
            <w:gridSpan w:val="6"/>
          </w:tcPr>
          <w:p w14:paraId="1F904C5B" w14:textId="77777777" w:rsidR="00EC0A1C" w:rsidRPr="00E472BD" w:rsidRDefault="00EC0A1C" w:rsidP="00E539AA">
            <w:r w:rsidRPr="00E472BD">
              <w:t>Note 1:</w:t>
            </w:r>
            <w:r w:rsidRPr="00E472BD">
              <w:tab/>
              <w:t>All configurations are assigned to the UE prior to the start of time period T1.</w:t>
            </w:r>
          </w:p>
          <w:p w14:paraId="7DCE1021" w14:textId="77777777" w:rsidR="00EC0A1C" w:rsidRPr="00E472BD" w:rsidRDefault="00EC0A1C" w:rsidP="00E539AA">
            <w:r w:rsidRPr="00E472BD">
              <w:t>Note 2:</w:t>
            </w:r>
            <w:r w:rsidRPr="00E472BD">
              <w:tab/>
              <w:t>UE-specific PDCCH is not transmitted after T1 starts.</w:t>
            </w:r>
          </w:p>
        </w:tc>
      </w:tr>
    </w:tbl>
    <w:p w14:paraId="70738253" w14:textId="77777777" w:rsidR="00EC0A1C" w:rsidRPr="00E472BD" w:rsidRDefault="00EC0A1C" w:rsidP="00EC0A1C"/>
    <w:p w14:paraId="1A5BA03E" w14:textId="77777777" w:rsidR="00EC0A1C" w:rsidRPr="00E472BD" w:rsidRDefault="00EC0A1C" w:rsidP="00EC0A1C">
      <w:r w:rsidRPr="00E472BD">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C0A1C" w:rsidRPr="00E472BD" w14:paraId="08C36D41" w14:textId="77777777" w:rsidTr="00E539AA">
        <w:trPr>
          <w:cantSplit/>
          <w:trHeight w:val="46"/>
          <w:jc w:val="center"/>
        </w:trPr>
        <w:tc>
          <w:tcPr>
            <w:tcW w:w="3681" w:type="dxa"/>
            <w:gridSpan w:val="2"/>
            <w:vMerge w:val="restart"/>
            <w:tcBorders>
              <w:top w:val="single" w:sz="4" w:space="0" w:color="auto"/>
              <w:left w:val="single" w:sz="4" w:space="0" w:color="auto"/>
            </w:tcBorders>
          </w:tcPr>
          <w:p w14:paraId="481F2830" w14:textId="77777777" w:rsidR="00EC0A1C" w:rsidRPr="00E472BD" w:rsidRDefault="00EC0A1C" w:rsidP="00E539AA">
            <w:r w:rsidRPr="00E472BD">
              <w:t>Parameter</w:t>
            </w:r>
          </w:p>
        </w:tc>
        <w:tc>
          <w:tcPr>
            <w:tcW w:w="850" w:type="dxa"/>
            <w:vMerge w:val="restart"/>
            <w:tcBorders>
              <w:top w:val="single" w:sz="4" w:space="0" w:color="auto"/>
            </w:tcBorders>
          </w:tcPr>
          <w:p w14:paraId="6E55A615" w14:textId="77777777" w:rsidR="00EC0A1C" w:rsidRPr="00E472BD" w:rsidRDefault="00EC0A1C" w:rsidP="00E539AA">
            <w:r w:rsidRPr="00E472BD">
              <w:t>Unit</w:t>
            </w:r>
          </w:p>
        </w:tc>
        <w:tc>
          <w:tcPr>
            <w:tcW w:w="4395" w:type="dxa"/>
            <w:gridSpan w:val="5"/>
            <w:tcBorders>
              <w:top w:val="single" w:sz="4" w:space="0" w:color="auto"/>
            </w:tcBorders>
          </w:tcPr>
          <w:p w14:paraId="66D15C01" w14:textId="77777777" w:rsidR="00EC0A1C" w:rsidRPr="00E472BD" w:rsidRDefault="00EC0A1C" w:rsidP="00E539AA">
            <w:r w:rsidRPr="00E472BD">
              <w:t>Test 1</w:t>
            </w:r>
          </w:p>
        </w:tc>
      </w:tr>
      <w:tr w:rsidR="00EC0A1C" w:rsidRPr="00E472BD" w14:paraId="16B29281" w14:textId="77777777" w:rsidTr="00E539AA">
        <w:trPr>
          <w:cantSplit/>
          <w:trHeight w:val="46"/>
          <w:jc w:val="center"/>
        </w:trPr>
        <w:tc>
          <w:tcPr>
            <w:tcW w:w="3681" w:type="dxa"/>
            <w:gridSpan w:val="2"/>
            <w:vMerge/>
            <w:tcBorders>
              <w:left w:val="single" w:sz="4" w:space="0" w:color="auto"/>
              <w:bottom w:val="single" w:sz="4" w:space="0" w:color="auto"/>
            </w:tcBorders>
          </w:tcPr>
          <w:p w14:paraId="4C4316C0" w14:textId="77777777" w:rsidR="00EC0A1C" w:rsidRPr="00E472BD" w:rsidRDefault="00EC0A1C" w:rsidP="00E539AA"/>
        </w:tc>
        <w:tc>
          <w:tcPr>
            <w:tcW w:w="850" w:type="dxa"/>
            <w:vMerge/>
            <w:tcBorders>
              <w:bottom w:val="single" w:sz="4" w:space="0" w:color="auto"/>
            </w:tcBorders>
          </w:tcPr>
          <w:p w14:paraId="44CCB02C" w14:textId="77777777" w:rsidR="00EC0A1C" w:rsidRPr="00E472BD" w:rsidRDefault="00EC0A1C" w:rsidP="00E539AA"/>
        </w:tc>
        <w:tc>
          <w:tcPr>
            <w:tcW w:w="879" w:type="dxa"/>
            <w:tcBorders>
              <w:bottom w:val="single" w:sz="4" w:space="0" w:color="auto"/>
            </w:tcBorders>
          </w:tcPr>
          <w:p w14:paraId="7B8F5B74" w14:textId="77777777" w:rsidR="00EC0A1C" w:rsidRPr="00E472BD" w:rsidRDefault="00EC0A1C" w:rsidP="00E539AA">
            <w:r w:rsidRPr="00E472BD">
              <w:t>T1</w:t>
            </w:r>
          </w:p>
        </w:tc>
        <w:tc>
          <w:tcPr>
            <w:tcW w:w="879" w:type="dxa"/>
            <w:tcBorders>
              <w:bottom w:val="single" w:sz="4" w:space="0" w:color="auto"/>
            </w:tcBorders>
          </w:tcPr>
          <w:p w14:paraId="45B45851" w14:textId="77777777" w:rsidR="00EC0A1C" w:rsidRPr="00E472BD" w:rsidRDefault="00EC0A1C" w:rsidP="00E539AA">
            <w:r w:rsidRPr="00E472BD">
              <w:t>T2</w:t>
            </w:r>
          </w:p>
        </w:tc>
        <w:tc>
          <w:tcPr>
            <w:tcW w:w="879" w:type="dxa"/>
            <w:tcBorders>
              <w:bottom w:val="single" w:sz="4" w:space="0" w:color="auto"/>
            </w:tcBorders>
          </w:tcPr>
          <w:p w14:paraId="32ACF9E9" w14:textId="77777777" w:rsidR="00EC0A1C" w:rsidRPr="00E472BD" w:rsidRDefault="00EC0A1C" w:rsidP="00E539AA">
            <w:r w:rsidRPr="00E472BD">
              <w:t>T3</w:t>
            </w:r>
          </w:p>
        </w:tc>
        <w:tc>
          <w:tcPr>
            <w:tcW w:w="879" w:type="dxa"/>
            <w:tcBorders>
              <w:bottom w:val="single" w:sz="4" w:space="0" w:color="auto"/>
            </w:tcBorders>
          </w:tcPr>
          <w:p w14:paraId="30FC3B5C" w14:textId="77777777" w:rsidR="00EC0A1C" w:rsidRPr="00E472BD" w:rsidRDefault="00EC0A1C" w:rsidP="00E539AA">
            <w:r w:rsidRPr="00E472BD">
              <w:t>T4</w:t>
            </w:r>
          </w:p>
        </w:tc>
        <w:tc>
          <w:tcPr>
            <w:tcW w:w="879" w:type="dxa"/>
            <w:tcBorders>
              <w:bottom w:val="single" w:sz="4" w:space="0" w:color="auto"/>
            </w:tcBorders>
          </w:tcPr>
          <w:p w14:paraId="577DF87C" w14:textId="77777777" w:rsidR="00EC0A1C" w:rsidRPr="00E472BD" w:rsidRDefault="00EC0A1C" w:rsidP="00E539AA">
            <w:r w:rsidRPr="00E472BD">
              <w:t>T5</w:t>
            </w:r>
          </w:p>
        </w:tc>
      </w:tr>
      <w:tr w:rsidR="00EC0A1C" w:rsidRPr="00E472BD" w14:paraId="159C2938" w14:textId="77777777" w:rsidTr="00E539AA">
        <w:trPr>
          <w:cantSplit/>
          <w:trHeight w:val="163"/>
          <w:jc w:val="center"/>
        </w:trPr>
        <w:tc>
          <w:tcPr>
            <w:tcW w:w="3681" w:type="dxa"/>
            <w:gridSpan w:val="2"/>
            <w:tcBorders>
              <w:left w:val="single" w:sz="4" w:space="0" w:color="auto"/>
              <w:bottom w:val="single" w:sz="4" w:space="0" w:color="auto"/>
            </w:tcBorders>
          </w:tcPr>
          <w:p w14:paraId="5BAB1017" w14:textId="77777777" w:rsidR="00EC0A1C" w:rsidRPr="00E472BD" w:rsidRDefault="00EC0A1C" w:rsidP="00E539AA">
            <w:r w:rsidRPr="00E472BD">
              <w:t>EPRE ratio of PDCCH DMRS to SSS</w:t>
            </w:r>
          </w:p>
        </w:tc>
        <w:tc>
          <w:tcPr>
            <w:tcW w:w="850" w:type="dxa"/>
            <w:tcBorders>
              <w:bottom w:val="single" w:sz="4" w:space="0" w:color="auto"/>
            </w:tcBorders>
          </w:tcPr>
          <w:p w14:paraId="4C952928" w14:textId="77777777" w:rsidR="00EC0A1C" w:rsidRPr="00E472BD" w:rsidRDefault="00EC0A1C" w:rsidP="00E539AA">
            <w:r w:rsidRPr="00E472BD">
              <w:t>dB</w:t>
            </w:r>
          </w:p>
        </w:tc>
        <w:tc>
          <w:tcPr>
            <w:tcW w:w="4395" w:type="dxa"/>
            <w:gridSpan w:val="5"/>
            <w:shd w:val="clear" w:color="auto" w:fill="auto"/>
          </w:tcPr>
          <w:p w14:paraId="1158C577" w14:textId="77777777" w:rsidR="00EC0A1C" w:rsidRPr="00E472BD" w:rsidRDefault="00EC0A1C" w:rsidP="00E539AA">
            <w:r w:rsidRPr="00E472BD">
              <w:t>4</w:t>
            </w:r>
          </w:p>
        </w:tc>
      </w:tr>
      <w:tr w:rsidR="00EC0A1C" w:rsidRPr="00E472BD" w14:paraId="784B43EC" w14:textId="77777777" w:rsidTr="00E539AA">
        <w:trPr>
          <w:cantSplit/>
          <w:trHeight w:val="174"/>
          <w:jc w:val="center"/>
        </w:trPr>
        <w:tc>
          <w:tcPr>
            <w:tcW w:w="3681" w:type="dxa"/>
            <w:gridSpan w:val="2"/>
            <w:tcBorders>
              <w:left w:val="single" w:sz="4" w:space="0" w:color="auto"/>
              <w:bottom w:val="single" w:sz="4" w:space="0" w:color="auto"/>
            </w:tcBorders>
          </w:tcPr>
          <w:p w14:paraId="22E60BA8" w14:textId="77777777" w:rsidR="00EC0A1C" w:rsidRPr="00E472BD" w:rsidRDefault="00EC0A1C" w:rsidP="00E539AA">
            <w:r w:rsidRPr="00E472BD">
              <w:t>EPRE ratio of PDCCH to PDCCH DMRS</w:t>
            </w:r>
          </w:p>
        </w:tc>
        <w:tc>
          <w:tcPr>
            <w:tcW w:w="850" w:type="dxa"/>
            <w:tcBorders>
              <w:bottom w:val="single" w:sz="4" w:space="0" w:color="auto"/>
            </w:tcBorders>
          </w:tcPr>
          <w:p w14:paraId="6E59FC5A" w14:textId="77777777" w:rsidR="00EC0A1C" w:rsidRPr="00E472BD" w:rsidRDefault="00EC0A1C" w:rsidP="00E539AA">
            <w:r w:rsidRPr="00E472BD">
              <w:t>dB</w:t>
            </w:r>
          </w:p>
        </w:tc>
        <w:tc>
          <w:tcPr>
            <w:tcW w:w="4395" w:type="dxa"/>
            <w:gridSpan w:val="5"/>
            <w:shd w:val="clear" w:color="auto" w:fill="auto"/>
          </w:tcPr>
          <w:p w14:paraId="0D32FE1D" w14:textId="77777777" w:rsidR="00EC0A1C" w:rsidRPr="00E472BD" w:rsidRDefault="00EC0A1C" w:rsidP="00E539AA">
            <w:r w:rsidRPr="00E472BD">
              <w:t>0</w:t>
            </w:r>
          </w:p>
        </w:tc>
      </w:tr>
      <w:tr w:rsidR="00EC0A1C" w:rsidRPr="00E472BD" w14:paraId="4AB05C71" w14:textId="77777777" w:rsidTr="00E539AA">
        <w:trPr>
          <w:cantSplit/>
          <w:trHeight w:val="163"/>
          <w:jc w:val="center"/>
        </w:trPr>
        <w:tc>
          <w:tcPr>
            <w:tcW w:w="3681" w:type="dxa"/>
            <w:gridSpan w:val="2"/>
            <w:tcBorders>
              <w:left w:val="single" w:sz="4" w:space="0" w:color="auto"/>
              <w:bottom w:val="single" w:sz="4" w:space="0" w:color="auto"/>
            </w:tcBorders>
          </w:tcPr>
          <w:p w14:paraId="7A79A712" w14:textId="77777777" w:rsidR="00EC0A1C" w:rsidRPr="00E472BD" w:rsidRDefault="00EC0A1C" w:rsidP="00E539AA">
            <w:r w:rsidRPr="00E472BD">
              <w:lastRenderedPageBreak/>
              <w:t>EPRE ratio of PBCH DMRS to SSS</w:t>
            </w:r>
          </w:p>
        </w:tc>
        <w:tc>
          <w:tcPr>
            <w:tcW w:w="850" w:type="dxa"/>
            <w:tcBorders>
              <w:bottom w:val="single" w:sz="4" w:space="0" w:color="auto"/>
            </w:tcBorders>
          </w:tcPr>
          <w:p w14:paraId="280B64F0" w14:textId="77777777" w:rsidR="00EC0A1C" w:rsidRPr="00E472BD" w:rsidRDefault="00EC0A1C" w:rsidP="00E539AA">
            <w:r w:rsidRPr="00E472BD">
              <w:t>dB</w:t>
            </w:r>
          </w:p>
        </w:tc>
        <w:tc>
          <w:tcPr>
            <w:tcW w:w="4395" w:type="dxa"/>
            <w:gridSpan w:val="5"/>
            <w:vMerge w:val="restart"/>
            <w:shd w:val="clear" w:color="auto" w:fill="auto"/>
          </w:tcPr>
          <w:p w14:paraId="582C075B" w14:textId="77777777" w:rsidR="00EC0A1C" w:rsidRPr="00E472BD" w:rsidRDefault="00EC0A1C" w:rsidP="00E539AA"/>
          <w:p w14:paraId="2C23026E" w14:textId="77777777" w:rsidR="00EC0A1C" w:rsidRPr="00E472BD" w:rsidRDefault="00EC0A1C" w:rsidP="00E539AA"/>
          <w:p w14:paraId="5620FDAB" w14:textId="77777777" w:rsidR="00EC0A1C" w:rsidRPr="00E472BD" w:rsidRDefault="00EC0A1C" w:rsidP="00E539AA">
            <w:r w:rsidRPr="00E472BD">
              <w:t>0</w:t>
            </w:r>
          </w:p>
        </w:tc>
      </w:tr>
      <w:tr w:rsidR="00EC0A1C" w:rsidRPr="00E472BD" w14:paraId="3B42A22C" w14:textId="77777777" w:rsidTr="00E539AA">
        <w:trPr>
          <w:cantSplit/>
          <w:trHeight w:val="163"/>
          <w:jc w:val="center"/>
        </w:trPr>
        <w:tc>
          <w:tcPr>
            <w:tcW w:w="3681" w:type="dxa"/>
            <w:gridSpan w:val="2"/>
            <w:tcBorders>
              <w:left w:val="single" w:sz="4" w:space="0" w:color="auto"/>
              <w:bottom w:val="single" w:sz="4" w:space="0" w:color="auto"/>
            </w:tcBorders>
          </w:tcPr>
          <w:p w14:paraId="6AD7344A" w14:textId="77777777" w:rsidR="00EC0A1C" w:rsidRPr="00E472BD" w:rsidRDefault="00EC0A1C" w:rsidP="00E539AA">
            <w:r w:rsidRPr="00E472BD">
              <w:t>EPRE ratio of PBCH to PBCH DMRS</w:t>
            </w:r>
          </w:p>
        </w:tc>
        <w:tc>
          <w:tcPr>
            <w:tcW w:w="850" w:type="dxa"/>
            <w:tcBorders>
              <w:bottom w:val="single" w:sz="4" w:space="0" w:color="auto"/>
            </w:tcBorders>
          </w:tcPr>
          <w:p w14:paraId="5CFDE188" w14:textId="77777777" w:rsidR="00EC0A1C" w:rsidRPr="00E472BD" w:rsidRDefault="00EC0A1C" w:rsidP="00E539AA">
            <w:r w:rsidRPr="00E472BD">
              <w:t>dB</w:t>
            </w:r>
          </w:p>
        </w:tc>
        <w:tc>
          <w:tcPr>
            <w:tcW w:w="4395" w:type="dxa"/>
            <w:gridSpan w:val="5"/>
            <w:vMerge/>
            <w:shd w:val="clear" w:color="auto" w:fill="auto"/>
          </w:tcPr>
          <w:p w14:paraId="12C218EB" w14:textId="77777777" w:rsidR="00EC0A1C" w:rsidRPr="00E472BD" w:rsidRDefault="00EC0A1C" w:rsidP="00E539AA"/>
        </w:tc>
      </w:tr>
      <w:tr w:rsidR="00EC0A1C" w:rsidRPr="00E472BD" w14:paraId="3538FE9D" w14:textId="77777777" w:rsidTr="00E539AA">
        <w:trPr>
          <w:cantSplit/>
          <w:trHeight w:val="174"/>
          <w:jc w:val="center"/>
        </w:trPr>
        <w:tc>
          <w:tcPr>
            <w:tcW w:w="3681" w:type="dxa"/>
            <w:gridSpan w:val="2"/>
            <w:tcBorders>
              <w:left w:val="single" w:sz="4" w:space="0" w:color="auto"/>
              <w:bottom w:val="single" w:sz="4" w:space="0" w:color="auto"/>
            </w:tcBorders>
          </w:tcPr>
          <w:p w14:paraId="065451AC" w14:textId="77777777" w:rsidR="00EC0A1C" w:rsidRPr="00E472BD" w:rsidRDefault="00EC0A1C" w:rsidP="00E539AA">
            <w:r w:rsidRPr="00E472BD">
              <w:t>EPRE ratio of PSS to SSS</w:t>
            </w:r>
          </w:p>
        </w:tc>
        <w:tc>
          <w:tcPr>
            <w:tcW w:w="850" w:type="dxa"/>
            <w:tcBorders>
              <w:bottom w:val="single" w:sz="4" w:space="0" w:color="auto"/>
            </w:tcBorders>
          </w:tcPr>
          <w:p w14:paraId="6BCDE53C" w14:textId="77777777" w:rsidR="00EC0A1C" w:rsidRPr="00E472BD" w:rsidRDefault="00EC0A1C" w:rsidP="00E539AA">
            <w:r w:rsidRPr="00E472BD">
              <w:t>dB</w:t>
            </w:r>
          </w:p>
        </w:tc>
        <w:tc>
          <w:tcPr>
            <w:tcW w:w="4395" w:type="dxa"/>
            <w:gridSpan w:val="5"/>
            <w:vMerge/>
            <w:shd w:val="clear" w:color="auto" w:fill="auto"/>
          </w:tcPr>
          <w:p w14:paraId="54E02003" w14:textId="77777777" w:rsidR="00EC0A1C" w:rsidRPr="00E472BD" w:rsidRDefault="00EC0A1C" w:rsidP="00E539AA"/>
        </w:tc>
      </w:tr>
      <w:tr w:rsidR="00EC0A1C" w:rsidRPr="00E472BD" w14:paraId="7C280A15" w14:textId="77777777" w:rsidTr="00E539AA">
        <w:trPr>
          <w:cantSplit/>
          <w:trHeight w:val="163"/>
          <w:jc w:val="center"/>
        </w:trPr>
        <w:tc>
          <w:tcPr>
            <w:tcW w:w="3681" w:type="dxa"/>
            <w:gridSpan w:val="2"/>
            <w:tcBorders>
              <w:left w:val="single" w:sz="4" w:space="0" w:color="auto"/>
              <w:bottom w:val="single" w:sz="4" w:space="0" w:color="auto"/>
            </w:tcBorders>
          </w:tcPr>
          <w:p w14:paraId="668C999C" w14:textId="77777777" w:rsidR="00EC0A1C" w:rsidRPr="00E472BD" w:rsidRDefault="00EC0A1C" w:rsidP="00E539AA">
            <w:r w:rsidRPr="00E472BD">
              <w:t xml:space="preserve">EPRE ratio of PDSCH DMRS to SSS </w:t>
            </w:r>
          </w:p>
        </w:tc>
        <w:tc>
          <w:tcPr>
            <w:tcW w:w="850" w:type="dxa"/>
            <w:tcBorders>
              <w:bottom w:val="single" w:sz="4" w:space="0" w:color="auto"/>
            </w:tcBorders>
          </w:tcPr>
          <w:p w14:paraId="3AEDE7F0" w14:textId="77777777" w:rsidR="00EC0A1C" w:rsidRPr="00E472BD" w:rsidRDefault="00EC0A1C" w:rsidP="00E539AA">
            <w:r w:rsidRPr="00E472BD">
              <w:t>dB</w:t>
            </w:r>
          </w:p>
        </w:tc>
        <w:tc>
          <w:tcPr>
            <w:tcW w:w="4395" w:type="dxa"/>
            <w:gridSpan w:val="5"/>
            <w:vMerge/>
            <w:shd w:val="clear" w:color="auto" w:fill="auto"/>
          </w:tcPr>
          <w:p w14:paraId="53E7BC1A" w14:textId="77777777" w:rsidR="00EC0A1C" w:rsidRPr="00E472BD" w:rsidRDefault="00EC0A1C" w:rsidP="00E539AA"/>
        </w:tc>
      </w:tr>
      <w:tr w:rsidR="00EC0A1C" w:rsidRPr="00E472BD" w14:paraId="71AF422C" w14:textId="77777777" w:rsidTr="00E539AA">
        <w:trPr>
          <w:cantSplit/>
          <w:trHeight w:val="163"/>
          <w:jc w:val="center"/>
        </w:trPr>
        <w:tc>
          <w:tcPr>
            <w:tcW w:w="3681" w:type="dxa"/>
            <w:gridSpan w:val="2"/>
            <w:tcBorders>
              <w:left w:val="single" w:sz="4" w:space="0" w:color="auto"/>
              <w:bottom w:val="single" w:sz="4" w:space="0" w:color="auto"/>
            </w:tcBorders>
          </w:tcPr>
          <w:p w14:paraId="2717C343" w14:textId="77777777" w:rsidR="00EC0A1C" w:rsidRPr="00E472BD" w:rsidRDefault="00EC0A1C" w:rsidP="00E539AA">
            <w:r w:rsidRPr="00E472BD">
              <w:t>EPRE ratio of PDSCH to PDSCH DMRS</w:t>
            </w:r>
          </w:p>
        </w:tc>
        <w:tc>
          <w:tcPr>
            <w:tcW w:w="850" w:type="dxa"/>
            <w:tcBorders>
              <w:bottom w:val="single" w:sz="4" w:space="0" w:color="auto"/>
            </w:tcBorders>
          </w:tcPr>
          <w:p w14:paraId="55AAB017" w14:textId="77777777" w:rsidR="00EC0A1C" w:rsidRPr="00E472BD" w:rsidRDefault="00EC0A1C" w:rsidP="00E539AA">
            <w:r w:rsidRPr="00E472BD">
              <w:t>dB</w:t>
            </w:r>
          </w:p>
        </w:tc>
        <w:tc>
          <w:tcPr>
            <w:tcW w:w="4395" w:type="dxa"/>
            <w:gridSpan w:val="5"/>
            <w:vMerge/>
            <w:shd w:val="clear" w:color="auto" w:fill="auto"/>
          </w:tcPr>
          <w:p w14:paraId="10323887" w14:textId="77777777" w:rsidR="00EC0A1C" w:rsidRPr="00E472BD" w:rsidRDefault="00EC0A1C" w:rsidP="00E539AA"/>
        </w:tc>
      </w:tr>
      <w:tr w:rsidR="00EC0A1C" w:rsidRPr="00E472BD" w14:paraId="007E78C1" w14:textId="77777777" w:rsidTr="00E539AA">
        <w:trPr>
          <w:cantSplit/>
          <w:trHeight w:val="163"/>
          <w:jc w:val="center"/>
        </w:trPr>
        <w:tc>
          <w:tcPr>
            <w:tcW w:w="3681" w:type="dxa"/>
            <w:gridSpan w:val="2"/>
            <w:tcBorders>
              <w:left w:val="single" w:sz="4" w:space="0" w:color="auto"/>
              <w:bottom w:val="single" w:sz="4" w:space="0" w:color="auto"/>
            </w:tcBorders>
          </w:tcPr>
          <w:p w14:paraId="6B8A757D" w14:textId="77777777" w:rsidR="00EC0A1C" w:rsidRPr="00E472BD" w:rsidRDefault="00EC0A1C" w:rsidP="00E539AA">
            <w:r w:rsidRPr="00E472BD">
              <w:t>EPRE ratio of OCNG DMRS to SSS</w:t>
            </w:r>
          </w:p>
        </w:tc>
        <w:tc>
          <w:tcPr>
            <w:tcW w:w="850" w:type="dxa"/>
            <w:tcBorders>
              <w:bottom w:val="single" w:sz="4" w:space="0" w:color="auto"/>
            </w:tcBorders>
          </w:tcPr>
          <w:p w14:paraId="39CA1EA4" w14:textId="77777777" w:rsidR="00EC0A1C" w:rsidRPr="00E472BD" w:rsidRDefault="00EC0A1C" w:rsidP="00E539AA">
            <w:r w:rsidRPr="00E472BD">
              <w:t>dB</w:t>
            </w:r>
          </w:p>
        </w:tc>
        <w:tc>
          <w:tcPr>
            <w:tcW w:w="4395" w:type="dxa"/>
            <w:gridSpan w:val="5"/>
            <w:vMerge/>
            <w:shd w:val="clear" w:color="auto" w:fill="auto"/>
          </w:tcPr>
          <w:p w14:paraId="1A065884" w14:textId="77777777" w:rsidR="00EC0A1C" w:rsidRPr="00E472BD" w:rsidRDefault="00EC0A1C" w:rsidP="00E539AA"/>
        </w:tc>
      </w:tr>
      <w:tr w:rsidR="00EC0A1C" w:rsidRPr="00E472BD" w14:paraId="3516C4F7" w14:textId="77777777" w:rsidTr="00E539AA">
        <w:trPr>
          <w:cantSplit/>
          <w:trHeight w:val="163"/>
          <w:jc w:val="center"/>
        </w:trPr>
        <w:tc>
          <w:tcPr>
            <w:tcW w:w="3681" w:type="dxa"/>
            <w:gridSpan w:val="2"/>
            <w:tcBorders>
              <w:left w:val="single" w:sz="4" w:space="0" w:color="auto"/>
              <w:bottom w:val="single" w:sz="4" w:space="0" w:color="auto"/>
            </w:tcBorders>
          </w:tcPr>
          <w:p w14:paraId="0EEB2B74" w14:textId="77777777" w:rsidR="00EC0A1C" w:rsidRPr="00E472BD" w:rsidRDefault="00EC0A1C" w:rsidP="00E539AA">
            <w:r w:rsidRPr="00E472BD">
              <w:t>EPRE ratio of OCNG to OCNG DMRS</w:t>
            </w:r>
          </w:p>
        </w:tc>
        <w:tc>
          <w:tcPr>
            <w:tcW w:w="850" w:type="dxa"/>
            <w:tcBorders>
              <w:bottom w:val="single" w:sz="4" w:space="0" w:color="auto"/>
            </w:tcBorders>
          </w:tcPr>
          <w:p w14:paraId="6EEEC27A" w14:textId="77777777" w:rsidR="00EC0A1C" w:rsidRPr="00E472BD" w:rsidRDefault="00EC0A1C" w:rsidP="00E539AA">
            <w:r w:rsidRPr="00E472BD">
              <w:t>dB</w:t>
            </w:r>
          </w:p>
        </w:tc>
        <w:tc>
          <w:tcPr>
            <w:tcW w:w="4395" w:type="dxa"/>
            <w:gridSpan w:val="5"/>
            <w:vMerge/>
            <w:shd w:val="clear" w:color="auto" w:fill="auto"/>
          </w:tcPr>
          <w:p w14:paraId="58A7B6A5" w14:textId="77777777" w:rsidR="00EC0A1C" w:rsidRPr="00E472BD" w:rsidRDefault="00EC0A1C" w:rsidP="00E539AA"/>
        </w:tc>
      </w:tr>
      <w:tr w:rsidR="00EC0A1C" w:rsidRPr="00E472BD" w14:paraId="71265D09" w14:textId="77777777" w:rsidTr="00E539AA">
        <w:trPr>
          <w:cantSplit/>
          <w:trHeight w:val="105"/>
          <w:jc w:val="center"/>
        </w:trPr>
        <w:tc>
          <w:tcPr>
            <w:tcW w:w="1615" w:type="dxa"/>
            <w:vMerge w:val="restart"/>
          </w:tcPr>
          <w:p w14:paraId="458EF638" w14:textId="77777777" w:rsidR="00EC0A1C" w:rsidRPr="00E472BD" w:rsidRDefault="00EC0A1C" w:rsidP="00E539AA">
            <w:r w:rsidRPr="00E472BD">
              <w:t>SNR on RLM-RS</w:t>
            </w:r>
          </w:p>
        </w:tc>
        <w:tc>
          <w:tcPr>
            <w:tcW w:w="2066" w:type="dxa"/>
          </w:tcPr>
          <w:p w14:paraId="1888AEEB" w14:textId="77777777" w:rsidR="00EC0A1C" w:rsidRPr="00E472BD" w:rsidRDefault="00EC0A1C" w:rsidP="00E539AA">
            <w:r w:rsidRPr="00E472BD">
              <w:t>Config 1</w:t>
            </w:r>
          </w:p>
        </w:tc>
        <w:tc>
          <w:tcPr>
            <w:tcW w:w="850" w:type="dxa"/>
            <w:vMerge w:val="restart"/>
          </w:tcPr>
          <w:p w14:paraId="4EAB286A" w14:textId="77777777" w:rsidR="00EC0A1C" w:rsidRPr="00E472BD" w:rsidRDefault="00EC0A1C" w:rsidP="00E539AA">
            <w:r w:rsidRPr="00E472BD">
              <w:t>dB</w:t>
            </w:r>
          </w:p>
        </w:tc>
        <w:tc>
          <w:tcPr>
            <w:tcW w:w="879" w:type="dxa"/>
          </w:tcPr>
          <w:p w14:paraId="173A4972" w14:textId="77777777" w:rsidR="00EC0A1C" w:rsidRPr="00E472BD" w:rsidRDefault="00EC0A1C" w:rsidP="00E539AA">
            <w:r w:rsidRPr="00E472BD">
              <w:t>1</w:t>
            </w:r>
          </w:p>
        </w:tc>
        <w:tc>
          <w:tcPr>
            <w:tcW w:w="879" w:type="dxa"/>
          </w:tcPr>
          <w:p w14:paraId="32205336" w14:textId="77777777" w:rsidR="00EC0A1C" w:rsidRPr="00E472BD" w:rsidRDefault="00EC0A1C" w:rsidP="00E539AA">
            <w:r w:rsidRPr="00E472BD">
              <w:t>-7</w:t>
            </w:r>
          </w:p>
        </w:tc>
        <w:tc>
          <w:tcPr>
            <w:tcW w:w="879" w:type="dxa"/>
          </w:tcPr>
          <w:p w14:paraId="1D250C52" w14:textId="77777777" w:rsidR="00EC0A1C" w:rsidRPr="00E472BD" w:rsidRDefault="00EC0A1C" w:rsidP="00E539AA">
            <w:r w:rsidRPr="00E472BD">
              <w:t>-15</w:t>
            </w:r>
          </w:p>
        </w:tc>
        <w:tc>
          <w:tcPr>
            <w:tcW w:w="879" w:type="dxa"/>
          </w:tcPr>
          <w:p w14:paraId="31566721" w14:textId="77777777" w:rsidR="00EC0A1C" w:rsidRPr="00E472BD" w:rsidRDefault="00EC0A1C" w:rsidP="00E539AA">
            <w:r w:rsidRPr="00E472BD">
              <w:t>-4.5</w:t>
            </w:r>
          </w:p>
        </w:tc>
        <w:tc>
          <w:tcPr>
            <w:tcW w:w="879" w:type="dxa"/>
          </w:tcPr>
          <w:p w14:paraId="5ABF1F73" w14:textId="77777777" w:rsidR="00EC0A1C" w:rsidRPr="00E472BD" w:rsidRDefault="00EC0A1C" w:rsidP="00E539AA">
            <w:r w:rsidRPr="00E472BD">
              <w:t>1</w:t>
            </w:r>
          </w:p>
        </w:tc>
      </w:tr>
      <w:tr w:rsidR="00EC0A1C" w:rsidRPr="00E472BD" w14:paraId="347736CC" w14:textId="77777777" w:rsidTr="00E539AA">
        <w:trPr>
          <w:cantSplit/>
          <w:trHeight w:val="105"/>
          <w:jc w:val="center"/>
        </w:trPr>
        <w:tc>
          <w:tcPr>
            <w:tcW w:w="1615" w:type="dxa"/>
            <w:vMerge/>
          </w:tcPr>
          <w:p w14:paraId="67CC0F70" w14:textId="77777777" w:rsidR="00EC0A1C" w:rsidRPr="00E472BD" w:rsidRDefault="00EC0A1C" w:rsidP="00E539AA"/>
        </w:tc>
        <w:tc>
          <w:tcPr>
            <w:tcW w:w="2066" w:type="dxa"/>
          </w:tcPr>
          <w:p w14:paraId="1A792E8E" w14:textId="77777777" w:rsidR="00EC0A1C" w:rsidRPr="00E472BD" w:rsidRDefault="00EC0A1C" w:rsidP="00E539AA">
            <w:r w:rsidRPr="00E472BD">
              <w:t>Config 2</w:t>
            </w:r>
          </w:p>
        </w:tc>
        <w:tc>
          <w:tcPr>
            <w:tcW w:w="850" w:type="dxa"/>
            <w:vMerge/>
          </w:tcPr>
          <w:p w14:paraId="35FBC285" w14:textId="77777777" w:rsidR="00EC0A1C" w:rsidRPr="00E472BD" w:rsidRDefault="00EC0A1C" w:rsidP="00E539AA"/>
        </w:tc>
        <w:tc>
          <w:tcPr>
            <w:tcW w:w="879" w:type="dxa"/>
          </w:tcPr>
          <w:p w14:paraId="1662465B" w14:textId="77777777" w:rsidR="00EC0A1C" w:rsidRPr="00E472BD" w:rsidRDefault="00EC0A1C" w:rsidP="00E539AA">
            <w:r w:rsidRPr="00E472BD">
              <w:t>1</w:t>
            </w:r>
          </w:p>
        </w:tc>
        <w:tc>
          <w:tcPr>
            <w:tcW w:w="879" w:type="dxa"/>
          </w:tcPr>
          <w:p w14:paraId="5331C2F6" w14:textId="77777777" w:rsidR="00EC0A1C" w:rsidRPr="00E472BD" w:rsidRDefault="00EC0A1C" w:rsidP="00E539AA">
            <w:r w:rsidRPr="00E472BD">
              <w:t>-7</w:t>
            </w:r>
          </w:p>
        </w:tc>
        <w:tc>
          <w:tcPr>
            <w:tcW w:w="879" w:type="dxa"/>
          </w:tcPr>
          <w:p w14:paraId="37113028" w14:textId="77777777" w:rsidR="00EC0A1C" w:rsidRPr="00E472BD" w:rsidRDefault="00EC0A1C" w:rsidP="00E539AA">
            <w:r w:rsidRPr="00E472BD">
              <w:t>-15</w:t>
            </w:r>
          </w:p>
        </w:tc>
        <w:tc>
          <w:tcPr>
            <w:tcW w:w="879" w:type="dxa"/>
          </w:tcPr>
          <w:p w14:paraId="297151BD" w14:textId="77777777" w:rsidR="00EC0A1C" w:rsidRPr="00E472BD" w:rsidRDefault="00EC0A1C" w:rsidP="00E539AA">
            <w:r w:rsidRPr="00E472BD">
              <w:t>-4.5</w:t>
            </w:r>
          </w:p>
        </w:tc>
        <w:tc>
          <w:tcPr>
            <w:tcW w:w="879" w:type="dxa"/>
          </w:tcPr>
          <w:p w14:paraId="7B598604" w14:textId="77777777" w:rsidR="00EC0A1C" w:rsidRPr="00E472BD" w:rsidRDefault="00EC0A1C" w:rsidP="00E539AA">
            <w:r w:rsidRPr="00E472BD">
              <w:t>1</w:t>
            </w:r>
          </w:p>
        </w:tc>
      </w:tr>
      <w:tr w:rsidR="00EC0A1C" w:rsidRPr="00E472BD" w14:paraId="05AB2657" w14:textId="77777777" w:rsidTr="00E539AA">
        <w:trPr>
          <w:cantSplit/>
          <w:trHeight w:val="105"/>
          <w:jc w:val="center"/>
        </w:trPr>
        <w:tc>
          <w:tcPr>
            <w:tcW w:w="1615" w:type="dxa"/>
            <w:vMerge/>
          </w:tcPr>
          <w:p w14:paraId="5C7E06F3" w14:textId="77777777" w:rsidR="00EC0A1C" w:rsidRPr="00E472BD" w:rsidRDefault="00EC0A1C" w:rsidP="00E539AA"/>
        </w:tc>
        <w:tc>
          <w:tcPr>
            <w:tcW w:w="2066" w:type="dxa"/>
          </w:tcPr>
          <w:p w14:paraId="69DD861F" w14:textId="77777777" w:rsidR="00EC0A1C" w:rsidRPr="00E472BD" w:rsidRDefault="00EC0A1C" w:rsidP="00E539AA">
            <w:r w:rsidRPr="00E472BD">
              <w:t>Config 3</w:t>
            </w:r>
          </w:p>
        </w:tc>
        <w:tc>
          <w:tcPr>
            <w:tcW w:w="850" w:type="dxa"/>
            <w:vMerge/>
          </w:tcPr>
          <w:p w14:paraId="726F380A" w14:textId="77777777" w:rsidR="00EC0A1C" w:rsidRPr="00E472BD" w:rsidRDefault="00EC0A1C" w:rsidP="00E539AA"/>
        </w:tc>
        <w:tc>
          <w:tcPr>
            <w:tcW w:w="879" w:type="dxa"/>
          </w:tcPr>
          <w:p w14:paraId="2FC5BD3D" w14:textId="77777777" w:rsidR="00EC0A1C" w:rsidRPr="00E472BD" w:rsidRDefault="00EC0A1C" w:rsidP="00E539AA">
            <w:r w:rsidRPr="00E472BD">
              <w:t>1</w:t>
            </w:r>
          </w:p>
        </w:tc>
        <w:tc>
          <w:tcPr>
            <w:tcW w:w="879" w:type="dxa"/>
          </w:tcPr>
          <w:p w14:paraId="4FF98C53" w14:textId="77777777" w:rsidR="00EC0A1C" w:rsidRPr="00E472BD" w:rsidRDefault="00EC0A1C" w:rsidP="00E539AA">
            <w:r w:rsidRPr="00E472BD">
              <w:t>-7</w:t>
            </w:r>
          </w:p>
        </w:tc>
        <w:tc>
          <w:tcPr>
            <w:tcW w:w="879" w:type="dxa"/>
          </w:tcPr>
          <w:p w14:paraId="33892AB7" w14:textId="77777777" w:rsidR="00EC0A1C" w:rsidRPr="00E472BD" w:rsidRDefault="00EC0A1C" w:rsidP="00E539AA">
            <w:r w:rsidRPr="00E472BD">
              <w:t>-15</w:t>
            </w:r>
          </w:p>
        </w:tc>
        <w:tc>
          <w:tcPr>
            <w:tcW w:w="879" w:type="dxa"/>
          </w:tcPr>
          <w:p w14:paraId="30386ACD" w14:textId="77777777" w:rsidR="00EC0A1C" w:rsidRPr="00E472BD" w:rsidRDefault="00EC0A1C" w:rsidP="00E539AA">
            <w:r w:rsidRPr="00E472BD">
              <w:t>-4.5</w:t>
            </w:r>
          </w:p>
        </w:tc>
        <w:tc>
          <w:tcPr>
            <w:tcW w:w="879" w:type="dxa"/>
          </w:tcPr>
          <w:p w14:paraId="7F65F669" w14:textId="77777777" w:rsidR="00EC0A1C" w:rsidRPr="00E472BD" w:rsidRDefault="00EC0A1C" w:rsidP="00E539AA">
            <w:r w:rsidRPr="00E472BD">
              <w:t>1</w:t>
            </w:r>
          </w:p>
        </w:tc>
      </w:tr>
      <w:tr w:rsidR="00EC0A1C" w:rsidRPr="00E472BD" w14:paraId="4448860A" w14:textId="77777777" w:rsidTr="00E539AA">
        <w:trPr>
          <w:cantSplit/>
          <w:trHeight w:val="105"/>
          <w:jc w:val="center"/>
        </w:trPr>
        <w:tc>
          <w:tcPr>
            <w:tcW w:w="1615" w:type="dxa"/>
            <w:vAlign w:val="center"/>
          </w:tcPr>
          <w:p w14:paraId="11EA8564" w14:textId="77777777" w:rsidR="00EC0A1C" w:rsidRPr="00E472BD" w:rsidRDefault="00EC0A1C" w:rsidP="00E539AA">
            <w:r w:rsidRPr="00E472BD">
              <w:rPr>
                <w:rFonts w:hint="eastAsia"/>
              </w:rPr>
              <w:t>S</w:t>
            </w:r>
            <w:r w:rsidRPr="00E472BD">
              <w:t>NR on other channels and signals</w:t>
            </w:r>
          </w:p>
        </w:tc>
        <w:tc>
          <w:tcPr>
            <w:tcW w:w="2066" w:type="dxa"/>
            <w:vAlign w:val="center"/>
          </w:tcPr>
          <w:p w14:paraId="6D0C0021" w14:textId="77777777" w:rsidR="00EC0A1C" w:rsidRPr="00E472BD" w:rsidRDefault="00EC0A1C" w:rsidP="00E539AA">
            <w:r w:rsidRPr="00E472BD">
              <w:t>Config 1, 2, 3</w:t>
            </w:r>
          </w:p>
        </w:tc>
        <w:tc>
          <w:tcPr>
            <w:tcW w:w="850" w:type="dxa"/>
            <w:vAlign w:val="center"/>
          </w:tcPr>
          <w:p w14:paraId="006DD1AD" w14:textId="77777777" w:rsidR="00EC0A1C" w:rsidRPr="00E472BD" w:rsidRDefault="00EC0A1C" w:rsidP="00E539AA">
            <w:r w:rsidRPr="00E472BD">
              <w:t>dB</w:t>
            </w:r>
          </w:p>
        </w:tc>
        <w:tc>
          <w:tcPr>
            <w:tcW w:w="879" w:type="dxa"/>
            <w:vAlign w:val="center"/>
          </w:tcPr>
          <w:p w14:paraId="10118BAE" w14:textId="77777777" w:rsidR="00EC0A1C" w:rsidRPr="00E472BD" w:rsidRDefault="00EC0A1C" w:rsidP="00E539AA">
            <w:r w:rsidRPr="00E472BD">
              <w:t>1</w:t>
            </w:r>
          </w:p>
        </w:tc>
        <w:tc>
          <w:tcPr>
            <w:tcW w:w="879" w:type="dxa"/>
          </w:tcPr>
          <w:p w14:paraId="0C283DAD" w14:textId="77777777" w:rsidR="00EC0A1C" w:rsidRPr="00E472BD" w:rsidRDefault="00EC0A1C" w:rsidP="00E539AA"/>
        </w:tc>
        <w:tc>
          <w:tcPr>
            <w:tcW w:w="879" w:type="dxa"/>
          </w:tcPr>
          <w:p w14:paraId="7ED2BBF2" w14:textId="77777777" w:rsidR="00EC0A1C" w:rsidRPr="00E472BD" w:rsidRDefault="00EC0A1C" w:rsidP="00E539AA"/>
        </w:tc>
        <w:tc>
          <w:tcPr>
            <w:tcW w:w="879" w:type="dxa"/>
          </w:tcPr>
          <w:p w14:paraId="75812DE8" w14:textId="77777777" w:rsidR="00EC0A1C" w:rsidRPr="00E472BD" w:rsidRDefault="00EC0A1C" w:rsidP="00E539AA"/>
        </w:tc>
        <w:tc>
          <w:tcPr>
            <w:tcW w:w="879" w:type="dxa"/>
          </w:tcPr>
          <w:p w14:paraId="77CB1098" w14:textId="77777777" w:rsidR="00EC0A1C" w:rsidRPr="00E472BD" w:rsidRDefault="00EC0A1C" w:rsidP="00E539AA"/>
        </w:tc>
      </w:tr>
      <w:tr w:rsidR="00EC0A1C" w:rsidRPr="00E472BD" w14:paraId="251FA911" w14:textId="77777777" w:rsidTr="00E539AA">
        <w:trPr>
          <w:cantSplit/>
          <w:trHeight w:val="122"/>
          <w:jc w:val="center"/>
        </w:trPr>
        <w:tc>
          <w:tcPr>
            <w:tcW w:w="1615" w:type="dxa"/>
            <w:vMerge w:val="restart"/>
          </w:tcPr>
          <w:p w14:paraId="2D4AF9FC" w14:textId="77777777" w:rsidR="00EC0A1C" w:rsidRPr="00E472BD" w:rsidRDefault="00EC0A1C" w:rsidP="00E539AA">
            <w:r w:rsidRPr="00E472BD">
              <w:object w:dxaOrig="420" w:dyaOrig="360" w14:anchorId="282CFC92">
                <v:shape id="_x0000_i1071" type="#_x0000_t75" style="width:21pt;height:21pt" o:ole="" fillcolor="window">
                  <v:imagedata r:id="rId9" o:title=""/>
                </v:shape>
                <o:OLEObject Type="Embed" ProgID="Equation.3" ShapeID="_x0000_i1071" DrawAspect="Content" ObjectID="_1644940817" r:id="rId28"/>
              </w:object>
            </w:r>
          </w:p>
        </w:tc>
        <w:tc>
          <w:tcPr>
            <w:tcW w:w="2066" w:type="dxa"/>
          </w:tcPr>
          <w:p w14:paraId="306515E9" w14:textId="77777777" w:rsidR="00EC0A1C" w:rsidRPr="00E472BD" w:rsidRDefault="00EC0A1C" w:rsidP="00E539AA">
            <w:r w:rsidRPr="00E472BD">
              <w:t>Config 1</w:t>
            </w:r>
          </w:p>
        </w:tc>
        <w:tc>
          <w:tcPr>
            <w:tcW w:w="850" w:type="dxa"/>
            <w:vMerge w:val="restart"/>
          </w:tcPr>
          <w:p w14:paraId="31064B8F" w14:textId="77777777" w:rsidR="00EC0A1C" w:rsidRPr="00E472BD" w:rsidRDefault="00EC0A1C" w:rsidP="00E539AA">
            <w:r w:rsidRPr="00E472BD">
              <w:t>dBm/15 kHz</w:t>
            </w:r>
          </w:p>
        </w:tc>
        <w:tc>
          <w:tcPr>
            <w:tcW w:w="4395" w:type="dxa"/>
            <w:gridSpan w:val="5"/>
          </w:tcPr>
          <w:p w14:paraId="598D8477" w14:textId="77777777" w:rsidR="00EC0A1C" w:rsidRPr="00E472BD" w:rsidRDefault="00EC0A1C" w:rsidP="00E539AA">
            <w:r w:rsidRPr="00E472BD">
              <w:t>-98</w:t>
            </w:r>
          </w:p>
        </w:tc>
      </w:tr>
      <w:tr w:rsidR="00EC0A1C" w:rsidRPr="00E472BD" w14:paraId="7F980D2E" w14:textId="77777777" w:rsidTr="00E539AA">
        <w:trPr>
          <w:cantSplit/>
          <w:trHeight w:val="120"/>
          <w:jc w:val="center"/>
        </w:trPr>
        <w:tc>
          <w:tcPr>
            <w:tcW w:w="1615" w:type="dxa"/>
            <w:vMerge/>
          </w:tcPr>
          <w:p w14:paraId="4AA5B0DD" w14:textId="77777777" w:rsidR="00EC0A1C" w:rsidRPr="00E472BD" w:rsidRDefault="00EC0A1C" w:rsidP="00E539AA"/>
        </w:tc>
        <w:tc>
          <w:tcPr>
            <w:tcW w:w="2066" w:type="dxa"/>
          </w:tcPr>
          <w:p w14:paraId="517EF742" w14:textId="77777777" w:rsidR="00EC0A1C" w:rsidRPr="00E472BD" w:rsidRDefault="00EC0A1C" w:rsidP="00E539AA">
            <w:r w:rsidRPr="00E472BD">
              <w:t>Config 2</w:t>
            </w:r>
          </w:p>
        </w:tc>
        <w:tc>
          <w:tcPr>
            <w:tcW w:w="850" w:type="dxa"/>
            <w:vMerge/>
          </w:tcPr>
          <w:p w14:paraId="0EE08B2D" w14:textId="77777777" w:rsidR="00EC0A1C" w:rsidRPr="00E472BD" w:rsidRDefault="00EC0A1C" w:rsidP="00E539AA"/>
        </w:tc>
        <w:tc>
          <w:tcPr>
            <w:tcW w:w="4395" w:type="dxa"/>
            <w:gridSpan w:val="5"/>
          </w:tcPr>
          <w:p w14:paraId="5747FBE9" w14:textId="77777777" w:rsidR="00EC0A1C" w:rsidRPr="00E472BD" w:rsidRDefault="00EC0A1C" w:rsidP="00E539AA">
            <w:r w:rsidRPr="00E472BD">
              <w:t>-98</w:t>
            </w:r>
          </w:p>
        </w:tc>
      </w:tr>
      <w:tr w:rsidR="00EC0A1C" w:rsidRPr="00E472BD" w14:paraId="126F63FE" w14:textId="77777777" w:rsidTr="00E539AA">
        <w:trPr>
          <w:cantSplit/>
          <w:trHeight w:val="120"/>
          <w:jc w:val="center"/>
        </w:trPr>
        <w:tc>
          <w:tcPr>
            <w:tcW w:w="1615" w:type="dxa"/>
            <w:vMerge/>
          </w:tcPr>
          <w:p w14:paraId="073EA15D" w14:textId="77777777" w:rsidR="00EC0A1C" w:rsidRPr="00E472BD" w:rsidRDefault="00EC0A1C" w:rsidP="00E539AA"/>
        </w:tc>
        <w:tc>
          <w:tcPr>
            <w:tcW w:w="2066" w:type="dxa"/>
          </w:tcPr>
          <w:p w14:paraId="08C125CF" w14:textId="77777777" w:rsidR="00EC0A1C" w:rsidRPr="00E472BD" w:rsidRDefault="00EC0A1C" w:rsidP="00E539AA">
            <w:r w:rsidRPr="00E472BD">
              <w:t>Config 3</w:t>
            </w:r>
            <w:r w:rsidRPr="00E472BD">
              <w:tab/>
            </w:r>
          </w:p>
        </w:tc>
        <w:tc>
          <w:tcPr>
            <w:tcW w:w="850" w:type="dxa"/>
            <w:vMerge/>
          </w:tcPr>
          <w:p w14:paraId="74D43270" w14:textId="77777777" w:rsidR="00EC0A1C" w:rsidRPr="00E472BD" w:rsidRDefault="00EC0A1C" w:rsidP="00E539AA"/>
        </w:tc>
        <w:tc>
          <w:tcPr>
            <w:tcW w:w="4395" w:type="dxa"/>
            <w:gridSpan w:val="5"/>
          </w:tcPr>
          <w:p w14:paraId="0B9FF464" w14:textId="77777777" w:rsidR="00EC0A1C" w:rsidRPr="00E472BD" w:rsidRDefault="00EC0A1C" w:rsidP="00E539AA">
            <w:r w:rsidRPr="00E472BD">
              <w:t>-98</w:t>
            </w:r>
          </w:p>
        </w:tc>
      </w:tr>
      <w:tr w:rsidR="00EC0A1C" w:rsidRPr="00E472BD" w14:paraId="0A444683" w14:textId="77777777" w:rsidTr="00E539AA">
        <w:trPr>
          <w:cantSplit/>
          <w:trHeight w:val="120"/>
          <w:jc w:val="center"/>
        </w:trPr>
        <w:tc>
          <w:tcPr>
            <w:tcW w:w="1615" w:type="dxa"/>
            <w:vMerge w:val="restart"/>
          </w:tcPr>
          <w:p w14:paraId="565BBB93" w14:textId="77777777" w:rsidR="00EC0A1C" w:rsidRPr="00E472BD" w:rsidRDefault="00EC0A1C" w:rsidP="00E539AA">
            <w:r w:rsidRPr="00E472BD">
              <w:object w:dxaOrig="420" w:dyaOrig="360" w14:anchorId="60E22D1A">
                <v:shape id="_x0000_i1072" type="#_x0000_t75" style="width:21pt;height:21pt" o:ole="" fillcolor="window">
                  <v:imagedata r:id="rId9" o:title=""/>
                </v:shape>
                <o:OLEObject Type="Embed" ProgID="Equation.3" ShapeID="_x0000_i1072" DrawAspect="Content" ObjectID="_1644940818" r:id="rId29"/>
              </w:object>
            </w:r>
          </w:p>
        </w:tc>
        <w:tc>
          <w:tcPr>
            <w:tcW w:w="2066" w:type="dxa"/>
          </w:tcPr>
          <w:p w14:paraId="1837C801" w14:textId="77777777" w:rsidR="00EC0A1C" w:rsidRPr="00E472BD" w:rsidRDefault="00EC0A1C" w:rsidP="00E539AA">
            <w:r w:rsidRPr="00E472BD">
              <w:t>Config 1</w:t>
            </w:r>
          </w:p>
        </w:tc>
        <w:tc>
          <w:tcPr>
            <w:tcW w:w="850" w:type="dxa"/>
            <w:vMerge w:val="restart"/>
          </w:tcPr>
          <w:p w14:paraId="2F007A6C" w14:textId="77777777" w:rsidR="00EC0A1C" w:rsidRPr="00E472BD" w:rsidRDefault="00EC0A1C" w:rsidP="00E539AA">
            <w:r w:rsidRPr="00E472BD">
              <w:t>dBm/SCS</w:t>
            </w:r>
          </w:p>
        </w:tc>
        <w:tc>
          <w:tcPr>
            <w:tcW w:w="4395" w:type="dxa"/>
            <w:gridSpan w:val="5"/>
            <w:vAlign w:val="center"/>
          </w:tcPr>
          <w:p w14:paraId="40655395" w14:textId="77777777" w:rsidR="00EC0A1C" w:rsidRPr="00E472BD" w:rsidRDefault="00EC0A1C" w:rsidP="00E539AA">
            <w:r w:rsidRPr="00E472BD">
              <w:t>-98</w:t>
            </w:r>
          </w:p>
        </w:tc>
      </w:tr>
      <w:tr w:rsidR="00EC0A1C" w:rsidRPr="00E472BD" w14:paraId="307F2D87" w14:textId="77777777" w:rsidTr="00E539AA">
        <w:trPr>
          <w:cantSplit/>
          <w:trHeight w:val="120"/>
          <w:jc w:val="center"/>
        </w:trPr>
        <w:tc>
          <w:tcPr>
            <w:tcW w:w="1615" w:type="dxa"/>
            <w:vMerge/>
          </w:tcPr>
          <w:p w14:paraId="7851B8B9" w14:textId="77777777" w:rsidR="00EC0A1C" w:rsidRPr="00E472BD" w:rsidRDefault="00EC0A1C" w:rsidP="00E539AA"/>
        </w:tc>
        <w:tc>
          <w:tcPr>
            <w:tcW w:w="2066" w:type="dxa"/>
          </w:tcPr>
          <w:p w14:paraId="722886B1" w14:textId="77777777" w:rsidR="00EC0A1C" w:rsidRPr="00E472BD" w:rsidRDefault="00EC0A1C" w:rsidP="00E539AA">
            <w:r w:rsidRPr="00E472BD">
              <w:t>Config 2</w:t>
            </w:r>
          </w:p>
        </w:tc>
        <w:tc>
          <w:tcPr>
            <w:tcW w:w="850" w:type="dxa"/>
            <w:vMerge/>
          </w:tcPr>
          <w:p w14:paraId="17C42D50" w14:textId="77777777" w:rsidR="00EC0A1C" w:rsidRPr="00E472BD" w:rsidRDefault="00EC0A1C" w:rsidP="00E539AA"/>
        </w:tc>
        <w:tc>
          <w:tcPr>
            <w:tcW w:w="4395" w:type="dxa"/>
            <w:gridSpan w:val="5"/>
            <w:vAlign w:val="center"/>
          </w:tcPr>
          <w:p w14:paraId="5C0B1706" w14:textId="77777777" w:rsidR="00EC0A1C" w:rsidRPr="00E472BD" w:rsidRDefault="00EC0A1C" w:rsidP="00E539AA">
            <w:r w:rsidRPr="00E472BD">
              <w:t>-98</w:t>
            </w:r>
          </w:p>
        </w:tc>
      </w:tr>
      <w:tr w:rsidR="00EC0A1C" w:rsidRPr="00E472BD" w14:paraId="17F03287" w14:textId="77777777" w:rsidTr="00E539AA">
        <w:trPr>
          <w:cantSplit/>
          <w:trHeight w:val="120"/>
          <w:jc w:val="center"/>
        </w:trPr>
        <w:tc>
          <w:tcPr>
            <w:tcW w:w="1615" w:type="dxa"/>
            <w:vMerge/>
          </w:tcPr>
          <w:p w14:paraId="1A02608C" w14:textId="77777777" w:rsidR="00EC0A1C" w:rsidRPr="00E472BD" w:rsidRDefault="00EC0A1C" w:rsidP="00E539AA"/>
        </w:tc>
        <w:tc>
          <w:tcPr>
            <w:tcW w:w="2066" w:type="dxa"/>
          </w:tcPr>
          <w:p w14:paraId="683E9FCB" w14:textId="77777777" w:rsidR="00EC0A1C" w:rsidRPr="00E472BD" w:rsidRDefault="00EC0A1C" w:rsidP="00E539AA">
            <w:r w:rsidRPr="00E472BD">
              <w:t>Config 3</w:t>
            </w:r>
          </w:p>
        </w:tc>
        <w:tc>
          <w:tcPr>
            <w:tcW w:w="850" w:type="dxa"/>
            <w:vMerge/>
          </w:tcPr>
          <w:p w14:paraId="45850CC8" w14:textId="77777777" w:rsidR="00EC0A1C" w:rsidRPr="00E472BD" w:rsidRDefault="00EC0A1C" w:rsidP="00E539AA"/>
        </w:tc>
        <w:tc>
          <w:tcPr>
            <w:tcW w:w="4395" w:type="dxa"/>
            <w:gridSpan w:val="5"/>
            <w:vAlign w:val="center"/>
          </w:tcPr>
          <w:p w14:paraId="1C482CED" w14:textId="77777777" w:rsidR="00EC0A1C" w:rsidRPr="00E472BD" w:rsidRDefault="00EC0A1C" w:rsidP="00E539AA">
            <w:r w:rsidRPr="00E472BD">
              <w:t>-95</w:t>
            </w:r>
          </w:p>
        </w:tc>
      </w:tr>
      <w:tr w:rsidR="00EC0A1C" w:rsidRPr="00E472BD" w14:paraId="7745A769" w14:textId="77777777" w:rsidTr="00E539AA">
        <w:trPr>
          <w:cantSplit/>
          <w:trHeight w:val="199"/>
          <w:jc w:val="center"/>
        </w:trPr>
        <w:tc>
          <w:tcPr>
            <w:tcW w:w="3681" w:type="dxa"/>
            <w:gridSpan w:val="2"/>
          </w:tcPr>
          <w:p w14:paraId="74CF21E2" w14:textId="77777777" w:rsidR="00EC0A1C" w:rsidRPr="00E472BD" w:rsidRDefault="00EC0A1C" w:rsidP="00E539AA">
            <w:r w:rsidRPr="00E472BD">
              <w:t>Propagation condition</w:t>
            </w:r>
          </w:p>
        </w:tc>
        <w:tc>
          <w:tcPr>
            <w:tcW w:w="850" w:type="dxa"/>
          </w:tcPr>
          <w:p w14:paraId="4953C7D3" w14:textId="77777777" w:rsidR="00EC0A1C" w:rsidRPr="00E472BD" w:rsidRDefault="00EC0A1C" w:rsidP="00E539AA"/>
        </w:tc>
        <w:tc>
          <w:tcPr>
            <w:tcW w:w="4395" w:type="dxa"/>
            <w:gridSpan w:val="5"/>
            <w:shd w:val="clear" w:color="auto" w:fill="auto"/>
          </w:tcPr>
          <w:p w14:paraId="2E25B2B5" w14:textId="77777777" w:rsidR="00EC0A1C" w:rsidRPr="00E472BD" w:rsidRDefault="00EC0A1C" w:rsidP="00E539AA">
            <w:r w:rsidRPr="00E472BD">
              <w:t>TDL-C 300ns 100Hz</w:t>
            </w:r>
          </w:p>
        </w:tc>
      </w:tr>
      <w:tr w:rsidR="00EC0A1C" w:rsidRPr="00E472BD" w14:paraId="1046A157" w14:textId="77777777" w:rsidTr="00E539AA">
        <w:trPr>
          <w:cantSplit/>
          <w:trHeight w:val="1801"/>
          <w:jc w:val="center"/>
        </w:trPr>
        <w:tc>
          <w:tcPr>
            <w:tcW w:w="8926" w:type="dxa"/>
            <w:gridSpan w:val="8"/>
          </w:tcPr>
          <w:p w14:paraId="4634694C" w14:textId="77777777" w:rsidR="00EC0A1C" w:rsidRPr="00E472BD" w:rsidRDefault="00EC0A1C" w:rsidP="00E539AA">
            <w:r w:rsidRPr="00E472BD">
              <w:t>Note 1:</w:t>
            </w:r>
            <w:r w:rsidRPr="00E472BD">
              <w:tab/>
              <w:t>OCNG shall be used such that the resources in Cell 1 are fully allocated and a constant total transmitted power spectral density is achieved for all OFDM symbols.</w:t>
            </w:r>
          </w:p>
          <w:p w14:paraId="63B84FB7" w14:textId="77777777" w:rsidR="00EC0A1C" w:rsidRPr="00E472BD" w:rsidRDefault="00EC0A1C" w:rsidP="00E539AA">
            <w:r w:rsidRPr="00E472BD">
              <w:t>Note 2:</w:t>
            </w:r>
            <w:r w:rsidRPr="00E472BD">
              <w:tab/>
              <w:t>The signal contains PDCCH for UEs other than the device under test as part of OCNG.</w:t>
            </w:r>
          </w:p>
          <w:p w14:paraId="30D707C8" w14:textId="77777777" w:rsidR="00EC0A1C" w:rsidRPr="00E472BD" w:rsidRDefault="00EC0A1C" w:rsidP="00E539AA">
            <w:r w:rsidRPr="00E472BD">
              <w:t>Note 3:</w:t>
            </w:r>
            <w:r w:rsidRPr="00E472BD">
              <w:tab/>
              <w:t xml:space="preserve">SNR levels correspond to the signal to noise ratio over the SSS </w:t>
            </w:r>
            <w:proofErr w:type="spellStart"/>
            <w:r w:rsidRPr="00E472BD">
              <w:t>REs.</w:t>
            </w:r>
            <w:proofErr w:type="spellEnd"/>
          </w:p>
          <w:p w14:paraId="44525780" w14:textId="77777777" w:rsidR="00EC0A1C" w:rsidRPr="00E472BD" w:rsidRDefault="00EC0A1C" w:rsidP="00E539AA">
            <w:r w:rsidRPr="00E472BD">
              <w:t>Note 4:</w:t>
            </w:r>
            <w:r w:rsidRPr="00E472BD">
              <w:tab/>
              <w:t>The SNR in time periods T1, T2, T3, T4 and T5 is denoted as SNR1, SNR2, SNR3, SNR4 and SNR5 respectively in Figure A.6.5.1.4.1-1.</w:t>
            </w:r>
          </w:p>
          <w:p w14:paraId="25F3AD28" w14:textId="77777777" w:rsidR="00EC0A1C" w:rsidRPr="00E472BD" w:rsidRDefault="00EC0A1C" w:rsidP="00E539AA">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00A836DD" w14:textId="77777777" w:rsidR="00EC0A1C" w:rsidRPr="00E472BD" w:rsidRDefault="00EC0A1C" w:rsidP="00EC0A1C"/>
    <w:p w14:paraId="504D6EDC" w14:textId="77777777" w:rsidR="00EC0A1C" w:rsidRPr="00E472BD" w:rsidRDefault="00EC0A1C" w:rsidP="00EC0A1C">
      <w:r w:rsidRPr="00E472BD">
        <w:t>Table A.6.5.1.4.1-4: Void</w:t>
      </w:r>
    </w:p>
    <w:p w14:paraId="45A2DF11" w14:textId="77777777" w:rsidR="00EC0A1C" w:rsidRPr="00E472BD" w:rsidRDefault="00EC0A1C" w:rsidP="00EC0A1C">
      <w:r w:rsidRPr="00E472BD">
        <w:t>Table A.6.5.1.4.1-5: Void</w:t>
      </w:r>
    </w:p>
    <w:p w14:paraId="145458C2" w14:textId="77777777" w:rsidR="00EC0A1C" w:rsidRPr="00E472BD" w:rsidRDefault="00EC0A1C" w:rsidP="00EC0A1C">
      <w:r w:rsidRPr="00E472BD">
        <w:rPr>
          <w:noProof/>
        </w:rPr>
        <w:lastRenderedPageBreak/>
        <w:drawing>
          <wp:inline distT="0" distB="0" distL="0" distR="0" wp14:anchorId="0AE8A428" wp14:editId="19EE590B">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14:paraId="02DDCC31" w14:textId="77777777" w:rsidR="00EC0A1C" w:rsidRPr="00E472BD" w:rsidRDefault="00EC0A1C" w:rsidP="00EC0A1C">
      <w:r w:rsidRPr="00E472BD">
        <w:t>Figure A.6.5.1.4.1-1: SNR variation for in-sync testing.</w:t>
      </w:r>
    </w:p>
    <w:p w14:paraId="11EF32BE" w14:textId="77777777" w:rsidR="00EC0A1C" w:rsidRPr="00E472BD" w:rsidRDefault="00EC0A1C" w:rsidP="00EC0A1C"/>
    <w:p w14:paraId="207A6CAF" w14:textId="77777777" w:rsidR="00EC0A1C" w:rsidRPr="00E472BD" w:rsidRDefault="00EC0A1C" w:rsidP="00EC0A1C">
      <w:bookmarkStart w:id="79" w:name="_Toc535476538"/>
      <w:r w:rsidRPr="00E472BD">
        <w:t>A.6.5.1.4.2</w:t>
      </w:r>
      <w:r w:rsidRPr="00E472BD">
        <w:tab/>
        <w:t>Test Requirements</w:t>
      </w:r>
      <w:bookmarkEnd w:id="79"/>
    </w:p>
    <w:p w14:paraId="13A82EE6" w14:textId="77777777" w:rsidR="00EC0A1C" w:rsidRPr="00E472BD" w:rsidRDefault="00EC0A1C" w:rsidP="00EC0A1C">
      <w:r w:rsidRPr="00E472BD">
        <w:t>The UE behaviour in each test during time durations T1, T2, T3, T4 and T5 shall be as follows:</w:t>
      </w:r>
    </w:p>
    <w:p w14:paraId="361BDF4F" w14:textId="77777777" w:rsidR="00EC0A1C" w:rsidRPr="00E472BD" w:rsidRDefault="00EC0A1C" w:rsidP="00EC0A1C">
      <w:r w:rsidRPr="00E472BD">
        <w:t>During the period from time point A to time point F (D1 second after the start of time duration T5) the UE shall transmit uplink signal at least in all uplink slots configured for CSI transmission according to the configured periodic CSI reporting.</w:t>
      </w:r>
      <w:bookmarkStart w:id="80" w:name="_GoBack"/>
      <w:bookmarkEnd w:id="80"/>
    </w:p>
    <w:p w14:paraId="6652A48D" w14:textId="77777777" w:rsidR="00EC0A1C" w:rsidRPr="00E472BD" w:rsidRDefault="00EC0A1C" w:rsidP="00EC0A1C">
      <w:r w:rsidRPr="00E472BD">
        <w:t>The rate of correct events observed during repeated tests shall be at least 90%.</w:t>
      </w:r>
    </w:p>
    <w:p w14:paraId="0B7FA0AC" w14:textId="77777777" w:rsidR="00EC0A1C" w:rsidRPr="00E472BD" w:rsidRDefault="00EC0A1C" w:rsidP="00EC0A1C">
      <w:pPr>
        <w:rPr>
          <w:lang w:eastAsia="zh-CN"/>
        </w:rPr>
      </w:pPr>
    </w:p>
    <w:bookmarkEnd w:id="41"/>
    <w:p w14:paraId="3A43AC18" w14:textId="77777777" w:rsidR="00EC0A1C" w:rsidRPr="001E52B1" w:rsidRDefault="00EC0A1C" w:rsidP="00EC0A1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12DE4BE" w14:textId="77777777" w:rsidR="00EC0A1C" w:rsidRDefault="00EC0A1C" w:rsidP="00EC0A1C">
      <w:pPr>
        <w:rPr>
          <w:noProof/>
        </w:rPr>
      </w:pPr>
    </w:p>
    <w:p w14:paraId="68AD2690" w14:textId="77777777" w:rsidR="00EC0A1C" w:rsidRDefault="00EC0A1C" w:rsidP="00EC0A1C">
      <w:pPr>
        <w:rPr>
          <w:noProof/>
        </w:rPr>
      </w:pPr>
    </w:p>
    <w:p w14:paraId="55AD3E79" w14:textId="77777777" w:rsidR="00EC0A1C" w:rsidRDefault="00EC0A1C" w:rsidP="00EC0A1C"/>
    <w:p w14:paraId="32A50ADC" w14:textId="77777777" w:rsidR="00DD7897" w:rsidRDefault="00DD7897" w:rsidP="00EC0A1C"/>
    <w:sectPr w:rsidR="00DD7897" w:rsidSect="00E017A0">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023A" w14:textId="77777777" w:rsidR="00C777BB" w:rsidRDefault="00C777BB">
      <w:pPr>
        <w:spacing w:after="0"/>
      </w:pPr>
      <w:r>
        <w:separator/>
      </w:r>
    </w:p>
  </w:endnote>
  <w:endnote w:type="continuationSeparator" w:id="0">
    <w:p w14:paraId="59710FFC" w14:textId="77777777" w:rsidR="00C777BB" w:rsidRDefault="00C77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6552" w14:textId="77777777" w:rsidR="00C777BB" w:rsidRDefault="00C777BB">
      <w:pPr>
        <w:spacing w:after="0"/>
      </w:pPr>
      <w:r>
        <w:separator/>
      </w:r>
    </w:p>
  </w:footnote>
  <w:footnote w:type="continuationSeparator" w:id="0">
    <w:p w14:paraId="4F843B97" w14:textId="77777777" w:rsidR="00C777BB" w:rsidRDefault="00C77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A3D26" w14:textId="77777777" w:rsidR="00E017A0" w:rsidRDefault="00C77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3A1C" w14:textId="77777777" w:rsidR="00E017A0" w:rsidRDefault="00741B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3609" w14:textId="77777777" w:rsidR="00E017A0" w:rsidRDefault="00C777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35"/>
    <w:rsid w:val="00282343"/>
    <w:rsid w:val="0034383D"/>
    <w:rsid w:val="00517795"/>
    <w:rsid w:val="00603D58"/>
    <w:rsid w:val="00650735"/>
    <w:rsid w:val="00741B20"/>
    <w:rsid w:val="009B1C17"/>
    <w:rsid w:val="00A65A6D"/>
    <w:rsid w:val="00A94E75"/>
    <w:rsid w:val="00C777BB"/>
    <w:rsid w:val="00D218A3"/>
    <w:rsid w:val="00DD7897"/>
    <w:rsid w:val="00E94B15"/>
    <w:rsid w:val="00EC0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8D1BB"/>
  <w15:chartTrackingRefBased/>
  <w15:docId w15:val="{221F3078-91B6-422A-890F-431071AE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50735"/>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6507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650735"/>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735"/>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650735"/>
    <w:rPr>
      <w:rFonts w:ascii="Arial" w:eastAsiaTheme="minorEastAsia" w:hAnsi="Arial" w:cs="Times New Roman"/>
      <w:sz w:val="2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50735"/>
    <w:rPr>
      <w:rFonts w:ascii="Arial" w:eastAsiaTheme="minorEastAsia" w:hAnsi="Arial" w:cs="Times New Roman"/>
      <w:b/>
      <w:noProof/>
      <w:sz w:val="1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50735"/>
    <w:pPr>
      <w:widowControl w:val="0"/>
      <w:spacing w:after="0" w:line="240" w:lineRule="auto"/>
    </w:pPr>
    <w:rPr>
      <w:rFonts w:ascii="Arial" w:eastAsiaTheme="minorEastAsia" w:hAnsi="Arial" w:cs="Times New Roman"/>
      <w:b/>
      <w:noProof/>
      <w:sz w:val="18"/>
      <w:szCs w:val="20"/>
      <w:lang w:val="en-GB"/>
    </w:rPr>
  </w:style>
  <w:style w:type="character" w:customStyle="1" w:styleId="HeaderChar1">
    <w:name w:val="Header Char1"/>
    <w:basedOn w:val="DefaultParagraphFont"/>
    <w:uiPriority w:val="99"/>
    <w:semiHidden/>
    <w:rsid w:val="00650735"/>
    <w:rPr>
      <w:rFonts w:ascii="Times New Roman" w:eastAsiaTheme="minorEastAsia"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650735"/>
    <w:rPr>
      <w:rFonts w:ascii="Segoe UI" w:eastAsiaTheme="minorEastAsia" w:hAnsi="Segoe UI" w:cs="Segoe UI"/>
      <w:sz w:val="18"/>
      <w:szCs w:val="18"/>
      <w:lang w:val="en-GB"/>
    </w:rPr>
  </w:style>
  <w:style w:type="paragraph" w:styleId="BalloonText">
    <w:name w:val="Balloon Text"/>
    <w:basedOn w:val="Normal"/>
    <w:link w:val="BalloonTextChar"/>
    <w:uiPriority w:val="99"/>
    <w:semiHidden/>
    <w:unhideWhenUsed/>
    <w:rsid w:val="00650735"/>
    <w:pPr>
      <w:spacing w:after="0"/>
    </w:pPr>
    <w:rPr>
      <w:rFonts w:ascii="Segoe UI" w:hAnsi="Segoe UI" w:cs="Segoe UI"/>
      <w:sz w:val="18"/>
      <w:szCs w:val="18"/>
    </w:rPr>
  </w:style>
  <w:style w:type="character" w:customStyle="1" w:styleId="BalloonTextChar1">
    <w:name w:val="Balloon Text Char1"/>
    <w:basedOn w:val="DefaultParagraphFont"/>
    <w:uiPriority w:val="99"/>
    <w:semiHidden/>
    <w:rsid w:val="00650735"/>
    <w:rPr>
      <w:rFonts w:ascii="Segoe UI" w:eastAsiaTheme="minorEastAsia" w:hAnsi="Segoe UI" w:cs="Segoe UI"/>
      <w:sz w:val="18"/>
      <w:szCs w:val="18"/>
      <w:lang w:val="en-GB"/>
    </w:rPr>
  </w:style>
  <w:style w:type="paragraph" w:customStyle="1" w:styleId="TAL">
    <w:name w:val="TAL"/>
    <w:basedOn w:val="Normal"/>
    <w:link w:val="TALCar"/>
    <w:qFormat/>
    <w:rsid w:val="00650735"/>
    <w:pPr>
      <w:keepNext/>
      <w:keepLines/>
      <w:spacing w:after="0"/>
    </w:pPr>
    <w:rPr>
      <w:rFonts w:ascii="Arial" w:eastAsia="SimSun" w:hAnsi="Arial"/>
      <w:sz w:val="18"/>
    </w:rPr>
  </w:style>
  <w:style w:type="character" w:customStyle="1" w:styleId="TALCar">
    <w:name w:val="TAL Car"/>
    <w:link w:val="TAL"/>
    <w:qFormat/>
    <w:rsid w:val="00650735"/>
    <w:rPr>
      <w:rFonts w:ascii="Arial" w:eastAsia="SimSun" w:hAnsi="Arial" w:cs="Times New Roman"/>
      <w:sz w:val="18"/>
      <w:szCs w:val="20"/>
      <w:lang w:val="en-GB"/>
    </w:rPr>
  </w:style>
  <w:style w:type="paragraph" w:customStyle="1" w:styleId="TAH">
    <w:name w:val="TAH"/>
    <w:basedOn w:val="TAC"/>
    <w:link w:val="TAHCar"/>
    <w:qFormat/>
    <w:rsid w:val="00650735"/>
    <w:rPr>
      <w:b/>
    </w:rPr>
  </w:style>
  <w:style w:type="paragraph" w:customStyle="1" w:styleId="TAC">
    <w:name w:val="TAC"/>
    <w:basedOn w:val="TAL"/>
    <w:link w:val="TACChar"/>
    <w:qFormat/>
    <w:rsid w:val="00650735"/>
    <w:pPr>
      <w:jc w:val="center"/>
    </w:pPr>
  </w:style>
  <w:style w:type="character" w:customStyle="1" w:styleId="TACChar">
    <w:name w:val="TAC Char"/>
    <w:link w:val="TAC"/>
    <w:qFormat/>
    <w:rsid w:val="00650735"/>
    <w:rPr>
      <w:rFonts w:ascii="Arial" w:eastAsia="SimSun" w:hAnsi="Arial" w:cs="Times New Roman"/>
      <w:sz w:val="18"/>
      <w:szCs w:val="20"/>
      <w:lang w:val="en-GB"/>
    </w:rPr>
  </w:style>
  <w:style w:type="character" w:customStyle="1" w:styleId="TAHCar">
    <w:name w:val="TAH Car"/>
    <w:link w:val="TAH"/>
    <w:qFormat/>
    <w:rsid w:val="00650735"/>
    <w:rPr>
      <w:rFonts w:ascii="Arial" w:eastAsia="SimSun" w:hAnsi="Arial" w:cs="Times New Roman"/>
      <w:b/>
      <w:sz w:val="18"/>
      <w:szCs w:val="20"/>
      <w:lang w:val="en-GB"/>
    </w:rPr>
  </w:style>
  <w:style w:type="paragraph" w:customStyle="1" w:styleId="TAN">
    <w:name w:val="TAN"/>
    <w:basedOn w:val="TAL"/>
    <w:link w:val="TANChar"/>
    <w:qFormat/>
    <w:rsid w:val="00650735"/>
    <w:pPr>
      <w:ind w:left="851" w:hanging="851"/>
    </w:pPr>
  </w:style>
  <w:style w:type="character" w:customStyle="1" w:styleId="TANChar">
    <w:name w:val="TAN Char"/>
    <w:link w:val="TAN"/>
    <w:rsid w:val="00650735"/>
    <w:rPr>
      <w:rFonts w:ascii="Arial" w:eastAsia="SimSun" w:hAnsi="Arial" w:cs="Times New Roman"/>
      <w:sz w:val="18"/>
      <w:szCs w:val="20"/>
      <w:lang w:val="en-GB"/>
    </w:rPr>
  </w:style>
  <w:style w:type="paragraph" w:customStyle="1" w:styleId="CRCoverPage">
    <w:name w:val="CR Cover Page"/>
    <w:rsid w:val="00650735"/>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10.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png"/><Relationship Id="rId17" Type="http://schemas.openxmlformats.org/officeDocument/2006/relationships/oleObject" Target="embeddings/oleObject6.bin"/><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3.png"/><Relationship Id="rId23" Type="http://schemas.openxmlformats.org/officeDocument/2006/relationships/oleObject" Target="embeddings/oleObject11.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4.png"/><Relationship Id="rId27" Type="http://schemas.openxmlformats.org/officeDocument/2006/relationships/oleObject" Target="embeddings/oleObject14.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38</Pages>
  <Words>7750</Words>
  <Characters>44180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9</cp:revision>
  <dcterms:created xsi:type="dcterms:W3CDTF">2020-03-05T17:52:00Z</dcterms:created>
  <dcterms:modified xsi:type="dcterms:W3CDTF">2020-03-06T00:01:00Z</dcterms:modified>
</cp:coreProperties>
</file>