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1D1A2" w14:textId="475A1D48" w:rsidR="003A7AC9" w:rsidRPr="00C056EC" w:rsidRDefault="003A7AC9" w:rsidP="003A7AC9">
      <w:pPr>
        <w:pStyle w:val="Header"/>
        <w:tabs>
          <w:tab w:val="right" w:pos="9630"/>
          <w:tab w:val="right" w:pos="13323"/>
        </w:tabs>
        <w:rPr>
          <w:rFonts w:cs="Arial"/>
          <w:sz w:val="24"/>
          <w:szCs w:val="24"/>
          <w:lang w:eastAsia="ja-JP"/>
        </w:rPr>
      </w:pPr>
      <w:r w:rsidRPr="00C056EC">
        <w:rPr>
          <w:rFonts w:cs="Arial"/>
          <w:sz w:val="24"/>
          <w:szCs w:val="24"/>
        </w:rPr>
        <w:t>3GPP TSG-RAN WG4 Meeting #94</w:t>
      </w:r>
      <w:r w:rsidRPr="00C056EC">
        <w:rPr>
          <w:rFonts w:cs="Arial"/>
          <w:sz w:val="24"/>
          <w:szCs w:val="24"/>
        </w:rPr>
        <w:tab/>
      </w:r>
      <w:r w:rsidR="00632463" w:rsidRPr="00632463">
        <w:rPr>
          <w:rFonts w:cs="Arial"/>
          <w:color w:val="333333"/>
          <w:sz w:val="24"/>
          <w:szCs w:val="24"/>
          <w:shd w:val="clear" w:color="auto" w:fill="FFFFFF"/>
        </w:rPr>
        <w:t>R4-2002160</w:t>
      </w:r>
    </w:p>
    <w:p w14:paraId="72B43A1F" w14:textId="77777777" w:rsidR="003A7AC9" w:rsidRPr="00C056EC" w:rsidRDefault="003A7AC9" w:rsidP="003A7AC9">
      <w:pPr>
        <w:pStyle w:val="Header"/>
        <w:rPr>
          <w:rFonts w:eastAsia="SimSun" w:cs="Arial"/>
          <w:bCs/>
          <w:sz w:val="24"/>
          <w:szCs w:val="24"/>
          <w:lang w:eastAsia="zh-CN"/>
        </w:rPr>
      </w:pPr>
      <w:r w:rsidRPr="00C056EC">
        <w:rPr>
          <w:rFonts w:eastAsia="SimSun" w:cs="Arial"/>
          <w:bCs/>
          <w:sz w:val="24"/>
          <w:szCs w:val="24"/>
          <w:lang w:eastAsia="zh-CN"/>
        </w:rPr>
        <w:t>E-meeting, 24 Feb. – 6 Mar., 2020</w:t>
      </w:r>
    </w:p>
    <w:p w14:paraId="0726A449" w14:textId="77777777" w:rsidR="003A7AC9" w:rsidRDefault="003A7AC9" w:rsidP="003A7AC9">
      <w:pPr>
        <w:pStyle w:val="Header"/>
        <w:rPr>
          <w:rFonts w:eastAsia="SimSun"/>
          <w:bCs/>
          <w:sz w:val="24"/>
          <w:szCs w:val="24"/>
          <w:lang w:eastAsia="zh-CN"/>
        </w:rPr>
      </w:pPr>
    </w:p>
    <w:p w14:paraId="70794315" w14:textId="77777777" w:rsidR="003A7AC9" w:rsidRDefault="003A7AC9" w:rsidP="003A7AC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AC9" w14:paraId="264EFF0F" w14:textId="77777777" w:rsidTr="003A7AC9">
        <w:tc>
          <w:tcPr>
            <w:tcW w:w="9641" w:type="dxa"/>
            <w:gridSpan w:val="9"/>
            <w:tcBorders>
              <w:top w:val="single" w:sz="4" w:space="0" w:color="auto"/>
              <w:left w:val="single" w:sz="4" w:space="0" w:color="auto"/>
              <w:right w:val="single" w:sz="4" w:space="0" w:color="auto"/>
            </w:tcBorders>
          </w:tcPr>
          <w:p w14:paraId="770F702A" w14:textId="77777777" w:rsidR="003A7AC9" w:rsidRDefault="003A7AC9" w:rsidP="003A7AC9">
            <w:pPr>
              <w:pStyle w:val="CRCoverPage"/>
              <w:spacing w:after="0"/>
              <w:jc w:val="right"/>
              <w:rPr>
                <w:i/>
                <w:noProof/>
              </w:rPr>
            </w:pPr>
            <w:r>
              <w:rPr>
                <w:i/>
                <w:noProof/>
                <w:sz w:val="14"/>
              </w:rPr>
              <w:t>CR-Form-v12.0</w:t>
            </w:r>
          </w:p>
        </w:tc>
      </w:tr>
      <w:tr w:rsidR="003A7AC9" w14:paraId="51BED525" w14:textId="77777777" w:rsidTr="003A7AC9">
        <w:tc>
          <w:tcPr>
            <w:tcW w:w="9641" w:type="dxa"/>
            <w:gridSpan w:val="9"/>
            <w:tcBorders>
              <w:left w:val="single" w:sz="4" w:space="0" w:color="auto"/>
              <w:right w:val="single" w:sz="4" w:space="0" w:color="auto"/>
            </w:tcBorders>
          </w:tcPr>
          <w:p w14:paraId="3F9BA968" w14:textId="77777777" w:rsidR="003A7AC9" w:rsidRDefault="003A7AC9" w:rsidP="003A7AC9">
            <w:pPr>
              <w:pStyle w:val="CRCoverPage"/>
              <w:spacing w:after="0"/>
              <w:jc w:val="center"/>
              <w:rPr>
                <w:noProof/>
              </w:rPr>
            </w:pPr>
            <w:r>
              <w:rPr>
                <w:b/>
                <w:noProof/>
                <w:sz w:val="32"/>
              </w:rPr>
              <w:t>CHANGE REQUEST</w:t>
            </w:r>
          </w:p>
        </w:tc>
      </w:tr>
      <w:tr w:rsidR="003A7AC9" w14:paraId="2930C5F3" w14:textId="77777777" w:rsidTr="003A7AC9">
        <w:tc>
          <w:tcPr>
            <w:tcW w:w="9641" w:type="dxa"/>
            <w:gridSpan w:val="9"/>
            <w:tcBorders>
              <w:left w:val="single" w:sz="4" w:space="0" w:color="auto"/>
              <w:right w:val="single" w:sz="4" w:space="0" w:color="auto"/>
            </w:tcBorders>
          </w:tcPr>
          <w:p w14:paraId="2103C888" w14:textId="77777777" w:rsidR="003A7AC9" w:rsidRDefault="003A7AC9" w:rsidP="003A7AC9">
            <w:pPr>
              <w:pStyle w:val="CRCoverPage"/>
              <w:spacing w:after="0"/>
              <w:rPr>
                <w:noProof/>
                <w:sz w:val="8"/>
                <w:szCs w:val="8"/>
              </w:rPr>
            </w:pPr>
          </w:p>
        </w:tc>
      </w:tr>
      <w:tr w:rsidR="003A7AC9" w14:paraId="40605B47" w14:textId="77777777" w:rsidTr="003A7AC9">
        <w:tc>
          <w:tcPr>
            <w:tcW w:w="142" w:type="dxa"/>
            <w:tcBorders>
              <w:left w:val="single" w:sz="4" w:space="0" w:color="auto"/>
            </w:tcBorders>
          </w:tcPr>
          <w:p w14:paraId="4F26CC20" w14:textId="77777777" w:rsidR="003A7AC9" w:rsidRDefault="003A7AC9" w:rsidP="003A7AC9">
            <w:pPr>
              <w:pStyle w:val="CRCoverPage"/>
              <w:spacing w:after="0"/>
              <w:jc w:val="right"/>
              <w:rPr>
                <w:noProof/>
              </w:rPr>
            </w:pPr>
          </w:p>
        </w:tc>
        <w:tc>
          <w:tcPr>
            <w:tcW w:w="1559" w:type="dxa"/>
            <w:shd w:val="pct30" w:color="FFFF00" w:fill="auto"/>
          </w:tcPr>
          <w:p w14:paraId="1E71C117" w14:textId="77777777" w:rsidR="003A7AC9" w:rsidRPr="00410371" w:rsidRDefault="003A7AC9" w:rsidP="003A7AC9">
            <w:pPr>
              <w:pStyle w:val="CRCoverPage"/>
              <w:spacing w:after="0"/>
              <w:jc w:val="right"/>
              <w:rPr>
                <w:b/>
                <w:noProof/>
                <w:sz w:val="28"/>
              </w:rPr>
            </w:pPr>
            <w:r w:rsidRPr="00032275">
              <w:rPr>
                <w:b/>
                <w:noProof/>
                <w:sz w:val="28"/>
              </w:rPr>
              <w:t>38.133</w:t>
            </w:r>
          </w:p>
        </w:tc>
        <w:tc>
          <w:tcPr>
            <w:tcW w:w="709" w:type="dxa"/>
          </w:tcPr>
          <w:p w14:paraId="0D09648D" w14:textId="77777777" w:rsidR="003A7AC9" w:rsidRPr="00032275" w:rsidRDefault="003A7AC9" w:rsidP="003A7AC9">
            <w:pPr>
              <w:pStyle w:val="CRCoverPage"/>
              <w:spacing w:after="0"/>
              <w:jc w:val="center"/>
              <w:rPr>
                <w:b/>
                <w:noProof/>
                <w:sz w:val="28"/>
              </w:rPr>
            </w:pPr>
            <w:r>
              <w:rPr>
                <w:b/>
                <w:noProof/>
                <w:sz w:val="28"/>
              </w:rPr>
              <w:t>CR</w:t>
            </w:r>
          </w:p>
        </w:tc>
        <w:tc>
          <w:tcPr>
            <w:tcW w:w="1276" w:type="dxa"/>
            <w:shd w:val="pct30" w:color="FFFF00" w:fill="auto"/>
          </w:tcPr>
          <w:p w14:paraId="3C633CDB" w14:textId="77777777" w:rsidR="003A7AC9" w:rsidRPr="00410371" w:rsidRDefault="003A7AC9" w:rsidP="003A7AC9">
            <w:pPr>
              <w:pStyle w:val="CRCoverPage"/>
              <w:spacing w:after="0"/>
              <w:rPr>
                <w:noProof/>
              </w:rPr>
            </w:pPr>
          </w:p>
        </w:tc>
        <w:tc>
          <w:tcPr>
            <w:tcW w:w="709" w:type="dxa"/>
          </w:tcPr>
          <w:p w14:paraId="462269E9" w14:textId="77777777" w:rsidR="003A7AC9" w:rsidRDefault="003A7AC9" w:rsidP="003A7AC9">
            <w:pPr>
              <w:pStyle w:val="CRCoverPage"/>
              <w:tabs>
                <w:tab w:val="right" w:pos="625"/>
              </w:tabs>
              <w:spacing w:after="0"/>
              <w:jc w:val="center"/>
              <w:rPr>
                <w:noProof/>
              </w:rPr>
            </w:pPr>
            <w:r>
              <w:rPr>
                <w:b/>
                <w:bCs/>
                <w:noProof/>
                <w:sz w:val="28"/>
              </w:rPr>
              <w:t>rev</w:t>
            </w:r>
          </w:p>
        </w:tc>
        <w:tc>
          <w:tcPr>
            <w:tcW w:w="992" w:type="dxa"/>
            <w:shd w:val="pct30" w:color="FFFF00" w:fill="auto"/>
          </w:tcPr>
          <w:p w14:paraId="3145ED02" w14:textId="77777777" w:rsidR="003A7AC9" w:rsidRPr="00410371" w:rsidRDefault="003A7AC9" w:rsidP="003A7AC9">
            <w:pPr>
              <w:pStyle w:val="CRCoverPage"/>
              <w:spacing w:after="0"/>
              <w:jc w:val="center"/>
              <w:rPr>
                <w:b/>
                <w:noProof/>
              </w:rPr>
            </w:pPr>
          </w:p>
        </w:tc>
        <w:tc>
          <w:tcPr>
            <w:tcW w:w="2410" w:type="dxa"/>
          </w:tcPr>
          <w:p w14:paraId="62A225A3" w14:textId="77777777" w:rsidR="003A7AC9" w:rsidRDefault="003A7AC9" w:rsidP="003A7A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8ADC19" w14:textId="77777777" w:rsidR="003A7AC9" w:rsidRPr="00410371" w:rsidRDefault="003A7AC9" w:rsidP="003A7AC9">
            <w:pPr>
              <w:pStyle w:val="CRCoverPage"/>
              <w:spacing w:after="0"/>
              <w:jc w:val="center"/>
              <w:rPr>
                <w:noProof/>
                <w:sz w:val="28"/>
              </w:rPr>
            </w:pPr>
            <w:r w:rsidRPr="00375732">
              <w:rPr>
                <w:b/>
                <w:noProof/>
                <w:sz w:val="28"/>
                <w:szCs w:val="28"/>
              </w:rPr>
              <w:t>15.</w:t>
            </w:r>
            <w:r>
              <w:rPr>
                <w:b/>
                <w:noProof/>
                <w:sz w:val="28"/>
                <w:szCs w:val="28"/>
              </w:rPr>
              <w:t>8</w:t>
            </w:r>
            <w:r w:rsidRPr="00375732">
              <w:rPr>
                <w:b/>
                <w:noProof/>
                <w:sz w:val="28"/>
                <w:szCs w:val="28"/>
              </w:rPr>
              <w:t>.0</w:t>
            </w:r>
          </w:p>
        </w:tc>
        <w:tc>
          <w:tcPr>
            <w:tcW w:w="143" w:type="dxa"/>
            <w:tcBorders>
              <w:right w:val="single" w:sz="4" w:space="0" w:color="auto"/>
            </w:tcBorders>
          </w:tcPr>
          <w:p w14:paraId="472A648D" w14:textId="77777777" w:rsidR="003A7AC9" w:rsidRDefault="003A7AC9" w:rsidP="003A7AC9">
            <w:pPr>
              <w:pStyle w:val="CRCoverPage"/>
              <w:spacing w:after="0"/>
              <w:rPr>
                <w:noProof/>
              </w:rPr>
            </w:pPr>
          </w:p>
        </w:tc>
      </w:tr>
      <w:tr w:rsidR="003A7AC9" w14:paraId="014EA8D5" w14:textId="77777777" w:rsidTr="003A7AC9">
        <w:tc>
          <w:tcPr>
            <w:tcW w:w="9641" w:type="dxa"/>
            <w:gridSpan w:val="9"/>
            <w:tcBorders>
              <w:left w:val="single" w:sz="4" w:space="0" w:color="auto"/>
              <w:right w:val="single" w:sz="4" w:space="0" w:color="auto"/>
            </w:tcBorders>
          </w:tcPr>
          <w:p w14:paraId="4B9A80DE" w14:textId="77777777" w:rsidR="003A7AC9" w:rsidRDefault="003A7AC9" w:rsidP="003A7AC9">
            <w:pPr>
              <w:pStyle w:val="CRCoverPage"/>
              <w:spacing w:after="0"/>
              <w:rPr>
                <w:noProof/>
              </w:rPr>
            </w:pPr>
          </w:p>
        </w:tc>
      </w:tr>
      <w:tr w:rsidR="003A7AC9" w14:paraId="09C95AEF" w14:textId="77777777" w:rsidTr="003A7AC9">
        <w:tc>
          <w:tcPr>
            <w:tcW w:w="9641" w:type="dxa"/>
            <w:gridSpan w:val="9"/>
            <w:tcBorders>
              <w:top w:val="single" w:sz="4" w:space="0" w:color="auto"/>
            </w:tcBorders>
          </w:tcPr>
          <w:p w14:paraId="41AFA13C" w14:textId="77777777" w:rsidR="003A7AC9" w:rsidRPr="00F25D98" w:rsidRDefault="003A7AC9" w:rsidP="003A7A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AC9" w14:paraId="2DD3E2E2" w14:textId="77777777" w:rsidTr="003A7AC9">
        <w:tc>
          <w:tcPr>
            <w:tcW w:w="9641" w:type="dxa"/>
            <w:gridSpan w:val="9"/>
          </w:tcPr>
          <w:p w14:paraId="0CB2437E" w14:textId="77777777" w:rsidR="003A7AC9" w:rsidRDefault="003A7AC9" w:rsidP="003A7AC9">
            <w:pPr>
              <w:pStyle w:val="CRCoverPage"/>
              <w:spacing w:after="0"/>
              <w:rPr>
                <w:noProof/>
                <w:sz w:val="8"/>
                <w:szCs w:val="8"/>
              </w:rPr>
            </w:pPr>
          </w:p>
        </w:tc>
      </w:tr>
    </w:tbl>
    <w:p w14:paraId="34B3D517" w14:textId="77777777" w:rsidR="003A7AC9" w:rsidRDefault="003A7AC9" w:rsidP="003A7A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AC9" w14:paraId="524070DD" w14:textId="77777777" w:rsidTr="003A7AC9">
        <w:tc>
          <w:tcPr>
            <w:tcW w:w="2835" w:type="dxa"/>
          </w:tcPr>
          <w:p w14:paraId="720296CA" w14:textId="77777777" w:rsidR="003A7AC9" w:rsidRDefault="003A7AC9" w:rsidP="003A7AC9">
            <w:pPr>
              <w:pStyle w:val="CRCoverPage"/>
              <w:tabs>
                <w:tab w:val="right" w:pos="2751"/>
              </w:tabs>
              <w:spacing w:after="0"/>
              <w:rPr>
                <w:b/>
                <w:i/>
                <w:noProof/>
              </w:rPr>
            </w:pPr>
            <w:r>
              <w:rPr>
                <w:b/>
                <w:i/>
                <w:noProof/>
              </w:rPr>
              <w:t>Proposed change affects:</w:t>
            </w:r>
          </w:p>
        </w:tc>
        <w:tc>
          <w:tcPr>
            <w:tcW w:w="1418" w:type="dxa"/>
          </w:tcPr>
          <w:p w14:paraId="685FAF81" w14:textId="77777777" w:rsidR="003A7AC9" w:rsidRDefault="003A7AC9" w:rsidP="003A7A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CC5E6" w14:textId="77777777" w:rsidR="003A7AC9" w:rsidRDefault="003A7AC9" w:rsidP="003A7AC9">
            <w:pPr>
              <w:pStyle w:val="CRCoverPage"/>
              <w:spacing w:after="0"/>
              <w:jc w:val="center"/>
              <w:rPr>
                <w:b/>
                <w:caps/>
                <w:noProof/>
              </w:rPr>
            </w:pPr>
          </w:p>
        </w:tc>
        <w:tc>
          <w:tcPr>
            <w:tcW w:w="709" w:type="dxa"/>
            <w:tcBorders>
              <w:left w:val="single" w:sz="4" w:space="0" w:color="auto"/>
            </w:tcBorders>
          </w:tcPr>
          <w:p w14:paraId="65A0E0D1" w14:textId="77777777" w:rsidR="003A7AC9" w:rsidRDefault="003A7AC9" w:rsidP="003A7A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DB114" w14:textId="77777777" w:rsidR="003A7AC9" w:rsidRDefault="003A7AC9" w:rsidP="003A7AC9">
            <w:pPr>
              <w:pStyle w:val="CRCoverPage"/>
              <w:spacing w:after="0"/>
              <w:jc w:val="center"/>
              <w:rPr>
                <w:b/>
                <w:caps/>
                <w:noProof/>
              </w:rPr>
            </w:pPr>
            <w:r>
              <w:rPr>
                <w:b/>
                <w:caps/>
                <w:noProof/>
              </w:rPr>
              <w:t>x</w:t>
            </w:r>
          </w:p>
        </w:tc>
        <w:tc>
          <w:tcPr>
            <w:tcW w:w="2126" w:type="dxa"/>
          </w:tcPr>
          <w:p w14:paraId="3EDF2F79" w14:textId="77777777" w:rsidR="003A7AC9" w:rsidRDefault="003A7AC9" w:rsidP="003A7A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CFB51" w14:textId="77777777" w:rsidR="003A7AC9" w:rsidRDefault="003A7AC9" w:rsidP="003A7AC9">
            <w:pPr>
              <w:pStyle w:val="CRCoverPage"/>
              <w:spacing w:after="0"/>
              <w:jc w:val="center"/>
              <w:rPr>
                <w:b/>
                <w:caps/>
                <w:noProof/>
              </w:rPr>
            </w:pPr>
          </w:p>
        </w:tc>
        <w:tc>
          <w:tcPr>
            <w:tcW w:w="1418" w:type="dxa"/>
            <w:tcBorders>
              <w:left w:val="nil"/>
            </w:tcBorders>
          </w:tcPr>
          <w:p w14:paraId="3FB21B68" w14:textId="77777777" w:rsidR="003A7AC9" w:rsidRDefault="003A7AC9" w:rsidP="003A7A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3B7A" w14:textId="77777777" w:rsidR="003A7AC9" w:rsidRDefault="003A7AC9" w:rsidP="003A7AC9">
            <w:pPr>
              <w:pStyle w:val="CRCoverPage"/>
              <w:spacing w:after="0"/>
              <w:jc w:val="center"/>
              <w:rPr>
                <w:b/>
                <w:bCs/>
                <w:caps/>
                <w:noProof/>
              </w:rPr>
            </w:pPr>
          </w:p>
        </w:tc>
      </w:tr>
    </w:tbl>
    <w:p w14:paraId="0D36BB4F" w14:textId="77777777" w:rsidR="003A7AC9" w:rsidRDefault="003A7AC9" w:rsidP="003A7A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AC9" w14:paraId="66281202" w14:textId="77777777" w:rsidTr="003A7AC9">
        <w:tc>
          <w:tcPr>
            <w:tcW w:w="9640" w:type="dxa"/>
            <w:gridSpan w:val="11"/>
          </w:tcPr>
          <w:p w14:paraId="07BC8431" w14:textId="77777777" w:rsidR="003A7AC9" w:rsidRDefault="003A7AC9" w:rsidP="003A7AC9">
            <w:pPr>
              <w:pStyle w:val="CRCoverPage"/>
              <w:spacing w:after="0"/>
              <w:rPr>
                <w:noProof/>
                <w:sz w:val="8"/>
                <w:szCs w:val="8"/>
              </w:rPr>
            </w:pPr>
          </w:p>
        </w:tc>
      </w:tr>
      <w:tr w:rsidR="003A7AC9" w14:paraId="087002AF" w14:textId="77777777" w:rsidTr="003A7AC9">
        <w:tc>
          <w:tcPr>
            <w:tcW w:w="1843" w:type="dxa"/>
            <w:tcBorders>
              <w:top w:val="single" w:sz="4" w:space="0" w:color="auto"/>
              <w:left w:val="single" w:sz="4" w:space="0" w:color="auto"/>
            </w:tcBorders>
          </w:tcPr>
          <w:p w14:paraId="2A47B823" w14:textId="77777777" w:rsidR="003A7AC9" w:rsidRDefault="003A7AC9" w:rsidP="003A7A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FCF4A" w14:textId="17D2F411" w:rsidR="003A7AC9" w:rsidRDefault="003A7AC9" w:rsidP="003A7AC9">
            <w:pPr>
              <w:pStyle w:val="CRCoverPage"/>
              <w:spacing w:after="0"/>
              <w:ind w:left="100"/>
              <w:rPr>
                <w:noProof/>
              </w:rPr>
            </w:pPr>
            <w:r>
              <w:t>PRACH configurations in FR1 SSB based RLM tests</w:t>
            </w:r>
          </w:p>
        </w:tc>
      </w:tr>
      <w:tr w:rsidR="003A7AC9" w14:paraId="0B4B4CCC" w14:textId="77777777" w:rsidTr="003A7AC9">
        <w:tc>
          <w:tcPr>
            <w:tcW w:w="1843" w:type="dxa"/>
            <w:tcBorders>
              <w:left w:val="single" w:sz="4" w:space="0" w:color="auto"/>
            </w:tcBorders>
          </w:tcPr>
          <w:p w14:paraId="4C239AE9" w14:textId="77777777" w:rsidR="003A7AC9" w:rsidRDefault="003A7AC9" w:rsidP="003A7AC9">
            <w:pPr>
              <w:pStyle w:val="CRCoverPage"/>
              <w:spacing w:after="0"/>
              <w:rPr>
                <w:b/>
                <w:i/>
                <w:noProof/>
                <w:sz w:val="8"/>
                <w:szCs w:val="8"/>
              </w:rPr>
            </w:pPr>
          </w:p>
        </w:tc>
        <w:tc>
          <w:tcPr>
            <w:tcW w:w="7797" w:type="dxa"/>
            <w:gridSpan w:val="10"/>
            <w:tcBorders>
              <w:right w:val="single" w:sz="4" w:space="0" w:color="auto"/>
            </w:tcBorders>
          </w:tcPr>
          <w:p w14:paraId="0CFAC459" w14:textId="77777777" w:rsidR="003A7AC9" w:rsidRDefault="003A7AC9" w:rsidP="003A7AC9">
            <w:pPr>
              <w:pStyle w:val="CRCoverPage"/>
              <w:spacing w:after="0"/>
              <w:rPr>
                <w:noProof/>
                <w:sz w:val="8"/>
                <w:szCs w:val="8"/>
              </w:rPr>
            </w:pPr>
          </w:p>
        </w:tc>
      </w:tr>
      <w:tr w:rsidR="003A7AC9" w14:paraId="102AD133" w14:textId="77777777" w:rsidTr="003A7AC9">
        <w:tc>
          <w:tcPr>
            <w:tcW w:w="1843" w:type="dxa"/>
            <w:tcBorders>
              <w:left w:val="single" w:sz="4" w:space="0" w:color="auto"/>
            </w:tcBorders>
          </w:tcPr>
          <w:p w14:paraId="62CDE601" w14:textId="77777777" w:rsidR="003A7AC9" w:rsidRDefault="003A7AC9" w:rsidP="003A7A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DA189" w14:textId="77777777" w:rsidR="003A7AC9" w:rsidRDefault="003A7AC9" w:rsidP="003A7AC9">
            <w:pPr>
              <w:pStyle w:val="CRCoverPage"/>
              <w:spacing w:after="0"/>
              <w:ind w:left="100"/>
              <w:rPr>
                <w:noProof/>
              </w:rPr>
            </w:pPr>
            <w:r>
              <w:rPr>
                <w:noProof/>
              </w:rPr>
              <w:t>Qualcomm</w:t>
            </w:r>
          </w:p>
        </w:tc>
      </w:tr>
      <w:tr w:rsidR="003A7AC9" w14:paraId="2125605B" w14:textId="77777777" w:rsidTr="003A7AC9">
        <w:tc>
          <w:tcPr>
            <w:tcW w:w="1843" w:type="dxa"/>
            <w:tcBorders>
              <w:left w:val="single" w:sz="4" w:space="0" w:color="auto"/>
            </w:tcBorders>
          </w:tcPr>
          <w:p w14:paraId="55A84F7E" w14:textId="77777777" w:rsidR="003A7AC9" w:rsidRDefault="003A7AC9" w:rsidP="003A7A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E76EE" w14:textId="77777777" w:rsidR="003A7AC9" w:rsidRDefault="003A7AC9" w:rsidP="003A7AC9">
            <w:pPr>
              <w:pStyle w:val="CRCoverPage"/>
              <w:spacing w:after="0"/>
              <w:ind w:left="100"/>
              <w:rPr>
                <w:noProof/>
              </w:rPr>
            </w:pPr>
            <w:r>
              <w:t>R4</w:t>
            </w:r>
          </w:p>
        </w:tc>
      </w:tr>
      <w:tr w:rsidR="003A7AC9" w14:paraId="7C6B29D4" w14:textId="77777777" w:rsidTr="003A7AC9">
        <w:tc>
          <w:tcPr>
            <w:tcW w:w="1843" w:type="dxa"/>
            <w:tcBorders>
              <w:left w:val="single" w:sz="4" w:space="0" w:color="auto"/>
            </w:tcBorders>
          </w:tcPr>
          <w:p w14:paraId="31EE3902" w14:textId="77777777" w:rsidR="003A7AC9" w:rsidRDefault="003A7AC9" w:rsidP="003A7AC9">
            <w:pPr>
              <w:pStyle w:val="CRCoverPage"/>
              <w:spacing w:after="0"/>
              <w:rPr>
                <w:b/>
                <w:i/>
                <w:noProof/>
                <w:sz w:val="8"/>
                <w:szCs w:val="8"/>
              </w:rPr>
            </w:pPr>
          </w:p>
        </w:tc>
        <w:tc>
          <w:tcPr>
            <w:tcW w:w="7797" w:type="dxa"/>
            <w:gridSpan w:val="10"/>
            <w:tcBorders>
              <w:right w:val="single" w:sz="4" w:space="0" w:color="auto"/>
            </w:tcBorders>
          </w:tcPr>
          <w:p w14:paraId="1B0DD32D" w14:textId="77777777" w:rsidR="003A7AC9" w:rsidRDefault="003A7AC9" w:rsidP="003A7AC9">
            <w:pPr>
              <w:pStyle w:val="CRCoverPage"/>
              <w:spacing w:after="0"/>
              <w:rPr>
                <w:noProof/>
                <w:sz w:val="8"/>
                <w:szCs w:val="8"/>
              </w:rPr>
            </w:pPr>
          </w:p>
        </w:tc>
      </w:tr>
      <w:tr w:rsidR="003A7AC9" w14:paraId="0A1A1F49" w14:textId="77777777" w:rsidTr="003A7AC9">
        <w:tc>
          <w:tcPr>
            <w:tcW w:w="1843" w:type="dxa"/>
            <w:tcBorders>
              <w:left w:val="single" w:sz="4" w:space="0" w:color="auto"/>
            </w:tcBorders>
          </w:tcPr>
          <w:p w14:paraId="3630AAF8" w14:textId="77777777" w:rsidR="003A7AC9" w:rsidRDefault="003A7AC9" w:rsidP="003A7AC9">
            <w:pPr>
              <w:pStyle w:val="CRCoverPage"/>
              <w:tabs>
                <w:tab w:val="right" w:pos="1759"/>
              </w:tabs>
              <w:spacing w:after="0"/>
              <w:rPr>
                <w:b/>
                <w:i/>
                <w:noProof/>
              </w:rPr>
            </w:pPr>
            <w:r>
              <w:rPr>
                <w:b/>
                <w:i/>
                <w:noProof/>
              </w:rPr>
              <w:t>Work item code:</w:t>
            </w:r>
          </w:p>
        </w:tc>
        <w:tc>
          <w:tcPr>
            <w:tcW w:w="3686" w:type="dxa"/>
            <w:gridSpan w:val="5"/>
            <w:shd w:val="pct30" w:color="FFFF00" w:fill="auto"/>
          </w:tcPr>
          <w:p w14:paraId="041BB6CD" w14:textId="77777777" w:rsidR="003A7AC9" w:rsidRDefault="003A7AC9" w:rsidP="003A7AC9">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w:t>
            </w:r>
            <w:r>
              <w:rPr>
                <w:rFonts w:cs="Arial"/>
                <w:sz w:val="21"/>
                <w:szCs w:val="21"/>
                <w:lang w:eastAsia="ja-JP"/>
              </w:rPr>
              <w:t>Perf</w:t>
            </w:r>
          </w:p>
        </w:tc>
        <w:tc>
          <w:tcPr>
            <w:tcW w:w="567" w:type="dxa"/>
            <w:tcBorders>
              <w:left w:val="nil"/>
            </w:tcBorders>
          </w:tcPr>
          <w:p w14:paraId="36408D9F" w14:textId="77777777" w:rsidR="003A7AC9" w:rsidRDefault="003A7AC9" w:rsidP="003A7AC9">
            <w:pPr>
              <w:pStyle w:val="CRCoverPage"/>
              <w:spacing w:after="0"/>
              <w:ind w:right="100"/>
              <w:rPr>
                <w:noProof/>
              </w:rPr>
            </w:pPr>
          </w:p>
        </w:tc>
        <w:tc>
          <w:tcPr>
            <w:tcW w:w="1417" w:type="dxa"/>
            <w:gridSpan w:val="3"/>
            <w:tcBorders>
              <w:left w:val="nil"/>
            </w:tcBorders>
          </w:tcPr>
          <w:p w14:paraId="6585DA9C" w14:textId="77777777" w:rsidR="003A7AC9" w:rsidRDefault="003A7AC9" w:rsidP="003A7A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0884F" w14:textId="77777777" w:rsidR="003A7AC9" w:rsidRDefault="003A7AC9" w:rsidP="003A7AC9">
            <w:pPr>
              <w:pStyle w:val="CRCoverPage"/>
              <w:spacing w:after="0"/>
              <w:ind w:left="100"/>
              <w:rPr>
                <w:noProof/>
              </w:rPr>
            </w:pPr>
            <w:r>
              <w:rPr>
                <w:rFonts w:ascii="Segoe UI" w:hAnsi="Segoe UI" w:cs="Segoe UI"/>
                <w:color w:val="333333"/>
                <w:sz w:val="18"/>
                <w:szCs w:val="18"/>
                <w:shd w:val="clear" w:color="auto" w:fill="FFFFFF"/>
              </w:rPr>
              <w:t xml:space="preserve"> 2020-01-13</w:t>
            </w:r>
          </w:p>
        </w:tc>
      </w:tr>
      <w:tr w:rsidR="003A7AC9" w14:paraId="594D1B9F" w14:textId="77777777" w:rsidTr="003A7AC9">
        <w:tc>
          <w:tcPr>
            <w:tcW w:w="1843" w:type="dxa"/>
            <w:tcBorders>
              <w:left w:val="single" w:sz="4" w:space="0" w:color="auto"/>
            </w:tcBorders>
          </w:tcPr>
          <w:p w14:paraId="272EEC2B" w14:textId="77777777" w:rsidR="003A7AC9" w:rsidRDefault="003A7AC9" w:rsidP="003A7AC9">
            <w:pPr>
              <w:pStyle w:val="CRCoverPage"/>
              <w:spacing w:after="0"/>
              <w:rPr>
                <w:b/>
                <w:i/>
                <w:noProof/>
                <w:sz w:val="8"/>
                <w:szCs w:val="8"/>
              </w:rPr>
            </w:pPr>
          </w:p>
        </w:tc>
        <w:tc>
          <w:tcPr>
            <w:tcW w:w="1986" w:type="dxa"/>
            <w:gridSpan w:val="4"/>
          </w:tcPr>
          <w:p w14:paraId="4E26ED62" w14:textId="77777777" w:rsidR="003A7AC9" w:rsidRDefault="003A7AC9" w:rsidP="003A7AC9">
            <w:pPr>
              <w:pStyle w:val="CRCoverPage"/>
              <w:spacing w:after="0"/>
              <w:rPr>
                <w:noProof/>
                <w:sz w:val="8"/>
                <w:szCs w:val="8"/>
              </w:rPr>
            </w:pPr>
          </w:p>
        </w:tc>
        <w:tc>
          <w:tcPr>
            <w:tcW w:w="2267" w:type="dxa"/>
            <w:gridSpan w:val="2"/>
          </w:tcPr>
          <w:p w14:paraId="466DB88B" w14:textId="77777777" w:rsidR="003A7AC9" w:rsidRDefault="003A7AC9" w:rsidP="003A7AC9">
            <w:pPr>
              <w:pStyle w:val="CRCoverPage"/>
              <w:spacing w:after="0"/>
              <w:rPr>
                <w:noProof/>
                <w:sz w:val="8"/>
                <w:szCs w:val="8"/>
              </w:rPr>
            </w:pPr>
          </w:p>
        </w:tc>
        <w:tc>
          <w:tcPr>
            <w:tcW w:w="1417" w:type="dxa"/>
            <w:gridSpan w:val="3"/>
          </w:tcPr>
          <w:p w14:paraId="7A4D9491" w14:textId="77777777" w:rsidR="003A7AC9" w:rsidRDefault="003A7AC9" w:rsidP="003A7AC9">
            <w:pPr>
              <w:pStyle w:val="CRCoverPage"/>
              <w:spacing w:after="0"/>
              <w:rPr>
                <w:noProof/>
                <w:sz w:val="8"/>
                <w:szCs w:val="8"/>
              </w:rPr>
            </w:pPr>
          </w:p>
        </w:tc>
        <w:tc>
          <w:tcPr>
            <w:tcW w:w="2127" w:type="dxa"/>
            <w:tcBorders>
              <w:right w:val="single" w:sz="4" w:space="0" w:color="auto"/>
            </w:tcBorders>
          </w:tcPr>
          <w:p w14:paraId="0D498A58" w14:textId="77777777" w:rsidR="003A7AC9" w:rsidRDefault="003A7AC9" w:rsidP="003A7AC9">
            <w:pPr>
              <w:pStyle w:val="CRCoverPage"/>
              <w:spacing w:after="0"/>
              <w:rPr>
                <w:noProof/>
                <w:sz w:val="8"/>
                <w:szCs w:val="8"/>
              </w:rPr>
            </w:pPr>
          </w:p>
        </w:tc>
      </w:tr>
      <w:tr w:rsidR="003A7AC9" w14:paraId="7849AE4C" w14:textId="77777777" w:rsidTr="003A7AC9">
        <w:trPr>
          <w:cantSplit/>
        </w:trPr>
        <w:tc>
          <w:tcPr>
            <w:tcW w:w="1843" w:type="dxa"/>
            <w:tcBorders>
              <w:left w:val="single" w:sz="4" w:space="0" w:color="auto"/>
            </w:tcBorders>
          </w:tcPr>
          <w:p w14:paraId="7E2991CD" w14:textId="77777777" w:rsidR="003A7AC9" w:rsidRDefault="003A7AC9" w:rsidP="003A7AC9">
            <w:pPr>
              <w:pStyle w:val="CRCoverPage"/>
              <w:tabs>
                <w:tab w:val="right" w:pos="1759"/>
              </w:tabs>
              <w:spacing w:after="0"/>
              <w:rPr>
                <w:b/>
                <w:i/>
                <w:noProof/>
              </w:rPr>
            </w:pPr>
            <w:r>
              <w:rPr>
                <w:b/>
                <w:i/>
                <w:noProof/>
              </w:rPr>
              <w:t>Category:</w:t>
            </w:r>
          </w:p>
        </w:tc>
        <w:tc>
          <w:tcPr>
            <w:tcW w:w="851" w:type="dxa"/>
            <w:shd w:val="pct30" w:color="FFFF00" w:fill="auto"/>
          </w:tcPr>
          <w:p w14:paraId="1BCB6D05" w14:textId="77777777" w:rsidR="003A7AC9" w:rsidRPr="00032275" w:rsidRDefault="003A7AC9" w:rsidP="003A7AC9">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662222EB" w14:textId="77777777" w:rsidR="003A7AC9" w:rsidRDefault="003A7AC9" w:rsidP="003A7AC9">
            <w:pPr>
              <w:pStyle w:val="CRCoverPage"/>
              <w:spacing w:after="0"/>
              <w:rPr>
                <w:noProof/>
              </w:rPr>
            </w:pPr>
          </w:p>
        </w:tc>
        <w:tc>
          <w:tcPr>
            <w:tcW w:w="1417" w:type="dxa"/>
            <w:gridSpan w:val="3"/>
            <w:tcBorders>
              <w:left w:val="nil"/>
            </w:tcBorders>
          </w:tcPr>
          <w:p w14:paraId="46A283DD" w14:textId="77777777" w:rsidR="003A7AC9" w:rsidRDefault="003A7AC9" w:rsidP="003A7A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97DBD" w14:textId="77777777" w:rsidR="003A7AC9" w:rsidRDefault="003A7AC9" w:rsidP="003A7AC9">
            <w:pPr>
              <w:pStyle w:val="CRCoverPage"/>
              <w:spacing w:after="0"/>
              <w:ind w:left="100"/>
              <w:rPr>
                <w:noProof/>
              </w:rPr>
            </w:pPr>
            <w:r>
              <w:rPr>
                <w:rFonts w:hint="eastAsia"/>
                <w:lang w:eastAsia="zh-CN"/>
              </w:rPr>
              <w:t>Rel</w:t>
            </w:r>
            <w:r>
              <w:t>-15</w:t>
            </w:r>
          </w:p>
        </w:tc>
      </w:tr>
      <w:tr w:rsidR="003A7AC9" w14:paraId="7FCA2EBC" w14:textId="77777777" w:rsidTr="003A7AC9">
        <w:tc>
          <w:tcPr>
            <w:tcW w:w="1843" w:type="dxa"/>
            <w:tcBorders>
              <w:left w:val="single" w:sz="4" w:space="0" w:color="auto"/>
              <w:bottom w:val="single" w:sz="4" w:space="0" w:color="auto"/>
            </w:tcBorders>
          </w:tcPr>
          <w:p w14:paraId="3DB0965E" w14:textId="77777777" w:rsidR="003A7AC9" w:rsidRDefault="003A7AC9" w:rsidP="003A7AC9">
            <w:pPr>
              <w:pStyle w:val="CRCoverPage"/>
              <w:spacing w:after="0"/>
              <w:rPr>
                <w:b/>
                <w:i/>
                <w:noProof/>
              </w:rPr>
            </w:pPr>
          </w:p>
        </w:tc>
        <w:tc>
          <w:tcPr>
            <w:tcW w:w="4677" w:type="dxa"/>
            <w:gridSpan w:val="8"/>
            <w:tcBorders>
              <w:bottom w:val="single" w:sz="4" w:space="0" w:color="auto"/>
            </w:tcBorders>
          </w:tcPr>
          <w:p w14:paraId="3A855842" w14:textId="77777777" w:rsidR="003A7AC9" w:rsidRDefault="003A7AC9" w:rsidP="003A7A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w:t>
            </w:r>
            <w:bookmarkStart w:id="1" w:name="_GoBack"/>
            <w:bookmarkEnd w:id="1"/>
            <w:r>
              <w:rPr>
                <w:i/>
                <w:noProof/>
                <w:sz w:val="18"/>
              </w:rPr>
              <w:t xml:space="preserve">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BA17" w14:textId="77777777" w:rsidR="003A7AC9" w:rsidRDefault="003A7AC9" w:rsidP="003A7A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ABD39" w14:textId="77777777" w:rsidR="003A7AC9" w:rsidRPr="007C2097" w:rsidRDefault="003A7AC9" w:rsidP="003A7A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7AC9" w14:paraId="1F2A8908" w14:textId="77777777" w:rsidTr="003A7AC9">
        <w:tc>
          <w:tcPr>
            <w:tcW w:w="1843" w:type="dxa"/>
          </w:tcPr>
          <w:p w14:paraId="0A6FEC3E" w14:textId="77777777" w:rsidR="003A7AC9" w:rsidRDefault="003A7AC9" w:rsidP="003A7AC9">
            <w:pPr>
              <w:pStyle w:val="CRCoverPage"/>
              <w:spacing w:after="0"/>
              <w:rPr>
                <w:b/>
                <w:i/>
                <w:noProof/>
                <w:sz w:val="8"/>
                <w:szCs w:val="8"/>
              </w:rPr>
            </w:pPr>
          </w:p>
        </w:tc>
        <w:tc>
          <w:tcPr>
            <w:tcW w:w="7797" w:type="dxa"/>
            <w:gridSpan w:val="10"/>
          </w:tcPr>
          <w:p w14:paraId="02C6C970" w14:textId="77777777" w:rsidR="003A7AC9" w:rsidRDefault="003A7AC9" w:rsidP="003A7AC9">
            <w:pPr>
              <w:pStyle w:val="CRCoverPage"/>
              <w:spacing w:after="0"/>
              <w:rPr>
                <w:noProof/>
                <w:sz w:val="8"/>
                <w:szCs w:val="8"/>
              </w:rPr>
            </w:pPr>
          </w:p>
        </w:tc>
      </w:tr>
      <w:tr w:rsidR="003A7AC9" w14:paraId="7247EF01" w14:textId="77777777" w:rsidTr="003A7AC9">
        <w:tc>
          <w:tcPr>
            <w:tcW w:w="2694" w:type="dxa"/>
            <w:gridSpan w:val="2"/>
            <w:tcBorders>
              <w:top w:val="single" w:sz="4" w:space="0" w:color="auto"/>
              <w:left w:val="single" w:sz="4" w:space="0" w:color="auto"/>
            </w:tcBorders>
          </w:tcPr>
          <w:p w14:paraId="3DD7CC5A" w14:textId="77777777" w:rsidR="003A7AC9" w:rsidRDefault="003A7AC9" w:rsidP="003A7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77E60" w14:textId="237590E3" w:rsidR="003A7AC9" w:rsidRDefault="003A7AC9" w:rsidP="003A7AC9">
            <w:pPr>
              <w:pStyle w:val="CRCoverPage"/>
              <w:spacing w:after="0"/>
              <w:rPr>
                <w:noProof/>
                <w:lang w:eastAsia="zh-CN"/>
              </w:rPr>
            </w:pPr>
            <w:r>
              <w:rPr>
                <w:noProof/>
                <w:lang w:eastAsia="zh-CN"/>
              </w:rPr>
              <w:t xml:space="preserve">These tests are focusing on SSB based </w:t>
            </w:r>
            <w:r w:rsidR="006D1A9C">
              <w:rPr>
                <w:noProof/>
                <w:lang w:eastAsia="zh-CN"/>
              </w:rPr>
              <w:t>RLM</w:t>
            </w:r>
            <w:r>
              <w:rPr>
                <w:noProof/>
                <w:lang w:eastAsia="zh-CN"/>
              </w:rPr>
              <w:t>.</w:t>
            </w:r>
            <w:r w:rsidR="006D1A9C">
              <w:rPr>
                <w:noProof/>
                <w:lang w:eastAsia="zh-CN"/>
              </w:rPr>
              <w:t xml:space="preserve"> UE does not need to perform beam failure </w:t>
            </w:r>
            <w:r w:rsidR="00F47A1F">
              <w:rPr>
                <w:noProof/>
                <w:lang w:eastAsia="zh-CN"/>
              </w:rPr>
              <w:t xml:space="preserve">recovery </w:t>
            </w:r>
            <w:r w:rsidR="00806077">
              <w:rPr>
                <w:noProof/>
                <w:lang w:eastAsia="zh-CN"/>
              </w:rPr>
              <w:t>in these tests.</w:t>
            </w:r>
            <w:r>
              <w:rPr>
                <w:noProof/>
                <w:lang w:eastAsia="zh-CN"/>
              </w:rPr>
              <w:t xml:space="preserve"> </w:t>
            </w:r>
            <w:r w:rsidR="005E3469">
              <w:rPr>
                <w:noProof/>
                <w:lang w:eastAsia="zh-CN"/>
              </w:rPr>
              <w:t xml:space="preserve">But UE needs to </w:t>
            </w:r>
            <w:r w:rsidR="0047746F">
              <w:rPr>
                <w:noProof/>
                <w:lang w:eastAsia="zh-CN"/>
              </w:rPr>
              <w:t xml:space="preserve">perform RACH at least for the initial SCG addition or if UE fails any iteration. </w:t>
            </w:r>
            <w:r>
              <w:rPr>
                <w:noProof/>
                <w:lang w:eastAsia="zh-CN"/>
              </w:rPr>
              <w:t xml:space="preserve">But, the PRACH configurations used in the existing specs are using CSI-RS based BFR-RACH configurations. Hence, these RACH configurations need to be replaced with </w:t>
            </w:r>
            <w:r w:rsidR="00F47A1F">
              <w:rPr>
                <w:noProof/>
                <w:lang w:eastAsia="zh-CN"/>
              </w:rPr>
              <w:t xml:space="preserve">SSB-based </w:t>
            </w:r>
            <w:r w:rsidR="0047746F">
              <w:rPr>
                <w:noProof/>
                <w:lang w:eastAsia="zh-CN"/>
              </w:rPr>
              <w:t>contention based PRACH configurations.</w:t>
            </w:r>
          </w:p>
        </w:tc>
      </w:tr>
      <w:tr w:rsidR="003A7AC9" w14:paraId="4125BBB8" w14:textId="77777777" w:rsidTr="003A7AC9">
        <w:tc>
          <w:tcPr>
            <w:tcW w:w="2694" w:type="dxa"/>
            <w:gridSpan w:val="2"/>
            <w:tcBorders>
              <w:left w:val="single" w:sz="4" w:space="0" w:color="auto"/>
            </w:tcBorders>
          </w:tcPr>
          <w:p w14:paraId="4CA8FA2A"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09920064" w14:textId="77777777" w:rsidR="003A7AC9" w:rsidRDefault="003A7AC9" w:rsidP="003A7AC9">
            <w:pPr>
              <w:pStyle w:val="CRCoverPage"/>
              <w:spacing w:after="0"/>
              <w:rPr>
                <w:noProof/>
                <w:sz w:val="8"/>
                <w:szCs w:val="8"/>
              </w:rPr>
            </w:pPr>
          </w:p>
        </w:tc>
      </w:tr>
      <w:tr w:rsidR="003A7AC9" w14:paraId="487A7B9F" w14:textId="77777777" w:rsidTr="003A7AC9">
        <w:tc>
          <w:tcPr>
            <w:tcW w:w="2694" w:type="dxa"/>
            <w:gridSpan w:val="2"/>
            <w:tcBorders>
              <w:left w:val="single" w:sz="4" w:space="0" w:color="auto"/>
            </w:tcBorders>
          </w:tcPr>
          <w:p w14:paraId="5F9F4EF2" w14:textId="77777777" w:rsidR="003A7AC9" w:rsidRDefault="003A7AC9" w:rsidP="003A7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4703A" w14:textId="2A623428" w:rsidR="003A7AC9" w:rsidRPr="004B37EA" w:rsidRDefault="003A7AC9" w:rsidP="003A7AC9">
            <w:pPr>
              <w:pStyle w:val="CRCoverPage"/>
              <w:spacing w:after="0"/>
              <w:rPr>
                <w:noProof/>
                <w:lang w:eastAsia="zh-CN"/>
              </w:rPr>
            </w:pPr>
            <w:r>
              <w:rPr>
                <w:noProof/>
                <w:lang w:eastAsia="zh-CN"/>
              </w:rPr>
              <w:t xml:space="preserve">Replacing PRACH config 4 with PRACH config </w:t>
            </w:r>
            <w:r w:rsidR="00294007">
              <w:rPr>
                <w:noProof/>
                <w:lang w:eastAsia="zh-CN"/>
              </w:rPr>
              <w:t>1</w:t>
            </w:r>
          </w:p>
          <w:p w14:paraId="28726ADD" w14:textId="77777777" w:rsidR="003A7AC9" w:rsidRPr="004B37EA" w:rsidRDefault="003A7AC9" w:rsidP="003A7AC9">
            <w:pPr>
              <w:pStyle w:val="CRCoverPage"/>
              <w:spacing w:after="0"/>
              <w:ind w:left="100"/>
              <w:rPr>
                <w:noProof/>
                <w:lang w:eastAsia="zh-CN"/>
              </w:rPr>
            </w:pPr>
          </w:p>
        </w:tc>
      </w:tr>
      <w:tr w:rsidR="003A7AC9" w14:paraId="5A50E247" w14:textId="77777777" w:rsidTr="003A7AC9">
        <w:tc>
          <w:tcPr>
            <w:tcW w:w="2694" w:type="dxa"/>
            <w:gridSpan w:val="2"/>
            <w:tcBorders>
              <w:left w:val="single" w:sz="4" w:space="0" w:color="auto"/>
            </w:tcBorders>
          </w:tcPr>
          <w:p w14:paraId="1DE56CB6"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058855D1" w14:textId="77777777" w:rsidR="003A7AC9" w:rsidRDefault="003A7AC9" w:rsidP="003A7AC9">
            <w:pPr>
              <w:pStyle w:val="CRCoverPage"/>
              <w:spacing w:after="0"/>
              <w:rPr>
                <w:noProof/>
                <w:sz w:val="8"/>
                <w:szCs w:val="8"/>
              </w:rPr>
            </w:pPr>
          </w:p>
        </w:tc>
      </w:tr>
      <w:tr w:rsidR="003A7AC9" w14:paraId="5341F89C" w14:textId="77777777" w:rsidTr="003A7AC9">
        <w:tc>
          <w:tcPr>
            <w:tcW w:w="2694" w:type="dxa"/>
            <w:gridSpan w:val="2"/>
            <w:tcBorders>
              <w:left w:val="single" w:sz="4" w:space="0" w:color="auto"/>
              <w:bottom w:val="single" w:sz="4" w:space="0" w:color="auto"/>
            </w:tcBorders>
          </w:tcPr>
          <w:p w14:paraId="6C05B633" w14:textId="77777777" w:rsidR="003A7AC9" w:rsidRDefault="003A7AC9" w:rsidP="003A7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BBEC2" w14:textId="7C3E8198" w:rsidR="003A7AC9" w:rsidRDefault="00BA32EB" w:rsidP="003A7AC9">
            <w:pPr>
              <w:pStyle w:val="CRCoverPage"/>
              <w:spacing w:after="0"/>
              <w:ind w:left="100"/>
              <w:rPr>
                <w:noProof/>
                <w:lang w:eastAsia="zh-CN"/>
              </w:rPr>
            </w:pPr>
            <w:r>
              <w:rPr>
                <w:noProof/>
                <w:lang w:eastAsia="zh-CN"/>
              </w:rPr>
              <w:t xml:space="preserve">UE cannot perform PRACH </w:t>
            </w:r>
            <w:r w:rsidR="00D2013D">
              <w:rPr>
                <w:noProof/>
                <w:lang w:eastAsia="zh-CN"/>
              </w:rPr>
              <w:t xml:space="preserve">during initial SCG addition or </w:t>
            </w:r>
            <w:r w:rsidR="007965AB">
              <w:rPr>
                <w:noProof/>
                <w:lang w:eastAsia="zh-CN"/>
              </w:rPr>
              <w:t xml:space="preserve">if UE fails any iteration. </w:t>
            </w:r>
            <w:r>
              <w:rPr>
                <w:noProof/>
                <w:lang w:eastAsia="zh-CN"/>
              </w:rPr>
              <w:t xml:space="preserve"> </w:t>
            </w:r>
            <w:r w:rsidR="003A7AC9">
              <w:rPr>
                <w:noProof/>
                <w:lang w:eastAsia="zh-CN"/>
              </w:rPr>
              <w:t xml:space="preserve"> </w:t>
            </w:r>
          </w:p>
        </w:tc>
      </w:tr>
      <w:tr w:rsidR="003A7AC9" w14:paraId="15939038" w14:textId="77777777" w:rsidTr="003A7AC9">
        <w:tc>
          <w:tcPr>
            <w:tcW w:w="2694" w:type="dxa"/>
            <w:gridSpan w:val="2"/>
          </w:tcPr>
          <w:p w14:paraId="24EB543C" w14:textId="77777777" w:rsidR="003A7AC9" w:rsidRDefault="003A7AC9" w:rsidP="003A7AC9">
            <w:pPr>
              <w:pStyle w:val="CRCoverPage"/>
              <w:spacing w:after="0"/>
              <w:rPr>
                <w:b/>
                <w:i/>
                <w:noProof/>
                <w:sz w:val="8"/>
                <w:szCs w:val="8"/>
              </w:rPr>
            </w:pPr>
          </w:p>
        </w:tc>
        <w:tc>
          <w:tcPr>
            <w:tcW w:w="6946" w:type="dxa"/>
            <w:gridSpan w:val="9"/>
          </w:tcPr>
          <w:p w14:paraId="730B5A49" w14:textId="77777777" w:rsidR="003A7AC9" w:rsidRDefault="003A7AC9" w:rsidP="003A7AC9">
            <w:pPr>
              <w:pStyle w:val="CRCoverPage"/>
              <w:spacing w:after="0"/>
              <w:rPr>
                <w:noProof/>
                <w:sz w:val="8"/>
                <w:szCs w:val="8"/>
              </w:rPr>
            </w:pPr>
          </w:p>
        </w:tc>
      </w:tr>
      <w:tr w:rsidR="003A7AC9" w14:paraId="35098F22" w14:textId="77777777" w:rsidTr="003A7AC9">
        <w:tc>
          <w:tcPr>
            <w:tcW w:w="2694" w:type="dxa"/>
            <w:gridSpan w:val="2"/>
            <w:tcBorders>
              <w:top w:val="single" w:sz="4" w:space="0" w:color="auto"/>
              <w:left w:val="single" w:sz="4" w:space="0" w:color="auto"/>
            </w:tcBorders>
          </w:tcPr>
          <w:p w14:paraId="591064D2" w14:textId="77777777" w:rsidR="003A7AC9" w:rsidRDefault="003A7AC9" w:rsidP="003A7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F8BA22" w14:textId="0D5F9EF5" w:rsidR="003A7AC9" w:rsidRDefault="002376A6" w:rsidP="003A7AC9">
            <w:pPr>
              <w:pStyle w:val="CRCoverPage"/>
              <w:spacing w:after="0"/>
              <w:ind w:left="100"/>
              <w:rPr>
                <w:noProof/>
                <w:lang w:eastAsia="zh-CN"/>
              </w:rPr>
            </w:pPr>
            <w:r>
              <w:rPr>
                <w:color w:val="000000"/>
                <w:lang w:eastAsia="zh-CN"/>
              </w:rPr>
              <w:t>A.4.5.1.1, A 4.5.1.2, A.4.5.1.3, A 4.5.1.4, A 6.5.1.1, A 6.5.1.2, A 6.5.1.3, A 6.5.1.4</w:t>
            </w:r>
          </w:p>
        </w:tc>
      </w:tr>
      <w:tr w:rsidR="003A7AC9" w14:paraId="708BD629" w14:textId="77777777" w:rsidTr="003A7AC9">
        <w:tc>
          <w:tcPr>
            <w:tcW w:w="2694" w:type="dxa"/>
            <w:gridSpan w:val="2"/>
            <w:tcBorders>
              <w:left w:val="single" w:sz="4" w:space="0" w:color="auto"/>
            </w:tcBorders>
          </w:tcPr>
          <w:p w14:paraId="4AC4CA97"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7A9CE861" w14:textId="77777777" w:rsidR="003A7AC9" w:rsidRDefault="003A7AC9" w:rsidP="003A7AC9">
            <w:pPr>
              <w:pStyle w:val="CRCoverPage"/>
              <w:spacing w:after="0"/>
              <w:rPr>
                <w:noProof/>
                <w:sz w:val="8"/>
                <w:szCs w:val="8"/>
              </w:rPr>
            </w:pPr>
          </w:p>
        </w:tc>
      </w:tr>
      <w:tr w:rsidR="003A7AC9" w14:paraId="00E3F333" w14:textId="77777777" w:rsidTr="003A7AC9">
        <w:tc>
          <w:tcPr>
            <w:tcW w:w="2694" w:type="dxa"/>
            <w:gridSpan w:val="2"/>
            <w:tcBorders>
              <w:left w:val="single" w:sz="4" w:space="0" w:color="auto"/>
            </w:tcBorders>
          </w:tcPr>
          <w:p w14:paraId="3FA3C5BA" w14:textId="77777777" w:rsidR="003A7AC9" w:rsidRDefault="003A7AC9" w:rsidP="003A7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53A87" w14:textId="77777777" w:rsidR="003A7AC9" w:rsidRDefault="003A7AC9" w:rsidP="003A7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30B3B" w14:textId="77777777" w:rsidR="003A7AC9" w:rsidRDefault="003A7AC9" w:rsidP="003A7AC9">
            <w:pPr>
              <w:pStyle w:val="CRCoverPage"/>
              <w:spacing w:after="0"/>
              <w:jc w:val="center"/>
              <w:rPr>
                <w:b/>
                <w:caps/>
                <w:noProof/>
              </w:rPr>
            </w:pPr>
            <w:r>
              <w:rPr>
                <w:b/>
                <w:caps/>
                <w:noProof/>
              </w:rPr>
              <w:t>N</w:t>
            </w:r>
          </w:p>
        </w:tc>
        <w:tc>
          <w:tcPr>
            <w:tcW w:w="2977" w:type="dxa"/>
            <w:gridSpan w:val="4"/>
          </w:tcPr>
          <w:p w14:paraId="58D2CD7E" w14:textId="77777777" w:rsidR="003A7AC9" w:rsidRDefault="003A7AC9" w:rsidP="003A7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24CAB" w14:textId="77777777" w:rsidR="003A7AC9" w:rsidRDefault="003A7AC9" w:rsidP="003A7AC9">
            <w:pPr>
              <w:pStyle w:val="CRCoverPage"/>
              <w:spacing w:after="0"/>
              <w:ind w:left="99"/>
              <w:rPr>
                <w:noProof/>
              </w:rPr>
            </w:pPr>
          </w:p>
        </w:tc>
      </w:tr>
      <w:tr w:rsidR="003A7AC9" w14:paraId="67BEB49F" w14:textId="77777777" w:rsidTr="003A7AC9">
        <w:tc>
          <w:tcPr>
            <w:tcW w:w="2694" w:type="dxa"/>
            <w:gridSpan w:val="2"/>
            <w:tcBorders>
              <w:left w:val="single" w:sz="4" w:space="0" w:color="auto"/>
            </w:tcBorders>
          </w:tcPr>
          <w:p w14:paraId="43F58C0C" w14:textId="77777777" w:rsidR="003A7AC9" w:rsidRDefault="003A7AC9" w:rsidP="003A7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A7BC2" w14:textId="77777777" w:rsidR="003A7AC9" w:rsidRDefault="003A7AC9" w:rsidP="003A7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A86C9"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977" w:type="dxa"/>
            <w:gridSpan w:val="4"/>
          </w:tcPr>
          <w:p w14:paraId="6751A788" w14:textId="77777777" w:rsidR="003A7AC9" w:rsidRDefault="003A7AC9" w:rsidP="003A7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4F66E" w14:textId="77777777" w:rsidR="003A7AC9" w:rsidRDefault="003A7AC9" w:rsidP="003A7AC9">
            <w:pPr>
              <w:pStyle w:val="CRCoverPage"/>
              <w:spacing w:after="0"/>
              <w:ind w:left="99"/>
              <w:rPr>
                <w:noProof/>
              </w:rPr>
            </w:pPr>
          </w:p>
        </w:tc>
      </w:tr>
      <w:tr w:rsidR="003A7AC9" w14:paraId="3D34D301" w14:textId="77777777" w:rsidTr="003A7AC9">
        <w:tc>
          <w:tcPr>
            <w:tcW w:w="2694" w:type="dxa"/>
            <w:gridSpan w:val="2"/>
            <w:tcBorders>
              <w:left w:val="single" w:sz="4" w:space="0" w:color="auto"/>
            </w:tcBorders>
          </w:tcPr>
          <w:p w14:paraId="1A242FB9" w14:textId="77777777" w:rsidR="003A7AC9" w:rsidRDefault="003A7AC9" w:rsidP="003A7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79EA0"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D58D6" w14:textId="77777777" w:rsidR="003A7AC9" w:rsidRDefault="003A7AC9" w:rsidP="003A7AC9">
            <w:pPr>
              <w:pStyle w:val="CRCoverPage"/>
              <w:spacing w:after="0"/>
              <w:jc w:val="center"/>
              <w:rPr>
                <w:b/>
                <w:caps/>
                <w:noProof/>
                <w:lang w:eastAsia="zh-CN"/>
              </w:rPr>
            </w:pPr>
          </w:p>
        </w:tc>
        <w:tc>
          <w:tcPr>
            <w:tcW w:w="2977" w:type="dxa"/>
            <w:gridSpan w:val="4"/>
          </w:tcPr>
          <w:p w14:paraId="6E65D531" w14:textId="77777777" w:rsidR="003A7AC9" w:rsidRDefault="003A7AC9" w:rsidP="003A7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0B5A1" w14:textId="77777777" w:rsidR="003A7AC9" w:rsidRDefault="003A7AC9" w:rsidP="003A7AC9">
            <w:pPr>
              <w:pStyle w:val="CRCoverPage"/>
              <w:spacing w:after="0"/>
              <w:ind w:left="99"/>
              <w:rPr>
                <w:noProof/>
                <w:lang w:eastAsia="zh-CN"/>
              </w:rPr>
            </w:pPr>
            <w:r>
              <w:rPr>
                <w:rFonts w:hint="eastAsia"/>
                <w:noProof/>
                <w:lang w:eastAsia="zh-CN"/>
              </w:rPr>
              <w:t>T</w:t>
            </w:r>
            <w:r>
              <w:rPr>
                <w:noProof/>
                <w:lang w:eastAsia="zh-CN"/>
              </w:rPr>
              <w:t>S 38.521-3</w:t>
            </w:r>
          </w:p>
        </w:tc>
      </w:tr>
      <w:tr w:rsidR="003A7AC9" w14:paraId="2E6EC469" w14:textId="77777777" w:rsidTr="003A7AC9">
        <w:tc>
          <w:tcPr>
            <w:tcW w:w="2694" w:type="dxa"/>
            <w:gridSpan w:val="2"/>
            <w:tcBorders>
              <w:left w:val="single" w:sz="4" w:space="0" w:color="auto"/>
            </w:tcBorders>
          </w:tcPr>
          <w:p w14:paraId="2E8FAE52" w14:textId="77777777" w:rsidR="003A7AC9" w:rsidRDefault="003A7AC9" w:rsidP="003A7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F5B46" w14:textId="77777777" w:rsidR="003A7AC9" w:rsidRDefault="003A7AC9" w:rsidP="003A7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D8451"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977" w:type="dxa"/>
            <w:gridSpan w:val="4"/>
          </w:tcPr>
          <w:p w14:paraId="72C9E2E0" w14:textId="77777777" w:rsidR="003A7AC9" w:rsidRDefault="003A7AC9" w:rsidP="003A7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11A835" w14:textId="77777777" w:rsidR="003A7AC9" w:rsidRDefault="003A7AC9" w:rsidP="003A7AC9">
            <w:pPr>
              <w:pStyle w:val="CRCoverPage"/>
              <w:spacing w:after="0"/>
              <w:ind w:left="99"/>
              <w:rPr>
                <w:noProof/>
              </w:rPr>
            </w:pPr>
            <w:r>
              <w:rPr>
                <w:noProof/>
              </w:rPr>
              <w:t xml:space="preserve"> </w:t>
            </w:r>
          </w:p>
        </w:tc>
      </w:tr>
      <w:tr w:rsidR="003A7AC9" w14:paraId="699CB353" w14:textId="77777777" w:rsidTr="003A7AC9">
        <w:tc>
          <w:tcPr>
            <w:tcW w:w="2694" w:type="dxa"/>
            <w:gridSpan w:val="2"/>
            <w:tcBorders>
              <w:left w:val="single" w:sz="4" w:space="0" w:color="auto"/>
            </w:tcBorders>
          </w:tcPr>
          <w:p w14:paraId="6A71AABC" w14:textId="77777777" w:rsidR="003A7AC9" w:rsidRDefault="003A7AC9" w:rsidP="003A7AC9">
            <w:pPr>
              <w:pStyle w:val="CRCoverPage"/>
              <w:spacing w:after="0"/>
              <w:rPr>
                <w:b/>
                <w:i/>
                <w:noProof/>
              </w:rPr>
            </w:pPr>
          </w:p>
        </w:tc>
        <w:tc>
          <w:tcPr>
            <w:tcW w:w="6946" w:type="dxa"/>
            <w:gridSpan w:val="9"/>
            <w:tcBorders>
              <w:right w:val="single" w:sz="4" w:space="0" w:color="auto"/>
            </w:tcBorders>
          </w:tcPr>
          <w:p w14:paraId="25AFF026" w14:textId="77777777" w:rsidR="003A7AC9" w:rsidRDefault="003A7AC9" w:rsidP="003A7AC9">
            <w:pPr>
              <w:pStyle w:val="CRCoverPage"/>
              <w:spacing w:after="0"/>
              <w:rPr>
                <w:noProof/>
              </w:rPr>
            </w:pPr>
          </w:p>
        </w:tc>
      </w:tr>
      <w:tr w:rsidR="003A7AC9" w14:paraId="4FBE0751" w14:textId="77777777" w:rsidTr="003A7AC9">
        <w:trPr>
          <w:trHeight w:val="80"/>
        </w:trPr>
        <w:tc>
          <w:tcPr>
            <w:tcW w:w="2694" w:type="dxa"/>
            <w:gridSpan w:val="2"/>
            <w:tcBorders>
              <w:left w:val="single" w:sz="4" w:space="0" w:color="auto"/>
              <w:bottom w:val="single" w:sz="4" w:space="0" w:color="auto"/>
            </w:tcBorders>
          </w:tcPr>
          <w:p w14:paraId="3B9868F8" w14:textId="77777777" w:rsidR="003A7AC9" w:rsidRDefault="003A7AC9" w:rsidP="003A7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FC88F" w14:textId="77777777" w:rsidR="003A7AC9" w:rsidRDefault="003A7AC9" w:rsidP="003A7AC9">
            <w:pPr>
              <w:pStyle w:val="CRCoverPage"/>
              <w:spacing w:after="0"/>
              <w:ind w:left="100"/>
              <w:rPr>
                <w:noProof/>
              </w:rPr>
            </w:pPr>
          </w:p>
        </w:tc>
      </w:tr>
      <w:tr w:rsidR="003A7AC9" w:rsidRPr="008863B9" w14:paraId="6F511A36" w14:textId="77777777" w:rsidTr="003A7AC9">
        <w:tc>
          <w:tcPr>
            <w:tcW w:w="2694" w:type="dxa"/>
            <w:gridSpan w:val="2"/>
            <w:tcBorders>
              <w:top w:val="single" w:sz="4" w:space="0" w:color="auto"/>
              <w:bottom w:val="single" w:sz="4" w:space="0" w:color="auto"/>
            </w:tcBorders>
          </w:tcPr>
          <w:p w14:paraId="482B8172" w14:textId="77777777" w:rsidR="003A7AC9" w:rsidRPr="008863B9" w:rsidRDefault="003A7AC9" w:rsidP="003A7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11D625" w14:textId="77777777" w:rsidR="003A7AC9" w:rsidRPr="008863B9" w:rsidRDefault="003A7AC9" w:rsidP="003A7AC9">
            <w:pPr>
              <w:pStyle w:val="CRCoverPage"/>
              <w:spacing w:after="0"/>
              <w:ind w:left="100"/>
              <w:rPr>
                <w:noProof/>
                <w:sz w:val="8"/>
                <w:szCs w:val="8"/>
              </w:rPr>
            </w:pPr>
          </w:p>
        </w:tc>
      </w:tr>
      <w:tr w:rsidR="003A7AC9" w14:paraId="4B9C2358" w14:textId="77777777" w:rsidTr="003A7AC9">
        <w:tc>
          <w:tcPr>
            <w:tcW w:w="2694" w:type="dxa"/>
            <w:gridSpan w:val="2"/>
            <w:tcBorders>
              <w:top w:val="single" w:sz="4" w:space="0" w:color="auto"/>
              <w:left w:val="single" w:sz="4" w:space="0" w:color="auto"/>
              <w:bottom w:val="single" w:sz="4" w:space="0" w:color="auto"/>
            </w:tcBorders>
          </w:tcPr>
          <w:p w14:paraId="1567827B" w14:textId="77777777" w:rsidR="003A7AC9" w:rsidRDefault="003A7AC9" w:rsidP="003A7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55BB6" w14:textId="77777777" w:rsidR="003A7AC9" w:rsidRDefault="003A7AC9" w:rsidP="003A7AC9">
            <w:pPr>
              <w:pStyle w:val="CRCoverPage"/>
              <w:spacing w:after="0"/>
              <w:ind w:left="100"/>
              <w:rPr>
                <w:noProof/>
              </w:rPr>
            </w:pPr>
          </w:p>
        </w:tc>
      </w:tr>
    </w:tbl>
    <w:p w14:paraId="4004B2B9" w14:textId="77777777" w:rsidR="003A7AC9" w:rsidRDefault="003A7AC9" w:rsidP="003A7AC9">
      <w:pPr>
        <w:rPr>
          <w:noProof/>
        </w:rPr>
        <w:sectPr w:rsidR="003A7AC9">
          <w:headerReference w:type="even" r:id="rId12"/>
          <w:footnotePr>
            <w:numRestart w:val="eachSect"/>
          </w:footnotePr>
          <w:pgSz w:w="11907" w:h="16840" w:code="9"/>
          <w:pgMar w:top="1418" w:right="1134" w:bottom="1134" w:left="1134" w:header="680" w:footer="567" w:gutter="0"/>
          <w:cols w:space="720"/>
        </w:sectPr>
      </w:pPr>
    </w:p>
    <w:p w14:paraId="0F492F30" w14:textId="43CA06C4" w:rsidR="003A7AC9" w:rsidRDefault="003A7AC9" w:rsidP="003A7AC9">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8727461" w14:textId="03DCA3D1" w:rsidR="00F05D60" w:rsidRDefault="00F05D60" w:rsidP="00F05D60">
      <w:pPr>
        <w:rPr>
          <w:lang w:eastAsia="zh-CN"/>
        </w:rPr>
      </w:pPr>
    </w:p>
    <w:p w14:paraId="7660C385" w14:textId="77777777" w:rsidR="00267516" w:rsidRPr="00267516" w:rsidRDefault="00267516" w:rsidP="00267516">
      <w:r w:rsidRPr="00267516">
        <w:t>A.4.5.1.1</w:t>
      </w:r>
      <w:r w:rsidRPr="00267516">
        <w:tab/>
        <w:t xml:space="preserve">Radio Link Monitoring Out-of-sync Test for FR1 </w:t>
      </w:r>
      <w:proofErr w:type="spellStart"/>
      <w:r w:rsidRPr="00267516">
        <w:t>PSCell</w:t>
      </w:r>
      <w:proofErr w:type="spellEnd"/>
      <w:r w:rsidRPr="00267516">
        <w:t xml:space="preserve"> configured with SSB-based RLM RS in non-DRX mode</w:t>
      </w:r>
    </w:p>
    <w:p w14:paraId="7939CD4F" w14:textId="77777777" w:rsidR="00267516" w:rsidRPr="00267516" w:rsidRDefault="00267516" w:rsidP="00267516">
      <w:bookmarkStart w:id="3" w:name="_Toc535476167"/>
      <w:r w:rsidRPr="00267516">
        <w:t>A.4.5.1.1.1</w:t>
      </w:r>
      <w:r w:rsidRPr="00267516">
        <w:tab/>
        <w:t>Test Purpose and Environment</w:t>
      </w:r>
      <w:bookmarkEnd w:id="3"/>
    </w:p>
    <w:p w14:paraId="3986439D"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6EDCB7DF" w14:textId="77777777" w:rsidR="00267516" w:rsidRPr="00267516" w:rsidRDefault="00267516" w:rsidP="00267516">
      <w:r w:rsidRPr="00267516">
        <w:t xml:space="preserve">Supported test configurations are shown in table A.4.5.1.1.1-1. The test parameters are given in Tables A.4.5.1.1.1-2, A.4.5.1.1.1-3, and A.4.5.1.1.1-4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The UE is configured to perform inter-frequency measurements using Gap Pattern ID #0 (40ms) in test 1.</w:t>
      </w:r>
    </w:p>
    <w:p w14:paraId="2486DE0D" w14:textId="77777777" w:rsidR="00267516" w:rsidRPr="00267516" w:rsidRDefault="00267516" w:rsidP="00267516">
      <w:r w:rsidRPr="00267516">
        <w:t xml:space="preserve">Table A.4.5.1.1.1-1: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67516" w:rsidRPr="00267516" w14:paraId="390E605B"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014BE6" w14:textId="77777777" w:rsidR="00267516" w:rsidRPr="00267516" w:rsidRDefault="00267516" w:rsidP="00267516">
            <w:r w:rsidRPr="00267516">
              <w:t>Configuration</w:t>
            </w:r>
          </w:p>
        </w:tc>
        <w:tc>
          <w:tcPr>
            <w:tcW w:w="6904" w:type="dxa"/>
            <w:tcBorders>
              <w:top w:val="single" w:sz="4" w:space="0" w:color="auto"/>
              <w:left w:val="single" w:sz="4" w:space="0" w:color="auto"/>
              <w:bottom w:val="single" w:sz="4" w:space="0" w:color="auto"/>
              <w:right w:val="single" w:sz="4" w:space="0" w:color="auto"/>
            </w:tcBorders>
            <w:hideMark/>
          </w:tcPr>
          <w:p w14:paraId="7DC992B7" w14:textId="77777777" w:rsidR="00267516" w:rsidRPr="00267516" w:rsidRDefault="00267516" w:rsidP="00267516">
            <w:r w:rsidRPr="00267516">
              <w:t>Description</w:t>
            </w:r>
          </w:p>
        </w:tc>
      </w:tr>
      <w:tr w:rsidR="00267516" w:rsidRPr="00267516" w14:paraId="5DDC527C" w14:textId="77777777" w:rsidTr="00A51B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7934FDB" w14:textId="77777777" w:rsidR="00267516" w:rsidRPr="00267516" w:rsidRDefault="00267516" w:rsidP="00267516">
            <w:r w:rsidRPr="00267516">
              <w:t>1</w:t>
            </w:r>
          </w:p>
        </w:tc>
        <w:tc>
          <w:tcPr>
            <w:tcW w:w="6904" w:type="dxa"/>
            <w:tcBorders>
              <w:top w:val="single" w:sz="4" w:space="0" w:color="auto"/>
              <w:left w:val="single" w:sz="4" w:space="0" w:color="auto"/>
              <w:bottom w:val="single" w:sz="4" w:space="0" w:color="auto"/>
              <w:right w:val="single" w:sz="4" w:space="0" w:color="auto"/>
            </w:tcBorders>
            <w:hideMark/>
          </w:tcPr>
          <w:p w14:paraId="696B8BBA" w14:textId="77777777" w:rsidR="00267516" w:rsidRPr="00267516" w:rsidRDefault="00267516" w:rsidP="00267516">
            <w:r w:rsidRPr="00267516">
              <w:t>LTE FDD, NR 15 kHz SSB SCS, 10 MHz bandwidth, FDD duplex mode</w:t>
            </w:r>
          </w:p>
        </w:tc>
      </w:tr>
      <w:tr w:rsidR="00267516" w:rsidRPr="00267516" w14:paraId="1DD4643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5538CF" w14:textId="77777777" w:rsidR="00267516" w:rsidRPr="00267516" w:rsidRDefault="00267516" w:rsidP="00267516">
            <w:r w:rsidRPr="00267516">
              <w:t>2</w:t>
            </w:r>
          </w:p>
        </w:tc>
        <w:tc>
          <w:tcPr>
            <w:tcW w:w="6904" w:type="dxa"/>
            <w:tcBorders>
              <w:top w:val="single" w:sz="4" w:space="0" w:color="auto"/>
              <w:left w:val="single" w:sz="4" w:space="0" w:color="auto"/>
              <w:bottom w:val="single" w:sz="4" w:space="0" w:color="auto"/>
              <w:right w:val="single" w:sz="4" w:space="0" w:color="auto"/>
            </w:tcBorders>
            <w:hideMark/>
          </w:tcPr>
          <w:p w14:paraId="28714E45" w14:textId="77777777" w:rsidR="00267516" w:rsidRPr="00267516" w:rsidRDefault="00267516" w:rsidP="00267516">
            <w:r w:rsidRPr="00267516">
              <w:t>LTE FDD, NR 15 kHz SSB SCS, 10 MHz bandwidth, TDD duplex mode</w:t>
            </w:r>
          </w:p>
        </w:tc>
      </w:tr>
      <w:tr w:rsidR="00267516" w:rsidRPr="00267516" w14:paraId="0EEC106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155FD4" w14:textId="77777777" w:rsidR="00267516" w:rsidRPr="00267516" w:rsidRDefault="00267516" w:rsidP="00267516">
            <w:r w:rsidRPr="00267516">
              <w:t>3</w:t>
            </w:r>
          </w:p>
        </w:tc>
        <w:tc>
          <w:tcPr>
            <w:tcW w:w="6904" w:type="dxa"/>
            <w:tcBorders>
              <w:top w:val="single" w:sz="4" w:space="0" w:color="auto"/>
              <w:left w:val="single" w:sz="4" w:space="0" w:color="auto"/>
              <w:bottom w:val="single" w:sz="4" w:space="0" w:color="auto"/>
              <w:right w:val="single" w:sz="4" w:space="0" w:color="auto"/>
            </w:tcBorders>
            <w:hideMark/>
          </w:tcPr>
          <w:p w14:paraId="670A3DA7" w14:textId="77777777" w:rsidR="00267516" w:rsidRPr="00267516" w:rsidRDefault="00267516" w:rsidP="00267516">
            <w:r w:rsidRPr="00267516">
              <w:t>LTE FDD, NR 30 kHz SSB SCS, 40 MHz bandwidth, TDD duplex mode</w:t>
            </w:r>
          </w:p>
        </w:tc>
      </w:tr>
      <w:tr w:rsidR="00267516" w:rsidRPr="00267516" w14:paraId="25C9CDCC"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3E0601" w14:textId="77777777" w:rsidR="00267516" w:rsidRPr="00267516" w:rsidRDefault="00267516" w:rsidP="00267516">
            <w:r w:rsidRPr="00267516">
              <w:t>4</w:t>
            </w:r>
          </w:p>
        </w:tc>
        <w:tc>
          <w:tcPr>
            <w:tcW w:w="6904" w:type="dxa"/>
            <w:tcBorders>
              <w:top w:val="single" w:sz="4" w:space="0" w:color="auto"/>
              <w:left w:val="single" w:sz="4" w:space="0" w:color="auto"/>
              <w:bottom w:val="single" w:sz="4" w:space="0" w:color="auto"/>
              <w:right w:val="single" w:sz="4" w:space="0" w:color="auto"/>
            </w:tcBorders>
            <w:hideMark/>
          </w:tcPr>
          <w:p w14:paraId="13790BE3" w14:textId="77777777" w:rsidR="00267516" w:rsidRPr="00267516" w:rsidRDefault="00267516" w:rsidP="00267516">
            <w:r w:rsidRPr="00267516">
              <w:t>LTE TDD, NR 15 kHz SSB SCS, 10 MHz bandwidth, FDD duplex mode</w:t>
            </w:r>
          </w:p>
        </w:tc>
      </w:tr>
      <w:tr w:rsidR="00267516" w:rsidRPr="00267516" w14:paraId="2C98A42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E8C5C7" w14:textId="77777777" w:rsidR="00267516" w:rsidRPr="00267516" w:rsidRDefault="00267516" w:rsidP="00267516">
            <w:r w:rsidRPr="00267516">
              <w:t>5</w:t>
            </w:r>
          </w:p>
        </w:tc>
        <w:tc>
          <w:tcPr>
            <w:tcW w:w="6904" w:type="dxa"/>
            <w:tcBorders>
              <w:top w:val="single" w:sz="4" w:space="0" w:color="auto"/>
              <w:left w:val="single" w:sz="4" w:space="0" w:color="auto"/>
              <w:bottom w:val="single" w:sz="4" w:space="0" w:color="auto"/>
              <w:right w:val="single" w:sz="4" w:space="0" w:color="auto"/>
            </w:tcBorders>
            <w:hideMark/>
          </w:tcPr>
          <w:p w14:paraId="01F845C1" w14:textId="77777777" w:rsidR="00267516" w:rsidRPr="00267516" w:rsidRDefault="00267516" w:rsidP="00267516">
            <w:r w:rsidRPr="00267516">
              <w:t>LTE TDD, NR 15 kHz SSB SCS, 10 MHz bandwidth, TDD duplex mode</w:t>
            </w:r>
          </w:p>
        </w:tc>
      </w:tr>
      <w:tr w:rsidR="00267516" w:rsidRPr="00267516" w14:paraId="7F8A1D55"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DE37FF" w14:textId="77777777" w:rsidR="00267516" w:rsidRPr="00267516" w:rsidRDefault="00267516" w:rsidP="00267516">
            <w:r w:rsidRPr="00267516">
              <w:t>6</w:t>
            </w:r>
          </w:p>
        </w:tc>
        <w:tc>
          <w:tcPr>
            <w:tcW w:w="6904" w:type="dxa"/>
            <w:tcBorders>
              <w:top w:val="single" w:sz="4" w:space="0" w:color="auto"/>
              <w:left w:val="single" w:sz="4" w:space="0" w:color="auto"/>
              <w:bottom w:val="single" w:sz="4" w:space="0" w:color="auto"/>
              <w:right w:val="single" w:sz="4" w:space="0" w:color="auto"/>
            </w:tcBorders>
            <w:hideMark/>
          </w:tcPr>
          <w:p w14:paraId="46171B96" w14:textId="77777777" w:rsidR="00267516" w:rsidRPr="00267516" w:rsidRDefault="00267516" w:rsidP="00267516">
            <w:r w:rsidRPr="00267516">
              <w:t>LTE TDD, NR 30 kHz SSB SCS, 40 MHz bandwidth, TDD duplex mode</w:t>
            </w:r>
          </w:p>
        </w:tc>
      </w:tr>
      <w:tr w:rsidR="00267516" w:rsidRPr="00267516" w14:paraId="04C9F483" w14:textId="77777777" w:rsidTr="00A51B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944FE5" w14:textId="77777777" w:rsidR="00267516" w:rsidRPr="00267516" w:rsidRDefault="00267516" w:rsidP="00267516">
            <w:r w:rsidRPr="00267516">
              <w:t>Note:</w:t>
            </w:r>
            <w:r w:rsidRPr="00267516">
              <w:tab/>
              <w:t>The UE is only required to pass in one of the supported test configurations in FR1</w:t>
            </w:r>
          </w:p>
        </w:tc>
      </w:tr>
    </w:tbl>
    <w:p w14:paraId="52B603DB" w14:textId="77777777" w:rsidR="00267516" w:rsidRPr="00267516" w:rsidRDefault="00267516" w:rsidP="00267516"/>
    <w:p w14:paraId="2BBEC03A" w14:textId="77777777" w:rsidR="00267516" w:rsidRPr="00267516" w:rsidRDefault="00267516" w:rsidP="00267516">
      <w:r w:rsidRPr="00267516">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267516" w:rsidRPr="00267516" w14:paraId="66CFA845" w14:textId="77777777" w:rsidTr="00A51B4D">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4FE1387A" w14:textId="77777777" w:rsidR="00267516" w:rsidRPr="00267516" w:rsidRDefault="00267516" w:rsidP="00267516">
            <w:r w:rsidRPr="00267516">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0E407E22" w14:textId="77777777" w:rsidR="00267516" w:rsidRPr="00267516" w:rsidRDefault="00267516" w:rsidP="00267516">
            <w:r w:rsidRPr="00267516">
              <w:t>Unit</w:t>
            </w:r>
          </w:p>
        </w:tc>
        <w:tc>
          <w:tcPr>
            <w:tcW w:w="1707" w:type="pct"/>
            <w:tcBorders>
              <w:top w:val="single" w:sz="4" w:space="0" w:color="auto"/>
              <w:left w:val="single" w:sz="4" w:space="0" w:color="auto"/>
              <w:bottom w:val="single" w:sz="4" w:space="0" w:color="auto"/>
              <w:right w:val="single" w:sz="4" w:space="0" w:color="auto"/>
            </w:tcBorders>
            <w:hideMark/>
          </w:tcPr>
          <w:p w14:paraId="5B33A1B6" w14:textId="77777777" w:rsidR="00267516" w:rsidRPr="00267516" w:rsidRDefault="00267516" w:rsidP="00267516">
            <w:r w:rsidRPr="00267516">
              <w:t>Value</w:t>
            </w:r>
          </w:p>
        </w:tc>
      </w:tr>
      <w:tr w:rsidR="00267516" w:rsidRPr="00267516" w14:paraId="11F90E70" w14:textId="77777777" w:rsidTr="00A51B4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74126"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1FBA"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6CD0301" w14:textId="77777777" w:rsidR="00267516" w:rsidRPr="00267516" w:rsidRDefault="00267516" w:rsidP="00267516">
            <w:r w:rsidRPr="00267516">
              <w:t>Test 1</w:t>
            </w:r>
          </w:p>
        </w:tc>
      </w:tr>
      <w:tr w:rsidR="00267516" w:rsidRPr="00267516" w14:paraId="5E03BDFA"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AABA6B2"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97" w:type="pct"/>
            <w:tcBorders>
              <w:top w:val="single" w:sz="4" w:space="0" w:color="auto"/>
              <w:left w:val="single" w:sz="4" w:space="0" w:color="auto"/>
              <w:bottom w:val="single" w:sz="4" w:space="0" w:color="auto"/>
              <w:right w:val="single" w:sz="4" w:space="0" w:color="auto"/>
            </w:tcBorders>
          </w:tcPr>
          <w:p w14:paraId="4626C37F"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826A7E4" w14:textId="77777777" w:rsidR="00267516" w:rsidRPr="00267516" w:rsidRDefault="00267516" w:rsidP="00267516">
            <w:r w:rsidRPr="00267516">
              <w:t>Cell 1</w:t>
            </w:r>
          </w:p>
        </w:tc>
      </w:tr>
      <w:tr w:rsidR="00267516" w:rsidRPr="00267516" w14:paraId="21E535C9"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9C0C17" w14:textId="77777777" w:rsidR="00267516" w:rsidRPr="00267516" w:rsidRDefault="00267516" w:rsidP="00267516">
            <w:r w:rsidRPr="00267516">
              <w:t>E-UTRA RF Channel Number</w:t>
            </w:r>
          </w:p>
        </w:tc>
        <w:tc>
          <w:tcPr>
            <w:tcW w:w="597" w:type="pct"/>
            <w:tcBorders>
              <w:top w:val="single" w:sz="4" w:space="0" w:color="auto"/>
              <w:left w:val="single" w:sz="4" w:space="0" w:color="auto"/>
              <w:bottom w:val="single" w:sz="4" w:space="0" w:color="auto"/>
              <w:right w:val="single" w:sz="4" w:space="0" w:color="auto"/>
            </w:tcBorders>
          </w:tcPr>
          <w:p w14:paraId="0D88BA4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15E18AB" w14:textId="77777777" w:rsidR="00267516" w:rsidRPr="00267516" w:rsidRDefault="00267516" w:rsidP="00267516">
            <w:r w:rsidRPr="00267516">
              <w:t>1</w:t>
            </w:r>
          </w:p>
        </w:tc>
      </w:tr>
      <w:tr w:rsidR="00267516" w:rsidRPr="00267516" w14:paraId="1F56FA5B"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4D1571" w14:textId="77777777" w:rsidR="00267516" w:rsidRPr="00267516" w:rsidRDefault="00267516" w:rsidP="00267516">
            <w:r w:rsidRPr="00267516">
              <w:t xml:space="preserve">Active </w:t>
            </w:r>
            <w:proofErr w:type="spellStart"/>
            <w:r w:rsidRPr="00267516">
              <w:t>PSCell</w:t>
            </w:r>
            <w:proofErr w:type="spellEnd"/>
          </w:p>
        </w:tc>
        <w:tc>
          <w:tcPr>
            <w:tcW w:w="597" w:type="pct"/>
            <w:tcBorders>
              <w:top w:val="single" w:sz="4" w:space="0" w:color="auto"/>
              <w:left w:val="single" w:sz="4" w:space="0" w:color="auto"/>
              <w:bottom w:val="single" w:sz="4" w:space="0" w:color="auto"/>
              <w:right w:val="single" w:sz="4" w:space="0" w:color="auto"/>
            </w:tcBorders>
          </w:tcPr>
          <w:p w14:paraId="353C7D7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CA55FBE" w14:textId="77777777" w:rsidR="00267516" w:rsidRPr="00267516" w:rsidRDefault="00267516" w:rsidP="00267516">
            <w:r w:rsidRPr="00267516">
              <w:t>Cell 2</w:t>
            </w:r>
          </w:p>
        </w:tc>
      </w:tr>
      <w:tr w:rsidR="00267516" w:rsidRPr="00267516" w14:paraId="2AF7283B"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CF3220" w14:textId="77777777" w:rsidR="00267516" w:rsidRPr="00267516" w:rsidRDefault="00267516" w:rsidP="00267516">
            <w:r w:rsidRPr="00267516">
              <w:t>RF Channel Number</w:t>
            </w:r>
          </w:p>
        </w:tc>
        <w:tc>
          <w:tcPr>
            <w:tcW w:w="597" w:type="pct"/>
            <w:tcBorders>
              <w:top w:val="single" w:sz="4" w:space="0" w:color="auto"/>
              <w:left w:val="single" w:sz="4" w:space="0" w:color="auto"/>
              <w:bottom w:val="single" w:sz="4" w:space="0" w:color="auto"/>
              <w:right w:val="single" w:sz="4" w:space="0" w:color="auto"/>
            </w:tcBorders>
          </w:tcPr>
          <w:p w14:paraId="35C2D0E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DD47773" w14:textId="77777777" w:rsidR="00267516" w:rsidRPr="00267516" w:rsidRDefault="00267516" w:rsidP="00267516">
            <w:r w:rsidRPr="00267516">
              <w:t>2</w:t>
            </w:r>
          </w:p>
        </w:tc>
      </w:tr>
      <w:tr w:rsidR="00267516" w:rsidRPr="00267516" w14:paraId="3D9AC0B5"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6CF34C6" w14:textId="77777777" w:rsidR="00267516" w:rsidRPr="00267516" w:rsidRDefault="00267516" w:rsidP="00267516">
            <w:r w:rsidRPr="00267516">
              <w:t>Duplex mode</w:t>
            </w:r>
          </w:p>
        </w:tc>
        <w:tc>
          <w:tcPr>
            <w:tcW w:w="1334" w:type="pct"/>
            <w:tcBorders>
              <w:top w:val="single" w:sz="4" w:space="0" w:color="auto"/>
              <w:left w:val="single" w:sz="4" w:space="0" w:color="auto"/>
              <w:bottom w:val="single" w:sz="4" w:space="0" w:color="auto"/>
              <w:right w:val="single" w:sz="4" w:space="0" w:color="auto"/>
            </w:tcBorders>
            <w:hideMark/>
          </w:tcPr>
          <w:p w14:paraId="36288BDD"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4C8A6165"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3C73DCC" w14:textId="77777777" w:rsidR="00267516" w:rsidRPr="00267516" w:rsidRDefault="00267516" w:rsidP="00267516">
            <w:r w:rsidRPr="00267516">
              <w:t>FDD</w:t>
            </w:r>
          </w:p>
        </w:tc>
      </w:tr>
      <w:tr w:rsidR="00267516" w:rsidRPr="00267516" w14:paraId="677A9AA1"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FB47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51C56AF" w14:textId="77777777" w:rsidR="00267516" w:rsidRPr="00267516" w:rsidRDefault="00267516" w:rsidP="00267516">
            <w:r w:rsidRPr="00267516">
              <w:t>Config 2, 3, 5, 6</w:t>
            </w:r>
          </w:p>
        </w:tc>
        <w:tc>
          <w:tcPr>
            <w:tcW w:w="597" w:type="pct"/>
            <w:tcBorders>
              <w:top w:val="single" w:sz="4" w:space="0" w:color="auto"/>
              <w:left w:val="single" w:sz="4" w:space="0" w:color="auto"/>
              <w:bottom w:val="single" w:sz="4" w:space="0" w:color="auto"/>
              <w:right w:val="single" w:sz="4" w:space="0" w:color="auto"/>
            </w:tcBorders>
          </w:tcPr>
          <w:p w14:paraId="6B365CC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F930D86" w14:textId="77777777" w:rsidR="00267516" w:rsidRPr="00267516" w:rsidRDefault="00267516" w:rsidP="00267516">
            <w:r w:rsidRPr="00267516">
              <w:t>TDD</w:t>
            </w:r>
          </w:p>
        </w:tc>
      </w:tr>
      <w:tr w:rsidR="00267516" w:rsidRPr="00267516" w14:paraId="399FC33A"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58B013B" w14:textId="77777777" w:rsidR="00267516" w:rsidRPr="00267516" w:rsidRDefault="00267516" w:rsidP="00267516">
            <w:proofErr w:type="spellStart"/>
            <w:r w:rsidRPr="00267516">
              <w:t>BWchannel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14:paraId="20BB201C" w14:textId="77777777" w:rsidR="00267516" w:rsidRPr="00267516" w:rsidRDefault="00267516" w:rsidP="00267516">
            <w:r w:rsidRPr="00267516">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5CB8652" w14:textId="77777777" w:rsidR="00267516" w:rsidRPr="00267516" w:rsidRDefault="00267516" w:rsidP="00267516">
            <w:r w:rsidRPr="00267516">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2BECE1D0"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6E6D727A"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159AB"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51A9C78B"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F1D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6442B6D8"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67BA2F42"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DB5BE"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9C22AF1"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2F3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377D9497"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25CB4AF6"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6CB3DEFA" w14:textId="77777777" w:rsidR="00267516" w:rsidRPr="00267516" w:rsidRDefault="00267516" w:rsidP="00267516">
            <w:r w:rsidRPr="00267516">
              <w:lastRenderedPageBreak/>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4B7DFB2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3B18FB6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4870ADE0" w14:textId="77777777" w:rsidR="00267516" w:rsidRPr="00267516" w:rsidRDefault="00267516" w:rsidP="00267516">
            <w:r w:rsidRPr="00267516">
              <w:t>DLBWP.0.1</w:t>
            </w:r>
          </w:p>
        </w:tc>
      </w:tr>
      <w:tr w:rsidR="00267516" w:rsidRPr="00267516" w14:paraId="6C6A7DCC"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03077804" w14:textId="77777777" w:rsidR="00267516" w:rsidRPr="00267516" w:rsidRDefault="00267516" w:rsidP="00267516">
            <w:r w:rsidRPr="00267516">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5093F137"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5699BAE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62A4EED0" w14:textId="77777777" w:rsidR="00267516" w:rsidRPr="00267516" w:rsidRDefault="00267516" w:rsidP="00267516">
            <w:r w:rsidRPr="00267516">
              <w:t>DLBWP.1.1</w:t>
            </w:r>
          </w:p>
        </w:tc>
      </w:tr>
      <w:tr w:rsidR="00267516" w:rsidRPr="00267516" w14:paraId="08F89484"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4C68EBF3" w14:textId="77777777" w:rsidR="00267516" w:rsidRPr="00267516" w:rsidRDefault="00267516" w:rsidP="00267516">
            <w:r w:rsidRPr="00267516">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7030B865"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181EE2D8"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73F13E86" w14:textId="77777777" w:rsidR="00267516" w:rsidRPr="00267516" w:rsidRDefault="00267516" w:rsidP="00267516">
            <w:r w:rsidRPr="00267516">
              <w:t>ULBWP.0.1</w:t>
            </w:r>
          </w:p>
        </w:tc>
      </w:tr>
      <w:tr w:rsidR="00267516" w:rsidRPr="00267516" w14:paraId="682AC7EB"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43664CEB" w14:textId="77777777" w:rsidR="00267516" w:rsidRPr="00267516" w:rsidRDefault="00267516" w:rsidP="00267516">
            <w:r w:rsidRPr="00267516">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46A1995B"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40850490"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4A0CCD3F" w14:textId="77777777" w:rsidR="00267516" w:rsidRPr="00267516" w:rsidRDefault="00267516" w:rsidP="00267516">
            <w:r w:rsidRPr="00267516">
              <w:t>ULBWP.1.1</w:t>
            </w:r>
          </w:p>
        </w:tc>
      </w:tr>
      <w:tr w:rsidR="00267516" w:rsidRPr="00267516" w14:paraId="4D7A62F6"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C448100" w14:textId="77777777" w:rsidR="00267516" w:rsidRPr="00267516" w:rsidRDefault="00267516" w:rsidP="00267516">
            <w:r w:rsidRPr="00267516">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7B15B5C9"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0AEBE99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76D0C37" w14:textId="77777777" w:rsidR="00267516" w:rsidRPr="00267516" w:rsidRDefault="00267516" w:rsidP="00267516">
            <w:r w:rsidRPr="00267516">
              <w:t>Not Applicable</w:t>
            </w:r>
          </w:p>
        </w:tc>
      </w:tr>
      <w:tr w:rsidR="00267516" w:rsidRPr="00267516" w14:paraId="6DA2989E"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34E0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A46755C"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6C11111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5C9111E" w14:textId="77777777" w:rsidR="00267516" w:rsidRPr="00267516" w:rsidRDefault="00267516" w:rsidP="00267516">
            <w:r w:rsidRPr="00267516">
              <w:t>TDDConf.1.1</w:t>
            </w:r>
          </w:p>
        </w:tc>
      </w:tr>
      <w:tr w:rsidR="00267516" w:rsidRPr="00267516" w14:paraId="65C6CD8C"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5D4B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6D7F53DD"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8C1332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6D35DEB" w14:textId="77777777" w:rsidR="00267516" w:rsidRPr="00267516" w:rsidRDefault="00267516" w:rsidP="00267516">
            <w:r w:rsidRPr="00267516">
              <w:t>TDDConf.2.1</w:t>
            </w:r>
          </w:p>
        </w:tc>
      </w:tr>
      <w:tr w:rsidR="00267516" w:rsidRPr="00267516" w14:paraId="59E575CF"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6C85126" w14:textId="77777777" w:rsidR="00267516" w:rsidRPr="00267516" w:rsidRDefault="00267516" w:rsidP="00267516">
            <w:r w:rsidRPr="00267516">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1DDDD7C1"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62AABC6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B0A016C" w14:textId="77777777" w:rsidR="00267516" w:rsidRPr="00267516" w:rsidRDefault="00267516" w:rsidP="00267516">
            <w:r w:rsidRPr="00267516">
              <w:t>CR.1.1 FDD</w:t>
            </w:r>
          </w:p>
        </w:tc>
      </w:tr>
      <w:tr w:rsidR="00267516" w:rsidRPr="00267516" w14:paraId="257E4AF3"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55D6A"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43D95D5"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09A9DC8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47EF4B3" w14:textId="77777777" w:rsidR="00267516" w:rsidRPr="00267516" w:rsidRDefault="00267516" w:rsidP="00267516">
            <w:r w:rsidRPr="00267516">
              <w:t>CR.1.1 TDD</w:t>
            </w:r>
          </w:p>
        </w:tc>
      </w:tr>
      <w:tr w:rsidR="00267516" w:rsidRPr="00267516" w14:paraId="309208B4"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E1089"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B9D43D1"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B3F801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E20EF87" w14:textId="77777777" w:rsidR="00267516" w:rsidRPr="00267516" w:rsidRDefault="00267516" w:rsidP="00267516">
            <w:r w:rsidRPr="00267516">
              <w:t>CR.2.1 TDD</w:t>
            </w:r>
          </w:p>
        </w:tc>
      </w:tr>
      <w:tr w:rsidR="00267516" w:rsidRPr="00267516" w14:paraId="45927C25"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D64A220" w14:textId="77777777" w:rsidR="00267516" w:rsidRPr="00267516" w:rsidRDefault="00267516" w:rsidP="00267516">
            <w:r w:rsidRPr="00267516">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48ACA36E"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2068BE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031E7B2" w14:textId="77777777" w:rsidR="00267516" w:rsidRPr="00267516" w:rsidRDefault="00267516" w:rsidP="00267516">
            <w:r w:rsidRPr="00267516">
              <w:t>SSB.1 FR1</w:t>
            </w:r>
          </w:p>
        </w:tc>
      </w:tr>
      <w:tr w:rsidR="00267516" w:rsidRPr="00267516" w14:paraId="6754997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16140"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72EC8480"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76A421C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1B1A6B1" w14:textId="77777777" w:rsidR="00267516" w:rsidRPr="00267516" w:rsidRDefault="00267516" w:rsidP="00267516">
            <w:r w:rsidRPr="00267516">
              <w:t>SSB.1 FR1</w:t>
            </w:r>
          </w:p>
        </w:tc>
      </w:tr>
      <w:tr w:rsidR="00267516" w:rsidRPr="00267516" w14:paraId="28DB7A2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01072"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38D3B151"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2C464A5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F9EC43F" w14:textId="77777777" w:rsidR="00267516" w:rsidRPr="00267516" w:rsidRDefault="00267516" w:rsidP="00267516">
            <w:r w:rsidRPr="00267516">
              <w:t>SSB.2 FR1</w:t>
            </w:r>
          </w:p>
        </w:tc>
      </w:tr>
      <w:tr w:rsidR="00267516" w:rsidRPr="00267516" w14:paraId="7DAEEE0E"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6EA1F23" w14:textId="77777777" w:rsidR="00267516" w:rsidRPr="00267516" w:rsidRDefault="00267516" w:rsidP="00267516">
            <w:r w:rsidRPr="00267516">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5EB92395"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7F96E8DC"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B70490A" w14:textId="77777777" w:rsidR="00267516" w:rsidRPr="00267516" w:rsidRDefault="00267516" w:rsidP="00267516">
            <w:r w:rsidRPr="00267516">
              <w:t>SMTC.1</w:t>
            </w:r>
          </w:p>
        </w:tc>
      </w:tr>
      <w:tr w:rsidR="00267516" w:rsidRPr="00267516" w14:paraId="6C8DC3F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F7EBB"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10DD984A"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202805E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A766F04" w14:textId="77777777" w:rsidR="00267516" w:rsidRPr="00267516" w:rsidRDefault="00267516" w:rsidP="00267516">
            <w:r w:rsidRPr="00267516">
              <w:t>SMTC.1</w:t>
            </w:r>
          </w:p>
        </w:tc>
      </w:tr>
      <w:tr w:rsidR="00267516" w:rsidRPr="00267516" w14:paraId="0B1FD28B"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5A3E0EE" w14:textId="77777777" w:rsidR="00267516" w:rsidRPr="00267516" w:rsidRDefault="00267516" w:rsidP="00267516">
            <w:r w:rsidRPr="00267516">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4AF8CA39"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4572DCA6"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287B461" w14:textId="77777777" w:rsidR="00267516" w:rsidRPr="00267516" w:rsidRDefault="00267516" w:rsidP="00267516">
            <w:r w:rsidRPr="00267516">
              <w:t>15 kHz</w:t>
            </w:r>
          </w:p>
        </w:tc>
      </w:tr>
      <w:tr w:rsidR="00267516" w:rsidRPr="00267516" w14:paraId="28AFEF3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DCE826"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5BC2E8D9"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F6BAE0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0FF997C" w14:textId="77777777" w:rsidR="00267516" w:rsidRPr="00267516" w:rsidRDefault="00267516" w:rsidP="00267516">
            <w:r w:rsidRPr="00267516">
              <w:t>30 kHz</w:t>
            </w:r>
          </w:p>
        </w:tc>
      </w:tr>
      <w:tr w:rsidR="00267516" w:rsidRPr="00267516" w14:paraId="05ED5C3E"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07890D6" w14:textId="77777777" w:rsidR="00267516" w:rsidRPr="00267516" w:rsidRDefault="00267516" w:rsidP="00267516">
            <w:r w:rsidRPr="00267516">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2C590748"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6E792F1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529340F" w14:textId="77777777" w:rsidR="00267516" w:rsidRDefault="00267516" w:rsidP="00267516">
            <w:pPr>
              <w:rPr>
                <w:ins w:id="4" w:author="Nazmul Islam" w:date="2020-02-11T17:39:00Z"/>
              </w:rPr>
            </w:pPr>
            <w:r w:rsidRPr="00267516">
              <w:t xml:space="preserve">Table </w:t>
            </w:r>
            <w:r w:rsidRPr="00671554">
              <w:rPr>
                <w:strike/>
              </w:rPr>
              <w:t>A.3.8.2.4-1</w:t>
            </w:r>
          </w:p>
          <w:p w14:paraId="3A0FA9AE" w14:textId="68400252" w:rsidR="00C31403" w:rsidRPr="00267516" w:rsidRDefault="00C31403" w:rsidP="00267516">
            <w:ins w:id="5" w:author="Nazmul Islam" w:date="2020-02-11T17:39:00Z">
              <w:r w:rsidRPr="00267516">
                <w:t>A.3.8.2.</w:t>
              </w:r>
              <w:r>
                <w:t>1</w:t>
              </w:r>
              <w:r w:rsidRPr="00267516">
                <w:t>-1</w:t>
              </w:r>
            </w:ins>
          </w:p>
        </w:tc>
      </w:tr>
      <w:tr w:rsidR="00267516" w:rsidRPr="00267516" w14:paraId="18C26C3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87CCD"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0D8D336"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92B998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222CB275" w14:textId="77777777" w:rsidR="00267516" w:rsidRDefault="00267516" w:rsidP="00267516">
            <w:pPr>
              <w:rPr>
                <w:ins w:id="6" w:author="Nazmul Islam" w:date="2020-02-11T17:40:00Z"/>
              </w:rPr>
            </w:pPr>
            <w:r w:rsidRPr="00267516">
              <w:t xml:space="preserve">Table </w:t>
            </w:r>
            <w:r w:rsidRPr="007631C1">
              <w:rPr>
                <w:strike/>
              </w:rPr>
              <w:t>A.3.8.2.4-1</w:t>
            </w:r>
          </w:p>
          <w:p w14:paraId="78ACD05D" w14:textId="3FDA91EB" w:rsidR="00671554" w:rsidRPr="00267516" w:rsidRDefault="00671554" w:rsidP="00267516">
            <w:ins w:id="7" w:author="Nazmul Islam" w:date="2020-02-11T17:40:00Z">
              <w:r w:rsidRPr="00267516">
                <w:t>A.3.8.2.</w:t>
              </w:r>
              <w:r>
                <w:t>1</w:t>
              </w:r>
              <w:r w:rsidRPr="00267516">
                <w:t>-1</w:t>
              </w:r>
            </w:ins>
          </w:p>
        </w:tc>
      </w:tr>
      <w:tr w:rsidR="00267516" w:rsidRPr="00267516" w14:paraId="7C318DC6"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5BE00CC" w14:textId="77777777" w:rsidR="00267516" w:rsidRPr="00267516" w:rsidRDefault="00267516" w:rsidP="00267516">
            <w:r w:rsidRPr="00267516">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1531804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2712180E" w14:textId="77777777" w:rsidR="00267516" w:rsidRPr="00267516" w:rsidRDefault="00267516" w:rsidP="00267516">
            <w:r w:rsidRPr="00267516">
              <w:t>0</w:t>
            </w:r>
          </w:p>
        </w:tc>
      </w:tr>
      <w:tr w:rsidR="00267516" w:rsidRPr="00267516" w14:paraId="68A55C89"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418EA15" w14:textId="77777777" w:rsidR="00267516" w:rsidRPr="00267516" w:rsidRDefault="00267516" w:rsidP="00267516">
            <w:r w:rsidRPr="00267516">
              <w:t>OCNG parameters</w:t>
            </w:r>
          </w:p>
        </w:tc>
        <w:tc>
          <w:tcPr>
            <w:tcW w:w="597" w:type="pct"/>
            <w:tcBorders>
              <w:top w:val="single" w:sz="4" w:space="0" w:color="auto"/>
              <w:left w:val="single" w:sz="4" w:space="0" w:color="auto"/>
              <w:bottom w:val="single" w:sz="4" w:space="0" w:color="auto"/>
              <w:right w:val="single" w:sz="4" w:space="0" w:color="auto"/>
            </w:tcBorders>
          </w:tcPr>
          <w:p w14:paraId="1AD8D29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B12BB3A" w14:textId="77777777" w:rsidR="00267516" w:rsidRPr="00267516" w:rsidRDefault="00267516" w:rsidP="00267516">
            <w:r w:rsidRPr="00267516">
              <w:t>OP.1</w:t>
            </w:r>
          </w:p>
        </w:tc>
      </w:tr>
      <w:tr w:rsidR="00267516" w:rsidRPr="00267516" w14:paraId="06CFCC47"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ADBE404" w14:textId="77777777" w:rsidR="00267516" w:rsidRPr="00267516" w:rsidRDefault="00267516" w:rsidP="00267516">
            <w:r w:rsidRPr="00267516">
              <w:t>CP length</w:t>
            </w:r>
            <w:r w:rsidRPr="00267516">
              <w:tab/>
            </w:r>
          </w:p>
        </w:tc>
        <w:tc>
          <w:tcPr>
            <w:tcW w:w="597" w:type="pct"/>
            <w:tcBorders>
              <w:top w:val="single" w:sz="4" w:space="0" w:color="auto"/>
              <w:left w:val="single" w:sz="4" w:space="0" w:color="auto"/>
              <w:bottom w:val="single" w:sz="4" w:space="0" w:color="auto"/>
              <w:right w:val="single" w:sz="4" w:space="0" w:color="auto"/>
            </w:tcBorders>
          </w:tcPr>
          <w:p w14:paraId="50C724A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2D6D5AC" w14:textId="77777777" w:rsidR="00267516" w:rsidRPr="00267516" w:rsidRDefault="00267516" w:rsidP="00267516">
            <w:r w:rsidRPr="00267516">
              <w:t>Normal</w:t>
            </w:r>
          </w:p>
        </w:tc>
      </w:tr>
      <w:tr w:rsidR="00267516" w:rsidRPr="00267516" w14:paraId="58670232"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DC7A63" w14:textId="77777777" w:rsidR="00267516" w:rsidRPr="00267516" w:rsidRDefault="00267516" w:rsidP="00267516">
            <w:r w:rsidRPr="00267516">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61501A7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9136719" w14:textId="77777777" w:rsidR="00267516" w:rsidRPr="00267516" w:rsidRDefault="00267516" w:rsidP="00267516">
            <w:r w:rsidRPr="00267516">
              <w:t>2x2 Low</w:t>
            </w:r>
          </w:p>
        </w:tc>
      </w:tr>
      <w:tr w:rsidR="00267516" w:rsidRPr="00267516" w14:paraId="74465BEF" w14:textId="77777777" w:rsidTr="00A51B4D">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02CC2963" w14:textId="77777777" w:rsidR="00267516" w:rsidRPr="00267516" w:rsidRDefault="00267516" w:rsidP="00267516">
            <w:r w:rsidRPr="00267516">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6D5C59AF" w14:textId="77777777" w:rsidR="00267516" w:rsidRPr="00267516" w:rsidRDefault="00267516" w:rsidP="00267516">
            <w:r w:rsidRPr="00267516">
              <w:t>DCI format</w:t>
            </w:r>
          </w:p>
        </w:tc>
        <w:tc>
          <w:tcPr>
            <w:tcW w:w="597" w:type="pct"/>
            <w:tcBorders>
              <w:top w:val="single" w:sz="4" w:space="0" w:color="auto"/>
              <w:left w:val="single" w:sz="4" w:space="0" w:color="auto"/>
              <w:bottom w:val="single" w:sz="4" w:space="0" w:color="auto"/>
              <w:right w:val="single" w:sz="4" w:space="0" w:color="auto"/>
            </w:tcBorders>
          </w:tcPr>
          <w:p w14:paraId="0AE97A8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A0F33E3" w14:textId="77777777" w:rsidR="00267516" w:rsidRPr="00267516" w:rsidRDefault="00267516" w:rsidP="00267516">
            <w:r w:rsidRPr="00267516">
              <w:t>1-0</w:t>
            </w:r>
          </w:p>
        </w:tc>
      </w:tr>
      <w:tr w:rsidR="00267516" w:rsidRPr="00267516" w14:paraId="074EAB1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E32C"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5CB4F8DB" w14:textId="77777777" w:rsidR="00267516" w:rsidRPr="00267516" w:rsidRDefault="00267516" w:rsidP="00267516">
            <w:r w:rsidRPr="00267516">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25BBDCA6"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30CA625" w14:textId="77777777" w:rsidR="00267516" w:rsidRPr="00267516" w:rsidRDefault="00267516" w:rsidP="00267516">
            <w:r w:rsidRPr="00267516">
              <w:t>2</w:t>
            </w:r>
          </w:p>
        </w:tc>
      </w:tr>
      <w:tr w:rsidR="00267516" w:rsidRPr="00267516" w14:paraId="3C4651DC"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750EC"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63B86252" w14:textId="77777777" w:rsidR="00267516" w:rsidRPr="00267516" w:rsidRDefault="00267516" w:rsidP="00267516">
            <w:r w:rsidRPr="00267516">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33A0D5E8" w14:textId="77777777" w:rsidR="00267516" w:rsidRPr="00267516" w:rsidRDefault="00267516" w:rsidP="00267516">
            <w:r w:rsidRPr="00267516">
              <w:t>CCE</w:t>
            </w:r>
          </w:p>
        </w:tc>
        <w:tc>
          <w:tcPr>
            <w:tcW w:w="1707" w:type="pct"/>
            <w:tcBorders>
              <w:top w:val="single" w:sz="4" w:space="0" w:color="auto"/>
              <w:left w:val="single" w:sz="4" w:space="0" w:color="auto"/>
              <w:bottom w:val="single" w:sz="4" w:space="0" w:color="auto"/>
              <w:right w:val="single" w:sz="4" w:space="0" w:color="auto"/>
            </w:tcBorders>
            <w:hideMark/>
          </w:tcPr>
          <w:p w14:paraId="3C3AF142" w14:textId="77777777" w:rsidR="00267516" w:rsidRPr="00267516" w:rsidRDefault="00267516" w:rsidP="00267516">
            <w:r w:rsidRPr="00267516">
              <w:t>8</w:t>
            </w:r>
          </w:p>
        </w:tc>
      </w:tr>
      <w:tr w:rsidR="00267516" w:rsidRPr="00267516" w14:paraId="38448F76"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3970"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730B79B1" w14:textId="77777777" w:rsidR="00267516" w:rsidRPr="00267516" w:rsidRDefault="00267516" w:rsidP="00267516">
            <w:r w:rsidRPr="00267516">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1A486CD2" w14:textId="77777777" w:rsidR="00267516" w:rsidRPr="00267516" w:rsidRDefault="00267516" w:rsidP="00267516">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67836EF5" w14:textId="77777777" w:rsidR="00267516" w:rsidRPr="00267516" w:rsidRDefault="00267516" w:rsidP="00267516">
            <w:r w:rsidRPr="00267516">
              <w:t>4</w:t>
            </w:r>
          </w:p>
        </w:tc>
      </w:tr>
      <w:tr w:rsidR="00267516" w:rsidRPr="00267516" w14:paraId="4C965916"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6F45"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77F975E4" w14:textId="77777777" w:rsidR="00267516" w:rsidRPr="00267516" w:rsidRDefault="00267516" w:rsidP="00267516">
            <w:r w:rsidRPr="00267516">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382CA523" w14:textId="77777777" w:rsidR="00267516" w:rsidRPr="00267516" w:rsidRDefault="00267516" w:rsidP="00267516">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23C80C8E" w14:textId="77777777" w:rsidR="00267516" w:rsidRPr="00267516" w:rsidRDefault="00267516" w:rsidP="00267516">
            <w:r w:rsidRPr="00267516">
              <w:t>4</w:t>
            </w:r>
          </w:p>
        </w:tc>
      </w:tr>
      <w:tr w:rsidR="00267516" w:rsidRPr="00267516" w14:paraId="0C235D4B"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46EFE"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C82E37C" w14:textId="77777777" w:rsidR="00267516" w:rsidRPr="00267516" w:rsidRDefault="00267516" w:rsidP="00267516">
            <w:r w:rsidRPr="00267516">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245DE46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10F89B9" w14:textId="77777777" w:rsidR="00267516" w:rsidRPr="00267516" w:rsidRDefault="00267516" w:rsidP="00267516">
            <w:r w:rsidRPr="00267516">
              <w:t>REG bundle size</w:t>
            </w:r>
          </w:p>
        </w:tc>
      </w:tr>
      <w:tr w:rsidR="00267516" w:rsidRPr="00267516" w14:paraId="3EDB9391"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CCFA"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09CA7EA5" w14:textId="77777777" w:rsidR="00267516" w:rsidRPr="00267516" w:rsidRDefault="00267516" w:rsidP="00267516">
            <w:r w:rsidRPr="00267516">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3869420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916E853" w14:textId="77777777" w:rsidR="00267516" w:rsidRPr="00267516" w:rsidRDefault="00267516" w:rsidP="00267516">
            <w:r w:rsidRPr="00267516">
              <w:t>6</w:t>
            </w:r>
          </w:p>
        </w:tc>
      </w:tr>
      <w:tr w:rsidR="00267516" w:rsidRPr="00267516" w14:paraId="63455BD0"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8B8EC3C" w14:textId="77777777" w:rsidR="00267516" w:rsidRPr="00267516" w:rsidRDefault="00267516" w:rsidP="00267516">
            <w:r w:rsidRPr="00267516">
              <w:t>DRX</w:t>
            </w:r>
          </w:p>
        </w:tc>
        <w:tc>
          <w:tcPr>
            <w:tcW w:w="597" w:type="pct"/>
            <w:tcBorders>
              <w:top w:val="single" w:sz="4" w:space="0" w:color="auto"/>
              <w:left w:val="single" w:sz="4" w:space="0" w:color="auto"/>
              <w:bottom w:val="single" w:sz="4" w:space="0" w:color="auto"/>
              <w:right w:val="single" w:sz="4" w:space="0" w:color="auto"/>
            </w:tcBorders>
          </w:tcPr>
          <w:p w14:paraId="394B630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C2219D2" w14:textId="77777777" w:rsidR="00267516" w:rsidRPr="00267516" w:rsidRDefault="00267516" w:rsidP="00267516">
            <w:r w:rsidRPr="00267516">
              <w:t>OFF</w:t>
            </w:r>
          </w:p>
        </w:tc>
      </w:tr>
      <w:tr w:rsidR="00267516" w:rsidRPr="00267516" w14:paraId="3C427EAA"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6E0222F" w14:textId="77777777" w:rsidR="00267516" w:rsidRPr="00267516" w:rsidRDefault="00267516" w:rsidP="00267516">
            <w:r w:rsidRPr="00267516">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0F8C6D4C"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949B8C8" w14:textId="77777777" w:rsidR="00267516" w:rsidRPr="00267516" w:rsidRDefault="00267516" w:rsidP="00267516">
            <w:r w:rsidRPr="00267516">
              <w:t>gp0</w:t>
            </w:r>
          </w:p>
        </w:tc>
      </w:tr>
      <w:tr w:rsidR="00267516" w:rsidRPr="00267516" w14:paraId="772E728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E020776" w14:textId="77777777" w:rsidR="00267516" w:rsidRPr="00267516" w:rsidRDefault="00267516" w:rsidP="00267516">
            <w:r w:rsidRPr="00267516">
              <w:t>Layer 3 filtering</w:t>
            </w:r>
          </w:p>
        </w:tc>
        <w:tc>
          <w:tcPr>
            <w:tcW w:w="597" w:type="pct"/>
            <w:tcBorders>
              <w:top w:val="single" w:sz="4" w:space="0" w:color="auto"/>
              <w:left w:val="single" w:sz="4" w:space="0" w:color="auto"/>
              <w:bottom w:val="single" w:sz="4" w:space="0" w:color="auto"/>
              <w:right w:val="single" w:sz="4" w:space="0" w:color="auto"/>
            </w:tcBorders>
          </w:tcPr>
          <w:p w14:paraId="0EE5338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9F78177" w14:textId="77777777" w:rsidR="00267516" w:rsidRPr="00267516" w:rsidRDefault="00267516" w:rsidP="00267516">
            <w:r w:rsidRPr="00267516">
              <w:t>Enabled</w:t>
            </w:r>
          </w:p>
        </w:tc>
      </w:tr>
      <w:tr w:rsidR="00267516" w:rsidRPr="00267516" w14:paraId="7CF7707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BEC2C50" w14:textId="77777777" w:rsidR="00267516" w:rsidRPr="00267516" w:rsidRDefault="00267516" w:rsidP="00267516">
            <w:r w:rsidRPr="00267516">
              <w:t>T310 timer</w:t>
            </w:r>
          </w:p>
        </w:tc>
        <w:tc>
          <w:tcPr>
            <w:tcW w:w="597" w:type="pct"/>
            <w:tcBorders>
              <w:top w:val="single" w:sz="4" w:space="0" w:color="auto"/>
              <w:left w:val="single" w:sz="4" w:space="0" w:color="auto"/>
              <w:bottom w:val="single" w:sz="4" w:space="0" w:color="auto"/>
              <w:right w:val="single" w:sz="4" w:space="0" w:color="auto"/>
            </w:tcBorders>
            <w:hideMark/>
          </w:tcPr>
          <w:p w14:paraId="3E6CC45E" w14:textId="77777777" w:rsidR="00267516" w:rsidRPr="00267516" w:rsidRDefault="00267516" w:rsidP="00267516">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DB612AD" w14:textId="77777777" w:rsidR="00267516" w:rsidRPr="00267516" w:rsidRDefault="00267516" w:rsidP="00267516">
            <w:r w:rsidRPr="00267516">
              <w:t>0</w:t>
            </w:r>
          </w:p>
        </w:tc>
      </w:tr>
      <w:tr w:rsidR="00267516" w:rsidRPr="00267516" w14:paraId="01AB6CF0"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BA20ADA" w14:textId="77777777" w:rsidR="00267516" w:rsidRPr="00267516" w:rsidRDefault="00267516" w:rsidP="00267516">
            <w:r w:rsidRPr="00267516">
              <w:t>T311 timer</w:t>
            </w:r>
          </w:p>
        </w:tc>
        <w:tc>
          <w:tcPr>
            <w:tcW w:w="597" w:type="pct"/>
            <w:tcBorders>
              <w:top w:val="single" w:sz="4" w:space="0" w:color="auto"/>
              <w:left w:val="single" w:sz="4" w:space="0" w:color="auto"/>
              <w:bottom w:val="single" w:sz="4" w:space="0" w:color="auto"/>
              <w:right w:val="single" w:sz="4" w:space="0" w:color="auto"/>
            </w:tcBorders>
            <w:hideMark/>
          </w:tcPr>
          <w:p w14:paraId="528718A6" w14:textId="77777777" w:rsidR="00267516" w:rsidRPr="00267516" w:rsidRDefault="00267516" w:rsidP="00267516">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3C96EC6" w14:textId="77777777" w:rsidR="00267516" w:rsidRPr="00267516" w:rsidRDefault="00267516" w:rsidP="00267516">
            <w:r w:rsidRPr="00267516">
              <w:t>1000</w:t>
            </w:r>
          </w:p>
        </w:tc>
      </w:tr>
      <w:tr w:rsidR="00267516" w:rsidRPr="00267516" w14:paraId="324C82C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87EDFD9" w14:textId="77777777" w:rsidR="00267516" w:rsidRPr="00267516" w:rsidRDefault="00267516" w:rsidP="00267516">
            <w:r w:rsidRPr="00267516">
              <w:t>N310</w:t>
            </w:r>
          </w:p>
        </w:tc>
        <w:tc>
          <w:tcPr>
            <w:tcW w:w="597" w:type="pct"/>
            <w:tcBorders>
              <w:top w:val="single" w:sz="4" w:space="0" w:color="auto"/>
              <w:left w:val="single" w:sz="4" w:space="0" w:color="auto"/>
              <w:bottom w:val="single" w:sz="4" w:space="0" w:color="auto"/>
              <w:right w:val="single" w:sz="4" w:space="0" w:color="auto"/>
            </w:tcBorders>
          </w:tcPr>
          <w:p w14:paraId="265E453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9919D4F" w14:textId="77777777" w:rsidR="00267516" w:rsidRPr="00267516" w:rsidRDefault="00267516" w:rsidP="00267516">
            <w:r w:rsidRPr="00267516">
              <w:t>1</w:t>
            </w:r>
          </w:p>
        </w:tc>
      </w:tr>
      <w:tr w:rsidR="00267516" w:rsidRPr="00267516" w14:paraId="089753A1"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C417358" w14:textId="77777777" w:rsidR="00267516" w:rsidRPr="00267516" w:rsidRDefault="00267516" w:rsidP="00267516">
            <w:r w:rsidRPr="00267516">
              <w:t>N311</w:t>
            </w:r>
          </w:p>
        </w:tc>
        <w:tc>
          <w:tcPr>
            <w:tcW w:w="597" w:type="pct"/>
            <w:tcBorders>
              <w:top w:val="single" w:sz="4" w:space="0" w:color="auto"/>
              <w:left w:val="single" w:sz="4" w:space="0" w:color="auto"/>
              <w:bottom w:val="single" w:sz="4" w:space="0" w:color="auto"/>
              <w:right w:val="single" w:sz="4" w:space="0" w:color="auto"/>
            </w:tcBorders>
          </w:tcPr>
          <w:p w14:paraId="35F2BE2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C75A713" w14:textId="77777777" w:rsidR="00267516" w:rsidRPr="00267516" w:rsidRDefault="00267516" w:rsidP="00267516">
            <w:r w:rsidRPr="00267516">
              <w:t>1</w:t>
            </w:r>
          </w:p>
        </w:tc>
      </w:tr>
      <w:tr w:rsidR="00267516" w:rsidRPr="00267516" w14:paraId="418BFD89"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0700528" w14:textId="77777777" w:rsidR="00267516" w:rsidRPr="00267516" w:rsidRDefault="00267516" w:rsidP="00267516">
            <w:r w:rsidRPr="00267516">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548295D0"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30BA34F0"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28DB5FF" w14:textId="77777777" w:rsidR="00267516" w:rsidRPr="00267516" w:rsidRDefault="00267516" w:rsidP="00267516">
            <w:r w:rsidRPr="00267516">
              <w:t>CSI-RS.1.1 FDD</w:t>
            </w:r>
          </w:p>
        </w:tc>
      </w:tr>
      <w:tr w:rsidR="00267516" w:rsidRPr="00267516" w14:paraId="6613DF2D"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3B06"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7C072F3D"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3AAC441A"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DBD668B" w14:textId="77777777" w:rsidR="00267516" w:rsidRPr="00267516" w:rsidRDefault="00267516" w:rsidP="00267516">
            <w:r w:rsidRPr="00267516">
              <w:t>CSI-RS.1.1 TDD</w:t>
            </w:r>
          </w:p>
        </w:tc>
      </w:tr>
      <w:tr w:rsidR="00267516" w:rsidRPr="00267516" w14:paraId="3624001F"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5A4C8"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0D6F418F"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0032C79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71EDD7E" w14:textId="77777777" w:rsidR="00267516" w:rsidRPr="00267516" w:rsidRDefault="00267516" w:rsidP="00267516">
            <w:r w:rsidRPr="00267516">
              <w:t>CSI-RS.2.1 TDD</w:t>
            </w:r>
          </w:p>
        </w:tc>
      </w:tr>
      <w:tr w:rsidR="00267516" w:rsidRPr="00267516" w14:paraId="70775ECF"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E2562DB" w14:textId="77777777" w:rsidR="00267516" w:rsidRPr="00267516" w:rsidRDefault="00267516" w:rsidP="00267516">
            <w:r w:rsidRPr="00267516">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1B4E2AE0"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0CF998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740EAAA" w14:textId="77777777" w:rsidR="00267516" w:rsidRPr="00267516" w:rsidRDefault="00267516" w:rsidP="00267516">
            <w:r w:rsidRPr="00267516">
              <w:t>TRS.1.1 FDD</w:t>
            </w:r>
          </w:p>
        </w:tc>
      </w:tr>
      <w:tr w:rsidR="00267516" w:rsidRPr="00267516" w14:paraId="721F055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D3059"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13B497A2"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1229D86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A5FA3E2" w14:textId="77777777" w:rsidR="00267516" w:rsidRPr="00267516" w:rsidRDefault="00267516" w:rsidP="00267516">
            <w:r w:rsidRPr="00267516">
              <w:t>TRS.1.1 TDD</w:t>
            </w:r>
          </w:p>
        </w:tc>
      </w:tr>
      <w:tr w:rsidR="00267516" w:rsidRPr="00267516" w14:paraId="67029B5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1CDE8E"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0D92C27C"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23BBAC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87A4DAC" w14:textId="77777777" w:rsidR="00267516" w:rsidRPr="00267516" w:rsidRDefault="00267516" w:rsidP="00267516">
            <w:r w:rsidRPr="00267516">
              <w:t>TRS.1.2 TDD</w:t>
            </w:r>
          </w:p>
        </w:tc>
      </w:tr>
      <w:tr w:rsidR="00267516" w:rsidRPr="00267516" w14:paraId="13FA976D"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0E7355" w14:textId="77777777" w:rsidR="00267516" w:rsidRPr="00267516" w:rsidRDefault="00267516" w:rsidP="00267516">
            <w:r w:rsidRPr="00267516">
              <w:t>T1</w:t>
            </w:r>
          </w:p>
        </w:tc>
        <w:tc>
          <w:tcPr>
            <w:tcW w:w="597" w:type="pct"/>
            <w:tcBorders>
              <w:top w:val="single" w:sz="4" w:space="0" w:color="auto"/>
              <w:left w:val="single" w:sz="4" w:space="0" w:color="auto"/>
              <w:bottom w:val="single" w:sz="4" w:space="0" w:color="auto"/>
              <w:right w:val="single" w:sz="4" w:space="0" w:color="auto"/>
            </w:tcBorders>
            <w:hideMark/>
          </w:tcPr>
          <w:p w14:paraId="476B6117"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7D7887B1" w14:textId="77777777" w:rsidR="00267516" w:rsidRPr="00267516" w:rsidRDefault="00267516" w:rsidP="00267516">
            <w:r w:rsidRPr="00267516">
              <w:t>0.2</w:t>
            </w:r>
          </w:p>
        </w:tc>
      </w:tr>
      <w:tr w:rsidR="00267516" w:rsidRPr="00267516" w14:paraId="5B4B1692"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8FE979" w14:textId="77777777" w:rsidR="00267516" w:rsidRPr="00267516" w:rsidRDefault="00267516" w:rsidP="00267516">
            <w:r w:rsidRPr="00267516">
              <w:t>T2</w:t>
            </w:r>
          </w:p>
        </w:tc>
        <w:tc>
          <w:tcPr>
            <w:tcW w:w="597" w:type="pct"/>
            <w:tcBorders>
              <w:top w:val="single" w:sz="4" w:space="0" w:color="auto"/>
              <w:left w:val="single" w:sz="4" w:space="0" w:color="auto"/>
              <w:bottom w:val="single" w:sz="4" w:space="0" w:color="auto"/>
              <w:right w:val="single" w:sz="4" w:space="0" w:color="auto"/>
            </w:tcBorders>
            <w:hideMark/>
          </w:tcPr>
          <w:p w14:paraId="1EFC7544"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62B6EEB" w14:textId="77777777" w:rsidR="00267516" w:rsidRPr="00267516" w:rsidRDefault="00267516" w:rsidP="00267516">
            <w:r w:rsidRPr="00267516">
              <w:t>0.48</w:t>
            </w:r>
          </w:p>
        </w:tc>
      </w:tr>
      <w:tr w:rsidR="00267516" w:rsidRPr="00267516" w14:paraId="3908626E"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ADB9C6" w14:textId="77777777" w:rsidR="00267516" w:rsidRPr="00267516" w:rsidRDefault="00267516" w:rsidP="00267516">
            <w:r w:rsidRPr="00267516">
              <w:t>T3</w:t>
            </w:r>
          </w:p>
        </w:tc>
        <w:tc>
          <w:tcPr>
            <w:tcW w:w="597" w:type="pct"/>
            <w:tcBorders>
              <w:top w:val="single" w:sz="4" w:space="0" w:color="auto"/>
              <w:left w:val="single" w:sz="4" w:space="0" w:color="auto"/>
              <w:bottom w:val="single" w:sz="4" w:space="0" w:color="auto"/>
              <w:right w:val="single" w:sz="4" w:space="0" w:color="auto"/>
            </w:tcBorders>
            <w:hideMark/>
          </w:tcPr>
          <w:p w14:paraId="25BCDFDC"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9E4C938" w14:textId="77777777" w:rsidR="00267516" w:rsidRPr="00267516" w:rsidRDefault="00267516" w:rsidP="00267516">
            <w:r w:rsidRPr="00267516">
              <w:t>0.48</w:t>
            </w:r>
          </w:p>
        </w:tc>
      </w:tr>
      <w:tr w:rsidR="00267516" w:rsidRPr="00267516" w14:paraId="3479E1F1"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B4DDD2" w14:textId="77777777" w:rsidR="00267516" w:rsidRPr="00267516" w:rsidRDefault="00267516" w:rsidP="00267516">
            <w:r w:rsidRPr="00267516">
              <w:t>D1</w:t>
            </w:r>
          </w:p>
        </w:tc>
        <w:tc>
          <w:tcPr>
            <w:tcW w:w="597" w:type="pct"/>
            <w:tcBorders>
              <w:top w:val="single" w:sz="4" w:space="0" w:color="auto"/>
              <w:left w:val="single" w:sz="4" w:space="0" w:color="auto"/>
              <w:bottom w:val="single" w:sz="4" w:space="0" w:color="auto"/>
              <w:right w:val="single" w:sz="4" w:space="0" w:color="auto"/>
            </w:tcBorders>
            <w:hideMark/>
          </w:tcPr>
          <w:p w14:paraId="62AE7C2E"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ADEE812" w14:textId="77777777" w:rsidR="00267516" w:rsidRPr="00267516" w:rsidRDefault="00267516" w:rsidP="00267516">
            <w:r w:rsidRPr="00267516">
              <w:t>0.44</w:t>
            </w:r>
          </w:p>
        </w:tc>
      </w:tr>
      <w:tr w:rsidR="00267516" w:rsidRPr="00267516" w14:paraId="0095FEAE" w14:textId="77777777" w:rsidTr="00A51B4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2DDA781" w14:textId="77777777" w:rsidR="00267516" w:rsidRPr="00267516" w:rsidRDefault="00267516" w:rsidP="00267516">
            <w:r w:rsidRPr="00267516">
              <w:t>Note 1:</w:t>
            </w:r>
            <w:r w:rsidRPr="00267516">
              <w:tab/>
              <w:t>All configurations are assigned to the UE prior to the start of time period T1.</w:t>
            </w:r>
          </w:p>
          <w:p w14:paraId="4C6FC83E" w14:textId="77777777" w:rsidR="00267516" w:rsidRPr="00267516" w:rsidRDefault="00267516" w:rsidP="00267516">
            <w:r w:rsidRPr="00267516">
              <w:t>Note 2:</w:t>
            </w:r>
            <w:r w:rsidRPr="00267516">
              <w:tab/>
              <w:t>UE-specific PDCCH is not transmitted after T1 starts.</w:t>
            </w:r>
          </w:p>
          <w:p w14:paraId="7761DE31" w14:textId="77777777" w:rsidR="00267516" w:rsidRPr="00267516" w:rsidRDefault="00267516" w:rsidP="00267516">
            <w:r w:rsidRPr="00267516">
              <w:t>Note 3:</w:t>
            </w:r>
            <w:r w:rsidRPr="00267516">
              <w:tab/>
              <w:t>E-UTRAN is in non-DRX mode under test.</w:t>
            </w:r>
          </w:p>
        </w:tc>
      </w:tr>
    </w:tbl>
    <w:p w14:paraId="15581CE0" w14:textId="77777777" w:rsidR="00267516" w:rsidRPr="00267516" w:rsidRDefault="00267516" w:rsidP="00267516"/>
    <w:p w14:paraId="705871AC" w14:textId="77777777" w:rsidR="00267516" w:rsidRPr="00267516" w:rsidRDefault="00267516" w:rsidP="00267516">
      <w:r w:rsidRPr="00267516">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267516" w:rsidRPr="00267516" w14:paraId="0EC51DB3" w14:textId="77777777" w:rsidTr="00A51B4D">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0C0DD6F3" w14:textId="77777777" w:rsidR="00267516" w:rsidRPr="00267516" w:rsidRDefault="00267516" w:rsidP="00267516">
            <w:r w:rsidRPr="00267516">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09FBE31A" w14:textId="77777777" w:rsidR="00267516" w:rsidRPr="00267516" w:rsidRDefault="00267516" w:rsidP="00267516">
            <w:r w:rsidRPr="00267516">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1F44001D" w14:textId="77777777" w:rsidR="00267516" w:rsidRPr="00267516" w:rsidRDefault="00267516" w:rsidP="00267516">
            <w:r w:rsidRPr="00267516">
              <w:t>Test 1</w:t>
            </w:r>
          </w:p>
        </w:tc>
      </w:tr>
      <w:tr w:rsidR="00267516" w:rsidRPr="00267516" w14:paraId="4F83C8FD" w14:textId="77777777" w:rsidTr="00A51B4D">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3B11023E" w14:textId="77777777" w:rsidR="00267516" w:rsidRPr="00267516" w:rsidRDefault="00267516" w:rsidP="00267516"/>
        </w:tc>
        <w:tc>
          <w:tcPr>
            <w:tcW w:w="694" w:type="dxa"/>
            <w:vMerge/>
            <w:tcBorders>
              <w:top w:val="single" w:sz="4" w:space="0" w:color="auto"/>
              <w:left w:val="single" w:sz="4" w:space="0" w:color="auto"/>
              <w:bottom w:val="single" w:sz="4" w:space="0" w:color="auto"/>
              <w:right w:val="single" w:sz="4" w:space="0" w:color="auto"/>
            </w:tcBorders>
            <w:vAlign w:val="center"/>
            <w:hideMark/>
          </w:tcPr>
          <w:p w14:paraId="168FD06E"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263BBF83" w14:textId="77777777" w:rsidR="00267516" w:rsidRPr="00267516" w:rsidRDefault="00267516" w:rsidP="00267516">
            <w:r w:rsidRPr="00267516">
              <w:t>T1</w:t>
            </w:r>
          </w:p>
        </w:tc>
        <w:tc>
          <w:tcPr>
            <w:tcW w:w="721" w:type="dxa"/>
            <w:tcBorders>
              <w:top w:val="single" w:sz="4" w:space="0" w:color="auto"/>
              <w:left w:val="single" w:sz="4" w:space="0" w:color="auto"/>
              <w:bottom w:val="single" w:sz="4" w:space="0" w:color="auto"/>
              <w:right w:val="single" w:sz="4" w:space="0" w:color="auto"/>
            </w:tcBorders>
            <w:hideMark/>
          </w:tcPr>
          <w:p w14:paraId="5D2EDD3B" w14:textId="77777777" w:rsidR="00267516" w:rsidRPr="00267516" w:rsidRDefault="00267516" w:rsidP="00267516">
            <w:r w:rsidRPr="00267516">
              <w:t>T2</w:t>
            </w:r>
          </w:p>
        </w:tc>
        <w:tc>
          <w:tcPr>
            <w:tcW w:w="721" w:type="dxa"/>
            <w:tcBorders>
              <w:top w:val="single" w:sz="4" w:space="0" w:color="auto"/>
              <w:left w:val="single" w:sz="4" w:space="0" w:color="auto"/>
              <w:bottom w:val="single" w:sz="4" w:space="0" w:color="auto"/>
              <w:right w:val="single" w:sz="4" w:space="0" w:color="auto"/>
            </w:tcBorders>
            <w:hideMark/>
          </w:tcPr>
          <w:p w14:paraId="69E9F5B3" w14:textId="77777777" w:rsidR="00267516" w:rsidRPr="00267516" w:rsidRDefault="00267516" w:rsidP="00267516">
            <w:r w:rsidRPr="00267516">
              <w:t>T3</w:t>
            </w:r>
          </w:p>
        </w:tc>
      </w:tr>
      <w:tr w:rsidR="00267516" w:rsidRPr="00267516" w14:paraId="5FFA1EAA"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DC28082" w14:textId="77777777" w:rsidR="00267516" w:rsidRPr="00267516" w:rsidRDefault="00267516" w:rsidP="00267516">
            <w:r w:rsidRPr="00267516">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79C8B298"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23787A57" w14:textId="77777777" w:rsidR="00267516" w:rsidRPr="00267516" w:rsidRDefault="00267516" w:rsidP="00267516">
            <w:r w:rsidRPr="00267516">
              <w:t>4</w:t>
            </w:r>
          </w:p>
        </w:tc>
      </w:tr>
      <w:tr w:rsidR="00267516" w:rsidRPr="00267516" w14:paraId="5F5B0E98" w14:textId="77777777" w:rsidTr="00A51B4D">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9774F67" w14:textId="77777777" w:rsidR="00267516" w:rsidRPr="00267516" w:rsidRDefault="00267516" w:rsidP="00267516">
            <w:r w:rsidRPr="00267516">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112DEEA0"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2A281930" w14:textId="77777777" w:rsidR="00267516" w:rsidRPr="00267516" w:rsidRDefault="00267516" w:rsidP="00267516">
            <w:r w:rsidRPr="00267516">
              <w:t>0</w:t>
            </w:r>
          </w:p>
        </w:tc>
      </w:tr>
      <w:tr w:rsidR="00267516" w:rsidRPr="00267516" w14:paraId="1B6C5261"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34BB3FC" w14:textId="77777777" w:rsidR="00267516" w:rsidRPr="00267516" w:rsidRDefault="00267516" w:rsidP="00267516">
            <w:r w:rsidRPr="00267516">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4A44B16C" w14:textId="77777777" w:rsidR="00267516" w:rsidRPr="00267516" w:rsidRDefault="00267516" w:rsidP="00267516">
            <w:r w:rsidRPr="00267516">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48576522" w14:textId="77777777" w:rsidR="00267516" w:rsidRPr="00267516" w:rsidRDefault="00267516" w:rsidP="00267516"/>
          <w:p w14:paraId="5BCFAE94" w14:textId="77777777" w:rsidR="00267516" w:rsidRPr="00267516" w:rsidRDefault="00267516" w:rsidP="00267516"/>
          <w:p w14:paraId="49694CD1" w14:textId="77777777" w:rsidR="00267516" w:rsidRPr="00267516" w:rsidRDefault="00267516" w:rsidP="00267516"/>
          <w:p w14:paraId="67B4BABA" w14:textId="77777777" w:rsidR="00267516" w:rsidRPr="00267516" w:rsidRDefault="00267516" w:rsidP="00267516">
            <w:r w:rsidRPr="00267516">
              <w:t>0</w:t>
            </w:r>
          </w:p>
        </w:tc>
      </w:tr>
      <w:tr w:rsidR="00267516" w:rsidRPr="00267516" w14:paraId="78235BBC"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5A120CA" w14:textId="77777777" w:rsidR="00267516" w:rsidRPr="00267516" w:rsidRDefault="00267516" w:rsidP="00267516">
            <w:r w:rsidRPr="00267516">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3173BF2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078DF82" w14:textId="77777777" w:rsidR="00267516" w:rsidRPr="00267516" w:rsidRDefault="00267516" w:rsidP="00267516"/>
        </w:tc>
      </w:tr>
      <w:tr w:rsidR="00267516" w:rsidRPr="00267516" w14:paraId="43508E6B" w14:textId="77777777" w:rsidTr="00A51B4D">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F832F82" w14:textId="77777777" w:rsidR="00267516" w:rsidRPr="00267516" w:rsidRDefault="00267516" w:rsidP="00267516">
            <w:r w:rsidRPr="00267516">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66C283F0"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F4C75D0" w14:textId="77777777" w:rsidR="00267516" w:rsidRPr="00267516" w:rsidRDefault="00267516" w:rsidP="00267516"/>
        </w:tc>
      </w:tr>
      <w:tr w:rsidR="00267516" w:rsidRPr="00267516" w14:paraId="68BF7E45"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4748142" w14:textId="77777777" w:rsidR="00267516" w:rsidRPr="00267516" w:rsidRDefault="00267516" w:rsidP="00267516">
            <w:r w:rsidRPr="00267516">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048F610D"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B8AD950" w14:textId="77777777" w:rsidR="00267516" w:rsidRPr="00267516" w:rsidRDefault="00267516" w:rsidP="00267516"/>
        </w:tc>
      </w:tr>
      <w:tr w:rsidR="00267516" w:rsidRPr="00267516" w14:paraId="16B93F92"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55BFD5A" w14:textId="77777777" w:rsidR="00267516" w:rsidRPr="00267516" w:rsidRDefault="00267516" w:rsidP="00267516">
            <w:r w:rsidRPr="00267516">
              <w:lastRenderedPageBreak/>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051328D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B1243A0" w14:textId="77777777" w:rsidR="00267516" w:rsidRPr="00267516" w:rsidRDefault="00267516" w:rsidP="00267516"/>
        </w:tc>
      </w:tr>
      <w:tr w:rsidR="00267516" w:rsidRPr="00267516" w14:paraId="4EF11DD3"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BC893D6" w14:textId="77777777" w:rsidR="00267516" w:rsidRPr="00267516" w:rsidRDefault="00267516" w:rsidP="00267516">
            <w:r w:rsidRPr="00267516">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38DC63BE"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79EB322F" w14:textId="77777777" w:rsidR="00267516" w:rsidRPr="00267516" w:rsidRDefault="00267516" w:rsidP="00267516"/>
        </w:tc>
      </w:tr>
      <w:tr w:rsidR="00267516" w:rsidRPr="00267516" w14:paraId="0001AC94"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311FF19" w14:textId="77777777" w:rsidR="00267516" w:rsidRPr="00267516" w:rsidRDefault="00267516" w:rsidP="00267516">
            <w:r w:rsidRPr="00267516">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3474149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6446824D" w14:textId="77777777" w:rsidR="00267516" w:rsidRPr="00267516" w:rsidRDefault="00267516" w:rsidP="00267516"/>
        </w:tc>
      </w:tr>
      <w:tr w:rsidR="00267516" w:rsidRPr="00267516" w14:paraId="0D576E7A" w14:textId="77777777" w:rsidTr="00A51B4D">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5B464CC1" w14:textId="77777777" w:rsidR="00267516" w:rsidRPr="00267516" w:rsidRDefault="00267516" w:rsidP="00267516">
            <w:r w:rsidRPr="00267516">
              <w:t>SNR on RLM-RS</w:t>
            </w:r>
          </w:p>
        </w:tc>
        <w:tc>
          <w:tcPr>
            <w:tcW w:w="2024" w:type="dxa"/>
            <w:tcBorders>
              <w:top w:val="single" w:sz="4" w:space="0" w:color="auto"/>
              <w:left w:val="single" w:sz="4" w:space="0" w:color="auto"/>
              <w:bottom w:val="single" w:sz="4" w:space="0" w:color="auto"/>
              <w:right w:val="single" w:sz="4" w:space="0" w:color="auto"/>
            </w:tcBorders>
            <w:hideMark/>
          </w:tcPr>
          <w:p w14:paraId="32FB81A6"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75A99677" w14:textId="77777777" w:rsidR="00267516" w:rsidRPr="00267516" w:rsidRDefault="00267516" w:rsidP="00267516">
            <w:r w:rsidRPr="00267516">
              <w:t>dB</w:t>
            </w:r>
          </w:p>
        </w:tc>
        <w:tc>
          <w:tcPr>
            <w:tcW w:w="721" w:type="dxa"/>
            <w:tcBorders>
              <w:top w:val="single" w:sz="4" w:space="0" w:color="auto"/>
              <w:left w:val="single" w:sz="4" w:space="0" w:color="auto"/>
              <w:bottom w:val="single" w:sz="4" w:space="0" w:color="auto"/>
              <w:right w:val="single" w:sz="4" w:space="0" w:color="auto"/>
            </w:tcBorders>
            <w:hideMark/>
          </w:tcPr>
          <w:p w14:paraId="05FE5948"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09B3D0FD"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5265255E" w14:textId="77777777" w:rsidR="00267516" w:rsidRPr="00267516" w:rsidRDefault="00267516" w:rsidP="00267516">
            <w:r w:rsidRPr="00267516">
              <w:t>-15</w:t>
            </w:r>
          </w:p>
        </w:tc>
      </w:tr>
      <w:tr w:rsidR="00267516" w:rsidRPr="00267516" w14:paraId="3A2FA2B0" w14:textId="77777777" w:rsidTr="00A51B4D">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6E36044D"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294FF0D7"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AD72D1C"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2BEA968A"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619E0047"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057D7CF6" w14:textId="77777777" w:rsidR="00267516" w:rsidRPr="00267516" w:rsidRDefault="00267516" w:rsidP="00267516">
            <w:r w:rsidRPr="00267516">
              <w:t>-15</w:t>
            </w:r>
          </w:p>
        </w:tc>
      </w:tr>
      <w:tr w:rsidR="00267516" w:rsidRPr="00267516" w14:paraId="72765F8F" w14:textId="77777777" w:rsidTr="00A51B4D">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5081120D"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029E6DF2"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2EC7BA3"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154FE1D4"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349742AE"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29E5DDB0" w14:textId="77777777" w:rsidR="00267516" w:rsidRPr="00267516" w:rsidRDefault="00267516" w:rsidP="00267516">
            <w:r w:rsidRPr="00267516">
              <w:t>-15</w:t>
            </w:r>
          </w:p>
        </w:tc>
      </w:tr>
      <w:tr w:rsidR="00267516" w:rsidRPr="00267516" w14:paraId="5BA05535" w14:textId="77777777" w:rsidTr="00A51B4D">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23CDAC0" w14:textId="77777777" w:rsidR="00267516" w:rsidRPr="00267516" w:rsidRDefault="00267516" w:rsidP="00267516">
            <w:r w:rsidRPr="00267516">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14:paraId="33A0BD82" w14:textId="77777777" w:rsidR="00267516" w:rsidRPr="00267516" w:rsidRDefault="00267516" w:rsidP="00267516">
            <w:r w:rsidRPr="00267516">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14:paraId="38930230"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14:paraId="7AC7BCBB" w14:textId="77777777" w:rsidR="00267516" w:rsidRPr="00267516" w:rsidRDefault="00267516" w:rsidP="00267516">
            <w:r w:rsidRPr="00267516">
              <w:t>1</w:t>
            </w:r>
          </w:p>
        </w:tc>
      </w:tr>
      <w:tr w:rsidR="00267516" w:rsidRPr="00267516" w14:paraId="3C446A92" w14:textId="77777777" w:rsidTr="00A51B4D">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F1B516" w14:textId="77777777" w:rsidR="00267516" w:rsidRPr="00267516" w:rsidRDefault="00267516" w:rsidP="00267516">
            <w:r w:rsidRPr="00267516">
              <w:object w:dxaOrig="420" w:dyaOrig="420" w14:anchorId="3D63A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43211038" r:id="rId14"/>
              </w:object>
            </w:r>
          </w:p>
        </w:tc>
        <w:tc>
          <w:tcPr>
            <w:tcW w:w="2024" w:type="dxa"/>
            <w:tcBorders>
              <w:top w:val="single" w:sz="4" w:space="0" w:color="auto"/>
              <w:left w:val="single" w:sz="4" w:space="0" w:color="auto"/>
              <w:bottom w:val="single" w:sz="4" w:space="0" w:color="auto"/>
              <w:right w:val="single" w:sz="4" w:space="0" w:color="auto"/>
            </w:tcBorders>
            <w:hideMark/>
          </w:tcPr>
          <w:p w14:paraId="43BCD6DF"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E8C0699" w14:textId="77777777" w:rsidR="00267516" w:rsidRPr="00267516" w:rsidRDefault="00267516" w:rsidP="00267516">
            <w:r w:rsidRPr="00267516">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1CE5F067" w14:textId="77777777" w:rsidR="00267516" w:rsidRPr="00267516" w:rsidRDefault="00267516" w:rsidP="00267516">
            <w:r w:rsidRPr="00267516">
              <w:t>-98</w:t>
            </w:r>
          </w:p>
        </w:tc>
      </w:tr>
      <w:tr w:rsidR="00267516" w:rsidRPr="00267516" w14:paraId="305D7572"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27B94400"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09726921"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0537C227"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471FF742" w14:textId="77777777" w:rsidR="00267516" w:rsidRPr="00267516" w:rsidRDefault="00267516" w:rsidP="00267516">
            <w:r w:rsidRPr="00267516">
              <w:t>-98</w:t>
            </w:r>
          </w:p>
        </w:tc>
      </w:tr>
      <w:tr w:rsidR="00267516" w:rsidRPr="00267516" w14:paraId="3DB287B4"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C6F616C"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27F918E5"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A3CC68F"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289A2CB9" w14:textId="77777777" w:rsidR="00267516" w:rsidRPr="00267516" w:rsidRDefault="00267516" w:rsidP="00267516">
            <w:r w:rsidRPr="00267516">
              <w:t>-98</w:t>
            </w:r>
          </w:p>
        </w:tc>
      </w:tr>
      <w:tr w:rsidR="00267516" w:rsidRPr="00267516" w14:paraId="2BB99649" w14:textId="77777777" w:rsidTr="00A51B4D">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050CDDB6" w14:textId="77777777" w:rsidR="00267516" w:rsidRPr="00267516" w:rsidRDefault="00267516" w:rsidP="00267516">
            <w:r w:rsidRPr="00267516">
              <w:object w:dxaOrig="435" w:dyaOrig="435" w14:anchorId="342CE830">
                <v:shape id="_x0000_i1026" type="#_x0000_t75" style="width:20.25pt;height:20.25pt" o:ole="" fillcolor="window">
                  <v:imagedata r:id="rId13" o:title=""/>
                </v:shape>
                <o:OLEObject Type="Embed" ProgID="Equation.3" ShapeID="_x0000_i1026" DrawAspect="Content" ObjectID="_1643211039" r:id="rId15"/>
              </w:object>
            </w:r>
          </w:p>
        </w:tc>
        <w:tc>
          <w:tcPr>
            <w:tcW w:w="2024" w:type="dxa"/>
            <w:tcBorders>
              <w:top w:val="single" w:sz="4" w:space="0" w:color="auto"/>
              <w:left w:val="single" w:sz="4" w:space="0" w:color="auto"/>
              <w:bottom w:val="single" w:sz="4" w:space="0" w:color="auto"/>
              <w:right w:val="single" w:sz="4" w:space="0" w:color="auto"/>
            </w:tcBorders>
            <w:hideMark/>
          </w:tcPr>
          <w:p w14:paraId="59A23002"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E18B2F7" w14:textId="77777777" w:rsidR="00267516" w:rsidRPr="00267516" w:rsidRDefault="00267516" w:rsidP="00267516">
            <w:r w:rsidRPr="00267516">
              <w:t>dBm/SCS</w:t>
            </w:r>
          </w:p>
        </w:tc>
        <w:tc>
          <w:tcPr>
            <w:tcW w:w="2163" w:type="dxa"/>
            <w:gridSpan w:val="3"/>
            <w:tcBorders>
              <w:top w:val="single" w:sz="4" w:space="0" w:color="auto"/>
              <w:left w:val="single" w:sz="4" w:space="0" w:color="auto"/>
              <w:bottom w:val="single" w:sz="4" w:space="0" w:color="auto"/>
              <w:right w:val="single" w:sz="4" w:space="0" w:color="auto"/>
            </w:tcBorders>
            <w:hideMark/>
          </w:tcPr>
          <w:p w14:paraId="54967955" w14:textId="77777777" w:rsidR="00267516" w:rsidRPr="00267516" w:rsidRDefault="00267516" w:rsidP="00267516">
            <w:r w:rsidRPr="00267516">
              <w:t>-98</w:t>
            </w:r>
          </w:p>
        </w:tc>
      </w:tr>
      <w:tr w:rsidR="00267516" w:rsidRPr="00267516" w14:paraId="2A204828" w14:textId="77777777" w:rsidTr="00A51B4D">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9C73149"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39BA6AED"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3FA4E2C9"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339D06F2" w14:textId="77777777" w:rsidR="00267516" w:rsidRPr="00267516" w:rsidRDefault="00267516" w:rsidP="00267516">
            <w:r w:rsidRPr="00267516">
              <w:t>-98</w:t>
            </w:r>
          </w:p>
        </w:tc>
      </w:tr>
      <w:tr w:rsidR="00267516" w:rsidRPr="00267516" w14:paraId="7FE5472B"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37D02FE"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5DE8A9A8"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41C174A3"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35A46C8E" w14:textId="77777777" w:rsidR="00267516" w:rsidRPr="00267516" w:rsidRDefault="00267516" w:rsidP="00267516">
            <w:r w:rsidRPr="00267516">
              <w:t>-95</w:t>
            </w:r>
          </w:p>
        </w:tc>
      </w:tr>
      <w:tr w:rsidR="00267516" w:rsidRPr="00267516" w14:paraId="2CF8FCFD" w14:textId="77777777" w:rsidTr="00A51B4D">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9E836AF" w14:textId="77777777" w:rsidR="00267516" w:rsidRPr="00267516" w:rsidRDefault="00267516" w:rsidP="00267516">
            <w:r w:rsidRPr="00267516">
              <w:t>Propagation condition</w:t>
            </w:r>
          </w:p>
        </w:tc>
        <w:tc>
          <w:tcPr>
            <w:tcW w:w="694" w:type="dxa"/>
            <w:tcBorders>
              <w:top w:val="single" w:sz="4" w:space="0" w:color="auto"/>
              <w:left w:val="single" w:sz="4" w:space="0" w:color="auto"/>
              <w:bottom w:val="single" w:sz="4" w:space="0" w:color="auto"/>
              <w:right w:val="single" w:sz="4" w:space="0" w:color="auto"/>
            </w:tcBorders>
          </w:tcPr>
          <w:p w14:paraId="7C868700"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4FF60A61" w14:textId="77777777" w:rsidR="00267516" w:rsidRPr="00267516" w:rsidRDefault="00267516" w:rsidP="00267516">
            <w:r w:rsidRPr="00267516">
              <w:t>TDL-C 300ns 100Hz</w:t>
            </w:r>
          </w:p>
        </w:tc>
      </w:tr>
      <w:tr w:rsidR="00267516" w:rsidRPr="00267516" w14:paraId="4951A42D" w14:textId="77777777" w:rsidTr="00A51B4D">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670E2FE7"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2650A163" w14:textId="77777777" w:rsidR="00267516" w:rsidRPr="00267516" w:rsidRDefault="00267516" w:rsidP="00267516">
            <w:r w:rsidRPr="00267516">
              <w:t>Note 2:</w:t>
            </w:r>
            <w:r w:rsidRPr="00267516">
              <w:tab/>
              <w:t>The signal contains PDCCH for UEs other than the device under test as part of OCNG.</w:t>
            </w:r>
          </w:p>
          <w:p w14:paraId="7E4C1F17"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tc>
      </w:tr>
    </w:tbl>
    <w:p w14:paraId="5C141EB3" w14:textId="77777777" w:rsidR="00267516" w:rsidRPr="00267516" w:rsidRDefault="00267516" w:rsidP="00267516"/>
    <w:p w14:paraId="0AEA9664" w14:textId="77777777" w:rsidR="00267516" w:rsidRPr="00267516" w:rsidRDefault="00267516" w:rsidP="00267516"/>
    <w:p w14:paraId="64983A3D" w14:textId="77777777" w:rsidR="00267516" w:rsidRPr="00267516" w:rsidRDefault="00267516" w:rsidP="00267516">
      <w:r w:rsidRPr="00267516">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267516" w:rsidRPr="00267516" w14:paraId="3D351249" w14:textId="77777777" w:rsidTr="00A51B4D">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3EFF340A" w14:textId="77777777" w:rsidR="00267516" w:rsidRPr="00267516" w:rsidRDefault="00267516" w:rsidP="00267516">
            <w:r w:rsidRPr="00267516">
              <w:t>Field</w:t>
            </w:r>
          </w:p>
        </w:tc>
        <w:tc>
          <w:tcPr>
            <w:tcW w:w="3521" w:type="dxa"/>
            <w:tcBorders>
              <w:top w:val="single" w:sz="4" w:space="0" w:color="auto"/>
              <w:left w:val="single" w:sz="4" w:space="0" w:color="auto"/>
              <w:bottom w:val="single" w:sz="4" w:space="0" w:color="auto"/>
              <w:right w:val="single" w:sz="4" w:space="0" w:color="auto"/>
            </w:tcBorders>
            <w:hideMark/>
          </w:tcPr>
          <w:p w14:paraId="5F7C4377" w14:textId="77777777" w:rsidR="00267516" w:rsidRPr="00267516" w:rsidRDefault="00267516" w:rsidP="00267516">
            <w:r w:rsidRPr="00267516">
              <w:t>Test 1</w:t>
            </w:r>
          </w:p>
        </w:tc>
      </w:tr>
      <w:tr w:rsidR="00267516" w:rsidRPr="00267516" w14:paraId="67617B00" w14:textId="77777777" w:rsidTr="00A51B4D">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380B3D22" w14:textId="77777777" w:rsidR="00267516" w:rsidRPr="00267516" w:rsidRDefault="00267516" w:rsidP="00267516"/>
        </w:tc>
        <w:tc>
          <w:tcPr>
            <w:tcW w:w="3521" w:type="dxa"/>
            <w:tcBorders>
              <w:top w:val="single" w:sz="4" w:space="0" w:color="auto"/>
              <w:left w:val="single" w:sz="4" w:space="0" w:color="auto"/>
              <w:bottom w:val="single" w:sz="4" w:space="0" w:color="auto"/>
              <w:right w:val="single" w:sz="4" w:space="0" w:color="auto"/>
            </w:tcBorders>
            <w:hideMark/>
          </w:tcPr>
          <w:p w14:paraId="22350730" w14:textId="77777777" w:rsidR="00267516" w:rsidRPr="00267516" w:rsidRDefault="00267516" w:rsidP="00267516">
            <w:r w:rsidRPr="00267516">
              <w:t>Value</w:t>
            </w:r>
          </w:p>
        </w:tc>
      </w:tr>
      <w:tr w:rsidR="00267516" w:rsidRPr="00267516" w14:paraId="187F992F" w14:textId="77777777" w:rsidTr="00A51B4D">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21B8A28B" w14:textId="77777777" w:rsidR="00267516" w:rsidRPr="00267516" w:rsidRDefault="00267516" w:rsidP="00267516">
            <w:proofErr w:type="spellStart"/>
            <w:r w:rsidRPr="00267516">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4340656B" w14:textId="77777777" w:rsidR="00267516" w:rsidRPr="00267516" w:rsidRDefault="00267516" w:rsidP="00267516">
            <w:r w:rsidRPr="00267516">
              <w:t>0</w:t>
            </w:r>
          </w:p>
        </w:tc>
      </w:tr>
      <w:tr w:rsidR="00267516" w:rsidRPr="00267516" w14:paraId="76EB16CA" w14:textId="77777777" w:rsidTr="00A51B4D">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72245558" w14:textId="77777777" w:rsidR="00267516" w:rsidRPr="00267516" w:rsidRDefault="00267516" w:rsidP="00267516">
            <w:r w:rsidRPr="00267516">
              <w:t>Note 1:</w:t>
            </w:r>
            <w:r w:rsidRPr="00267516">
              <w:tab/>
              <w:t xml:space="preserve">E-UTRAN </w:t>
            </w:r>
            <w:proofErr w:type="spellStart"/>
            <w:r w:rsidRPr="00267516">
              <w:t>PCell</w:t>
            </w:r>
            <w:proofErr w:type="spellEnd"/>
            <w:r w:rsidRPr="00267516">
              <w:t xml:space="preserve"> and </w:t>
            </w:r>
            <w:proofErr w:type="spellStart"/>
            <w:r w:rsidRPr="00267516">
              <w:t>PSCell</w:t>
            </w:r>
            <w:proofErr w:type="spellEnd"/>
            <w:r w:rsidRPr="00267516">
              <w:t xml:space="preserve"> are SFN-synchronous and frame boundary aligned. (Ensure that RLM RS is partially overlapped with measurement gap).</w:t>
            </w:r>
          </w:p>
        </w:tc>
      </w:tr>
    </w:tbl>
    <w:p w14:paraId="33D62D1C" w14:textId="77777777" w:rsidR="00267516" w:rsidRPr="00267516" w:rsidRDefault="00267516" w:rsidP="00267516"/>
    <w:p w14:paraId="3A8D4A0A" w14:textId="77777777" w:rsidR="00267516" w:rsidRPr="00267516" w:rsidRDefault="00267516" w:rsidP="00267516">
      <w:r w:rsidRPr="00267516">
        <w:rPr>
          <w:noProof/>
        </w:rPr>
        <w:lastRenderedPageBreak/>
        <w:drawing>
          <wp:inline distT="0" distB="0" distL="0" distR="0" wp14:anchorId="189D8326" wp14:editId="6DBD171A">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95E2451" w14:textId="77777777" w:rsidR="00267516" w:rsidRPr="00267516" w:rsidRDefault="00267516" w:rsidP="00267516">
      <w:r w:rsidRPr="00267516">
        <w:t>Figure A.4.5.1.1.1-1: SNR variation for out-of-sync testing</w:t>
      </w:r>
    </w:p>
    <w:p w14:paraId="0BA42A98" w14:textId="77777777" w:rsidR="00267516" w:rsidRPr="00267516" w:rsidRDefault="00267516" w:rsidP="00267516"/>
    <w:p w14:paraId="3402C3AA" w14:textId="77777777" w:rsidR="00267516" w:rsidRPr="00267516" w:rsidRDefault="00267516" w:rsidP="00267516">
      <w:bookmarkStart w:id="8" w:name="_Toc535476168"/>
      <w:r w:rsidRPr="00267516">
        <w:t>A.4.5.1.1.2</w:t>
      </w:r>
      <w:r w:rsidRPr="00267516">
        <w:tab/>
        <w:t>Test Requirements</w:t>
      </w:r>
      <w:bookmarkEnd w:id="8"/>
    </w:p>
    <w:p w14:paraId="69191E4E" w14:textId="77777777" w:rsidR="00267516" w:rsidRPr="00267516" w:rsidRDefault="00267516" w:rsidP="00267516">
      <w:r w:rsidRPr="00267516">
        <w:t>The UE behaviour in each test during time durations T1, T2 and T3 shall be as follows:</w:t>
      </w:r>
    </w:p>
    <w:p w14:paraId="03AC9678" w14:textId="77777777" w:rsidR="00267516" w:rsidRPr="00267516" w:rsidRDefault="00267516" w:rsidP="00267516">
      <w:r w:rsidRPr="00267516">
        <w:t>During the period from time point A to time point B the UE shall transmit uplink signal at least in all uplink slots configured for CSI transmission according to the configured periodic CSI reporting.</w:t>
      </w:r>
    </w:p>
    <w:p w14:paraId="0F151DF0" w14:textId="77777777" w:rsidR="00267516" w:rsidRPr="00267516" w:rsidRDefault="00267516" w:rsidP="00267516">
      <w:r w:rsidRPr="00267516">
        <w:t>The UE shall stop transmitting uplink signal in Cell 2 no later than time point C (D1 second after the start of the time duration T3).</w:t>
      </w:r>
    </w:p>
    <w:p w14:paraId="382A3756" w14:textId="77777777" w:rsidR="00267516" w:rsidRPr="00267516" w:rsidRDefault="00267516" w:rsidP="00267516">
      <w:r w:rsidRPr="00267516">
        <w:t>The rate of correct events observed during repeated tests shall be at least 90%.</w:t>
      </w:r>
    </w:p>
    <w:p w14:paraId="4699AC18" w14:textId="77777777" w:rsidR="00267516" w:rsidRPr="00267516" w:rsidRDefault="00267516" w:rsidP="00267516">
      <w:bookmarkStart w:id="9" w:name="_Toc535476169"/>
      <w:r w:rsidRPr="00267516">
        <w:t>A.4.5.1.2</w:t>
      </w:r>
      <w:r w:rsidRPr="00267516">
        <w:tab/>
        <w:t xml:space="preserve">Radio Link Monitoring In-sync Test for FR1 </w:t>
      </w:r>
      <w:proofErr w:type="spellStart"/>
      <w:r w:rsidRPr="00267516">
        <w:t>PSCell</w:t>
      </w:r>
      <w:proofErr w:type="spellEnd"/>
      <w:r w:rsidRPr="00267516">
        <w:t xml:space="preserve"> configured with SSB-based RLM RS in non-DRX mode</w:t>
      </w:r>
      <w:bookmarkEnd w:id="9"/>
    </w:p>
    <w:p w14:paraId="106BE3FF" w14:textId="77777777" w:rsidR="00267516" w:rsidRPr="00267516" w:rsidRDefault="00267516" w:rsidP="00267516">
      <w:bookmarkStart w:id="10" w:name="_Toc535476170"/>
      <w:r w:rsidRPr="00267516">
        <w:t>A.4.5.1.2.1</w:t>
      </w:r>
      <w:r w:rsidRPr="00267516">
        <w:tab/>
        <w:t>Test Purpose and Environment</w:t>
      </w:r>
      <w:bookmarkEnd w:id="10"/>
    </w:p>
    <w:p w14:paraId="161667DC"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749B1B91" w14:textId="77777777" w:rsidR="00267516" w:rsidRPr="00267516" w:rsidRDefault="00267516" w:rsidP="00267516">
      <w:r w:rsidRPr="00267516">
        <w:t xml:space="preserve">Supported test configurations are shown in table A.4.5.1.2.1-1. The test parameters are given in Tables A.4.5.1.2.1-2, and A.4.5.1.2.1-3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w:t>
      </w:r>
    </w:p>
    <w:p w14:paraId="7D7D6FCD" w14:textId="77777777" w:rsidR="00267516" w:rsidRPr="00267516" w:rsidRDefault="00267516" w:rsidP="00267516">
      <w:r w:rsidRPr="00267516">
        <w:t xml:space="preserve">Table A.4.5.1.2.1-1: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267516" w:rsidRPr="00267516" w14:paraId="0057F833"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5036FB7D" w14:textId="77777777" w:rsidR="00267516" w:rsidRPr="00267516" w:rsidRDefault="00267516" w:rsidP="00267516">
            <w:r w:rsidRPr="00267516">
              <w:t>Configuration</w:t>
            </w:r>
          </w:p>
        </w:tc>
        <w:tc>
          <w:tcPr>
            <w:tcW w:w="6822" w:type="dxa"/>
            <w:tcBorders>
              <w:top w:val="single" w:sz="4" w:space="0" w:color="auto"/>
              <w:left w:val="single" w:sz="4" w:space="0" w:color="auto"/>
              <w:bottom w:val="single" w:sz="4" w:space="0" w:color="auto"/>
              <w:right w:val="single" w:sz="4" w:space="0" w:color="auto"/>
            </w:tcBorders>
            <w:hideMark/>
          </w:tcPr>
          <w:p w14:paraId="685AD987" w14:textId="77777777" w:rsidR="00267516" w:rsidRPr="00267516" w:rsidRDefault="00267516" w:rsidP="00267516">
            <w:r w:rsidRPr="00267516">
              <w:t>Description</w:t>
            </w:r>
          </w:p>
        </w:tc>
      </w:tr>
      <w:tr w:rsidR="00267516" w:rsidRPr="00267516" w14:paraId="59D34221"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49D95C12" w14:textId="77777777" w:rsidR="00267516" w:rsidRPr="00267516" w:rsidRDefault="00267516" w:rsidP="00267516">
            <w:r w:rsidRPr="00267516">
              <w:t>1</w:t>
            </w:r>
          </w:p>
        </w:tc>
        <w:tc>
          <w:tcPr>
            <w:tcW w:w="6822" w:type="dxa"/>
            <w:tcBorders>
              <w:top w:val="single" w:sz="4" w:space="0" w:color="auto"/>
              <w:left w:val="single" w:sz="4" w:space="0" w:color="auto"/>
              <w:bottom w:val="single" w:sz="4" w:space="0" w:color="auto"/>
              <w:right w:val="single" w:sz="4" w:space="0" w:color="auto"/>
            </w:tcBorders>
            <w:hideMark/>
          </w:tcPr>
          <w:p w14:paraId="32AE0A70" w14:textId="77777777" w:rsidR="00267516" w:rsidRPr="00267516" w:rsidRDefault="00267516" w:rsidP="00267516">
            <w:r w:rsidRPr="00267516">
              <w:t>LTE FDD, NR 15 kHz SSB SCS, 10 MHz bandwidth, FDD duplex mode</w:t>
            </w:r>
          </w:p>
        </w:tc>
      </w:tr>
      <w:tr w:rsidR="00267516" w:rsidRPr="00267516" w14:paraId="0A9203C0"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189CC4DB" w14:textId="77777777" w:rsidR="00267516" w:rsidRPr="00267516" w:rsidRDefault="00267516" w:rsidP="00267516">
            <w:r w:rsidRPr="00267516">
              <w:t>2</w:t>
            </w:r>
          </w:p>
        </w:tc>
        <w:tc>
          <w:tcPr>
            <w:tcW w:w="6822" w:type="dxa"/>
            <w:tcBorders>
              <w:top w:val="single" w:sz="4" w:space="0" w:color="auto"/>
              <w:left w:val="single" w:sz="4" w:space="0" w:color="auto"/>
              <w:bottom w:val="single" w:sz="4" w:space="0" w:color="auto"/>
              <w:right w:val="single" w:sz="4" w:space="0" w:color="auto"/>
            </w:tcBorders>
            <w:hideMark/>
          </w:tcPr>
          <w:p w14:paraId="5138C95E" w14:textId="77777777" w:rsidR="00267516" w:rsidRPr="00267516" w:rsidRDefault="00267516" w:rsidP="00267516">
            <w:r w:rsidRPr="00267516">
              <w:t>LTE FDD, NR 15 kHz SSB SCS, 10 MHz bandwidth, TDD duplex mode</w:t>
            </w:r>
          </w:p>
        </w:tc>
      </w:tr>
      <w:tr w:rsidR="00267516" w:rsidRPr="00267516" w14:paraId="64AD647C"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1EA6A61B" w14:textId="77777777" w:rsidR="00267516" w:rsidRPr="00267516" w:rsidRDefault="00267516" w:rsidP="00267516">
            <w:r w:rsidRPr="00267516">
              <w:t>3</w:t>
            </w:r>
          </w:p>
        </w:tc>
        <w:tc>
          <w:tcPr>
            <w:tcW w:w="6822" w:type="dxa"/>
            <w:tcBorders>
              <w:top w:val="single" w:sz="4" w:space="0" w:color="auto"/>
              <w:left w:val="single" w:sz="4" w:space="0" w:color="auto"/>
              <w:bottom w:val="single" w:sz="4" w:space="0" w:color="auto"/>
              <w:right w:val="single" w:sz="4" w:space="0" w:color="auto"/>
            </w:tcBorders>
            <w:hideMark/>
          </w:tcPr>
          <w:p w14:paraId="7A3F2CFA" w14:textId="77777777" w:rsidR="00267516" w:rsidRPr="00267516" w:rsidRDefault="00267516" w:rsidP="00267516">
            <w:r w:rsidRPr="00267516">
              <w:t>LTE FDD, NR 30 kHz SSB SCS, 40 MHz bandwidth, TDD duplex mode</w:t>
            </w:r>
          </w:p>
        </w:tc>
      </w:tr>
      <w:tr w:rsidR="00267516" w:rsidRPr="00267516" w14:paraId="53D0CD45"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6AF4D803" w14:textId="77777777" w:rsidR="00267516" w:rsidRPr="00267516" w:rsidRDefault="00267516" w:rsidP="00267516">
            <w:r w:rsidRPr="00267516">
              <w:t>4</w:t>
            </w:r>
          </w:p>
        </w:tc>
        <w:tc>
          <w:tcPr>
            <w:tcW w:w="6822" w:type="dxa"/>
            <w:tcBorders>
              <w:top w:val="single" w:sz="4" w:space="0" w:color="auto"/>
              <w:left w:val="single" w:sz="4" w:space="0" w:color="auto"/>
              <w:bottom w:val="single" w:sz="4" w:space="0" w:color="auto"/>
              <w:right w:val="single" w:sz="4" w:space="0" w:color="auto"/>
            </w:tcBorders>
            <w:hideMark/>
          </w:tcPr>
          <w:p w14:paraId="4E0FEBAB" w14:textId="77777777" w:rsidR="00267516" w:rsidRPr="00267516" w:rsidRDefault="00267516" w:rsidP="00267516">
            <w:r w:rsidRPr="00267516">
              <w:t>LTE TDD, NR 15 kHz SSB SCS, 10 MHz bandwidth, FDD duplex mode</w:t>
            </w:r>
          </w:p>
        </w:tc>
      </w:tr>
      <w:tr w:rsidR="00267516" w:rsidRPr="00267516" w14:paraId="7B02C8C5"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0C5FBB38" w14:textId="77777777" w:rsidR="00267516" w:rsidRPr="00267516" w:rsidRDefault="00267516" w:rsidP="00267516">
            <w:r w:rsidRPr="00267516">
              <w:t>5</w:t>
            </w:r>
          </w:p>
        </w:tc>
        <w:tc>
          <w:tcPr>
            <w:tcW w:w="6822" w:type="dxa"/>
            <w:tcBorders>
              <w:top w:val="single" w:sz="4" w:space="0" w:color="auto"/>
              <w:left w:val="single" w:sz="4" w:space="0" w:color="auto"/>
              <w:bottom w:val="single" w:sz="4" w:space="0" w:color="auto"/>
              <w:right w:val="single" w:sz="4" w:space="0" w:color="auto"/>
            </w:tcBorders>
            <w:hideMark/>
          </w:tcPr>
          <w:p w14:paraId="4F9DFD14" w14:textId="77777777" w:rsidR="00267516" w:rsidRPr="00267516" w:rsidRDefault="00267516" w:rsidP="00267516">
            <w:r w:rsidRPr="00267516">
              <w:t>LTE TDD, NR 15 kHz SSB SCS, 10 MHz bandwidth, TDD duplex mode</w:t>
            </w:r>
          </w:p>
        </w:tc>
      </w:tr>
      <w:tr w:rsidR="00267516" w:rsidRPr="00267516" w14:paraId="4AABE00B"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34DD2BF9" w14:textId="77777777" w:rsidR="00267516" w:rsidRPr="00267516" w:rsidRDefault="00267516" w:rsidP="00267516">
            <w:r w:rsidRPr="00267516">
              <w:lastRenderedPageBreak/>
              <w:t>6</w:t>
            </w:r>
          </w:p>
        </w:tc>
        <w:tc>
          <w:tcPr>
            <w:tcW w:w="6822" w:type="dxa"/>
            <w:tcBorders>
              <w:top w:val="single" w:sz="4" w:space="0" w:color="auto"/>
              <w:left w:val="single" w:sz="4" w:space="0" w:color="auto"/>
              <w:bottom w:val="single" w:sz="4" w:space="0" w:color="auto"/>
              <w:right w:val="single" w:sz="4" w:space="0" w:color="auto"/>
            </w:tcBorders>
            <w:hideMark/>
          </w:tcPr>
          <w:p w14:paraId="23ECB36B" w14:textId="77777777" w:rsidR="00267516" w:rsidRPr="00267516" w:rsidRDefault="00267516" w:rsidP="00267516">
            <w:r w:rsidRPr="00267516">
              <w:t>LTE TDD, NR 30 kHz SSB SCS, 40 MHz bandwidth, TDD duplex mode</w:t>
            </w:r>
          </w:p>
        </w:tc>
      </w:tr>
      <w:tr w:rsidR="00267516" w:rsidRPr="00267516" w14:paraId="3DA90EE1" w14:textId="77777777" w:rsidTr="00A51B4D">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3EBEED79" w14:textId="77777777" w:rsidR="00267516" w:rsidRPr="00267516" w:rsidRDefault="00267516" w:rsidP="00267516">
            <w:r w:rsidRPr="00267516">
              <w:t>Note:</w:t>
            </w:r>
            <w:r w:rsidRPr="00267516">
              <w:tab/>
              <w:t>The UE is only required to pass in one of the supported test configurations in FR1</w:t>
            </w:r>
          </w:p>
        </w:tc>
      </w:tr>
    </w:tbl>
    <w:p w14:paraId="19AC9200" w14:textId="77777777" w:rsidR="00267516" w:rsidRPr="00267516" w:rsidRDefault="00267516" w:rsidP="00267516"/>
    <w:p w14:paraId="0C69CFB0" w14:textId="77777777" w:rsidR="00267516" w:rsidRPr="00267516" w:rsidRDefault="00267516" w:rsidP="00267516">
      <w:r w:rsidRPr="00267516">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267516" w:rsidRPr="00267516" w14:paraId="74D083F6" w14:textId="77777777" w:rsidTr="00A51B4D">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2514391" w14:textId="77777777" w:rsidR="00267516" w:rsidRPr="00267516" w:rsidRDefault="00267516" w:rsidP="00267516">
            <w:r w:rsidRPr="00267516">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299E719" w14:textId="77777777" w:rsidR="00267516" w:rsidRPr="00267516" w:rsidRDefault="00267516" w:rsidP="00267516">
            <w:r w:rsidRPr="00267516">
              <w:t>Unit</w:t>
            </w:r>
          </w:p>
        </w:tc>
        <w:tc>
          <w:tcPr>
            <w:tcW w:w="1646" w:type="pct"/>
            <w:tcBorders>
              <w:top w:val="single" w:sz="4" w:space="0" w:color="auto"/>
              <w:left w:val="single" w:sz="4" w:space="0" w:color="auto"/>
              <w:bottom w:val="single" w:sz="4" w:space="0" w:color="auto"/>
              <w:right w:val="single" w:sz="4" w:space="0" w:color="auto"/>
            </w:tcBorders>
            <w:hideMark/>
          </w:tcPr>
          <w:p w14:paraId="35436042" w14:textId="77777777" w:rsidR="00267516" w:rsidRPr="00267516" w:rsidRDefault="00267516" w:rsidP="00267516">
            <w:r w:rsidRPr="00267516">
              <w:t>Value</w:t>
            </w:r>
          </w:p>
        </w:tc>
      </w:tr>
      <w:tr w:rsidR="00267516" w:rsidRPr="00267516" w14:paraId="284B48C9" w14:textId="77777777" w:rsidTr="00A51B4D">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637936"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0EC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6F962AD" w14:textId="77777777" w:rsidR="00267516" w:rsidRPr="00267516" w:rsidRDefault="00267516" w:rsidP="00267516">
            <w:r w:rsidRPr="00267516">
              <w:t>Test 1</w:t>
            </w:r>
          </w:p>
        </w:tc>
      </w:tr>
      <w:tr w:rsidR="00267516" w:rsidRPr="00267516" w14:paraId="055E6F6C" w14:textId="77777777" w:rsidTr="00A51B4D">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B341ADD"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59" w:type="pct"/>
            <w:tcBorders>
              <w:top w:val="single" w:sz="4" w:space="0" w:color="auto"/>
              <w:left w:val="single" w:sz="4" w:space="0" w:color="auto"/>
              <w:bottom w:val="single" w:sz="4" w:space="0" w:color="auto"/>
              <w:right w:val="single" w:sz="4" w:space="0" w:color="auto"/>
            </w:tcBorders>
          </w:tcPr>
          <w:p w14:paraId="48F773F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827AE81" w14:textId="77777777" w:rsidR="00267516" w:rsidRPr="00267516" w:rsidRDefault="00267516" w:rsidP="00267516">
            <w:r w:rsidRPr="00267516">
              <w:t>Cell 1</w:t>
            </w:r>
          </w:p>
        </w:tc>
      </w:tr>
      <w:tr w:rsidR="00267516" w:rsidRPr="00267516" w14:paraId="01413F7F"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2E52C92" w14:textId="77777777" w:rsidR="00267516" w:rsidRPr="00267516" w:rsidRDefault="00267516" w:rsidP="00267516">
            <w:r w:rsidRPr="00267516">
              <w:t>E-UTRA RF Channel Number</w:t>
            </w:r>
          </w:p>
        </w:tc>
        <w:tc>
          <w:tcPr>
            <w:tcW w:w="559" w:type="pct"/>
            <w:tcBorders>
              <w:top w:val="single" w:sz="4" w:space="0" w:color="auto"/>
              <w:left w:val="single" w:sz="4" w:space="0" w:color="auto"/>
              <w:bottom w:val="single" w:sz="4" w:space="0" w:color="auto"/>
              <w:right w:val="single" w:sz="4" w:space="0" w:color="auto"/>
            </w:tcBorders>
          </w:tcPr>
          <w:p w14:paraId="7CEBA890"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7AEA01C" w14:textId="77777777" w:rsidR="00267516" w:rsidRPr="00267516" w:rsidRDefault="00267516" w:rsidP="00267516">
            <w:r w:rsidRPr="00267516">
              <w:t>1</w:t>
            </w:r>
          </w:p>
        </w:tc>
      </w:tr>
      <w:tr w:rsidR="00267516" w:rsidRPr="00267516" w14:paraId="697D4A80"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2D9F36" w14:textId="77777777" w:rsidR="00267516" w:rsidRPr="00267516" w:rsidRDefault="00267516" w:rsidP="00267516">
            <w:r w:rsidRPr="00267516">
              <w:t xml:space="preserve">Active </w:t>
            </w:r>
            <w:proofErr w:type="spellStart"/>
            <w:r w:rsidRPr="00267516">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5441BDA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91659BB" w14:textId="77777777" w:rsidR="00267516" w:rsidRPr="00267516" w:rsidRDefault="00267516" w:rsidP="00267516">
            <w:r w:rsidRPr="00267516">
              <w:t>Cell 2</w:t>
            </w:r>
          </w:p>
        </w:tc>
      </w:tr>
      <w:tr w:rsidR="00267516" w:rsidRPr="00267516" w14:paraId="3108578F" w14:textId="77777777" w:rsidTr="00A51B4D">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9FFC2D" w14:textId="77777777" w:rsidR="00267516" w:rsidRPr="00267516" w:rsidRDefault="00267516" w:rsidP="00267516">
            <w:r w:rsidRPr="00267516">
              <w:t>RF Channel Number</w:t>
            </w:r>
          </w:p>
        </w:tc>
        <w:tc>
          <w:tcPr>
            <w:tcW w:w="559" w:type="pct"/>
            <w:tcBorders>
              <w:top w:val="single" w:sz="4" w:space="0" w:color="auto"/>
              <w:left w:val="single" w:sz="4" w:space="0" w:color="auto"/>
              <w:bottom w:val="single" w:sz="4" w:space="0" w:color="auto"/>
              <w:right w:val="single" w:sz="4" w:space="0" w:color="auto"/>
            </w:tcBorders>
          </w:tcPr>
          <w:p w14:paraId="4299FE7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8C53829" w14:textId="77777777" w:rsidR="00267516" w:rsidRPr="00267516" w:rsidRDefault="00267516" w:rsidP="00267516">
            <w:r w:rsidRPr="00267516">
              <w:t>2</w:t>
            </w:r>
          </w:p>
        </w:tc>
      </w:tr>
      <w:tr w:rsidR="00267516" w:rsidRPr="00267516" w14:paraId="2DF33106" w14:textId="77777777" w:rsidTr="00A51B4D">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813DA8C" w14:textId="77777777" w:rsidR="00267516" w:rsidRPr="00267516" w:rsidRDefault="00267516" w:rsidP="00267516">
            <w:r w:rsidRPr="00267516">
              <w:t>Duplex mode</w:t>
            </w:r>
          </w:p>
        </w:tc>
        <w:tc>
          <w:tcPr>
            <w:tcW w:w="1372" w:type="pct"/>
            <w:tcBorders>
              <w:top w:val="single" w:sz="4" w:space="0" w:color="auto"/>
              <w:left w:val="single" w:sz="4" w:space="0" w:color="auto"/>
              <w:bottom w:val="single" w:sz="4" w:space="0" w:color="auto"/>
              <w:right w:val="single" w:sz="4" w:space="0" w:color="auto"/>
            </w:tcBorders>
            <w:hideMark/>
          </w:tcPr>
          <w:p w14:paraId="1CB3FF48"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40553F8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172033E" w14:textId="77777777" w:rsidR="00267516" w:rsidRPr="00267516" w:rsidRDefault="00267516" w:rsidP="00267516">
            <w:r w:rsidRPr="00267516">
              <w:t>FDD</w:t>
            </w:r>
          </w:p>
        </w:tc>
      </w:tr>
      <w:tr w:rsidR="00267516" w:rsidRPr="00267516" w14:paraId="76382503"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C824D"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60FBCFC" w14:textId="77777777" w:rsidR="00267516" w:rsidRPr="00267516" w:rsidRDefault="00267516" w:rsidP="00267516">
            <w:r w:rsidRPr="00267516">
              <w:t>Config 2, 3, 5, 6</w:t>
            </w:r>
          </w:p>
        </w:tc>
        <w:tc>
          <w:tcPr>
            <w:tcW w:w="559" w:type="pct"/>
            <w:tcBorders>
              <w:top w:val="single" w:sz="4" w:space="0" w:color="auto"/>
              <w:left w:val="single" w:sz="4" w:space="0" w:color="auto"/>
              <w:bottom w:val="single" w:sz="4" w:space="0" w:color="auto"/>
              <w:right w:val="single" w:sz="4" w:space="0" w:color="auto"/>
            </w:tcBorders>
          </w:tcPr>
          <w:p w14:paraId="44D1D06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03617B4" w14:textId="77777777" w:rsidR="00267516" w:rsidRPr="00267516" w:rsidRDefault="00267516" w:rsidP="00267516">
            <w:r w:rsidRPr="00267516">
              <w:t>TDD</w:t>
            </w:r>
          </w:p>
        </w:tc>
      </w:tr>
      <w:tr w:rsidR="00267516" w:rsidRPr="00267516" w14:paraId="32964056" w14:textId="77777777" w:rsidTr="00A51B4D">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2F0CF03" w14:textId="77777777" w:rsidR="00267516" w:rsidRPr="00267516" w:rsidRDefault="00267516" w:rsidP="00267516">
            <w:proofErr w:type="spellStart"/>
            <w:r w:rsidRPr="00267516">
              <w:t>BWchannel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4B4287B9" w14:textId="77777777" w:rsidR="00267516" w:rsidRPr="00267516" w:rsidRDefault="00267516" w:rsidP="00267516">
            <w:r w:rsidRPr="00267516">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25D91AF" w14:textId="77777777" w:rsidR="00267516" w:rsidRPr="00267516" w:rsidRDefault="00267516" w:rsidP="00267516">
            <w:r w:rsidRPr="00267516">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6AAAB95E"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10496415"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2F0061"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B2E5A9D"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F68E"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1F3D5DEF"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56C284D9"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912D54"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5E84D617"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23B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516625BC"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1CC8A829"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F6F53B7" w14:textId="77777777" w:rsidR="00267516" w:rsidRPr="00267516" w:rsidRDefault="00267516" w:rsidP="00267516">
            <w:r w:rsidRPr="00267516">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CEBA05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26733C6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2DE09BE0" w14:textId="77777777" w:rsidR="00267516" w:rsidRPr="00267516" w:rsidRDefault="00267516" w:rsidP="00267516">
            <w:r w:rsidRPr="00267516">
              <w:t>DLBWP.0.1</w:t>
            </w:r>
          </w:p>
        </w:tc>
      </w:tr>
      <w:tr w:rsidR="00267516" w:rsidRPr="00267516" w14:paraId="4C0DC178"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8E7E0D2" w14:textId="77777777" w:rsidR="00267516" w:rsidRPr="00267516" w:rsidRDefault="00267516" w:rsidP="00267516">
            <w:r w:rsidRPr="00267516">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2A8AD6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2C1155C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3015B6AC" w14:textId="77777777" w:rsidR="00267516" w:rsidRPr="00267516" w:rsidRDefault="00267516" w:rsidP="00267516">
            <w:r w:rsidRPr="00267516">
              <w:t>DLBWP.1.1</w:t>
            </w:r>
          </w:p>
        </w:tc>
      </w:tr>
      <w:tr w:rsidR="00267516" w:rsidRPr="00267516" w14:paraId="2E0B15EB"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46C40264" w14:textId="77777777" w:rsidR="00267516" w:rsidRPr="00267516" w:rsidRDefault="00267516" w:rsidP="00267516">
            <w:r w:rsidRPr="00267516">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89CA273"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5C10F3B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11636AF6" w14:textId="77777777" w:rsidR="00267516" w:rsidRPr="00267516" w:rsidRDefault="00267516" w:rsidP="00267516">
            <w:r w:rsidRPr="00267516">
              <w:t>ULBWP.0.1</w:t>
            </w:r>
          </w:p>
        </w:tc>
      </w:tr>
      <w:tr w:rsidR="00267516" w:rsidRPr="00267516" w14:paraId="3B3091EB"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A5494D6" w14:textId="77777777" w:rsidR="00267516" w:rsidRPr="00267516" w:rsidRDefault="00267516" w:rsidP="00267516">
            <w:r w:rsidRPr="00267516">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19DEC5F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125E324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42BBD6E9" w14:textId="77777777" w:rsidR="00267516" w:rsidRPr="00267516" w:rsidRDefault="00267516" w:rsidP="00267516">
            <w:r w:rsidRPr="00267516">
              <w:t>ULBWP.1.1</w:t>
            </w:r>
          </w:p>
        </w:tc>
      </w:tr>
      <w:tr w:rsidR="00267516" w:rsidRPr="00267516" w14:paraId="37A9A887" w14:textId="77777777" w:rsidTr="00A51B4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15AC614" w14:textId="77777777" w:rsidR="00267516" w:rsidRPr="00267516" w:rsidRDefault="00267516" w:rsidP="00267516">
            <w:r w:rsidRPr="00267516">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226DC1B6"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7AD31CA"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A5C07F1" w14:textId="77777777" w:rsidR="00267516" w:rsidRPr="00267516" w:rsidRDefault="00267516" w:rsidP="00267516">
            <w:r w:rsidRPr="00267516">
              <w:t>Not Applicable</w:t>
            </w:r>
          </w:p>
        </w:tc>
      </w:tr>
      <w:tr w:rsidR="00267516" w:rsidRPr="00267516" w14:paraId="5BC89B42"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B3262D"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DCC4BBD"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11825EC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17A4C29" w14:textId="77777777" w:rsidR="00267516" w:rsidRPr="00267516" w:rsidRDefault="00267516" w:rsidP="00267516">
            <w:r w:rsidRPr="00267516">
              <w:t>TDDConf.1.1</w:t>
            </w:r>
          </w:p>
        </w:tc>
      </w:tr>
      <w:tr w:rsidR="00267516" w:rsidRPr="00267516" w14:paraId="0A491966"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F90F10"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2C3BBB8"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4A0552B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94229C4" w14:textId="77777777" w:rsidR="00267516" w:rsidRPr="00267516" w:rsidRDefault="00267516" w:rsidP="00267516">
            <w:r w:rsidRPr="00267516">
              <w:t>TDDConf.2.1</w:t>
            </w:r>
          </w:p>
        </w:tc>
      </w:tr>
      <w:tr w:rsidR="00267516" w:rsidRPr="00267516" w14:paraId="42D2A4FD" w14:textId="77777777" w:rsidTr="00A51B4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16025B0" w14:textId="77777777" w:rsidR="00267516" w:rsidRPr="00267516" w:rsidRDefault="00267516" w:rsidP="00267516">
            <w:r w:rsidRPr="00267516">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0929D4A"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23A8FD3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50819CD" w14:textId="77777777" w:rsidR="00267516" w:rsidRPr="00267516" w:rsidRDefault="00267516" w:rsidP="00267516">
            <w:r w:rsidRPr="00267516">
              <w:t>CR.1.1 FDD</w:t>
            </w:r>
          </w:p>
        </w:tc>
      </w:tr>
      <w:tr w:rsidR="00267516" w:rsidRPr="00267516" w14:paraId="313D7FF8"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105DBF"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5CE92813"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77B349E0"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4260293" w14:textId="77777777" w:rsidR="00267516" w:rsidRPr="00267516" w:rsidRDefault="00267516" w:rsidP="00267516">
            <w:r w:rsidRPr="00267516">
              <w:t>CR.1.1 TDD</w:t>
            </w:r>
          </w:p>
        </w:tc>
      </w:tr>
      <w:tr w:rsidR="00267516" w:rsidRPr="00267516" w14:paraId="02231376"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631A46"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37F3A65A"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1941AA0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723C401" w14:textId="77777777" w:rsidR="00267516" w:rsidRPr="00267516" w:rsidRDefault="00267516" w:rsidP="00267516">
            <w:r w:rsidRPr="00267516">
              <w:t>CR.2.1 TDD</w:t>
            </w:r>
          </w:p>
        </w:tc>
      </w:tr>
      <w:tr w:rsidR="00267516" w:rsidRPr="00267516" w14:paraId="09823F78" w14:textId="77777777" w:rsidTr="00A51B4D">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6AE5915" w14:textId="77777777" w:rsidR="00267516" w:rsidRPr="00267516" w:rsidRDefault="00267516" w:rsidP="00267516">
            <w:r w:rsidRPr="00267516">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399C2B7C"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373D0F03"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C75AD33" w14:textId="77777777" w:rsidR="00267516" w:rsidRPr="00267516" w:rsidRDefault="00267516" w:rsidP="00267516">
            <w:r w:rsidRPr="00267516">
              <w:t>SSB.1 FR1</w:t>
            </w:r>
          </w:p>
        </w:tc>
      </w:tr>
      <w:tr w:rsidR="00267516" w:rsidRPr="00267516" w14:paraId="6BA67FDF" w14:textId="77777777" w:rsidTr="00A51B4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C98C13"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30F988F"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285C6FC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D3815BA" w14:textId="77777777" w:rsidR="00267516" w:rsidRPr="00267516" w:rsidRDefault="00267516" w:rsidP="00267516">
            <w:r w:rsidRPr="00267516">
              <w:t>SSB.1 FR1</w:t>
            </w:r>
          </w:p>
        </w:tc>
      </w:tr>
      <w:tr w:rsidR="00267516" w:rsidRPr="00267516" w14:paraId="2D0F02E5" w14:textId="77777777" w:rsidTr="00A51B4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847F3A"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0F11BF99"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36EFF6D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EDE9BE2" w14:textId="77777777" w:rsidR="00267516" w:rsidRPr="00267516" w:rsidRDefault="00267516" w:rsidP="00267516">
            <w:r w:rsidRPr="00267516">
              <w:t>SSB.2 FR1</w:t>
            </w:r>
          </w:p>
        </w:tc>
      </w:tr>
      <w:tr w:rsidR="00267516" w:rsidRPr="00267516" w14:paraId="40A000E9" w14:textId="77777777" w:rsidTr="00A51B4D">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3EEE435" w14:textId="77777777" w:rsidR="00267516" w:rsidRPr="00267516" w:rsidRDefault="00267516" w:rsidP="00267516">
            <w:r w:rsidRPr="00267516">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EB59700"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476EBB5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E1682AC" w14:textId="77777777" w:rsidR="00267516" w:rsidRPr="00267516" w:rsidRDefault="00267516" w:rsidP="00267516">
            <w:r w:rsidRPr="00267516">
              <w:t>SMTC.1</w:t>
            </w:r>
          </w:p>
        </w:tc>
      </w:tr>
      <w:tr w:rsidR="00267516" w:rsidRPr="00267516" w14:paraId="40152F45"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4FD15F"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72200479"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5158836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BB6D4F9" w14:textId="77777777" w:rsidR="00267516" w:rsidRPr="00267516" w:rsidRDefault="00267516" w:rsidP="00267516">
            <w:r w:rsidRPr="00267516">
              <w:t>SMTC.1</w:t>
            </w:r>
          </w:p>
        </w:tc>
      </w:tr>
      <w:tr w:rsidR="00267516" w:rsidRPr="00267516" w14:paraId="2FD10726" w14:textId="77777777" w:rsidTr="00A51B4D">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7C3499B" w14:textId="77777777" w:rsidR="00267516" w:rsidRPr="00267516" w:rsidRDefault="00267516" w:rsidP="00267516">
            <w:r w:rsidRPr="00267516">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69EB631F"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064695B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CEA9E8A" w14:textId="77777777" w:rsidR="00267516" w:rsidRPr="00267516" w:rsidRDefault="00267516" w:rsidP="00267516">
            <w:r w:rsidRPr="00267516">
              <w:t>15 kHz</w:t>
            </w:r>
          </w:p>
        </w:tc>
      </w:tr>
      <w:tr w:rsidR="00267516" w:rsidRPr="00267516" w14:paraId="10B8BD4E" w14:textId="77777777" w:rsidTr="00A51B4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0C0FAE"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46C235A4"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2390AD9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0607D6F" w14:textId="77777777" w:rsidR="00267516" w:rsidRPr="00267516" w:rsidRDefault="00267516" w:rsidP="00267516">
            <w:r w:rsidRPr="00267516">
              <w:t>30 kHz</w:t>
            </w:r>
          </w:p>
        </w:tc>
      </w:tr>
      <w:tr w:rsidR="00267516" w:rsidRPr="00267516" w14:paraId="7144FD8F" w14:textId="77777777" w:rsidTr="00A51B4D">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A4312BC" w14:textId="77777777" w:rsidR="00267516" w:rsidRPr="00267516" w:rsidRDefault="00267516" w:rsidP="00267516">
            <w:r w:rsidRPr="00267516">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1A327D63"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1E0108C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1A26EC9" w14:textId="77777777" w:rsidR="00267516" w:rsidRDefault="00267516" w:rsidP="00267516">
            <w:pPr>
              <w:rPr>
                <w:ins w:id="11" w:author="Nazmul Islam" w:date="2020-02-11T17:40:00Z"/>
              </w:rPr>
            </w:pPr>
            <w:r w:rsidRPr="00267516">
              <w:t xml:space="preserve">Table </w:t>
            </w:r>
            <w:r w:rsidRPr="00671554">
              <w:rPr>
                <w:strike/>
              </w:rPr>
              <w:t>A.3.8.2.4-1</w:t>
            </w:r>
          </w:p>
          <w:p w14:paraId="28B98C38" w14:textId="1F80E0A0" w:rsidR="00671554" w:rsidRPr="00267516" w:rsidRDefault="00671554" w:rsidP="00267516">
            <w:ins w:id="12" w:author="Nazmul Islam" w:date="2020-02-11T17:40:00Z">
              <w:r w:rsidRPr="00267516">
                <w:t>A.3.8.2.</w:t>
              </w:r>
              <w:r>
                <w:t>1</w:t>
              </w:r>
              <w:r w:rsidRPr="00267516">
                <w:t>-1</w:t>
              </w:r>
            </w:ins>
          </w:p>
        </w:tc>
      </w:tr>
      <w:tr w:rsidR="00267516" w:rsidRPr="00267516" w14:paraId="1A304A26" w14:textId="77777777" w:rsidTr="00A51B4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04025"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3069CC8B"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5D8C92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6C49EC61" w14:textId="77777777" w:rsidR="00267516" w:rsidRDefault="00267516" w:rsidP="00267516">
            <w:pPr>
              <w:rPr>
                <w:ins w:id="13" w:author="Nazmul Islam" w:date="2020-02-11T17:40:00Z"/>
              </w:rPr>
            </w:pPr>
            <w:r w:rsidRPr="00267516">
              <w:t xml:space="preserve">Table </w:t>
            </w:r>
            <w:r w:rsidRPr="00671554">
              <w:rPr>
                <w:strike/>
              </w:rPr>
              <w:t>A.3.8.2.4-1</w:t>
            </w:r>
          </w:p>
          <w:p w14:paraId="48A918FC" w14:textId="6AFE3F5E" w:rsidR="00671554" w:rsidRPr="00267516" w:rsidRDefault="00671554" w:rsidP="00267516">
            <w:ins w:id="14" w:author="Nazmul Islam" w:date="2020-02-11T17:40:00Z">
              <w:r w:rsidRPr="00267516">
                <w:t>A.3.8.2.</w:t>
              </w:r>
              <w:r>
                <w:t>1</w:t>
              </w:r>
              <w:r w:rsidRPr="00267516">
                <w:t>-1</w:t>
              </w:r>
            </w:ins>
          </w:p>
        </w:tc>
      </w:tr>
      <w:tr w:rsidR="00267516" w:rsidRPr="00267516" w14:paraId="37C6A82C"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995C09" w14:textId="77777777" w:rsidR="00267516" w:rsidRPr="00267516" w:rsidRDefault="00267516" w:rsidP="00267516">
            <w:r w:rsidRPr="00267516">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B6CA30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1B6401F" w14:textId="77777777" w:rsidR="00267516" w:rsidRPr="00267516" w:rsidRDefault="00267516" w:rsidP="00267516">
            <w:r w:rsidRPr="00267516">
              <w:t>0</w:t>
            </w:r>
          </w:p>
        </w:tc>
      </w:tr>
      <w:tr w:rsidR="00267516" w:rsidRPr="00267516" w14:paraId="14785A04" w14:textId="77777777" w:rsidTr="00A51B4D">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E81B1" w14:textId="77777777" w:rsidR="00267516" w:rsidRPr="00267516" w:rsidRDefault="00267516" w:rsidP="00267516">
            <w:r w:rsidRPr="00267516">
              <w:t>OCNG parameters</w:t>
            </w:r>
          </w:p>
        </w:tc>
        <w:tc>
          <w:tcPr>
            <w:tcW w:w="559" w:type="pct"/>
            <w:tcBorders>
              <w:top w:val="single" w:sz="4" w:space="0" w:color="auto"/>
              <w:left w:val="single" w:sz="4" w:space="0" w:color="auto"/>
              <w:bottom w:val="single" w:sz="4" w:space="0" w:color="auto"/>
              <w:right w:val="single" w:sz="4" w:space="0" w:color="auto"/>
            </w:tcBorders>
          </w:tcPr>
          <w:p w14:paraId="223237B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B91690F" w14:textId="77777777" w:rsidR="00267516" w:rsidRPr="00267516" w:rsidRDefault="00267516" w:rsidP="00267516">
            <w:r w:rsidRPr="00267516">
              <w:t>OP.1</w:t>
            </w:r>
          </w:p>
        </w:tc>
      </w:tr>
      <w:tr w:rsidR="00267516" w:rsidRPr="00267516" w14:paraId="2D9285EB"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821FEC7" w14:textId="77777777" w:rsidR="00267516" w:rsidRPr="00267516" w:rsidRDefault="00267516" w:rsidP="00267516">
            <w:r w:rsidRPr="00267516">
              <w:t>CP length</w:t>
            </w:r>
            <w:r w:rsidRPr="00267516">
              <w:tab/>
            </w:r>
          </w:p>
        </w:tc>
        <w:tc>
          <w:tcPr>
            <w:tcW w:w="559" w:type="pct"/>
            <w:tcBorders>
              <w:top w:val="single" w:sz="4" w:space="0" w:color="auto"/>
              <w:left w:val="single" w:sz="4" w:space="0" w:color="auto"/>
              <w:bottom w:val="single" w:sz="4" w:space="0" w:color="auto"/>
              <w:right w:val="single" w:sz="4" w:space="0" w:color="auto"/>
            </w:tcBorders>
          </w:tcPr>
          <w:p w14:paraId="7B380263"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EC097F6" w14:textId="77777777" w:rsidR="00267516" w:rsidRPr="00267516" w:rsidRDefault="00267516" w:rsidP="00267516">
            <w:r w:rsidRPr="00267516">
              <w:t>Normal</w:t>
            </w:r>
          </w:p>
        </w:tc>
      </w:tr>
      <w:tr w:rsidR="00267516" w:rsidRPr="00267516" w14:paraId="67E70673" w14:textId="77777777" w:rsidTr="00A51B4D">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9286222" w14:textId="77777777" w:rsidR="00267516" w:rsidRPr="00267516" w:rsidRDefault="00267516" w:rsidP="00267516">
            <w:r w:rsidRPr="00267516">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4D49A36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D0F1D62" w14:textId="77777777" w:rsidR="00267516" w:rsidRPr="00267516" w:rsidRDefault="00267516" w:rsidP="00267516">
            <w:r w:rsidRPr="00267516">
              <w:t>2x2 Low</w:t>
            </w:r>
          </w:p>
        </w:tc>
      </w:tr>
      <w:tr w:rsidR="00267516" w:rsidRPr="00267516" w14:paraId="39B73297" w14:textId="77777777" w:rsidTr="00A51B4D">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4EF5F6B" w14:textId="77777777" w:rsidR="00267516" w:rsidRPr="00267516" w:rsidRDefault="00267516" w:rsidP="00267516">
            <w:r w:rsidRPr="00267516">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0E2C4618" w14:textId="77777777" w:rsidR="00267516" w:rsidRPr="00267516" w:rsidRDefault="00267516" w:rsidP="00267516">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5389BF5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667F38E9" w14:textId="77777777" w:rsidR="00267516" w:rsidRPr="00267516" w:rsidRDefault="00267516" w:rsidP="00267516">
            <w:r w:rsidRPr="00267516">
              <w:t>1-0</w:t>
            </w:r>
          </w:p>
        </w:tc>
      </w:tr>
      <w:tr w:rsidR="00267516" w:rsidRPr="00267516" w14:paraId="0AEB7D35" w14:textId="77777777" w:rsidTr="00A51B4D">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C8C91"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16497BFB" w14:textId="77777777" w:rsidR="00267516" w:rsidRPr="00267516" w:rsidRDefault="00267516" w:rsidP="00267516">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1C2615D7"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C20A1C8" w14:textId="77777777" w:rsidR="00267516" w:rsidRPr="00267516" w:rsidRDefault="00267516" w:rsidP="00267516">
            <w:r w:rsidRPr="00267516">
              <w:t>2</w:t>
            </w:r>
          </w:p>
        </w:tc>
      </w:tr>
      <w:tr w:rsidR="00267516" w:rsidRPr="00267516" w14:paraId="193415E1" w14:textId="77777777" w:rsidTr="00A51B4D">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FE00"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30D2EBC4" w14:textId="77777777" w:rsidR="00267516" w:rsidRPr="00267516" w:rsidRDefault="00267516" w:rsidP="00267516">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AB86A9" w14:textId="77777777" w:rsidR="00267516" w:rsidRPr="00267516" w:rsidRDefault="00267516" w:rsidP="00267516">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1D59CDAD" w14:textId="77777777" w:rsidR="00267516" w:rsidRPr="00267516" w:rsidRDefault="00267516" w:rsidP="00267516">
            <w:r w:rsidRPr="00267516">
              <w:t>4</w:t>
            </w:r>
          </w:p>
        </w:tc>
      </w:tr>
      <w:tr w:rsidR="00267516" w:rsidRPr="00267516" w14:paraId="2A80BF0A" w14:textId="77777777" w:rsidTr="00A51B4D">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1CC5"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49B4AF12" w14:textId="77777777" w:rsidR="00267516" w:rsidRPr="00267516" w:rsidRDefault="00267516" w:rsidP="00267516">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3AD28F8"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15098D5C" w14:textId="77777777" w:rsidR="00267516" w:rsidRPr="00267516" w:rsidRDefault="00267516" w:rsidP="00267516">
            <w:r w:rsidRPr="00267516">
              <w:t>0</w:t>
            </w:r>
          </w:p>
        </w:tc>
      </w:tr>
      <w:tr w:rsidR="00267516" w:rsidRPr="00267516" w14:paraId="452EE556" w14:textId="77777777" w:rsidTr="00A51B4D">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BA73"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7D56A31E" w14:textId="77777777" w:rsidR="00267516" w:rsidRPr="00267516" w:rsidRDefault="00267516" w:rsidP="00267516">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FBCB1D4"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04FEFCA4" w14:textId="77777777" w:rsidR="00267516" w:rsidRPr="00267516" w:rsidRDefault="00267516" w:rsidP="00267516">
            <w:r w:rsidRPr="00267516">
              <w:t>0</w:t>
            </w:r>
          </w:p>
        </w:tc>
      </w:tr>
      <w:tr w:rsidR="00267516" w:rsidRPr="00267516" w14:paraId="4FAF6623" w14:textId="77777777" w:rsidTr="00A51B4D">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F234"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1F88631" w14:textId="77777777" w:rsidR="00267516" w:rsidRPr="00267516" w:rsidRDefault="00267516" w:rsidP="00267516">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0640BC5A"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C868529" w14:textId="77777777" w:rsidR="00267516" w:rsidRPr="00267516" w:rsidRDefault="00267516" w:rsidP="00267516">
            <w:r w:rsidRPr="00267516">
              <w:t>REG bundle size</w:t>
            </w:r>
          </w:p>
        </w:tc>
      </w:tr>
      <w:tr w:rsidR="00267516" w:rsidRPr="00267516" w14:paraId="6BB0A9D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2A74"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9DF6088" w14:textId="77777777" w:rsidR="00267516" w:rsidRPr="00267516" w:rsidRDefault="00267516" w:rsidP="00267516">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9872AA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17D36EA" w14:textId="77777777" w:rsidR="00267516" w:rsidRPr="00267516" w:rsidRDefault="00267516" w:rsidP="00267516">
            <w:r w:rsidRPr="00267516">
              <w:t>6</w:t>
            </w:r>
          </w:p>
        </w:tc>
      </w:tr>
      <w:tr w:rsidR="00267516" w:rsidRPr="00267516" w14:paraId="38BE9259" w14:textId="77777777" w:rsidTr="00A51B4D">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36F85AC" w14:textId="77777777" w:rsidR="00267516" w:rsidRPr="00267516" w:rsidRDefault="00267516" w:rsidP="00267516">
            <w:r w:rsidRPr="00267516">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18681418" w14:textId="77777777" w:rsidR="00267516" w:rsidRPr="00267516" w:rsidRDefault="00267516" w:rsidP="00267516">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6BD792E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82B1B2E" w14:textId="77777777" w:rsidR="00267516" w:rsidRPr="00267516" w:rsidRDefault="00267516" w:rsidP="00267516">
            <w:r w:rsidRPr="00267516">
              <w:t>1-0</w:t>
            </w:r>
          </w:p>
        </w:tc>
      </w:tr>
      <w:tr w:rsidR="00267516" w:rsidRPr="00267516" w14:paraId="75918573"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239F"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00C04296" w14:textId="77777777" w:rsidR="00267516" w:rsidRPr="00267516" w:rsidRDefault="00267516" w:rsidP="00267516">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AC73455"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72F886C" w14:textId="77777777" w:rsidR="00267516" w:rsidRPr="00267516" w:rsidRDefault="00267516" w:rsidP="00267516">
            <w:r w:rsidRPr="00267516">
              <w:t>2</w:t>
            </w:r>
          </w:p>
        </w:tc>
      </w:tr>
      <w:tr w:rsidR="00267516" w:rsidRPr="00267516" w14:paraId="288F9576"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9478"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6C81BDFF" w14:textId="77777777" w:rsidR="00267516" w:rsidRPr="00267516" w:rsidRDefault="00267516" w:rsidP="00267516">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862C9E3" w14:textId="77777777" w:rsidR="00267516" w:rsidRPr="00267516" w:rsidRDefault="00267516" w:rsidP="00267516">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10E7D2D3" w14:textId="77777777" w:rsidR="00267516" w:rsidRPr="00267516" w:rsidRDefault="00267516" w:rsidP="00267516">
            <w:r w:rsidRPr="00267516">
              <w:t>8</w:t>
            </w:r>
          </w:p>
        </w:tc>
      </w:tr>
      <w:tr w:rsidR="00267516" w:rsidRPr="00267516" w14:paraId="34DB58C1"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59B2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7FFEAF83" w14:textId="77777777" w:rsidR="00267516" w:rsidRPr="00267516" w:rsidRDefault="00267516" w:rsidP="00267516">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8A02E32"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64192CDF" w14:textId="77777777" w:rsidR="00267516" w:rsidRPr="00267516" w:rsidRDefault="00267516" w:rsidP="00267516">
            <w:r w:rsidRPr="00267516">
              <w:t>4</w:t>
            </w:r>
          </w:p>
        </w:tc>
      </w:tr>
      <w:tr w:rsidR="00267516" w:rsidRPr="00267516" w14:paraId="7590762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8B39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433F5D29" w14:textId="77777777" w:rsidR="00267516" w:rsidRPr="00267516" w:rsidRDefault="00267516" w:rsidP="00267516">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0E5C08A"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39185562" w14:textId="77777777" w:rsidR="00267516" w:rsidRPr="00267516" w:rsidRDefault="00267516" w:rsidP="00267516">
            <w:r w:rsidRPr="00267516">
              <w:t>4</w:t>
            </w:r>
          </w:p>
        </w:tc>
      </w:tr>
      <w:tr w:rsidR="00267516" w:rsidRPr="00267516" w14:paraId="70F0E18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0AE8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50513B1" w14:textId="77777777" w:rsidR="00267516" w:rsidRPr="00267516" w:rsidRDefault="00267516" w:rsidP="00267516">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7ED1372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B3EBD4C" w14:textId="77777777" w:rsidR="00267516" w:rsidRPr="00267516" w:rsidRDefault="00267516" w:rsidP="00267516">
            <w:r w:rsidRPr="00267516">
              <w:t>REG bundle size</w:t>
            </w:r>
          </w:p>
        </w:tc>
      </w:tr>
      <w:tr w:rsidR="00267516" w:rsidRPr="00267516" w14:paraId="006A81A6"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E3F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DC21763" w14:textId="77777777" w:rsidR="00267516" w:rsidRPr="00267516" w:rsidRDefault="00267516" w:rsidP="00267516">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3A07E677"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C21313B" w14:textId="77777777" w:rsidR="00267516" w:rsidRPr="00267516" w:rsidRDefault="00267516" w:rsidP="00267516">
            <w:r w:rsidRPr="00267516">
              <w:t>6</w:t>
            </w:r>
          </w:p>
        </w:tc>
      </w:tr>
      <w:tr w:rsidR="00267516" w:rsidRPr="00267516" w14:paraId="77D2A7A2" w14:textId="77777777" w:rsidTr="00A51B4D">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FC6F49" w14:textId="77777777" w:rsidR="00267516" w:rsidRPr="00267516" w:rsidRDefault="00267516" w:rsidP="00267516">
            <w:r w:rsidRPr="00267516">
              <w:t>DRX</w:t>
            </w:r>
          </w:p>
        </w:tc>
        <w:tc>
          <w:tcPr>
            <w:tcW w:w="559" w:type="pct"/>
            <w:tcBorders>
              <w:top w:val="single" w:sz="4" w:space="0" w:color="auto"/>
              <w:left w:val="single" w:sz="4" w:space="0" w:color="auto"/>
              <w:bottom w:val="single" w:sz="4" w:space="0" w:color="auto"/>
              <w:right w:val="single" w:sz="4" w:space="0" w:color="auto"/>
            </w:tcBorders>
          </w:tcPr>
          <w:p w14:paraId="3F45FCE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B048797" w14:textId="77777777" w:rsidR="00267516" w:rsidRPr="00267516" w:rsidRDefault="00267516" w:rsidP="00267516">
            <w:r w:rsidRPr="00267516">
              <w:t>OFF</w:t>
            </w:r>
          </w:p>
        </w:tc>
      </w:tr>
      <w:tr w:rsidR="00267516" w:rsidRPr="00267516" w14:paraId="0F219711"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75F4C0" w14:textId="77777777" w:rsidR="00267516" w:rsidRPr="00267516" w:rsidRDefault="00267516" w:rsidP="00267516">
            <w:r w:rsidRPr="00267516">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33B502E"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57FB3CE" w14:textId="77777777" w:rsidR="00267516" w:rsidRPr="00267516" w:rsidRDefault="00267516" w:rsidP="00267516">
            <w:r w:rsidRPr="00267516">
              <w:t>N.A.</w:t>
            </w:r>
          </w:p>
        </w:tc>
      </w:tr>
      <w:tr w:rsidR="00267516" w:rsidRPr="00267516" w14:paraId="0A986BF2" w14:textId="77777777" w:rsidTr="00A51B4D">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6AD279E" w14:textId="77777777" w:rsidR="00267516" w:rsidRPr="00267516" w:rsidRDefault="00267516" w:rsidP="00267516">
            <w:r w:rsidRPr="00267516">
              <w:lastRenderedPageBreak/>
              <w:t>Layer 3 filtering</w:t>
            </w:r>
          </w:p>
        </w:tc>
        <w:tc>
          <w:tcPr>
            <w:tcW w:w="559" w:type="pct"/>
            <w:tcBorders>
              <w:top w:val="single" w:sz="4" w:space="0" w:color="auto"/>
              <w:left w:val="single" w:sz="4" w:space="0" w:color="auto"/>
              <w:bottom w:val="single" w:sz="4" w:space="0" w:color="auto"/>
              <w:right w:val="single" w:sz="4" w:space="0" w:color="auto"/>
            </w:tcBorders>
          </w:tcPr>
          <w:p w14:paraId="0BD593F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B9A5415" w14:textId="77777777" w:rsidR="00267516" w:rsidRPr="00267516" w:rsidRDefault="00267516" w:rsidP="00267516">
            <w:r w:rsidRPr="00267516">
              <w:t>Enabled</w:t>
            </w:r>
          </w:p>
        </w:tc>
      </w:tr>
      <w:tr w:rsidR="00267516" w:rsidRPr="00267516" w14:paraId="6D74C1F3"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471CCE0" w14:textId="77777777" w:rsidR="00267516" w:rsidRPr="00267516" w:rsidRDefault="00267516" w:rsidP="00267516">
            <w:r w:rsidRPr="00267516">
              <w:t>T310 timer</w:t>
            </w:r>
          </w:p>
        </w:tc>
        <w:tc>
          <w:tcPr>
            <w:tcW w:w="559" w:type="pct"/>
            <w:tcBorders>
              <w:top w:val="single" w:sz="4" w:space="0" w:color="auto"/>
              <w:left w:val="single" w:sz="4" w:space="0" w:color="auto"/>
              <w:bottom w:val="single" w:sz="4" w:space="0" w:color="auto"/>
              <w:right w:val="single" w:sz="4" w:space="0" w:color="auto"/>
            </w:tcBorders>
            <w:hideMark/>
          </w:tcPr>
          <w:p w14:paraId="6CCD7C6C" w14:textId="77777777" w:rsidR="00267516" w:rsidRPr="00267516" w:rsidRDefault="00267516" w:rsidP="00267516">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222B2D47" w14:textId="77777777" w:rsidR="00267516" w:rsidRPr="00267516" w:rsidRDefault="00267516" w:rsidP="00267516">
            <w:r w:rsidRPr="00267516">
              <w:t>1000</w:t>
            </w:r>
          </w:p>
        </w:tc>
      </w:tr>
      <w:tr w:rsidR="00267516" w:rsidRPr="00267516" w14:paraId="0B77590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3417A38" w14:textId="77777777" w:rsidR="00267516" w:rsidRPr="00267516" w:rsidRDefault="00267516" w:rsidP="00267516">
            <w:r w:rsidRPr="00267516">
              <w:t>T311 timer</w:t>
            </w:r>
          </w:p>
        </w:tc>
        <w:tc>
          <w:tcPr>
            <w:tcW w:w="559" w:type="pct"/>
            <w:tcBorders>
              <w:top w:val="single" w:sz="4" w:space="0" w:color="auto"/>
              <w:left w:val="single" w:sz="4" w:space="0" w:color="auto"/>
              <w:bottom w:val="single" w:sz="4" w:space="0" w:color="auto"/>
              <w:right w:val="single" w:sz="4" w:space="0" w:color="auto"/>
            </w:tcBorders>
            <w:hideMark/>
          </w:tcPr>
          <w:p w14:paraId="71FA8265" w14:textId="77777777" w:rsidR="00267516" w:rsidRPr="00267516" w:rsidRDefault="00267516" w:rsidP="00267516">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3269448B" w14:textId="77777777" w:rsidR="00267516" w:rsidRPr="00267516" w:rsidRDefault="00267516" w:rsidP="00267516">
            <w:r w:rsidRPr="00267516">
              <w:t>1000</w:t>
            </w:r>
          </w:p>
        </w:tc>
      </w:tr>
      <w:tr w:rsidR="00267516" w:rsidRPr="00267516" w14:paraId="5536BF06"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9FDEF2" w14:textId="77777777" w:rsidR="00267516" w:rsidRPr="00267516" w:rsidRDefault="00267516" w:rsidP="00267516">
            <w:r w:rsidRPr="00267516">
              <w:t>N310</w:t>
            </w:r>
          </w:p>
        </w:tc>
        <w:tc>
          <w:tcPr>
            <w:tcW w:w="559" w:type="pct"/>
            <w:tcBorders>
              <w:top w:val="single" w:sz="4" w:space="0" w:color="auto"/>
              <w:left w:val="single" w:sz="4" w:space="0" w:color="auto"/>
              <w:bottom w:val="single" w:sz="4" w:space="0" w:color="auto"/>
              <w:right w:val="single" w:sz="4" w:space="0" w:color="auto"/>
            </w:tcBorders>
          </w:tcPr>
          <w:p w14:paraId="1C38F5F5"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0407E36" w14:textId="77777777" w:rsidR="00267516" w:rsidRPr="00267516" w:rsidRDefault="00267516" w:rsidP="00267516">
            <w:r w:rsidRPr="00267516">
              <w:t>1</w:t>
            </w:r>
          </w:p>
        </w:tc>
      </w:tr>
      <w:tr w:rsidR="00267516" w:rsidRPr="00267516" w14:paraId="7465207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04B281D" w14:textId="77777777" w:rsidR="00267516" w:rsidRPr="00267516" w:rsidRDefault="00267516" w:rsidP="00267516">
            <w:r w:rsidRPr="00267516">
              <w:t>N311</w:t>
            </w:r>
          </w:p>
        </w:tc>
        <w:tc>
          <w:tcPr>
            <w:tcW w:w="559" w:type="pct"/>
            <w:tcBorders>
              <w:top w:val="single" w:sz="4" w:space="0" w:color="auto"/>
              <w:left w:val="single" w:sz="4" w:space="0" w:color="auto"/>
              <w:bottom w:val="single" w:sz="4" w:space="0" w:color="auto"/>
              <w:right w:val="single" w:sz="4" w:space="0" w:color="auto"/>
            </w:tcBorders>
          </w:tcPr>
          <w:p w14:paraId="4E4EBFB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E1CDD5D" w14:textId="77777777" w:rsidR="00267516" w:rsidRPr="00267516" w:rsidRDefault="00267516" w:rsidP="00267516">
            <w:r w:rsidRPr="00267516">
              <w:t>1</w:t>
            </w:r>
          </w:p>
        </w:tc>
      </w:tr>
      <w:tr w:rsidR="00267516" w:rsidRPr="00267516" w14:paraId="768E5D05" w14:textId="77777777" w:rsidTr="00A51B4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69C1DDF" w14:textId="77777777" w:rsidR="00267516" w:rsidRPr="00267516" w:rsidRDefault="00267516" w:rsidP="00267516">
            <w:r w:rsidRPr="00267516">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0E32D25A"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4EBC6E1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DD8F07B" w14:textId="77777777" w:rsidR="00267516" w:rsidRPr="00267516" w:rsidRDefault="00267516" w:rsidP="00267516">
            <w:r w:rsidRPr="00267516">
              <w:t>CSI-RS.1.1 FDD</w:t>
            </w:r>
          </w:p>
        </w:tc>
      </w:tr>
      <w:tr w:rsidR="00267516" w:rsidRPr="00267516" w14:paraId="698A5699"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38DD0"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0DB44E4A"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592C2BA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E944792" w14:textId="77777777" w:rsidR="00267516" w:rsidRPr="00267516" w:rsidRDefault="00267516" w:rsidP="00267516">
            <w:r w:rsidRPr="00267516">
              <w:t>CSI-RS.1.1 TDD</w:t>
            </w:r>
          </w:p>
        </w:tc>
      </w:tr>
      <w:tr w:rsidR="00267516" w:rsidRPr="00267516" w14:paraId="5559EBFE"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290C03"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70BEC686"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1D2F13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47C085E" w14:textId="77777777" w:rsidR="00267516" w:rsidRPr="00267516" w:rsidRDefault="00267516" w:rsidP="00267516">
            <w:r w:rsidRPr="00267516">
              <w:t>CSI-RS.2.1 TDD</w:t>
            </w:r>
          </w:p>
        </w:tc>
      </w:tr>
      <w:tr w:rsidR="00267516" w:rsidRPr="00267516" w14:paraId="539300C4" w14:textId="77777777" w:rsidTr="00A51B4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75BF5433" w14:textId="77777777" w:rsidR="00267516" w:rsidRPr="00267516" w:rsidRDefault="00267516" w:rsidP="00267516">
            <w:r w:rsidRPr="00267516">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480E1C11"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057959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B136EEB" w14:textId="77777777" w:rsidR="00267516" w:rsidRPr="00267516" w:rsidRDefault="00267516" w:rsidP="00267516">
            <w:r w:rsidRPr="00267516">
              <w:t>TRS.1.1 FDD</w:t>
            </w:r>
          </w:p>
        </w:tc>
      </w:tr>
      <w:tr w:rsidR="00267516" w:rsidRPr="00267516" w14:paraId="001ED00C"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913F69"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643A81AC"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338D9E3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AFB920C" w14:textId="77777777" w:rsidR="00267516" w:rsidRPr="00267516" w:rsidRDefault="00267516" w:rsidP="00267516">
            <w:r w:rsidRPr="00267516">
              <w:t>TRS.1.1 TDD</w:t>
            </w:r>
          </w:p>
        </w:tc>
      </w:tr>
      <w:tr w:rsidR="00267516" w:rsidRPr="00267516" w14:paraId="1F690677"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00F3D"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1DF55774"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828B92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D542053" w14:textId="77777777" w:rsidR="00267516" w:rsidRPr="00267516" w:rsidRDefault="00267516" w:rsidP="00267516">
            <w:r w:rsidRPr="00267516">
              <w:t>TRS.1.2 TDD</w:t>
            </w:r>
          </w:p>
        </w:tc>
      </w:tr>
      <w:tr w:rsidR="00267516" w:rsidRPr="00267516" w14:paraId="63EC897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B29D5E1" w14:textId="77777777" w:rsidR="00267516" w:rsidRPr="00267516" w:rsidRDefault="00267516" w:rsidP="00267516">
            <w:r w:rsidRPr="00267516">
              <w:t>T1</w:t>
            </w:r>
          </w:p>
        </w:tc>
        <w:tc>
          <w:tcPr>
            <w:tcW w:w="559" w:type="pct"/>
            <w:tcBorders>
              <w:top w:val="single" w:sz="4" w:space="0" w:color="auto"/>
              <w:left w:val="single" w:sz="4" w:space="0" w:color="auto"/>
              <w:bottom w:val="single" w:sz="4" w:space="0" w:color="auto"/>
              <w:right w:val="single" w:sz="4" w:space="0" w:color="auto"/>
            </w:tcBorders>
            <w:hideMark/>
          </w:tcPr>
          <w:p w14:paraId="2EFED9A1"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01EFB482" w14:textId="77777777" w:rsidR="00267516" w:rsidRPr="00267516" w:rsidRDefault="00267516" w:rsidP="00267516">
            <w:r w:rsidRPr="00267516">
              <w:t>0.2</w:t>
            </w:r>
          </w:p>
        </w:tc>
      </w:tr>
      <w:tr w:rsidR="00267516" w:rsidRPr="00267516" w14:paraId="032801B4"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46344FA" w14:textId="77777777" w:rsidR="00267516" w:rsidRPr="00267516" w:rsidRDefault="00267516" w:rsidP="00267516">
            <w:r w:rsidRPr="00267516">
              <w:t>T2</w:t>
            </w:r>
          </w:p>
        </w:tc>
        <w:tc>
          <w:tcPr>
            <w:tcW w:w="559" w:type="pct"/>
            <w:tcBorders>
              <w:top w:val="single" w:sz="4" w:space="0" w:color="auto"/>
              <w:left w:val="single" w:sz="4" w:space="0" w:color="auto"/>
              <w:bottom w:val="single" w:sz="4" w:space="0" w:color="auto"/>
              <w:right w:val="single" w:sz="4" w:space="0" w:color="auto"/>
            </w:tcBorders>
            <w:hideMark/>
          </w:tcPr>
          <w:p w14:paraId="6F59D6A7"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648CA878" w14:textId="77777777" w:rsidR="00267516" w:rsidRPr="00267516" w:rsidRDefault="00267516" w:rsidP="00267516">
            <w:r w:rsidRPr="00267516">
              <w:t>0.2</w:t>
            </w:r>
          </w:p>
        </w:tc>
      </w:tr>
      <w:tr w:rsidR="00267516" w:rsidRPr="00267516" w14:paraId="16E16636"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0D5FE67" w14:textId="77777777" w:rsidR="00267516" w:rsidRPr="00267516" w:rsidRDefault="00267516" w:rsidP="00267516">
            <w:r w:rsidRPr="00267516">
              <w:t>T3</w:t>
            </w:r>
          </w:p>
        </w:tc>
        <w:tc>
          <w:tcPr>
            <w:tcW w:w="559" w:type="pct"/>
            <w:tcBorders>
              <w:top w:val="single" w:sz="4" w:space="0" w:color="auto"/>
              <w:left w:val="single" w:sz="4" w:space="0" w:color="auto"/>
              <w:bottom w:val="single" w:sz="4" w:space="0" w:color="auto"/>
              <w:right w:val="single" w:sz="4" w:space="0" w:color="auto"/>
            </w:tcBorders>
            <w:hideMark/>
          </w:tcPr>
          <w:p w14:paraId="1C8D8F1D"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7DB7FFE8" w14:textId="77777777" w:rsidR="00267516" w:rsidRPr="00267516" w:rsidRDefault="00267516" w:rsidP="00267516">
            <w:r w:rsidRPr="00267516">
              <w:t>0.24</w:t>
            </w:r>
          </w:p>
        </w:tc>
      </w:tr>
      <w:tr w:rsidR="00267516" w:rsidRPr="00267516" w14:paraId="62670210"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1AF411" w14:textId="77777777" w:rsidR="00267516" w:rsidRPr="00267516" w:rsidRDefault="00267516" w:rsidP="00267516">
            <w:r w:rsidRPr="00267516">
              <w:t>T4</w:t>
            </w:r>
          </w:p>
        </w:tc>
        <w:tc>
          <w:tcPr>
            <w:tcW w:w="559" w:type="pct"/>
            <w:tcBorders>
              <w:top w:val="single" w:sz="4" w:space="0" w:color="auto"/>
              <w:left w:val="single" w:sz="4" w:space="0" w:color="auto"/>
              <w:bottom w:val="single" w:sz="4" w:space="0" w:color="auto"/>
              <w:right w:val="single" w:sz="4" w:space="0" w:color="auto"/>
            </w:tcBorders>
            <w:hideMark/>
          </w:tcPr>
          <w:p w14:paraId="051210D6"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211CA15C" w14:textId="77777777" w:rsidR="00267516" w:rsidRPr="00267516" w:rsidRDefault="00267516" w:rsidP="00267516">
            <w:r w:rsidRPr="00267516">
              <w:t>0.2</w:t>
            </w:r>
          </w:p>
        </w:tc>
      </w:tr>
      <w:tr w:rsidR="00267516" w:rsidRPr="00267516" w14:paraId="772D90B0"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4C71022" w14:textId="77777777" w:rsidR="00267516" w:rsidRPr="00267516" w:rsidRDefault="00267516" w:rsidP="00267516">
            <w:r w:rsidRPr="00267516">
              <w:t>T5</w:t>
            </w:r>
          </w:p>
        </w:tc>
        <w:tc>
          <w:tcPr>
            <w:tcW w:w="559" w:type="pct"/>
            <w:tcBorders>
              <w:top w:val="single" w:sz="4" w:space="0" w:color="auto"/>
              <w:left w:val="single" w:sz="4" w:space="0" w:color="auto"/>
              <w:bottom w:val="single" w:sz="4" w:space="0" w:color="auto"/>
              <w:right w:val="single" w:sz="4" w:space="0" w:color="auto"/>
            </w:tcBorders>
            <w:hideMark/>
          </w:tcPr>
          <w:p w14:paraId="03C2A68C"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5D7BF331" w14:textId="77777777" w:rsidR="00267516" w:rsidRPr="00267516" w:rsidRDefault="00267516" w:rsidP="00267516">
            <w:r w:rsidRPr="00267516">
              <w:t>0.88</w:t>
            </w:r>
          </w:p>
        </w:tc>
      </w:tr>
      <w:tr w:rsidR="00267516" w:rsidRPr="00267516" w14:paraId="3C724014"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14B3BD" w14:textId="77777777" w:rsidR="00267516" w:rsidRPr="00267516" w:rsidRDefault="00267516" w:rsidP="00267516">
            <w:r w:rsidRPr="00267516">
              <w:t>D1</w:t>
            </w:r>
          </w:p>
        </w:tc>
        <w:tc>
          <w:tcPr>
            <w:tcW w:w="559" w:type="pct"/>
            <w:tcBorders>
              <w:top w:val="single" w:sz="4" w:space="0" w:color="auto"/>
              <w:left w:val="single" w:sz="4" w:space="0" w:color="auto"/>
              <w:bottom w:val="single" w:sz="4" w:space="0" w:color="auto"/>
              <w:right w:val="single" w:sz="4" w:space="0" w:color="auto"/>
            </w:tcBorders>
            <w:hideMark/>
          </w:tcPr>
          <w:p w14:paraId="7740209D"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723027C2" w14:textId="77777777" w:rsidR="00267516" w:rsidRPr="00267516" w:rsidRDefault="00267516" w:rsidP="00267516">
            <w:r w:rsidRPr="00267516">
              <w:t>0.84</w:t>
            </w:r>
          </w:p>
        </w:tc>
      </w:tr>
      <w:tr w:rsidR="00267516" w:rsidRPr="00267516" w14:paraId="2490E7C4" w14:textId="77777777" w:rsidTr="00A51B4D">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1109D3" w14:textId="77777777" w:rsidR="00267516" w:rsidRPr="00267516" w:rsidRDefault="00267516" w:rsidP="00267516">
            <w:r w:rsidRPr="00267516">
              <w:t>Note 1:</w:t>
            </w:r>
            <w:r w:rsidRPr="00267516">
              <w:tab/>
              <w:t>All configurations are assigned to the UE prior to the start of time period T1.</w:t>
            </w:r>
          </w:p>
          <w:p w14:paraId="56B28CDD" w14:textId="77777777" w:rsidR="00267516" w:rsidRPr="00267516" w:rsidRDefault="00267516" w:rsidP="00267516">
            <w:r w:rsidRPr="00267516">
              <w:t>Note 2:</w:t>
            </w:r>
            <w:r w:rsidRPr="00267516">
              <w:tab/>
              <w:t>UE-specific PDCCH is not transmitted after T1 starts.</w:t>
            </w:r>
          </w:p>
          <w:p w14:paraId="1AD2D061" w14:textId="77777777" w:rsidR="00267516" w:rsidRPr="00267516" w:rsidRDefault="00267516" w:rsidP="00267516">
            <w:r w:rsidRPr="00267516">
              <w:t>Note 3:</w:t>
            </w:r>
            <w:r w:rsidRPr="00267516">
              <w:tab/>
              <w:t>E-UTRAN is in non-DRX mode under test.</w:t>
            </w:r>
          </w:p>
        </w:tc>
      </w:tr>
    </w:tbl>
    <w:p w14:paraId="66180B77" w14:textId="77777777" w:rsidR="00267516" w:rsidRPr="00267516" w:rsidRDefault="00267516" w:rsidP="00267516"/>
    <w:p w14:paraId="437CB616" w14:textId="77777777" w:rsidR="00267516" w:rsidRPr="00267516" w:rsidRDefault="00267516" w:rsidP="00267516">
      <w:r w:rsidRPr="00267516">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267516" w:rsidRPr="00267516" w14:paraId="23A1ADE1" w14:textId="77777777" w:rsidTr="00A51B4D">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22624C60" w14:textId="77777777" w:rsidR="00267516" w:rsidRPr="00267516" w:rsidRDefault="00267516" w:rsidP="00267516">
            <w:r w:rsidRPr="00267516">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18C54F" w14:textId="77777777" w:rsidR="00267516" w:rsidRPr="00267516" w:rsidRDefault="00267516" w:rsidP="00267516">
            <w:r w:rsidRPr="00267516">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415637A6" w14:textId="77777777" w:rsidR="00267516" w:rsidRPr="00267516" w:rsidRDefault="00267516" w:rsidP="00267516">
            <w:r w:rsidRPr="00267516">
              <w:t>Test 1</w:t>
            </w:r>
          </w:p>
        </w:tc>
      </w:tr>
      <w:tr w:rsidR="00267516" w:rsidRPr="00267516" w14:paraId="6F854031" w14:textId="77777777" w:rsidTr="00A51B4D">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14:paraId="0C984AA9" w14:textId="77777777" w:rsidR="00267516" w:rsidRPr="00267516" w:rsidRDefault="00267516" w:rsidP="00267516"/>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74F888"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276F49A8" w14:textId="77777777" w:rsidR="00267516" w:rsidRPr="00267516" w:rsidRDefault="00267516" w:rsidP="00267516">
            <w:r w:rsidRPr="00267516">
              <w:t>T1</w:t>
            </w:r>
          </w:p>
        </w:tc>
        <w:tc>
          <w:tcPr>
            <w:tcW w:w="539" w:type="dxa"/>
            <w:tcBorders>
              <w:top w:val="single" w:sz="4" w:space="0" w:color="auto"/>
              <w:left w:val="single" w:sz="4" w:space="0" w:color="auto"/>
              <w:bottom w:val="single" w:sz="4" w:space="0" w:color="auto"/>
              <w:right w:val="single" w:sz="4" w:space="0" w:color="auto"/>
            </w:tcBorders>
            <w:hideMark/>
          </w:tcPr>
          <w:p w14:paraId="73697A1C" w14:textId="77777777" w:rsidR="00267516" w:rsidRPr="00267516" w:rsidRDefault="00267516" w:rsidP="00267516">
            <w:r w:rsidRPr="00267516">
              <w:t>T2</w:t>
            </w:r>
          </w:p>
        </w:tc>
        <w:tc>
          <w:tcPr>
            <w:tcW w:w="539" w:type="dxa"/>
            <w:tcBorders>
              <w:top w:val="single" w:sz="4" w:space="0" w:color="auto"/>
              <w:left w:val="single" w:sz="4" w:space="0" w:color="auto"/>
              <w:bottom w:val="single" w:sz="4" w:space="0" w:color="auto"/>
              <w:right w:val="single" w:sz="4" w:space="0" w:color="auto"/>
            </w:tcBorders>
            <w:hideMark/>
          </w:tcPr>
          <w:p w14:paraId="307E7A56" w14:textId="77777777" w:rsidR="00267516" w:rsidRPr="00267516" w:rsidRDefault="00267516" w:rsidP="00267516">
            <w:r w:rsidRPr="00267516">
              <w:t>T3</w:t>
            </w:r>
          </w:p>
        </w:tc>
        <w:tc>
          <w:tcPr>
            <w:tcW w:w="539" w:type="dxa"/>
            <w:tcBorders>
              <w:top w:val="single" w:sz="4" w:space="0" w:color="auto"/>
              <w:left w:val="single" w:sz="4" w:space="0" w:color="auto"/>
              <w:bottom w:val="single" w:sz="4" w:space="0" w:color="auto"/>
              <w:right w:val="single" w:sz="4" w:space="0" w:color="auto"/>
            </w:tcBorders>
            <w:hideMark/>
          </w:tcPr>
          <w:p w14:paraId="7F27F9F3" w14:textId="77777777" w:rsidR="00267516" w:rsidRPr="00267516" w:rsidRDefault="00267516" w:rsidP="00267516">
            <w:r w:rsidRPr="00267516">
              <w:t>T4</w:t>
            </w:r>
          </w:p>
        </w:tc>
        <w:tc>
          <w:tcPr>
            <w:tcW w:w="540" w:type="dxa"/>
            <w:tcBorders>
              <w:top w:val="single" w:sz="4" w:space="0" w:color="auto"/>
              <w:left w:val="single" w:sz="4" w:space="0" w:color="auto"/>
              <w:bottom w:val="single" w:sz="4" w:space="0" w:color="auto"/>
              <w:right w:val="single" w:sz="4" w:space="0" w:color="auto"/>
            </w:tcBorders>
            <w:hideMark/>
          </w:tcPr>
          <w:p w14:paraId="3BACCEC5" w14:textId="77777777" w:rsidR="00267516" w:rsidRPr="00267516" w:rsidRDefault="00267516" w:rsidP="00267516">
            <w:r w:rsidRPr="00267516">
              <w:t>T5</w:t>
            </w:r>
          </w:p>
        </w:tc>
      </w:tr>
      <w:tr w:rsidR="00267516" w:rsidRPr="00267516" w14:paraId="7C97B984"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5FC95D4" w14:textId="77777777" w:rsidR="00267516" w:rsidRPr="00267516" w:rsidRDefault="00267516" w:rsidP="00267516">
            <w:r w:rsidRPr="00267516">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260CD3F0"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52B6392" w14:textId="77777777" w:rsidR="00267516" w:rsidRPr="00267516" w:rsidRDefault="00267516" w:rsidP="00267516">
            <w:r w:rsidRPr="00267516">
              <w:t>4</w:t>
            </w:r>
          </w:p>
        </w:tc>
      </w:tr>
      <w:tr w:rsidR="00267516" w:rsidRPr="00267516" w14:paraId="4973DE07" w14:textId="77777777" w:rsidTr="00A51B4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3B50938" w14:textId="77777777" w:rsidR="00267516" w:rsidRPr="00267516" w:rsidRDefault="00267516" w:rsidP="00267516">
            <w:r w:rsidRPr="00267516">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332F8462"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40F671AD" w14:textId="77777777" w:rsidR="00267516" w:rsidRPr="00267516" w:rsidRDefault="00267516" w:rsidP="00267516">
            <w:r w:rsidRPr="00267516">
              <w:t>0</w:t>
            </w:r>
          </w:p>
        </w:tc>
      </w:tr>
      <w:tr w:rsidR="00267516" w:rsidRPr="00267516" w14:paraId="23D7E99A"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D1986C2" w14:textId="77777777" w:rsidR="00267516" w:rsidRPr="00267516" w:rsidRDefault="00267516" w:rsidP="00267516">
            <w:r w:rsidRPr="00267516">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5753C6F9" w14:textId="77777777" w:rsidR="00267516" w:rsidRPr="00267516" w:rsidRDefault="00267516" w:rsidP="00267516">
            <w:r w:rsidRPr="00267516">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44051A18" w14:textId="77777777" w:rsidR="00267516" w:rsidRPr="00267516" w:rsidRDefault="00267516" w:rsidP="00267516"/>
          <w:p w14:paraId="12C6EA2E" w14:textId="77777777" w:rsidR="00267516" w:rsidRPr="00267516" w:rsidRDefault="00267516" w:rsidP="00267516"/>
          <w:p w14:paraId="7412A9EB" w14:textId="77777777" w:rsidR="00267516" w:rsidRPr="00267516" w:rsidRDefault="00267516" w:rsidP="00267516"/>
          <w:p w14:paraId="0B0D99F4" w14:textId="77777777" w:rsidR="00267516" w:rsidRPr="00267516" w:rsidRDefault="00267516" w:rsidP="00267516">
            <w:r w:rsidRPr="00267516">
              <w:t>0</w:t>
            </w:r>
          </w:p>
        </w:tc>
      </w:tr>
      <w:tr w:rsidR="00267516" w:rsidRPr="00267516" w14:paraId="70E0B75E"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29891F" w14:textId="77777777" w:rsidR="00267516" w:rsidRPr="00267516" w:rsidRDefault="00267516" w:rsidP="00267516">
            <w:r w:rsidRPr="00267516">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2D7E2B60"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C52D5CB" w14:textId="77777777" w:rsidR="00267516" w:rsidRPr="00267516" w:rsidRDefault="00267516" w:rsidP="00267516"/>
        </w:tc>
      </w:tr>
      <w:tr w:rsidR="00267516" w:rsidRPr="00267516" w14:paraId="01CECF78" w14:textId="77777777" w:rsidTr="00A51B4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7E77D31" w14:textId="77777777" w:rsidR="00267516" w:rsidRPr="00267516" w:rsidRDefault="00267516" w:rsidP="00267516">
            <w:r w:rsidRPr="00267516">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6BABE4F"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52399C4" w14:textId="77777777" w:rsidR="00267516" w:rsidRPr="00267516" w:rsidRDefault="00267516" w:rsidP="00267516"/>
        </w:tc>
      </w:tr>
      <w:tr w:rsidR="00267516" w:rsidRPr="00267516" w14:paraId="1F5646DC"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5F9EB35" w14:textId="77777777" w:rsidR="00267516" w:rsidRPr="00267516" w:rsidRDefault="00267516" w:rsidP="00267516">
            <w:r w:rsidRPr="00267516">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0FC14E70"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5EAE4C0" w14:textId="77777777" w:rsidR="00267516" w:rsidRPr="00267516" w:rsidRDefault="00267516" w:rsidP="00267516"/>
        </w:tc>
      </w:tr>
      <w:tr w:rsidR="00267516" w:rsidRPr="00267516" w14:paraId="6FB42EAF"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BE926BC" w14:textId="77777777" w:rsidR="00267516" w:rsidRPr="00267516" w:rsidRDefault="00267516" w:rsidP="00267516">
            <w:r w:rsidRPr="00267516">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A7FD8B5"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5A96C80" w14:textId="77777777" w:rsidR="00267516" w:rsidRPr="00267516" w:rsidRDefault="00267516" w:rsidP="00267516"/>
        </w:tc>
      </w:tr>
      <w:tr w:rsidR="00267516" w:rsidRPr="00267516" w14:paraId="2B1542D9"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E6FD4A6" w14:textId="77777777" w:rsidR="00267516" w:rsidRPr="00267516" w:rsidRDefault="00267516" w:rsidP="00267516">
            <w:r w:rsidRPr="00267516">
              <w:lastRenderedPageBreak/>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533DE5DB"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8A7DEA6" w14:textId="77777777" w:rsidR="00267516" w:rsidRPr="00267516" w:rsidRDefault="00267516" w:rsidP="00267516"/>
        </w:tc>
      </w:tr>
      <w:tr w:rsidR="00267516" w:rsidRPr="00267516" w14:paraId="55EDBEB4"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9B24FAD" w14:textId="77777777" w:rsidR="00267516" w:rsidRPr="00267516" w:rsidRDefault="00267516" w:rsidP="00267516">
            <w:r w:rsidRPr="00267516">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78A79FAC"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1A5850A" w14:textId="77777777" w:rsidR="00267516" w:rsidRPr="00267516" w:rsidRDefault="00267516" w:rsidP="00267516"/>
        </w:tc>
      </w:tr>
      <w:tr w:rsidR="00267516" w:rsidRPr="00267516" w14:paraId="312CD1DC" w14:textId="77777777" w:rsidTr="00A51B4D">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1CB9D2B7" w14:textId="77777777" w:rsidR="00267516" w:rsidRPr="00267516" w:rsidRDefault="00267516" w:rsidP="00267516">
            <w:r w:rsidRPr="00267516">
              <w:t>SNR on RLM-RS</w:t>
            </w:r>
          </w:p>
        </w:tc>
        <w:tc>
          <w:tcPr>
            <w:tcW w:w="2333" w:type="dxa"/>
            <w:tcBorders>
              <w:top w:val="single" w:sz="4" w:space="0" w:color="auto"/>
              <w:left w:val="single" w:sz="4" w:space="0" w:color="auto"/>
              <w:bottom w:val="single" w:sz="4" w:space="0" w:color="auto"/>
              <w:right w:val="single" w:sz="4" w:space="0" w:color="auto"/>
            </w:tcBorders>
            <w:hideMark/>
          </w:tcPr>
          <w:p w14:paraId="1FD5695C"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37AEB6" w14:textId="77777777" w:rsidR="00267516" w:rsidRPr="00267516" w:rsidRDefault="00267516" w:rsidP="00267516">
            <w:r w:rsidRPr="00267516">
              <w:t>dB</w:t>
            </w:r>
          </w:p>
        </w:tc>
        <w:tc>
          <w:tcPr>
            <w:tcW w:w="539" w:type="dxa"/>
            <w:tcBorders>
              <w:top w:val="single" w:sz="4" w:space="0" w:color="auto"/>
              <w:left w:val="single" w:sz="4" w:space="0" w:color="auto"/>
              <w:bottom w:val="single" w:sz="4" w:space="0" w:color="auto"/>
              <w:right w:val="single" w:sz="4" w:space="0" w:color="auto"/>
            </w:tcBorders>
            <w:hideMark/>
          </w:tcPr>
          <w:p w14:paraId="4836501D"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66AC33C3"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774AA7C3"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0612E193"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1D647017" w14:textId="77777777" w:rsidR="00267516" w:rsidRPr="00267516" w:rsidRDefault="00267516" w:rsidP="00267516">
            <w:r w:rsidRPr="00267516">
              <w:t>1</w:t>
            </w:r>
          </w:p>
        </w:tc>
      </w:tr>
      <w:tr w:rsidR="00267516" w:rsidRPr="00267516" w14:paraId="605EE07B" w14:textId="77777777" w:rsidTr="00A51B4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F7BC4E8"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6A3DC5E8"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DE3603"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0DCAFE0A"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3F807D28"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3F4E31DC"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35DBA5F4"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467A6419" w14:textId="77777777" w:rsidR="00267516" w:rsidRPr="00267516" w:rsidRDefault="00267516" w:rsidP="00267516">
            <w:r w:rsidRPr="00267516">
              <w:t>1</w:t>
            </w:r>
          </w:p>
        </w:tc>
      </w:tr>
      <w:tr w:rsidR="00267516" w:rsidRPr="00267516" w14:paraId="548E12CE" w14:textId="77777777" w:rsidTr="00A51B4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2D6C0E0"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73B22451"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83A8E"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665B0844"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4D58F8C3"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694C256F"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2944EFF0"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54B59125" w14:textId="77777777" w:rsidR="00267516" w:rsidRPr="00267516" w:rsidRDefault="00267516" w:rsidP="00267516">
            <w:r w:rsidRPr="00267516">
              <w:t>1</w:t>
            </w:r>
          </w:p>
        </w:tc>
      </w:tr>
      <w:tr w:rsidR="00267516" w:rsidRPr="00267516" w14:paraId="2A0B9602" w14:textId="77777777" w:rsidTr="00A51B4D">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697444EC" w14:textId="77777777" w:rsidR="00267516" w:rsidRPr="00267516" w:rsidRDefault="00267516" w:rsidP="00267516">
            <w:r w:rsidRPr="00267516">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C84F4A4" w14:textId="77777777" w:rsidR="00267516" w:rsidRPr="00267516" w:rsidRDefault="00267516" w:rsidP="00267516">
            <w:r w:rsidRPr="00267516">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A086E"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2D121710" w14:textId="77777777" w:rsidR="00267516" w:rsidRPr="00267516" w:rsidRDefault="00267516" w:rsidP="00267516">
            <w:r w:rsidRPr="00267516">
              <w:t>1</w:t>
            </w:r>
          </w:p>
        </w:tc>
      </w:tr>
      <w:tr w:rsidR="00267516" w:rsidRPr="00267516" w14:paraId="4B6A9169" w14:textId="77777777" w:rsidTr="00A51B4D">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1986925C" w14:textId="77777777" w:rsidR="00267516" w:rsidRPr="00267516" w:rsidRDefault="00267516" w:rsidP="00267516">
            <w:r w:rsidRPr="00267516">
              <w:object w:dxaOrig="435" w:dyaOrig="435" w14:anchorId="39D4486A">
                <v:shape id="_x0000_i1027" type="#_x0000_t75" style="width:20.25pt;height:20.25pt" o:ole="" fillcolor="window">
                  <v:imagedata r:id="rId13" o:title=""/>
                </v:shape>
                <o:OLEObject Type="Embed" ProgID="Equation.3" ShapeID="_x0000_i1027" DrawAspect="Content" ObjectID="_1643211040" r:id="rId17"/>
              </w:object>
            </w:r>
          </w:p>
        </w:tc>
        <w:tc>
          <w:tcPr>
            <w:tcW w:w="2333" w:type="dxa"/>
            <w:tcBorders>
              <w:top w:val="single" w:sz="4" w:space="0" w:color="auto"/>
              <w:left w:val="single" w:sz="4" w:space="0" w:color="auto"/>
              <w:bottom w:val="single" w:sz="4" w:space="0" w:color="auto"/>
              <w:right w:val="single" w:sz="4" w:space="0" w:color="auto"/>
            </w:tcBorders>
            <w:hideMark/>
          </w:tcPr>
          <w:p w14:paraId="5AA99FC6"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634C4B" w14:textId="77777777" w:rsidR="00267516" w:rsidRPr="00267516" w:rsidRDefault="00267516" w:rsidP="00267516">
            <w:r w:rsidRPr="00267516">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54729929" w14:textId="77777777" w:rsidR="00267516" w:rsidRPr="00267516" w:rsidRDefault="00267516" w:rsidP="00267516">
            <w:r w:rsidRPr="00267516">
              <w:t>-98</w:t>
            </w:r>
          </w:p>
        </w:tc>
      </w:tr>
      <w:tr w:rsidR="00267516" w:rsidRPr="00267516" w14:paraId="54EAAFF3" w14:textId="77777777" w:rsidTr="00A51B4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525948FA"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465184DF"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6347FD"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3BCD7ABE" w14:textId="77777777" w:rsidR="00267516" w:rsidRPr="00267516" w:rsidRDefault="00267516" w:rsidP="00267516">
            <w:r w:rsidRPr="00267516">
              <w:t>-98</w:t>
            </w:r>
          </w:p>
        </w:tc>
      </w:tr>
      <w:tr w:rsidR="00267516" w:rsidRPr="00267516" w14:paraId="51FD8FD4" w14:textId="77777777" w:rsidTr="00A51B4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4A6CF0D1"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505F5F36"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D479EC"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735654BB" w14:textId="77777777" w:rsidR="00267516" w:rsidRPr="00267516" w:rsidRDefault="00267516" w:rsidP="00267516">
            <w:r w:rsidRPr="00267516">
              <w:t>-98</w:t>
            </w:r>
          </w:p>
        </w:tc>
      </w:tr>
      <w:tr w:rsidR="00267516" w:rsidRPr="00267516" w14:paraId="424D3FAA" w14:textId="77777777" w:rsidTr="00A51B4D">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0783A8A3" w14:textId="77777777" w:rsidR="00267516" w:rsidRPr="00267516" w:rsidRDefault="00267516" w:rsidP="00267516">
            <w:r w:rsidRPr="00267516">
              <w:object w:dxaOrig="435" w:dyaOrig="435" w14:anchorId="1FEACF38">
                <v:shape id="_x0000_i1028" type="#_x0000_t75" style="width:20.25pt;height:20.25pt" o:ole="" fillcolor="window">
                  <v:imagedata r:id="rId13" o:title=""/>
                </v:shape>
                <o:OLEObject Type="Embed" ProgID="Equation.3" ShapeID="_x0000_i1028" DrawAspect="Content" ObjectID="_1643211041" r:id="rId18"/>
              </w:object>
            </w:r>
          </w:p>
        </w:tc>
        <w:tc>
          <w:tcPr>
            <w:tcW w:w="2333" w:type="dxa"/>
            <w:tcBorders>
              <w:top w:val="single" w:sz="4" w:space="0" w:color="auto"/>
              <w:left w:val="single" w:sz="4" w:space="0" w:color="auto"/>
              <w:bottom w:val="single" w:sz="4" w:space="0" w:color="auto"/>
              <w:right w:val="single" w:sz="4" w:space="0" w:color="auto"/>
            </w:tcBorders>
            <w:hideMark/>
          </w:tcPr>
          <w:p w14:paraId="60E928EA"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D37F95" w14:textId="77777777" w:rsidR="00267516" w:rsidRPr="00267516" w:rsidRDefault="00267516" w:rsidP="00267516">
            <w:r w:rsidRPr="00267516">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2BD26A85" w14:textId="77777777" w:rsidR="00267516" w:rsidRPr="00267516" w:rsidRDefault="00267516" w:rsidP="00267516">
            <w:r w:rsidRPr="00267516">
              <w:t>-98</w:t>
            </w:r>
          </w:p>
        </w:tc>
      </w:tr>
      <w:tr w:rsidR="00267516" w:rsidRPr="00267516" w14:paraId="78A26522" w14:textId="77777777" w:rsidTr="00A51B4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890444F"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41996596"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DB11FF"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534E29B2" w14:textId="77777777" w:rsidR="00267516" w:rsidRPr="00267516" w:rsidRDefault="00267516" w:rsidP="00267516">
            <w:r w:rsidRPr="00267516">
              <w:t>-98</w:t>
            </w:r>
          </w:p>
        </w:tc>
      </w:tr>
      <w:tr w:rsidR="00267516" w:rsidRPr="00267516" w14:paraId="1EB25097" w14:textId="77777777" w:rsidTr="00A51B4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90EB088"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13970988"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555BC2"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79ADE189" w14:textId="77777777" w:rsidR="00267516" w:rsidRPr="00267516" w:rsidRDefault="00267516" w:rsidP="00267516">
            <w:r w:rsidRPr="00267516">
              <w:t>-95</w:t>
            </w:r>
          </w:p>
        </w:tc>
      </w:tr>
      <w:tr w:rsidR="00267516" w:rsidRPr="00267516" w14:paraId="6739D395" w14:textId="77777777" w:rsidTr="00A51B4D">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9CA623C" w14:textId="77777777" w:rsidR="00267516" w:rsidRPr="00267516" w:rsidRDefault="00267516" w:rsidP="00267516">
            <w:r w:rsidRPr="00267516">
              <w:t>Propagation condition</w:t>
            </w:r>
          </w:p>
        </w:tc>
        <w:tc>
          <w:tcPr>
            <w:tcW w:w="709" w:type="dxa"/>
            <w:tcBorders>
              <w:top w:val="single" w:sz="4" w:space="0" w:color="auto"/>
              <w:left w:val="single" w:sz="4" w:space="0" w:color="auto"/>
              <w:bottom w:val="single" w:sz="4" w:space="0" w:color="auto"/>
              <w:right w:val="single" w:sz="4" w:space="0" w:color="auto"/>
            </w:tcBorders>
          </w:tcPr>
          <w:p w14:paraId="2427662D"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16877FAD" w14:textId="77777777" w:rsidR="00267516" w:rsidRPr="00267516" w:rsidRDefault="00267516" w:rsidP="00267516">
            <w:r w:rsidRPr="00267516">
              <w:t>TDL-C 300ns 100Hz</w:t>
            </w:r>
          </w:p>
        </w:tc>
      </w:tr>
      <w:tr w:rsidR="00267516" w:rsidRPr="00267516" w14:paraId="21E06CDF" w14:textId="77777777" w:rsidTr="00A51B4D">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3076DCC3"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5AFFF250" w14:textId="77777777" w:rsidR="00267516" w:rsidRPr="00267516" w:rsidRDefault="00267516" w:rsidP="00267516">
            <w:r w:rsidRPr="00267516">
              <w:t>Note 2:</w:t>
            </w:r>
            <w:r w:rsidRPr="00267516">
              <w:tab/>
              <w:t>The signal contains PDCCH for UEs other than the device under test as part of OCNG.</w:t>
            </w:r>
          </w:p>
          <w:p w14:paraId="27FFE039"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1E49B989" w14:textId="77777777" w:rsidR="00267516" w:rsidRPr="00267516" w:rsidRDefault="00267516" w:rsidP="00267516">
            <w:r w:rsidRPr="00267516">
              <w:t>Note 4:</w:t>
            </w:r>
            <w:r w:rsidRPr="00267516">
              <w:tab/>
              <w:t>The SNR in time periods T1, T2, T3, T4 and T5 is denoted as SNR1, SNR2, SNR3, SNR4 and SNR5 respectively in Figure A.4.5.1.2.1-1.</w:t>
            </w:r>
          </w:p>
          <w:p w14:paraId="0D5F738C"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39BD6487" w14:textId="77777777" w:rsidR="00267516" w:rsidRPr="00267516" w:rsidRDefault="00267516" w:rsidP="00267516"/>
    <w:p w14:paraId="31C66DC1" w14:textId="77777777" w:rsidR="00267516" w:rsidRPr="00267516" w:rsidRDefault="00267516" w:rsidP="00267516">
      <w:r w:rsidRPr="00267516">
        <w:t>Table A.4.5.1.2.1-4: Void</w:t>
      </w:r>
    </w:p>
    <w:p w14:paraId="246D4F5F" w14:textId="77777777" w:rsidR="00267516" w:rsidRPr="00267516" w:rsidRDefault="00267516" w:rsidP="00267516">
      <w:r w:rsidRPr="00267516">
        <w:rPr>
          <w:noProof/>
        </w:rPr>
        <w:lastRenderedPageBreak/>
        <w:drawing>
          <wp:inline distT="0" distB="0" distL="0" distR="0" wp14:anchorId="0A2C3988" wp14:editId="5DA7DE43">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08AA337" w14:textId="77777777" w:rsidR="00267516" w:rsidRPr="00267516" w:rsidRDefault="00267516" w:rsidP="00267516">
      <w:r w:rsidRPr="00267516">
        <w:t>Figure A.4.5.1.2.1-1: SNR variation for in-sync testing</w:t>
      </w:r>
    </w:p>
    <w:p w14:paraId="31A43532" w14:textId="77777777" w:rsidR="00267516" w:rsidRPr="00267516" w:rsidRDefault="00267516" w:rsidP="00267516"/>
    <w:p w14:paraId="03998C32" w14:textId="77777777" w:rsidR="00267516" w:rsidRPr="00267516" w:rsidRDefault="00267516" w:rsidP="00267516">
      <w:bookmarkStart w:id="15" w:name="_Toc535476171"/>
      <w:r w:rsidRPr="00267516">
        <w:t>A.4.5.1.2.2</w:t>
      </w:r>
      <w:r w:rsidRPr="00267516">
        <w:tab/>
        <w:t>Test Requirements</w:t>
      </w:r>
      <w:bookmarkEnd w:id="15"/>
    </w:p>
    <w:p w14:paraId="34A40327" w14:textId="77777777" w:rsidR="00267516" w:rsidRPr="00267516" w:rsidRDefault="00267516" w:rsidP="00267516">
      <w:r w:rsidRPr="00267516">
        <w:t>The UE behaviour in each test during time durations T1, T2, T3, T4 and T5 shall be as follows:</w:t>
      </w:r>
    </w:p>
    <w:p w14:paraId="1319B05C" w14:textId="77777777" w:rsidR="00267516" w:rsidRPr="00267516" w:rsidRDefault="00267516" w:rsidP="00267516">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5B8F6DF2" w14:textId="77777777" w:rsidR="00267516" w:rsidRPr="00267516" w:rsidRDefault="00267516" w:rsidP="00267516">
      <w:r w:rsidRPr="00267516">
        <w:t>The rate of correct events observed during repeated tests shall be at least 90%.</w:t>
      </w:r>
    </w:p>
    <w:p w14:paraId="2879C36B" w14:textId="77777777" w:rsidR="00267516" w:rsidRPr="00267516" w:rsidRDefault="00267516" w:rsidP="00267516">
      <w:bookmarkStart w:id="16" w:name="_Toc535476172"/>
      <w:r w:rsidRPr="00267516">
        <w:t>A.4.5.1.3</w:t>
      </w:r>
      <w:r w:rsidRPr="00267516">
        <w:tab/>
        <w:t xml:space="preserve">Radio Link Monitoring Out-of-sync Test for FR1 </w:t>
      </w:r>
      <w:proofErr w:type="spellStart"/>
      <w:r w:rsidRPr="00267516">
        <w:t>PSCell</w:t>
      </w:r>
      <w:proofErr w:type="spellEnd"/>
      <w:r w:rsidRPr="00267516">
        <w:t xml:space="preserve"> configured with SSB-based RLM RS in DRX mode</w:t>
      </w:r>
      <w:bookmarkEnd w:id="16"/>
    </w:p>
    <w:p w14:paraId="624AA5ED" w14:textId="77777777" w:rsidR="00267516" w:rsidRPr="00267516" w:rsidRDefault="00267516" w:rsidP="00267516">
      <w:bookmarkStart w:id="17" w:name="_Toc535476173"/>
      <w:r w:rsidRPr="00267516">
        <w:t>A.4.5.1.3.1</w:t>
      </w:r>
      <w:r w:rsidRPr="00267516">
        <w:tab/>
        <w:t>Test Purpose and Environment</w:t>
      </w:r>
      <w:bookmarkEnd w:id="17"/>
    </w:p>
    <w:p w14:paraId="64CC6EEE"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11C887A4" w14:textId="77777777" w:rsidR="00267516" w:rsidRPr="00267516" w:rsidRDefault="00267516" w:rsidP="00267516">
      <w:r w:rsidRPr="00267516">
        <w:t xml:space="preserve">Supported test configurations are shown in table A.4.5.1.3.1-1. The test parameters are given in Tables A.4.5.1.3.1-2 and A.4.5.1.3.1-3.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50856A0" w14:textId="77777777" w:rsidR="00267516" w:rsidRPr="00267516" w:rsidRDefault="00267516" w:rsidP="00267516">
      <w:r w:rsidRPr="00267516">
        <w:t xml:space="preserve">Table A.4.5.1.3.1-1: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267516" w:rsidRPr="00267516" w14:paraId="122AE23F"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BF00CDF" w14:textId="77777777" w:rsidR="00267516" w:rsidRPr="00267516" w:rsidRDefault="00267516" w:rsidP="00267516">
            <w:r w:rsidRPr="00267516">
              <w:t>Configuration</w:t>
            </w:r>
          </w:p>
        </w:tc>
        <w:tc>
          <w:tcPr>
            <w:tcW w:w="6199" w:type="dxa"/>
            <w:tcBorders>
              <w:top w:val="single" w:sz="4" w:space="0" w:color="auto"/>
              <w:left w:val="single" w:sz="4" w:space="0" w:color="auto"/>
              <w:bottom w:val="single" w:sz="4" w:space="0" w:color="auto"/>
              <w:right w:val="single" w:sz="4" w:space="0" w:color="auto"/>
            </w:tcBorders>
            <w:hideMark/>
          </w:tcPr>
          <w:p w14:paraId="032A8B33" w14:textId="77777777" w:rsidR="00267516" w:rsidRPr="00267516" w:rsidRDefault="00267516" w:rsidP="00267516">
            <w:r w:rsidRPr="00267516">
              <w:t>Description</w:t>
            </w:r>
          </w:p>
        </w:tc>
      </w:tr>
      <w:tr w:rsidR="00267516" w:rsidRPr="00267516" w14:paraId="5CF8AD55" w14:textId="77777777" w:rsidTr="00A51B4D">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12363FA4" w14:textId="77777777" w:rsidR="00267516" w:rsidRPr="00267516" w:rsidRDefault="00267516" w:rsidP="00267516">
            <w:r w:rsidRPr="00267516">
              <w:t>1</w:t>
            </w:r>
          </w:p>
        </w:tc>
        <w:tc>
          <w:tcPr>
            <w:tcW w:w="6199" w:type="dxa"/>
            <w:tcBorders>
              <w:top w:val="single" w:sz="4" w:space="0" w:color="auto"/>
              <w:left w:val="single" w:sz="4" w:space="0" w:color="auto"/>
              <w:bottom w:val="single" w:sz="4" w:space="0" w:color="auto"/>
              <w:right w:val="single" w:sz="4" w:space="0" w:color="auto"/>
            </w:tcBorders>
            <w:hideMark/>
          </w:tcPr>
          <w:p w14:paraId="46343C43" w14:textId="77777777" w:rsidR="00267516" w:rsidRPr="00267516" w:rsidRDefault="00267516" w:rsidP="00267516">
            <w:r w:rsidRPr="00267516">
              <w:t>LTE FDD, NR 15 kHz SSB SCS, 10 MHz bandwidth, FDD duplex mode</w:t>
            </w:r>
          </w:p>
        </w:tc>
      </w:tr>
      <w:tr w:rsidR="00267516" w:rsidRPr="00267516" w14:paraId="5142B4CB"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B1E6B4C" w14:textId="77777777" w:rsidR="00267516" w:rsidRPr="00267516" w:rsidRDefault="00267516" w:rsidP="00267516">
            <w:r w:rsidRPr="00267516">
              <w:t>2</w:t>
            </w:r>
          </w:p>
        </w:tc>
        <w:tc>
          <w:tcPr>
            <w:tcW w:w="6199" w:type="dxa"/>
            <w:tcBorders>
              <w:top w:val="single" w:sz="4" w:space="0" w:color="auto"/>
              <w:left w:val="single" w:sz="4" w:space="0" w:color="auto"/>
              <w:bottom w:val="single" w:sz="4" w:space="0" w:color="auto"/>
              <w:right w:val="single" w:sz="4" w:space="0" w:color="auto"/>
            </w:tcBorders>
            <w:hideMark/>
          </w:tcPr>
          <w:p w14:paraId="69071F25" w14:textId="77777777" w:rsidR="00267516" w:rsidRPr="00267516" w:rsidRDefault="00267516" w:rsidP="00267516">
            <w:r w:rsidRPr="00267516">
              <w:t>LTE FDD, NR 15 kHz SSB SCS, 10 MHz bandwidth, TDD duplex mode</w:t>
            </w:r>
          </w:p>
        </w:tc>
      </w:tr>
      <w:tr w:rsidR="00267516" w:rsidRPr="00267516" w14:paraId="3A1316DE"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71EAE3C" w14:textId="77777777" w:rsidR="00267516" w:rsidRPr="00267516" w:rsidRDefault="00267516" w:rsidP="00267516">
            <w:r w:rsidRPr="00267516">
              <w:t>3</w:t>
            </w:r>
          </w:p>
        </w:tc>
        <w:tc>
          <w:tcPr>
            <w:tcW w:w="6199" w:type="dxa"/>
            <w:tcBorders>
              <w:top w:val="single" w:sz="4" w:space="0" w:color="auto"/>
              <w:left w:val="single" w:sz="4" w:space="0" w:color="auto"/>
              <w:bottom w:val="single" w:sz="4" w:space="0" w:color="auto"/>
              <w:right w:val="single" w:sz="4" w:space="0" w:color="auto"/>
            </w:tcBorders>
            <w:hideMark/>
          </w:tcPr>
          <w:p w14:paraId="3F0EE925" w14:textId="77777777" w:rsidR="00267516" w:rsidRPr="00267516" w:rsidRDefault="00267516" w:rsidP="00267516">
            <w:r w:rsidRPr="00267516">
              <w:t>LTE FDD, NR 30 kHz SSB SCS, 40 MHz bandwidth, TDD duplex mode</w:t>
            </w:r>
          </w:p>
        </w:tc>
      </w:tr>
      <w:tr w:rsidR="00267516" w:rsidRPr="00267516" w14:paraId="5C015112"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961281B" w14:textId="77777777" w:rsidR="00267516" w:rsidRPr="00267516" w:rsidRDefault="00267516" w:rsidP="00267516">
            <w:r w:rsidRPr="00267516">
              <w:lastRenderedPageBreak/>
              <w:t>4</w:t>
            </w:r>
          </w:p>
        </w:tc>
        <w:tc>
          <w:tcPr>
            <w:tcW w:w="6199" w:type="dxa"/>
            <w:tcBorders>
              <w:top w:val="single" w:sz="4" w:space="0" w:color="auto"/>
              <w:left w:val="single" w:sz="4" w:space="0" w:color="auto"/>
              <w:bottom w:val="single" w:sz="4" w:space="0" w:color="auto"/>
              <w:right w:val="single" w:sz="4" w:space="0" w:color="auto"/>
            </w:tcBorders>
            <w:hideMark/>
          </w:tcPr>
          <w:p w14:paraId="6F4C4509" w14:textId="77777777" w:rsidR="00267516" w:rsidRPr="00267516" w:rsidRDefault="00267516" w:rsidP="00267516">
            <w:r w:rsidRPr="00267516">
              <w:t>LTE TDD, NR 15 kHz SSB SCS, 10 MHz bandwidth, FDD duplex mode</w:t>
            </w:r>
          </w:p>
        </w:tc>
      </w:tr>
      <w:tr w:rsidR="00267516" w:rsidRPr="00267516" w14:paraId="4D0FA33A"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9900179" w14:textId="77777777" w:rsidR="00267516" w:rsidRPr="00267516" w:rsidRDefault="00267516" w:rsidP="00267516">
            <w:r w:rsidRPr="00267516">
              <w:t>5</w:t>
            </w:r>
          </w:p>
        </w:tc>
        <w:tc>
          <w:tcPr>
            <w:tcW w:w="6199" w:type="dxa"/>
            <w:tcBorders>
              <w:top w:val="single" w:sz="4" w:space="0" w:color="auto"/>
              <w:left w:val="single" w:sz="4" w:space="0" w:color="auto"/>
              <w:bottom w:val="single" w:sz="4" w:space="0" w:color="auto"/>
              <w:right w:val="single" w:sz="4" w:space="0" w:color="auto"/>
            </w:tcBorders>
            <w:hideMark/>
          </w:tcPr>
          <w:p w14:paraId="649541F1" w14:textId="77777777" w:rsidR="00267516" w:rsidRPr="00267516" w:rsidRDefault="00267516" w:rsidP="00267516">
            <w:r w:rsidRPr="00267516">
              <w:t>LTE TDD, NR 15 kHz SSB SCS, 10 MHz bandwidth, TDD duplex mode</w:t>
            </w:r>
          </w:p>
        </w:tc>
      </w:tr>
      <w:tr w:rsidR="00267516" w:rsidRPr="00267516" w14:paraId="0EDB49C7"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BF5B864" w14:textId="77777777" w:rsidR="00267516" w:rsidRPr="00267516" w:rsidRDefault="00267516" w:rsidP="00267516">
            <w:r w:rsidRPr="00267516">
              <w:t>6</w:t>
            </w:r>
          </w:p>
        </w:tc>
        <w:tc>
          <w:tcPr>
            <w:tcW w:w="6199" w:type="dxa"/>
            <w:tcBorders>
              <w:top w:val="single" w:sz="4" w:space="0" w:color="auto"/>
              <w:left w:val="single" w:sz="4" w:space="0" w:color="auto"/>
              <w:bottom w:val="single" w:sz="4" w:space="0" w:color="auto"/>
              <w:right w:val="single" w:sz="4" w:space="0" w:color="auto"/>
            </w:tcBorders>
            <w:hideMark/>
          </w:tcPr>
          <w:p w14:paraId="4CAFC9BE" w14:textId="77777777" w:rsidR="00267516" w:rsidRPr="00267516" w:rsidRDefault="00267516" w:rsidP="00267516">
            <w:r w:rsidRPr="00267516">
              <w:t>LTE TDD, NR 30 kHz SSB SCS, 40 MHz bandwidth, TDD duplex mode</w:t>
            </w:r>
          </w:p>
        </w:tc>
      </w:tr>
      <w:tr w:rsidR="00267516" w:rsidRPr="00267516" w14:paraId="5317EEF3" w14:textId="77777777" w:rsidTr="00A51B4D">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0DAA2346" w14:textId="77777777" w:rsidR="00267516" w:rsidRPr="00267516" w:rsidRDefault="00267516" w:rsidP="00267516">
            <w:r w:rsidRPr="00267516">
              <w:t xml:space="preserve">Note: </w:t>
            </w:r>
            <w:r w:rsidRPr="00267516">
              <w:tab/>
              <w:t>The UE is only required to pass in one of the supported test configurations in FR1</w:t>
            </w:r>
          </w:p>
        </w:tc>
      </w:tr>
    </w:tbl>
    <w:p w14:paraId="5836B4CC" w14:textId="77777777" w:rsidR="00267516" w:rsidRPr="00267516" w:rsidRDefault="00267516" w:rsidP="00267516"/>
    <w:p w14:paraId="45C2CBC1" w14:textId="77777777" w:rsidR="00267516" w:rsidRPr="00267516" w:rsidRDefault="00267516" w:rsidP="00267516">
      <w:r w:rsidRPr="00267516">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267516" w:rsidRPr="00267516" w14:paraId="42BBBC6C" w14:textId="77777777" w:rsidTr="00A51B4D">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5D0F7631" w14:textId="77777777" w:rsidR="00267516" w:rsidRPr="00267516" w:rsidRDefault="00267516" w:rsidP="00267516">
            <w:r w:rsidRPr="00267516">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35360FCA" w14:textId="77777777" w:rsidR="00267516" w:rsidRPr="00267516" w:rsidRDefault="00267516" w:rsidP="00267516">
            <w:r w:rsidRPr="00267516">
              <w:t>Unit</w:t>
            </w:r>
          </w:p>
        </w:tc>
        <w:tc>
          <w:tcPr>
            <w:tcW w:w="2109" w:type="pct"/>
            <w:tcBorders>
              <w:top w:val="single" w:sz="4" w:space="0" w:color="auto"/>
              <w:left w:val="single" w:sz="4" w:space="0" w:color="auto"/>
              <w:bottom w:val="single" w:sz="4" w:space="0" w:color="auto"/>
              <w:right w:val="single" w:sz="4" w:space="0" w:color="auto"/>
            </w:tcBorders>
            <w:hideMark/>
          </w:tcPr>
          <w:p w14:paraId="760897FD" w14:textId="77777777" w:rsidR="00267516" w:rsidRPr="00267516" w:rsidRDefault="00267516" w:rsidP="00267516">
            <w:r w:rsidRPr="00267516">
              <w:t>Value</w:t>
            </w:r>
          </w:p>
        </w:tc>
      </w:tr>
      <w:tr w:rsidR="00267516" w:rsidRPr="00267516" w14:paraId="14799FC7" w14:textId="77777777" w:rsidTr="00A51B4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384A49"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9E3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86FCF8A" w14:textId="77777777" w:rsidR="00267516" w:rsidRPr="00267516" w:rsidRDefault="00267516" w:rsidP="00267516">
            <w:r w:rsidRPr="00267516">
              <w:t>Test 1</w:t>
            </w:r>
          </w:p>
        </w:tc>
      </w:tr>
      <w:tr w:rsidR="00267516" w:rsidRPr="00267516" w14:paraId="1F7EC00A"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8F34314"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55" w:type="pct"/>
            <w:tcBorders>
              <w:top w:val="single" w:sz="4" w:space="0" w:color="auto"/>
              <w:left w:val="single" w:sz="4" w:space="0" w:color="auto"/>
              <w:bottom w:val="single" w:sz="4" w:space="0" w:color="auto"/>
              <w:right w:val="single" w:sz="4" w:space="0" w:color="auto"/>
            </w:tcBorders>
          </w:tcPr>
          <w:p w14:paraId="476109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0A5B0DB" w14:textId="77777777" w:rsidR="00267516" w:rsidRPr="00267516" w:rsidRDefault="00267516" w:rsidP="00267516">
            <w:r w:rsidRPr="00267516">
              <w:t>Cell 1</w:t>
            </w:r>
          </w:p>
        </w:tc>
      </w:tr>
      <w:tr w:rsidR="00267516" w:rsidRPr="00267516" w14:paraId="20329A6A"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C9A0A7C" w14:textId="77777777" w:rsidR="00267516" w:rsidRPr="00267516" w:rsidRDefault="00267516" w:rsidP="00267516">
            <w:r w:rsidRPr="00267516">
              <w:t>E-UTRA RF Channel Number</w:t>
            </w:r>
          </w:p>
        </w:tc>
        <w:tc>
          <w:tcPr>
            <w:tcW w:w="555" w:type="pct"/>
            <w:tcBorders>
              <w:top w:val="single" w:sz="4" w:space="0" w:color="auto"/>
              <w:left w:val="single" w:sz="4" w:space="0" w:color="auto"/>
              <w:bottom w:val="single" w:sz="4" w:space="0" w:color="auto"/>
              <w:right w:val="single" w:sz="4" w:space="0" w:color="auto"/>
            </w:tcBorders>
          </w:tcPr>
          <w:p w14:paraId="1C91227F"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6E527C0" w14:textId="77777777" w:rsidR="00267516" w:rsidRPr="00267516" w:rsidRDefault="00267516" w:rsidP="00267516">
            <w:r w:rsidRPr="00267516">
              <w:t>1</w:t>
            </w:r>
          </w:p>
        </w:tc>
      </w:tr>
      <w:tr w:rsidR="00267516" w:rsidRPr="00267516" w14:paraId="79B182B5"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05A87AF" w14:textId="77777777" w:rsidR="00267516" w:rsidRPr="00267516" w:rsidRDefault="00267516" w:rsidP="00267516">
            <w:r w:rsidRPr="00267516">
              <w:t xml:space="preserve">Active </w:t>
            </w:r>
            <w:proofErr w:type="spellStart"/>
            <w:r w:rsidRPr="00267516">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3C1420B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B38B62B" w14:textId="77777777" w:rsidR="00267516" w:rsidRPr="00267516" w:rsidRDefault="00267516" w:rsidP="00267516">
            <w:r w:rsidRPr="00267516">
              <w:t>Cell 2</w:t>
            </w:r>
          </w:p>
        </w:tc>
      </w:tr>
      <w:tr w:rsidR="00267516" w:rsidRPr="00267516" w14:paraId="7D5BCF46"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9F059F5" w14:textId="77777777" w:rsidR="00267516" w:rsidRPr="00267516" w:rsidRDefault="00267516" w:rsidP="00267516">
            <w:r w:rsidRPr="00267516">
              <w:t>RF Channel Number</w:t>
            </w:r>
          </w:p>
        </w:tc>
        <w:tc>
          <w:tcPr>
            <w:tcW w:w="555" w:type="pct"/>
            <w:tcBorders>
              <w:top w:val="single" w:sz="4" w:space="0" w:color="auto"/>
              <w:left w:val="single" w:sz="4" w:space="0" w:color="auto"/>
              <w:bottom w:val="single" w:sz="4" w:space="0" w:color="auto"/>
              <w:right w:val="single" w:sz="4" w:space="0" w:color="auto"/>
            </w:tcBorders>
          </w:tcPr>
          <w:p w14:paraId="04B7DDC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CC2EF1C" w14:textId="77777777" w:rsidR="00267516" w:rsidRPr="00267516" w:rsidRDefault="00267516" w:rsidP="00267516">
            <w:r w:rsidRPr="00267516">
              <w:t>2</w:t>
            </w:r>
          </w:p>
        </w:tc>
      </w:tr>
      <w:tr w:rsidR="00267516" w:rsidRPr="00267516" w14:paraId="5656BC6E"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62BA2EC" w14:textId="77777777" w:rsidR="00267516" w:rsidRPr="00267516" w:rsidRDefault="00267516" w:rsidP="00267516">
            <w:r w:rsidRPr="00267516">
              <w:t>Duplex mode</w:t>
            </w:r>
          </w:p>
        </w:tc>
        <w:tc>
          <w:tcPr>
            <w:tcW w:w="1167" w:type="pct"/>
            <w:tcBorders>
              <w:top w:val="single" w:sz="4" w:space="0" w:color="auto"/>
              <w:left w:val="single" w:sz="4" w:space="0" w:color="auto"/>
              <w:bottom w:val="single" w:sz="4" w:space="0" w:color="auto"/>
              <w:right w:val="single" w:sz="4" w:space="0" w:color="auto"/>
            </w:tcBorders>
            <w:hideMark/>
          </w:tcPr>
          <w:p w14:paraId="13160031"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4E122414"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8FEE9A9" w14:textId="77777777" w:rsidR="00267516" w:rsidRPr="00267516" w:rsidRDefault="00267516" w:rsidP="00267516">
            <w:r w:rsidRPr="00267516">
              <w:t>FDD</w:t>
            </w:r>
          </w:p>
        </w:tc>
      </w:tr>
      <w:tr w:rsidR="00267516" w:rsidRPr="00267516" w14:paraId="62AA98C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79F1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65EF8BCC" w14:textId="77777777" w:rsidR="00267516" w:rsidRPr="00267516" w:rsidRDefault="00267516" w:rsidP="00267516">
            <w:r w:rsidRPr="00267516">
              <w:t>Config 2, 3, 5, 6</w:t>
            </w:r>
          </w:p>
        </w:tc>
        <w:tc>
          <w:tcPr>
            <w:tcW w:w="555" w:type="pct"/>
            <w:tcBorders>
              <w:top w:val="single" w:sz="4" w:space="0" w:color="auto"/>
              <w:left w:val="single" w:sz="4" w:space="0" w:color="auto"/>
              <w:bottom w:val="single" w:sz="4" w:space="0" w:color="auto"/>
              <w:right w:val="single" w:sz="4" w:space="0" w:color="auto"/>
            </w:tcBorders>
          </w:tcPr>
          <w:p w14:paraId="31D30BC5"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877454F" w14:textId="77777777" w:rsidR="00267516" w:rsidRPr="00267516" w:rsidRDefault="00267516" w:rsidP="00267516">
            <w:r w:rsidRPr="00267516">
              <w:t>TDD</w:t>
            </w:r>
          </w:p>
        </w:tc>
      </w:tr>
      <w:tr w:rsidR="00267516" w:rsidRPr="00267516" w14:paraId="58104CA8"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5B3E328" w14:textId="77777777" w:rsidR="00267516" w:rsidRPr="00267516" w:rsidRDefault="00267516" w:rsidP="00267516">
            <w:proofErr w:type="spellStart"/>
            <w:r w:rsidRPr="00267516">
              <w:t>BWchannel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211E5FB5" w14:textId="77777777" w:rsidR="00267516" w:rsidRPr="00267516" w:rsidRDefault="00267516" w:rsidP="00267516">
            <w:r w:rsidRPr="00267516">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54A64FE" w14:textId="77777777" w:rsidR="00267516" w:rsidRPr="00267516" w:rsidRDefault="00267516" w:rsidP="00267516">
            <w:r w:rsidRPr="00267516">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2112DA1"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D35929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9BAB4"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15C2D90"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9A3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3DC44270"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4923F6E"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469E9"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AA01A6A"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1745"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25E385D7"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5EB52521"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19982CE4" w14:textId="77777777" w:rsidR="00267516" w:rsidRPr="00267516" w:rsidRDefault="00267516" w:rsidP="00267516">
            <w:r w:rsidRPr="00267516">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DFED6B4"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347FBA3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2317AF84" w14:textId="77777777" w:rsidR="00267516" w:rsidRPr="00267516" w:rsidRDefault="00267516" w:rsidP="00267516">
            <w:r w:rsidRPr="00267516">
              <w:t>DLBWP.0.1</w:t>
            </w:r>
          </w:p>
        </w:tc>
      </w:tr>
      <w:tr w:rsidR="00267516" w:rsidRPr="00267516" w14:paraId="6F60497D"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65E5C72" w14:textId="77777777" w:rsidR="00267516" w:rsidRPr="00267516" w:rsidRDefault="00267516" w:rsidP="00267516">
            <w:r w:rsidRPr="00267516">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D0D6C1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16F9613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7812414E" w14:textId="77777777" w:rsidR="00267516" w:rsidRPr="00267516" w:rsidRDefault="00267516" w:rsidP="00267516">
            <w:r w:rsidRPr="00267516">
              <w:t>DLBWP.1.1</w:t>
            </w:r>
          </w:p>
        </w:tc>
      </w:tr>
      <w:tr w:rsidR="00267516" w:rsidRPr="00267516" w14:paraId="349C2063"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BF03FDD" w14:textId="77777777" w:rsidR="00267516" w:rsidRPr="00267516" w:rsidRDefault="00267516" w:rsidP="00267516">
            <w:r w:rsidRPr="00267516">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2ACEDA14"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5C90EE1B"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3F0B6E88" w14:textId="77777777" w:rsidR="00267516" w:rsidRPr="00267516" w:rsidRDefault="00267516" w:rsidP="00267516">
            <w:r w:rsidRPr="00267516">
              <w:t>ULBWP.0.1</w:t>
            </w:r>
          </w:p>
        </w:tc>
      </w:tr>
      <w:tr w:rsidR="00267516" w:rsidRPr="00267516" w14:paraId="1C111960"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4934CA8" w14:textId="77777777" w:rsidR="00267516" w:rsidRPr="00267516" w:rsidRDefault="00267516" w:rsidP="00267516">
            <w:r w:rsidRPr="00267516">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01F0A8F2"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088DEC3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47AB921C" w14:textId="77777777" w:rsidR="00267516" w:rsidRPr="00267516" w:rsidRDefault="00267516" w:rsidP="00267516">
            <w:r w:rsidRPr="00267516">
              <w:t>ULBWP.1.1</w:t>
            </w:r>
          </w:p>
        </w:tc>
      </w:tr>
      <w:tr w:rsidR="00267516" w:rsidRPr="00267516" w14:paraId="0CD23373"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70740EE" w14:textId="77777777" w:rsidR="00267516" w:rsidRPr="00267516" w:rsidRDefault="00267516" w:rsidP="00267516">
            <w:r w:rsidRPr="00267516">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4C52C81F"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ED4290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C379EC1" w14:textId="77777777" w:rsidR="00267516" w:rsidRPr="00267516" w:rsidRDefault="00267516" w:rsidP="00267516">
            <w:r w:rsidRPr="00267516">
              <w:t>Not Applicable</w:t>
            </w:r>
          </w:p>
        </w:tc>
      </w:tr>
      <w:tr w:rsidR="00267516" w:rsidRPr="00267516" w14:paraId="1E46626F"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C7460"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33D99085"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C8A0BB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6F05DAD" w14:textId="77777777" w:rsidR="00267516" w:rsidRPr="00267516" w:rsidRDefault="00267516" w:rsidP="00267516">
            <w:r w:rsidRPr="00267516">
              <w:t>TDDConf.1.1</w:t>
            </w:r>
          </w:p>
        </w:tc>
      </w:tr>
      <w:tr w:rsidR="00267516" w:rsidRPr="00267516" w14:paraId="3E8E5F8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3AF2B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297E781A"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73D24F9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6434A83" w14:textId="77777777" w:rsidR="00267516" w:rsidRPr="00267516" w:rsidRDefault="00267516" w:rsidP="00267516">
            <w:r w:rsidRPr="00267516">
              <w:t>TDDConf.2.1</w:t>
            </w:r>
          </w:p>
        </w:tc>
      </w:tr>
      <w:tr w:rsidR="00267516" w:rsidRPr="00267516" w14:paraId="1C01D6FC"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6F39302" w14:textId="77777777" w:rsidR="00267516" w:rsidRPr="00267516" w:rsidRDefault="00267516" w:rsidP="00267516">
            <w:r w:rsidRPr="00267516">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95BB32D"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4DF5C48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88045C7" w14:textId="77777777" w:rsidR="00267516" w:rsidRPr="00267516" w:rsidRDefault="00267516" w:rsidP="00267516">
            <w:r w:rsidRPr="00267516">
              <w:t>CR.1.1 FDD</w:t>
            </w:r>
          </w:p>
        </w:tc>
      </w:tr>
      <w:tr w:rsidR="00267516" w:rsidRPr="00267516" w14:paraId="52CC1013"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14669"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F16DAD8"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2AD6933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4DAA3D7" w14:textId="77777777" w:rsidR="00267516" w:rsidRPr="00267516" w:rsidRDefault="00267516" w:rsidP="00267516">
            <w:r w:rsidRPr="00267516">
              <w:t>CR.1.1 TDD</w:t>
            </w:r>
          </w:p>
        </w:tc>
      </w:tr>
      <w:tr w:rsidR="00267516" w:rsidRPr="00267516" w14:paraId="45E5AAD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917FBE"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5DDE89D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3D5BEE94"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ADC70F2" w14:textId="77777777" w:rsidR="00267516" w:rsidRPr="00267516" w:rsidRDefault="00267516" w:rsidP="00267516">
            <w:r w:rsidRPr="00267516">
              <w:t>CR.2.1 TDD</w:t>
            </w:r>
          </w:p>
        </w:tc>
      </w:tr>
      <w:tr w:rsidR="00267516" w:rsidRPr="00267516" w14:paraId="66432205"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D7B30E" w14:textId="77777777" w:rsidR="00267516" w:rsidRPr="00267516" w:rsidRDefault="00267516" w:rsidP="00267516">
            <w:r w:rsidRPr="00267516">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6BFCD55C"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5D9209E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691E676" w14:textId="77777777" w:rsidR="00267516" w:rsidRPr="00267516" w:rsidRDefault="00267516" w:rsidP="00267516">
            <w:r w:rsidRPr="00267516">
              <w:t>SSB.1 FR1</w:t>
            </w:r>
          </w:p>
        </w:tc>
      </w:tr>
      <w:tr w:rsidR="00267516" w:rsidRPr="00267516" w14:paraId="667C5D71"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7CFBE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2DD8777B"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646C63C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D3BB430" w14:textId="77777777" w:rsidR="00267516" w:rsidRPr="00267516" w:rsidRDefault="00267516" w:rsidP="00267516">
            <w:r w:rsidRPr="00267516">
              <w:t>SSB.1 FR1</w:t>
            </w:r>
          </w:p>
        </w:tc>
      </w:tr>
      <w:tr w:rsidR="00267516" w:rsidRPr="00267516" w14:paraId="7A76EA0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9A73E"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F31E4A5"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81D4FBB"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7887ED7" w14:textId="77777777" w:rsidR="00267516" w:rsidRPr="00267516" w:rsidRDefault="00267516" w:rsidP="00267516">
            <w:r w:rsidRPr="00267516">
              <w:t>SSB.2 FR1</w:t>
            </w:r>
          </w:p>
        </w:tc>
      </w:tr>
      <w:tr w:rsidR="00267516" w:rsidRPr="00267516" w14:paraId="6804E4B3"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EFBF16B" w14:textId="77777777" w:rsidR="00267516" w:rsidRPr="00267516" w:rsidRDefault="00267516" w:rsidP="00267516">
            <w:r w:rsidRPr="00267516">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6269739B"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0284E4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F2E2316" w14:textId="77777777" w:rsidR="00267516" w:rsidRPr="00267516" w:rsidRDefault="00267516" w:rsidP="00267516">
            <w:r w:rsidRPr="00267516">
              <w:t>SMTC.1</w:t>
            </w:r>
          </w:p>
        </w:tc>
      </w:tr>
      <w:tr w:rsidR="00267516" w:rsidRPr="00267516" w14:paraId="0EA289A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6927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42EE17E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4318D57C"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AC2CF96" w14:textId="77777777" w:rsidR="00267516" w:rsidRPr="00267516" w:rsidRDefault="00267516" w:rsidP="00267516">
            <w:r w:rsidRPr="00267516">
              <w:t>SMTC.1</w:t>
            </w:r>
          </w:p>
        </w:tc>
      </w:tr>
      <w:tr w:rsidR="00267516" w:rsidRPr="00267516" w14:paraId="1A5DC4CC"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C87B58C" w14:textId="77777777" w:rsidR="00267516" w:rsidRPr="00267516" w:rsidRDefault="00267516" w:rsidP="00267516">
            <w:r w:rsidRPr="00267516">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4D4C6239"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0660FE8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2121288" w14:textId="77777777" w:rsidR="00267516" w:rsidRPr="00267516" w:rsidRDefault="00267516" w:rsidP="00267516">
            <w:r w:rsidRPr="00267516">
              <w:t>15 kHz</w:t>
            </w:r>
          </w:p>
        </w:tc>
      </w:tr>
      <w:tr w:rsidR="00267516" w:rsidRPr="00267516" w14:paraId="007242E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53945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136E72FF"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F3E6C9E"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8D9A3EA" w14:textId="77777777" w:rsidR="00267516" w:rsidRPr="00267516" w:rsidRDefault="00267516" w:rsidP="00267516">
            <w:r w:rsidRPr="00267516">
              <w:t>30 kHz</w:t>
            </w:r>
          </w:p>
        </w:tc>
      </w:tr>
      <w:tr w:rsidR="00267516" w:rsidRPr="00267516" w14:paraId="529D31E9"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A7CFA79" w14:textId="77777777" w:rsidR="00267516" w:rsidRPr="00267516" w:rsidRDefault="00267516" w:rsidP="00267516">
            <w:r w:rsidRPr="00267516">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67A1BF09"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432AA1B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58B0DCC" w14:textId="5B2C37B4" w:rsidR="00267516" w:rsidRPr="00267516" w:rsidRDefault="00267516" w:rsidP="00267516">
            <w:r w:rsidRPr="00267516">
              <w:t xml:space="preserve">Table </w:t>
            </w:r>
            <w:del w:id="18" w:author="Nazmul Islam" w:date="2020-02-11T17:44:00Z">
              <w:r w:rsidRPr="00267516" w:rsidDel="007631C1">
                <w:delText>A.3.8.2.4-1</w:delText>
              </w:r>
            </w:del>
            <w:ins w:id="19" w:author="Nazmul Islam" w:date="2020-02-11T17:44:00Z">
              <w:r w:rsidR="007631C1">
                <w:t xml:space="preserve"> </w:t>
              </w:r>
              <w:r w:rsidR="007631C1" w:rsidRPr="00267516">
                <w:t>A.3.8.2.</w:t>
              </w:r>
              <w:r w:rsidR="007631C1">
                <w:t>1</w:t>
              </w:r>
              <w:r w:rsidR="007631C1" w:rsidRPr="00267516">
                <w:t>-1</w:t>
              </w:r>
            </w:ins>
          </w:p>
        </w:tc>
      </w:tr>
      <w:tr w:rsidR="00267516" w:rsidRPr="00267516" w14:paraId="59CBA89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09993"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D6085C1"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4AF7FF9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71488AA" w14:textId="3FB344B3" w:rsidR="00267516" w:rsidRPr="00267516" w:rsidRDefault="00267516" w:rsidP="00267516">
            <w:r w:rsidRPr="00267516">
              <w:t xml:space="preserve">Table </w:t>
            </w:r>
            <w:del w:id="20" w:author="Nazmul Islam" w:date="2020-02-11T17:44:00Z">
              <w:r w:rsidRPr="00267516" w:rsidDel="007631C1">
                <w:delText>A.3.8.2.4-1</w:delText>
              </w:r>
            </w:del>
            <w:ins w:id="21" w:author="Nazmul Islam" w:date="2020-02-11T17:44:00Z">
              <w:r w:rsidR="007631C1">
                <w:t xml:space="preserve"> </w:t>
              </w:r>
              <w:r w:rsidR="007631C1" w:rsidRPr="00267516">
                <w:t>A.3.8.2.</w:t>
              </w:r>
              <w:r w:rsidR="007631C1">
                <w:t>1</w:t>
              </w:r>
              <w:r w:rsidR="007631C1" w:rsidRPr="00267516">
                <w:t>-1</w:t>
              </w:r>
            </w:ins>
          </w:p>
        </w:tc>
      </w:tr>
      <w:tr w:rsidR="00267516" w:rsidRPr="00267516" w14:paraId="6C3035C0"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50E8F1A" w14:textId="77777777" w:rsidR="00267516" w:rsidRPr="00267516" w:rsidRDefault="00267516" w:rsidP="00267516">
            <w:r w:rsidRPr="00267516">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A94BCC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71ADA29" w14:textId="77777777" w:rsidR="00267516" w:rsidRPr="00267516" w:rsidRDefault="00267516" w:rsidP="00267516">
            <w:r w:rsidRPr="00267516">
              <w:t>0</w:t>
            </w:r>
          </w:p>
        </w:tc>
      </w:tr>
      <w:tr w:rsidR="00267516" w:rsidRPr="00267516" w14:paraId="172683CC"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08B054F" w14:textId="77777777" w:rsidR="00267516" w:rsidRPr="00267516" w:rsidRDefault="00267516" w:rsidP="00267516">
            <w:r w:rsidRPr="00267516">
              <w:t>OCNG parameters</w:t>
            </w:r>
          </w:p>
        </w:tc>
        <w:tc>
          <w:tcPr>
            <w:tcW w:w="555" w:type="pct"/>
            <w:tcBorders>
              <w:top w:val="single" w:sz="4" w:space="0" w:color="auto"/>
              <w:left w:val="single" w:sz="4" w:space="0" w:color="auto"/>
              <w:bottom w:val="single" w:sz="4" w:space="0" w:color="auto"/>
              <w:right w:val="single" w:sz="4" w:space="0" w:color="auto"/>
            </w:tcBorders>
          </w:tcPr>
          <w:p w14:paraId="4057533C"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120ECBA" w14:textId="77777777" w:rsidR="00267516" w:rsidRPr="00267516" w:rsidRDefault="00267516" w:rsidP="00267516">
            <w:r w:rsidRPr="00267516">
              <w:t>OP.1</w:t>
            </w:r>
          </w:p>
        </w:tc>
      </w:tr>
      <w:tr w:rsidR="00267516" w:rsidRPr="00267516" w14:paraId="35853F79"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B9AF610" w14:textId="77777777" w:rsidR="00267516" w:rsidRPr="00267516" w:rsidRDefault="00267516" w:rsidP="00267516">
            <w:r w:rsidRPr="00267516">
              <w:t>CP length</w:t>
            </w:r>
            <w:r w:rsidRPr="00267516">
              <w:tab/>
            </w:r>
          </w:p>
        </w:tc>
        <w:tc>
          <w:tcPr>
            <w:tcW w:w="555" w:type="pct"/>
            <w:tcBorders>
              <w:top w:val="single" w:sz="4" w:space="0" w:color="auto"/>
              <w:left w:val="single" w:sz="4" w:space="0" w:color="auto"/>
              <w:bottom w:val="single" w:sz="4" w:space="0" w:color="auto"/>
              <w:right w:val="single" w:sz="4" w:space="0" w:color="auto"/>
            </w:tcBorders>
          </w:tcPr>
          <w:p w14:paraId="42DE8C3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EB51F78" w14:textId="77777777" w:rsidR="00267516" w:rsidRPr="00267516" w:rsidRDefault="00267516" w:rsidP="00267516">
            <w:r w:rsidRPr="00267516">
              <w:t>Normal</w:t>
            </w:r>
          </w:p>
        </w:tc>
      </w:tr>
      <w:tr w:rsidR="00267516" w:rsidRPr="00267516" w14:paraId="098839A5"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E0C89E" w14:textId="77777777" w:rsidR="00267516" w:rsidRPr="00267516" w:rsidRDefault="00267516" w:rsidP="00267516">
            <w:r w:rsidRPr="00267516">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17D300F"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AA9A768" w14:textId="77777777" w:rsidR="00267516" w:rsidRPr="00267516" w:rsidRDefault="00267516" w:rsidP="00267516">
            <w:r w:rsidRPr="00267516">
              <w:t>2x2 Low</w:t>
            </w:r>
          </w:p>
        </w:tc>
      </w:tr>
      <w:tr w:rsidR="00267516" w:rsidRPr="00267516" w14:paraId="305B9179" w14:textId="77777777" w:rsidTr="00A51B4D">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4A1821E4" w14:textId="77777777" w:rsidR="00267516" w:rsidRPr="00267516" w:rsidRDefault="00267516" w:rsidP="00267516">
            <w:r w:rsidRPr="00267516">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1AD91573" w14:textId="77777777" w:rsidR="00267516" w:rsidRPr="00267516" w:rsidRDefault="00267516" w:rsidP="00267516">
            <w:r w:rsidRPr="00267516">
              <w:t>DCI format</w:t>
            </w:r>
          </w:p>
        </w:tc>
        <w:tc>
          <w:tcPr>
            <w:tcW w:w="555" w:type="pct"/>
            <w:tcBorders>
              <w:top w:val="single" w:sz="4" w:space="0" w:color="auto"/>
              <w:left w:val="single" w:sz="4" w:space="0" w:color="auto"/>
              <w:bottom w:val="single" w:sz="4" w:space="0" w:color="auto"/>
              <w:right w:val="single" w:sz="4" w:space="0" w:color="auto"/>
            </w:tcBorders>
          </w:tcPr>
          <w:p w14:paraId="1518ACA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EA44E45" w14:textId="77777777" w:rsidR="00267516" w:rsidRPr="00267516" w:rsidRDefault="00267516" w:rsidP="00267516">
            <w:r w:rsidRPr="00267516">
              <w:t>1-0</w:t>
            </w:r>
          </w:p>
        </w:tc>
      </w:tr>
      <w:tr w:rsidR="00267516" w:rsidRPr="00267516" w14:paraId="532D1398"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891B8"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4C2B139D" w14:textId="77777777" w:rsidR="00267516" w:rsidRPr="00267516" w:rsidRDefault="00267516" w:rsidP="00267516">
            <w:r w:rsidRPr="00267516">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2B9C4AB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5EB6922" w14:textId="77777777" w:rsidR="00267516" w:rsidRPr="00267516" w:rsidRDefault="00267516" w:rsidP="00267516">
            <w:r w:rsidRPr="00267516">
              <w:t>2</w:t>
            </w:r>
          </w:p>
        </w:tc>
      </w:tr>
      <w:tr w:rsidR="00267516" w:rsidRPr="00267516" w14:paraId="1C43DDF0"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8AAF"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03B61499" w14:textId="77777777" w:rsidR="00267516" w:rsidRPr="00267516" w:rsidRDefault="00267516" w:rsidP="00267516">
            <w:r w:rsidRPr="00267516">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7B40EDD2" w14:textId="77777777" w:rsidR="00267516" w:rsidRPr="00267516" w:rsidRDefault="00267516" w:rsidP="00267516">
            <w:r w:rsidRPr="00267516">
              <w:t>CCE</w:t>
            </w:r>
          </w:p>
        </w:tc>
        <w:tc>
          <w:tcPr>
            <w:tcW w:w="2109" w:type="pct"/>
            <w:tcBorders>
              <w:top w:val="single" w:sz="4" w:space="0" w:color="auto"/>
              <w:left w:val="single" w:sz="4" w:space="0" w:color="auto"/>
              <w:bottom w:val="single" w:sz="4" w:space="0" w:color="auto"/>
              <w:right w:val="single" w:sz="4" w:space="0" w:color="auto"/>
            </w:tcBorders>
            <w:hideMark/>
          </w:tcPr>
          <w:p w14:paraId="04F092FE" w14:textId="77777777" w:rsidR="00267516" w:rsidRPr="00267516" w:rsidRDefault="00267516" w:rsidP="00267516">
            <w:r w:rsidRPr="00267516">
              <w:t>8</w:t>
            </w:r>
          </w:p>
        </w:tc>
      </w:tr>
      <w:tr w:rsidR="00267516" w:rsidRPr="00267516" w14:paraId="70494D6F"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5F47C"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63A13101" w14:textId="77777777" w:rsidR="00267516" w:rsidRPr="00267516" w:rsidRDefault="00267516" w:rsidP="00267516">
            <w:r w:rsidRPr="00267516">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9E1EC39" w14:textId="77777777" w:rsidR="00267516" w:rsidRPr="00267516" w:rsidRDefault="00267516" w:rsidP="00267516">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2B302006" w14:textId="77777777" w:rsidR="00267516" w:rsidRPr="00267516" w:rsidRDefault="00267516" w:rsidP="00267516">
            <w:r w:rsidRPr="00267516">
              <w:t>4</w:t>
            </w:r>
          </w:p>
        </w:tc>
      </w:tr>
      <w:tr w:rsidR="00267516" w:rsidRPr="00267516" w14:paraId="1FBB553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C9190"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13D90D11" w14:textId="77777777" w:rsidR="00267516" w:rsidRPr="00267516" w:rsidRDefault="00267516" w:rsidP="00267516">
            <w:r w:rsidRPr="00267516">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8D71128" w14:textId="77777777" w:rsidR="00267516" w:rsidRPr="00267516" w:rsidRDefault="00267516" w:rsidP="00267516">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3DB9E60D" w14:textId="77777777" w:rsidR="00267516" w:rsidRPr="00267516" w:rsidRDefault="00267516" w:rsidP="00267516">
            <w:r w:rsidRPr="00267516">
              <w:t>4</w:t>
            </w:r>
          </w:p>
        </w:tc>
      </w:tr>
      <w:tr w:rsidR="00267516" w:rsidRPr="00267516" w14:paraId="3A60D1B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2012A"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DB399B3" w14:textId="77777777" w:rsidR="00267516" w:rsidRPr="00267516" w:rsidRDefault="00267516" w:rsidP="00267516">
            <w:r w:rsidRPr="00267516">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E1C422A"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D2332CE" w14:textId="77777777" w:rsidR="00267516" w:rsidRPr="00267516" w:rsidRDefault="00267516" w:rsidP="00267516">
            <w:r w:rsidRPr="00267516">
              <w:t>REG bundle size</w:t>
            </w:r>
          </w:p>
        </w:tc>
      </w:tr>
      <w:tr w:rsidR="00267516" w:rsidRPr="00267516" w14:paraId="23D3CA50"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B35C0"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929C46A" w14:textId="77777777" w:rsidR="00267516" w:rsidRPr="00267516" w:rsidRDefault="00267516" w:rsidP="00267516">
            <w:r w:rsidRPr="00267516">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3261032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EC2D78B" w14:textId="77777777" w:rsidR="00267516" w:rsidRPr="00267516" w:rsidRDefault="00267516" w:rsidP="00267516">
            <w:r w:rsidRPr="00267516">
              <w:t>6</w:t>
            </w:r>
          </w:p>
        </w:tc>
      </w:tr>
      <w:tr w:rsidR="00267516" w:rsidRPr="00267516" w14:paraId="522837B4"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F05183C" w14:textId="77777777" w:rsidR="00267516" w:rsidRPr="00267516" w:rsidRDefault="00267516" w:rsidP="00267516">
            <w:r w:rsidRPr="00267516">
              <w:t>DRX Configuration</w:t>
            </w:r>
          </w:p>
        </w:tc>
        <w:tc>
          <w:tcPr>
            <w:tcW w:w="555" w:type="pct"/>
            <w:tcBorders>
              <w:top w:val="single" w:sz="4" w:space="0" w:color="auto"/>
              <w:left w:val="single" w:sz="4" w:space="0" w:color="auto"/>
              <w:bottom w:val="single" w:sz="4" w:space="0" w:color="auto"/>
              <w:right w:val="single" w:sz="4" w:space="0" w:color="auto"/>
            </w:tcBorders>
          </w:tcPr>
          <w:p w14:paraId="517F7FFA"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35D6CEB" w14:textId="77777777" w:rsidR="00267516" w:rsidRPr="00267516" w:rsidRDefault="00267516" w:rsidP="00267516">
            <w:r w:rsidRPr="00267516">
              <w:t>DRX.3</w:t>
            </w:r>
          </w:p>
        </w:tc>
      </w:tr>
      <w:tr w:rsidR="00267516" w:rsidRPr="00267516" w14:paraId="4DC05E9F"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BEDE767" w14:textId="77777777" w:rsidR="00267516" w:rsidRPr="00267516" w:rsidRDefault="00267516" w:rsidP="00267516">
            <w:r w:rsidRPr="00267516">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20D353A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63D039C" w14:textId="77777777" w:rsidR="00267516" w:rsidRPr="00267516" w:rsidRDefault="00267516" w:rsidP="00267516">
            <w:r w:rsidRPr="00267516">
              <w:t>N.A.</w:t>
            </w:r>
          </w:p>
        </w:tc>
      </w:tr>
      <w:tr w:rsidR="00267516" w:rsidRPr="00267516" w14:paraId="3CF5C939"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7FAE9A1" w14:textId="77777777" w:rsidR="00267516" w:rsidRPr="00267516" w:rsidRDefault="00267516" w:rsidP="00267516">
            <w:r w:rsidRPr="00267516">
              <w:t>Layer 3 filtering</w:t>
            </w:r>
          </w:p>
        </w:tc>
        <w:tc>
          <w:tcPr>
            <w:tcW w:w="555" w:type="pct"/>
            <w:tcBorders>
              <w:top w:val="single" w:sz="4" w:space="0" w:color="auto"/>
              <w:left w:val="single" w:sz="4" w:space="0" w:color="auto"/>
              <w:bottom w:val="single" w:sz="4" w:space="0" w:color="auto"/>
              <w:right w:val="single" w:sz="4" w:space="0" w:color="auto"/>
            </w:tcBorders>
          </w:tcPr>
          <w:p w14:paraId="1FE1A69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EC0FEA5" w14:textId="77777777" w:rsidR="00267516" w:rsidRPr="00267516" w:rsidRDefault="00267516" w:rsidP="00267516">
            <w:r w:rsidRPr="00267516">
              <w:t>Enabled</w:t>
            </w:r>
          </w:p>
        </w:tc>
      </w:tr>
      <w:tr w:rsidR="00267516" w:rsidRPr="00267516" w14:paraId="73D0A66E"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C355BE9" w14:textId="77777777" w:rsidR="00267516" w:rsidRPr="00267516" w:rsidRDefault="00267516" w:rsidP="00267516">
            <w:r w:rsidRPr="00267516">
              <w:t>T310 timer</w:t>
            </w:r>
          </w:p>
        </w:tc>
        <w:tc>
          <w:tcPr>
            <w:tcW w:w="555" w:type="pct"/>
            <w:tcBorders>
              <w:top w:val="single" w:sz="4" w:space="0" w:color="auto"/>
              <w:left w:val="single" w:sz="4" w:space="0" w:color="auto"/>
              <w:bottom w:val="single" w:sz="4" w:space="0" w:color="auto"/>
              <w:right w:val="single" w:sz="4" w:space="0" w:color="auto"/>
            </w:tcBorders>
            <w:hideMark/>
          </w:tcPr>
          <w:p w14:paraId="6613C911" w14:textId="77777777" w:rsidR="00267516" w:rsidRPr="00267516" w:rsidRDefault="00267516" w:rsidP="00267516">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20157FB3" w14:textId="77777777" w:rsidR="00267516" w:rsidRPr="00267516" w:rsidRDefault="00267516" w:rsidP="00267516">
            <w:r w:rsidRPr="00267516">
              <w:t>0</w:t>
            </w:r>
          </w:p>
        </w:tc>
      </w:tr>
      <w:tr w:rsidR="00267516" w:rsidRPr="00267516" w14:paraId="090583C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68DB0D7" w14:textId="77777777" w:rsidR="00267516" w:rsidRPr="00267516" w:rsidRDefault="00267516" w:rsidP="00267516">
            <w:r w:rsidRPr="00267516">
              <w:t>T311 timer</w:t>
            </w:r>
          </w:p>
        </w:tc>
        <w:tc>
          <w:tcPr>
            <w:tcW w:w="555" w:type="pct"/>
            <w:tcBorders>
              <w:top w:val="single" w:sz="4" w:space="0" w:color="auto"/>
              <w:left w:val="single" w:sz="4" w:space="0" w:color="auto"/>
              <w:bottom w:val="single" w:sz="4" w:space="0" w:color="auto"/>
              <w:right w:val="single" w:sz="4" w:space="0" w:color="auto"/>
            </w:tcBorders>
            <w:hideMark/>
          </w:tcPr>
          <w:p w14:paraId="24C5EAB8" w14:textId="77777777" w:rsidR="00267516" w:rsidRPr="00267516" w:rsidRDefault="00267516" w:rsidP="00267516">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57CA5AAD" w14:textId="77777777" w:rsidR="00267516" w:rsidRPr="00267516" w:rsidRDefault="00267516" w:rsidP="00267516">
            <w:r w:rsidRPr="00267516">
              <w:t>1000</w:t>
            </w:r>
          </w:p>
        </w:tc>
      </w:tr>
      <w:tr w:rsidR="00267516" w:rsidRPr="00267516" w14:paraId="745728FE"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39D3678" w14:textId="77777777" w:rsidR="00267516" w:rsidRPr="00267516" w:rsidRDefault="00267516" w:rsidP="00267516">
            <w:r w:rsidRPr="00267516">
              <w:t>N310</w:t>
            </w:r>
          </w:p>
        </w:tc>
        <w:tc>
          <w:tcPr>
            <w:tcW w:w="555" w:type="pct"/>
            <w:tcBorders>
              <w:top w:val="single" w:sz="4" w:space="0" w:color="auto"/>
              <w:left w:val="single" w:sz="4" w:space="0" w:color="auto"/>
              <w:bottom w:val="single" w:sz="4" w:space="0" w:color="auto"/>
              <w:right w:val="single" w:sz="4" w:space="0" w:color="auto"/>
            </w:tcBorders>
          </w:tcPr>
          <w:p w14:paraId="313F76E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AC0750B" w14:textId="77777777" w:rsidR="00267516" w:rsidRPr="00267516" w:rsidRDefault="00267516" w:rsidP="00267516">
            <w:r w:rsidRPr="00267516">
              <w:t>1</w:t>
            </w:r>
          </w:p>
        </w:tc>
      </w:tr>
      <w:tr w:rsidR="00267516" w:rsidRPr="00267516" w14:paraId="6FC1D8F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ECC9E18" w14:textId="77777777" w:rsidR="00267516" w:rsidRPr="00267516" w:rsidRDefault="00267516" w:rsidP="00267516">
            <w:r w:rsidRPr="00267516">
              <w:t>N311</w:t>
            </w:r>
          </w:p>
        </w:tc>
        <w:tc>
          <w:tcPr>
            <w:tcW w:w="555" w:type="pct"/>
            <w:tcBorders>
              <w:top w:val="single" w:sz="4" w:space="0" w:color="auto"/>
              <w:left w:val="single" w:sz="4" w:space="0" w:color="auto"/>
              <w:bottom w:val="single" w:sz="4" w:space="0" w:color="auto"/>
              <w:right w:val="single" w:sz="4" w:space="0" w:color="auto"/>
            </w:tcBorders>
          </w:tcPr>
          <w:p w14:paraId="1AD9E87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4B71C34" w14:textId="77777777" w:rsidR="00267516" w:rsidRPr="00267516" w:rsidRDefault="00267516" w:rsidP="00267516">
            <w:r w:rsidRPr="00267516">
              <w:t>1</w:t>
            </w:r>
          </w:p>
        </w:tc>
      </w:tr>
      <w:tr w:rsidR="00267516" w:rsidRPr="00267516" w14:paraId="0D678F99"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AAD9960" w14:textId="77777777" w:rsidR="00267516" w:rsidRPr="00267516" w:rsidRDefault="00267516" w:rsidP="00267516">
            <w:r w:rsidRPr="00267516">
              <w:t>CSI-RS for CSI reporting</w:t>
            </w:r>
          </w:p>
        </w:tc>
        <w:tc>
          <w:tcPr>
            <w:tcW w:w="1167" w:type="pct"/>
            <w:tcBorders>
              <w:top w:val="single" w:sz="4" w:space="0" w:color="auto"/>
              <w:left w:val="single" w:sz="4" w:space="0" w:color="auto"/>
              <w:bottom w:val="single" w:sz="4" w:space="0" w:color="auto"/>
              <w:right w:val="single" w:sz="4" w:space="0" w:color="auto"/>
            </w:tcBorders>
            <w:hideMark/>
          </w:tcPr>
          <w:p w14:paraId="70E1FEAB"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28F3DDA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E8A5EE7" w14:textId="77777777" w:rsidR="00267516" w:rsidRPr="00267516" w:rsidRDefault="00267516" w:rsidP="00267516">
            <w:r w:rsidRPr="00267516">
              <w:t>CSI-RS.1.1 FDD</w:t>
            </w:r>
          </w:p>
        </w:tc>
      </w:tr>
      <w:tr w:rsidR="00267516" w:rsidRPr="00267516" w14:paraId="6682F42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CA597"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6F6976DB"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C01AA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6E6276B" w14:textId="77777777" w:rsidR="00267516" w:rsidRPr="00267516" w:rsidRDefault="00267516" w:rsidP="00267516">
            <w:r w:rsidRPr="00267516">
              <w:t>CSI-RS.1.1 TDD</w:t>
            </w:r>
          </w:p>
        </w:tc>
      </w:tr>
      <w:tr w:rsidR="00267516" w:rsidRPr="00267516" w14:paraId="1A410F4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D9CE4"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8D8A20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9CDDB0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957D988" w14:textId="77777777" w:rsidR="00267516" w:rsidRPr="00267516" w:rsidRDefault="00267516" w:rsidP="00267516">
            <w:r w:rsidRPr="00267516">
              <w:t>CSI-RS.2.1 TDD</w:t>
            </w:r>
          </w:p>
        </w:tc>
      </w:tr>
      <w:tr w:rsidR="00267516" w:rsidRPr="00267516" w14:paraId="5026DD8B"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CF3B43D" w14:textId="77777777" w:rsidR="00267516" w:rsidRPr="00267516" w:rsidRDefault="00267516" w:rsidP="00267516">
            <w:r w:rsidRPr="00267516">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3C5670C3"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5B30B23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630FB55" w14:textId="77777777" w:rsidR="00267516" w:rsidRPr="00267516" w:rsidRDefault="00267516" w:rsidP="00267516">
            <w:r w:rsidRPr="00267516">
              <w:t>TRS.1.1 FDD</w:t>
            </w:r>
          </w:p>
        </w:tc>
      </w:tr>
      <w:tr w:rsidR="00267516" w:rsidRPr="00267516" w14:paraId="1B2EF3D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E0C7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C010B71"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4F20E29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BA09989" w14:textId="77777777" w:rsidR="00267516" w:rsidRPr="00267516" w:rsidRDefault="00267516" w:rsidP="00267516">
            <w:r w:rsidRPr="00267516">
              <w:t>TRS.1.1 TDD</w:t>
            </w:r>
          </w:p>
        </w:tc>
      </w:tr>
      <w:tr w:rsidR="00267516" w:rsidRPr="00267516" w14:paraId="483407C2"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D3520"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3FC0B67"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74E552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325477C" w14:textId="77777777" w:rsidR="00267516" w:rsidRPr="00267516" w:rsidRDefault="00267516" w:rsidP="00267516">
            <w:r w:rsidRPr="00267516">
              <w:t>TRS.1.2 TDD</w:t>
            </w:r>
          </w:p>
        </w:tc>
      </w:tr>
      <w:tr w:rsidR="00267516" w:rsidRPr="00267516" w14:paraId="7840109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F1A81A9" w14:textId="77777777" w:rsidR="00267516" w:rsidRPr="00267516" w:rsidRDefault="00267516" w:rsidP="00267516">
            <w:r w:rsidRPr="00267516">
              <w:t>T1</w:t>
            </w:r>
          </w:p>
        </w:tc>
        <w:tc>
          <w:tcPr>
            <w:tcW w:w="555" w:type="pct"/>
            <w:tcBorders>
              <w:top w:val="single" w:sz="4" w:space="0" w:color="auto"/>
              <w:left w:val="single" w:sz="4" w:space="0" w:color="auto"/>
              <w:bottom w:val="single" w:sz="4" w:space="0" w:color="auto"/>
              <w:right w:val="single" w:sz="4" w:space="0" w:color="auto"/>
            </w:tcBorders>
            <w:hideMark/>
          </w:tcPr>
          <w:p w14:paraId="06ECF542"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4B8995AE" w14:textId="77777777" w:rsidR="00267516" w:rsidRPr="00267516" w:rsidRDefault="00267516" w:rsidP="00267516">
            <w:r w:rsidRPr="00267516">
              <w:t xml:space="preserve">0.2 </w:t>
            </w:r>
          </w:p>
        </w:tc>
      </w:tr>
      <w:tr w:rsidR="00267516" w:rsidRPr="00267516" w14:paraId="73C39D01"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CC995FF" w14:textId="77777777" w:rsidR="00267516" w:rsidRPr="00267516" w:rsidRDefault="00267516" w:rsidP="00267516">
            <w:r w:rsidRPr="00267516">
              <w:lastRenderedPageBreak/>
              <w:t>T2</w:t>
            </w:r>
          </w:p>
        </w:tc>
        <w:tc>
          <w:tcPr>
            <w:tcW w:w="555" w:type="pct"/>
            <w:tcBorders>
              <w:top w:val="single" w:sz="4" w:space="0" w:color="auto"/>
              <w:left w:val="single" w:sz="4" w:space="0" w:color="auto"/>
              <w:bottom w:val="single" w:sz="4" w:space="0" w:color="auto"/>
              <w:right w:val="single" w:sz="4" w:space="0" w:color="auto"/>
            </w:tcBorders>
            <w:hideMark/>
          </w:tcPr>
          <w:p w14:paraId="6C8C3E5C"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5B4150BF" w14:textId="77777777" w:rsidR="00267516" w:rsidRPr="00267516" w:rsidRDefault="00267516" w:rsidP="00267516">
            <w:r w:rsidRPr="00267516">
              <w:t xml:space="preserve">0.68 </w:t>
            </w:r>
          </w:p>
        </w:tc>
      </w:tr>
      <w:tr w:rsidR="00267516" w:rsidRPr="00267516" w14:paraId="35D89A3F"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26B259A" w14:textId="77777777" w:rsidR="00267516" w:rsidRPr="00267516" w:rsidRDefault="00267516" w:rsidP="00267516">
            <w:r w:rsidRPr="00267516">
              <w:t>T3</w:t>
            </w:r>
          </w:p>
        </w:tc>
        <w:tc>
          <w:tcPr>
            <w:tcW w:w="555" w:type="pct"/>
            <w:tcBorders>
              <w:top w:val="single" w:sz="4" w:space="0" w:color="auto"/>
              <w:left w:val="single" w:sz="4" w:space="0" w:color="auto"/>
              <w:bottom w:val="single" w:sz="4" w:space="0" w:color="auto"/>
              <w:right w:val="single" w:sz="4" w:space="0" w:color="auto"/>
            </w:tcBorders>
            <w:hideMark/>
          </w:tcPr>
          <w:p w14:paraId="538E50B2"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15BAAF02" w14:textId="77777777" w:rsidR="00267516" w:rsidRPr="00267516" w:rsidRDefault="00267516" w:rsidP="00267516">
            <w:r w:rsidRPr="00267516">
              <w:t xml:space="preserve">0.68 </w:t>
            </w:r>
          </w:p>
        </w:tc>
      </w:tr>
      <w:tr w:rsidR="00267516" w:rsidRPr="00267516" w14:paraId="08ED7CD7"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1A23768" w14:textId="77777777" w:rsidR="00267516" w:rsidRPr="00267516" w:rsidRDefault="00267516" w:rsidP="00267516">
            <w:r w:rsidRPr="00267516">
              <w:t>D1</w:t>
            </w:r>
          </w:p>
        </w:tc>
        <w:tc>
          <w:tcPr>
            <w:tcW w:w="555" w:type="pct"/>
            <w:tcBorders>
              <w:top w:val="single" w:sz="4" w:space="0" w:color="auto"/>
              <w:left w:val="single" w:sz="4" w:space="0" w:color="auto"/>
              <w:bottom w:val="single" w:sz="4" w:space="0" w:color="auto"/>
              <w:right w:val="single" w:sz="4" w:space="0" w:color="auto"/>
            </w:tcBorders>
            <w:hideMark/>
          </w:tcPr>
          <w:p w14:paraId="5734666C"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104A2EAE" w14:textId="77777777" w:rsidR="00267516" w:rsidRPr="00267516" w:rsidRDefault="00267516" w:rsidP="00267516">
            <w:r w:rsidRPr="00267516">
              <w:t xml:space="preserve"> 0.64</w:t>
            </w:r>
          </w:p>
        </w:tc>
      </w:tr>
      <w:tr w:rsidR="00267516" w:rsidRPr="00267516" w14:paraId="72A3991F" w14:textId="77777777" w:rsidTr="00A51B4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DAFD5A" w14:textId="77777777" w:rsidR="00267516" w:rsidRPr="00267516" w:rsidRDefault="00267516" w:rsidP="00267516">
            <w:r w:rsidRPr="00267516">
              <w:t>Note 1:</w:t>
            </w:r>
            <w:r w:rsidRPr="00267516">
              <w:tab/>
              <w:t>All configurations are assigned to the UE prior to the start of time period T1.</w:t>
            </w:r>
          </w:p>
          <w:p w14:paraId="013636D9" w14:textId="77777777" w:rsidR="00267516" w:rsidRPr="00267516" w:rsidRDefault="00267516" w:rsidP="00267516">
            <w:r w:rsidRPr="00267516">
              <w:t>Note 2:</w:t>
            </w:r>
            <w:r w:rsidRPr="00267516">
              <w:tab/>
              <w:t>UE-specific PDCCH is not transmitted after T1 starts.</w:t>
            </w:r>
          </w:p>
          <w:p w14:paraId="17E2CB72" w14:textId="77777777" w:rsidR="00267516" w:rsidRPr="00267516" w:rsidRDefault="00267516" w:rsidP="00267516">
            <w:r w:rsidRPr="00267516">
              <w:t>Note 3:</w:t>
            </w:r>
            <w:r w:rsidRPr="00267516">
              <w:tab/>
              <w:t>E-UTRAN is in non-DRX mode under test.</w:t>
            </w:r>
          </w:p>
        </w:tc>
      </w:tr>
    </w:tbl>
    <w:p w14:paraId="09363543" w14:textId="77777777" w:rsidR="00267516" w:rsidRPr="00267516" w:rsidRDefault="00267516" w:rsidP="00267516"/>
    <w:p w14:paraId="7FA5F1ED" w14:textId="77777777" w:rsidR="00267516" w:rsidRPr="00267516" w:rsidRDefault="00267516" w:rsidP="00267516">
      <w:r w:rsidRPr="00267516">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267516" w:rsidRPr="00267516" w14:paraId="637B8EA4" w14:textId="77777777" w:rsidTr="00A51B4D">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1C3EFFD8" w14:textId="77777777" w:rsidR="00267516" w:rsidRPr="00267516" w:rsidRDefault="00267516" w:rsidP="00267516">
            <w:r w:rsidRPr="00267516">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7E9C6EE" w14:textId="77777777" w:rsidR="00267516" w:rsidRPr="00267516" w:rsidRDefault="00267516" w:rsidP="00267516">
            <w:r w:rsidRPr="00267516">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1E815A8D" w14:textId="77777777" w:rsidR="00267516" w:rsidRPr="00267516" w:rsidRDefault="00267516" w:rsidP="00267516">
            <w:r w:rsidRPr="00267516">
              <w:t>Test 1</w:t>
            </w:r>
          </w:p>
        </w:tc>
      </w:tr>
      <w:tr w:rsidR="00267516" w:rsidRPr="00267516" w14:paraId="55EB3019" w14:textId="77777777" w:rsidTr="00A51B4D">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14:paraId="161C04FE" w14:textId="77777777" w:rsidR="00267516" w:rsidRPr="00267516" w:rsidRDefault="00267516" w:rsidP="00267516"/>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BF84ED4"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0FF4EA98" w14:textId="77777777" w:rsidR="00267516" w:rsidRPr="00267516" w:rsidRDefault="00267516" w:rsidP="00267516">
            <w:r w:rsidRPr="00267516">
              <w:t>T1</w:t>
            </w:r>
          </w:p>
        </w:tc>
        <w:tc>
          <w:tcPr>
            <w:tcW w:w="1328" w:type="dxa"/>
            <w:tcBorders>
              <w:top w:val="single" w:sz="4" w:space="0" w:color="auto"/>
              <w:left w:val="single" w:sz="4" w:space="0" w:color="auto"/>
              <w:bottom w:val="single" w:sz="4" w:space="0" w:color="auto"/>
              <w:right w:val="single" w:sz="4" w:space="0" w:color="auto"/>
            </w:tcBorders>
            <w:hideMark/>
          </w:tcPr>
          <w:p w14:paraId="41D878F3" w14:textId="77777777" w:rsidR="00267516" w:rsidRPr="00267516" w:rsidRDefault="00267516" w:rsidP="00267516">
            <w:r w:rsidRPr="00267516">
              <w:t>T2</w:t>
            </w:r>
          </w:p>
        </w:tc>
        <w:tc>
          <w:tcPr>
            <w:tcW w:w="1329" w:type="dxa"/>
            <w:tcBorders>
              <w:top w:val="single" w:sz="4" w:space="0" w:color="auto"/>
              <w:left w:val="single" w:sz="4" w:space="0" w:color="auto"/>
              <w:bottom w:val="single" w:sz="4" w:space="0" w:color="auto"/>
              <w:right w:val="single" w:sz="4" w:space="0" w:color="auto"/>
            </w:tcBorders>
            <w:hideMark/>
          </w:tcPr>
          <w:p w14:paraId="28A4D0CE" w14:textId="77777777" w:rsidR="00267516" w:rsidRPr="00267516" w:rsidRDefault="00267516" w:rsidP="00267516">
            <w:r w:rsidRPr="00267516">
              <w:t>T3</w:t>
            </w:r>
          </w:p>
        </w:tc>
      </w:tr>
      <w:tr w:rsidR="00267516" w:rsidRPr="00267516" w14:paraId="15B44DE9" w14:textId="77777777" w:rsidTr="00A51B4D">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AA110F0" w14:textId="77777777" w:rsidR="00267516" w:rsidRPr="00267516" w:rsidRDefault="00267516" w:rsidP="00267516">
            <w:r w:rsidRPr="00267516">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5013A991"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D5D0C79" w14:textId="77777777" w:rsidR="00267516" w:rsidRPr="00267516" w:rsidRDefault="00267516" w:rsidP="00267516">
            <w:r w:rsidRPr="00267516">
              <w:t>4</w:t>
            </w:r>
          </w:p>
        </w:tc>
      </w:tr>
      <w:tr w:rsidR="00267516" w:rsidRPr="00267516" w14:paraId="7C740389" w14:textId="77777777" w:rsidTr="00A51B4D">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11D8FDA" w14:textId="77777777" w:rsidR="00267516" w:rsidRPr="00267516" w:rsidRDefault="00267516" w:rsidP="00267516">
            <w:r w:rsidRPr="00267516">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26247E7B"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6114F7D1" w14:textId="77777777" w:rsidR="00267516" w:rsidRPr="00267516" w:rsidRDefault="00267516" w:rsidP="00267516">
            <w:r w:rsidRPr="00267516">
              <w:t>0</w:t>
            </w:r>
          </w:p>
        </w:tc>
      </w:tr>
      <w:tr w:rsidR="00267516" w:rsidRPr="00267516" w14:paraId="3ED9BB70"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9B88D38" w14:textId="77777777" w:rsidR="00267516" w:rsidRPr="00267516" w:rsidRDefault="00267516" w:rsidP="00267516">
            <w:r w:rsidRPr="00267516">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080E46EF" w14:textId="77777777" w:rsidR="00267516" w:rsidRPr="00267516" w:rsidRDefault="00267516" w:rsidP="00267516">
            <w:r w:rsidRPr="00267516">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26C3EB09" w14:textId="77777777" w:rsidR="00267516" w:rsidRPr="00267516" w:rsidRDefault="00267516" w:rsidP="00267516"/>
          <w:p w14:paraId="451C7230" w14:textId="77777777" w:rsidR="00267516" w:rsidRPr="00267516" w:rsidRDefault="00267516" w:rsidP="00267516"/>
          <w:p w14:paraId="6F5584EF" w14:textId="77777777" w:rsidR="00267516" w:rsidRPr="00267516" w:rsidRDefault="00267516" w:rsidP="00267516">
            <w:r w:rsidRPr="00267516">
              <w:t>0</w:t>
            </w:r>
          </w:p>
        </w:tc>
      </w:tr>
      <w:tr w:rsidR="00267516" w:rsidRPr="00267516" w14:paraId="0DA49B76"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1F87FD8" w14:textId="77777777" w:rsidR="00267516" w:rsidRPr="00267516" w:rsidRDefault="00267516" w:rsidP="00267516">
            <w:r w:rsidRPr="00267516">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754D583C"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33EDCAD" w14:textId="77777777" w:rsidR="00267516" w:rsidRPr="00267516" w:rsidRDefault="00267516" w:rsidP="00267516"/>
        </w:tc>
      </w:tr>
      <w:tr w:rsidR="00267516" w:rsidRPr="00267516" w14:paraId="2EED13DE" w14:textId="77777777" w:rsidTr="00A51B4D">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7EECC3B2" w14:textId="77777777" w:rsidR="00267516" w:rsidRPr="00267516" w:rsidRDefault="00267516" w:rsidP="00267516">
            <w:r w:rsidRPr="00267516">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5C1C8EF4"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EA51A41" w14:textId="77777777" w:rsidR="00267516" w:rsidRPr="00267516" w:rsidRDefault="00267516" w:rsidP="00267516"/>
        </w:tc>
      </w:tr>
      <w:tr w:rsidR="00267516" w:rsidRPr="00267516" w14:paraId="307BA2B1"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82006D6" w14:textId="77777777" w:rsidR="00267516" w:rsidRPr="00267516" w:rsidRDefault="00267516" w:rsidP="00267516">
            <w:r w:rsidRPr="00267516">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5FB31BC1"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53C970C" w14:textId="77777777" w:rsidR="00267516" w:rsidRPr="00267516" w:rsidRDefault="00267516" w:rsidP="00267516"/>
        </w:tc>
      </w:tr>
      <w:tr w:rsidR="00267516" w:rsidRPr="00267516" w14:paraId="0774FCAF"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21D398B" w14:textId="77777777" w:rsidR="00267516" w:rsidRPr="00267516" w:rsidRDefault="00267516" w:rsidP="00267516">
            <w:r w:rsidRPr="00267516">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063549CA"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55C7804" w14:textId="77777777" w:rsidR="00267516" w:rsidRPr="00267516" w:rsidRDefault="00267516" w:rsidP="00267516"/>
        </w:tc>
      </w:tr>
      <w:tr w:rsidR="00267516" w:rsidRPr="00267516" w14:paraId="58C9A70C"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E0E8723" w14:textId="77777777" w:rsidR="00267516" w:rsidRPr="00267516" w:rsidRDefault="00267516" w:rsidP="00267516">
            <w:r w:rsidRPr="00267516">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7E632114"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BF8F487" w14:textId="77777777" w:rsidR="00267516" w:rsidRPr="00267516" w:rsidRDefault="00267516" w:rsidP="00267516"/>
        </w:tc>
      </w:tr>
      <w:tr w:rsidR="00267516" w:rsidRPr="00267516" w14:paraId="5A1EF362"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B1A668D" w14:textId="77777777" w:rsidR="00267516" w:rsidRPr="00267516" w:rsidRDefault="00267516" w:rsidP="00267516">
            <w:r w:rsidRPr="00267516">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4EDD1E57"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3E1D7C2" w14:textId="77777777" w:rsidR="00267516" w:rsidRPr="00267516" w:rsidRDefault="00267516" w:rsidP="00267516"/>
        </w:tc>
      </w:tr>
      <w:tr w:rsidR="00267516" w:rsidRPr="00267516" w14:paraId="7EE6FFD1" w14:textId="77777777" w:rsidTr="00A51B4D">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706BE27F" w14:textId="77777777" w:rsidR="00267516" w:rsidRPr="00267516" w:rsidRDefault="00267516" w:rsidP="00267516">
            <w:r w:rsidRPr="00267516">
              <w:t>SNR on RLM-RS</w:t>
            </w:r>
          </w:p>
        </w:tc>
        <w:tc>
          <w:tcPr>
            <w:tcW w:w="2551" w:type="dxa"/>
            <w:tcBorders>
              <w:top w:val="single" w:sz="4" w:space="0" w:color="auto"/>
              <w:left w:val="single" w:sz="4" w:space="0" w:color="auto"/>
              <w:bottom w:val="single" w:sz="4" w:space="0" w:color="auto"/>
              <w:right w:val="single" w:sz="4" w:space="0" w:color="auto"/>
            </w:tcBorders>
            <w:hideMark/>
          </w:tcPr>
          <w:p w14:paraId="75DD118D"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CF75252" w14:textId="77777777" w:rsidR="00267516" w:rsidRPr="00267516" w:rsidRDefault="00267516" w:rsidP="00267516">
            <w:r w:rsidRPr="00267516">
              <w:t>dB</w:t>
            </w:r>
          </w:p>
        </w:tc>
        <w:tc>
          <w:tcPr>
            <w:tcW w:w="1328" w:type="dxa"/>
            <w:tcBorders>
              <w:top w:val="single" w:sz="4" w:space="0" w:color="auto"/>
              <w:left w:val="single" w:sz="4" w:space="0" w:color="auto"/>
              <w:bottom w:val="single" w:sz="4" w:space="0" w:color="auto"/>
              <w:right w:val="single" w:sz="4" w:space="0" w:color="auto"/>
            </w:tcBorders>
            <w:hideMark/>
          </w:tcPr>
          <w:p w14:paraId="771DF69E"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538AFBA4"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15E4A051" w14:textId="77777777" w:rsidR="00267516" w:rsidRPr="00267516" w:rsidRDefault="00267516" w:rsidP="00267516">
            <w:r w:rsidRPr="00267516">
              <w:t>-15</w:t>
            </w:r>
          </w:p>
        </w:tc>
      </w:tr>
      <w:tr w:rsidR="00267516" w:rsidRPr="00267516" w14:paraId="323083AF" w14:textId="77777777" w:rsidTr="00A51B4D">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EF0DE32"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79892C4E"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E75AE30"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23A83909"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07A0E0B2"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41D8B8A6" w14:textId="77777777" w:rsidR="00267516" w:rsidRPr="00267516" w:rsidRDefault="00267516" w:rsidP="00267516">
            <w:r w:rsidRPr="00267516">
              <w:t>-15</w:t>
            </w:r>
          </w:p>
        </w:tc>
      </w:tr>
      <w:tr w:rsidR="00267516" w:rsidRPr="00267516" w14:paraId="3A43EAEF" w14:textId="77777777" w:rsidTr="00A51B4D">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A38A014"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3961C807"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7438730"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74A623B0"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24B3FC78"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27E93FDE" w14:textId="77777777" w:rsidR="00267516" w:rsidRPr="00267516" w:rsidRDefault="00267516" w:rsidP="00267516">
            <w:r w:rsidRPr="00267516">
              <w:t>-15</w:t>
            </w:r>
          </w:p>
        </w:tc>
      </w:tr>
      <w:tr w:rsidR="00267516" w:rsidRPr="00267516" w14:paraId="5F2276E3" w14:textId="77777777" w:rsidTr="00A51B4D">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5A98B102" w14:textId="77777777" w:rsidR="00267516" w:rsidRPr="00267516" w:rsidRDefault="00267516" w:rsidP="00267516">
            <w:r w:rsidRPr="00267516">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CB7FEE" w14:textId="77777777" w:rsidR="00267516" w:rsidRPr="00267516" w:rsidRDefault="00267516" w:rsidP="00267516">
            <w:r w:rsidRPr="00267516">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F79E02"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97596AE" w14:textId="77777777" w:rsidR="00267516" w:rsidRPr="00267516" w:rsidRDefault="00267516" w:rsidP="00267516">
            <w:r w:rsidRPr="00267516">
              <w:t>1</w:t>
            </w:r>
          </w:p>
        </w:tc>
      </w:tr>
      <w:tr w:rsidR="00267516" w:rsidRPr="00267516" w14:paraId="75C9E754" w14:textId="77777777" w:rsidTr="00A51B4D">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4837CEF6" w14:textId="77777777" w:rsidR="00267516" w:rsidRPr="00267516" w:rsidRDefault="00267516" w:rsidP="00267516">
            <w:r w:rsidRPr="00267516">
              <w:object w:dxaOrig="435" w:dyaOrig="435" w14:anchorId="0E1C607A">
                <v:shape id="_x0000_i1029" type="#_x0000_t75" style="width:20.25pt;height:20.25pt" o:ole="" fillcolor="window">
                  <v:imagedata r:id="rId13" o:title=""/>
                </v:shape>
                <o:OLEObject Type="Embed" ProgID="Equation.3" ShapeID="_x0000_i1029" DrawAspect="Content" ObjectID="_1643211042" r:id="rId20"/>
              </w:object>
            </w:r>
          </w:p>
        </w:tc>
        <w:tc>
          <w:tcPr>
            <w:tcW w:w="2551" w:type="dxa"/>
            <w:tcBorders>
              <w:top w:val="single" w:sz="4" w:space="0" w:color="auto"/>
              <w:left w:val="single" w:sz="4" w:space="0" w:color="auto"/>
              <w:bottom w:val="single" w:sz="4" w:space="0" w:color="auto"/>
              <w:right w:val="single" w:sz="4" w:space="0" w:color="auto"/>
            </w:tcBorders>
            <w:hideMark/>
          </w:tcPr>
          <w:p w14:paraId="200B8DCF"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764BFAE3" w14:textId="77777777" w:rsidR="00267516" w:rsidRPr="00267516" w:rsidRDefault="00267516" w:rsidP="00267516">
            <w:r w:rsidRPr="00267516">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BE4DB9C" w14:textId="77777777" w:rsidR="00267516" w:rsidRPr="00267516" w:rsidRDefault="00267516" w:rsidP="00267516">
            <w:r w:rsidRPr="00267516">
              <w:t>-98</w:t>
            </w:r>
          </w:p>
        </w:tc>
      </w:tr>
      <w:tr w:rsidR="00267516" w:rsidRPr="00267516" w14:paraId="622DBC0B" w14:textId="77777777" w:rsidTr="00A51B4D">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DBC84CA"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243F1C37"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242A33DD"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02145C83" w14:textId="77777777" w:rsidR="00267516" w:rsidRPr="00267516" w:rsidRDefault="00267516" w:rsidP="00267516">
            <w:r w:rsidRPr="00267516">
              <w:t>-98</w:t>
            </w:r>
          </w:p>
        </w:tc>
      </w:tr>
      <w:tr w:rsidR="00267516" w:rsidRPr="00267516" w14:paraId="67CED942" w14:textId="77777777" w:rsidTr="00A51B4D">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F93E385"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378C108D"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363C3A6"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75556349" w14:textId="77777777" w:rsidR="00267516" w:rsidRPr="00267516" w:rsidRDefault="00267516" w:rsidP="00267516">
            <w:r w:rsidRPr="00267516">
              <w:t>-98</w:t>
            </w:r>
          </w:p>
        </w:tc>
      </w:tr>
      <w:tr w:rsidR="00267516" w:rsidRPr="00267516" w14:paraId="5AFE74F0" w14:textId="77777777" w:rsidTr="00A51B4D">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0571AEFE" w14:textId="77777777" w:rsidR="00267516" w:rsidRPr="00267516" w:rsidRDefault="00267516" w:rsidP="00267516">
            <w:r w:rsidRPr="00267516">
              <w:object w:dxaOrig="435" w:dyaOrig="435" w14:anchorId="71ADE695">
                <v:shape id="_x0000_i1030" type="#_x0000_t75" style="width:20.25pt;height:20.25pt" o:ole="" fillcolor="window">
                  <v:imagedata r:id="rId13" o:title=""/>
                </v:shape>
                <o:OLEObject Type="Embed" ProgID="Equation.3" ShapeID="_x0000_i1030" DrawAspect="Content" ObjectID="_1643211043" r:id="rId21"/>
              </w:object>
            </w:r>
          </w:p>
        </w:tc>
        <w:tc>
          <w:tcPr>
            <w:tcW w:w="2551" w:type="dxa"/>
            <w:tcBorders>
              <w:top w:val="single" w:sz="4" w:space="0" w:color="auto"/>
              <w:left w:val="single" w:sz="4" w:space="0" w:color="auto"/>
              <w:bottom w:val="single" w:sz="4" w:space="0" w:color="auto"/>
              <w:right w:val="single" w:sz="4" w:space="0" w:color="auto"/>
            </w:tcBorders>
            <w:hideMark/>
          </w:tcPr>
          <w:p w14:paraId="7552FCF8"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0BBFA6DD" w14:textId="77777777" w:rsidR="00267516" w:rsidRPr="00267516" w:rsidRDefault="00267516" w:rsidP="00267516">
            <w:r w:rsidRPr="00267516">
              <w:t>dBm/SCS</w:t>
            </w:r>
          </w:p>
        </w:tc>
        <w:tc>
          <w:tcPr>
            <w:tcW w:w="3985" w:type="dxa"/>
            <w:gridSpan w:val="3"/>
            <w:tcBorders>
              <w:top w:val="single" w:sz="4" w:space="0" w:color="auto"/>
              <w:left w:val="single" w:sz="4" w:space="0" w:color="auto"/>
              <w:bottom w:val="single" w:sz="4" w:space="0" w:color="auto"/>
              <w:right w:val="single" w:sz="4" w:space="0" w:color="auto"/>
            </w:tcBorders>
            <w:hideMark/>
          </w:tcPr>
          <w:p w14:paraId="52712DFF" w14:textId="77777777" w:rsidR="00267516" w:rsidRPr="00267516" w:rsidRDefault="00267516" w:rsidP="00267516">
            <w:r w:rsidRPr="00267516">
              <w:t>-98</w:t>
            </w:r>
          </w:p>
        </w:tc>
      </w:tr>
      <w:tr w:rsidR="00267516" w:rsidRPr="00267516" w14:paraId="3CF00391" w14:textId="77777777" w:rsidTr="00A51B4D">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ED90B34"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178FB8F0"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FB68A27"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18DEF880" w14:textId="77777777" w:rsidR="00267516" w:rsidRPr="00267516" w:rsidRDefault="00267516" w:rsidP="00267516">
            <w:r w:rsidRPr="00267516">
              <w:t>-98</w:t>
            </w:r>
          </w:p>
        </w:tc>
      </w:tr>
      <w:tr w:rsidR="00267516" w:rsidRPr="00267516" w14:paraId="18276D7A" w14:textId="77777777" w:rsidTr="00A51B4D">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EC5ACF0"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6088562B"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95E876F"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6A7EA907" w14:textId="77777777" w:rsidR="00267516" w:rsidRPr="00267516" w:rsidRDefault="00267516" w:rsidP="00267516">
            <w:r w:rsidRPr="00267516">
              <w:t>-95</w:t>
            </w:r>
          </w:p>
        </w:tc>
      </w:tr>
      <w:tr w:rsidR="00267516" w:rsidRPr="00267516" w14:paraId="3CDC10AD" w14:textId="77777777" w:rsidTr="00A51B4D">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B9FA56E" w14:textId="77777777" w:rsidR="00267516" w:rsidRPr="00267516" w:rsidRDefault="00267516" w:rsidP="00267516">
            <w:r w:rsidRPr="00267516">
              <w:t>Propagation condition</w:t>
            </w:r>
          </w:p>
        </w:tc>
        <w:tc>
          <w:tcPr>
            <w:tcW w:w="1052" w:type="dxa"/>
            <w:tcBorders>
              <w:top w:val="single" w:sz="4" w:space="0" w:color="auto"/>
              <w:left w:val="single" w:sz="4" w:space="0" w:color="auto"/>
              <w:bottom w:val="single" w:sz="4" w:space="0" w:color="auto"/>
              <w:right w:val="single" w:sz="4" w:space="0" w:color="auto"/>
            </w:tcBorders>
          </w:tcPr>
          <w:p w14:paraId="769A4B11"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183ED0C7" w14:textId="77777777" w:rsidR="00267516" w:rsidRPr="00267516" w:rsidRDefault="00267516" w:rsidP="00267516">
            <w:r w:rsidRPr="00267516">
              <w:t>TDL-C 300ns 100Hz</w:t>
            </w:r>
          </w:p>
        </w:tc>
      </w:tr>
      <w:tr w:rsidR="00267516" w:rsidRPr="00267516" w14:paraId="08D72DFC" w14:textId="77777777" w:rsidTr="00A51B4D">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61788108" w14:textId="77777777" w:rsidR="00267516" w:rsidRPr="00267516" w:rsidRDefault="00267516" w:rsidP="00267516">
            <w:r w:rsidRPr="00267516">
              <w:lastRenderedPageBreak/>
              <w:t>Note 1:</w:t>
            </w:r>
            <w:r w:rsidRPr="00267516">
              <w:tab/>
              <w:t>OCNG shall be used such that the resources in Cell 2 are fully allocated and a constant total transmitted power spectral density is achieved for all OFDM symbols.</w:t>
            </w:r>
          </w:p>
          <w:p w14:paraId="66FAF4FC" w14:textId="77777777" w:rsidR="00267516" w:rsidRPr="00267516" w:rsidRDefault="00267516" w:rsidP="00267516">
            <w:r w:rsidRPr="00267516">
              <w:t>Note 2:</w:t>
            </w:r>
            <w:r w:rsidRPr="00267516">
              <w:tab/>
              <w:t>The signal contains PDCCH for UEs other than the device under test as part of OCNG.</w:t>
            </w:r>
          </w:p>
          <w:p w14:paraId="449542A9"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2D2B2271" w14:textId="77777777" w:rsidR="00267516" w:rsidRPr="00267516" w:rsidRDefault="00267516" w:rsidP="00267516">
            <w:r w:rsidRPr="00267516">
              <w:t>Note 4:</w:t>
            </w:r>
            <w:r w:rsidRPr="00267516">
              <w:tab/>
              <w:t>The SNR in time periods T1, T2 and T3 is denoted as SNR1, SNR2 and SNR3 respectively in Figure A.4.5.1.3.1-1.</w:t>
            </w:r>
          </w:p>
          <w:p w14:paraId="6AD502BE"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is A.3.6.</w:t>
            </w:r>
          </w:p>
        </w:tc>
      </w:tr>
    </w:tbl>
    <w:p w14:paraId="420BD2DF" w14:textId="77777777" w:rsidR="00267516" w:rsidRPr="00267516" w:rsidRDefault="00267516" w:rsidP="00267516"/>
    <w:p w14:paraId="5AA582F0" w14:textId="77777777" w:rsidR="00267516" w:rsidRPr="00267516" w:rsidRDefault="00267516" w:rsidP="00267516">
      <w:r w:rsidRPr="00267516">
        <w:t>Table A.4.5.1.3.1-4: Void</w:t>
      </w:r>
    </w:p>
    <w:p w14:paraId="1A9D076F" w14:textId="77777777" w:rsidR="00267516" w:rsidRPr="00267516" w:rsidRDefault="00267516" w:rsidP="00267516">
      <w:r w:rsidRPr="00267516">
        <w:t>Table A.4.5.1.3.1-5: Void</w:t>
      </w:r>
    </w:p>
    <w:p w14:paraId="1532E36D" w14:textId="77777777" w:rsidR="00267516" w:rsidRPr="00267516" w:rsidRDefault="00267516" w:rsidP="00267516">
      <w:r w:rsidRPr="00267516">
        <w:rPr>
          <w:noProof/>
        </w:rPr>
        <w:drawing>
          <wp:inline distT="0" distB="0" distL="0" distR="0" wp14:anchorId="0C06919A" wp14:editId="730C6B94">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C4B859E" w14:textId="77777777" w:rsidR="00267516" w:rsidRPr="00267516" w:rsidRDefault="00267516" w:rsidP="00267516">
      <w:r w:rsidRPr="00267516">
        <w:t>Figure A.4.5.1.3.1-1: SNR variation for out-of-sync testing</w:t>
      </w:r>
    </w:p>
    <w:p w14:paraId="5851E101" w14:textId="77777777" w:rsidR="00267516" w:rsidRPr="00267516" w:rsidRDefault="00267516" w:rsidP="00267516"/>
    <w:p w14:paraId="5831BEB3" w14:textId="77777777" w:rsidR="00267516" w:rsidRPr="00267516" w:rsidRDefault="00267516" w:rsidP="00267516">
      <w:bookmarkStart w:id="22" w:name="_Toc535476174"/>
      <w:r w:rsidRPr="00267516">
        <w:t>A.4.5.1.3.2</w:t>
      </w:r>
      <w:r w:rsidRPr="00267516">
        <w:tab/>
        <w:t>Test Requirements</w:t>
      </w:r>
      <w:bookmarkEnd w:id="22"/>
    </w:p>
    <w:p w14:paraId="076DC2FB" w14:textId="77777777" w:rsidR="00267516" w:rsidRPr="00267516" w:rsidRDefault="00267516" w:rsidP="00267516">
      <w:r w:rsidRPr="00267516">
        <w:t>The UE behaviour in each test during time durations T1, T2 and T3 shall be as follows:</w:t>
      </w:r>
    </w:p>
    <w:p w14:paraId="18DDC485" w14:textId="77777777" w:rsidR="00267516" w:rsidRPr="00267516" w:rsidRDefault="00267516" w:rsidP="00267516">
      <w:r w:rsidRPr="00267516">
        <w:t>During the period from time point A to time point B the UE shall transmit uplink signal at least in all uplink slots configured for CSI transmission according to the configured periodic CSI reporting.</w:t>
      </w:r>
    </w:p>
    <w:p w14:paraId="0EC8D1AD" w14:textId="77777777" w:rsidR="00267516" w:rsidRPr="00267516" w:rsidRDefault="00267516" w:rsidP="00267516">
      <w:r w:rsidRPr="00267516">
        <w:t>The UE shall stop transmitting uplink signal in Cell 2 no later than time point C (D1 second after the start of the time duration T3).</w:t>
      </w:r>
    </w:p>
    <w:p w14:paraId="49208588" w14:textId="77777777" w:rsidR="00267516" w:rsidRPr="00267516" w:rsidRDefault="00267516" w:rsidP="00267516">
      <w:r w:rsidRPr="00267516">
        <w:t>The rate of correct events observed during repeated tests shall be at least 90%.</w:t>
      </w:r>
    </w:p>
    <w:p w14:paraId="7FAF8845" w14:textId="77777777" w:rsidR="00267516" w:rsidRPr="00267516" w:rsidRDefault="00267516" w:rsidP="00267516">
      <w:bookmarkStart w:id="23" w:name="_Hlk531780891"/>
      <w:bookmarkStart w:id="24" w:name="_Toc535476175"/>
      <w:r w:rsidRPr="00267516">
        <w:t>A.4.5.1.4</w:t>
      </w:r>
      <w:bookmarkEnd w:id="23"/>
      <w:r w:rsidRPr="00267516">
        <w:tab/>
        <w:t xml:space="preserve">Radio Link Monitoring In-sync Test for FR1 </w:t>
      </w:r>
      <w:proofErr w:type="spellStart"/>
      <w:r w:rsidRPr="00267516">
        <w:t>PSCell</w:t>
      </w:r>
      <w:proofErr w:type="spellEnd"/>
      <w:r w:rsidRPr="00267516">
        <w:t xml:space="preserve"> configured with SSB-based RLM RS in DRX mode</w:t>
      </w:r>
      <w:bookmarkEnd w:id="24"/>
    </w:p>
    <w:p w14:paraId="0C0BC56B" w14:textId="77777777" w:rsidR="00267516" w:rsidRPr="00267516" w:rsidRDefault="00267516" w:rsidP="00267516">
      <w:bookmarkStart w:id="25" w:name="_Toc535476176"/>
      <w:r w:rsidRPr="00267516">
        <w:t>A.4.5.1.4.1</w:t>
      </w:r>
      <w:r w:rsidRPr="00267516">
        <w:tab/>
        <w:t>Test Purpose and Environment</w:t>
      </w:r>
      <w:bookmarkEnd w:id="25"/>
    </w:p>
    <w:p w14:paraId="3AA14136"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574F75F4" w14:textId="77777777" w:rsidR="00267516" w:rsidRPr="00267516" w:rsidRDefault="00267516" w:rsidP="00267516">
      <w:r w:rsidRPr="00267516">
        <w:t xml:space="preserve">Supported test configurations are shown in table A.4.5.1.4.1-1. The test parameters are given in Tables A.4.5.1.4.1-2, and A.4.5.1.4.1-3.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five successive time periods, with time duration </w:t>
      </w:r>
      <w:r w:rsidRPr="00267516">
        <w:lastRenderedPageBreak/>
        <w:t xml:space="preserve">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E6CFA78" w14:textId="77777777" w:rsidR="00267516" w:rsidRPr="00267516" w:rsidRDefault="00267516" w:rsidP="00267516">
      <w:r w:rsidRPr="00267516">
        <w:t xml:space="preserve">Table A.4.5.1.4.1-1: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267516" w:rsidRPr="00267516" w14:paraId="7445958E"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5D1857D" w14:textId="77777777" w:rsidR="00267516" w:rsidRPr="00267516" w:rsidRDefault="00267516" w:rsidP="00267516">
            <w:r w:rsidRPr="00267516">
              <w:t>Configuration</w:t>
            </w:r>
          </w:p>
        </w:tc>
        <w:tc>
          <w:tcPr>
            <w:tcW w:w="6495" w:type="dxa"/>
            <w:tcBorders>
              <w:top w:val="single" w:sz="4" w:space="0" w:color="auto"/>
              <w:left w:val="single" w:sz="4" w:space="0" w:color="auto"/>
              <w:bottom w:val="single" w:sz="4" w:space="0" w:color="auto"/>
              <w:right w:val="single" w:sz="4" w:space="0" w:color="auto"/>
            </w:tcBorders>
            <w:hideMark/>
          </w:tcPr>
          <w:p w14:paraId="61FAF994" w14:textId="77777777" w:rsidR="00267516" w:rsidRPr="00267516" w:rsidRDefault="00267516" w:rsidP="00267516">
            <w:r w:rsidRPr="00267516">
              <w:t>Description</w:t>
            </w:r>
          </w:p>
        </w:tc>
      </w:tr>
      <w:tr w:rsidR="00267516" w:rsidRPr="00267516" w14:paraId="26E9F605" w14:textId="77777777" w:rsidTr="00A51B4D">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C874CEB" w14:textId="77777777" w:rsidR="00267516" w:rsidRPr="00267516" w:rsidRDefault="00267516" w:rsidP="00267516">
            <w:r w:rsidRPr="00267516">
              <w:t>1</w:t>
            </w:r>
          </w:p>
        </w:tc>
        <w:tc>
          <w:tcPr>
            <w:tcW w:w="6495" w:type="dxa"/>
            <w:tcBorders>
              <w:top w:val="single" w:sz="4" w:space="0" w:color="auto"/>
              <w:left w:val="single" w:sz="4" w:space="0" w:color="auto"/>
              <w:bottom w:val="single" w:sz="4" w:space="0" w:color="auto"/>
              <w:right w:val="single" w:sz="4" w:space="0" w:color="auto"/>
            </w:tcBorders>
            <w:hideMark/>
          </w:tcPr>
          <w:p w14:paraId="5D9E8F3D" w14:textId="77777777" w:rsidR="00267516" w:rsidRPr="00267516" w:rsidRDefault="00267516" w:rsidP="00267516">
            <w:r w:rsidRPr="00267516">
              <w:t>LTE FDD, NR 15 kHz SSB SCS, 10 MHz bandwidth, FDD duplex mode</w:t>
            </w:r>
          </w:p>
        </w:tc>
      </w:tr>
      <w:tr w:rsidR="00267516" w:rsidRPr="00267516" w14:paraId="5CFFEE2F"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88FF601" w14:textId="77777777" w:rsidR="00267516" w:rsidRPr="00267516" w:rsidRDefault="00267516" w:rsidP="00267516">
            <w:r w:rsidRPr="00267516">
              <w:t>2</w:t>
            </w:r>
          </w:p>
        </w:tc>
        <w:tc>
          <w:tcPr>
            <w:tcW w:w="6495" w:type="dxa"/>
            <w:tcBorders>
              <w:top w:val="single" w:sz="4" w:space="0" w:color="auto"/>
              <w:left w:val="single" w:sz="4" w:space="0" w:color="auto"/>
              <w:bottom w:val="single" w:sz="4" w:space="0" w:color="auto"/>
              <w:right w:val="single" w:sz="4" w:space="0" w:color="auto"/>
            </w:tcBorders>
            <w:hideMark/>
          </w:tcPr>
          <w:p w14:paraId="45DD7C8C" w14:textId="77777777" w:rsidR="00267516" w:rsidRPr="00267516" w:rsidRDefault="00267516" w:rsidP="00267516">
            <w:r w:rsidRPr="00267516">
              <w:t>LTE FDD, NR 15 kHz SSB SCS, 10 MHz bandwidth, TDD duplex mode</w:t>
            </w:r>
          </w:p>
        </w:tc>
      </w:tr>
      <w:tr w:rsidR="00267516" w:rsidRPr="00267516" w14:paraId="77E9DB97"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1616D6B" w14:textId="77777777" w:rsidR="00267516" w:rsidRPr="00267516" w:rsidRDefault="00267516" w:rsidP="00267516">
            <w:r w:rsidRPr="00267516">
              <w:t>3</w:t>
            </w:r>
          </w:p>
        </w:tc>
        <w:tc>
          <w:tcPr>
            <w:tcW w:w="6495" w:type="dxa"/>
            <w:tcBorders>
              <w:top w:val="single" w:sz="4" w:space="0" w:color="auto"/>
              <w:left w:val="single" w:sz="4" w:space="0" w:color="auto"/>
              <w:bottom w:val="single" w:sz="4" w:space="0" w:color="auto"/>
              <w:right w:val="single" w:sz="4" w:space="0" w:color="auto"/>
            </w:tcBorders>
            <w:hideMark/>
          </w:tcPr>
          <w:p w14:paraId="71AF94BC" w14:textId="77777777" w:rsidR="00267516" w:rsidRPr="00267516" w:rsidRDefault="00267516" w:rsidP="00267516">
            <w:r w:rsidRPr="00267516">
              <w:t>LTE FDD, NR 30 kHz SSB SCS, 40 MHz bandwidth, TDD duplex mode</w:t>
            </w:r>
          </w:p>
        </w:tc>
      </w:tr>
      <w:tr w:rsidR="00267516" w:rsidRPr="00267516" w14:paraId="12FA6567"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19A3441" w14:textId="77777777" w:rsidR="00267516" w:rsidRPr="00267516" w:rsidRDefault="00267516" w:rsidP="00267516">
            <w:r w:rsidRPr="00267516">
              <w:t>4</w:t>
            </w:r>
          </w:p>
        </w:tc>
        <w:tc>
          <w:tcPr>
            <w:tcW w:w="6495" w:type="dxa"/>
            <w:tcBorders>
              <w:top w:val="single" w:sz="4" w:space="0" w:color="auto"/>
              <w:left w:val="single" w:sz="4" w:space="0" w:color="auto"/>
              <w:bottom w:val="single" w:sz="4" w:space="0" w:color="auto"/>
              <w:right w:val="single" w:sz="4" w:space="0" w:color="auto"/>
            </w:tcBorders>
            <w:hideMark/>
          </w:tcPr>
          <w:p w14:paraId="73D379F3" w14:textId="77777777" w:rsidR="00267516" w:rsidRPr="00267516" w:rsidRDefault="00267516" w:rsidP="00267516">
            <w:r w:rsidRPr="00267516">
              <w:t>LTE TDD, NR 15 kHz SSB SCS, 10 MHz bandwidth, FDD duplex mode</w:t>
            </w:r>
          </w:p>
        </w:tc>
      </w:tr>
      <w:tr w:rsidR="00267516" w:rsidRPr="00267516" w14:paraId="2723C4CE"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B10D94A" w14:textId="77777777" w:rsidR="00267516" w:rsidRPr="00267516" w:rsidRDefault="00267516" w:rsidP="00267516">
            <w:r w:rsidRPr="00267516">
              <w:t>5</w:t>
            </w:r>
          </w:p>
        </w:tc>
        <w:tc>
          <w:tcPr>
            <w:tcW w:w="6495" w:type="dxa"/>
            <w:tcBorders>
              <w:top w:val="single" w:sz="4" w:space="0" w:color="auto"/>
              <w:left w:val="single" w:sz="4" w:space="0" w:color="auto"/>
              <w:bottom w:val="single" w:sz="4" w:space="0" w:color="auto"/>
              <w:right w:val="single" w:sz="4" w:space="0" w:color="auto"/>
            </w:tcBorders>
            <w:hideMark/>
          </w:tcPr>
          <w:p w14:paraId="406CC08D" w14:textId="77777777" w:rsidR="00267516" w:rsidRPr="00267516" w:rsidRDefault="00267516" w:rsidP="00267516">
            <w:r w:rsidRPr="00267516">
              <w:t>LTE TDD, NR 15 kHz SSB SCS, 10 MHz bandwidth, TDD duplex mode</w:t>
            </w:r>
          </w:p>
        </w:tc>
      </w:tr>
      <w:tr w:rsidR="00267516" w:rsidRPr="00267516" w14:paraId="1EF51D46"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241D5AD" w14:textId="77777777" w:rsidR="00267516" w:rsidRPr="00267516" w:rsidRDefault="00267516" w:rsidP="00267516">
            <w:r w:rsidRPr="00267516">
              <w:t>6</w:t>
            </w:r>
          </w:p>
        </w:tc>
        <w:tc>
          <w:tcPr>
            <w:tcW w:w="6495" w:type="dxa"/>
            <w:tcBorders>
              <w:top w:val="single" w:sz="4" w:space="0" w:color="auto"/>
              <w:left w:val="single" w:sz="4" w:space="0" w:color="auto"/>
              <w:bottom w:val="single" w:sz="4" w:space="0" w:color="auto"/>
              <w:right w:val="single" w:sz="4" w:space="0" w:color="auto"/>
            </w:tcBorders>
            <w:hideMark/>
          </w:tcPr>
          <w:p w14:paraId="52AF0239" w14:textId="77777777" w:rsidR="00267516" w:rsidRPr="00267516" w:rsidRDefault="00267516" w:rsidP="00267516">
            <w:r w:rsidRPr="00267516">
              <w:t>LTE TDD, NR 30 kHz SSB SCS, 40 MHz bandwidth, TDD duplex mode</w:t>
            </w:r>
          </w:p>
        </w:tc>
      </w:tr>
      <w:tr w:rsidR="00267516" w:rsidRPr="00267516" w14:paraId="4F9DDCA7" w14:textId="77777777" w:rsidTr="00A51B4D">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3C70D4BB" w14:textId="77777777" w:rsidR="00267516" w:rsidRPr="00267516" w:rsidRDefault="00267516" w:rsidP="00267516">
            <w:r w:rsidRPr="00267516">
              <w:t>Note:</w:t>
            </w:r>
            <w:r w:rsidRPr="00267516">
              <w:tab/>
              <w:t>The UE is only required to pass in one of the supported test configurations in FR1</w:t>
            </w:r>
          </w:p>
        </w:tc>
      </w:tr>
    </w:tbl>
    <w:p w14:paraId="7626E0E2" w14:textId="77777777" w:rsidR="00267516" w:rsidRPr="00267516" w:rsidRDefault="00267516" w:rsidP="00267516"/>
    <w:p w14:paraId="4C8E45B9" w14:textId="77777777" w:rsidR="00267516" w:rsidRPr="00267516" w:rsidRDefault="00267516" w:rsidP="00267516">
      <w:r w:rsidRPr="00267516">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267516" w:rsidRPr="00267516" w14:paraId="33127851" w14:textId="77777777" w:rsidTr="00A51B4D">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09159B5C" w14:textId="77777777" w:rsidR="00267516" w:rsidRPr="00267516" w:rsidRDefault="00267516" w:rsidP="00267516">
            <w:r w:rsidRPr="00267516">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CF5C109" w14:textId="77777777" w:rsidR="00267516" w:rsidRPr="00267516" w:rsidRDefault="00267516" w:rsidP="00267516">
            <w:r w:rsidRPr="00267516">
              <w:t>Unit</w:t>
            </w:r>
          </w:p>
        </w:tc>
        <w:tc>
          <w:tcPr>
            <w:tcW w:w="1952" w:type="pct"/>
            <w:tcBorders>
              <w:top w:val="single" w:sz="4" w:space="0" w:color="auto"/>
              <w:left w:val="single" w:sz="4" w:space="0" w:color="auto"/>
              <w:bottom w:val="single" w:sz="4" w:space="0" w:color="auto"/>
              <w:right w:val="single" w:sz="4" w:space="0" w:color="auto"/>
            </w:tcBorders>
            <w:hideMark/>
          </w:tcPr>
          <w:p w14:paraId="1AFB3AFB" w14:textId="77777777" w:rsidR="00267516" w:rsidRPr="00267516" w:rsidRDefault="00267516" w:rsidP="00267516">
            <w:r w:rsidRPr="00267516">
              <w:t>Value</w:t>
            </w:r>
          </w:p>
        </w:tc>
      </w:tr>
      <w:tr w:rsidR="00267516" w:rsidRPr="00267516" w14:paraId="353BFB50" w14:textId="77777777" w:rsidTr="00A51B4D">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9E79B0"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52F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90EBB81" w14:textId="77777777" w:rsidR="00267516" w:rsidRPr="00267516" w:rsidRDefault="00267516" w:rsidP="00267516">
            <w:r w:rsidRPr="00267516">
              <w:t>Test 1</w:t>
            </w:r>
          </w:p>
        </w:tc>
      </w:tr>
      <w:tr w:rsidR="00267516" w:rsidRPr="00267516" w14:paraId="5479D45B" w14:textId="77777777" w:rsidTr="00A51B4D">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924EF6C"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482" w:type="pct"/>
            <w:tcBorders>
              <w:top w:val="single" w:sz="4" w:space="0" w:color="auto"/>
              <w:left w:val="single" w:sz="4" w:space="0" w:color="auto"/>
              <w:bottom w:val="single" w:sz="4" w:space="0" w:color="auto"/>
              <w:right w:val="single" w:sz="4" w:space="0" w:color="auto"/>
            </w:tcBorders>
          </w:tcPr>
          <w:p w14:paraId="7901E76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916A30B" w14:textId="77777777" w:rsidR="00267516" w:rsidRPr="00267516" w:rsidRDefault="00267516" w:rsidP="00267516">
            <w:r w:rsidRPr="00267516">
              <w:t>Cell 1</w:t>
            </w:r>
          </w:p>
        </w:tc>
      </w:tr>
      <w:tr w:rsidR="00267516" w:rsidRPr="00267516" w14:paraId="198E24CC"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D48E75" w14:textId="77777777" w:rsidR="00267516" w:rsidRPr="00267516" w:rsidRDefault="00267516" w:rsidP="00267516">
            <w:r w:rsidRPr="00267516">
              <w:t>E-UTRA RF Channel Number</w:t>
            </w:r>
          </w:p>
        </w:tc>
        <w:tc>
          <w:tcPr>
            <w:tcW w:w="482" w:type="pct"/>
            <w:tcBorders>
              <w:top w:val="single" w:sz="4" w:space="0" w:color="auto"/>
              <w:left w:val="single" w:sz="4" w:space="0" w:color="auto"/>
              <w:bottom w:val="single" w:sz="4" w:space="0" w:color="auto"/>
              <w:right w:val="single" w:sz="4" w:space="0" w:color="auto"/>
            </w:tcBorders>
          </w:tcPr>
          <w:p w14:paraId="556A11D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13A6DAB" w14:textId="77777777" w:rsidR="00267516" w:rsidRPr="00267516" w:rsidRDefault="00267516" w:rsidP="00267516">
            <w:r w:rsidRPr="00267516">
              <w:t>1</w:t>
            </w:r>
          </w:p>
        </w:tc>
      </w:tr>
      <w:tr w:rsidR="00267516" w:rsidRPr="00267516" w14:paraId="3A3DDD3A"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D265A42" w14:textId="77777777" w:rsidR="00267516" w:rsidRPr="00267516" w:rsidRDefault="00267516" w:rsidP="00267516">
            <w:r w:rsidRPr="00267516">
              <w:t xml:space="preserve">Active </w:t>
            </w:r>
            <w:proofErr w:type="spellStart"/>
            <w:r w:rsidRPr="00267516">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43618000"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E785ABE" w14:textId="77777777" w:rsidR="00267516" w:rsidRPr="00267516" w:rsidRDefault="00267516" w:rsidP="00267516">
            <w:r w:rsidRPr="00267516">
              <w:t>Cell 2</w:t>
            </w:r>
          </w:p>
        </w:tc>
      </w:tr>
      <w:tr w:rsidR="00267516" w:rsidRPr="00267516" w14:paraId="30AE2800" w14:textId="77777777" w:rsidTr="00A51B4D">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5CC85E" w14:textId="77777777" w:rsidR="00267516" w:rsidRPr="00267516" w:rsidRDefault="00267516" w:rsidP="00267516">
            <w:r w:rsidRPr="00267516">
              <w:t>RF Channel Number</w:t>
            </w:r>
          </w:p>
        </w:tc>
        <w:tc>
          <w:tcPr>
            <w:tcW w:w="482" w:type="pct"/>
            <w:tcBorders>
              <w:top w:val="single" w:sz="4" w:space="0" w:color="auto"/>
              <w:left w:val="single" w:sz="4" w:space="0" w:color="auto"/>
              <w:bottom w:val="single" w:sz="4" w:space="0" w:color="auto"/>
              <w:right w:val="single" w:sz="4" w:space="0" w:color="auto"/>
            </w:tcBorders>
          </w:tcPr>
          <w:p w14:paraId="6C7FB73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AA540A6" w14:textId="77777777" w:rsidR="00267516" w:rsidRPr="00267516" w:rsidRDefault="00267516" w:rsidP="00267516">
            <w:r w:rsidRPr="00267516">
              <w:t>2</w:t>
            </w:r>
          </w:p>
        </w:tc>
      </w:tr>
      <w:tr w:rsidR="00267516" w:rsidRPr="00267516" w14:paraId="37615F51" w14:textId="77777777" w:rsidTr="00A51B4D">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441600B" w14:textId="77777777" w:rsidR="00267516" w:rsidRPr="00267516" w:rsidRDefault="00267516" w:rsidP="00267516">
            <w:r w:rsidRPr="00267516">
              <w:t>Duplex mode</w:t>
            </w:r>
          </w:p>
        </w:tc>
        <w:tc>
          <w:tcPr>
            <w:tcW w:w="1081" w:type="pct"/>
            <w:tcBorders>
              <w:top w:val="single" w:sz="4" w:space="0" w:color="auto"/>
              <w:left w:val="single" w:sz="4" w:space="0" w:color="auto"/>
              <w:bottom w:val="single" w:sz="4" w:space="0" w:color="auto"/>
              <w:right w:val="single" w:sz="4" w:space="0" w:color="auto"/>
            </w:tcBorders>
            <w:hideMark/>
          </w:tcPr>
          <w:p w14:paraId="7B0E49E1"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E352C4E"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8F19803" w14:textId="77777777" w:rsidR="00267516" w:rsidRPr="00267516" w:rsidRDefault="00267516" w:rsidP="00267516">
            <w:r w:rsidRPr="00267516">
              <w:t>FDD</w:t>
            </w:r>
          </w:p>
        </w:tc>
      </w:tr>
      <w:tr w:rsidR="00267516" w:rsidRPr="00267516" w14:paraId="0F7F9A50"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92710E"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6607FCA0" w14:textId="77777777" w:rsidR="00267516" w:rsidRPr="00267516" w:rsidRDefault="00267516" w:rsidP="00267516">
            <w:r w:rsidRPr="00267516">
              <w:t>Config 2, 3, 5, 6</w:t>
            </w:r>
          </w:p>
        </w:tc>
        <w:tc>
          <w:tcPr>
            <w:tcW w:w="482" w:type="pct"/>
            <w:tcBorders>
              <w:top w:val="single" w:sz="4" w:space="0" w:color="auto"/>
              <w:left w:val="single" w:sz="4" w:space="0" w:color="auto"/>
              <w:bottom w:val="single" w:sz="4" w:space="0" w:color="auto"/>
              <w:right w:val="single" w:sz="4" w:space="0" w:color="auto"/>
            </w:tcBorders>
          </w:tcPr>
          <w:p w14:paraId="5B737E7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8C743C3" w14:textId="77777777" w:rsidR="00267516" w:rsidRPr="00267516" w:rsidRDefault="00267516" w:rsidP="00267516">
            <w:r w:rsidRPr="00267516">
              <w:t>TDD</w:t>
            </w:r>
          </w:p>
        </w:tc>
      </w:tr>
      <w:tr w:rsidR="00267516" w:rsidRPr="00267516" w14:paraId="5570315F" w14:textId="77777777" w:rsidTr="00A51B4D">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D4F95F4" w14:textId="77777777" w:rsidR="00267516" w:rsidRPr="00267516" w:rsidRDefault="00267516" w:rsidP="00267516">
            <w:proofErr w:type="spellStart"/>
            <w:r w:rsidRPr="00267516">
              <w:t>BWchannel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61386F88" w14:textId="77777777" w:rsidR="00267516" w:rsidRPr="00267516" w:rsidRDefault="00267516" w:rsidP="00267516">
            <w:r w:rsidRPr="00267516">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D1B8F98" w14:textId="77777777" w:rsidR="00267516" w:rsidRPr="00267516" w:rsidRDefault="00267516" w:rsidP="00267516">
            <w:r w:rsidRPr="00267516">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3560963B"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BB27231"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22DE7B"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0BDEDC5"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9DA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59479F2D"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49B3DCB8"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D38A67"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09719200"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B1C9"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0083572C"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0508ED70"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14275F5B" w14:textId="77777777" w:rsidR="00267516" w:rsidRPr="00267516" w:rsidRDefault="00267516" w:rsidP="00267516">
            <w:r w:rsidRPr="00267516">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581E333"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2F5FDC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5214DA56" w14:textId="77777777" w:rsidR="00267516" w:rsidRPr="00267516" w:rsidRDefault="00267516" w:rsidP="00267516">
            <w:r w:rsidRPr="00267516">
              <w:t>DLBWP.0.1</w:t>
            </w:r>
          </w:p>
        </w:tc>
      </w:tr>
      <w:tr w:rsidR="00267516" w:rsidRPr="00267516" w14:paraId="32B0F781"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2898D25" w14:textId="77777777" w:rsidR="00267516" w:rsidRPr="00267516" w:rsidRDefault="00267516" w:rsidP="00267516">
            <w:r w:rsidRPr="00267516">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1F8ABC5"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BE26A8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281E6FBA" w14:textId="77777777" w:rsidR="00267516" w:rsidRPr="00267516" w:rsidRDefault="00267516" w:rsidP="00267516">
            <w:r w:rsidRPr="00267516">
              <w:t>DLBWP.1.1</w:t>
            </w:r>
          </w:p>
        </w:tc>
      </w:tr>
      <w:tr w:rsidR="00267516" w:rsidRPr="00267516" w14:paraId="014F8331"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A13EDE6" w14:textId="77777777" w:rsidR="00267516" w:rsidRPr="00267516" w:rsidRDefault="00267516" w:rsidP="00267516">
            <w:r w:rsidRPr="00267516">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99A68D1"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33B4191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1F32F78C" w14:textId="77777777" w:rsidR="00267516" w:rsidRPr="00267516" w:rsidRDefault="00267516" w:rsidP="00267516">
            <w:r w:rsidRPr="00267516">
              <w:t>ULBWP.0.1</w:t>
            </w:r>
          </w:p>
        </w:tc>
      </w:tr>
      <w:tr w:rsidR="00267516" w:rsidRPr="00267516" w14:paraId="4D95159D"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2688D4B" w14:textId="77777777" w:rsidR="00267516" w:rsidRPr="00267516" w:rsidRDefault="00267516" w:rsidP="00267516">
            <w:r w:rsidRPr="00267516">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600173A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32BF9BB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7BC4F26C" w14:textId="77777777" w:rsidR="00267516" w:rsidRPr="00267516" w:rsidRDefault="00267516" w:rsidP="00267516">
            <w:r w:rsidRPr="00267516">
              <w:t>ULBWP.1.1</w:t>
            </w:r>
          </w:p>
        </w:tc>
      </w:tr>
      <w:tr w:rsidR="00267516" w:rsidRPr="00267516" w14:paraId="5960413E" w14:textId="77777777" w:rsidTr="00A51B4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6B6B15F4" w14:textId="77777777" w:rsidR="00267516" w:rsidRPr="00267516" w:rsidRDefault="00267516" w:rsidP="00267516">
            <w:r w:rsidRPr="00267516">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6361D64"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5124098"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844FB10" w14:textId="77777777" w:rsidR="00267516" w:rsidRPr="00267516" w:rsidRDefault="00267516" w:rsidP="00267516">
            <w:r w:rsidRPr="00267516">
              <w:t>Not Applicable</w:t>
            </w:r>
          </w:p>
        </w:tc>
      </w:tr>
      <w:tr w:rsidR="00267516" w:rsidRPr="00267516" w14:paraId="275A680D"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B3DCB6"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B270F40"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248101F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4360495" w14:textId="77777777" w:rsidR="00267516" w:rsidRPr="00267516" w:rsidRDefault="00267516" w:rsidP="00267516">
            <w:r w:rsidRPr="00267516">
              <w:t>TDDConf.1.1</w:t>
            </w:r>
          </w:p>
        </w:tc>
      </w:tr>
      <w:tr w:rsidR="00267516" w:rsidRPr="00267516" w14:paraId="4CFE00EB"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567CBC"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5AFC131C"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375F8B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FD301EF" w14:textId="77777777" w:rsidR="00267516" w:rsidRPr="00267516" w:rsidRDefault="00267516" w:rsidP="00267516">
            <w:r w:rsidRPr="00267516">
              <w:t>TDDConf.2.1</w:t>
            </w:r>
          </w:p>
        </w:tc>
      </w:tr>
      <w:tr w:rsidR="00267516" w:rsidRPr="00267516" w14:paraId="1DC25FE3" w14:textId="77777777" w:rsidTr="00A51B4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7762212" w14:textId="77777777" w:rsidR="00267516" w:rsidRPr="00267516" w:rsidRDefault="00267516" w:rsidP="00267516">
            <w:r w:rsidRPr="00267516">
              <w:lastRenderedPageBreak/>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1A05D931"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D69FFA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6823F48" w14:textId="77777777" w:rsidR="00267516" w:rsidRPr="00267516" w:rsidRDefault="00267516" w:rsidP="00267516">
            <w:r w:rsidRPr="00267516">
              <w:t>CR.1.1 FDD</w:t>
            </w:r>
          </w:p>
        </w:tc>
      </w:tr>
      <w:tr w:rsidR="00267516" w:rsidRPr="00267516" w14:paraId="2563C5EB"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E539D1"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28E7E32A"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3028CB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3DDF743" w14:textId="77777777" w:rsidR="00267516" w:rsidRPr="00267516" w:rsidRDefault="00267516" w:rsidP="00267516">
            <w:r w:rsidRPr="00267516">
              <w:t>CR.1.1 TDD</w:t>
            </w:r>
          </w:p>
        </w:tc>
      </w:tr>
      <w:tr w:rsidR="00267516" w:rsidRPr="00267516" w14:paraId="15D20D01"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AC9685"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1B175777"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983407A"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B4D76C3" w14:textId="77777777" w:rsidR="00267516" w:rsidRPr="00267516" w:rsidRDefault="00267516" w:rsidP="00267516">
            <w:r w:rsidRPr="00267516">
              <w:t>CR.2.1 TDD</w:t>
            </w:r>
          </w:p>
        </w:tc>
      </w:tr>
      <w:tr w:rsidR="00267516" w:rsidRPr="00267516" w14:paraId="6F5B3017" w14:textId="77777777" w:rsidTr="00A51B4D">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649A413" w14:textId="77777777" w:rsidR="00267516" w:rsidRPr="00267516" w:rsidRDefault="00267516" w:rsidP="00267516">
            <w:r w:rsidRPr="00267516">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42283608"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1BADB58A"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21A206F" w14:textId="77777777" w:rsidR="00267516" w:rsidRPr="00267516" w:rsidRDefault="00267516" w:rsidP="00267516">
            <w:r w:rsidRPr="00267516">
              <w:t>SSB.1 FR1</w:t>
            </w:r>
          </w:p>
        </w:tc>
      </w:tr>
      <w:tr w:rsidR="00267516" w:rsidRPr="00267516" w14:paraId="701E8C92" w14:textId="77777777" w:rsidTr="00A51B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50E69B"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2AB92B6"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3B28381E"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0FDB53D" w14:textId="77777777" w:rsidR="00267516" w:rsidRPr="00267516" w:rsidRDefault="00267516" w:rsidP="00267516">
            <w:r w:rsidRPr="00267516">
              <w:t>SSB.1 FR1</w:t>
            </w:r>
          </w:p>
        </w:tc>
      </w:tr>
      <w:tr w:rsidR="00267516" w:rsidRPr="00267516" w14:paraId="3E8D342C" w14:textId="77777777" w:rsidTr="00A51B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03ABB5"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2ADF2389"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4D62FE0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9B77841" w14:textId="77777777" w:rsidR="00267516" w:rsidRPr="00267516" w:rsidRDefault="00267516" w:rsidP="00267516">
            <w:r w:rsidRPr="00267516">
              <w:t>SSB.2 FR1</w:t>
            </w:r>
          </w:p>
        </w:tc>
      </w:tr>
      <w:tr w:rsidR="00267516" w:rsidRPr="00267516" w14:paraId="7AEF6A5E" w14:textId="77777777" w:rsidTr="00A51B4D">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A175EAA" w14:textId="77777777" w:rsidR="00267516" w:rsidRPr="00267516" w:rsidRDefault="00267516" w:rsidP="00267516">
            <w:r w:rsidRPr="00267516">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7D97820F"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386585A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9C4B8B9" w14:textId="77777777" w:rsidR="00267516" w:rsidRPr="00267516" w:rsidRDefault="00267516" w:rsidP="00267516">
            <w:r w:rsidRPr="00267516">
              <w:t>SMTC.1</w:t>
            </w:r>
          </w:p>
        </w:tc>
      </w:tr>
      <w:tr w:rsidR="00267516" w:rsidRPr="00267516" w14:paraId="457AD53C"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09E32"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5751BC5B"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75B3C0E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BFB5F11" w14:textId="77777777" w:rsidR="00267516" w:rsidRPr="00267516" w:rsidRDefault="00267516" w:rsidP="00267516">
            <w:r w:rsidRPr="00267516">
              <w:t>SMTC.1</w:t>
            </w:r>
          </w:p>
        </w:tc>
      </w:tr>
      <w:tr w:rsidR="00267516" w:rsidRPr="00267516" w14:paraId="2E879E69" w14:textId="77777777" w:rsidTr="00A51B4D">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4533245" w14:textId="77777777" w:rsidR="00267516" w:rsidRPr="00267516" w:rsidRDefault="00267516" w:rsidP="00267516">
            <w:r w:rsidRPr="00267516">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56BC41E1"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0F38332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A0F0D8C" w14:textId="77777777" w:rsidR="00267516" w:rsidRPr="00267516" w:rsidRDefault="00267516" w:rsidP="00267516">
            <w:r w:rsidRPr="00267516">
              <w:t>15 kHz</w:t>
            </w:r>
          </w:p>
        </w:tc>
      </w:tr>
      <w:tr w:rsidR="00267516" w:rsidRPr="00267516" w14:paraId="5DE98E98" w14:textId="77777777" w:rsidTr="00A51B4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D4E103"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38C8F2C7"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0168919"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B963E87" w14:textId="77777777" w:rsidR="00267516" w:rsidRPr="00267516" w:rsidRDefault="00267516" w:rsidP="00267516">
            <w:r w:rsidRPr="00267516">
              <w:t>30 kHz</w:t>
            </w:r>
          </w:p>
        </w:tc>
      </w:tr>
      <w:tr w:rsidR="00267516" w:rsidRPr="00267516" w14:paraId="22777394" w14:textId="77777777" w:rsidTr="00A51B4D">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641036FB" w14:textId="77777777" w:rsidR="00267516" w:rsidRPr="00267516" w:rsidRDefault="00267516" w:rsidP="00267516">
            <w:r w:rsidRPr="00267516">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5D1A2C40"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502070C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792B6B2" w14:textId="413D92A2" w:rsidR="00267516" w:rsidRPr="00267516" w:rsidRDefault="00267516" w:rsidP="00267516">
            <w:r w:rsidRPr="00267516">
              <w:t xml:space="preserve">Table </w:t>
            </w:r>
            <w:del w:id="26" w:author="Nazmul Islam" w:date="2020-02-11T17:44:00Z">
              <w:r w:rsidRPr="00267516" w:rsidDel="007631C1">
                <w:delText>A.3.8.2.4-1</w:delText>
              </w:r>
            </w:del>
            <w:ins w:id="27" w:author="Nazmul Islam" w:date="2020-02-11T17:44:00Z">
              <w:r w:rsidR="007631C1">
                <w:t xml:space="preserve"> </w:t>
              </w:r>
              <w:r w:rsidR="007631C1" w:rsidRPr="00267516">
                <w:t>A.3.8.2.</w:t>
              </w:r>
              <w:r w:rsidR="007631C1">
                <w:t>1</w:t>
              </w:r>
              <w:r w:rsidR="007631C1" w:rsidRPr="00267516">
                <w:t>-1</w:t>
              </w:r>
            </w:ins>
          </w:p>
        </w:tc>
      </w:tr>
      <w:tr w:rsidR="00267516" w:rsidRPr="00267516" w14:paraId="06C35287" w14:textId="77777777" w:rsidTr="00A51B4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99AEFC"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31DAD88F"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33B2A5B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78C270F" w14:textId="7B3BCCFD" w:rsidR="00267516" w:rsidRPr="00267516" w:rsidRDefault="00267516" w:rsidP="00267516">
            <w:r w:rsidRPr="00267516">
              <w:t xml:space="preserve">Table </w:t>
            </w:r>
            <w:del w:id="28" w:author="Nazmul Islam" w:date="2020-02-11T17:45:00Z">
              <w:r w:rsidRPr="00267516" w:rsidDel="007631C1">
                <w:delText>A.3.8.2.4-1</w:delText>
              </w:r>
            </w:del>
            <w:ins w:id="29" w:author="Nazmul Islam" w:date="2020-02-11T17:45:00Z">
              <w:r w:rsidR="007631C1">
                <w:t xml:space="preserve"> </w:t>
              </w:r>
              <w:r w:rsidR="007631C1" w:rsidRPr="00267516">
                <w:t>A.3.8.2.</w:t>
              </w:r>
              <w:r w:rsidR="007631C1">
                <w:t>1</w:t>
              </w:r>
              <w:r w:rsidR="007631C1" w:rsidRPr="00267516">
                <w:t>-1</w:t>
              </w:r>
            </w:ins>
          </w:p>
        </w:tc>
      </w:tr>
      <w:tr w:rsidR="00267516" w:rsidRPr="00267516" w14:paraId="3FD8AD39"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41C3FC" w14:textId="77777777" w:rsidR="00267516" w:rsidRPr="00267516" w:rsidRDefault="00267516" w:rsidP="00267516">
            <w:r w:rsidRPr="00267516">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0C08643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8F8E792" w14:textId="77777777" w:rsidR="00267516" w:rsidRPr="00267516" w:rsidRDefault="00267516" w:rsidP="00267516">
            <w:r w:rsidRPr="00267516">
              <w:t>0</w:t>
            </w:r>
          </w:p>
        </w:tc>
      </w:tr>
      <w:tr w:rsidR="00267516" w:rsidRPr="00267516" w14:paraId="3926946C" w14:textId="77777777" w:rsidTr="00A51B4D">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67A2DBC" w14:textId="77777777" w:rsidR="00267516" w:rsidRPr="00267516" w:rsidRDefault="00267516" w:rsidP="00267516">
            <w:r w:rsidRPr="00267516">
              <w:t>OCNG parameters</w:t>
            </w:r>
          </w:p>
        </w:tc>
        <w:tc>
          <w:tcPr>
            <w:tcW w:w="482" w:type="pct"/>
            <w:tcBorders>
              <w:top w:val="single" w:sz="4" w:space="0" w:color="auto"/>
              <w:left w:val="single" w:sz="4" w:space="0" w:color="auto"/>
              <w:bottom w:val="single" w:sz="4" w:space="0" w:color="auto"/>
              <w:right w:val="single" w:sz="4" w:space="0" w:color="auto"/>
            </w:tcBorders>
          </w:tcPr>
          <w:p w14:paraId="483970D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EA9F4F0" w14:textId="77777777" w:rsidR="00267516" w:rsidRPr="00267516" w:rsidRDefault="00267516" w:rsidP="00267516">
            <w:r w:rsidRPr="00267516">
              <w:t>OP.1</w:t>
            </w:r>
          </w:p>
        </w:tc>
      </w:tr>
      <w:tr w:rsidR="00267516" w:rsidRPr="00267516" w14:paraId="67702A05"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18C908" w14:textId="77777777" w:rsidR="00267516" w:rsidRPr="00267516" w:rsidRDefault="00267516" w:rsidP="00267516">
            <w:r w:rsidRPr="00267516">
              <w:t>CP length</w:t>
            </w:r>
            <w:r w:rsidRPr="00267516">
              <w:tab/>
            </w:r>
          </w:p>
        </w:tc>
        <w:tc>
          <w:tcPr>
            <w:tcW w:w="482" w:type="pct"/>
            <w:tcBorders>
              <w:top w:val="single" w:sz="4" w:space="0" w:color="auto"/>
              <w:left w:val="single" w:sz="4" w:space="0" w:color="auto"/>
              <w:bottom w:val="single" w:sz="4" w:space="0" w:color="auto"/>
              <w:right w:val="single" w:sz="4" w:space="0" w:color="auto"/>
            </w:tcBorders>
          </w:tcPr>
          <w:p w14:paraId="09E4EA90"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E0741B3" w14:textId="77777777" w:rsidR="00267516" w:rsidRPr="00267516" w:rsidRDefault="00267516" w:rsidP="00267516">
            <w:r w:rsidRPr="00267516">
              <w:t>Normal</w:t>
            </w:r>
          </w:p>
        </w:tc>
      </w:tr>
      <w:tr w:rsidR="00267516" w:rsidRPr="00267516" w14:paraId="3A73631E" w14:textId="77777777" w:rsidTr="00A51B4D">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508F248" w14:textId="77777777" w:rsidR="00267516" w:rsidRPr="00267516" w:rsidRDefault="00267516" w:rsidP="00267516">
            <w:r w:rsidRPr="00267516">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343A6A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55CF6C2" w14:textId="77777777" w:rsidR="00267516" w:rsidRPr="00267516" w:rsidRDefault="00267516" w:rsidP="00267516">
            <w:r w:rsidRPr="00267516">
              <w:t>2x2 Low</w:t>
            </w:r>
          </w:p>
        </w:tc>
      </w:tr>
      <w:tr w:rsidR="00267516" w:rsidRPr="00267516" w14:paraId="54F49FE5" w14:textId="77777777" w:rsidTr="00A51B4D">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77AE4C4A" w14:textId="77777777" w:rsidR="00267516" w:rsidRPr="00267516" w:rsidRDefault="00267516" w:rsidP="00267516">
            <w:r w:rsidRPr="00267516">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4B19D47" w14:textId="77777777" w:rsidR="00267516" w:rsidRPr="00267516" w:rsidRDefault="00267516" w:rsidP="00267516">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5CEBAA4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7F1090A" w14:textId="77777777" w:rsidR="00267516" w:rsidRPr="00267516" w:rsidRDefault="00267516" w:rsidP="00267516">
            <w:r w:rsidRPr="00267516">
              <w:t>1-0</w:t>
            </w:r>
          </w:p>
        </w:tc>
      </w:tr>
      <w:tr w:rsidR="00267516" w:rsidRPr="00267516" w14:paraId="770B5E1D" w14:textId="77777777" w:rsidTr="00A51B4D">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6F72C"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B652ACC" w14:textId="77777777" w:rsidR="00267516" w:rsidRPr="00267516" w:rsidRDefault="00267516" w:rsidP="00267516">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327CFD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95C5A92" w14:textId="77777777" w:rsidR="00267516" w:rsidRPr="00267516" w:rsidRDefault="00267516" w:rsidP="00267516">
            <w:r w:rsidRPr="00267516">
              <w:t>2</w:t>
            </w:r>
          </w:p>
        </w:tc>
      </w:tr>
      <w:tr w:rsidR="00267516" w:rsidRPr="00267516" w14:paraId="656DE7F1" w14:textId="77777777" w:rsidTr="00A51B4D">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7EE4"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01DEAA27" w14:textId="77777777" w:rsidR="00267516" w:rsidRPr="00267516" w:rsidRDefault="00267516" w:rsidP="00267516">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6324BEB" w14:textId="77777777" w:rsidR="00267516" w:rsidRPr="00267516" w:rsidRDefault="00267516" w:rsidP="00267516">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2976797" w14:textId="77777777" w:rsidR="00267516" w:rsidRPr="00267516" w:rsidRDefault="00267516" w:rsidP="00267516">
            <w:r w:rsidRPr="00267516">
              <w:t>4</w:t>
            </w:r>
          </w:p>
        </w:tc>
      </w:tr>
      <w:tr w:rsidR="00267516" w:rsidRPr="00267516" w14:paraId="45C029FD" w14:textId="77777777" w:rsidTr="00A51B4D">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7EB75"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1C0B85A" w14:textId="77777777" w:rsidR="00267516" w:rsidRPr="00267516" w:rsidRDefault="00267516" w:rsidP="00267516">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96D2E29"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2C90B017" w14:textId="77777777" w:rsidR="00267516" w:rsidRPr="00267516" w:rsidRDefault="00267516" w:rsidP="00267516">
            <w:r w:rsidRPr="00267516">
              <w:t>0</w:t>
            </w:r>
          </w:p>
        </w:tc>
      </w:tr>
      <w:tr w:rsidR="00267516" w:rsidRPr="00267516" w14:paraId="5BFFB8CF" w14:textId="77777777" w:rsidTr="00A51B4D">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79B42"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3CAC36B3" w14:textId="77777777" w:rsidR="00267516" w:rsidRPr="00267516" w:rsidRDefault="00267516" w:rsidP="00267516">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5BB5775"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6F16E297" w14:textId="77777777" w:rsidR="00267516" w:rsidRPr="00267516" w:rsidRDefault="00267516" w:rsidP="00267516">
            <w:r w:rsidRPr="00267516">
              <w:t>0</w:t>
            </w:r>
          </w:p>
        </w:tc>
      </w:tr>
      <w:tr w:rsidR="00267516" w:rsidRPr="00267516" w14:paraId="54522611" w14:textId="77777777" w:rsidTr="00A51B4D">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C413"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DABF5CD" w14:textId="77777777" w:rsidR="00267516" w:rsidRPr="00267516" w:rsidRDefault="00267516" w:rsidP="00267516">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9019EB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E322214" w14:textId="77777777" w:rsidR="00267516" w:rsidRPr="00267516" w:rsidRDefault="00267516" w:rsidP="00267516">
            <w:r w:rsidRPr="00267516">
              <w:t>REG bundle size</w:t>
            </w:r>
          </w:p>
        </w:tc>
      </w:tr>
      <w:tr w:rsidR="00267516" w:rsidRPr="00267516" w14:paraId="1B1EE90B"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B3AFB"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E62A318" w14:textId="77777777" w:rsidR="00267516" w:rsidRPr="00267516" w:rsidRDefault="00267516" w:rsidP="00267516">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917CFE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190627C" w14:textId="77777777" w:rsidR="00267516" w:rsidRPr="00267516" w:rsidRDefault="00267516" w:rsidP="00267516">
            <w:r w:rsidRPr="00267516">
              <w:t>6</w:t>
            </w:r>
          </w:p>
        </w:tc>
      </w:tr>
      <w:tr w:rsidR="00267516" w:rsidRPr="00267516" w14:paraId="7964E70B" w14:textId="77777777" w:rsidTr="00A51B4D">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BDF151B" w14:textId="77777777" w:rsidR="00267516" w:rsidRPr="00267516" w:rsidRDefault="00267516" w:rsidP="00267516">
            <w:r w:rsidRPr="00267516">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08395E14" w14:textId="77777777" w:rsidR="00267516" w:rsidRPr="00267516" w:rsidRDefault="00267516" w:rsidP="00267516">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1BDAD60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550D76B" w14:textId="77777777" w:rsidR="00267516" w:rsidRPr="00267516" w:rsidRDefault="00267516" w:rsidP="00267516">
            <w:r w:rsidRPr="00267516">
              <w:t>1-0</w:t>
            </w:r>
          </w:p>
        </w:tc>
      </w:tr>
      <w:tr w:rsidR="00267516" w:rsidRPr="00267516" w14:paraId="46B09766"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77E9"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4004FEE2" w14:textId="77777777" w:rsidR="00267516" w:rsidRPr="00267516" w:rsidRDefault="00267516" w:rsidP="00267516">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1AB30AC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1B0621B" w14:textId="77777777" w:rsidR="00267516" w:rsidRPr="00267516" w:rsidRDefault="00267516" w:rsidP="00267516">
            <w:r w:rsidRPr="00267516">
              <w:t>2</w:t>
            </w:r>
          </w:p>
        </w:tc>
      </w:tr>
      <w:tr w:rsidR="00267516" w:rsidRPr="00267516" w14:paraId="5881B6CE"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0BFA"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2CB1738D" w14:textId="77777777" w:rsidR="00267516" w:rsidRPr="00267516" w:rsidRDefault="00267516" w:rsidP="00267516">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2EAABA45" w14:textId="77777777" w:rsidR="00267516" w:rsidRPr="00267516" w:rsidRDefault="00267516" w:rsidP="00267516">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6B8BEEF" w14:textId="77777777" w:rsidR="00267516" w:rsidRPr="00267516" w:rsidRDefault="00267516" w:rsidP="00267516">
            <w:r w:rsidRPr="00267516">
              <w:t>8</w:t>
            </w:r>
          </w:p>
        </w:tc>
      </w:tr>
      <w:tr w:rsidR="00267516" w:rsidRPr="00267516" w14:paraId="7CE8E506"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F0D4"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0679AF63" w14:textId="77777777" w:rsidR="00267516" w:rsidRPr="00267516" w:rsidRDefault="00267516" w:rsidP="00267516">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54A2F8E"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0A0F02BE" w14:textId="77777777" w:rsidR="00267516" w:rsidRPr="00267516" w:rsidRDefault="00267516" w:rsidP="00267516">
            <w:r w:rsidRPr="00267516">
              <w:t>4</w:t>
            </w:r>
          </w:p>
        </w:tc>
      </w:tr>
      <w:tr w:rsidR="00267516" w:rsidRPr="00267516" w14:paraId="1A782A98"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724B7"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0382951" w14:textId="77777777" w:rsidR="00267516" w:rsidRPr="00267516" w:rsidRDefault="00267516" w:rsidP="00267516">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595E20A"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420D7CC3" w14:textId="77777777" w:rsidR="00267516" w:rsidRPr="00267516" w:rsidRDefault="00267516" w:rsidP="00267516">
            <w:r w:rsidRPr="00267516">
              <w:t>4</w:t>
            </w:r>
          </w:p>
        </w:tc>
      </w:tr>
      <w:tr w:rsidR="00267516" w:rsidRPr="00267516" w14:paraId="14DFB238"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6D653"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458DE1C" w14:textId="77777777" w:rsidR="00267516" w:rsidRPr="00267516" w:rsidRDefault="00267516" w:rsidP="00267516">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304D953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B63206D" w14:textId="77777777" w:rsidR="00267516" w:rsidRPr="00267516" w:rsidRDefault="00267516" w:rsidP="00267516">
            <w:r w:rsidRPr="00267516">
              <w:t>REG bundle size</w:t>
            </w:r>
          </w:p>
        </w:tc>
      </w:tr>
      <w:tr w:rsidR="00267516" w:rsidRPr="00267516" w14:paraId="2F4111EC"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4BFCB"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AFECA73" w14:textId="77777777" w:rsidR="00267516" w:rsidRPr="00267516" w:rsidRDefault="00267516" w:rsidP="00267516">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4BA999B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47A9F60" w14:textId="77777777" w:rsidR="00267516" w:rsidRPr="00267516" w:rsidRDefault="00267516" w:rsidP="00267516">
            <w:r w:rsidRPr="00267516">
              <w:t>6</w:t>
            </w:r>
          </w:p>
        </w:tc>
      </w:tr>
      <w:tr w:rsidR="00267516" w:rsidRPr="00267516" w14:paraId="205422D8" w14:textId="77777777" w:rsidTr="00A51B4D">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E5961B9" w14:textId="77777777" w:rsidR="00267516" w:rsidRPr="00267516" w:rsidRDefault="00267516" w:rsidP="00267516">
            <w:r w:rsidRPr="00267516">
              <w:t xml:space="preserve">DRX Configuration </w:t>
            </w:r>
          </w:p>
        </w:tc>
        <w:tc>
          <w:tcPr>
            <w:tcW w:w="482" w:type="pct"/>
            <w:tcBorders>
              <w:top w:val="single" w:sz="4" w:space="0" w:color="auto"/>
              <w:left w:val="single" w:sz="4" w:space="0" w:color="auto"/>
              <w:bottom w:val="single" w:sz="4" w:space="0" w:color="auto"/>
              <w:right w:val="single" w:sz="4" w:space="0" w:color="auto"/>
            </w:tcBorders>
          </w:tcPr>
          <w:p w14:paraId="7606F1F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37E5373" w14:textId="77777777" w:rsidR="00267516" w:rsidRPr="00267516" w:rsidRDefault="00267516" w:rsidP="00267516">
            <w:r w:rsidRPr="00267516">
              <w:t>DRX.3</w:t>
            </w:r>
          </w:p>
        </w:tc>
      </w:tr>
      <w:tr w:rsidR="00267516" w:rsidRPr="00267516" w14:paraId="341BF6C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6C9778F" w14:textId="77777777" w:rsidR="00267516" w:rsidRPr="00267516" w:rsidRDefault="00267516" w:rsidP="00267516">
            <w:r w:rsidRPr="00267516">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09FC808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6DC14EF" w14:textId="77777777" w:rsidR="00267516" w:rsidRPr="00267516" w:rsidRDefault="00267516" w:rsidP="00267516">
            <w:r w:rsidRPr="00267516">
              <w:t>N.A.</w:t>
            </w:r>
          </w:p>
        </w:tc>
      </w:tr>
      <w:tr w:rsidR="00267516" w:rsidRPr="00267516" w14:paraId="4E436956" w14:textId="77777777" w:rsidTr="00A51B4D">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D63377" w14:textId="77777777" w:rsidR="00267516" w:rsidRPr="00267516" w:rsidRDefault="00267516" w:rsidP="00267516">
            <w:r w:rsidRPr="00267516">
              <w:t>Layer 3 filtering</w:t>
            </w:r>
          </w:p>
        </w:tc>
        <w:tc>
          <w:tcPr>
            <w:tcW w:w="482" w:type="pct"/>
            <w:tcBorders>
              <w:top w:val="single" w:sz="4" w:space="0" w:color="auto"/>
              <w:left w:val="single" w:sz="4" w:space="0" w:color="auto"/>
              <w:bottom w:val="single" w:sz="4" w:space="0" w:color="auto"/>
              <w:right w:val="single" w:sz="4" w:space="0" w:color="auto"/>
            </w:tcBorders>
          </w:tcPr>
          <w:p w14:paraId="47811E8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F7D8AD2" w14:textId="77777777" w:rsidR="00267516" w:rsidRPr="00267516" w:rsidRDefault="00267516" w:rsidP="00267516">
            <w:r w:rsidRPr="00267516">
              <w:t>Enabled</w:t>
            </w:r>
          </w:p>
        </w:tc>
      </w:tr>
      <w:tr w:rsidR="00267516" w:rsidRPr="00267516" w14:paraId="1B463F8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B2CFA49" w14:textId="77777777" w:rsidR="00267516" w:rsidRPr="00267516" w:rsidRDefault="00267516" w:rsidP="00267516">
            <w:r w:rsidRPr="00267516">
              <w:t>T310 timer</w:t>
            </w:r>
          </w:p>
        </w:tc>
        <w:tc>
          <w:tcPr>
            <w:tcW w:w="482" w:type="pct"/>
            <w:tcBorders>
              <w:top w:val="single" w:sz="4" w:space="0" w:color="auto"/>
              <w:left w:val="single" w:sz="4" w:space="0" w:color="auto"/>
              <w:bottom w:val="single" w:sz="4" w:space="0" w:color="auto"/>
              <w:right w:val="single" w:sz="4" w:space="0" w:color="auto"/>
            </w:tcBorders>
            <w:hideMark/>
          </w:tcPr>
          <w:p w14:paraId="578A8787" w14:textId="77777777" w:rsidR="00267516" w:rsidRPr="00267516" w:rsidRDefault="00267516" w:rsidP="00267516">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787E2B0B" w14:textId="77777777" w:rsidR="00267516" w:rsidRPr="00267516" w:rsidRDefault="00267516" w:rsidP="00267516">
            <w:r w:rsidRPr="00267516">
              <w:t>1000</w:t>
            </w:r>
          </w:p>
        </w:tc>
      </w:tr>
      <w:tr w:rsidR="00267516" w:rsidRPr="00267516" w14:paraId="3DFC723C"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0FF111A" w14:textId="77777777" w:rsidR="00267516" w:rsidRPr="00267516" w:rsidRDefault="00267516" w:rsidP="00267516">
            <w:r w:rsidRPr="00267516">
              <w:t>T311 timer</w:t>
            </w:r>
          </w:p>
        </w:tc>
        <w:tc>
          <w:tcPr>
            <w:tcW w:w="482" w:type="pct"/>
            <w:tcBorders>
              <w:top w:val="single" w:sz="4" w:space="0" w:color="auto"/>
              <w:left w:val="single" w:sz="4" w:space="0" w:color="auto"/>
              <w:bottom w:val="single" w:sz="4" w:space="0" w:color="auto"/>
              <w:right w:val="single" w:sz="4" w:space="0" w:color="auto"/>
            </w:tcBorders>
            <w:hideMark/>
          </w:tcPr>
          <w:p w14:paraId="043FF91A" w14:textId="77777777" w:rsidR="00267516" w:rsidRPr="00267516" w:rsidRDefault="00267516" w:rsidP="00267516">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2544083A" w14:textId="77777777" w:rsidR="00267516" w:rsidRPr="00267516" w:rsidRDefault="00267516" w:rsidP="00267516">
            <w:r w:rsidRPr="00267516">
              <w:t>1000</w:t>
            </w:r>
          </w:p>
        </w:tc>
      </w:tr>
      <w:tr w:rsidR="00267516" w:rsidRPr="00267516" w14:paraId="3BA24B9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B7477C" w14:textId="77777777" w:rsidR="00267516" w:rsidRPr="00267516" w:rsidRDefault="00267516" w:rsidP="00267516">
            <w:r w:rsidRPr="00267516">
              <w:t>N310</w:t>
            </w:r>
          </w:p>
        </w:tc>
        <w:tc>
          <w:tcPr>
            <w:tcW w:w="482" w:type="pct"/>
            <w:tcBorders>
              <w:top w:val="single" w:sz="4" w:space="0" w:color="auto"/>
              <w:left w:val="single" w:sz="4" w:space="0" w:color="auto"/>
              <w:bottom w:val="single" w:sz="4" w:space="0" w:color="auto"/>
              <w:right w:val="single" w:sz="4" w:space="0" w:color="auto"/>
            </w:tcBorders>
          </w:tcPr>
          <w:p w14:paraId="4A3E11C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A3DB053" w14:textId="77777777" w:rsidR="00267516" w:rsidRPr="00267516" w:rsidRDefault="00267516" w:rsidP="00267516">
            <w:r w:rsidRPr="00267516">
              <w:t>1</w:t>
            </w:r>
          </w:p>
        </w:tc>
      </w:tr>
      <w:tr w:rsidR="00267516" w:rsidRPr="00267516" w14:paraId="39808CC8"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C3B188D" w14:textId="77777777" w:rsidR="00267516" w:rsidRPr="00267516" w:rsidRDefault="00267516" w:rsidP="00267516">
            <w:r w:rsidRPr="00267516">
              <w:t>N311</w:t>
            </w:r>
          </w:p>
        </w:tc>
        <w:tc>
          <w:tcPr>
            <w:tcW w:w="482" w:type="pct"/>
            <w:tcBorders>
              <w:top w:val="single" w:sz="4" w:space="0" w:color="auto"/>
              <w:left w:val="single" w:sz="4" w:space="0" w:color="auto"/>
              <w:bottom w:val="single" w:sz="4" w:space="0" w:color="auto"/>
              <w:right w:val="single" w:sz="4" w:space="0" w:color="auto"/>
            </w:tcBorders>
          </w:tcPr>
          <w:p w14:paraId="6229CF9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90E6D35" w14:textId="77777777" w:rsidR="00267516" w:rsidRPr="00267516" w:rsidRDefault="00267516" w:rsidP="00267516">
            <w:r w:rsidRPr="00267516">
              <w:t>1</w:t>
            </w:r>
          </w:p>
        </w:tc>
      </w:tr>
      <w:tr w:rsidR="00267516" w:rsidRPr="00267516" w14:paraId="2133D829" w14:textId="77777777" w:rsidTr="00A51B4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13A59852" w14:textId="77777777" w:rsidR="00267516" w:rsidRPr="00267516" w:rsidRDefault="00267516" w:rsidP="00267516">
            <w:r w:rsidRPr="00267516">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52D13617"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F14E1F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F2D2010" w14:textId="77777777" w:rsidR="00267516" w:rsidRPr="00267516" w:rsidRDefault="00267516" w:rsidP="00267516">
            <w:r w:rsidRPr="00267516">
              <w:t>CSI-RS.1.1 FDD</w:t>
            </w:r>
          </w:p>
        </w:tc>
      </w:tr>
      <w:tr w:rsidR="00267516" w:rsidRPr="00267516" w14:paraId="553083F7"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86845"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40C514EE"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3C0BD9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435F623" w14:textId="77777777" w:rsidR="00267516" w:rsidRPr="00267516" w:rsidRDefault="00267516" w:rsidP="00267516">
            <w:r w:rsidRPr="00267516">
              <w:t>CSI-RS.1.1 TDD</w:t>
            </w:r>
          </w:p>
        </w:tc>
      </w:tr>
      <w:tr w:rsidR="00267516" w:rsidRPr="00267516" w14:paraId="21907575"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438042"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559C4289"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6B1647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E677215" w14:textId="77777777" w:rsidR="00267516" w:rsidRPr="00267516" w:rsidRDefault="00267516" w:rsidP="00267516">
            <w:r w:rsidRPr="00267516">
              <w:t>CSI-RS.2.1 TDD</w:t>
            </w:r>
          </w:p>
        </w:tc>
      </w:tr>
      <w:tr w:rsidR="00267516" w:rsidRPr="00267516" w14:paraId="64FB8A34" w14:textId="77777777" w:rsidTr="00A51B4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3DF6DD93" w14:textId="77777777" w:rsidR="00267516" w:rsidRPr="00267516" w:rsidRDefault="00267516" w:rsidP="00267516">
            <w:r w:rsidRPr="00267516">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429F2299"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DFF2B6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1304CB4" w14:textId="77777777" w:rsidR="00267516" w:rsidRPr="00267516" w:rsidRDefault="00267516" w:rsidP="00267516">
            <w:r w:rsidRPr="00267516">
              <w:t>TRS.1.1 FDD</w:t>
            </w:r>
          </w:p>
        </w:tc>
      </w:tr>
      <w:tr w:rsidR="00267516" w:rsidRPr="00267516" w14:paraId="6B5D102F"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1CDA0"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776A39B4"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4134B2A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DB607FC" w14:textId="77777777" w:rsidR="00267516" w:rsidRPr="00267516" w:rsidRDefault="00267516" w:rsidP="00267516">
            <w:r w:rsidRPr="00267516">
              <w:t>TRS.1.1 TDD</w:t>
            </w:r>
          </w:p>
        </w:tc>
      </w:tr>
      <w:tr w:rsidR="00267516" w:rsidRPr="00267516" w14:paraId="5B195C1E"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2B968"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56CFBEFE"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7ADF0BF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9DBAA19" w14:textId="77777777" w:rsidR="00267516" w:rsidRPr="00267516" w:rsidRDefault="00267516" w:rsidP="00267516">
            <w:r w:rsidRPr="00267516">
              <w:t>TRS.1.2 TDD</w:t>
            </w:r>
          </w:p>
        </w:tc>
      </w:tr>
      <w:tr w:rsidR="00267516" w:rsidRPr="00267516" w14:paraId="112CD339"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6EFDF55" w14:textId="77777777" w:rsidR="00267516" w:rsidRPr="00267516" w:rsidRDefault="00267516" w:rsidP="00267516">
            <w:r w:rsidRPr="00267516">
              <w:t>T1</w:t>
            </w:r>
          </w:p>
        </w:tc>
        <w:tc>
          <w:tcPr>
            <w:tcW w:w="482" w:type="pct"/>
            <w:tcBorders>
              <w:top w:val="single" w:sz="4" w:space="0" w:color="auto"/>
              <w:left w:val="single" w:sz="4" w:space="0" w:color="auto"/>
              <w:bottom w:val="single" w:sz="4" w:space="0" w:color="auto"/>
              <w:right w:val="single" w:sz="4" w:space="0" w:color="auto"/>
            </w:tcBorders>
            <w:hideMark/>
          </w:tcPr>
          <w:p w14:paraId="6B57CA6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1FD6588" w14:textId="77777777" w:rsidR="00267516" w:rsidRPr="00267516" w:rsidRDefault="00267516" w:rsidP="00267516">
            <w:r w:rsidRPr="00267516">
              <w:t xml:space="preserve">0.2 </w:t>
            </w:r>
          </w:p>
        </w:tc>
      </w:tr>
      <w:tr w:rsidR="00267516" w:rsidRPr="00267516" w14:paraId="229869C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FAFE9C0" w14:textId="77777777" w:rsidR="00267516" w:rsidRPr="00267516" w:rsidRDefault="00267516" w:rsidP="00267516">
            <w:r w:rsidRPr="00267516">
              <w:t>T2</w:t>
            </w:r>
          </w:p>
        </w:tc>
        <w:tc>
          <w:tcPr>
            <w:tcW w:w="482" w:type="pct"/>
            <w:tcBorders>
              <w:top w:val="single" w:sz="4" w:space="0" w:color="auto"/>
              <w:left w:val="single" w:sz="4" w:space="0" w:color="auto"/>
              <w:bottom w:val="single" w:sz="4" w:space="0" w:color="auto"/>
              <w:right w:val="single" w:sz="4" w:space="0" w:color="auto"/>
            </w:tcBorders>
            <w:hideMark/>
          </w:tcPr>
          <w:p w14:paraId="1AA765DC"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2FB6D2F" w14:textId="77777777" w:rsidR="00267516" w:rsidRPr="00267516" w:rsidRDefault="00267516" w:rsidP="00267516">
            <w:r w:rsidRPr="00267516">
              <w:t xml:space="preserve">0.2 </w:t>
            </w:r>
          </w:p>
        </w:tc>
      </w:tr>
      <w:tr w:rsidR="00267516" w:rsidRPr="00267516" w14:paraId="64B9F27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1E0E78" w14:textId="77777777" w:rsidR="00267516" w:rsidRPr="00267516" w:rsidRDefault="00267516" w:rsidP="00267516">
            <w:r w:rsidRPr="00267516">
              <w:t>T3</w:t>
            </w:r>
          </w:p>
        </w:tc>
        <w:tc>
          <w:tcPr>
            <w:tcW w:w="482" w:type="pct"/>
            <w:tcBorders>
              <w:top w:val="single" w:sz="4" w:space="0" w:color="auto"/>
              <w:left w:val="single" w:sz="4" w:space="0" w:color="auto"/>
              <w:bottom w:val="single" w:sz="4" w:space="0" w:color="auto"/>
              <w:right w:val="single" w:sz="4" w:space="0" w:color="auto"/>
            </w:tcBorders>
            <w:hideMark/>
          </w:tcPr>
          <w:p w14:paraId="381DE703"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6E343AA0" w14:textId="77777777" w:rsidR="00267516" w:rsidRPr="00267516" w:rsidRDefault="00267516" w:rsidP="00267516">
            <w:r w:rsidRPr="00267516">
              <w:t>0.64</w:t>
            </w:r>
          </w:p>
        </w:tc>
      </w:tr>
      <w:tr w:rsidR="00267516" w:rsidRPr="00267516" w14:paraId="63848D61"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9810F4" w14:textId="77777777" w:rsidR="00267516" w:rsidRPr="00267516" w:rsidRDefault="00267516" w:rsidP="00267516">
            <w:r w:rsidRPr="00267516">
              <w:t>T4</w:t>
            </w:r>
          </w:p>
        </w:tc>
        <w:tc>
          <w:tcPr>
            <w:tcW w:w="482" w:type="pct"/>
            <w:tcBorders>
              <w:top w:val="single" w:sz="4" w:space="0" w:color="auto"/>
              <w:left w:val="single" w:sz="4" w:space="0" w:color="auto"/>
              <w:bottom w:val="single" w:sz="4" w:space="0" w:color="auto"/>
              <w:right w:val="single" w:sz="4" w:space="0" w:color="auto"/>
            </w:tcBorders>
            <w:hideMark/>
          </w:tcPr>
          <w:p w14:paraId="00CF4A4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B61D712" w14:textId="77777777" w:rsidR="00267516" w:rsidRPr="00267516" w:rsidRDefault="00267516" w:rsidP="00267516">
            <w:r w:rsidRPr="00267516">
              <w:t xml:space="preserve">0.2 </w:t>
            </w:r>
          </w:p>
        </w:tc>
      </w:tr>
      <w:tr w:rsidR="00267516" w:rsidRPr="00267516" w14:paraId="69001AA8"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309E49" w14:textId="77777777" w:rsidR="00267516" w:rsidRPr="00267516" w:rsidRDefault="00267516" w:rsidP="00267516">
            <w:r w:rsidRPr="00267516">
              <w:t>T5</w:t>
            </w:r>
          </w:p>
        </w:tc>
        <w:tc>
          <w:tcPr>
            <w:tcW w:w="482" w:type="pct"/>
            <w:tcBorders>
              <w:top w:val="single" w:sz="4" w:space="0" w:color="auto"/>
              <w:left w:val="single" w:sz="4" w:space="0" w:color="auto"/>
              <w:bottom w:val="single" w:sz="4" w:space="0" w:color="auto"/>
              <w:right w:val="single" w:sz="4" w:space="0" w:color="auto"/>
            </w:tcBorders>
            <w:hideMark/>
          </w:tcPr>
          <w:p w14:paraId="37354929"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12448071" w14:textId="77777777" w:rsidR="00267516" w:rsidRPr="00267516" w:rsidRDefault="00267516" w:rsidP="00267516">
            <w:r w:rsidRPr="00267516">
              <w:t xml:space="preserve">0.88 </w:t>
            </w:r>
          </w:p>
        </w:tc>
      </w:tr>
      <w:tr w:rsidR="00267516" w:rsidRPr="00267516" w14:paraId="6BBC7A2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40B944B" w14:textId="77777777" w:rsidR="00267516" w:rsidRPr="00267516" w:rsidRDefault="00267516" w:rsidP="00267516">
            <w:r w:rsidRPr="00267516">
              <w:t>D1</w:t>
            </w:r>
          </w:p>
        </w:tc>
        <w:tc>
          <w:tcPr>
            <w:tcW w:w="482" w:type="pct"/>
            <w:tcBorders>
              <w:top w:val="single" w:sz="4" w:space="0" w:color="auto"/>
              <w:left w:val="single" w:sz="4" w:space="0" w:color="auto"/>
              <w:bottom w:val="single" w:sz="4" w:space="0" w:color="auto"/>
              <w:right w:val="single" w:sz="4" w:space="0" w:color="auto"/>
            </w:tcBorders>
            <w:hideMark/>
          </w:tcPr>
          <w:p w14:paraId="0B44E55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6D1F7AF2" w14:textId="77777777" w:rsidR="00267516" w:rsidRPr="00267516" w:rsidRDefault="00267516" w:rsidP="00267516">
            <w:r w:rsidRPr="00267516">
              <w:t xml:space="preserve">0.84 </w:t>
            </w:r>
          </w:p>
        </w:tc>
      </w:tr>
      <w:tr w:rsidR="00267516" w:rsidRPr="00267516" w14:paraId="64F62CD9" w14:textId="77777777" w:rsidTr="00A51B4D">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A79EF6" w14:textId="77777777" w:rsidR="00267516" w:rsidRPr="00267516" w:rsidRDefault="00267516" w:rsidP="00267516">
            <w:r w:rsidRPr="00267516">
              <w:t>Note 1:</w:t>
            </w:r>
            <w:r w:rsidRPr="00267516">
              <w:tab/>
              <w:t>All configurations are assigned to the UE prior to the start of time period T1.</w:t>
            </w:r>
          </w:p>
          <w:p w14:paraId="118A0708" w14:textId="77777777" w:rsidR="00267516" w:rsidRPr="00267516" w:rsidRDefault="00267516" w:rsidP="00267516">
            <w:r w:rsidRPr="00267516">
              <w:t>Note 2:</w:t>
            </w:r>
            <w:r w:rsidRPr="00267516">
              <w:tab/>
              <w:t>UE-specific PDCCH is not transmitted after T1 starts.</w:t>
            </w:r>
          </w:p>
          <w:p w14:paraId="773C7234" w14:textId="77777777" w:rsidR="00267516" w:rsidRPr="00267516" w:rsidRDefault="00267516" w:rsidP="00267516">
            <w:r w:rsidRPr="00267516">
              <w:t>Note 3:</w:t>
            </w:r>
            <w:r w:rsidRPr="00267516">
              <w:tab/>
              <w:t xml:space="preserve">E-UTRAN is in non-DRX mode under test. </w:t>
            </w:r>
          </w:p>
        </w:tc>
      </w:tr>
    </w:tbl>
    <w:p w14:paraId="532379B1" w14:textId="77777777" w:rsidR="00267516" w:rsidRPr="00267516" w:rsidRDefault="00267516" w:rsidP="00267516"/>
    <w:p w14:paraId="1300549E" w14:textId="77777777" w:rsidR="00267516" w:rsidRPr="00267516" w:rsidRDefault="00267516" w:rsidP="00267516">
      <w:r w:rsidRPr="00267516">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267516" w:rsidRPr="00267516" w14:paraId="2DF56982" w14:textId="77777777" w:rsidTr="00A51B4D">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0EBAF8A9" w14:textId="77777777" w:rsidR="00267516" w:rsidRPr="00267516" w:rsidRDefault="00267516" w:rsidP="00267516">
            <w:r w:rsidRPr="00267516">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5E214E8" w14:textId="77777777" w:rsidR="00267516" w:rsidRPr="00267516" w:rsidRDefault="00267516" w:rsidP="00267516">
            <w:r w:rsidRPr="0026751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48D3E2" w14:textId="77777777" w:rsidR="00267516" w:rsidRPr="00267516" w:rsidRDefault="00267516" w:rsidP="00267516">
            <w:r w:rsidRPr="00267516">
              <w:t>Test 1</w:t>
            </w:r>
          </w:p>
        </w:tc>
      </w:tr>
      <w:tr w:rsidR="00267516" w:rsidRPr="00267516" w14:paraId="67B0CD60" w14:textId="77777777" w:rsidTr="00A51B4D">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14:paraId="3ADD62FD" w14:textId="77777777" w:rsidR="00267516" w:rsidRPr="00267516" w:rsidRDefault="00267516" w:rsidP="00267516"/>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A2B57AE"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4BCF8AE6" w14:textId="77777777" w:rsidR="00267516" w:rsidRPr="00267516" w:rsidRDefault="00267516" w:rsidP="00267516">
            <w:r w:rsidRPr="00267516">
              <w:t>T1</w:t>
            </w:r>
          </w:p>
        </w:tc>
        <w:tc>
          <w:tcPr>
            <w:tcW w:w="879" w:type="dxa"/>
            <w:tcBorders>
              <w:top w:val="single" w:sz="4" w:space="0" w:color="auto"/>
              <w:left w:val="single" w:sz="4" w:space="0" w:color="auto"/>
              <w:bottom w:val="single" w:sz="4" w:space="0" w:color="auto"/>
              <w:right w:val="single" w:sz="4" w:space="0" w:color="auto"/>
            </w:tcBorders>
            <w:hideMark/>
          </w:tcPr>
          <w:p w14:paraId="7410677A" w14:textId="77777777" w:rsidR="00267516" w:rsidRPr="00267516" w:rsidRDefault="00267516" w:rsidP="00267516">
            <w:r w:rsidRPr="00267516">
              <w:t>T2</w:t>
            </w:r>
          </w:p>
        </w:tc>
        <w:tc>
          <w:tcPr>
            <w:tcW w:w="879" w:type="dxa"/>
            <w:tcBorders>
              <w:top w:val="single" w:sz="4" w:space="0" w:color="auto"/>
              <w:left w:val="single" w:sz="4" w:space="0" w:color="auto"/>
              <w:bottom w:val="single" w:sz="4" w:space="0" w:color="auto"/>
              <w:right w:val="single" w:sz="4" w:space="0" w:color="auto"/>
            </w:tcBorders>
            <w:hideMark/>
          </w:tcPr>
          <w:p w14:paraId="345EAFED" w14:textId="77777777" w:rsidR="00267516" w:rsidRPr="00267516" w:rsidRDefault="00267516" w:rsidP="00267516">
            <w:r w:rsidRPr="00267516">
              <w:t>T3</w:t>
            </w:r>
          </w:p>
        </w:tc>
        <w:tc>
          <w:tcPr>
            <w:tcW w:w="879" w:type="dxa"/>
            <w:tcBorders>
              <w:top w:val="single" w:sz="4" w:space="0" w:color="auto"/>
              <w:left w:val="single" w:sz="4" w:space="0" w:color="auto"/>
              <w:bottom w:val="single" w:sz="4" w:space="0" w:color="auto"/>
              <w:right w:val="single" w:sz="4" w:space="0" w:color="auto"/>
            </w:tcBorders>
            <w:hideMark/>
          </w:tcPr>
          <w:p w14:paraId="2F8FF3A3" w14:textId="77777777" w:rsidR="00267516" w:rsidRPr="00267516" w:rsidRDefault="00267516" w:rsidP="00267516">
            <w:r w:rsidRPr="00267516">
              <w:t>T4</w:t>
            </w:r>
          </w:p>
        </w:tc>
        <w:tc>
          <w:tcPr>
            <w:tcW w:w="879" w:type="dxa"/>
            <w:tcBorders>
              <w:top w:val="single" w:sz="4" w:space="0" w:color="auto"/>
              <w:left w:val="single" w:sz="4" w:space="0" w:color="auto"/>
              <w:bottom w:val="single" w:sz="4" w:space="0" w:color="auto"/>
              <w:right w:val="single" w:sz="4" w:space="0" w:color="auto"/>
            </w:tcBorders>
            <w:hideMark/>
          </w:tcPr>
          <w:p w14:paraId="40827434" w14:textId="77777777" w:rsidR="00267516" w:rsidRPr="00267516" w:rsidRDefault="00267516" w:rsidP="00267516">
            <w:r w:rsidRPr="00267516">
              <w:t>T5</w:t>
            </w:r>
          </w:p>
        </w:tc>
      </w:tr>
      <w:tr w:rsidR="00267516" w:rsidRPr="00267516" w14:paraId="003F953F" w14:textId="77777777" w:rsidTr="00A51B4D">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4C3B797" w14:textId="77777777" w:rsidR="00267516" w:rsidRPr="00267516" w:rsidRDefault="00267516" w:rsidP="00267516">
            <w:r w:rsidRPr="00267516">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6366DBEB"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C0FABD2" w14:textId="77777777" w:rsidR="00267516" w:rsidRPr="00267516" w:rsidRDefault="00267516" w:rsidP="00267516">
            <w:r w:rsidRPr="00267516">
              <w:t>4</w:t>
            </w:r>
          </w:p>
        </w:tc>
      </w:tr>
      <w:tr w:rsidR="00267516" w:rsidRPr="00267516" w14:paraId="278DA8DF" w14:textId="77777777" w:rsidTr="00A51B4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24D5267" w14:textId="77777777" w:rsidR="00267516" w:rsidRPr="00267516" w:rsidRDefault="00267516" w:rsidP="00267516">
            <w:r w:rsidRPr="00267516">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0B5EFBF6"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55F4B341" w14:textId="77777777" w:rsidR="00267516" w:rsidRPr="00267516" w:rsidRDefault="00267516" w:rsidP="00267516">
            <w:r w:rsidRPr="00267516">
              <w:t>0</w:t>
            </w:r>
          </w:p>
        </w:tc>
      </w:tr>
      <w:tr w:rsidR="00267516" w:rsidRPr="00267516" w14:paraId="18036051"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09427D7" w14:textId="77777777" w:rsidR="00267516" w:rsidRPr="00267516" w:rsidRDefault="00267516" w:rsidP="00267516">
            <w:r w:rsidRPr="00267516">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4EC918C1" w14:textId="77777777" w:rsidR="00267516" w:rsidRPr="00267516" w:rsidRDefault="00267516" w:rsidP="00267516">
            <w:r w:rsidRPr="00267516">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13C7800E" w14:textId="77777777" w:rsidR="00267516" w:rsidRPr="00267516" w:rsidRDefault="00267516" w:rsidP="00267516"/>
          <w:p w14:paraId="67885327" w14:textId="77777777" w:rsidR="00267516" w:rsidRPr="00267516" w:rsidRDefault="00267516" w:rsidP="00267516"/>
          <w:p w14:paraId="73EAF69A" w14:textId="77777777" w:rsidR="00267516" w:rsidRPr="00267516" w:rsidRDefault="00267516" w:rsidP="00267516">
            <w:r w:rsidRPr="00267516">
              <w:t>0</w:t>
            </w:r>
          </w:p>
        </w:tc>
      </w:tr>
      <w:tr w:rsidR="00267516" w:rsidRPr="00267516" w14:paraId="5F95E01A"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492CC55" w14:textId="77777777" w:rsidR="00267516" w:rsidRPr="00267516" w:rsidRDefault="00267516" w:rsidP="00267516">
            <w:r w:rsidRPr="00267516">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1EB5A89B"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11FFFA" w14:textId="77777777" w:rsidR="00267516" w:rsidRPr="00267516" w:rsidRDefault="00267516" w:rsidP="00267516"/>
        </w:tc>
      </w:tr>
      <w:tr w:rsidR="00267516" w:rsidRPr="00267516" w14:paraId="5E6DA75C" w14:textId="77777777" w:rsidTr="00A51B4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3C32DD3" w14:textId="77777777" w:rsidR="00267516" w:rsidRPr="00267516" w:rsidRDefault="00267516" w:rsidP="00267516">
            <w:r w:rsidRPr="00267516">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41C1AC1A"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F440FB" w14:textId="77777777" w:rsidR="00267516" w:rsidRPr="00267516" w:rsidRDefault="00267516" w:rsidP="00267516"/>
        </w:tc>
      </w:tr>
      <w:tr w:rsidR="00267516" w:rsidRPr="00267516" w14:paraId="66FA5079"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FBA6DE2" w14:textId="77777777" w:rsidR="00267516" w:rsidRPr="00267516" w:rsidRDefault="00267516" w:rsidP="00267516">
            <w:r w:rsidRPr="00267516">
              <w:lastRenderedPageBreak/>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1E163B70"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F30457" w14:textId="77777777" w:rsidR="00267516" w:rsidRPr="00267516" w:rsidRDefault="00267516" w:rsidP="00267516"/>
        </w:tc>
      </w:tr>
      <w:tr w:rsidR="00267516" w:rsidRPr="00267516" w14:paraId="5AB65386"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BEE2E1D" w14:textId="77777777" w:rsidR="00267516" w:rsidRPr="00267516" w:rsidRDefault="00267516" w:rsidP="00267516">
            <w:r w:rsidRPr="00267516">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6B6BE78C"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9EDDF9" w14:textId="77777777" w:rsidR="00267516" w:rsidRPr="00267516" w:rsidRDefault="00267516" w:rsidP="00267516"/>
        </w:tc>
      </w:tr>
      <w:tr w:rsidR="00267516" w:rsidRPr="00267516" w14:paraId="4CC74F4A"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FAF331E" w14:textId="77777777" w:rsidR="00267516" w:rsidRPr="00267516" w:rsidRDefault="00267516" w:rsidP="00267516">
            <w:r w:rsidRPr="00267516">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1F48CDE8"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10061D" w14:textId="77777777" w:rsidR="00267516" w:rsidRPr="00267516" w:rsidRDefault="00267516" w:rsidP="00267516"/>
        </w:tc>
      </w:tr>
      <w:tr w:rsidR="00267516" w:rsidRPr="00267516" w14:paraId="5BA0CCF1"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539B209" w14:textId="77777777" w:rsidR="00267516" w:rsidRPr="00267516" w:rsidRDefault="00267516" w:rsidP="00267516">
            <w:r w:rsidRPr="00267516">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616FC92D"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85AF3F" w14:textId="77777777" w:rsidR="00267516" w:rsidRPr="00267516" w:rsidRDefault="00267516" w:rsidP="00267516"/>
        </w:tc>
      </w:tr>
      <w:tr w:rsidR="00267516" w:rsidRPr="00267516" w14:paraId="4B7C1E14" w14:textId="77777777" w:rsidTr="00A51B4D">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2E31736" w14:textId="77777777" w:rsidR="00267516" w:rsidRPr="00267516" w:rsidRDefault="00267516" w:rsidP="00267516">
            <w:r w:rsidRPr="00267516">
              <w:t>SNR on RLM-RS</w:t>
            </w:r>
          </w:p>
        </w:tc>
        <w:tc>
          <w:tcPr>
            <w:tcW w:w="2208" w:type="dxa"/>
            <w:tcBorders>
              <w:top w:val="single" w:sz="4" w:space="0" w:color="auto"/>
              <w:left w:val="single" w:sz="4" w:space="0" w:color="auto"/>
              <w:bottom w:val="single" w:sz="4" w:space="0" w:color="auto"/>
              <w:right w:val="single" w:sz="4" w:space="0" w:color="auto"/>
            </w:tcBorders>
            <w:hideMark/>
          </w:tcPr>
          <w:p w14:paraId="1CFE4E68"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312B2D0" w14:textId="77777777" w:rsidR="00267516" w:rsidRPr="00267516" w:rsidRDefault="00267516" w:rsidP="00267516">
            <w:r w:rsidRPr="00267516">
              <w:t>dB</w:t>
            </w:r>
          </w:p>
        </w:tc>
        <w:tc>
          <w:tcPr>
            <w:tcW w:w="879" w:type="dxa"/>
            <w:tcBorders>
              <w:top w:val="single" w:sz="4" w:space="0" w:color="auto"/>
              <w:left w:val="single" w:sz="4" w:space="0" w:color="auto"/>
              <w:bottom w:val="single" w:sz="4" w:space="0" w:color="auto"/>
              <w:right w:val="single" w:sz="4" w:space="0" w:color="auto"/>
            </w:tcBorders>
            <w:hideMark/>
          </w:tcPr>
          <w:p w14:paraId="5F62B6E5"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690F4728"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0A29ACD1"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7BD774E3"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13AC13B1" w14:textId="77777777" w:rsidR="00267516" w:rsidRPr="00267516" w:rsidRDefault="00267516" w:rsidP="00267516">
            <w:r w:rsidRPr="00267516">
              <w:t>1</w:t>
            </w:r>
          </w:p>
        </w:tc>
      </w:tr>
      <w:tr w:rsidR="00267516" w:rsidRPr="00267516" w14:paraId="56B650AA"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9AC89E"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140F500F"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A7F1044"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679FB8BF"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757F727E"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35583653"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1428CD05"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7C4DFB80" w14:textId="77777777" w:rsidR="00267516" w:rsidRPr="00267516" w:rsidRDefault="00267516" w:rsidP="00267516">
            <w:r w:rsidRPr="00267516">
              <w:t>1</w:t>
            </w:r>
          </w:p>
        </w:tc>
      </w:tr>
      <w:tr w:rsidR="00267516" w:rsidRPr="00267516" w14:paraId="6780E0A4"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B416AA4"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07A4EA1A"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CB596B9"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3D6428A6"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4678424B"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0E9416DC"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623DA0B4"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714B0EBA" w14:textId="77777777" w:rsidR="00267516" w:rsidRPr="00267516" w:rsidRDefault="00267516" w:rsidP="00267516">
            <w:r w:rsidRPr="00267516">
              <w:t>1</w:t>
            </w:r>
          </w:p>
        </w:tc>
      </w:tr>
      <w:tr w:rsidR="00267516" w:rsidRPr="00267516" w14:paraId="7CCC090F" w14:textId="77777777" w:rsidTr="00A51B4D">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5636E325" w14:textId="77777777" w:rsidR="00267516" w:rsidRPr="00267516" w:rsidRDefault="00267516" w:rsidP="00267516">
            <w:r w:rsidRPr="00267516">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2B4EE0B" w14:textId="77777777" w:rsidR="00267516" w:rsidRPr="00267516" w:rsidRDefault="00267516" w:rsidP="00267516">
            <w:r w:rsidRPr="00267516">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21CC92E"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655EB17E" w14:textId="77777777" w:rsidR="00267516" w:rsidRPr="00267516" w:rsidRDefault="00267516" w:rsidP="00267516">
            <w:r w:rsidRPr="00267516">
              <w:t>1</w:t>
            </w:r>
          </w:p>
        </w:tc>
      </w:tr>
      <w:tr w:rsidR="00267516" w:rsidRPr="00267516" w14:paraId="26AECBCB" w14:textId="77777777" w:rsidTr="00A51B4D">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3A847FEF" w14:textId="77777777" w:rsidR="00267516" w:rsidRPr="00267516" w:rsidRDefault="00267516" w:rsidP="00267516">
            <w:r w:rsidRPr="00267516">
              <w:object w:dxaOrig="435" w:dyaOrig="435" w14:anchorId="3773E029">
                <v:shape id="_x0000_i1031" type="#_x0000_t75" style="width:20.25pt;height:20.25pt" o:ole="" fillcolor="window">
                  <v:imagedata r:id="rId13" o:title=""/>
                </v:shape>
                <o:OLEObject Type="Embed" ProgID="Equation.3" ShapeID="_x0000_i1031" DrawAspect="Content" ObjectID="_1643211044" r:id="rId22"/>
              </w:object>
            </w:r>
          </w:p>
        </w:tc>
        <w:tc>
          <w:tcPr>
            <w:tcW w:w="2208" w:type="dxa"/>
            <w:tcBorders>
              <w:top w:val="single" w:sz="4" w:space="0" w:color="auto"/>
              <w:left w:val="single" w:sz="4" w:space="0" w:color="auto"/>
              <w:bottom w:val="single" w:sz="4" w:space="0" w:color="auto"/>
              <w:right w:val="single" w:sz="4" w:space="0" w:color="auto"/>
            </w:tcBorders>
            <w:hideMark/>
          </w:tcPr>
          <w:p w14:paraId="082CB47E"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614EFE2" w14:textId="77777777" w:rsidR="00267516" w:rsidRPr="00267516" w:rsidRDefault="00267516" w:rsidP="00267516">
            <w:r w:rsidRPr="0026751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438E16" w14:textId="77777777" w:rsidR="00267516" w:rsidRPr="00267516" w:rsidRDefault="00267516" w:rsidP="00267516">
            <w:r w:rsidRPr="00267516">
              <w:t>-98</w:t>
            </w:r>
          </w:p>
        </w:tc>
      </w:tr>
      <w:tr w:rsidR="00267516" w:rsidRPr="00267516" w14:paraId="7BEBF044"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ACCF082"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433362D3"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56309F4"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63818C30" w14:textId="77777777" w:rsidR="00267516" w:rsidRPr="00267516" w:rsidRDefault="00267516" w:rsidP="00267516">
            <w:r w:rsidRPr="00267516">
              <w:t>-98</w:t>
            </w:r>
          </w:p>
        </w:tc>
      </w:tr>
      <w:tr w:rsidR="00267516" w:rsidRPr="00267516" w14:paraId="0468F2A9"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6D50F3"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6DC731A6"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DC89010"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624B78DF" w14:textId="77777777" w:rsidR="00267516" w:rsidRPr="00267516" w:rsidRDefault="00267516" w:rsidP="00267516">
            <w:r w:rsidRPr="00267516">
              <w:t>-98</w:t>
            </w:r>
          </w:p>
        </w:tc>
      </w:tr>
      <w:tr w:rsidR="00267516" w:rsidRPr="00267516" w14:paraId="370A909A" w14:textId="77777777" w:rsidTr="00A51B4D">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931E33C" w14:textId="77777777" w:rsidR="00267516" w:rsidRPr="00267516" w:rsidRDefault="00267516" w:rsidP="00267516">
            <w:r w:rsidRPr="00267516">
              <w:object w:dxaOrig="435" w:dyaOrig="435" w14:anchorId="736B4C73">
                <v:shape id="_x0000_i1032" type="#_x0000_t75" style="width:20.25pt;height:20.25pt" o:ole="" fillcolor="window">
                  <v:imagedata r:id="rId13" o:title=""/>
                </v:shape>
                <o:OLEObject Type="Embed" ProgID="Equation.3" ShapeID="_x0000_i1032" DrawAspect="Content" ObjectID="_1643211045" r:id="rId23"/>
              </w:object>
            </w:r>
          </w:p>
        </w:tc>
        <w:tc>
          <w:tcPr>
            <w:tcW w:w="2208" w:type="dxa"/>
            <w:tcBorders>
              <w:top w:val="single" w:sz="4" w:space="0" w:color="auto"/>
              <w:left w:val="single" w:sz="4" w:space="0" w:color="auto"/>
              <w:bottom w:val="single" w:sz="4" w:space="0" w:color="auto"/>
              <w:right w:val="single" w:sz="4" w:space="0" w:color="auto"/>
            </w:tcBorders>
            <w:hideMark/>
          </w:tcPr>
          <w:p w14:paraId="19E74439"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83106DD" w14:textId="77777777" w:rsidR="00267516" w:rsidRPr="00267516" w:rsidRDefault="00267516" w:rsidP="00267516">
            <w:r w:rsidRPr="00267516">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BE1230D" w14:textId="77777777" w:rsidR="00267516" w:rsidRPr="00267516" w:rsidRDefault="00267516" w:rsidP="00267516">
            <w:r w:rsidRPr="00267516">
              <w:t>-98</w:t>
            </w:r>
          </w:p>
        </w:tc>
      </w:tr>
      <w:tr w:rsidR="00267516" w:rsidRPr="00267516" w14:paraId="42B7D28F" w14:textId="77777777" w:rsidTr="00A51B4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B5A268F"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3C8601C8"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BFF3A95"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097759AC" w14:textId="77777777" w:rsidR="00267516" w:rsidRPr="00267516" w:rsidRDefault="00267516" w:rsidP="00267516">
            <w:r w:rsidRPr="00267516">
              <w:t>-98</w:t>
            </w:r>
          </w:p>
        </w:tc>
      </w:tr>
      <w:tr w:rsidR="00267516" w:rsidRPr="00267516" w14:paraId="51E3C255" w14:textId="77777777" w:rsidTr="00A51B4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1157ED5"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50AF84C6"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858022"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3491A13F" w14:textId="77777777" w:rsidR="00267516" w:rsidRPr="00267516" w:rsidRDefault="00267516" w:rsidP="00267516">
            <w:r w:rsidRPr="00267516">
              <w:t>-95</w:t>
            </w:r>
          </w:p>
        </w:tc>
      </w:tr>
      <w:tr w:rsidR="00267516" w:rsidRPr="00267516" w14:paraId="07A9A0FC" w14:textId="77777777" w:rsidTr="00A51B4D">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9A3058E" w14:textId="77777777" w:rsidR="00267516" w:rsidRPr="00267516" w:rsidRDefault="00267516" w:rsidP="00267516">
            <w:r w:rsidRPr="00267516">
              <w:t>Propagation condition</w:t>
            </w:r>
          </w:p>
        </w:tc>
        <w:tc>
          <w:tcPr>
            <w:tcW w:w="1059" w:type="dxa"/>
            <w:tcBorders>
              <w:top w:val="single" w:sz="4" w:space="0" w:color="auto"/>
              <w:left w:val="single" w:sz="4" w:space="0" w:color="auto"/>
              <w:bottom w:val="single" w:sz="4" w:space="0" w:color="auto"/>
              <w:right w:val="single" w:sz="4" w:space="0" w:color="auto"/>
            </w:tcBorders>
          </w:tcPr>
          <w:p w14:paraId="6E18E7C8"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4C80E3A2" w14:textId="77777777" w:rsidR="00267516" w:rsidRPr="00267516" w:rsidRDefault="00267516" w:rsidP="00267516">
            <w:r w:rsidRPr="00267516">
              <w:t>TDL-C 300ns 100Hz</w:t>
            </w:r>
          </w:p>
        </w:tc>
      </w:tr>
      <w:tr w:rsidR="00267516" w:rsidRPr="00267516" w14:paraId="2FA4BBAF"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91A2F0"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1B249E4B" w14:textId="77777777" w:rsidR="00267516" w:rsidRPr="00267516" w:rsidRDefault="00267516" w:rsidP="00267516">
            <w:r w:rsidRPr="00267516">
              <w:t>Note 2:</w:t>
            </w:r>
            <w:r w:rsidRPr="00267516">
              <w:tab/>
              <w:t>The signal contains PDCCH for UEs other than the device under test as part of OCNG.</w:t>
            </w:r>
          </w:p>
          <w:p w14:paraId="66D95333"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3A59AEF5" w14:textId="77777777" w:rsidR="00267516" w:rsidRPr="00267516" w:rsidRDefault="00267516" w:rsidP="00267516">
            <w:r w:rsidRPr="00267516">
              <w:t>Note 4:</w:t>
            </w:r>
            <w:r w:rsidRPr="00267516">
              <w:tab/>
              <w:t>The SNR in time periods T1, T2, T3, T4 and T5 is denoted as SNR1, SNR2, SNR3, SNR4 and SNR5 respectively in Figure A.4.5.1.4.1-1.</w:t>
            </w:r>
          </w:p>
          <w:p w14:paraId="1D99C845"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5DC10064" w14:textId="77777777" w:rsidR="00267516" w:rsidRPr="00267516" w:rsidRDefault="00267516" w:rsidP="00267516"/>
    <w:p w14:paraId="5038D1AC" w14:textId="77777777" w:rsidR="00267516" w:rsidRPr="00267516" w:rsidRDefault="00267516" w:rsidP="00267516">
      <w:r w:rsidRPr="00267516">
        <w:t>Table A.4.5.1.4.1-4: Void</w:t>
      </w:r>
    </w:p>
    <w:p w14:paraId="2ED0890E" w14:textId="77777777" w:rsidR="00267516" w:rsidRPr="00267516" w:rsidRDefault="00267516" w:rsidP="00267516">
      <w:r w:rsidRPr="00267516">
        <w:t>Table A.4.5.1.4.1-5: Void</w:t>
      </w:r>
    </w:p>
    <w:p w14:paraId="1126A233" w14:textId="77777777" w:rsidR="00267516" w:rsidRPr="00267516" w:rsidRDefault="00267516" w:rsidP="00267516">
      <w:r w:rsidRPr="00267516">
        <w:rPr>
          <w:noProof/>
        </w:rPr>
        <w:lastRenderedPageBreak/>
        <w:drawing>
          <wp:inline distT="0" distB="0" distL="0" distR="0" wp14:anchorId="3E87F42B" wp14:editId="00AEE294">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293647" w14:textId="77777777" w:rsidR="00267516" w:rsidRPr="00267516" w:rsidRDefault="00267516" w:rsidP="00267516">
      <w:r w:rsidRPr="00267516">
        <w:t>Figure A.4.5.1.4.1-1: SNR variation for in-sync testing</w:t>
      </w:r>
    </w:p>
    <w:p w14:paraId="5213FAAA" w14:textId="77777777" w:rsidR="00267516" w:rsidRPr="00267516" w:rsidRDefault="00267516" w:rsidP="00267516"/>
    <w:p w14:paraId="6384206D" w14:textId="77777777" w:rsidR="00267516" w:rsidRPr="00267516" w:rsidRDefault="00267516" w:rsidP="00267516">
      <w:bookmarkStart w:id="30" w:name="_Toc535476177"/>
      <w:r w:rsidRPr="00267516">
        <w:t>A.4.5.1.4.2</w:t>
      </w:r>
      <w:r w:rsidRPr="00267516">
        <w:tab/>
        <w:t>Test Requirements</w:t>
      </w:r>
      <w:bookmarkEnd w:id="30"/>
    </w:p>
    <w:p w14:paraId="5EDCD92D" w14:textId="77777777" w:rsidR="00267516" w:rsidRPr="00267516" w:rsidRDefault="00267516" w:rsidP="00267516">
      <w:r w:rsidRPr="00267516">
        <w:t>The UE behaviour in each test during time durations T1, T2, T3, T4 and T5 shall be as follows:</w:t>
      </w:r>
    </w:p>
    <w:p w14:paraId="59847C8C" w14:textId="77777777" w:rsidR="00267516" w:rsidRPr="00267516" w:rsidRDefault="00267516" w:rsidP="00267516">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4AAAE199" w14:textId="77777777" w:rsidR="00267516" w:rsidRPr="00267516" w:rsidRDefault="00267516" w:rsidP="00267516">
      <w:r w:rsidRPr="00267516">
        <w:t>The rate of correct events observed during repeated tests shall be at least 90%.</w:t>
      </w:r>
    </w:p>
    <w:p w14:paraId="4285429F" w14:textId="77777777" w:rsidR="00E54E85" w:rsidRPr="00F05D60" w:rsidRDefault="00E54E85" w:rsidP="00F05D60">
      <w:pPr>
        <w:rPr>
          <w:lang w:eastAsia="zh-CN"/>
        </w:rPr>
      </w:pPr>
    </w:p>
    <w:p w14:paraId="1636AD3E" w14:textId="77777777" w:rsidR="003A7AC9" w:rsidRDefault="003A7AC9" w:rsidP="003A7AC9">
      <w:pPr>
        <w:pStyle w:val="Heading3"/>
        <w:ind w:left="0" w:firstLine="0"/>
        <w:jc w:val="center"/>
        <w:rPr>
          <w:rFonts w:ascii="Times New Roman" w:hAnsi="Times New Roman"/>
          <w:sz w:val="36"/>
          <w:lang w:eastAsia="zh-CN"/>
        </w:rPr>
      </w:pPr>
      <w:bookmarkStart w:id="31"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AA0DE7E" w14:textId="77777777" w:rsidR="003A7AC9" w:rsidRDefault="003A7AC9" w:rsidP="003A7AC9">
      <w:pPr>
        <w:rPr>
          <w:lang w:eastAsia="zh-CN"/>
        </w:rPr>
      </w:pPr>
    </w:p>
    <w:p w14:paraId="18845FBE" w14:textId="29698F7B" w:rsidR="003A7AC9" w:rsidRDefault="003A7AC9" w:rsidP="003A7AC9">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1B235D4" w14:textId="3CC7DF2E" w:rsidR="00E472BD" w:rsidRDefault="00E472BD" w:rsidP="00E472BD">
      <w:pPr>
        <w:rPr>
          <w:lang w:eastAsia="zh-CN"/>
        </w:rPr>
      </w:pPr>
    </w:p>
    <w:p w14:paraId="101591D9" w14:textId="77777777" w:rsidR="00E472BD" w:rsidRPr="00E472BD" w:rsidRDefault="00E472BD" w:rsidP="00E472BD">
      <w:bookmarkStart w:id="32" w:name="_Toc535476527"/>
      <w:r w:rsidRPr="00E472BD">
        <w:t>A.6.5.1.1</w:t>
      </w:r>
      <w:r w:rsidRPr="00E472BD">
        <w:tab/>
        <w:t xml:space="preserve">Radio Link Monitoring Out-of-sync Test for FR1 </w:t>
      </w:r>
      <w:proofErr w:type="spellStart"/>
      <w:r w:rsidRPr="00E472BD">
        <w:t>PCell</w:t>
      </w:r>
      <w:proofErr w:type="spellEnd"/>
      <w:r w:rsidRPr="00E472BD">
        <w:t xml:space="preserve"> configured with SSB-based RLM RS in non-DRX mode</w:t>
      </w:r>
      <w:bookmarkEnd w:id="32"/>
    </w:p>
    <w:p w14:paraId="2688F69E" w14:textId="77777777" w:rsidR="00E472BD" w:rsidRPr="00E472BD" w:rsidRDefault="00E472BD" w:rsidP="00E472BD">
      <w:bookmarkStart w:id="33" w:name="_Toc535476528"/>
      <w:r w:rsidRPr="00E472BD">
        <w:t>A.6.5.1.1.1</w:t>
      </w:r>
      <w:r w:rsidRPr="00E472BD">
        <w:tab/>
        <w:t>Test Purpose and Environment</w:t>
      </w:r>
      <w:bookmarkEnd w:id="33"/>
    </w:p>
    <w:p w14:paraId="6F69DB7F"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4B1677A5" w14:textId="77777777" w:rsidR="00E472BD" w:rsidRPr="00E472BD" w:rsidRDefault="00E472BD" w:rsidP="00E472BD">
      <w:r w:rsidRPr="00E472BD">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The UE is configured to perform inter-frequency measurements using Gap Pattern ID #0 (40ms) in test 1.</w:t>
      </w:r>
    </w:p>
    <w:p w14:paraId="37F8CCFC" w14:textId="77777777" w:rsidR="00E472BD" w:rsidRPr="00E472BD" w:rsidRDefault="00E472BD" w:rsidP="00E472BD">
      <w:r w:rsidRPr="00E472BD">
        <w:t xml:space="preserve">Table A.6.5.1.1.1-1: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4F4600A4" w14:textId="77777777" w:rsidTr="00A51B4D">
        <w:trPr>
          <w:trHeight w:val="274"/>
          <w:jc w:val="center"/>
        </w:trPr>
        <w:tc>
          <w:tcPr>
            <w:tcW w:w="1631" w:type="dxa"/>
            <w:shd w:val="clear" w:color="auto" w:fill="auto"/>
          </w:tcPr>
          <w:p w14:paraId="5EDCA36E" w14:textId="77777777" w:rsidR="00E472BD" w:rsidRPr="00E472BD" w:rsidRDefault="00E472BD" w:rsidP="00E472BD">
            <w:r w:rsidRPr="00E472BD">
              <w:lastRenderedPageBreak/>
              <w:t>Configuration</w:t>
            </w:r>
          </w:p>
        </w:tc>
        <w:tc>
          <w:tcPr>
            <w:tcW w:w="4970" w:type="dxa"/>
            <w:shd w:val="clear" w:color="auto" w:fill="auto"/>
          </w:tcPr>
          <w:p w14:paraId="5176A287" w14:textId="77777777" w:rsidR="00E472BD" w:rsidRPr="00E472BD" w:rsidRDefault="00E472BD" w:rsidP="00E472BD">
            <w:r w:rsidRPr="00E472BD">
              <w:t>Description</w:t>
            </w:r>
          </w:p>
        </w:tc>
      </w:tr>
      <w:tr w:rsidR="00E472BD" w:rsidRPr="00E472BD" w14:paraId="0F17B613" w14:textId="77777777" w:rsidTr="00A51B4D">
        <w:trPr>
          <w:trHeight w:val="277"/>
          <w:jc w:val="center"/>
        </w:trPr>
        <w:tc>
          <w:tcPr>
            <w:tcW w:w="1631" w:type="dxa"/>
            <w:shd w:val="clear" w:color="auto" w:fill="auto"/>
          </w:tcPr>
          <w:p w14:paraId="4B93671F" w14:textId="77777777" w:rsidR="00E472BD" w:rsidRPr="00E472BD" w:rsidRDefault="00E472BD" w:rsidP="00E472BD">
            <w:r w:rsidRPr="00E472BD">
              <w:t>1</w:t>
            </w:r>
          </w:p>
        </w:tc>
        <w:tc>
          <w:tcPr>
            <w:tcW w:w="4970" w:type="dxa"/>
            <w:shd w:val="clear" w:color="auto" w:fill="auto"/>
          </w:tcPr>
          <w:p w14:paraId="70E7FE67" w14:textId="77777777" w:rsidR="00E472BD" w:rsidRPr="00E472BD" w:rsidRDefault="00E472BD" w:rsidP="00E472BD">
            <w:r w:rsidRPr="00E472BD">
              <w:t>FDD, SSB SCS 15 kHz, data SCS 15 kHz, BW 10 MHz</w:t>
            </w:r>
          </w:p>
        </w:tc>
      </w:tr>
      <w:tr w:rsidR="00E472BD" w:rsidRPr="00E472BD" w14:paraId="4FA54AD0" w14:textId="77777777" w:rsidTr="00A51B4D">
        <w:trPr>
          <w:trHeight w:val="274"/>
          <w:jc w:val="center"/>
        </w:trPr>
        <w:tc>
          <w:tcPr>
            <w:tcW w:w="1631" w:type="dxa"/>
            <w:shd w:val="clear" w:color="auto" w:fill="auto"/>
          </w:tcPr>
          <w:p w14:paraId="1BB0A5BC" w14:textId="77777777" w:rsidR="00E472BD" w:rsidRPr="00E472BD" w:rsidRDefault="00E472BD" w:rsidP="00E472BD">
            <w:r w:rsidRPr="00E472BD">
              <w:t>2</w:t>
            </w:r>
          </w:p>
        </w:tc>
        <w:tc>
          <w:tcPr>
            <w:tcW w:w="4970" w:type="dxa"/>
            <w:shd w:val="clear" w:color="auto" w:fill="auto"/>
          </w:tcPr>
          <w:p w14:paraId="62D2E4ED" w14:textId="77777777" w:rsidR="00E472BD" w:rsidRPr="00E472BD" w:rsidRDefault="00E472BD" w:rsidP="00E472BD">
            <w:r w:rsidRPr="00E472BD">
              <w:t>TDD, SSB SCS 15 kHz, data SCS 15 kHz, BW 10 MHz</w:t>
            </w:r>
          </w:p>
        </w:tc>
      </w:tr>
      <w:tr w:rsidR="00E472BD" w:rsidRPr="00E472BD" w14:paraId="2332B89C" w14:textId="77777777" w:rsidTr="00A51B4D">
        <w:trPr>
          <w:trHeight w:val="274"/>
          <w:jc w:val="center"/>
        </w:trPr>
        <w:tc>
          <w:tcPr>
            <w:tcW w:w="1631" w:type="dxa"/>
            <w:shd w:val="clear" w:color="auto" w:fill="auto"/>
          </w:tcPr>
          <w:p w14:paraId="1333EAED" w14:textId="77777777" w:rsidR="00E472BD" w:rsidRPr="00E472BD" w:rsidRDefault="00E472BD" w:rsidP="00E472BD">
            <w:r w:rsidRPr="00E472BD">
              <w:t>3</w:t>
            </w:r>
          </w:p>
        </w:tc>
        <w:tc>
          <w:tcPr>
            <w:tcW w:w="4970" w:type="dxa"/>
            <w:shd w:val="clear" w:color="auto" w:fill="auto"/>
          </w:tcPr>
          <w:p w14:paraId="49C84603" w14:textId="77777777" w:rsidR="00E472BD" w:rsidRPr="00E472BD" w:rsidRDefault="00E472BD" w:rsidP="00E472BD">
            <w:r w:rsidRPr="00E472BD">
              <w:t>TDD, SSB SCS 30 kHz, data SCS 30 kHz, BW 40 MHz</w:t>
            </w:r>
          </w:p>
        </w:tc>
      </w:tr>
      <w:tr w:rsidR="00E472BD" w:rsidRPr="00E472BD" w14:paraId="2FB63522" w14:textId="77777777" w:rsidTr="00A51B4D">
        <w:trPr>
          <w:trHeight w:val="274"/>
          <w:jc w:val="center"/>
        </w:trPr>
        <w:tc>
          <w:tcPr>
            <w:tcW w:w="6601" w:type="dxa"/>
            <w:gridSpan w:val="2"/>
            <w:shd w:val="clear" w:color="auto" w:fill="auto"/>
          </w:tcPr>
          <w:p w14:paraId="6BE0F224" w14:textId="77777777" w:rsidR="00E472BD" w:rsidRPr="00E472BD" w:rsidRDefault="00E472BD" w:rsidP="00E472BD">
            <w:r w:rsidRPr="00E472BD">
              <w:t>Note:</w:t>
            </w:r>
            <w:r w:rsidRPr="00E472BD">
              <w:tab/>
              <w:t>The UE is only required to pass in one of the supported test configurations in FR1</w:t>
            </w:r>
          </w:p>
        </w:tc>
      </w:tr>
    </w:tbl>
    <w:p w14:paraId="7C211C1C" w14:textId="77777777" w:rsidR="00E472BD" w:rsidRPr="00E472BD" w:rsidRDefault="00E472BD" w:rsidP="00E472BD"/>
    <w:p w14:paraId="1D40584F" w14:textId="77777777" w:rsidR="00E472BD" w:rsidRPr="00E472BD" w:rsidRDefault="00E472BD" w:rsidP="00E472BD">
      <w:r w:rsidRPr="00E472BD">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E472BD" w:rsidRPr="00E472BD" w14:paraId="518E7697" w14:textId="77777777" w:rsidTr="00A51B4D">
        <w:trPr>
          <w:trHeight w:val="164"/>
          <w:jc w:val="center"/>
        </w:trPr>
        <w:tc>
          <w:tcPr>
            <w:tcW w:w="2696" w:type="pct"/>
            <w:gridSpan w:val="3"/>
            <w:vMerge w:val="restart"/>
            <w:shd w:val="clear" w:color="auto" w:fill="auto"/>
          </w:tcPr>
          <w:p w14:paraId="4888852C" w14:textId="77777777" w:rsidR="00E472BD" w:rsidRPr="00E472BD" w:rsidRDefault="00E472BD" w:rsidP="00E472BD">
            <w:r w:rsidRPr="00E472BD">
              <w:t>Parameter</w:t>
            </w:r>
          </w:p>
        </w:tc>
        <w:tc>
          <w:tcPr>
            <w:tcW w:w="596" w:type="pct"/>
            <w:vMerge w:val="restart"/>
            <w:shd w:val="clear" w:color="auto" w:fill="auto"/>
          </w:tcPr>
          <w:p w14:paraId="3869C4D9" w14:textId="77777777" w:rsidR="00E472BD" w:rsidRPr="00E472BD" w:rsidRDefault="00E472BD" w:rsidP="00E472BD">
            <w:r w:rsidRPr="00E472BD">
              <w:t>Unit</w:t>
            </w:r>
          </w:p>
        </w:tc>
        <w:tc>
          <w:tcPr>
            <w:tcW w:w="1708" w:type="pct"/>
            <w:shd w:val="clear" w:color="auto" w:fill="auto"/>
          </w:tcPr>
          <w:p w14:paraId="4CB186D5" w14:textId="77777777" w:rsidR="00E472BD" w:rsidRPr="00E472BD" w:rsidRDefault="00E472BD" w:rsidP="00E472BD">
            <w:r w:rsidRPr="00E472BD">
              <w:t>Value</w:t>
            </w:r>
          </w:p>
        </w:tc>
      </w:tr>
      <w:tr w:rsidR="00E472BD" w:rsidRPr="00E472BD" w14:paraId="7341C318" w14:textId="77777777" w:rsidTr="00A51B4D">
        <w:trPr>
          <w:trHeight w:val="404"/>
          <w:jc w:val="center"/>
        </w:trPr>
        <w:tc>
          <w:tcPr>
            <w:tcW w:w="2696" w:type="pct"/>
            <w:gridSpan w:val="3"/>
            <w:vMerge/>
            <w:shd w:val="clear" w:color="auto" w:fill="auto"/>
          </w:tcPr>
          <w:p w14:paraId="61685732" w14:textId="77777777" w:rsidR="00E472BD" w:rsidRPr="00E472BD" w:rsidRDefault="00E472BD" w:rsidP="00E472BD"/>
        </w:tc>
        <w:tc>
          <w:tcPr>
            <w:tcW w:w="596" w:type="pct"/>
            <w:vMerge/>
            <w:shd w:val="clear" w:color="auto" w:fill="auto"/>
          </w:tcPr>
          <w:p w14:paraId="7AE5F8EB" w14:textId="77777777" w:rsidR="00E472BD" w:rsidRPr="00E472BD" w:rsidRDefault="00E472BD" w:rsidP="00E472BD"/>
        </w:tc>
        <w:tc>
          <w:tcPr>
            <w:tcW w:w="1708" w:type="pct"/>
          </w:tcPr>
          <w:p w14:paraId="638B54D1" w14:textId="77777777" w:rsidR="00E472BD" w:rsidRPr="00E472BD" w:rsidRDefault="00E472BD" w:rsidP="00E472BD">
            <w:r w:rsidRPr="00E472BD">
              <w:t>Test 1</w:t>
            </w:r>
          </w:p>
        </w:tc>
      </w:tr>
      <w:tr w:rsidR="00E472BD" w:rsidRPr="00E472BD" w14:paraId="0F45B711" w14:textId="77777777" w:rsidTr="00A51B4D">
        <w:trPr>
          <w:trHeight w:val="164"/>
          <w:jc w:val="center"/>
        </w:trPr>
        <w:tc>
          <w:tcPr>
            <w:tcW w:w="2696" w:type="pct"/>
            <w:gridSpan w:val="3"/>
            <w:shd w:val="clear" w:color="auto" w:fill="auto"/>
          </w:tcPr>
          <w:p w14:paraId="3CE66282" w14:textId="77777777" w:rsidR="00E472BD" w:rsidRPr="00E472BD" w:rsidRDefault="00E472BD" w:rsidP="00E472BD">
            <w:r w:rsidRPr="00E472BD">
              <w:t xml:space="preserve">Active </w:t>
            </w:r>
            <w:proofErr w:type="spellStart"/>
            <w:r w:rsidRPr="00E472BD">
              <w:t>PCell</w:t>
            </w:r>
            <w:proofErr w:type="spellEnd"/>
          </w:p>
        </w:tc>
        <w:tc>
          <w:tcPr>
            <w:tcW w:w="596" w:type="pct"/>
            <w:shd w:val="clear" w:color="auto" w:fill="auto"/>
          </w:tcPr>
          <w:p w14:paraId="6D5DF98E" w14:textId="77777777" w:rsidR="00E472BD" w:rsidRPr="00E472BD" w:rsidRDefault="00E472BD" w:rsidP="00E472BD"/>
        </w:tc>
        <w:tc>
          <w:tcPr>
            <w:tcW w:w="1708" w:type="pct"/>
          </w:tcPr>
          <w:p w14:paraId="493B9EBE" w14:textId="77777777" w:rsidR="00E472BD" w:rsidRPr="00E472BD" w:rsidRDefault="00E472BD" w:rsidP="00E472BD">
            <w:r w:rsidRPr="00E472BD">
              <w:t>Cell 1</w:t>
            </w:r>
          </w:p>
        </w:tc>
      </w:tr>
      <w:tr w:rsidR="00E472BD" w:rsidRPr="00E472BD" w14:paraId="48AD00C5" w14:textId="77777777" w:rsidTr="00A51B4D">
        <w:trPr>
          <w:trHeight w:val="62"/>
          <w:jc w:val="center"/>
        </w:trPr>
        <w:tc>
          <w:tcPr>
            <w:tcW w:w="2696" w:type="pct"/>
            <w:gridSpan w:val="3"/>
            <w:shd w:val="clear" w:color="auto" w:fill="auto"/>
          </w:tcPr>
          <w:p w14:paraId="008CCB11" w14:textId="77777777" w:rsidR="00E472BD" w:rsidRPr="00E472BD" w:rsidRDefault="00E472BD" w:rsidP="00E472BD">
            <w:r w:rsidRPr="00E472BD">
              <w:t>RF Channel Number</w:t>
            </w:r>
          </w:p>
        </w:tc>
        <w:tc>
          <w:tcPr>
            <w:tcW w:w="596" w:type="pct"/>
            <w:shd w:val="clear" w:color="auto" w:fill="auto"/>
          </w:tcPr>
          <w:p w14:paraId="3456EE05" w14:textId="77777777" w:rsidR="00E472BD" w:rsidRPr="00E472BD" w:rsidRDefault="00E472BD" w:rsidP="00E472BD"/>
        </w:tc>
        <w:tc>
          <w:tcPr>
            <w:tcW w:w="1708" w:type="pct"/>
          </w:tcPr>
          <w:p w14:paraId="05F5FB0E" w14:textId="77777777" w:rsidR="00E472BD" w:rsidRPr="00E472BD" w:rsidRDefault="00E472BD" w:rsidP="00E472BD">
            <w:r w:rsidRPr="00E472BD">
              <w:t>1</w:t>
            </w:r>
          </w:p>
        </w:tc>
      </w:tr>
      <w:tr w:rsidR="00E472BD" w:rsidRPr="00E472BD" w14:paraId="203B9B37" w14:textId="77777777" w:rsidTr="00A51B4D">
        <w:trPr>
          <w:trHeight w:val="93"/>
          <w:jc w:val="center"/>
        </w:trPr>
        <w:tc>
          <w:tcPr>
            <w:tcW w:w="1520" w:type="pct"/>
            <w:gridSpan w:val="2"/>
            <w:vMerge w:val="restart"/>
            <w:shd w:val="clear" w:color="auto" w:fill="auto"/>
          </w:tcPr>
          <w:p w14:paraId="30035BFF" w14:textId="77777777" w:rsidR="00E472BD" w:rsidRPr="00E472BD" w:rsidRDefault="00E472BD" w:rsidP="00E472BD">
            <w:r w:rsidRPr="00E472BD">
              <w:t>Duplex mode</w:t>
            </w:r>
          </w:p>
        </w:tc>
        <w:tc>
          <w:tcPr>
            <w:tcW w:w="1176" w:type="pct"/>
            <w:shd w:val="clear" w:color="auto" w:fill="auto"/>
          </w:tcPr>
          <w:p w14:paraId="0BED204E" w14:textId="77777777" w:rsidR="00E472BD" w:rsidRPr="00E472BD" w:rsidRDefault="00E472BD" w:rsidP="00E472BD">
            <w:r w:rsidRPr="00E472BD">
              <w:t>Config 1</w:t>
            </w:r>
          </w:p>
        </w:tc>
        <w:tc>
          <w:tcPr>
            <w:tcW w:w="596" w:type="pct"/>
            <w:shd w:val="clear" w:color="auto" w:fill="auto"/>
          </w:tcPr>
          <w:p w14:paraId="22FCFB92" w14:textId="77777777" w:rsidR="00E472BD" w:rsidRPr="00E472BD" w:rsidRDefault="00E472BD" w:rsidP="00E472BD"/>
        </w:tc>
        <w:tc>
          <w:tcPr>
            <w:tcW w:w="1708" w:type="pct"/>
          </w:tcPr>
          <w:p w14:paraId="5E4BE275" w14:textId="77777777" w:rsidR="00E472BD" w:rsidRPr="00E472BD" w:rsidRDefault="00E472BD" w:rsidP="00E472BD">
            <w:r w:rsidRPr="00E472BD">
              <w:t>FDD</w:t>
            </w:r>
          </w:p>
        </w:tc>
      </w:tr>
      <w:tr w:rsidR="00E472BD" w:rsidRPr="00E472BD" w14:paraId="44225FED" w14:textId="77777777" w:rsidTr="00A51B4D">
        <w:trPr>
          <w:trHeight w:val="92"/>
          <w:jc w:val="center"/>
        </w:trPr>
        <w:tc>
          <w:tcPr>
            <w:tcW w:w="1520" w:type="pct"/>
            <w:gridSpan w:val="2"/>
            <w:vMerge/>
            <w:shd w:val="clear" w:color="auto" w:fill="auto"/>
          </w:tcPr>
          <w:p w14:paraId="29BE585C" w14:textId="77777777" w:rsidR="00E472BD" w:rsidRPr="00E472BD" w:rsidRDefault="00E472BD" w:rsidP="00E472BD"/>
        </w:tc>
        <w:tc>
          <w:tcPr>
            <w:tcW w:w="1176" w:type="pct"/>
            <w:shd w:val="clear" w:color="auto" w:fill="auto"/>
          </w:tcPr>
          <w:p w14:paraId="065090ED" w14:textId="77777777" w:rsidR="00E472BD" w:rsidRPr="00E472BD" w:rsidRDefault="00E472BD" w:rsidP="00E472BD">
            <w:r w:rsidRPr="00E472BD">
              <w:t>Config 2, 3</w:t>
            </w:r>
          </w:p>
        </w:tc>
        <w:tc>
          <w:tcPr>
            <w:tcW w:w="596" w:type="pct"/>
            <w:shd w:val="clear" w:color="auto" w:fill="auto"/>
          </w:tcPr>
          <w:p w14:paraId="5BD47CDB" w14:textId="77777777" w:rsidR="00E472BD" w:rsidRPr="00E472BD" w:rsidRDefault="00E472BD" w:rsidP="00E472BD"/>
        </w:tc>
        <w:tc>
          <w:tcPr>
            <w:tcW w:w="1708" w:type="pct"/>
          </w:tcPr>
          <w:p w14:paraId="01C6D692" w14:textId="77777777" w:rsidR="00E472BD" w:rsidRPr="00E472BD" w:rsidRDefault="00E472BD" w:rsidP="00E472BD">
            <w:r w:rsidRPr="00E472BD">
              <w:t>TDD</w:t>
            </w:r>
          </w:p>
        </w:tc>
      </w:tr>
      <w:tr w:rsidR="00E472BD" w:rsidRPr="00E472BD" w14:paraId="41C1898C" w14:textId="77777777" w:rsidTr="00A51B4D">
        <w:trPr>
          <w:trHeight w:val="92"/>
          <w:jc w:val="center"/>
        </w:trPr>
        <w:tc>
          <w:tcPr>
            <w:tcW w:w="1520" w:type="pct"/>
            <w:gridSpan w:val="2"/>
            <w:vMerge w:val="restart"/>
            <w:shd w:val="clear" w:color="auto" w:fill="auto"/>
          </w:tcPr>
          <w:p w14:paraId="75C6EC7A" w14:textId="77777777" w:rsidR="00E472BD" w:rsidRPr="00E472BD" w:rsidRDefault="00E472BD" w:rsidP="00E472BD">
            <w:proofErr w:type="spellStart"/>
            <w:r w:rsidRPr="00E472BD">
              <w:t>BWchannel</w:t>
            </w:r>
            <w:proofErr w:type="spellEnd"/>
          </w:p>
        </w:tc>
        <w:tc>
          <w:tcPr>
            <w:tcW w:w="1176" w:type="pct"/>
            <w:shd w:val="clear" w:color="auto" w:fill="auto"/>
          </w:tcPr>
          <w:p w14:paraId="6B6AEBF2" w14:textId="77777777" w:rsidR="00E472BD" w:rsidRPr="00E472BD" w:rsidRDefault="00E472BD" w:rsidP="00E472BD">
            <w:r w:rsidRPr="00E472BD">
              <w:t>Config 1</w:t>
            </w:r>
          </w:p>
        </w:tc>
        <w:tc>
          <w:tcPr>
            <w:tcW w:w="596" w:type="pct"/>
            <w:vMerge w:val="restart"/>
            <w:shd w:val="clear" w:color="auto" w:fill="auto"/>
          </w:tcPr>
          <w:p w14:paraId="7FEA84D7" w14:textId="77777777" w:rsidR="00E472BD" w:rsidRPr="00E472BD" w:rsidRDefault="00E472BD" w:rsidP="00E472BD">
            <w:r w:rsidRPr="00E472BD">
              <w:t>MHz</w:t>
            </w:r>
          </w:p>
        </w:tc>
        <w:tc>
          <w:tcPr>
            <w:tcW w:w="1708" w:type="pct"/>
            <w:vAlign w:val="center"/>
          </w:tcPr>
          <w:p w14:paraId="62F73BE4"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6C43EEFE" w14:textId="77777777" w:rsidTr="00A51B4D">
        <w:trPr>
          <w:trHeight w:val="92"/>
          <w:jc w:val="center"/>
        </w:trPr>
        <w:tc>
          <w:tcPr>
            <w:tcW w:w="1520" w:type="pct"/>
            <w:gridSpan w:val="2"/>
            <w:vMerge/>
            <w:shd w:val="clear" w:color="auto" w:fill="auto"/>
          </w:tcPr>
          <w:p w14:paraId="38C69308" w14:textId="77777777" w:rsidR="00E472BD" w:rsidRPr="00E472BD" w:rsidRDefault="00E472BD" w:rsidP="00E472BD"/>
        </w:tc>
        <w:tc>
          <w:tcPr>
            <w:tcW w:w="1176" w:type="pct"/>
            <w:shd w:val="clear" w:color="auto" w:fill="auto"/>
          </w:tcPr>
          <w:p w14:paraId="35036536" w14:textId="77777777" w:rsidR="00E472BD" w:rsidRPr="00E472BD" w:rsidRDefault="00E472BD" w:rsidP="00E472BD">
            <w:r w:rsidRPr="00E472BD">
              <w:t>Config 2</w:t>
            </w:r>
          </w:p>
        </w:tc>
        <w:tc>
          <w:tcPr>
            <w:tcW w:w="596" w:type="pct"/>
            <w:vMerge/>
            <w:shd w:val="clear" w:color="auto" w:fill="auto"/>
          </w:tcPr>
          <w:p w14:paraId="5E4E9125" w14:textId="77777777" w:rsidR="00E472BD" w:rsidRPr="00E472BD" w:rsidRDefault="00E472BD" w:rsidP="00E472BD"/>
        </w:tc>
        <w:tc>
          <w:tcPr>
            <w:tcW w:w="1708" w:type="pct"/>
            <w:vAlign w:val="center"/>
          </w:tcPr>
          <w:p w14:paraId="0723320E"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1A2CE2F9" w14:textId="77777777" w:rsidTr="00A51B4D">
        <w:trPr>
          <w:trHeight w:val="92"/>
          <w:jc w:val="center"/>
        </w:trPr>
        <w:tc>
          <w:tcPr>
            <w:tcW w:w="1520" w:type="pct"/>
            <w:gridSpan w:val="2"/>
            <w:vMerge/>
            <w:shd w:val="clear" w:color="auto" w:fill="auto"/>
          </w:tcPr>
          <w:p w14:paraId="0534710D" w14:textId="77777777" w:rsidR="00E472BD" w:rsidRPr="00E472BD" w:rsidRDefault="00E472BD" w:rsidP="00E472BD"/>
        </w:tc>
        <w:tc>
          <w:tcPr>
            <w:tcW w:w="1176" w:type="pct"/>
            <w:shd w:val="clear" w:color="auto" w:fill="auto"/>
          </w:tcPr>
          <w:p w14:paraId="47E1AD0E" w14:textId="77777777" w:rsidR="00E472BD" w:rsidRPr="00E472BD" w:rsidRDefault="00E472BD" w:rsidP="00E472BD">
            <w:r w:rsidRPr="00E472BD">
              <w:t>Config 3</w:t>
            </w:r>
          </w:p>
        </w:tc>
        <w:tc>
          <w:tcPr>
            <w:tcW w:w="596" w:type="pct"/>
            <w:vMerge/>
            <w:shd w:val="clear" w:color="auto" w:fill="auto"/>
          </w:tcPr>
          <w:p w14:paraId="37B8C7CE" w14:textId="77777777" w:rsidR="00E472BD" w:rsidRPr="00E472BD" w:rsidRDefault="00E472BD" w:rsidP="00E472BD"/>
        </w:tc>
        <w:tc>
          <w:tcPr>
            <w:tcW w:w="1708" w:type="pct"/>
            <w:vAlign w:val="center"/>
          </w:tcPr>
          <w:p w14:paraId="46D5FBE2"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3E28E414" w14:textId="77777777" w:rsidTr="00A51B4D">
        <w:trPr>
          <w:trHeight w:val="92"/>
          <w:jc w:val="center"/>
        </w:trPr>
        <w:tc>
          <w:tcPr>
            <w:tcW w:w="1520" w:type="pct"/>
            <w:gridSpan w:val="2"/>
            <w:shd w:val="clear" w:color="auto" w:fill="auto"/>
            <w:vAlign w:val="center"/>
          </w:tcPr>
          <w:p w14:paraId="470C2414" w14:textId="77777777" w:rsidR="00E472BD" w:rsidRPr="00E472BD" w:rsidRDefault="00E472BD" w:rsidP="00E472BD">
            <w:r w:rsidRPr="00E472BD">
              <w:t>DL initial BWP configuration</w:t>
            </w:r>
          </w:p>
        </w:tc>
        <w:tc>
          <w:tcPr>
            <w:tcW w:w="1176" w:type="pct"/>
            <w:shd w:val="clear" w:color="auto" w:fill="auto"/>
          </w:tcPr>
          <w:p w14:paraId="37D0E0E4" w14:textId="77777777" w:rsidR="00E472BD" w:rsidRPr="00E472BD" w:rsidRDefault="00E472BD" w:rsidP="00E472BD">
            <w:r w:rsidRPr="00E472BD">
              <w:t>Config 1, 2, 3</w:t>
            </w:r>
          </w:p>
        </w:tc>
        <w:tc>
          <w:tcPr>
            <w:tcW w:w="596" w:type="pct"/>
            <w:shd w:val="clear" w:color="auto" w:fill="auto"/>
          </w:tcPr>
          <w:p w14:paraId="63506B8F" w14:textId="77777777" w:rsidR="00E472BD" w:rsidRPr="00E472BD" w:rsidRDefault="00E472BD" w:rsidP="00E472BD"/>
        </w:tc>
        <w:tc>
          <w:tcPr>
            <w:tcW w:w="1708" w:type="pct"/>
            <w:vAlign w:val="center"/>
          </w:tcPr>
          <w:p w14:paraId="1F3B39E6" w14:textId="77777777" w:rsidR="00E472BD" w:rsidRPr="00E472BD" w:rsidRDefault="00E472BD" w:rsidP="00E472BD">
            <w:r w:rsidRPr="00E472BD">
              <w:t>DLBWP.0.1</w:t>
            </w:r>
          </w:p>
        </w:tc>
      </w:tr>
      <w:tr w:rsidR="00E472BD" w:rsidRPr="00E472BD" w14:paraId="00BB595D" w14:textId="77777777" w:rsidTr="00A51B4D">
        <w:trPr>
          <w:trHeight w:val="92"/>
          <w:jc w:val="center"/>
        </w:trPr>
        <w:tc>
          <w:tcPr>
            <w:tcW w:w="1520" w:type="pct"/>
            <w:gridSpan w:val="2"/>
            <w:shd w:val="clear" w:color="auto" w:fill="auto"/>
            <w:vAlign w:val="center"/>
          </w:tcPr>
          <w:p w14:paraId="41C29D98" w14:textId="77777777" w:rsidR="00E472BD" w:rsidRPr="00E472BD" w:rsidRDefault="00E472BD" w:rsidP="00E472BD">
            <w:r w:rsidRPr="00E472BD">
              <w:t>DL dedicated BWP configuration</w:t>
            </w:r>
          </w:p>
        </w:tc>
        <w:tc>
          <w:tcPr>
            <w:tcW w:w="1176" w:type="pct"/>
            <w:shd w:val="clear" w:color="auto" w:fill="auto"/>
          </w:tcPr>
          <w:p w14:paraId="6224B140" w14:textId="77777777" w:rsidR="00E472BD" w:rsidRPr="00E472BD" w:rsidRDefault="00E472BD" w:rsidP="00E472BD">
            <w:r w:rsidRPr="00E472BD">
              <w:t>Config 1, 2, 3</w:t>
            </w:r>
          </w:p>
        </w:tc>
        <w:tc>
          <w:tcPr>
            <w:tcW w:w="596" w:type="pct"/>
            <w:shd w:val="clear" w:color="auto" w:fill="auto"/>
          </w:tcPr>
          <w:p w14:paraId="34B0C6B5" w14:textId="77777777" w:rsidR="00E472BD" w:rsidRPr="00E472BD" w:rsidRDefault="00E472BD" w:rsidP="00E472BD"/>
        </w:tc>
        <w:tc>
          <w:tcPr>
            <w:tcW w:w="1708" w:type="pct"/>
            <w:vAlign w:val="center"/>
          </w:tcPr>
          <w:p w14:paraId="7CC3DB27" w14:textId="77777777" w:rsidR="00E472BD" w:rsidRPr="00E472BD" w:rsidRDefault="00E472BD" w:rsidP="00E472BD">
            <w:r w:rsidRPr="00E472BD">
              <w:t>DLBWP.1.1</w:t>
            </w:r>
          </w:p>
        </w:tc>
      </w:tr>
      <w:tr w:rsidR="00E472BD" w:rsidRPr="00E472BD" w14:paraId="48DC0AAB" w14:textId="77777777" w:rsidTr="00A51B4D">
        <w:trPr>
          <w:trHeight w:val="92"/>
          <w:jc w:val="center"/>
        </w:trPr>
        <w:tc>
          <w:tcPr>
            <w:tcW w:w="1520" w:type="pct"/>
            <w:gridSpan w:val="2"/>
            <w:shd w:val="clear" w:color="auto" w:fill="auto"/>
            <w:vAlign w:val="center"/>
          </w:tcPr>
          <w:p w14:paraId="2E5FF15E" w14:textId="77777777" w:rsidR="00E472BD" w:rsidRPr="00E472BD" w:rsidRDefault="00E472BD" w:rsidP="00E472BD">
            <w:r w:rsidRPr="00E472BD">
              <w:t>UL initial BWP configuration</w:t>
            </w:r>
          </w:p>
        </w:tc>
        <w:tc>
          <w:tcPr>
            <w:tcW w:w="1176" w:type="pct"/>
            <w:shd w:val="clear" w:color="auto" w:fill="auto"/>
          </w:tcPr>
          <w:p w14:paraId="31BB7FE9" w14:textId="77777777" w:rsidR="00E472BD" w:rsidRPr="00E472BD" w:rsidRDefault="00E472BD" w:rsidP="00E472BD">
            <w:r w:rsidRPr="00E472BD">
              <w:t>Config 1, 2, 3</w:t>
            </w:r>
          </w:p>
        </w:tc>
        <w:tc>
          <w:tcPr>
            <w:tcW w:w="596" w:type="pct"/>
            <w:shd w:val="clear" w:color="auto" w:fill="auto"/>
          </w:tcPr>
          <w:p w14:paraId="0126EE0B" w14:textId="77777777" w:rsidR="00E472BD" w:rsidRPr="00E472BD" w:rsidRDefault="00E472BD" w:rsidP="00E472BD"/>
        </w:tc>
        <w:tc>
          <w:tcPr>
            <w:tcW w:w="1708" w:type="pct"/>
            <w:vAlign w:val="center"/>
          </w:tcPr>
          <w:p w14:paraId="4D86D667" w14:textId="77777777" w:rsidR="00E472BD" w:rsidRPr="00E472BD" w:rsidRDefault="00E472BD" w:rsidP="00E472BD">
            <w:r w:rsidRPr="00E472BD">
              <w:t>ULBWP.0.1</w:t>
            </w:r>
          </w:p>
        </w:tc>
      </w:tr>
      <w:tr w:rsidR="00E472BD" w:rsidRPr="00E472BD" w14:paraId="6EDD2C7D" w14:textId="77777777" w:rsidTr="00A51B4D">
        <w:trPr>
          <w:trHeight w:val="92"/>
          <w:jc w:val="center"/>
        </w:trPr>
        <w:tc>
          <w:tcPr>
            <w:tcW w:w="1520" w:type="pct"/>
            <w:gridSpan w:val="2"/>
            <w:shd w:val="clear" w:color="auto" w:fill="auto"/>
            <w:vAlign w:val="center"/>
          </w:tcPr>
          <w:p w14:paraId="3C921644" w14:textId="77777777" w:rsidR="00E472BD" w:rsidRPr="00E472BD" w:rsidRDefault="00E472BD" w:rsidP="00E472BD">
            <w:r w:rsidRPr="00E472BD">
              <w:t>UL dedicated BWP configuration</w:t>
            </w:r>
          </w:p>
        </w:tc>
        <w:tc>
          <w:tcPr>
            <w:tcW w:w="1176" w:type="pct"/>
            <w:shd w:val="clear" w:color="auto" w:fill="auto"/>
          </w:tcPr>
          <w:p w14:paraId="4B6D07DE" w14:textId="77777777" w:rsidR="00E472BD" w:rsidRPr="00E472BD" w:rsidRDefault="00E472BD" w:rsidP="00E472BD">
            <w:r w:rsidRPr="00E472BD">
              <w:t>Config 1, 2, 3</w:t>
            </w:r>
          </w:p>
        </w:tc>
        <w:tc>
          <w:tcPr>
            <w:tcW w:w="596" w:type="pct"/>
            <w:shd w:val="clear" w:color="auto" w:fill="auto"/>
          </w:tcPr>
          <w:p w14:paraId="30D3AF55" w14:textId="77777777" w:rsidR="00E472BD" w:rsidRPr="00E472BD" w:rsidRDefault="00E472BD" w:rsidP="00E472BD"/>
        </w:tc>
        <w:tc>
          <w:tcPr>
            <w:tcW w:w="1708" w:type="pct"/>
            <w:vAlign w:val="center"/>
          </w:tcPr>
          <w:p w14:paraId="43FA27FF" w14:textId="77777777" w:rsidR="00E472BD" w:rsidRPr="00E472BD" w:rsidRDefault="00E472BD" w:rsidP="00E472BD">
            <w:r w:rsidRPr="00E472BD">
              <w:t>ULBWP.1.1</w:t>
            </w:r>
          </w:p>
        </w:tc>
      </w:tr>
      <w:tr w:rsidR="00E472BD" w:rsidRPr="00E472BD" w14:paraId="5579F811" w14:textId="77777777" w:rsidTr="00A51B4D">
        <w:trPr>
          <w:trHeight w:val="189"/>
          <w:jc w:val="center"/>
        </w:trPr>
        <w:tc>
          <w:tcPr>
            <w:tcW w:w="1520" w:type="pct"/>
            <w:gridSpan w:val="2"/>
            <w:vMerge w:val="restart"/>
            <w:shd w:val="clear" w:color="auto" w:fill="auto"/>
          </w:tcPr>
          <w:p w14:paraId="3600A2DC" w14:textId="77777777" w:rsidR="00E472BD" w:rsidRPr="00E472BD" w:rsidRDefault="00E472BD" w:rsidP="00E472BD">
            <w:r w:rsidRPr="00E472BD">
              <w:t>TDD Configuration</w:t>
            </w:r>
          </w:p>
        </w:tc>
        <w:tc>
          <w:tcPr>
            <w:tcW w:w="1176" w:type="pct"/>
            <w:shd w:val="clear" w:color="auto" w:fill="auto"/>
          </w:tcPr>
          <w:p w14:paraId="517497AE" w14:textId="77777777" w:rsidR="00E472BD" w:rsidRPr="00E472BD" w:rsidRDefault="00E472BD" w:rsidP="00E472BD">
            <w:r w:rsidRPr="00E472BD">
              <w:t>Config 1</w:t>
            </w:r>
          </w:p>
        </w:tc>
        <w:tc>
          <w:tcPr>
            <w:tcW w:w="596" w:type="pct"/>
            <w:shd w:val="clear" w:color="auto" w:fill="auto"/>
          </w:tcPr>
          <w:p w14:paraId="00EBCC2D" w14:textId="77777777" w:rsidR="00E472BD" w:rsidRPr="00E472BD" w:rsidRDefault="00E472BD" w:rsidP="00E472BD"/>
        </w:tc>
        <w:tc>
          <w:tcPr>
            <w:tcW w:w="1708" w:type="pct"/>
            <w:shd w:val="clear" w:color="auto" w:fill="auto"/>
          </w:tcPr>
          <w:p w14:paraId="71048547" w14:textId="77777777" w:rsidR="00E472BD" w:rsidRPr="00E472BD" w:rsidRDefault="00E472BD" w:rsidP="00E472BD">
            <w:r w:rsidRPr="00E472BD">
              <w:t>Not Applicable</w:t>
            </w:r>
          </w:p>
        </w:tc>
      </w:tr>
      <w:tr w:rsidR="00E472BD" w:rsidRPr="00E472BD" w14:paraId="68A62EF0" w14:textId="77777777" w:rsidTr="00A51B4D">
        <w:trPr>
          <w:trHeight w:val="189"/>
          <w:jc w:val="center"/>
        </w:trPr>
        <w:tc>
          <w:tcPr>
            <w:tcW w:w="1520" w:type="pct"/>
            <w:gridSpan w:val="2"/>
            <w:vMerge/>
            <w:shd w:val="clear" w:color="auto" w:fill="auto"/>
          </w:tcPr>
          <w:p w14:paraId="432E928C" w14:textId="77777777" w:rsidR="00E472BD" w:rsidRPr="00E472BD" w:rsidRDefault="00E472BD" w:rsidP="00E472BD"/>
        </w:tc>
        <w:tc>
          <w:tcPr>
            <w:tcW w:w="1176" w:type="pct"/>
            <w:shd w:val="clear" w:color="auto" w:fill="auto"/>
          </w:tcPr>
          <w:p w14:paraId="6CB8CDB0" w14:textId="77777777" w:rsidR="00E472BD" w:rsidRPr="00E472BD" w:rsidRDefault="00E472BD" w:rsidP="00E472BD">
            <w:r w:rsidRPr="00E472BD">
              <w:t>Config 2</w:t>
            </w:r>
          </w:p>
        </w:tc>
        <w:tc>
          <w:tcPr>
            <w:tcW w:w="596" w:type="pct"/>
            <w:shd w:val="clear" w:color="auto" w:fill="auto"/>
          </w:tcPr>
          <w:p w14:paraId="08B7C80F" w14:textId="77777777" w:rsidR="00E472BD" w:rsidRPr="00E472BD" w:rsidRDefault="00E472BD" w:rsidP="00E472BD"/>
        </w:tc>
        <w:tc>
          <w:tcPr>
            <w:tcW w:w="1708" w:type="pct"/>
            <w:shd w:val="clear" w:color="auto" w:fill="auto"/>
          </w:tcPr>
          <w:p w14:paraId="0D82A951" w14:textId="77777777" w:rsidR="00E472BD" w:rsidRPr="00E472BD" w:rsidRDefault="00E472BD" w:rsidP="00E472BD">
            <w:r w:rsidRPr="00E472BD">
              <w:t>TDDConf.1.1</w:t>
            </w:r>
          </w:p>
        </w:tc>
      </w:tr>
      <w:tr w:rsidR="00E472BD" w:rsidRPr="00E472BD" w14:paraId="4425D70C" w14:textId="77777777" w:rsidTr="00A51B4D">
        <w:trPr>
          <w:trHeight w:val="189"/>
          <w:jc w:val="center"/>
        </w:trPr>
        <w:tc>
          <w:tcPr>
            <w:tcW w:w="1520" w:type="pct"/>
            <w:gridSpan w:val="2"/>
            <w:vMerge/>
            <w:shd w:val="clear" w:color="auto" w:fill="auto"/>
          </w:tcPr>
          <w:p w14:paraId="4A6394F6" w14:textId="77777777" w:rsidR="00E472BD" w:rsidRPr="00E472BD" w:rsidRDefault="00E472BD" w:rsidP="00E472BD"/>
        </w:tc>
        <w:tc>
          <w:tcPr>
            <w:tcW w:w="1176" w:type="pct"/>
            <w:shd w:val="clear" w:color="auto" w:fill="auto"/>
          </w:tcPr>
          <w:p w14:paraId="69569128" w14:textId="77777777" w:rsidR="00E472BD" w:rsidRPr="00E472BD" w:rsidRDefault="00E472BD" w:rsidP="00E472BD">
            <w:r w:rsidRPr="00E472BD">
              <w:t>Config 3</w:t>
            </w:r>
          </w:p>
        </w:tc>
        <w:tc>
          <w:tcPr>
            <w:tcW w:w="596" w:type="pct"/>
            <w:shd w:val="clear" w:color="auto" w:fill="auto"/>
          </w:tcPr>
          <w:p w14:paraId="390BAC09" w14:textId="77777777" w:rsidR="00E472BD" w:rsidRPr="00E472BD" w:rsidRDefault="00E472BD" w:rsidP="00E472BD"/>
        </w:tc>
        <w:tc>
          <w:tcPr>
            <w:tcW w:w="1708" w:type="pct"/>
            <w:shd w:val="clear" w:color="auto" w:fill="auto"/>
          </w:tcPr>
          <w:p w14:paraId="0FD39C74" w14:textId="77777777" w:rsidR="00E472BD" w:rsidRPr="00E472BD" w:rsidRDefault="00E472BD" w:rsidP="00E472BD">
            <w:r w:rsidRPr="00E472BD">
              <w:t>TDDConf.2.1</w:t>
            </w:r>
          </w:p>
        </w:tc>
      </w:tr>
      <w:tr w:rsidR="00E472BD" w:rsidRPr="00E472BD" w14:paraId="366C4548" w14:textId="77777777" w:rsidTr="00A51B4D">
        <w:trPr>
          <w:trHeight w:val="189"/>
          <w:jc w:val="center"/>
        </w:trPr>
        <w:tc>
          <w:tcPr>
            <w:tcW w:w="1520" w:type="pct"/>
            <w:gridSpan w:val="2"/>
            <w:vMerge w:val="restart"/>
            <w:shd w:val="clear" w:color="auto" w:fill="auto"/>
          </w:tcPr>
          <w:p w14:paraId="7AB7B714" w14:textId="77777777" w:rsidR="00E472BD" w:rsidRPr="00E472BD" w:rsidRDefault="00E472BD" w:rsidP="00E472BD">
            <w:r w:rsidRPr="00E472BD">
              <w:t>CORESET Reference Channel</w:t>
            </w:r>
          </w:p>
        </w:tc>
        <w:tc>
          <w:tcPr>
            <w:tcW w:w="1176" w:type="pct"/>
            <w:shd w:val="clear" w:color="auto" w:fill="auto"/>
          </w:tcPr>
          <w:p w14:paraId="74F784A8" w14:textId="77777777" w:rsidR="00E472BD" w:rsidRPr="00E472BD" w:rsidRDefault="00E472BD" w:rsidP="00E472BD">
            <w:r w:rsidRPr="00E472BD">
              <w:t>Config 1</w:t>
            </w:r>
          </w:p>
        </w:tc>
        <w:tc>
          <w:tcPr>
            <w:tcW w:w="596" w:type="pct"/>
            <w:shd w:val="clear" w:color="auto" w:fill="auto"/>
          </w:tcPr>
          <w:p w14:paraId="56A90DC0" w14:textId="77777777" w:rsidR="00E472BD" w:rsidRPr="00E472BD" w:rsidRDefault="00E472BD" w:rsidP="00E472BD"/>
        </w:tc>
        <w:tc>
          <w:tcPr>
            <w:tcW w:w="1708" w:type="pct"/>
            <w:shd w:val="clear" w:color="auto" w:fill="auto"/>
          </w:tcPr>
          <w:p w14:paraId="2E816E2B" w14:textId="77777777" w:rsidR="00E472BD" w:rsidRPr="00E472BD" w:rsidRDefault="00E472BD" w:rsidP="00E472BD">
            <w:r w:rsidRPr="00E472BD">
              <w:t>CR.1.1 FDD</w:t>
            </w:r>
          </w:p>
        </w:tc>
      </w:tr>
      <w:tr w:rsidR="00E472BD" w:rsidRPr="00E472BD" w14:paraId="203A8B7A" w14:textId="77777777" w:rsidTr="00A51B4D">
        <w:trPr>
          <w:trHeight w:val="189"/>
          <w:jc w:val="center"/>
        </w:trPr>
        <w:tc>
          <w:tcPr>
            <w:tcW w:w="1520" w:type="pct"/>
            <w:gridSpan w:val="2"/>
            <w:vMerge/>
            <w:shd w:val="clear" w:color="auto" w:fill="auto"/>
          </w:tcPr>
          <w:p w14:paraId="72AAB6F1" w14:textId="77777777" w:rsidR="00E472BD" w:rsidRPr="00E472BD" w:rsidRDefault="00E472BD" w:rsidP="00E472BD"/>
        </w:tc>
        <w:tc>
          <w:tcPr>
            <w:tcW w:w="1176" w:type="pct"/>
            <w:shd w:val="clear" w:color="auto" w:fill="auto"/>
          </w:tcPr>
          <w:p w14:paraId="1A3928F3" w14:textId="77777777" w:rsidR="00E472BD" w:rsidRPr="00E472BD" w:rsidRDefault="00E472BD" w:rsidP="00E472BD">
            <w:r w:rsidRPr="00E472BD">
              <w:t>Config 2</w:t>
            </w:r>
          </w:p>
        </w:tc>
        <w:tc>
          <w:tcPr>
            <w:tcW w:w="596" w:type="pct"/>
            <w:shd w:val="clear" w:color="auto" w:fill="auto"/>
          </w:tcPr>
          <w:p w14:paraId="1DE4AD40" w14:textId="77777777" w:rsidR="00E472BD" w:rsidRPr="00E472BD" w:rsidRDefault="00E472BD" w:rsidP="00E472BD"/>
        </w:tc>
        <w:tc>
          <w:tcPr>
            <w:tcW w:w="1708" w:type="pct"/>
            <w:shd w:val="clear" w:color="auto" w:fill="auto"/>
          </w:tcPr>
          <w:p w14:paraId="68D721DA" w14:textId="77777777" w:rsidR="00E472BD" w:rsidRPr="00E472BD" w:rsidRDefault="00E472BD" w:rsidP="00E472BD">
            <w:r w:rsidRPr="00E472BD">
              <w:t>CR.1.1 TDD</w:t>
            </w:r>
          </w:p>
        </w:tc>
      </w:tr>
      <w:tr w:rsidR="00E472BD" w:rsidRPr="00E472BD" w14:paraId="7A2FADC2" w14:textId="77777777" w:rsidTr="00A51B4D">
        <w:trPr>
          <w:trHeight w:val="189"/>
          <w:jc w:val="center"/>
        </w:trPr>
        <w:tc>
          <w:tcPr>
            <w:tcW w:w="1520" w:type="pct"/>
            <w:gridSpan w:val="2"/>
            <w:vMerge/>
            <w:shd w:val="clear" w:color="auto" w:fill="auto"/>
          </w:tcPr>
          <w:p w14:paraId="010594A7" w14:textId="77777777" w:rsidR="00E472BD" w:rsidRPr="00E472BD" w:rsidRDefault="00E472BD" w:rsidP="00E472BD"/>
        </w:tc>
        <w:tc>
          <w:tcPr>
            <w:tcW w:w="1176" w:type="pct"/>
            <w:shd w:val="clear" w:color="auto" w:fill="auto"/>
          </w:tcPr>
          <w:p w14:paraId="4E24692A" w14:textId="77777777" w:rsidR="00E472BD" w:rsidRPr="00E472BD" w:rsidRDefault="00E472BD" w:rsidP="00E472BD">
            <w:r w:rsidRPr="00E472BD">
              <w:t>Config 3</w:t>
            </w:r>
          </w:p>
        </w:tc>
        <w:tc>
          <w:tcPr>
            <w:tcW w:w="596" w:type="pct"/>
            <w:shd w:val="clear" w:color="auto" w:fill="auto"/>
          </w:tcPr>
          <w:p w14:paraId="65E34753" w14:textId="77777777" w:rsidR="00E472BD" w:rsidRPr="00E472BD" w:rsidRDefault="00E472BD" w:rsidP="00E472BD"/>
        </w:tc>
        <w:tc>
          <w:tcPr>
            <w:tcW w:w="1708" w:type="pct"/>
            <w:shd w:val="clear" w:color="auto" w:fill="auto"/>
          </w:tcPr>
          <w:p w14:paraId="5B342300" w14:textId="77777777" w:rsidR="00E472BD" w:rsidRPr="00E472BD" w:rsidRDefault="00E472BD" w:rsidP="00E472BD">
            <w:r w:rsidRPr="00E472BD">
              <w:t>CR.2.1 TDD</w:t>
            </w:r>
          </w:p>
        </w:tc>
      </w:tr>
      <w:tr w:rsidR="00E472BD" w:rsidRPr="00E472BD" w14:paraId="1D1B91AD" w14:textId="77777777" w:rsidTr="00A51B4D">
        <w:trPr>
          <w:trHeight w:val="125"/>
          <w:jc w:val="center"/>
        </w:trPr>
        <w:tc>
          <w:tcPr>
            <w:tcW w:w="1520" w:type="pct"/>
            <w:gridSpan w:val="2"/>
            <w:vMerge w:val="restart"/>
            <w:shd w:val="clear" w:color="auto" w:fill="auto"/>
          </w:tcPr>
          <w:p w14:paraId="1229E7DC" w14:textId="77777777" w:rsidR="00E472BD" w:rsidRPr="00E472BD" w:rsidRDefault="00E472BD" w:rsidP="00E472BD">
            <w:r w:rsidRPr="00E472BD">
              <w:t>SSB Configuration</w:t>
            </w:r>
          </w:p>
        </w:tc>
        <w:tc>
          <w:tcPr>
            <w:tcW w:w="1176" w:type="pct"/>
            <w:shd w:val="clear" w:color="auto" w:fill="auto"/>
          </w:tcPr>
          <w:p w14:paraId="6CB0AA7A" w14:textId="77777777" w:rsidR="00E472BD" w:rsidRPr="00E472BD" w:rsidRDefault="00E472BD" w:rsidP="00E472BD">
            <w:r w:rsidRPr="00E472BD">
              <w:t>Config 1</w:t>
            </w:r>
          </w:p>
        </w:tc>
        <w:tc>
          <w:tcPr>
            <w:tcW w:w="596" w:type="pct"/>
            <w:shd w:val="clear" w:color="auto" w:fill="auto"/>
          </w:tcPr>
          <w:p w14:paraId="5088F611" w14:textId="77777777" w:rsidR="00E472BD" w:rsidRPr="00E472BD" w:rsidRDefault="00E472BD" w:rsidP="00E472BD"/>
        </w:tc>
        <w:tc>
          <w:tcPr>
            <w:tcW w:w="1708" w:type="pct"/>
          </w:tcPr>
          <w:p w14:paraId="3154CBCF" w14:textId="77777777" w:rsidR="00E472BD" w:rsidRPr="00E472BD" w:rsidRDefault="00E472BD" w:rsidP="00E472BD">
            <w:r w:rsidRPr="00E472BD">
              <w:t>SSB.1 FR1</w:t>
            </w:r>
          </w:p>
        </w:tc>
      </w:tr>
      <w:tr w:rsidR="00E472BD" w:rsidRPr="00E472BD" w14:paraId="62DF7CB3" w14:textId="77777777" w:rsidTr="00A51B4D">
        <w:trPr>
          <w:trHeight w:val="123"/>
          <w:jc w:val="center"/>
        </w:trPr>
        <w:tc>
          <w:tcPr>
            <w:tcW w:w="1520" w:type="pct"/>
            <w:gridSpan w:val="2"/>
            <w:vMerge/>
            <w:shd w:val="clear" w:color="auto" w:fill="auto"/>
          </w:tcPr>
          <w:p w14:paraId="45B06CA5" w14:textId="77777777" w:rsidR="00E472BD" w:rsidRPr="00E472BD" w:rsidRDefault="00E472BD" w:rsidP="00E472BD"/>
        </w:tc>
        <w:tc>
          <w:tcPr>
            <w:tcW w:w="1176" w:type="pct"/>
            <w:shd w:val="clear" w:color="auto" w:fill="auto"/>
          </w:tcPr>
          <w:p w14:paraId="1C44C4C5" w14:textId="77777777" w:rsidR="00E472BD" w:rsidRPr="00E472BD" w:rsidRDefault="00E472BD" w:rsidP="00E472BD">
            <w:r w:rsidRPr="00E472BD">
              <w:t>Config 2</w:t>
            </w:r>
          </w:p>
        </w:tc>
        <w:tc>
          <w:tcPr>
            <w:tcW w:w="596" w:type="pct"/>
            <w:shd w:val="clear" w:color="auto" w:fill="auto"/>
          </w:tcPr>
          <w:p w14:paraId="153D7058" w14:textId="77777777" w:rsidR="00E472BD" w:rsidRPr="00E472BD" w:rsidRDefault="00E472BD" w:rsidP="00E472BD"/>
        </w:tc>
        <w:tc>
          <w:tcPr>
            <w:tcW w:w="1708" w:type="pct"/>
          </w:tcPr>
          <w:p w14:paraId="710B8AFA" w14:textId="77777777" w:rsidR="00E472BD" w:rsidRPr="00E472BD" w:rsidRDefault="00E472BD" w:rsidP="00E472BD">
            <w:r w:rsidRPr="00E472BD">
              <w:t>SSB.1 FR1</w:t>
            </w:r>
          </w:p>
        </w:tc>
      </w:tr>
      <w:tr w:rsidR="00E472BD" w:rsidRPr="00E472BD" w14:paraId="42731FD5" w14:textId="77777777" w:rsidTr="00A51B4D">
        <w:trPr>
          <w:trHeight w:val="123"/>
          <w:jc w:val="center"/>
        </w:trPr>
        <w:tc>
          <w:tcPr>
            <w:tcW w:w="1520" w:type="pct"/>
            <w:gridSpan w:val="2"/>
            <w:vMerge/>
            <w:shd w:val="clear" w:color="auto" w:fill="auto"/>
          </w:tcPr>
          <w:p w14:paraId="32BFBDD0" w14:textId="77777777" w:rsidR="00E472BD" w:rsidRPr="00E472BD" w:rsidRDefault="00E472BD" w:rsidP="00E472BD"/>
        </w:tc>
        <w:tc>
          <w:tcPr>
            <w:tcW w:w="1176" w:type="pct"/>
            <w:shd w:val="clear" w:color="auto" w:fill="auto"/>
          </w:tcPr>
          <w:p w14:paraId="00E1A5CA" w14:textId="77777777" w:rsidR="00E472BD" w:rsidRPr="00E472BD" w:rsidRDefault="00E472BD" w:rsidP="00E472BD">
            <w:r w:rsidRPr="00E472BD">
              <w:t>Config 3</w:t>
            </w:r>
          </w:p>
        </w:tc>
        <w:tc>
          <w:tcPr>
            <w:tcW w:w="596" w:type="pct"/>
            <w:shd w:val="clear" w:color="auto" w:fill="auto"/>
          </w:tcPr>
          <w:p w14:paraId="6BA1E5F6" w14:textId="77777777" w:rsidR="00E472BD" w:rsidRPr="00E472BD" w:rsidRDefault="00E472BD" w:rsidP="00E472BD"/>
        </w:tc>
        <w:tc>
          <w:tcPr>
            <w:tcW w:w="1708" w:type="pct"/>
          </w:tcPr>
          <w:p w14:paraId="3CFFF552" w14:textId="77777777" w:rsidR="00E472BD" w:rsidRPr="00E472BD" w:rsidRDefault="00E472BD" w:rsidP="00E472BD">
            <w:r w:rsidRPr="00E472BD">
              <w:t>SSB.2 FR1</w:t>
            </w:r>
          </w:p>
        </w:tc>
      </w:tr>
      <w:tr w:rsidR="00E472BD" w:rsidRPr="00E472BD" w14:paraId="1DB8600C" w14:textId="77777777" w:rsidTr="00A51B4D">
        <w:trPr>
          <w:trHeight w:val="223"/>
          <w:jc w:val="center"/>
        </w:trPr>
        <w:tc>
          <w:tcPr>
            <w:tcW w:w="1520" w:type="pct"/>
            <w:gridSpan w:val="2"/>
            <w:vMerge w:val="restart"/>
            <w:shd w:val="clear" w:color="auto" w:fill="auto"/>
          </w:tcPr>
          <w:p w14:paraId="55990E70" w14:textId="77777777" w:rsidR="00E472BD" w:rsidRPr="00E472BD" w:rsidRDefault="00E472BD" w:rsidP="00E472BD">
            <w:r w:rsidRPr="00E472BD">
              <w:t>SMTC Configuration</w:t>
            </w:r>
          </w:p>
        </w:tc>
        <w:tc>
          <w:tcPr>
            <w:tcW w:w="1176" w:type="pct"/>
            <w:shd w:val="clear" w:color="auto" w:fill="auto"/>
          </w:tcPr>
          <w:p w14:paraId="6BCBB347" w14:textId="77777777" w:rsidR="00E472BD" w:rsidRPr="00E472BD" w:rsidRDefault="00E472BD" w:rsidP="00E472BD">
            <w:r w:rsidRPr="00E472BD">
              <w:t>Config 1, 2</w:t>
            </w:r>
          </w:p>
        </w:tc>
        <w:tc>
          <w:tcPr>
            <w:tcW w:w="596" w:type="pct"/>
            <w:shd w:val="clear" w:color="auto" w:fill="auto"/>
          </w:tcPr>
          <w:p w14:paraId="00A9ADC6" w14:textId="77777777" w:rsidR="00E472BD" w:rsidRPr="00E472BD" w:rsidRDefault="00E472BD" w:rsidP="00E472BD"/>
        </w:tc>
        <w:tc>
          <w:tcPr>
            <w:tcW w:w="1708" w:type="pct"/>
          </w:tcPr>
          <w:p w14:paraId="087C2587" w14:textId="77777777" w:rsidR="00E472BD" w:rsidRPr="00E472BD" w:rsidRDefault="00E472BD" w:rsidP="00E472BD">
            <w:r w:rsidRPr="00E472BD">
              <w:t>SMTC.1</w:t>
            </w:r>
          </w:p>
        </w:tc>
      </w:tr>
      <w:tr w:rsidR="00E472BD" w:rsidRPr="00E472BD" w14:paraId="35B1D1AD" w14:textId="77777777" w:rsidTr="00A51B4D">
        <w:trPr>
          <w:trHeight w:val="189"/>
          <w:jc w:val="center"/>
        </w:trPr>
        <w:tc>
          <w:tcPr>
            <w:tcW w:w="1520" w:type="pct"/>
            <w:gridSpan w:val="2"/>
            <w:vMerge/>
            <w:shd w:val="clear" w:color="auto" w:fill="auto"/>
          </w:tcPr>
          <w:p w14:paraId="45496D96" w14:textId="77777777" w:rsidR="00E472BD" w:rsidRPr="00E472BD" w:rsidRDefault="00E472BD" w:rsidP="00E472BD"/>
        </w:tc>
        <w:tc>
          <w:tcPr>
            <w:tcW w:w="1176" w:type="pct"/>
            <w:shd w:val="clear" w:color="auto" w:fill="auto"/>
          </w:tcPr>
          <w:p w14:paraId="2CFDDEAF" w14:textId="77777777" w:rsidR="00E472BD" w:rsidRPr="00E472BD" w:rsidRDefault="00E472BD" w:rsidP="00E472BD">
            <w:r w:rsidRPr="00E472BD">
              <w:t>Config 3</w:t>
            </w:r>
          </w:p>
        </w:tc>
        <w:tc>
          <w:tcPr>
            <w:tcW w:w="596" w:type="pct"/>
            <w:shd w:val="clear" w:color="auto" w:fill="auto"/>
          </w:tcPr>
          <w:p w14:paraId="2254B0CC" w14:textId="77777777" w:rsidR="00E472BD" w:rsidRPr="00E472BD" w:rsidRDefault="00E472BD" w:rsidP="00E472BD"/>
        </w:tc>
        <w:tc>
          <w:tcPr>
            <w:tcW w:w="1708" w:type="pct"/>
          </w:tcPr>
          <w:p w14:paraId="260F580E" w14:textId="77777777" w:rsidR="00E472BD" w:rsidRPr="00E472BD" w:rsidRDefault="00E472BD" w:rsidP="00E472BD">
            <w:r w:rsidRPr="00E472BD">
              <w:t>SMTC.1</w:t>
            </w:r>
          </w:p>
        </w:tc>
      </w:tr>
      <w:tr w:rsidR="00E472BD" w:rsidRPr="00E472BD" w14:paraId="4A82E33E" w14:textId="77777777" w:rsidTr="00A51B4D">
        <w:trPr>
          <w:trHeight w:val="285"/>
          <w:jc w:val="center"/>
        </w:trPr>
        <w:tc>
          <w:tcPr>
            <w:tcW w:w="1520" w:type="pct"/>
            <w:gridSpan w:val="2"/>
            <w:vMerge w:val="restart"/>
            <w:shd w:val="clear" w:color="auto" w:fill="auto"/>
          </w:tcPr>
          <w:p w14:paraId="01C5A35B" w14:textId="77777777" w:rsidR="00E472BD" w:rsidRPr="00E472BD" w:rsidRDefault="00E472BD" w:rsidP="00E472BD">
            <w:r w:rsidRPr="00E472BD">
              <w:lastRenderedPageBreak/>
              <w:t>PDSCH/PDCCH subcarrier spacing</w:t>
            </w:r>
          </w:p>
        </w:tc>
        <w:tc>
          <w:tcPr>
            <w:tcW w:w="1176" w:type="pct"/>
            <w:shd w:val="clear" w:color="auto" w:fill="auto"/>
          </w:tcPr>
          <w:p w14:paraId="161894CE" w14:textId="77777777" w:rsidR="00E472BD" w:rsidRPr="00E472BD" w:rsidRDefault="00E472BD" w:rsidP="00E472BD">
            <w:r w:rsidRPr="00E472BD">
              <w:t>Config 1, 2</w:t>
            </w:r>
          </w:p>
        </w:tc>
        <w:tc>
          <w:tcPr>
            <w:tcW w:w="596" w:type="pct"/>
            <w:shd w:val="clear" w:color="auto" w:fill="auto"/>
          </w:tcPr>
          <w:p w14:paraId="481165E6" w14:textId="77777777" w:rsidR="00E472BD" w:rsidRPr="00E472BD" w:rsidRDefault="00E472BD" w:rsidP="00E472BD"/>
        </w:tc>
        <w:tc>
          <w:tcPr>
            <w:tcW w:w="1708" w:type="pct"/>
          </w:tcPr>
          <w:p w14:paraId="5E7F08D6" w14:textId="77777777" w:rsidR="00E472BD" w:rsidRPr="00E472BD" w:rsidRDefault="00E472BD" w:rsidP="00E472BD">
            <w:r w:rsidRPr="00E472BD">
              <w:t>15 kHz</w:t>
            </w:r>
          </w:p>
        </w:tc>
      </w:tr>
      <w:tr w:rsidR="00E472BD" w:rsidRPr="00E472BD" w14:paraId="2B9DE165" w14:textId="77777777" w:rsidTr="00A51B4D">
        <w:trPr>
          <w:trHeight w:val="284"/>
          <w:jc w:val="center"/>
        </w:trPr>
        <w:tc>
          <w:tcPr>
            <w:tcW w:w="1520" w:type="pct"/>
            <w:gridSpan w:val="2"/>
            <w:vMerge/>
            <w:shd w:val="clear" w:color="auto" w:fill="auto"/>
          </w:tcPr>
          <w:p w14:paraId="1A5491C6" w14:textId="77777777" w:rsidR="00E472BD" w:rsidRPr="00E472BD" w:rsidRDefault="00E472BD" w:rsidP="00E472BD"/>
        </w:tc>
        <w:tc>
          <w:tcPr>
            <w:tcW w:w="1176" w:type="pct"/>
            <w:shd w:val="clear" w:color="auto" w:fill="auto"/>
          </w:tcPr>
          <w:p w14:paraId="39692103" w14:textId="77777777" w:rsidR="00E472BD" w:rsidRPr="00E472BD" w:rsidRDefault="00E472BD" w:rsidP="00E472BD">
            <w:r w:rsidRPr="00E472BD">
              <w:t>Config 3</w:t>
            </w:r>
          </w:p>
        </w:tc>
        <w:tc>
          <w:tcPr>
            <w:tcW w:w="596" w:type="pct"/>
            <w:shd w:val="clear" w:color="auto" w:fill="auto"/>
          </w:tcPr>
          <w:p w14:paraId="11243FE4" w14:textId="77777777" w:rsidR="00E472BD" w:rsidRPr="00E472BD" w:rsidRDefault="00E472BD" w:rsidP="00E472BD"/>
        </w:tc>
        <w:tc>
          <w:tcPr>
            <w:tcW w:w="1708" w:type="pct"/>
          </w:tcPr>
          <w:p w14:paraId="36B3D277" w14:textId="77777777" w:rsidR="00E472BD" w:rsidRPr="00E472BD" w:rsidRDefault="00E472BD" w:rsidP="00E472BD">
            <w:r w:rsidRPr="00E472BD">
              <w:t>30 kHz</w:t>
            </w:r>
          </w:p>
        </w:tc>
      </w:tr>
      <w:tr w:rsidR="00E472BD" w:rsidRPr="00E472BD" w14:paraId="3F862C3C" w14:textId="77777777" w:rsidTr="00A51B4D">
        <w:trPr>
          <w:trHeight w:val="284"/>
          <w:jc w:val="center"/>
        </w:trPr>
        <w:tc>
          <w:tcPr>
            <w:tcW w:w="1520" w:type="pct"/>
            <w:gridSpan w:val="2"/>
            <w:vMerge w:val="restart"/>
            <w:shd w:val="clear" w:color="auto" w:fill="auto"/>
          </w:tcPr>
          <w:p w14:paraId="62DCA213" w14:textId="77777777" w:rsidR="00E472BD" w:rsidRPr="00E472BD" w:rsidRDefault="00E472BD" w:rsidP="00E472BD">
            <w:r w:rsidRPr="00E472BD">
              <w:t xml:space="preserve">PRACH Configuration </w:t>
            </w:r>
          </w:p>
        </w:tc>
        <w:tc>
          <w:tcPr>
            <w:tcW w:w="1176" w:type="pct"/>
            <w:shd w:val="clear" w:color="auto" w:fill="auto"/>
          </w:tcPr>
          <w:p w14:paraId="4542B08F" w14:textId="77777777" w:rsidR="00E472BD" w:rsidRPr="00E472BD" w:rsidRDefault="00E472BD" w:rsidP="00E472BD">
            <w:r w:rsidRPr="00E472BD">
              <w:t>Config 1, 2</w:t>
            </w:r>
          </w:p>
        </w:tc>
        <w:tc>
          <w:tcPr>
            <w:tcW w:w="596" w:type="pct"/>
            <w:shd w:val="clear" w:color="auto" w:fill="auto"/>
          </w:tcPr>
          <w:p w14:paraId="2A7C28E1" w14:textId="77777777" w:rsidR="00E472BD" w:rsidRPr="00E472BD" w:rsidRDefault="00E472BD" w:rsidP="00E472BD"/>
        </w:tc>
        <w:tc>
          <w:tcPr>
            <w:tcW w:w="1708" w:type="pct"/>
          </w:tcPr>
          <w:p w14:paraId="78390BCA" w14:textId="681CEBC1" w:rsidR="00E472BD" w:rsidRPr="00E472BD" w:rsidRDefault="00E472BD" w:rsidP="00E472BD">
            <w:r w:rsidRPr="00E472BD">
              <w:t xml:space="preserve">Table </w:t>
            </w:r>
            <w:del w:id="34" w:author="Nazmul Islam" w:date="2020-02-11T17:45:00Z">
              <w:r w:rsidRPr="00E472BD" w:rsidDel="00800709">
                <w:delText>A.3.8.2.4-1</w:delText>
              </w:r>
            </w:del>
            <w:ins w:id="35" w:author="Nazmul Islam" w:date="2020-02-11T17:45:00Z">
              <w:r w:rsidR="00800709">
                <w:t xml:space="preserve"> </w:t>
              </w:r>
              <w:r w:rsidR="00800709" w:rsidRPr="00267516">
                <w:t>A.3.8.2.</w:t>
              </w:r>
              <w:r w:rsidR="00800709">
                <w:t>1</w:t>
              </w:r>
              <w:r w:rsidR="00800709" w:rsidRPr="00267516">
                <w:t>-1</w:t>
              </w:r>
            </w:ins>
          </w:p>
        </w:tc>
      </w:tr>
      <w:tr w:rsidR="00E472BD" w:rsidRPr="00E472BD" w14:paraId="1E6D39E4" w14:textId="77777777" w:rsidTr="00A51B4D">
        <w:trPr>
          <w:trHeight w:val="284"/>
          <w:jc w:val="center"/>
        </w:trPr>
        <w:tc>
          <w:tcPr>
            <w:tcW w:w="1520" w:type="pct"/>
            <w:gridSpan w:val="2"/>
            <w:vMerge/>
            <w:shd w:val="clear" w:color="auto" w:fill="auto"/>
          </w:tcPr>
          <w:p w14:paraId="195BCA59" w14:textId="77777777" w:rsidR="00E472BD" w:rsidRPr="00E472BD" w:rsidRDefault="00E472BD" w:rsidP="00E472BD"/>
        </w:tc>
        <w:tc>
          <w:tcPr>
            <w:tcW w:w="1176" w:type="pct"/>
            <w:shd w:val="clear" w:color="auto" w:fill="auto"/>
          </w:tcPr>
          <w:p w14:paraId="716E75EC" w14:textId="77777777" w:rsidR="00E472BD" w:rsidRPr="00E472BD" w:rsidRDefault="00E472BD" w:rsidP="00E472BD">
            <w:r w:rsidRPr="00E472BD">
              <w:t>Config 3</w:t>
            </w:r>
          </w:p>
        </w:tc>
        <w:tc>
          <w:tcPr>
            <w:tcW w:w="596" w:type="pct"/>
            <w:shd w:val="clear" w:color="auto" w:fill="auto"/>
          </w:tcPr>
          <w:p w14:paraId="35AEC46A" w14:textId="77777777" w:rsidR="00E472BD" w:rsidRPr="00E472BD" w:rsidRDefault="00E472BD" w:rsidP="00E472BD"/>
        </w:tc>
        <w:tc>
          <w:tcPr>
            <w:tcW w:w="1708" w:type="pct"/>
          </w:tcPr>
          <w:p w14:paraId="0CB1DCB8" w14:textId="5856F33D" w:rsidR="00E472BD" w:rsidRPr="00E472BD" w:rsidRDefault="00E472BD" w:rsidP="00E472BD">
            <w:r w:rsidRPr="00E472BD">
              <w:t xml:space="preserve">Table </w:t>
            </w:r>
            <w:del w:id="36" w:author="Nazmul Islam" w:date="2020-02-11T17:45:00Z">
              <w:r w:rsidRPr="00E472BD" w:rsidDel="00800709">
                <w:delText>A.3.8.2.4-1</w:delText>
              </w:r>
            </w:del>
            <w:ins w:id="37" w:author="Nazmul Islam" w:date="2020-02-11T17:45:00Z">
              <w:r w:rsidR="00800709">
                <w:t xml:space="preserve"> </w:t>
              </w:r>
              <w:r w:rsidR="00800709" w:rsidRPr="00267516">
                <w:t>A.3.8.2.</w:t>
              </w:r>
              <w:r w:rsidR="00800709">
                <w:t>1</w:t>
              </w:r>
              <w:r w:rsidR="00800709" w:rsidRPr="00267516">
                <w:t>-1</w:t>
              </w:r>
            </w:ins>
          </w:p>
        </w:tc>
      </w:tr>
      <w:tr w:rsidR="00E472BD" w:rsidRPr="00E472BD" w14:paraId="276E59FD" w14:textId="77777777" w:rsidTr="00A51B4D">
        <w:trPr>
          <w:trHeight w:val="164"/>
          <w:jc w:val="center"/>
        </w:trPr>
        <w:tc>
          <w:tcPr>
            <w:tcW w:w="2696" w:type="pct"/>
            <w:gridSpan w:val="3"/>
            <w:shd w:val="clear" w:color="auto" w:fill="auto"/>
          </w:tcPr>
          <w:p w14:paraId="5F529866" w14:textId="77777777" w:rsidR="00E472BD" w:rsidRPr="00E472BD" w:rsidRDefault="00E472BD" w:rsidP="00E472BD">
            <w:r w:rsidRPr="00E472BD">
              <w:t>SSB index assigned as RLM RS</w:t>
            </w:r>
          </w:p>
        </w:tc>
        <w:tc>
          <w:tcPr>
            <w:tcW w:w="596" w:type="pct"/>
            <w:shd w:val="clear" w:color="auto" w:fill="auto"/>
          </w:tcPr>
          <w:p w14:paraId="7EAD6036" w14:textId="77777777" w:rsidR="00E472BD" w:rsidRPr="00E472BD" w:rsidRDefault="00E472BD" w:rsidP="00E472BD"/>
        </w:tc>
        <w:tc>
          <w:tcPr>
            <w:tcW w:w="1708" w:type="pct"/>
          </w:tcPr>
          <w:p w14:paraId="5C50EBAE" w14:textId="77777777" w:rsidR="00E472BD" w:rsidRPr="00E472BD" w:rsidRDefault="00E472BD" w:rsidP="00E472BD">
            <w:r w:rsidRPr="00E472BD">
              <w:t>0</w:t>
            </w:r>
          </w:p>
        </w:tc>
      </w:tr>
      <w:tr w:rsidR="00E472BD" w:rsidRPr="00E472BD" w14:paraId="42F61AF2" w14:textId="77777777" w:rsidTr="00A51B4D">
        <w:trPr>
          <w:trHeight w:val="176"/>
          <w:jc w:val="center"/>
        </w:trPr>
        <w:tc>
          <w:tcPr>
            <w:tcW w:w="2696" w:type="pct"/>
            <w:gridSpan w:val="3"/>
            <w:shd w:val="clear" w:color="auto" w:fill="auto"/>
          </w:tcPr>
          <w:p w14:paraId="4F7F0857" w14:textId="77777777" w:rsidR="00E472BD" w:rsidRPr="00E472BD" w:rsidRDefault="00E472BD" w:rsidP="00E472BD">
            <w:r w:rsidRPr="00E472BD">
              <w:t>OCNG parameters</w:t>
            </w:r>
          </w:p>
        </w:tc>
        <w:tc>
          <w:tcPr>
            <w:tcW w:w="596" w:type="pct"/>
            <w:shd w:val="clear" w:color="auto" w:fill="auto"/>
          </w:tcPr>
          <w:p w14:paraId="576FCBBE" w14:textId="77777777" w:rsidR="00E472BD" w:rsidRPr="00E472BD" w:rsidRDefault="00E472BD" w:rsidP="00E472BD"/>
        </w:tc>
        <w:tc>
          <w:tcPr>
            <w:tcW w:w="1708" w:type="pct"/>
          </w:tcPr>
          <w:p w14:paraId="76E82591" w14:textId="77777777" w:rsidR="00E472BD" w:rsidRPr="00E472BD" w:rsidRDefault="00E472BD" w:rsidP="00E472BD">
            <w:r w:rsidRPr="00E472BD">
              <w:t>OP.1</w:t>
            </w:r>
          </w:p>
        </w:tc>
      </w:tr>
      <w:tr w:rsidR="00E472BD" w:rsidRPr="00E472BD" w14:paraId="04E3D747" w14:textId="77777777" w:rsidTr="00A51B4D">
        <w:trPr>
          <w:trHeight w:val="164"/>
          <w:jc w:val="center"/>
        </w:trPr>
        <w:tc>
          <w:tcPr>
            <w:tcW w:w="2696" w:type="pct"/>
            <w:gridSpan w:val="3"/>
            <w:shd w:val="clear" w:color="auto" w:fill="auto"/>
          </w:tcPr>
          <w:p w14:paraId="767485B6" w14:textId="77777777" w:rsidR="00E472BD" w:rsidRPr="00E472BD" w:rsidRDefault="00E472BD" w:rsidP="00E472BD">
            <w:r w:rsidRPr="00E472BD">
              <w:t>CP length</w:t>
            </w:r>
            <w:r w:rsidRPr="00E472BD">
              <w:tab/>
            </w:r>
          </w:p>
        </w:tc>
        <w:tc>
          <w:tcPr>
            <w:tcW w:w="596" w:type="pct"/>
            <w:shd w:val="clear" w:color="auto" w:fill="auto"/>
          </w:tcPr>
          <w:p w14:paraId="6F3A821D" w14:textId="77777777" w:rsidR="00E472BD" w:rsidRPr="00E472BD" w:rsidRDefault="00E472BD" w:rsidP="00E472BD"/>
        </w:tc>
        <w:tc>
          <w:tcPr>
            <w:tcW w:w="1708" w:type="pct"/>
          </w:tcPr>
          <w:p w14:paraId="329E7B10" w14:textId="77777777" w:rsidR="00E472BD" w:rsidRPr="00E472BD" w:rsidRDefault="00E472BD" w:rsidP="00E472BD">
            <w:r w:rsidRPr="00E472BD">
              <w:t>Normal</w:t>
            </w:r>
          </w:p>
        </w:tc>
      </w:tr>
      <w:tr w:rsidR="00E472BD" w:rsidRPr="00E472BD" w14:paraId="0FC8DAEA" w14:textId="77777777" w:rsidTr="00A51B4D">
        <w:trPr>
          <w:trHeight w:val="341"/>
          <w:jc w:val="center"/>
        </w:trPr>
        <w:tc>
          <w:tcPr>
            <w:tcW w:w="2696" w:type="pct"/>
            <w:gridSpan w:val="3"/>
            <w:shd w:val="clear" w:color="auto" w:fill="auto"/>
          </w:tcPr>
          <w:p w14:paraId="33C676B1" w14:textId="77777777" w:rsidR="00E472BD" w:rsidRPr="00E472BD" w:rsidRDefault="00E472BD" w:rsidP="00E472BD">
            <w:r w:rsidRPr="00E472BD">
              <w:t>Correlation Matrix and Antenna Configuration</w:t>
            </w:r>
          </w:p>
        </w:tc>
        <w:tc>
          <w:tcPr>
            <w:tcW w:w="596" w:type="pct"/>
            <w:shd w:val="clear" w:color="auto" w:fill="auto"/>
          </w:tcPr>
          <w:p w14:paraId="5FC42B1B" w14:textId="77777777" w:rsidR="00E472BD" w:rsidRPr="00E472BD" w:rsidRDefault="00E472BD" w:rsidP="00E472BD"/>
        </w:tc>
        <w:tc>
          <w:tcPr>
            <w:tcW w:w="1708" w:type="pct"/>
            <w:shd w:val="clear" w:color="auto" w:fill="auto"/>
          </w:tcPr>
          <w:p w14:paraId="03B69D9A" w14:textId="77777777" w:rsidR="00E472BD" w:rsidRPr="00E472BD" w:rsidRDefault="00E472BD" w:rsidP="00E472BD">
            <w:r w:rsidRPr="00E472BD">
              <w:t>2x2 Low</w:t>
            </w:r>
          </w:p>
        </w:tc>
      </w:tr>
      <w:tr w:rsidR="00E472BD" w:rsidRPr="00E472BD" w14:paraId="20A8CFE5" w14:textId="77777777" w:rsidTr="00A51B4D">
        <w:trPr>
          <w:trHeight w:val="164"/>
          <w:jc w:val="center"/>
        </w:trPr>
        <w:tc>
          <w:tcPr>
            <w:tcW w:w="836" w:type="pct"/>
            <w:vMerge w:val="restart"/>
            <w:shd w:val="clear" w:color="auto" w:fill="auto"/>
          </w:tcPr>
          <w:p w14:paraId="2782FECD" w14:textId="77777777" w:rsidR="00E472BD" w:rsidRPr="00E472BD" w:rsidRDefault="00E472BD" w:rsidP="00E472BD">
            <w:r w:rsidRPr="00E472BD">
              <w:t xml:space="preserve">Out of sync transmission parameters </w:t>
            </w:r>
          </w:p>
        </w:tc>
        <w:tc>
          <w:tcPr>
            <w:tcW w:w="1860" w:type="pct"/>
            <w:gridSpan w:val="2"/>
            <w:shd w:val="clear" w:color="auto" w:fill="auto"/>
          </w:tcPr>
          <w:p w14:paraId="6775D65D" w14:textId="77777777" w:rsidR="00E472BD" w:rsidRPr="00E472BD" w:rsidRDefault="00E472BD" w:rsidP="00E472BD">
            <w:r w:rsidRPr="00E472BD">
              <w:t>DCI format</w:t>
            </w:r>
          </w:p>
        </w:tc>
        <w:tc>
          <w:tcPr>
            <w:tcW w:w="596" w:type="pct"/>
            <w:shd w:val="clear" w:color="auto" w:fill="auto"/>
          </w:tcPr>
          <w:p w14:paraId="2EAD8A19" w14:textId="77777777" w:rsidR="00E472BD" w:rsidRPr="00E472BD" w:rsidRDefault="00E472BD" w:rsidP="00E472BD"/>
        </w:tc>
        <w:tc>
          <w:tcPr>
            <w:tcW w:w="1708" w:type="pct"/>
          </w:tcPr>
          <w:p w14:paraId="5297B287" w14:textId="77777777" w:rsidR="00E472BD" w:rsidRPr="00E472BD" w:rsidRDefault="00E472BD" w:rsidP="00E472BD">
            <w:r w:rsidRPr="00E472BD">
              <w:t>1-0</w:t>
            </w:r>
          </w:p>
        </w:tc>
      </w:tr>
      <w:tr w:rsidR="00E472BD" w:rsidRPr="00E472BD" w14:paraId="580BF7FE" w14:textId="77777777" w:rsidTr="00A51B4D">
        <w:trPr>
          <w:trHeight w:val="353"/>
          <w:jc w:val="center"/>
        </w:trPr>
        <w:tc>
          <w:tcPr>
            <w:tcW w:w="836" w:type="pct"/>
            <w:vMerge/>
            <w:shd w:val="clear" w:color="auto" w:fill="auto"/>
          </w:tcPr>
          <w:p w14:paraId="073C386C" w14:textId="77777777" w:rsidR="00E472BD" w:rsidRPr="00E472BD" w:rsidRDefault="00E472BD" w:rsidP="00E472BD"/>
        </w:tc>
        <w:tc>
          <w:tcPr>
            <w:tcW w:w="1860" w:type="pct"/>
            <w:gridSpan w:val="2"/>
            <w:shd w:val="clear" w:color="auto" w:fill="auto"/>
          </w:tcPr>
          <w:p w14:paraId="2C4D2B80" w14:textId="77777777" w:rsidR="00E472BD" w:rsidRPr="00E472BD" w:rsidRDefault="00E472BD" w:rsidP="00E472BD">
            <w:r w:rsidRPr="00E472BD">
              <w:t>Number of Control OFDM symbols</w:t>
            </w:r>
          </w:p>
        </w:tc>
        <w:tc>
          <w:tcPr>
            <w:tcW w:w="596" w:type="pct"/>
            <w:shd w:val="clear" w:color="auto" w:fill="auto"/>
          </w:tcPr>
          <w:p w14:paraId="278AA40B" w14:textId="77777777" w:rsidR="00E472BD" w:rsidRPr="00E472BD" w:rsidRDefault="00E472BD" w:rsidP="00E472BD"/>
        </w:tc>
        <w:tc>
          <w:tcPr>
            <w:tcW w:w="1708" w:type="pct"/>
          </w:tcPr>
          <w:p w14:paraId="0CC40BF9" w14:textId="77777777" w:rsidR="00E472BD" w:rsidRPr="00E472BD" w:rsidRDefault="00E472BD" w:rsidP="00E472BD">
            <w:r w:rsidRPr="00E472BD">
              <w:t>2</w:t>
            </w:r>
          </w:p>
        </w:tc>
      </w:tr>
      <w:tr w:rsidR="00E472BD" w:rsidRPr="00E472BD" w14:paraId="15C207EE" w14:textId="77777777" w:rsidTr="00A51B4D">
        <w:trPr>
          <w:trHeight w:val="176"/>
          <w:jc w:val="center"/>
        </w:trPr>
        <w:tc>
          <w:tcPr>
            <w:tcW w:w="836" w:type="pct"/>
            <w:vMerge/>
            <w:shd w:val="clear" w:color="auto" w:fill="auto"/>
          </w:tcPr>
          <w:p w14:paraId="5E35AF60" w14:textId="77777777" w:rsidR="00E472BD" w:rsidRPr="00E472BD" w:rsidRDefault="00E472BD" w:rsidP="00E472BD"/>
        </w:tc>
        <w:tc>
          <w:tcPr>
            <w:tcW w:w="1860" w:type="pct"/>
            <w:gridSpan w:val="2"/>
            <w:shd w:val="clear" w:color="auto" w:fill="auto"/>
          </w:tcPr>
          <w:p w14:paraId="4C95E97D" w14:textId="77777777" w:rsidR="00E472BD" w:rsidRPr="00E472BD" w:rsidRDefault="00E472BD" w:rsidP="00E472BD">
            <w:r w:rsidRPr="00E472BD">
              <w:t xml:space="preserve">Aggregation level </w:t>
            </w:r>
          </w:p>
        </w:tc>
        <w:tc>
          <w:tcPr>
            <w:tcW w:w="596" w:type="pct"/>
            <w:shd w:val="clear" w:color="auto" w:fill="auto"/>
          </w:tcPr>
          <w:p w14:paraId="2E2B44AA" w14:textId="77777777" w:rsidR="00E472BD" w:rsidRPr="00E472BD" w:rsidRDefault="00E472BD" w:rsidP="00E472BD">
            <w:r w:rsidRPr="00E472BD">
              <w:t>CCE</w:t>
            </w:r>
          </w:p>
        </w:tc>
        <w:tc>
          <w:tcPr>
            <w:tcW w:w="1708" w:type="pct"/>
          </w:tcPr>
          <w:p w14:paraId="4CF608F2" w14:textId="77777777" w:rsidR="00E472BD" w:rsidRPr="00E472BD" w:rsidRDefault="00E472BD" w:rsidP="00E472BD">
            <w:r w:rsidRPr="00E472BD">
              <w:t>8</w:t>
            </w:r>
          </w:p>
        </w:tc>
      </w:tr>
      <w:tr w:rsidR="00E472BD" w:rsidRPr="00E472BD" w14:paraId="1BF898F9" w14:textId="77777777" w:rsidTr="00A51B4D">
        <w:trPr>
          <w:trHeight w:val="580"/>
          <w:jc w:val="center"/>
        </w:trPr>
        <w:tc>
          <w:tcPr>
            <w:tcW w:w="836" w:type="pct"/>
            <w:vMerge/>
            <w:shd w:val="clear" w:color="auto" w:fill="auto"/>
          </w:tcPr>
          <w:p w14:paraId="4FB6EB09" w14:textId="77777777" w:rsidR="00E472BD" w:rsidRPr="00E472BD" w:rsidRDefault="00E472BD" w:rsidP="00E472BD"/>
        </w:tc>
        <w:tc>
          <w:tcPr>
            <w:tcW w:w="1860" w:type="pct"/>
            <w:gridSpan w:val="2"/>
            <w:shd w:val="clear" w:color="auto" w:fill="auto"/>
          </w:tcPr>
          <w:p w14:paraId="37638D3D" w14:textId="77777777" w:rsidR="00E472BD" w:rsidRPr="00E472BD" w:rsidRDefault="00E472BD" w:rsidP="00E472BD">
            <w:r w:rsidRPr="00E472BD">
              <w:t>Ratio of hypothetical PDCCH RE energy to average SSS RE energy</w:t>
            </w:r>
          </w:p>
        </w:tc>
        <w:tc>
          <w:tcPr>
            <w:tcW w:w="596" w:type="pct"/>
            <w:shd w:val="clear" w:color="auto" w:fill="auto"/>
          </w:tcPr>
          <w:p w14:paraId="012E3641" w14:textId="77777777" w:rsidR="00E472BD" w:rsidRPr="00E472BD" w:rsidRDefault="00E472BD" w:rsidP="00E472BD">
            <w:r w:rsidRPr="00E472BD">
              <w:t>dB</w:t>
            </w:r>
          </w:p>
        </w:tc>
        <w:tc>
          <w:tcPr>
            <w:tcW w:w="1708" w:type="pct"/>
          </w:tcPr>
          <w:p w14:paraId="64E40DF7" w14:textId="77777777" w:rsidR="00E472BD" w:rsidRPr="00E472BD" w:rsidRDefault="00E472BD" w:rsidP="00E472BD">
            <w:r w:rsidRPr="00E472BD">
              <w:t>4</w:t>
            </w:r>
          </w:p>
        </w:tc>
      </w:tr>
      <w:tr w:rsidR="00E472BD" w:rsidRPr="00E472BD" w14:paraId="3D37A6A2" w14:textId="77777777" w:rsidTr="00A51B4D">
        <w:trPr>
          <w:trHeight w:val="674"/>
          <w:jc w:val="center"/>
        </w:trPr>
        <w:tc>
          <w:tcPr>
            <w:tcW w:w="836" w:type="pct"/>
            <w:vMerge/>
            <w:shd w:val="clear" w:color="auto" w:fill="auto"/>
          </w:tcPr>
          <w:p w14:paraId="2B11380A" w14:textId="77777777" w:rsidR="00E472BD" w:rsidRPr="00E472BD" w:rsidRDefault="00E472BD" w:rsidP="00E472BD"/>
        </w:tc>
        <w:tc>
          <w:tcPr>
            <w:tcW w:w="1860" w:type="pct"/>
            <w:gridSpan w:val="2"/>
            <w:shd w:val="clear" w:color="auto" w:fill="auto"/>
          </w:tcPr>
          <w:p w14:paraId="4E9F9838" w14:textId="77777777" w:rsidR="00E472BD" w:rsidRPr="00E472BD" w:rsidRDefault="00E472BD" w:rsidP="00E472BD">
            <w:r w:rsidRPr="00E472BD">
              <w:t>Ratio of hypothetical PDCCH DMRS energy to average SSS RE energy</w:t>
            </w:r>
          </w:p>
        </w:tc>
        <w:tc>
          <w:tcPr>
            <w:tcW w:w="596" w:type="pct"/>
            <w:shd w:val="clear" w:color="auto" w:fill="auto"/>
          </w:tcPr>
          <w:p w14:paraId="5B9F8C36" w14:textId="77777777" w:rsidR="00E472BD" w:rsidRPr="00E472BD" w:rsidRDefault="00E472BD" w:rsidP="00E472BD">
            <w:r w:rsidRPr="00E472BD">
              <w:t>dB</w:t>
            </w:r>
          </w:p>
        </w:tc>
        <w:tc>
          <w:tcPr>
            <w:tcW w:w="1708" w:type="pct"/>
          </w:tcPr>
          <w:p w14:paraId="12D2D4BA" w14:textId="77777777" w:rsidR="00E472BD" w:rsidRPr="00E472BD" w:rsidRDefault="00E472BD" w:rsidP="00E472BD">
            <w:r w:rsidRPr="00E472BD">
              <w:t>4</w:t>
            </w:r>
          </w:p>
        </w:tc>
      </w:tr>
      <w:tr w:rsidR="00E472BD" w:rsidRPr="00E472BD" w14:paraId="65FDF7A7" w14:textId="77777777" w:rsidTr="00A51B4D">
        <w:trPr>
          <w:trHeight w:val="380"/>
          <w:jc w:val="center"/>
        </w:trPr>
        <w:tc>
          <w:tcPr>
            <w:tcW w:w="836" w:type="pct"/>
            <w:vMerge/>
            <w:shd w:val="clear" w:color="auto" w:fill="auto"/>
          </w:tcPr>
          <w:p w14:paraId="1B005E22" w14:textId="77777777" w:rsidR="00E472BD" w:rsidRPr="00E472BD" w:rsidRDefault="00E472BD" w:rsidP="00E472BD"/>
        </w:tc>
        <w:tc>
          <w:tcPr>
            <w:tcW w:w="1860" w:type="pct"/>
            <w:gridSpan w:val="2"/>
            <w:shd w:val="clear" w:color="auto" w:fill="auto"/>
            <w:vAlign w:val="center"/>
          </w:tcPr>
          <w:p w14:paraId="78280A8D" w14:textId="77777777" w:rsidR="00E472BD" w:rsidRPr="00E472BD" w:rsidRDefault="00E472BD" w:rsidP="00E472BD">
            <w:r w:rsidRPr="00E472BD">
              <w:t>DMRS precoder granularity</w:t>
            </w:r>
          </w:p>
        </w:tc>
        <w:tc>
          <w:tcPr>
            <w:tcW w:w="596" w:type="pct"/>
            <w:shd w:val="clear" w:color="auto" w:fill="auto"/>
            <w:vAlign w:val="center"/>
          </w:tcPr>
          <w:p w14:paraId="3329B903" w14:textId="77777777" w:rsidR="00E472BD" w:rsidRPr="00E472BD" w:rsidRDefault="00E472BD" w:rsidP="00E472BD"/>
        </w:tc>
        <w:tc>
          <w:tcPr>
            <w:tcW w:w="1708" w:type="pct"/>
          </w:tcPr>
          <w:p w14:paraId="62AB703E" w14:textId="77777777" w:rsidR="00E472BD" w:rsidRPr="00E472BD" w:rsidRDefault="00E472BD" w:rsidP="00E472BD">
            <w:r w:rsidRPr="00E472BD">
              <w:t>REG bundle size</w:t>
            </w:r>
          </w:p>
        </w:tc>
      </w:tr>
      <w:tr w:rsidR="00E472BD" w:rsidRPr="00E472BD" w14:paraId="59ABD3E8" w14:textId="77777777" w:rsidTr="00A51B4D">
        <w:trPr>
          <w:trHeight w:val="188"/>
          <w:jc w:val="center"/>
        </w:trPr>
        <w:tc>
          <w:tcPr>
            <w:tcW w:w="836" w:type="pct"/>
            <w:vMerge/>
            <w:shd w:val="clear" w:color="auto" w:fill="auto"/>
          </w:tcPr>
          <w:p w14:paraId="5B12A88B" w14:textId="77777777" w:rsidR="00E472BD" w:rsidRPr="00E472BD" w:rsidRDefault="00E472BD" w:rsidP="00E472BD"/>
        </w:tc>
        <w:tc>
          <w:tcPr>
            <w:tcW w:w="1860" w:type="pct"/>
            <w:gridSpan w:val="2"/>
            <w:shd w:val="clear" w:color="auto" w:fill="auto"/>
            <w:vAlign w:val="center"/>
          </w:tcPr>
          <w:p w14:paraId="75D8C565" w14:textId="77777777" w:rsidR="00E472BD" w:rsidRPr="00E472BD" w:rsidRDefault="00E472BD" w:rsidP="00E472BD">
            <w:r w:rsidRPr="00E472BD">
              <w:t>REG bundle size</w:t>
            </w:r>
          </w:p>
        </w:tc>
        <w:tc>
          <w:tcPr>
            <w:tcW w:w="596" w:type="pct"/>
            <w:shd w:val="clear" w:color="auto" w:fill="auto"/>
            <w:vAlign w:val="center"/>
          </w:tcPr>
          <w:p w14:paraId="181998EC" w14:textId="77777777" w:rsidR="00E472BD" w:rsidRPr="00E472BD" w:rsidRDefault="00E472BD" w:rsidP="00E472BD"/>
        </w:tc>
        <w:tc>
          <w:tcPr>
            <w:tcW w:w="1708" w:type="pct"/>
          </w:tcPr>
          <w:p w14:paraId="290C587F" w14:textId="77777777" w:rsidR="00E472BD" w:rsidRPr="00E472BD" w:rsidRDefault="00E472BD" w:rsidP="00E472BD">
            <w:r w:rsidRPr="00E472BD">
              <w:t>6</w:t>
            </w:r>
          </w:p>
        </w:tc>
      </w:tr>
      <w:tr w:rsidR="00E472BD" w:rsidRPr="00E472BD" w14:paraId="0DB0B4EA" w14:textId="77777777" w:rsidTr="00A51B4D">
        <w:trPr>
          <w:trHeight w:val="176"/>
          <w:jc w:val="center"/>
        </w:trPr>
        <w:tc>
          <w:tcPr>
            <w:tcW w:w="2696" w:type="pct"/>
            <w:gridSpan w:val="3"/>
            <w:shd w:val="clear" w:color="auto" w:fill="auto"/>
          </w:tcPr>
          <w:p w14:paraId="2FED47F8" w14:textId="77777777" w:rsidR="00E472BD" w:rsidRPr="00E472BD" w:rsidRDefault="00E472BD" w:rsidP="00E472BD">
            <w:r w:rsidRPr="00E472BD">
              <w:t>DRX</w:t>
            </w:r>
          </w:p>
        </w:tc>
        <w:tc>
          <w:tcPr>
            <w:tcW w:w="596" w:type="pct"/>
            <w:shd w:val="clear" w:color="auto" w:fill="auto"/>
          </w:tcPr>
          <w:p w14:paraId="3CEEC305" w14:textId="77777777" w:rsidR="00E472BD" w:rsidRPr="00E472BD" w:rsidRDefault="00E472BD" w:rsidP="00E472BD"/>
        </w:tc>
        <w:tc>
          <w:tcPr>
            <w:tcW w:w="1708" w:type="pct"/>
          </w:tcPr>
          <w:p w14:paraId="2EBC6D0F" w14:textId="77777777" w:rsidR="00E472BD" w:rsidRPr="00E472BD" w:rsidRDefault="00E472BD" w:rsidP="00E472BD">
            <w:r w:rsidRPr="00E472BD">
              <w:t>OFF</w:t>
            </w:r>
          </w:p>
        </w:tc>
      </w:tr>
      <w:tr w:rsidR="00E472BD" w:rsidRPr="00E472BD" w14:paraId="2B8F1507" w14:textId="77777777" w:rsidTr="00A51B4D">
        <w:trPr>
          <w:trHeight w:val="164"/>
          <w:jc w:val="center"/>
        </w:trPr>
        <w:tc>
          <w:tcPr>
            <w:tcW w:w="2696" w:type="pct"/>
            <w:gridSpan w:val="3"/>
            <w:shd w:val="clear" w:color="auto" w:fill="auto"/>
          </w:tcPr>
          <w:p w14:paraId="4F192E07" w14:textId="77777777" w:rsidR="00E472BD" w:rsidRPr="00E472BD" w:rsidRDefault="00E472BD" w:rsidP="00E472BD">
            <w:r w:rsidRPr="00E472BD">
              <w:t xml:space="preserve">Gap pattern ID </w:t>
            </w:r>
          </w:p>
        </w:tc>
        <w:tc>
          <w:tcPr>
            <w:tcW w:w="596" w:type="pct"/>
            <w:shd w:val="clear" w:color="auto" w:fill="auto"/>
          </w:tcPr>
          <w:p w14:paraId="1407A527" w14:textId="77777777" w:rsidR="00E472BD" w:rsidRPr="00E472BD" w:rsidRDefault="00E472BD" w:rsidP="00E472BD"/>
        </w:tc>
        <w:tc>
          <w:tcPr>
            <w:tcW w:w="1708" w:type="pct"/>
          </w:tcPr>
          <w:p w14:paraId="04577E25" w14:textId="77777777" w:rsidR="00E472BD" w:rsidRPr="00E472BD" w:rsidRDefault="00E472BD" w:rsidP="00E472BD">
            <w:r w:rsidRPr="00E472BD">
              <w:t>gp0</w:t>
            </w:r>
          </w:p>
        </w:tc>
      </w:tr>
      <w:tr w:rsidR="00E472BD" w:rsidRPr="00E472BD" w14:paraId="6706BFF6" w14:textId="77777777" w:rsidTr="00A51B4D">
        <w:trPr>
          <w:trHeight w:val="341"/>
          <w:jc w:val="center"/>
        </w:trPr>
        <w:tc>
          <w:tcPr>
            <w:tcW w:w="2696" w:type="pct"/>
            <w:gridSpan w:val="3"/>
            <w:shd w:val="clear" w:color="auto" w:fill="auto"/>
          </w:tcPr>
          <w:p w14:paraId="2B26813D" w14:textId="77777777" w:rsidR="00E472BD" w:rsidRPr="00E472BD" w:rsidRDefault="00E472BD" w:rsidP="00E472BD">
            <w:r w:rsidRPr="00E472BD">
              <w:t>Layer 3 filtering</w:t>
            </w:r>
          </w:p>
        </w:tc>
        <w:tc>
          <w:tcPr>
            <w:tcW w:w="596" w:type="pct"/>
            <w:shd w:val="clear" w:color="auto" w:fill="auto"/>
          </w:tcPr>
          <w:p w14:paraId="7F38D6E0" w14:textId="77777777" w:rsidR="00E472BD" w:rsidRPr="00E472BD" w:rsidRDefault="00E472BD" w:rsidP="00E472BD"/>
        </w:tc>
        <w:tc>
          <w:tcPr>
            <w:tcW w:w="1708" w:type="pct"/>
          </w:tcPr>
          <w:p w14:paraId="429847C9" w14:textId="77777777" w:rsidR="00E472BD" w:rsidRPr="00E472BD" w:rsidRDefault="00E472BD" w:rsidP="00E472BD">
            <w:r w:rsidRPr="00E472BD">
              <w:t>Enabled</w:t>
            </w:r>
          </w:p>
        </w:tc>
      </w:tr>
      <w:tr w:rsidR="00E472BD" w:rsidRPr="00E472BD" w14:paraId="267BFA1F" w14:textId="77777777" w:rsidTr="00A51B4D">
        <w:trPr>
          <w:trHeight w:val="164"/>
          <w:jc w:val="center"/>
        </w:trPr>
        <w:tc>
          <w:tcPr>
            <w:tcW w:w="2696" w:type="pct"/>
            <w:gridSpan w:val="3"/>
            <w:shd w:val="clear" w:color="auto" w:fill="auto"/>
          </w:tcPr>
          <w:p w14:paraId="08FF2753" w14:textId="77777777" w:rsidR="00E472BD" w:rsidRPr="00E472BD" w:rsidRDefault="00E472BD" w:rsidP="00E472BD">
            <w:r w:rsidRPr="00E472BD">
              <w:t>T310 timer</w:t>
            </w:r>
          </w:p>
        </w:tc>
        <w:tc>
          <w:tcPr>
            <w:tcW w:w="596" w:type="pct"/>
            <w:shd w:val="clear" w:color="auto" w:fill="auto"/>
          </w:tcPr>
          <w:p w14:paraId="3F943E4B" w14:textId="77777777" w:rsidR="00E472BD" w:rsidRPr="00E472BD" w:rsidRDefault="00E472BD" w:rsidP="00E472BD">
            <w:proofErr w:type="spellStart"/>
            <w:r w:rsidRPr="00E472BD">
              <w:t>ms</w:t>
            </w:r>
            <w:proofErr w:type="spellEnd"/>
          </w:p>
        </w:tc>
        <w:tc>
          <w:tcPr>
            <w:tcW w:w="1708" w:type="pct"/>
          </w:tcPr>
          <w:p w14:paraId="3526A45B" w14:textId="77777777" w:rsidR="00E472BD" w:rsidRPr="00E472BD" w:rsidRDefault="00E472BD" w:rsidP="00E472BD">
            <w:r w:rsidRPr="00E472BD">
              <w:t>0</w:t>
            </w:r>
          </w:p>
        </w:tc>
      </w:tr>
      <w:tr w:rsidR="00E472BD" w:rsidRPr="00E472BD" w14:paraId="372DC42B" w14:textId="77777777" w:rsidTr="00A51B4D">
        <w:trPr>
          <w:trHeight w:val="164"/>
          <w:jc w:val="center"/>
        </w:trPr>
        <w:tc>
          <w:tcPr>
            <w:tcW w:w="2696" w:type="pct"/>
            <w:gridSpan w:val="3"/>
            <w:shd w:val="clear" w:color="auto" w:fill="auto"/>
          </w:tcPr>
          <w:p w14:paraId="7D37408A" w14:textId="77777777" w:rsidR="00E472BD" w:rsidRPr="00E472BD" w:rsidRDefault="00E472BD" w:rsidP="00E472BD">
            <w:r w:rsidRPr="00E472BD">
              <w:t>T311 timer</w:t>
            </w:r>
          </w:p>
        </w:tc>
        <w:tc>
          <w:tcPr>
            <w:tcW w:w="596" w:type="pct"/>
            <w:shd w:val="clear" w:color="auto" w:fill="auto"/>
          </w:tcPr>
          <w:p w14:paraId="4BB3E0B3" w14:textId="77777777" w:rsidR="00E472BD" w:rsidRPr="00E472BD" w:rsidRDefault="00E472BD" w:rsidP="00E472BD">
            <w:proofErr w:type="spellStart"/>
            <w:r w:rsidRPr="00E472BD">
              <w:t>ms</w:t>
            </w:r>
            <w:proofErr w:type="spellEnd"/>
          </w:p>
        </w:tc>
        <w:tc>
          <w:tcPr>
            <w:tcW w:w="1708" w:type="pct"/>
          </w:tcPr>
          <w:p w14:paraId="4EC00287" w14:textId="77777777" w:rsidR="00E472BD" w:rsidRPr="00E472BD" w:rsidRDefault="00E472BD" w:rsidP="00E472BD">
            <w:r w:rsidRPr="00E472BD">
              <w:t>1000</w:t>
            </w:r>
          </w:p>
        </w:tc>
      </w:tr>
      <w:tr w:rsidR="00E472BD" w:rsidRPr="00E472BD" w14:paraId="6464952E" w14:textId="77777777" w:rsidTr="00A51B4D">
        <w:trPr>
          <w:trHeight w:val="164"/>
          <w:jc w:val="center"/>
        </w:trPr>
        <w:tc>
          <w:tcPr>
            <w:tcW w:w="2696" w:type="pct"/>
            <w:gridSpan w:val="3"/>
            <w:shd w:val="clear" w:color="auto" w:fill="auto"/>
          </w:tcPr>
          <w:p w14:paraId="71CB7844" w14:textId="77777777" w:rsidR="00E472BD" w:rsidRPr="00E472BD" w:rsidRDefault="00E472BD" w:rsidP="00E472BD">
            <w:r w:rsidRPr="00E472BD">
              <w:t>N310</w:t>
            </w:r>
          </w:p>
        </w:tc>
        <w:tc>
          <w:tcPr>
            <w:tcW w:w="596" w:type="pct"/>
            <w:shd w:val="clear" w:color="auto" w:fill="auto"/>
          </w:tcPr>
          <w:p w14:paraId="25D1AFF5" w14:textId="77777777" w:rsidR="00E472BD" w:rsidRPr="00E472BD" w:rsidRDefault="00E472BD" w:rsidP="00E472BD"/>
        </w:tc>
        <w:tc>
          <w:tcPr>
            <w:tcW w:w="1708" w:type="pct"/>
          </w:tcPr>
          <w:p w14:paraId="7858092A" w14:textId="77777777" w:rsidR="00E472BD" w:rsidRPr="00E472BD" w:rsidRDefault="00E472BD" w:rsidP="00E472BD">
            <w:r w:rsidRPr="00E472BD">
              <w:t>1</w:t>
            </w:r>
          </w:p>
        </w:tc>
      </w:tr>
      <w:tr w:rsidR="00E472BD" w:rsidRPr="00E472BD" w14:paraId="0E7B70B1" w14:textId="77777777" w:rsidTr="00A51B4D">
        <w:trPr>
          <w:trHeight w:val="164"/>
          <w:jc w:val="center"/>
        </w:trPr>
        <w:tc>
          <w:tcPr>
            <w:tcW w:w="2696" w:type="pct"/>
            <w:gridSpan w:val="3"/>
            <w:shd w:val="clear" w:color="auto" w:fill="auto"/>
          </w:tcPr>
          <w:p w14:paraId="01BBE88C" w14:textId="77777777" w:rsidR="00E472BD" w:rsidRPr="00E472BD" w:rsidRDefault="00E472BD" w:rsidP="00E472BD">
            <w:r w:rsidRPr="00E472BD">
              <w:t>N311</w:t>
            </w:r>
          </w:p>
        </w:tc>
        <w:tc>
          <w:tcPr>
            <w:tcW w:w="596" w:type="pct"/>
            <w:shd w:val="clear" w:color="auto" w:fill="auto"/>
          </w:tcPr>
          <w:p w14:paraId="20D4E661" w14:textId="77777777" w:rsidR="00E472BD" w:rsidRPr="00E472BD" w:rsidRDefault="00E472BD" w:rsidP="00E472BD"/>
        </w:tc>
        <w:tc>
          <w:tcPr>
            <w:tcW w:w="1708" w:type="pct"/>
          </w:tcPr>
          <w:p w14:paraId="2296CE77" w14:textId="77777777" w:rsidR="00E472BD" w:rsidRPr="00E472BD" w:rsidRDefault="00E472BD" w:rsidP="00E472BD">
            <w:r w:rsidRPr="00E472BD">
              <w:t>1</w:t>
            </w:r>
          </w:p>
        </w:tc>
      </w:tr>
      <w:tr w:rsidR="00E472BD" w:rsidRPr="00E472BD" w14:paraId="1304481F" w14:textId="77777777" w:rsidTr="00A51B4D">
        <w:trPr>
          <w:trHeight w:val="136"/>
          <w:jc w:val="center"/>
        </w:trPr>
        <w:tc>
          <w:tcPr>
            <w:tcW w:w="1520" w:type="pct"/>
            <w:gridSpan w:val="2"/>
            <w:vMerge w:val="restart"/>
            <w:shd w:val="clear" w:color="auto" w:fill="auto"/>
          </w:tcPr>
          <w:p w14:paraId="309EF864" w14:textId="77777777" w:rsidR="00E472BD" w:rsidRPr="00E472BD" w:rsidRDefault="00E472BD" w:rsidP="00E472BD">
            <w:r w:rsidRPr="00E472BD">
              <w:t>CSI-RS configuration for CSI reporting</w:t>
            </w:r>
          </w:p>
        </w:tc>
        <w:tc>
          <w:tcPr>
            <w:tcW w:w="1176" w:type="pct"/>
            <w:shd w:val="clear" w:color="auto" w:fill="auto"/>
          </w:tcPr>
          <w:p w14:paraId="5DABCFBF" w14:textId="77777777" w:rsidR="00E472BD" w:rsidRPr="00E472BD" w:rsidRDefault="00E472BD" w:rsidP="00E472BD">
            <w:r w:rsidRPr="00E472BD">
              <w:t>Config 1</w:t>
            </w:r>
          </w:p>
        </w:tc>
        <w:tc>
          <w:tcPr>
            <w:tcW w:w="596" w:type="pct"/>
            <w:shd w:val="clear" w:color="auto" w:fill="auto"/>
          </w:tcPr>
          <w:p w14:paraId="234DADCD" w14:textId="77777777" w:rsidR="00E472BD" w:rsidRPr="00E472BD" w:rsidRDefault="00E472BD" w:rsidP="00E472BD"/>
        </w:tc>
        <w:tc>
          <w:tcPr>
            <w:tcW w:w="1708" w:type="pct"/>
          </w:tcPr>
          <w:p w14:paraId="76115C06" w14:textId="77777777" w:rsidR="00E472BD" w:rsidRPr="00E472BD" w:rsidRDefault="00E472BD" w:rsidP="00E472BD">
            <w:r w:rsidRPr="00E472BD">
              <w:t>CSI-RS.1.1 FDD</w:t>
            </w:r>
          </w:p>
        </w:tc>
      </w:tr>
      <w:tr w:rsidR="00E472BD" w:rsidRPr="00E472BD" w14:paraId="54001249" w14:textId="77777777" w:rsidTr="00A51B4D">
        <w:trPr>
          <w:trHeight w:val="136"/>
          <w:jc w:val="center"/>
        </w:trPr>
        <w:tc>
          <w:tcPr>
            <w:tcW w:w="1520" w:type="pct"/>
            <w:gridSpan w:val="2"/>
            <w:vMerge/>
            <w:shd w:val="clear" w:color="auto" w:fill="auto"/>
          </w:tcPr>
          <w:p w14:paraId="264F7D25" w14:textId="77777777" w:rsidR="00E472BD" w:rsidRPr="00E472BD" w:rsidRDefault="00E472BD" w:rsidP="00E472BD"/>
        </w:tc>
        <w:tc>
          <w:tcPr>
            <w:tcW w:w="1176" w:type="pct"/>
            <w:shd w:val="clear" w:color="auto" w:fill="auto"/>
          </w:tcPr>
          <w:p w14:paraId="5280AA8A" w14:textId="77777777" w:rsidR="00E472BD" w:rsidRPr="00E472BD" w:rsidRDefault="00E472BD" w:rsidP="00E472BD">
            <w:r w:rsidRPr="00E472BD">
              <w:t>Config 2</w:t>
            </w:r>
          </w:p>
        </w:tc>
        <w:tc>
          <w:tcPr>
            <w:tcW w:w="596" w:type="pct"/>
            <w:shd w:val="clear" w:color="auto" w:fill="auto"/>
          </w:tcPr>
          <w:p w14:paraId="2D1B4F85" w14:textId="77777777" w:rsidR="00E472BD" w:rsidRPr="00E472BD" w:rsidRDefault="00E472BD" w:rsidP="00E472BD"/>
        </w:tc>
        <w:tc>
          <w:tcPr>
            <w:tcW w:w="1708" w:type="pct"/>
          </w:tcPr>
          <w:p w14:paraId="0BC65D90" w14:textId="77777777" w:rsidR="00E472BD" w:rsidRPr="00E472BD" w:rsidRDefault="00E472BD" w:rsidP="00E472BD">
            <w:r w:rsidRPr="00E472BD">
              <w:t>CSI-RS.1.1 TDD</w:t>
            </w:r>
          </w:p>
        </w:tc>
      </w:tr>
      <w:tr w:rsidR="00E472BD" w:rsidRPr="00E472BD" w14:paraId="09091225" w14:textId="77777777" w:rsidTr="00A51B4D">
        <w:trPr>
          <w:trHeight w:val="136"/>
          <w:jc w:val="center"/>
        </w:trPr>
        <w:tc>
          <w:tcPr>
            <w:tcW w:w="1520" w:type="pct"/>
            <w:gridSpan w:val="2"/>
            <w:vMerge/>
            <w:shd w:val="clear" w:color="auto" w:fill="auto"/>
          </w:tcPr>
          <w:p w14:paraId="21CA6478" w14:textId="77777777" w:rsidR="00E472BD" w:rsidRPr="00E472BD" w:rsidRDefault="00E472BD" w:rsidP="00E472BD"/>
        </w:tc>
        <w:tc>
          <w:tcPr>
            <w:tcW w:w="1176" w:type="pct"/>
            <w:shd w:val="clear" w:color="auto" w:fill="auto"/>
          </w:tcPr>
          <w:p w14:paraId="6C7D2349" w14:textId="77777777" w:rsidR="00E472BD" w:rsidRPr="00E472BD" w:rsidRDefault="00E472BD" w:rsidP="00E472BD">
            <w:r w:rsidRPr="00E472BD">
              <w:t>Config 3</w:t>
            </w:r>
          </w:p>
        </w:tc>
        <w:tc>
          <w:tcPr>
            <w:tcW w:w="596" w:type="pct"/>
            <w:shd w:val="clear" w:color="auto" w:fill="auto"/>
          </w:tcPr>
          <w:p w14:paraId="17BFA39B" w14:textId="77777777" w:rsidR="00E472BD" w:rsidRPr="00E472BD" w:rsidRDefault="00E472BD" w:rsidP="00E472BD"/>
        </w:tc>
        <w:tc>
          <w:tcPr>
            <w:tcW w:w="1708" w:type="pct"/>
          </w:tcPr>
          <w:p w14:paraId="2DF41CFE" w14:textId="77777777" w:rsidR="00E472BD" w:rsidRPr="00E472BD" w:rsidRDefault="00E472BD" w:rsidP="00E472BD">
            <w:r w:rsidRPr="00E472BD">
              <w:t>CSI-RS.2.1 TDD</w:t>
            </w:r>
          </w:p>
        </w:tc>
      </w:tr>
      <w:tr w:rsidR="00E472BD" w:rsidRPr="00E472BD" w14:paraId="4E8CDFCF" w14:textId="77777777" w:rsidTr="00A51B4D">
        <w:trPr>
          <w:trHeight w:val="136"/>
          <w:jc w:val="center"/>
        </w:trPr>
        <w:tc>
          <w:tcPr>
            <w:tcW w:w="1520" w:type="pct"/>
            <w:gridSpan w:val="2"/>
            <w:vMerge w:val="restart"/>
            <w:shd w:val="clear" w:color="auto" w:fill="auto"/>
          </w:tcPr>
          <w:p w14:paraId="3C09CF10" w14:textId="77777777" w:rsidR="00E472BD" w:rsidRPr="00E472BD" w:rsidRDefault="00E472BD" w:rsidP="00E472BD">
            <w:r w:rsidRPr="00E472BD">
              <w:t>CSI-RS for tracking</w:t>
            </w:r>
          </w:p>
        </w:tc>
        <w:tc>
          <w:tcPr>
            <w:tcW w:w="1176" w:type="pct"/>
            <w:shd w:val="clear" w:color="auto" w:fill="auto"/>
          </w:tcPr>
          <w:p w14:paraId="5F596670" w14:textId="77777777" w:rsidR="00E472BD" w:rsidRPr="00E472BD" w:rsidRDefault="00E472BD" w:rsidP="00E472BD">
            <w:r w:rsidRPr="00E472BD">
              <w:t>Config 1</w:t>
            </w:r>
          </w:p>
        </w:tc>
        <w:tc>
          <w:tcPr>
            <w:tcW w:w="596" w:type="pct"/>
            <w:shd w:val="clear" w:color="auto" w:fill="auto"/>
          </w:tcPr>
          <w:p w14:paraId="03BBB76D" w14:textId="77777777" w:rsidR="00E472BD" w:rsidRPr="00E472BD" w:rsidRDefault="00E472BD" w:rsidP="00E472BD"/>
        </w:tc>
        <w:tc>
          <w:tcPr>
            <w:tcW w:w="1708" w:type="pct"/>
          </w:tcPr>
          <w:p w14:paraId="537870D1" w14:textId="77777777" w:rsidR="00E472BD" w:rsidRPr="00E472BD" w:rsidRDefault="00E472BD" w:rsidP="00E472BD">
            <w:r w:rsidRPr="00E472BD">
              <w:t>TRS.1.1 FDD</w:t>
            </w:r>
          </w:p>
        </w:tc>
      </w:tr>
      <w:tr w:rsidR="00E472BD" w:rsidRPr="00E472BD" w14:paraId="6FF1767A" w14:textId="77777777" w:rsidTr="00A51B4D">
        <w:trPr>
          <w:trHeight w:val="136"/>
          <w:jc w:val="center"/>
        </w:trPr>
        <w:tc>
          <w:tcPr>
            <w:tcW w:w="1520" w:type="pct"/>
            <w:gridSpan w:val="2"/>
            <w:vMerge/>
            <w:shd w:val="clear" w:color="auto" w:fill="auto"/>
          </w:tcPr>
          <w:p w14:paraId="0D72F8E5" w14:textId="77777777" w:rsidR="00E472BD" w:rsidRPr="00E472BD" w:rsidRDefault="00E472BD" w:rsidP="00E472BD"/>
        </w:tc>
        <w:tc>
          <w:tcPr>
            <w:tcW w:w="1176" w:type="pct"/>
            <w:shd w:val="clear" w:color="auto" w:fill="auto"/>
          </w:tcPr>
          <w:p w14:paraId="0EC323DD" w14:textId="77777777" w:rsidR="00E472BD" w:rsidRPr="00E472BD" w:rsidRDefault="00E472BD" w:rsidP="00E472BD">
            <w:r w:rsidRPr="00E472BD">
              <w:t>Config 2</w:t>
            </w:r>
          </w:p>
        </w:tc>
        <w:tc>
          <w:tcPr>
            <w:tcW w:w="596" w:type="pct"/>
            <w:shd w:val="clear" w:color="auto" w:fill="auto"/>
          </w:tcPr>
          <w:p w14:paraId="6F439160" w14:textId="77777777" w:rsidR="00E472BD" w:rsidRPr="00E472BD" w:rsidRDefault="00E472BD" w:rsidP="00E472BD"/>
        </w:tc>
        <w:tc>
          <w:tcPr>
            <w:tcW w:w="1708" w:type="pct"/>
          </w:tcPr>
          <w:p w14:paraId="0E2D03A5" w14:textId="77777777" w:rsidR="00E472BD" w:rsidRPr="00E472BD" w:rsidRDefault="00E472BD" w:rsidP="00E472BD">
            <w:r w:rsidRPr="00E472BD">
              <w:t>TRS.1.1 TDD</w:t>
            </w:r>
          </w:p>
        </w:tc>
      </w:tr>
      <w:tr w:rsidR="00E472BD" w:rsidRPr="00E472BD" w14:paraId="6E9F838A" w14:textId="77777777" w:rsidTr="00A51B4D">
        <w:trPr>
          <w:trHeight w:val="136"/>
          <w:jc w:val="center"/>
        </w:trPr>
        <w:tc>
          <w:tcPr>
            <w:tcW w:w="1520" w:type="pct"/>
            <w:gridSpan w:val="2"/>
            <w:vMerge/>
            <w:shd w:val="clear" w:color="auto" w:fill="auto"/>
          </w:tcPr>
          <w:p w14:paraId="1D5B269A" w14:textId="77777777" w:rsidR="00E472BD" w:rsidRPr="00E472BD" w:rsidRDefault="00E472BD" w:rsidP="00E472BD"/>
        </w:tc>
        <w:tc>
          <w:tcPr>
            <w:tcW w:w="1176" w:type="pct"/>
            <w:shd w:val="clear" w:color="auto" w:fill="auto"/>
          </w:tcPr>
          <w:p w14:paraId="4CE49439" w14:textId="77777777" w:rsidR="00E472BD" w:rsidRPr="00E472BD" w:rsidRDefault="00E472BD" w:rsidP="00E472BD">
            <w:r w:rsidRPr="00E472BD">
              <w:t>Config 3</w:t>
            </w:r>
          </w:p>
        </w:tc>
        <w:tc>
          <w:tcPr>
            <w:tcW w:w="596" w:type="pct"/>
            <w:shd w:val="clear" w:color="auto" w:fill="auto"/>
          </w:tcPr>
          <w:p w14:paraId="781723F9" w14:textId="77777777" w:rsidR="00E472BD" w:rsidRPr="00E472BD" w:rsidRDefault="00E472BD" w:rsidP="00E472BD"/>
        </w:tc>
        <w:tc>
          <w:tcPr>
            <w:tcW w:w="1708" w:type="pct"/>
          </w:tcPr>
          <w:p w14:paraId="2ACBFC6C" w14:textId="77777777" w:rsidR="00E472BD" w:rsidRPr="00E472BD" w:rsidRDefault="00E472BD" w:rsidP="00E472BD">
            <w:r w:rsidRPr="00E472BD">
              <w:t>TRS.1.2 TDD</w:t>
            </w:r>
          </w:p>
        </w:tc>
      </w:tr>
      <w:tr w:rsidR="00E472BD" w:rsidRPr="00E472BD" w14:paraId="0A75ABBD" w14:textId="77777777" w:rsidTr="00A51B4D">
        <w:trPr>
          <w:trHeight w:val="164"/>
          <w:jc w:val="center"/>
        </w:trPr>
        <w:tc>
          <w:tcPr>
            <w:tcW w:w="2696" w:type="pct"/>
            <w:gridSpan w:val="3"/>
            <w:shd w:val="clear" w:color="auto" w:fill="auto"/>
          </w:tcPr>
          <w:p w14:paraId="788629D5" w14:textId="77777777" w:rsidR="00E472BD" w:rsidRPr="00E472BD" w:rsidRDefault="00E472BD" w:rsidP="00E472BD">
            <w:r w:rsidRPr="00E472BD">
              <w:t>T1</w:t>
            </w:r>
          </w:p>
        </w:tc>
        <w:tc>
          <w:tcPr>
            <w:tcW w:w="596" w:type="pct"/>
            <w:shd w:val="clear" w:color="auto" w:fill="auto"/>
          </w:tcPr>
          <w:p w14:paraId="4DFFD560" w14:textId="77777777" w:rsidR="00E472BD" w:rsidRPr="00E472BD" w:rsidRDefault="00E472BD" w:rsidP="00E472BD">
            <w:r w:rsidRPr="00E472BD">
              <w:t>s</w:t>
            </w:r>
          </w:p>
        </w:tc>
        <w:tc>
          <w:tcPr>
            <w:tcW w:w="1708" w:type="pct"/>
          </w:tcPr>
          <w:p w14:paraId="6AA9AD99" w14:textId="77777777" w:rsidR="00E472BD" w:rsidRPr="00E472BD" w:rsidRDefault="00E472BD" w:rsidP="00E472BD">
            <w:r w:rsidRPr="00E472BD">
              <w:t>0.2</w:t>
            </w:r>
          </w:p>
        </w:tc>
      </w:tr>
      <w:tr w:rsidR="00E472BD" w:rsidRPr="00E472BD" w14:paraId="4A46C396" w14:textId="77777777" w:rsidTr="00A51B4D">
        <w:trPr>
          <w:trHeight w:val="176"/>
          <w:jc w:val="center"/>
        </w:trPr>
        <w:tc>
          <w:tcPr>
            <w:tcW w:w="2696" w:type="pct"/>
            <w:gridSpan w:val="3"/>
            <w:shd w:val="clear" w:color="auto" w:fill="auto"/>
          </w:tcPr>
          <w:p w14:paraId="5F4A2D60" w14:textId="77777777" w:rsidR="00E472BD" w:rsidRPr="00E472BD" w:rsidRDefault="00E472BD" w:rsidP="00E472BD">
            <w:r w:rsidRPr="00E472BD">
              <w:t>T2</w:t>
            </w:r>
          </w:p>
        </w:tc>
        <w:tc>
          <w:tcPr>
            <w:tcW w:w="596" w:type="pct"/>
            <w:shd w:val="clear" w:color="auto" w:fill="auto"/>
          </w:tcPr>
          <w:p w14:paraId="3BBBB329" w14:textId="77777777" w:rsidR="00E472BD" w:rsidRPr="00E472BD" w:rsidRDefault="00E472BD" w:rsidP="00E472BD">
            <w:r w:rsidRPr="00E472BD">
              <w:t>s</w:t>
            </w:r>
          </w:p>
        </w:tc>
        <w:tc>
          <w:tcPr>
            <w:tcW w:w="1708" w:type="pct"/>
          </w:tcPr>
          <w:p w14:paraId="2AD50C54" w14:textId="77777777" w:rsidR="00E472BD" w:rsidRPr="00E472BD" w:rsidRDefault="00E472BD" w:rsidP="00E472BD">
            <w:r w:rsidRPr="00E472BD">
              <w:t>0.48</w:t>
            </w:r>
          </w:p>
        </w:tc>
      </w:tr>
      <w:tr w:rsidR="00E472BD" w:rsidRPr="00E472BD" w14:paraId="79B753D1" w14:textId="77777777" w:rsidTr="00A51B4D">
        <w:trPr>
          <w:trHeight w:val="164"/>
          <w:jc w:val="center"/>
        </w:trPr>
        <w:tc>
          <w:tcPr>
            <w:tcW w:w="2696" w:type="pct"/>
            <w:gridSpan w:val="3"/>
            <w:shd w:val="clear" w:color="auto" w:fill="auto"/>
          </w:tcPr>
          <w:p w14:paraId="17CA3FDD" w14:textId="77777777" w:rsidR="00E472BD" w:rsidRPr="00E472BD" w:rsidRDefault="00E472BD" w:rsidP="00E472BD">
            <w:r w:rsidRPr="00E472BD">
              <w:t>T3</w:t>
            </w:r>
          </w:p>
        </w:tc>
        <w:tc>
          <w:tcPr>
            <w:tcW w:w="596" w:type="pct"/>
            <w:shd w:val="clear" w:color="auto" w:fill="auto"/>
          </w:tcPr>
          <w:p w14:paraId="4500CA1E" w14:textId="77777777" w:rsidR="00E472BD" w:rsidRPr="00E472BD" w:rsidRDefault="00E472BD" w:rsidP="00E472BD">
            <w:r w:rsidRPr="00E472BD">
              <w:t>s</w:t>
            </w:r>
          </w:p>
        </w:tc>
        <w:tc>
          <w:tcPr>
            <w:tcW w:w="1708" w:type="pct"/>
          </w:tcPr>
          <w:p w14:paraId="4A56A9A7" w14:textId="77777777" w:rsidR="00E472BD" w:rsidRPr="00E472BD" w:rsidRDefault="00E472BD" w:rsidP="00E472BD">
            <w:r w:rsidRPr="00E472BD">
              <w:t>0.48</w:t>
            </w:r>
          </w:p>
        </w:tc>
      </w:tr>
      <w:tr w:rsidR="00E472BD" w:rsidRPr="00E472BD" w14:paraId="3D727533" w14:textId="77777777" w:rsidTr="00A51B4D">
        <w:trPr>
          <w:trHeight w:val="164"/>
          <w:jc w:val="center"/>
        </w:trPr>
        <w:tc>
          <w:tcPr>
            <w:tcW w:w="2696" w:type="pct"/>
            <w:gridSpan w:val="3"/>
            <w:shd w:val="clear" w:color="auto" w:fill="auto"/>
          </w:tcPr>
          <w:p w14:paraId="09176533" w14:textId="77777777" w:rsidR="00E472BD" w:rsidRPr="00E472BD" w:rsidRDefault="00E472BD" w:rsidP="00E472BD">
            <w:r w:rsidRPr="00E472BD">
              <w:lastRenderedPageBreak/>
              <w:t>D1</w:t>
            </w:r>
          </w:p>
        </w:tc>
        <w:tc>
          <w:tcPr>
            <w:tcW w:w="596" w:type="pct"/>
            <w:shd w:val="clear" w:color="auto" w:fill="auto"/>
          </w:tcPr>
          <w:p w14:paraId="61921B22" w14:textId="77777777" w:rsidR="00E472BD" w:rsidRPr="00E472BD" w:rsidRDefault="00E472BD" w:rsidP="00E472BD">
            <w:r w:rsidRPr="00E472BD">
              <w:t>s</w:t>
            </w:r>
          </w:p>
        </w:tc>
        <w:tc>
          <w:tcPr>
            <w:tcW w:w="1708" w:type="pct"/>
          </w:tcPr>
          <w:p w14:paraId="3D27DDBD" w14:textId="77777777" w:rsidR="00E472BD" w:rsidRPr="00E472BD" w:rsidRDefault="00E472BD" w:rsidP="00E472BD">
            <w:r w:rsidRPr="00E472BD">
              <w:t>0.44</w:t>
            </w:r>
          </w:p>
        </w:tc>
      </w:tr>
      <w:tr w:rsidR="00E472BD" w:rsidRPr="00E472BD" w14:paraId="4084465D" w14:textId="77777777" w:rsidTr="00A51B4D">
        <w:trPr>
          <w:trHeight w:val="685"/>
          <w:jc w:val="center"/>
        </w:trPr>
        <w:tc>
          <w:tcPr>
            <w:tcW w:w="5000" w:type="pct"/>
            <w:gridSpan w:val="5"/>
          </w:tcPr>
          <w:p w14:paraId="6B0701B0" w14:textId="77777777" w:rsidR="00E472BD" w:rsidRPr="00E472BD" w:rsidRDefault="00E472BD" w:rsidP="00E472BD">
            <w:r w:rsidRPr="00E472BD">
              <w:t>Note 1:</w:t>
            </w:r>
            <w:r w:rsidRPr="00E472BD">
              <w:tab/>
              <w:t>All configurations are assigned to the UE prior to the start of time period T1.</w:t>
            </w:r>
          </w:p>
          <w:p w14:paraId="06D8A6D1" w14:textId="77777777" w:rsidR="00E472BD" w:rsidRPr="00E472BD" w:rsidRDefault="00E472BD" w:rsidP="00E472BD">
            <w:r w:rsidRPr="00E472BD">
              <w:t>Note 2:</w:t>
            </w:r>
            <w:r w:rsidRPr="00E472BD">
              <w:tab/>
              <w:t>UE-specific PDCCH is not transmitted after T1 starts.</w:t>
            </w:r>
          </w:p>
        </w:tc>
      </w:tr>
    </w:tbl>
    <w:p w14:paraId="2D8C3E98" w14:textId="77777777" w:rsidR="00E472BD" w:rsidRPr="00E472BD" w:rsidRDefault="00E472BD" w:rsidP="00E472BD"/>
    <w:p w14:paraId="784A1AC4" w14:textId="77777777" w:rsidR="00E472BD" w:rsidRPr="00E472BD" w:rsidRDefault="00E472BD" w:rsidP="00E472BD">
      <w:r w:rsidRPr="00E472BD">
        <w:t>Table A.6.5.1.1.1-3: 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472BD" w:rsidRPr="00E472BD" w14:paraId="19781636" w14:textId="77777777" w:rsidTr="00A51B4D">
        <w:trPr>
          <w:cantSplit/>
          <w:trHeight w:val="135"/>
          <w:jc w:val="center"/>
        </w:trPr>
        <w:tc>
          <w:tcPr>
            <w:tcW w:w="3539" w:type="dxa"/>
            <w:gridSpan w:val="2"/>
            <w:vMerge w:val="restart"/>
            <w:tcBorders>
              <w:top w:val="single" w:sz="4" w:space="0" w:color="auto"/>
              <w:left w:val="single" w:sz="4" w:space="0" w:color="auto"/>
            </w:tcBorders>
          </w:tcPr>
          <w:p w14:paraId="4DF1D154" w14:textId="77777777" w:rsidR="00E472BD" w:rsidRPr="00E472BD" w:rsidRDefault="00E472BD" w:rsidP="00E472BD">
            <w:r w:rsidRPr="00E472BD">
              <w:t>Parameter</w:t>
            </w:r>
          </w:p>
        </w:tc>
        <w:tc>
          <w:tcPr>
            <w:tcW w:w="709" w:type="dxa"/>
            <w:vMerge w:val="restart"/>
            <w:tcBorders>
              <w:top w:val="single" w:sz="4" w:space="0" w:color="auto"/>
            </w:tcBorders>
          </w:tcPr>
          <w:p w14:paraId="50F874BB" w14:textId="77777777" w:rsidR="00E472BD" w:rsidRPr="00E472BD" w:rsidRDefault="00E472BD" w:rsidP="00E472BD">
            <w:r w:rsidRPr="00E472BD">
              <w:t>Unit</w:t>
            </w:r>
          </w:p>
        </w:tc>
        <w:tc>
          <w:tcPr>
            <w:tcW w:w="2672" w:type="dxa"/>
            <w:gridSpan w:val="3"/>
            <w:tcBorders>
              <w:top w:val="single" w:sz="4" w:space="0" w:color="auto"/>
            </w:tcBorders>
          </w:tcPr>
          <w:p w14:paraId="66A31561" w14:textId="77777777" w:rsidR="00E472BD" w:rsidRPr="00E472BD" w:rsidRDefault="00E472BD" w:rsidP="00E472BD">
            <w:r w:rsidRPr="00E472BD">
              <w:t>Test 1</w:t>
            </w:r>
          </w:p>
        </w:tc>
      </w:tr>
      <w:tr w:rsidR="00E472BD" w:rsidRPr="00E472BD" w14:paraId="13DD6A95" w14:textId="77777777" w:rsidTr="00A51B4D">
        <w:trPr>
          <w:cantSplit/>
          <w:trHeight w:val="153"/>
          <w:jc w:val="center"/>
        </w:trPr>
        <w:tc>
          <w:tcPr>
            <w:tcW w:w="3539" w:type="dxa"/>
            <w:gridSpan w:val="2"/>
            <w:vMerge/>
            <w:tcBorders>
              <w:left w:val="single" w:sz="4" w:space="0" w:color="auto"/>
              <w:bottom w:val="single" w:sz="4" w:space="0" w:color="auto"/>
            </w:tcBorders>
          </w:tcPr>
          <w:p w14:paraId="2EF8E5A4" w14:textId="77777777" w:rsidR="00E472BD" w:rsidRPr="00E472BD" w:rsidRDefault="00E472BD" w:rsidP="00E472BD"/>
        </w:tc>
        <w:tc>
          <w:tcPr>
            <w:tcW w:w="709" w:type="dxa"/>
            <w:vMerge/>
            <w:tcBorders>
              <w:bottom w:val="single" w:sz="4" w:space="0" w:color="auto"/>
            </w:tcBorders>
          </w:tcPr>
          <w:p w14:paraId="1D8E9E1F" w14:textId="77777777" w:rsidR="00E472BD" w:rsidRPr="00E472BD" w:rsidRDefault="00E472BD" w:rsidP="00E472BD"/>
        </w:tc>
        <w:tc>
          <w:tcPr>
            <w:tcW w:w="836" w:type="dxa"/>
            <w:tcBorders>
              <w:bottom w:val="single" w:sz="4" w:space="0" w:color="auto"/>
            </w:tcBorders>
          </w:tcPr>
          <w:p w14:paraId="0354C110" w14:textId="77777777" w:rsidR="00E472BD" w:rsidRPr="00E472BD" w:rsidRDefault="00E472BD" w:rsidP="00E472BD">
            <w:r w:rsidRPr="00E472BD">
              <w:t>T1</w:t>
            </w:r>
          </w:p>
        </w:tc>
        <w:tc>
          <w:tcPr>
            <w:tcW w:w="918" w:type="dxa"/>
            <w:tcBorders>
              <w:bottom w:val="single" w:sz="4" w:space="0" w:color="auto"/>
            </w:tcBorders>
          </w:tcPr>
          <w:p w14:paraId="657F4652" w14:textId="77777777" w:rsidR="00E472BD" w:rsidRPr="00E472BD" w:rsidRDefault="00E472BD" w:rsidP="00E472BD">
            <w:r w:rsidRPr="00E472BD">
              <w:t>T2</w:t>
            </w:r>
          </w:p>
        </w:tc>
        <w:tc>
          <w:tcPr>
            <w:tcW w:w="918" w:type="dxa"/>
            <w:tcBorders>
              <w:bottom w:val="single" w:sz="4" w:space="0" w:color="auto"/>
            </w:tcBorders>
          </w:tcPr>
          <w:p w14:paraId="5EB9AAE1" w14:textId="77777777" w:rsidR="00E472BD" w:rsidRPr="00E472BD" w:rsidRDefault="00E472BD" w:rsidP="00E472BD">
            <w:r w:rsidRPr="00E472BD">
              <w:t>T3</w:t>
            </w:r>
          </w:p>
        </w:tc>
      </w:tr>
      <w:tr w:rsidR="00E472BD" w:rsidRPr="00E472BD" w14:paraId="74085CCE" w14:textId="77777777" w:rsidTr="00A51B4D">
        <w:trPr>
          <w:cantSplit/>
          <w:trHeight w:val="135"/>
          <w:jc w:val="center"/>
        </w:trPr>
        <w:tc>
          <w:tcPr>
            <w:tcW w:w="3539" w:type="dxa"/>
            <w:gridSpan w:val="2"/>
            <w:tcBorders>
              <w:left w:val="single" w:sz="4" w:space="0" w:color="auto"/>
              <w:bottom w:val="single" w:sz="4" w:space="0" w:color="auto"/>
            </w:tcBorders>
          </w:tcPr>
          <w:p w14:paraId="304E9EBC" w14:textId="77777777" w:rsidR="00E472BD" w:rsidRPr="00E472BD" w:rsidRDefault="00E472BD" w:rsidP="00E472BD">
            <w:r w:rsidRPr="00E472BD">
              <w:t>EPRE ratio of PDCCH DMRS to SSS</w:t>
            </w:r>
          </w:p>
        </w:tc>
        <w:tc>
          <w:tcPr>
            <w:tcW w:w="709" w:type="dxa"/>
            <w:tcBorders>
              <w:bottom w:val="single" w:sz="4" w:space="0" w:color="auto"/>
            </w:tcBorders>
          </w:tcPr>
          <w:p w14:paraId="532C6C82" w14:textId="77777777" w:rsidR="00E472BD" w:rsidRPr="00E472BD" w:rsidRDefault="00E472BD" w:rsidP="00E472BD">
            <w:r w:rsidRPr="00E472BD">
              <w:t>dB</w:t>
            </w:r>
          </w:p>
        </w:tc>
        <w:tc>
          <w:tcPr>
            <w:tcW w:w="2672" w:type="dxa"/>
            <w:gridSpan w:val="3"/>
            <w:vAlign w:val="center"/>
          </w:tcPr>
          <w:p w14:paraId="6A4BABBD" w14:textId="77777777" w:rsidR="00E472BD" w:rsidRPr="00E472BD" w:rsidRDefault="00E472BD" w:rsidP="00E472BD">
            <w:r w:rsidRPr="00E472BD">
              <w:t>4</w:t>
            </w:r>
          </w:p>
        </w:tc>
      </w:tr>
      <w:tr w:rsidR="00E472BD" w:rsidRPr="00E472BD" w14:paraId="4AE61232" w14:textId="77777777" w:rsidTr="00A51B4D">
        <w:trPr>
          <w:cantSplit/>
          <w:trHeight w:val="144"/>
          <w:jc w:val="center"/>
        </w:trPr>
        <w:tc>
          <w:tcPr>
            <w:tcW w:w="3539" w:type="dxa"/>
            <w:gridSpan w:val="2"/>
            <w:tcBorders>
              <w:left w:val="single" w:sz="4" w:space="0" w:color="auto"/>
              <w:bottom w:val="single" w:sz="4" w:space="0" w:color="auto"/>
            </w:tcBorders>
          </w:tcPr>
          <w:p w14:paraId="7FDD414B" w14:textId="77777777" w:rsidR="00E472BD" w:rsidRPr="00E472BD" w:rsidRDefault="00E472BD" w:rsidP="00E472BD">
            <w:r w:rsidRPr="00E472BD">
              <w:t>EPRE ratio of PDCCH to PDCCH DMRS</w:t>
            </w:r>
          </w:p>
        </w:tc>
        <w:tc>
          <w:tcPr>
            <w:tcW w:w="709" w:type="dxa"/>
            <w:tcBorders>
              <w:bottom w:val="single" w:sz="4" w:space="0" w:color="auto"/>
            </w:tcBorders>
          </w:tcPr>
          <w:p w14:paraId="661EE131" w14:textId="77777777" w:rsidR="00E472BD" w:rsidRPr="00E472BD" w:rsidRDefault="00E472BD" w:rsidP="00E472BD">
            <w:r w:rsidRPr="00E472BD">
              <w:t>dB</w:t>
            </w:r>
          </w:p>
        </w:tc>
        <w:tc>
          <w:tcPr>
            <w:tcW w:w="2672" w:type="dxa"/>
            <w:gridSpan w:val="3"/>
            <w:vAlign w:val="center"/>
          </w:tcPr>
          <w:p w14:paraId="49B1F3E2" w14:textId="77777777" w:rsidR="00E472BD" w:rsidRPr="00E472BD" w:rsidRDefault="00E472BD" w:rsidP="00E472BD">
            <w:r w:rsidRPr="00E472BD">
              <w:t>0</w:t>
            </w:r>
          </w:p>
        </w:tc>
      </w:tr>
      <w:tr w:rsidR="00E472BD" w:rsidRPr="00E472BD" w14:paraId="65CA5E06" w14:textId="77777777" w:rsidTr="00A51B4D">
        <w:trPr>
          <w:cantSplit/>
          <w:trHeight w:val="135"/>
          <w:jc w:val="center"/>
        </w:trPr>
        <w:tc>
          <w:tcPr>
            <w:tcW w:w="3539" w:type="dxa"/>
            <w:gridSpan w:val="2"/>
            <w:tcBorders>
              <w:left w:val="single" w:sz="4" w:space="0" w:color="auto"/>
              <w:bottom w:val="single" w:sz="4" w:space="0" w:color="auto"/>
            </w:tcBorders>
          </w:tcPr>
          <w:p w14:paraId="7754F3FC" w14:textId="77777777" w:rsidR="00E472BD" w:rsidRPr="00E472BD" w:rsidRDefault="00E472BD" w:rsidP="00E472BD">
            <w:r w:rsidRPr="00E472BD">
              <w:t>EPRE ratio of PBCH DMRS to SSS</w:t>
            </w:r>
          </w:p>
        </w:tc>
        <w:tc>
          <w:tcPr>
            <w:tcW w:w="709" w:type="dxa"/>
            <w:tcBorders>
              <w:bottom w:val="single" w:sz="4" w:space="0" w:color="auto"/>
            </w:tcBorders>
          </w:tcPr>
          <w:p w14:paraId="1120F300" w14:textId="77777777" w:rsidR="00E472BD" w:rsidRPr="00E472BD" w:rsidRDefault="00E472BD" w:rsidP="00E472BD">
            <w:r w:rsidRPr="00E472BD">
              <w:t>dB</w:t>
            </w:r>
          </w:p>
        </w:tc>
        <w:tc>
          <w:tcPr>
            <w:tcW w:w="2672" w:type="dxa"/>
            <w:gridSpan w:val="3"/>
            <w:vMerge w:val="restart"/>
            <w:vAlign w:val="center"/>
          </w:tcPr>
          <w:p w14:paraId="38170292" w14:textId="77777777" w:rsidR="00E472BD" w:rsidRPr="00E472BD" w:rsidRDefault="00E472BD" w:rsidP="00E472BD">
            <w:r w:rsidRPr="00E472BD">
              <w:t>0</w:t>
            </w:r>
          </w:p>
        </w:tc>
      </w:tr>
      <w:tr w:rsidR="00E472BD" w:rsidRPr="00E472BD" w14:paraId="6EA3A9EB" w14:textId="77777777" w:rsidTr="00A51B4D">
        <w:trPr>
          <w:cantSplit/>
          <w:trHeight w:val="135"/>
          <w:jc w:val="center"/>
        </w:trPr>
        <w:tc>
          <w:tcPr>
            <w:tcW w:w="3539" w:type="dxa"/>
            <w:gridSpan w:val="2"/>
            <w:tcBorders>
              <w:left w:val="single" w:sz="4" w:space="0" w:color="auto"/>
              <w:bottom w:val="single" w:sz="4" w:space="0" w:color="auto"/>
            </w:tcBorders>
          </w:tcPr>
          <w:p w14:paraId="1F85F4DB" w14:textId="77777777" w:rsidR="00E472BD" w:rsidRPr="00E472BD" w:rsidRDefault="00E472BD" w:rsidP="00E472BD">
            <w:r w:rsidRPr="00E472BD">
              <w:t>EPRE ratio of PBCH to PBCH DMRS</w:t>
            </w:r>
          </w:p>
        </w:tc>
        <w:tc>
          <w:tcPr>
            <w:tcW w:w="709" w:type="dxa"/>
            <w:tcBorders>
              <w:bottom w:val="single" w:sz="4" w:space="0" w:color="auto"/>
            </w:tcBorders>
          </w:tcPr>
          <w:p w14:paraId="710F45E1" w14:textId="77777777" w:rsidR="00E472BD" w:rsidRPr="00E472BD" w:rsidRDefault="00E472BD" w:rsidP="00E472BD">
            <w:r w:rsidRPr="00E472BD">
              <w:t>dB</w:t>
            </w:r>
          </w:p>
        </w:tc>
        <w:tc>
          <w:tcPr>
            <w:tcW w:w="2672" w:type="dxa"/>
            <w:gridSpan w:val="3"/>
            <w:vMerge/>
            <w:vAlign w:val="center"/>
          </w:tcPr>
          <w:p w14:paraId="71F8BE26" w14:textId="77777777" w:rsidR="00E472BD" w:rsidRPr="00E472BD" w:rsidRDefault="00E472BD" w:rsidP="00E472BD"/>
        </w:tc>
      </w:tr>
      <w:tr w:rsidR="00E472BD" w:rsidRPr="00E472BD" w14:paraId="17BAE735" w14:textId="77777777" w:rsidTr="00A51B4D">
        <w:trPr>
          <w:cantSplit/>
          <w:trHeight w:val="144"/>
          <w:jc w:val="center"/>
        </w:trPr>
        <w:tc>
          <w:tcPr>
            <w:tcW w:w="3539" w:type="dxa"/>
            <w:gridSpan w:val="2"/>
            <w:tcBorders>
              <w:left w:val="single" w:sz="4" w:space="0" w:color="auto"/>
              <w:bottom w:val="single" w:sz="4" w:space="0" w:color="auto"/>
            </w:tcBorders>
          </w:tcPr>
          <w:p w14:paraId="17BA8ECA" w14:textId="77777777" w:rsidR="00E472BD" w:rsidRPr="00E472BD" w:rsidRDefault="00E472BD" w:rsidP="00E472BD">
            <w:r w:rsidRPr="00E472BD">
              <w:t>EPRE ratio of PSS to SSS</w:t>
            </w:r>
          </w:p>
        </w:tc>
        <w:tc>
          <w:tcPr>
            <w:tcW w:w="709" w:type="dxa"/>
            <w:tcBorders>
              <w:bottom w:val="single" w:sz="4" w:space="0" w:color="auto"/>
            </w:tcBorders>
          </w:tcPr>
          <w:p w14:paraId="6B049CF1" w14:textId="77777777" w:rsidR="00E472BD" w:rsidRPr="00E472BD" w:rsidRDefault="00E472BD" w:rsidP="00E472BD">
            <w:r w:rsidRPr="00E472BD">
              <w:t>dB</w:t>
            </w:r>
          </w:p>
        </w:tc>
        <w:tc>
          <w:tcPr>
            <w:tcW w:w="2672" w:type="dxa"/>
            <w:gridSpan w:val="3"/>
            <w:vMerge/>
            <w:vAlign w:val="center"/>
          </w:tcPr>
          <w:p w14:paraId="2B05C748" w14:textId="77777777" w:rsidR="00E472BD" w:rsidRPr="00E472BD" w:rsidRDefault="00E472BD" w:rsidP="00E472BD"/>
        </w:tc>
      </w:tr>
      <w:tr w:rsidR="00E472BD" w:rsidRPr="00E472BD" w14:paraId="4C256773" w14:textId="77777777" w:rsidTr="00A51B4D">
        <w:trPr>
          <w:cantSplit/>
          <w:trHeight w:val="135"/>
          <w:jc w:val="center"/>
        </w:trPr>
        <w:tc>
          <w:tcPr>
            <w:tcW w:w="3539" w:type="dxa"/>
            <w:gridSpan w:val="2"/>
            <w:tcBorders>
              <w:left w:val="single" w:sz="4" w:space="0" w:color="auto"/>
              <w:bottom w:val="single" w:sz="4" w:space="0" w:color="auto"/>
            </w:tcBorders>
          </w:tcPr>
          <w:p w14:paraId="78448BC1" w14:textId="77777777" w:rsidR="00E472BD" w:rsidRPr="00E472BD" w:rsidRDefault="00E472BD" w:rsidP="00E472BD">
            <w:r w:rsidRPr="00E472BD">
              <w:t xml:space="preserve">EPRE ratio of PDSCH DMRS to SSS </w:t>
            </w:r>
          </w:p>
        </w:tc>
        <w:tc>
          <w:tcPr>
            <w:tcW w:w="709" w:type="dxa"/>
            <w:tcBorders>
              <w:bottom w:val="single" w:sz="4" w:space="0" w:color="auto"/>
            </w:tcBorders>
          </w:tcPr>
          <w:p w14:paraId="78B27175" w14:textId="77777777" w:rsidR="00E472BD" w:rsidRPr="00E472BD" w:rsidRDefault="00E472BD" w:rsidP="00E472BD">
            <w:r w:rsidRPr="00E472BD">
              <w:t>dB</w:t>
            </w:r>
          </w:p>
        </w:tc>
        <w:tc>
          <w:tcPr>
            <w:tcW w:w="2672" w:type="dxa"/>
            <w:gridSpan w:val="3"/>
            <w:vMerge/>
            <w:vAlign w:val="center"/>
          </w:tcPr>
          <w:p w14:paraId="70B78991" w14:textId="77777777" w:rsidR="00E472BD" w:rsidRPr="00E472BD" w:rsidRDefault="00E472BD" w:rsidP="00E472BD"/>
        </w:tc>
      </w:tr>
      <w:tr w:rsidR="00E472BD" w:rsidRPr="00E472BD" w14:paraId="787F4A4C" w14:textId="77777777" w:rsidTr="00A51B4D">
        <w:trPr>
          <w:cantSplit/>
          <w:trHeight w:val="135"/>
          <w:jc w:val="center"/>
        </w:trPr>
        <w:tc>
          <w:tcPr>
            <w:tcW w:w="3539" w:type="dxa"/>
            <w:gridSpan w:val="2"/>
            <w:tcBorders>
              <w:left w:val="single" w:sz="4" w:space="0" w:color="auto"/>
              <w:bottom w:val="single" w:sz="4" w:space="0" w:color="auto"/>
            </w:tcBorders>
          </w:tcPr>
          <w:p w14:paraId="51FE96A5" w14:textId="77777777" w:rsidR="00E472BD" w:rsidRPr="00E472BD" w:rsidRDefault="00E472BD" w:rsidP="00E472BD">
            <w:r w:rsidRPr="00E472BD">
              <w:t>EPRE ratio of PDSCH to PDSCH DMRS</w:t>
            </w:r>
          </w:p>
        </w:tc>
        <w:tc>
          <w:tcPr>
            <w:tcW w:w="709" w:type="dxa"/>
            <w:tcBorders>
              <w:bottom w:val="single" w:sz="4" w:space="0" w:color="auto"/>
            </w:tcBorders>
          </w:tcPr>
          <w:p w14:paraId="2EE6190D" w14:textId="77777777" w:rsidR="00E472BD" w:rsidRPr="00E472BD" w:rsidRDefault="00E472BD" w:rsidP="00E472BD">
            <w:r w:rsidRPr="00E472BD">
              <w:t>dB</w:t>
            </w:r>
          </w:p>
        </w:tc>
        <w:tc>
          <w:tcPr>
            <w:tcW w:w="2672" w:type="dxa"/>
            <w:gridSpan w:val="3"/>
            <w:vMerge/>
            <w:vAlign w:val="center"/>
          </w:tcPr>
          <w:p w14:paraId="4C5BCAC8" w14:textId="77777777" w:rsidR="00E472BD" w:rsidRPr="00E472BD" w:rsidRDefault="00E472BD" w:rsidP="00E472BD"/>
        </w:tc>
      </w:tr>
      <w:tr w:rsidR="00E472BD" w:rsidRPr="00E472BD" w14:paraId="5CC87DA6" w14:textId="77777777" w:rsidTr="00A51B4D">
        <w:trPr>
          <w:cantSplit/>
          <w:trHeight w:val="135"/>
          <w:jc w:val="center"/>
        </w:trPr>
        <w:tc>
          <w:tcPr>
            <w:tcW w:w="3539" w:type="dxa"/>
            <w:gridSpan w:val="2"/>
            <w:tcBorders>
              <w:left w:val="single" w:sz="4" w:space="0" w:color="auto"/>
              <w:bottom w:val="single" w:sz="4" w:space="0" w:color="auto"/>
            </w:tcBorders>
          </w:tcPr>
          <w:p w14:paraId="4652382D" w14:textId="77777777" w:rsidR="00E472BD" w:rsidRPr="00E472BD" w:rsidRDefault="00E472BD" w:rsidP="00E472BD">
            <w:r w:rsidRPr="00E472BD">
              <w:t>EPRE ratio of OCNG DMRS to SSS</w:t>
            </w:r>
          </w:p>
        </w:tc>
        <w:tc>
          <w:tcPr>
            <w:tcW w:w="709" w:type="dxa"/>
            <w:tcBorders>
              <w:bottom w:val="single" w:sz="4" w:space="0" w:color="auto"/>
            </w:tcBorders>
          </w:tcPr>
          <w:p w14:paraId="5B41E5D8" w14:textId="77777777" w:rsidR="00E472BD" w:rsidRPr="00E472BD" w:rsidRDefault="00E472BD" w:rsidP="00E472BD">
            <w:r w:rsidRPr="00E472BD">
              <w:t>dB</w:t>
            </w:r>
          </w:p>
        </w:tc>
        <w:tc>
          <w:tcPr>
            <w:tcW w:w="2672" w:type="dxa"/>
            <w:gridSpan w:val="3"/>
            <w:vMerge/>
            <w:vAlign w:val="center"/>
          </w:tcPr>
          <w:p w14:paraId="0A1B84F6" w14:textId="77777777" w:rsidR="00E472BD" w:rsidRPr="00E472BD" w:rsidRDefault="00E472BD" w:rsidP="00E472BD"/>
        </w:tc>
      </w:tr>
      <w:tr w:rsidR="00E472BD" w:rsidRPr="00E472BD" w14:paraId="582AE79E" w14:textId="77777777" w:rsidTr="00A51B4D">
        <w:trPr>
          <w:cantSplit/>
          <w:trHeight w:val="135"/>
          <w:jc w:val="center"/>
        </w:trPr>
        <w:tc>
          <w:tcPr>
            <w:tcW w:w="3539" w:type="dxa"/>
            <w:gridSpan w:val="2"/>
            <w:tcBorders>
              <w:left w:val="single" w:sz="4" w:space="0" w:color="auto"/>
              <w:bottom w:val="single" w:sz="4" w:space="0" w:color="auto"/>
            </w:tcBorders>
          </w:tcPr>
          <w:p w14:paraId="1289308F" w14:textId="77777777" w:rsidR="00E472BD" w:rsidRPr="00E472BD" w:rsidRDefault="00E472BD" w:rsidP="00E472BD">
            <w:r w:rsidRPr="00E472BD">
              <w:t>EPRE ratio of OCNG to OCNG DMRS</w:t>
            </w:r>
          </w:p>
        </w:tc>
        <w:tc>
          <w:tcPr>
            <w:tcW w:w="709" w:type="dxa"/>
            <w:tcBorders>
              <w:bottom w:val="single" w:sz="4" w:space="0" w:color="auto"/>
            </w:tcBorders>
          </w:tcPr>
          <w:p w14:paraId="34189CF7" w14:textId="77777777" w:rsidR="00E472BD" w:rsidRPr="00E472BD" w:rsidRDefault="00E472BD" w:rsidP="00E472BD">
            <w:r w:rsidRPr="00E472BD">
              <w:t>dB</w:t>
            </w:r>
          </w:p>
        </w:tc>
        <w:tc>
          <w:tcPr>
            <w:tcW w:w="2672" w:type="dxa"/>
            <w:gridSpan w:val="3"/>
            <w:vMerge/>
            <w:vAlign w:val="center"/>
          </w:tcPr>
          <w:p w14:paraId="2F4A805B" w14:textId="77777777" w:rsidR="00E472BD" w:rsidRPr="00E472BD" w:rsidRDefault="00E472BD" w:rsidP="00E472BD"/>
        </w:tc>
      </w:tr>
      <w:tr w:rsidR="00E472BD" w:rsidRPr="00E472BD" w14:paraId="4E835C2E" w14:textId="77777777" w:rsidTr="00A51B4D">
        <w:trPr>
          <w:cantSplit/>
          <w:trHeight w:val="148"/>
          <w:jc w:val="center"/>
        </w:trPr>
        <w:tc>
          <w:tcPr>
            <w:tcW w:w="1615" w:type="dxa"/>
            <w:vMerge w:val="restart"/>
          </w:tcPr>
          <w:p w14:paraId="010479F6" w14:textId="77777777" w:rsidR="00E472BD" w:rsidRPr="00E472BD" w:rsidRDefault="00E472BD" w:rsidP="00E472BD">
            <w:r w:rsidRPr="00E472BD">
              <w:t>SNR on RLM-RS</w:t>
            </w:r>
          </w:p>
        </w:tc>
        <w:tc>
          <w:tcPr>
            <w:tcW w:w="1924" w:type="dxa"/>
          </w:tcPr>
          <w:p w14:paraId="23C77283" w14:textId="77777777" w:rsidR="00E472BD" w:rsidRPr="00E472BD" w:rsidRDefault="00E472BD" w:rsidP="00E472BD">
            <w:r w:rsidRPr="00E472BD">
              <w:t>Config 1</w:t>
            </w:r>
          </w:p>
        </w:tc>
        <w:tc>
          <w:tcPr>
            <w:tcW w:w="709" w:type="dxa"/>
            <w:vMerge w:val="restart"/>
          </w:tcPr>
          <w:p w14:paraId="3580E282" w14:textId="77777777" w:rsidR="00E472BD" w:rsidRPr="00E472BD" w:rsidRDefault="00E472BD" w:rsidP="00E472BD">
            <w:r w:rsidRPr="00E472BD">
              <w:t>dB</w:t>
            </w:r>
          </w:p>
        </w:tc>
        <w:tc>
          <w:tcPr>
            <w:tcW w:w="836" w:type="dxa"/>
            <w:vAlign w:val="center"/>
          </w:tcPr>
          <w:p w14:paraId="2C7E6F2E" w14:textId="77777777" w:rsidR="00E472BD" w:rsidRPr="00E472BD" w:rsidRDefault="00E472BD" w:rsidP="00E472BD">
            <w:r w:rsidRPr="00E472BD">
              <w:t>1</w:t>
            </w:r>
          </w:p>
        </w:tc>
        <w:tc>
          <w:tcPr>
            <w:tcW w:w="918" w:type="dxa"/>
            <w:vAlign w:val="center"/>
          </w:tcPr>
          <w:p w14:paraId="097C00B2" w14:textId="77777777" w:rsidR="00E472BD" w:rsidRPr="00E472BD" w:rsidRDefault="00E472BD" w:rsidP="00E472BD">
            <w:r w:rsidRPr="00E472BD">
              <w:t>-7</w:t>
            </w:r>
          </w:p>
        </w:tc>
        <w:tc>
          <w:tcPr>
            <w:tcW w:w="918" w:type="dxa"/>
            <w:vAlign w:val="center"/>
          </w:tcPr>
          <w:p w14:paraId="75335CFD" w14:textId="77777777" w:rsidR="00E472BD" w:rsidRPr="00E472BD" w:rsidRDefault="00E472BD" w:rsidP="00E472BD">
            <w:r w:rsidRPr="00E472BD">
              <w:t>-15</w:t>
            </w:r>
          </w:p>
        </w:tc>
      </w:tr>
      <w:tr w:rsidR="00E472BD" w:rsidRPr="00E472BD" w14:paraId="45BEE78E" w14:textId="77777777" w:rsidTr="00A51B4D">
        <w:trPr>
          <w:cantSplit/>
          <w:trHeight w:val="197"/>
          <w:jc w:val="center"/>
        </w:trPr>
        <w:tc>
          <w:tcPr>
            <w:tcW w:w="1615" w:type="dxa"/>
            <w:vMerge/>
          </w:tcPr>
          <w:p w14:paraId="20743DBC" w14:textId="77777777" w:rsidR="00E472BD" w:rsidRPr="00E472BD" w:rsidRDefault="00E472BD" w:rsidP="00E472BD"/>
        </w:tc>
        <w:tc>
          <w:tcPr>
            <w:tcW w:w="1924" w:type="dxa"/>
          </w:tcPr>
          <w:p w14:paraId="267113CA" w14:textId="77777777" w:rsidR="00E472BD" w:rsidRPr="00E472BD" w:rsidRDefault="00E472BD" w:rsidP="00E472BD">
            <w:r w:rsidRPr="00E472BD">
              <w:t>Config 2</w:t>
            </w:r>
          </w:p>
        </w:tc>
        <w:tc>
          <w:tcPr>
            <w:tcW w:w="709" w:type="dxa"/>
            <w:vMerge/>
          </w:tcPr>
          <w:p w14:paraId="5B10F297" w14:textId="77777777" w:rsidR="00E472BD" w:rsidRPr="00E472BD" w:rsidRDefault="00E472BD" w:rsidP="00E472BD"/>
        </w:tc>
        <w:tc>
          <w:tcPr>
            <w:tcW w:w="836" w:type="dxa"/>
            <w:vAlign w:val="center"/>
          </w:tcPr>
          <w:p w14:paraId="34376C43" w14:textId="77777777" w:rsidR="00E472BD" w:rsidRPr="00E472BD" w:rsidRDefault="00E472BD" w:rsidP="00E472BD">
            <w:r w:rsidRPr="00E472BD">
              <w:t>1</w:t>
            </w:r>
          </w:p>
        </w:tc>
        <w:tc>
          <w:tcPr>
            <w:tcW w:w="918" w:type="dxa"/>
            <w:vAlign w:val="center"/>
          </w:tcPr>
          <w:p w14:paraId="4D412546" w14:textId="77777777" w:rsidR="00E472BD" w:rsidRPr="00E472BD" w:rsidRDefault="00E472BD" w:rsidP="00E472BD">
            <w:r w:rsidRPr="00E472BD">
              <w:t>-7</w:t>
            </w:r>
          </w:p>
        </w:tc>
        <w:tc>
          <w:tcPr>
            <w:tcW w:w="918" w:type="dxa"/>
            <w:vAlign w:val="center"/>
          </w:tcPr>
          <w:p w14:paraId="573FCD96" w14:textId="77777777" w:rsidR="00E472BD" w:rsidRPr="00E472BD" w:rsidRDefault="00E472BD" w:rsidP="00E472BD">
            <w:r w:rsidRPr="00E472BD">
              <w:t>-15</w:t>
            </w:r>
          </w:p>
        </w:tc>
      </w:tr>
      <w:tr w:rsidR="00E472BD" w:rsidRPr="00E472BD" w14:paraId="4929155B" w14:textId="77777777" w:rsidTr="00A51B4D">
        <w:trPr>
          <w:cantSplit/>
          <w:trHeight w:val="108"/>
          <w:jc w:val="center"/>
        </w:trPr>
        <w:tc>
          <w:tcPr>
            <w:tcW w:w="1615" w:type="dxa"/>
            <w:vMerge/>
          </w:tcPr>
          <w:p w14:paraId="47C61A49" w14:textId="77777777" w:rsidR="00E472BD" w:rsidRPr="00E472BD" w:rsidRDefault="00E472BD" w:rsidP="00E472BD"/>
        </w:tc>
        <w:tc>
          <w:tcPr>
            <w:tcW w:w="1924" w:type="dxa"/>
          </w:tcPr>
          <w:p w14:paraId="15EB4B59" w14:textId="77777777" w:rsidR="00E472BD" w:rsidRPr="00E472BD" w:rsidRDefault="00E472BD" w:rsidP="00E472BD">
            <w:r w:rsidRPr="00E472BD">
              <w:t>Config 3</w:t>
            </w:r>
          </w:p>
        </w:tc>
        <w:tc>
          <w:tcPr>
            <w:tcW w:w="709" w:type="dxa"/>
            <w:vMerge/>
          </w:tcPr>
          <w:p w14:paraId="7EB64D3A" w14:textId="77777777" w:rsidR="00E472BD" w:rsidRPr="00E472BD" w:rsidRDefault="00E472BD" w:rsidP="00E472BD"/>
        </w:tc>
        <w:tc>
          <w:tcPr>
            <w:tcW w:w="836" w:type="dxa"/>
            <w:vAlign w:val="center"/>
          </w:tcPr>
          <w:p w14:paraId="32BD973E" w14:textId="77777777" w:rsidR="00E472BD" w:rsidRPr="00E472BD" w:rsidRDefault="00E472BD" w:rsidP="00E472BD">
            <w:r w:rsidRPr="00E472BD">
              <w:t>1</w:t>
            </w:r>
          </w:p>
        </w:tc>
        <w:tc>
          <w:tcPr>
            <w:tcW w:w="918" w:type="dxa"/>
            <w:vAlign w:val="center"/>
          </w:tcPr>
          <w:p w14:paraId="2E5FF207" w14:textId="77777777" w:rsidR="00E472BD" w:rsidRPr="00E472BD" w:rsidRDefault="00E472BD" w:rsidP="00E472BD">
            <w:r w:rsidRPr="00E472BD">
              <w:t>-7</w:t>
            </w:r>
          </w:p>
        </w:tc>
        <w:tc>
          <w:tcPr>
            <w:tcW w:w="918" w:type="dxa"/>
            <w:vAlign w:val="center"/>
          </w:tcPr>
          <w:p w14:paraId="31D4BB7A" w14:textId="77777777" w:rsidR="00E472BD" w:rsidRPr="00E472BD" w:rsidRDefault="00E472BD" w:rsidP="00E472BD">
            <w:r w:rsidRPr="00E472BD">
              <w:t>-15</w:t>
            </w:r>
          </w:p>
        </w:tc>
      </w:tr>
      <w:tr w:rsidR="00E472BD" w:rsidRPr="00E472BD" w14:paraId="2A3796B9" w14:textId="77777777" w:rsidTr="00A51B4D">
        <w:trPr>
          <w:cantSplit/>
          <w:trHeight w:val="108"/>
          <w:jc w:val="center"/>
        </w:trPr>
        <w:tc>
          <w:tcPr>
            <w:tcW w:w="1615" w:type="dxa"/>
            <w:vAlign w:val="center"/>
          </w:tcPr>
          <w:p w14:paraId="48251C53" w14:textId="77777777" w:rsidR="00E472BD" w:rsidRPr="00E472BD" w:rsidRDefault="00E472BD" w:rsidP="00E472BD">
            <w:r w:rsidRPr="00E472BD">
              <w:rPr>
                <w:rFonts w:hint="eastAsia"/>
              </w:rPr>
              <w:t>S</w:t>
            </w:r>
            <w:r w:rsidRPr="00E472BD">
              <w:t>NR on other channels and signals</w:t>
            </w:r>
          </w:p>
        </w:tc>
        <w:tc>
          <w:tcPr>
            <w:tcW w:w="1924" w:type="dxa"/>
            <w:vAlign w:val="center"/>
          </w:tcPr>
          <w:p w14:paraId="52BC74F1" w14:textId="77777777" w:rsidR="00E472BD" w:rsidRPr="00E472BD" w:rsidRDefault="00E472BD" w:rsidP="00E472BD">
            <w:r w:rsidRPr="00E472BD">
              <w:t>Config 1, 2, 3</w:t>
            </w:r>
          </w:p>
        </w:tc>
        <w:tc>
          <w:tcPr>
            <w:tcW w:w="709" w:type="dxa"/>
            <w:vAlign w:val="center"/>
          </w:tcPr>
          <w:p w14:paraId="22DF24C2" w14:textId="77777777" w:rsidR="00E472BD" w:rsidRPr="00E472BD" w:rsidRDefault="00E472BD" w:rsidP="00E472BD">
            <w:r w:rsidRPr="00E472BD">
              <w:t>dB</w:t>
            </w:r>
          </w:p>
        </w:tc>
        <w:tc>
          <w:tcPr>
            <w:tcW w:w="2672" w:type="dxa"/>
            <w:gridSpan w:val="3"/>
            <w:vAlign w:val="center"/>
          </w:tcPr>
          <w:p w14:paraId="6591ECD5" w14:textId="77777777" w:rsidR="00E472BD" w:rsidRPr="00E472BD" w:rsidRDefault="00E472BD" w:rsidP="00E472BD">
            <w:r w:rsidRPr="00E472BD">
              <w:t>1</w:t>
            </w:r>
          </w:p>
        </w:tc>
      </w:tr>
      <w:tr w:rsidR="00E472BD" w:rsidRPr="00E472BD" w14:paraId="6C58B7FF" w14:textId="77777777" w:rsidTr="00A51B4D">
        <w:trPr>
          <w:cantSplit/>
          <w:trHeight w:val="152"/>
          <w:jc w:val="center"/>
        </w:trPr>
        <w:tc>
          <w:tcPr>
            <w:tcW w:w="1615" w:type="dxa"/>
            <w:vMerge w:val="restart"/>
          </w:tcPr>
          <w:p w14:paraId="319E0DE6" w14:textId="77777777" w:rsidR="00E472BD" w:rsidRPr="00E472BD" w:rsidRDefault="00E472BD" w:rsidP="00E472BD">
            <w:r w:rsidRPr="00E472BD">
              <w:object w:dxaOrig="420" w:dyaOrig="360" w14:anchorId="5FCB9B2B">
                <v:shape id="_x0000_i1033" type="#_x0000_t75" style="width:21pt;height:21pt" o:ole="" fillcolor="window">
                  <v:imagedata r:id="rId13" o:title=""/>
                </v:shape>
                <o:OLEObject Type="Embed" ProgID="Equation.3" ShapeID="_x0000_i1033" DrawAspect="Content" ObjectID="_1643211046" r:id="rId24"/>
              </w:object>
            </w:r>
          </w:p>
        </w:tc>
        <w:tc>
          <w:tcPr>
            <w:tcW w:w="1924" w:type="dxa"/>
          </w:tcPr>
          <w:p w14:paraId="17881077" w14:textId="77777777" w:rsidR="00E472BD" w:rsidRPr="00E472BD" w:rsidRDefault="00E472BD" w:rsidP="00E472BD">
            <w:r w:rsidRPr="00E472BD">
              <w:t>Config 1</w:t>
            </w:r>
          </w:p>
        </w:tc>
        <w:tc>
          <w:tcPr>
            <w:tcW w:w="709" w:type="dxa"/>
            <w:vMerge w:val="restart"/>
          </w:tcPr>
          <w:p w14:paraId="59EC6BE3" w14:textId="77777777" w:rsidR="00E472BD" w:rsidRPr="00E472BD" w:rsidRDefault="00E472BD" w:rsidP="00E472BD">
            <w:r w:rsidRPr="00E472BD">
              <w:t>dBm/15kHz</w:t>
            </w:r>
          </w:p>
        </w:tc>
        <w:tc>
          <w:tcPr>
            <w:tcW w:w="2672" w:type="dxa"/>
            <w:gridSpan w:val="3"/>
            <w:vAlign w:val="center"/>
          </w:tcPr>
          <w:p w14:paraId="5DF3C851" w14:textId="77777777" w:rsidR="00E472BD" w:rsidRPr="00E472BD" w:rsidRDefault="00E472BD" w:rsidP="00E472BD">
            <w:r w:rsidRPr="00E472BD">
              <w:t>-98</w:t>
            </w:r>
          </w:p>
        </w:tc>
      </w:tr>
      <w:tr w:rsidR="00E472BD" w:rsidRPr="00E472BD" w14:paraId="10E03B92" w14:textId="77777777" w:rsidTr="00A51B4D">
        <w:trPr>
          <w:cantSplit/>
          <w:trHeight w:val="152"/>
          <w:jc w:val="center"/>
        </w:trPr>
        <w:tc>
          <w:tcPr>
            <w:tcW w:w="1615" w:type="dxa"/>
            <w:vMerge/>
          </w:tcPr>
          <w:p w14:paraId="2297930C" w14:textId="77777777" w:rsidR="00E472BD" w:rsidRPr="00E472BD" w:rsidRDefault="00E472BD" w:rsidP="00E472BD"/>
        </w:tc>
        <w:tc>
          <w:tcPr>
            <w:tcW w:w="1924" w:type="dxa"/>
          </w:tcPr>
          <w:p w14:paraId="2BF0EBEF" w14:textId="77777777" w:rsidR="00E472BD" w:rsidRPr="00E472BD" w:rsidRDefault="00E472BD" w:rsidP="00E472BD">
            <w:r w:rsidRPr="00E472BD">
              <w:t>Config 2</w:t>
            </w:r>
          </w:p>
        </w:tc>
        <w:tc>
          <w:tcPr>
            <w:tcW w:w="709" w:type="dxa"/>
            <w:vMerge/>
          </w:tcPr>
          <w:p w14:paraId="5497E89E" w14:textId="77777777" w:rsidR="00E472BD" w:rsidRPr="00E472BD" w:rsidRDefault="00E472BD" w:rsidP="00E472BD"/>
        </w:tc>
        <w:tc>
          <w:tcPr>
            <w:tcW w:w="2672" w:type="dxa"/>
            <w:gridSpan w:val="3"/>
            <w:vAlign w:val="center"/>
          </w:tcPr>
          <w:p w14:paraId="62C3E976" w14:textId="77777777" w:rsidR="00E472BD" w:rsidRPr="00E472BD" w:rsidRDefault="00E472BD" w:rsidP="00E472BD">
            <w:r w:rsidRPr="00E472BD">
              <w:t>-98</w:t>
            </w:r>
          </w:p>
        </w:tc>
      </w:tr>
      <w:tr w:rsidR="00E472BD" w:rsidRPr="00E472BD" w14:paraId="76666B21" w14:textId="77777777" w:rsidTr="00A51B4D">
        <w:trPr>
          <w:cantSplit/>
          <w:trHeight w:val="152"/>
          <w:jc w:val="center"/>
        </w:trPr>
        <w:tc>
          <w:tcPr>
            <w:tcW w:w="1615" w:type="dxa"/>
            <w:vMerge/>
          </w:tcPr>
          <w:p w14:paraId="055A1281" w14:textId="77777777" w:rsidR="00E472BD" w:rsidRPr="00E472BD" w:rsidRDefault="00E472BD" w:rsidP="00E472BD"/>
        </w:tc>
        <w:tc>
          <w:tcPr>
            <w:tcW w:w="1924" w:type="dxa"/>
          </w:tcPr>
          <w:p w14:paraId="6B8496C2" w14:textId="77777777" w:rsidR="00E472BD" w:rsidRPr="00E472BD" w:rsidRDefault="00E472BD" w:rsidP="00E472BD">
            <w:r w:rsidRPr="00E472BD">
              <w:t>Config 3</w:t>
            </w:r>
          </w:p>
        </w:tc>
        <w:tc>
          <w:tcPr>
            <w:tcW w:w="709" w:type="dxa"/>
            <w:vMerge/>
          </w:tcPr>
          <w:p w14:paraId="58987DA5" w14:textId="77777777" w:rsidR="00E472BD" w:rsidRPr="00E472BD" w:rsidRDefault="00E472BD" w:rsidP="00E472BD"/>
        </w:tc>
        <w:tc>
          <w:tcPr>
            <w:tcW w:w="2672" w:type="dxa"/>
            <w:gridSpan w:val="3"/>
            <w:vAlign w:val="center"/>
          </w:tcPr>
          <w:p w14:paraId="6D1915CE" w14:textId="77777777" w:rsidR="00E472BD" w:rsidRPr="00E472BD" w:rsidRDefault="00E472BD" w:rsidP="00E472BD">
            <w:r w:rsidRPr="00E472BD">
              <w:t>-98</w:t>
            </w:r>
          </w:p>
        </w:tc>
      </w:tr>
      <w:tr w:rsidR="00E472BD" w:rsidRPr="00E472BD" w14:paraId="6CED3B91" w14:textId="77777777" w:rsidTr="00A51B4D">
        <w:trPr>
          <w:cantSplit/>
          <w:trHeight w:val="152"/>
          <w:jc w:val="center"/>
        </w:trPr>
        <w:tc>
          <w:tcPr>
            <w:tcW w:w="1615" w:type="dxa"/>
            <w:vMerge w:val="restart"/>
          </w:tcPr>
          <w:p w14:paraId="5228D563" w14:textId="77777777" w:rsidR="00E472BD" w:rsidRPr="00E472BD" w:rsidRDefault="00E472BD" w:rsidP="00E472BD">
            <w:r w:rsidRPr="00E472BD">
              <w:object w:dxaOrig="420" w:dyaOrig="360" w14:anchorId="210CAC98">
                <v:shape id="_x0000_i1034" type="#_x0000_t75" style="width:21pt;height:21pt" o:ole="" fillcolor="window">
                  <v:imagedata r:id="rId13" o:title=""/>
                </v:shape>
                <o:OLEObject Type="Embed" ProgID="Equation.3" ShapeID="_x0000_i1034" DrawAspect="Content" ObjectID="_1643211047" r:id="rId25"/>
              </w:object>
            </w:r>
          </w:p>
        </w:tc>
        <w:tc>
          <w:tcPr>
            <w:tcW w:w="1924" w:type="dxa"/>
          </w:tcPr>
          <w:p w14:paraId="038F0F4F" w14:textId="77777777" w:rsidR="00E472BD" w:rsidRPr="00E472BD" w:rsidRDefault="00E472BD" w:rsidP="00E472BD">
            <w:r w:rsidRPr="00E472BD">
              <w:t>Config 1</w:t>
            </w:r>
          </w:p>
        </w:tc>
        <w:tc>
          <w:tcPr>
            <w:tcW w:w="709" w:type="dxa"/>
            <w:vMerge w:val="restart"/>
          </w:tcPr>
          <w:p w14:paraId="224B0319" w14:textId="77777777" w:rsidR="00E472BD" w:rsidRPr="00E472BD" w:rsidRDefault="00E472BD" w:rsidP="00E472BD">
            <w:r w:rsidRPr="00E472BD">
              <w:t>dBm/SCS</w:t>
            </w:r>
          </w:p>
        </w:tc>
        <w:tc>
          <w:tcPr>
            <w:tcW w:w="2672" w:type="dxa"/>
            <w:gridSpan w:val="3"/>
            <w:vAlign w:val="center"/>
          </w:tcPr>
          <w:p w14:paraId="32C28ECE" w14:textId="77777777" w:rsidR="00E472BD" w:rsidRPr="00E472BD" w:rsidRDefault="00E472BD" w:rsidP="00E472BD">
            <w:r w:rsidRPr="00E472BD">
              <w:t>-98</w:t>
            </w:r>
          </w:p>
        </w:tc>
      </w:tr>
      <w:tr w:rsidR="00E472BD" w:rsidRPr="00E472BD" w14:paraId="46DA823A" w14:textId="77777777" w:rsidTr="00A51B4D">
        <w:trPr>
          <w:cantSplit/>
          <w:trHeight w:val="152"/>
          <w:jc w:val="center"/>
        </w:trPr>
        <w:tc>
          <w:tcPr>
            <w:tcW w:w="1615" w:type="dxa"/>
            <w:vMerge/>
          </w:tcPr>
          <w:p w14:paraId="6413157F" w14:textId="77777777" w:rsidR="00E472BD" w:rsidRPr="00E472BD" w:rsidRDefault="00E472BD" w:rsidP="00E472BD"/>
        </w:tc>
        <w:tc>
          <w:tcPr>
            <w:tcW w:w="1924" w:type="dxa"/>
          </w:tcPr>
          <w:p w14:paraId="4B2C91A9" w14:textId="77777777" w:rsidR="00E472BD" w:rsidRPr="00E472BD" w:rsidRDefault="00E472BD" w:rsidP="00E472BD">
            <w:r w:rsidRPr="00E472BD">
              <w:t>Config 2</w:t>
            </w:r>
          </w:p>
        </w:tc>
        <w:tc>
          <w:tcPr>
            <w:tcW w:w="709" w:type="dxa"/>
            <w:vMerge/>
          </w:tcPr>
          <w:p w14:paraId="07DCE926" w14:textId="77777777" w:rsidR="00E472BD" w:rsidRPr="00E472BD" w:rsidRDefault="00E472BD" w:rsidP="00E472BD"/>
        </w:tc>
        <w:tc>
          <w:tcPr>
            <w:tcW w:w="2672" w:type="dxa"/>
            <w:gridSpan w:val="3"/>
            <w:vAlign w:val="center"/>
          </w:tcPr>
          <w:p w14:paraId="40E907BC" w14:textId="77777777" w:rsidR="00E472BD" w:rsidRPr="00E472BD" w:rsidRDefault="00E472BD" w:rsidP="00E472BD">
            <w:r w:rsidRPr="00E472BD">
              <w:t>-98</w:t>
            </w:r>
          </w:p>
        </w:tc>
      </w:tr>
      <w:tr w:rsidR="00E472BD" w:rsidRPr="00E472BD" w14:paraId="39960407" w14:textId="77777777" w:rsidTr="00A51B4D">
        <w:trPr>
          <w:cantSplit/>
          <w:trHeight w:val="152"/>
          <w:jc w:val="center"/>
        </w:trPr>
        <w:tc>
          <w:tcPr>
            <w:tcW w:w="1615" w:type="dxa"/>
            <w:vMerge/>
          </w:tcPr>
          <w:p w14:paraId="47C2B71F" w14:textId="77777777" w:rsidR="00E472BD" w:rsidRPr="00E472BD" w:rsidRDefault="00E472BD" w:rsidP="00E472BD"/>
        </w:tc>
        <w:tc>
          <w:tcPr>
            <w:tcW w:w="1924" w:type="dxa"/>
          </w:tcPr>
          <w:p w14:paraId="13F8081E" w14:textId="77777777" w:rsidR="00E472BD" w:rsidRPr="00E472BD" w:rsidRDefault="00E472BD" w:rsidP="00E472BD">
            <w:r w:rsidRPr="00E472BD">
              <w:t>Config 3</w:t>
            </w:r>
          </w:p>
        </w:tc>
        <w:tc>
          <w:tcPr>
            <w:tcW w:w="709" w:type="dxa"/>
            <w:vMerge/>
          </w:tcPr>
          <w:p w14:paraId="2D5C10EF" w14:textId="77777777" w:rsidR="00E472BD" w:rsidRPr="00E472BD" w:rsidRDefault="00E472BD" w:rsidP="00E472BD"/>
        </w:tc>
        <w:tc>
          <w:tcPr>
            <w:tcW w:w="2672" w:type="dxa"/>
            <w:gridSpan w:val="3"/>
            <w:vAlign w:val="center"/>
          </w:tcPr>
          <w:p w14:paraId="400276D8" w14:textId="77777777" w:rsidR="00E472BD" w:rsidRPr="00E472BD" w:rsidRDefault="00E472BD" w:rsidP="00E472BD">
            <w:r w:rsidRPr="00E472BD">
              <w:t>-95</w:t>
            </w:r>
          </w:p>
        </w:tc>
      </w:tr>
      <w:tr w:rsidR="00E472BD" w:rsidRPr="00E472BD" w14:paraId="0EE9082A" w14:textId="77777777" w:rsidTr="00A51B4D">
        <w:trPr>
          <w:cantSplit/>
          <w:trHeight w:val="166"/>
          <w:jc w:val="center"/>
        </w:trPr>
        <w:tc>
          <w:tcPr>
            <w:tcW w:w="3539" w:type="dxa"/>
            <w:gridSpan w:val="2"/>
          </w:tcPr>
          <w:p w14:paraId="4B2545ED" w14:textId="77777777" w:rsidR="00E472BD" w:rsidRPr="00E472BD" w:rsidRDefault="00E472BD" w:rsidP="00E472BD">
            <w:r w:rsidRPr="00E472BD">
              <w:t>Propagation condition</w:t>
            </w:r>
          </w:p>
        </w:tc>
        <w:tc>
          <w:tcPr>
            <w:tcW w:w="709" w:type="dxa"/>
          </w:tcPr>
          <w:p w14:paraId="6FF87694" w14:textId="77777777" w:rsidR="00E472BD" w:rsidRPr="00E472BD" w:rsidRDefault="00E472BD" w:rsidP="00E472BD"/>
        </w:tc>
        <w:tc>
          <w:tcPr>
            <w:tcW w:w="2672" w:type="dxa"/>
            <w:gridSpan w:val="3"/>
            <w:vAlign w:val="center"/>
          </w:tcPr>
          <w:p w14:paraId="29E9F1AB" w14:textId="77777777" w:rsidR="00E472BD" w:rsidRPr="00E472BD" w:rsidRDefault="00E472BD" w:rsidP="00E472BD">
            <w:r w:rsidRPr="00E472BD">
              <w:t>TDL-C 300ns 100Hz</w:t>
            </w:r>
          </w:p>
        </w:tc>
      </w:tr>
      <w:tr w:rsidR="00E472BD" w:rsidRPr="00E472BD" w14:paraId="4D5698BD" w14:textId="77777777" w:rsidTr="00A51B4D">
        <w:trPr>
          <w:cantSplit/>
          <w:trHeight w:val="253"/>
          <w:jc w:val="center"/>
        </w:trPr>
        <w:tc>
          <w:tcPr>
            <w:tcW w:w="6920" w:type="dxa"/>
            <w:gridSpan w:val="6"/>
          </w:tcPr>
          <w:p w14:paraId="1CEADAF9" w14:textId="77777777" w:rsidR="00E472BD" w:rsidRPr="00E472BD" w:rsidRDefault="00E472BD" w:rsidP="00E472BD">
            <w:r w:rsidRPr="00E472BD">
              <w:lastRenderedPageBreak/>
              <w:t>Note 1:</w:t>
            </w:r>
            <w:r w:rsidRPr="00E472BD">
              <w:tab/>
              <w:t>OCNG shall be used such that the resources in Cell 1 are fully allocated and a constant total transmitted power spectral density is achieved for all OFDM symbols.</w:t>
            </w:r>
          </w:p>
          <w:p w14:paraId="78DF4045" w14:textId="77777777" w:rsidR="00E472BD" w:rsidRPr="00E472BD" w:rsidRDefault="00E472BD" w:rsidP="00E472BD">
            <w:r w:rsidRPr="00E472BD">
              <w:t>Note 2:</w:t>
            </w:r>
            <w:r w:rsidRPr="00E472BD">
              <w:tab/>
              <w:t>The signal contains PDCCH for UEs other than the device under test as part of OCNG.</w:t>
            </w:r>
          </w:p>
          <w:p w14:paraId="27B191A7"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622D6D70" w14:textId="77777777" w:rsidR="00E472BD" w:rsidRPr="00E472BD" w:rsidRDefault="00E472BD" w:rsidP="00E472BD">
            <w:r w:rsidRPr="00E472BD">
              <w:t>Note 4:</w:t>
            </w:r>
            <w:r w:rsidRPr="00E472BD">
              <w:tab/>
              <w:t>The SNR in time periods T1, T2 and T3 is denoted as SNR1, SNR2 and SNR3 respectively in Figure A.6.5.1.1.1-1.</w:t>
            </w:r>
          </w:p>
          <w:p w14:paraId="03CC3D41"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is A.3.6.</w:t>
            </w:r>
          </w:p>
        </w:tc>
      </w:tr>
    </w:tbl>
    <w:p w14:paraId="0E2E785C" w14:textId="77777777" w:rsidR="00E472BD" w:rsidRPr="00E472BD" w:rsidRDefault="00E472BD" w:rsidP="00E472BD"/>
    <w:p w14:paraId="27CC11E7" w14:textId="77777777" w:rsidR="00E472BD" w:rsidRPr="00E472BD" w:rsidRDefault="00E472BD" w:rsidP="00E472BD">
      <w:r w:rsidRPr="00E472BD">
        <w:t>Table A.6.5.1.1.1-4: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472BD" w:rsidRPr="00E472BD" w14:paraId="0B22CBFC" w14:textId="77777777" w:rsidTr="00A51B4D">
        <w:trPr>
          <w:trHeight w:val="96"/>
          <w:jc w:val="center"/>
        </w:trPr>
        <w:tc>
          <w:tcPr>
            <w:tcW w:w="1774" w:type="dxa"/>
            <w:vMerge w:val="restart"/>
            <w:vAlign w:val="center"/>
          </w:tcPr>
          <w:p w14:paraId="5AD79266" w14:textId="77777777" w:rsidR="00E472BD" w:rsidRPr="00E472BD" w:rsidRDefault="00E472BD" w:rsidP="00E472BD">
            <w:r w:rsidRPr="00E472BD">
              <w:t>Field</w:t>
            </w:r>
          </w:p>
        </w:tc>
        <w:tc>
          <w:tcPr>
            <w:tcW w:w="3553" w:type="dxa"/>
          </w:tcPr>
          <w:p w14:paraId="1B1837D6" w14:textId="77777777" w:rsidR="00E472BD" w:rsidRPr="00E472BD" w:rsidRDefault="00E472BD" w:rsidP="00E472BD">
            <w:r w:rsidRPr="00E472BD">
              <w:t>Test 1</w:t>
            </w:r>
          </w:p>
        </w:tc>
      </w:tr>
      <w:tr w:rsidR="00E472BD" w:rsidRPr="00E472BD" w14:paraId="47FBEC87" w14:textId="77777777" w:rsidTr="00A51B4D">
        <w:trPr>
          <w:trHeight w:val="96"/>
          <w:jc w:val="center"/>
        </w:trPr>
        <w:tc>
          <w:tcPr>
            <w:tcW w:w="1774" w:type="dxa"/>
            <w:vMerge/>
            <w:vAlign w:val="center"/>
          </w:tcPr>
          <w:p w14:paraId="50F841B6" w14:textId="77777777" w:rsidR="00E472BD" w:rsidRPr="00E472BD" w:rsidRDefault="00E472BD" w:rsidP="00E472BD"/>
        </w:tc>
        <w:tc>
          <w:tcPr>
            <w:tcW w:w="3553" w:type="dxa"/>
          </w:tcPr>
          <w:p w14:paraId="5EFDC1AD" w14:textId="77777777" w:rsidR="00E472BD" w:rsidRPr="00E472BD" w:rsidRDefault="00E472BD" w:rsidP="00E472BD">
            <w:r w:rsidRPr="00E472BD">
              <w:t>Value</w:t>
            </w:r>
          </w:p>
        </w:tc>
      </w:tr>
      <w:tr w:rsidR="00E472BD" w:rsidRPr="00E472BD" w14:paraId="773725F6" w14:textId="77777777" w:rsidTr="00A51B4D">
        <w:trPr>
          <w:trHeight w:val="209"/>
          <w:jc w:val="center"/>
        </w:trPr>
        <w:tc>
          <w:tcPr>
            <w:tcW w:w="1774" w:type="dxa"/>
            <w:vAlign w:val="center"/>
          </w:tcPr>
          <w:p w14:paraId="26ADD95A" w14:textId="77777777" w:rsidR="00E472BD" w:rsidRPr="00E472BD" w:rsidRDefault="00E472BD" w:rsidP="00E472BD">
            <w:proofErr w:type="spellStart"/>
            <w:r w:rsidRPr="00E472BD">
              <w:t>gapOffset</w:t>
            </w:r>
            <w:proofErr w:type="spellEnd"/>
          </w:p>
        </w:tc>
        <w:tc>
          <w:tcPr>
            <w:tcW w:w="3553" w:type="dxa"/>
          </w:tcPr>
          <w:p w14:paraId="76781128" w14:textId="77777777" w:rsidR="00E472BD" w:rsidRPr="00E472BD" w:rsidRDefault="00E472BD" w:rsidP="00E472BD">
            <w:r w:rsidRPr="00E472BD">
              <w:t>0</w:t>
            </w:r>
          </w:p>
        </w:tc>
      </w:tr>
      <w:tr w:rsidR="00E472BD" w:rsidRPr="00E472BD" w14:paraId="4D8B95B8" w14:textId="77777777" w:rsidTr="00A51B4D">
        <w:trPr>
          <w:trHeight w:val="561"/>
          <w:jc w:val="center"/>
        </w:trPr>
        <w:tc>
          <w:tcPr>
            <w:tcW w:w="5327" w:type="dxa"/>
            <w:gridSpan w:val="2"/>
            <w:vAlign w:val="center"/>
          </w:tcPr>
          <w:p w14:paraId="19B84714" w14:textId="77777777" w:rsidR="00E472BD" w:rsidRPr="00E472BD" w:rsidRDefault="00E472BD" w:rsidP="00E472BD">
            <w:r w:rsidRPr="00E472BD">
              <w:t>Note:</w:t>
            </w:r>
            <w:r w:rsidRPr="00E472BD">
              <w:tab/>
              <w:t>Ensure that RLM RS is partially overlapped with measurement gap</w:t>
            </w:r>
          </w:p>
        </w:tc>
      </w:tr>
    </w:tbl>
    <w:p w14:paraId="7EFB8A4F" w14:textId="77777777" w:rsidR="00E472BD" w:rsidRPr="00E472BD" w:rsidRDefault="00E472BD" w:rsidP="00E472BD"/>
    <w:p w14:paraId="12F5EA12" w14:textId="77777777" w:rsidR="00E472BD" w:rsidRPr="00E472BD" w:rsidRDefault="00E472BD" w:rsidP="00E472BD">
      <w:r w:rsidRPr="00E472BD">
        <w:rPr>
          <w:noProof/>
        </w:rPr>
        <w:drawing>
          <wp:inline distT="0" distB="0" distL="0" distR="0" wp14:anchorId="37226102" wp14:editId="3CF048E4">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5351329" cy="3240000"/>
                    </a:xfrm>
                    <a:prstGeom prst="rect">
                      <a:avLst/>
                    </a:prstGeom>
                  </pic:spPr>
                </pic:pic>
              </a:graphicData>
            </a:graphic>
          </wp:inline>
        </w:drawing>
      </w:r>
    </w:p>
    <w:p w14:paraId="7F216145" w14:textId="77777777" w:rsidR="00E472BD" w:rsidRPr="00E472BD" w:rsidRDefault="00E472BD" w:rsidP="00E472BD">
      <w:r w:rsidRPr="00E472BD">
        <w:t>Figure A.6.5.1.1.1-1: SNR variation for out-of-sync testing</w:t>
      </w:r>
    </w:p>
    <w:p w14:paraId="3E9D7EC4" w14:textId="77777777" w:rsidR="00E472BD" w:rsidRPr="00E472BD" w:rsidRDefault="00E472BD" w:rsidP="00E472BD">
      <w:bookmarkStart w:id="38" w:name="_Toc535476529"/>
      <w:r w:rsidRPr="00E472BD">
        <w:t>A.6.5.1.1.2</w:t>
      </w:r>
      <w:r w:rsidRPr="00E472BD">
        <w:tab/>
        <w:t>Test Requirements</w:t>
      </w:r>
      <w:bookmarkEnd w:id="38"/>
    </w:p>
    <w:p w14:paraId="3B14F1DB" w14:textId="77777777" w:rsidR="00E472BD" w:rsidRPr="00E472BD" w:rsidRDefault="00E472BD" w:rsidP="00E472BD">
      <w:r w:rsidRPr="00E472BD">
        <w:t>The UE behaviour in each test during time durations T1, T2 and T3 shall be as follows:</w:t>
      </w:r>
    </w:p>
    <w:p w14:paraId="2D8F316E" w14:textId="77777777" w:rsidR="00E472BD" w:rsidRPr="00E472BD" w:rsidRDefault="00E472BD" w:rsidP="00E472BD">
      <w:r w:rsidRPr="00E472BD">
        <w:t>During the period from time point A to time point B the UE shall transmit uplink signal at least in all uplink slots configured for CSI transmission according to the configured periodic CSI reporting.</w:t>
      </w:r>
    </w:p>
    <w:p w14:paraId="69681EC0" w14:textId="77777777" w:rsidR="00E472BD" w:rsidRPr="00E472BD" w:rsidRDefault="00E472BD" w:rsidP="00E472BD">
      <w:r w:rsidRPr="00E472BD">
        <w:t>The UE shall stop transmitting uplink signal no later than time point C (D1 second after the start of the time duration T3).</w:t>
      </w:r>
    </w:p>
    <w:p w14:paraId="5A70AB20" w14:textId="77777777" w:rsidR="00E472BD" w:rsidRPr="00E472BD" w:rsidRDefault="00E472BD" w:rsidP="00E472BD">
      <w:r w:rsidRPr="00E472BD">
        <w:lastRenderedPageBreak/>
        <w:t>The rate of correct events observed during repeated tests shall be at least 90%.</w:t>
      </w:r>
    </w:p>
    <w:p w14:paraId="2F61E2BD" w14:textId="77777777" w:rsidR="00E472BD" w:rsidRPr="00E472BD" w:rsidRDefault="00E472BD" w:rsidP="00E472BD">
      <w:bookmarkStart w:id="39" w:name="_Toc535476530"/>
      <w:r w:rsidRPr="00E472BD">
        <w:t>A.6.5.1.2</w:t>
      </w:r>
      <w:r w:rsidRPr="00E472BD">
        <w:tab/>
        <w:t xml:space="preserve">Radio Link Monitoring In-sync Test for FR1 </w:t>
      </w:r>
      <w:proofErr w:type="spellStart"/>
      <w:r w:rsidRPr="00E472BD">
        <w:t>PCell</w:t>
      </w:r>
      <w:proofErr w:type="spellEnd"/>
      <w:r w:rsidRPr="00E472BD">
        <w:t xml:space="preserve"> configured with SSB-based RLM RS in non-DRX mode</w:t>
      </w:r>
      <w:bookmarkEnd w:id="39"/>
    </w:p>
    <w:p w14:paraId="594426A7" w14:textId="77777777" w:rsidR="00E472BD" w:rsidRPr="00E472BD" w:rsidRDefault="00E472BD" w:rsidP="00E472BD">
      <w:bookmarkStart w:id="40" w:name="_Toc535476531"/>
      <w:r w:rsidRPr="00E472BD">
        <w:t>A.6.5.1.2.1</w:t>
      </w:r>
      <w:r w:rsidRPr="00E472BD">
        <w:tab/>
        <w:t>Test Purpose and Environment</w:t>
      </w:r>
      <w:bookmarkEnd w:id="40"/>
    </w:p>
    <w:p w14:paraId="268BC523"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5B169BD7" w14:textId="77777777" w:rsidR="00E472BD" w:rsidRPr="00E472BD" w:rsidRDefault="00E472BD" w:rsidP="00E472BD">
      <w:r w:rsidRPr="00E472BD">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xml:space="preserve">. </w:t>
      </w:r>
    </w:p>
    <w:p w14:paraId="0D6575EE" w14:textId="77777777" w:rsidR="00E472BD" w:rsidRPr="00E472BD" w:rsidRDefault="00E472BD" w:rsidP="00E472BD">
      <w:r w:rsidRPr="00E472BD">
        <w:t xml:space="preserve">Table A.6.5.1.2.1-1: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27D2E91A" w14:textId="77777777" w:rsidTr="00A51B4D">
        <w:trPr>
          <w:trHeight w:val="274"/>
          <w:jc w:val="center"/>
        </w:trPr>
        <w:tc>
          <w:tcPr>
            <w:tcW w:w="1631" w:type="dxa"/>
            <w:shd w:val="clear" w:color="auto" w:fill="auto"/>
          </w:tcPr>
          <w:p w14:paraId="0869D161" w14:textId="77777777" w:rsidR="00E472BD" w:rsidRPr="00E472BD" w:rsidRDefault="00E472BD" w:rsidP="00E472BD">
            <w:r w:rsidRPr="00E472BD">
              <w:t>Configuration</w:t>
            </w:r>
          </w:p>
        </w:tc>
        <w:tc>
          <w:tcPr>
            <w:tcW w:w="4970" w:type="dxa"/>
            <w:shd w:val="clear" w:color="auto" w:fill="auto"/>
          </w:tcPr>
          <w:p w14:paraId="5E922644" w14:textId="77777777" w:rsidR="00E472BD" w:rsidRPr="00E472BD" w:rsidRDefault="00E472BD" w:rsidP="00E472BD">
            <w:r w:rsidRPr="00E472BD">
              <w:t>Description</w:t>
            </w:r>
          </w:p>
        </w:tc>
      </w:tr>
      <w:tr w:rsidR="00E472BD" w:rsidRPr="00E472BD" w14:paraId="2DEA4B21" w14:textId="77777777" w:rsidTr="00A51B4D">
        <w:trPr>
          <w:trHeight w:val="277"/>
          <w:jc w:val="center"/>
        </w:trPr>
        <w:tc>
          <w:tcPr>
            <w:tcW w:w="1631" w:type="dxa"/>
            <w:shd w:val="clear" w:color="auto" w:fill="auto"/>
          </w:tcPr>
          <w:p w14:paraId="61456196" w14:textId="77777777" w:rsidR="00E472BD" w:rsidRPr="00E472BD" w:rsidRDefault="00E472BD" w:rsidP="00E472BD">
            <w:r w:rsidRPr="00E472BD">
              <w:t>1</w:t>
            </w:r>
          </w:p>
        </w:tc>
        <w:tc>
          <w:tcPr>
            <w:tcW w:w="4970" w:type="dxa"/>
            <w:shd w:val="clear" w:color="auto" w:fill="auto"/>
          </w:tcPr>
          <w:p w14:paraId="3DBD9AD9" w14:textId="77777777" w:rsidR="00E472BD" w:rsidRPr="00E472BD" w:rsidRDefault="00E472BD" w:rsidP="00E472BD">
            <w:r w:rsidRPr="00E472BD">
              <w:t>FDD, SSB SCS 15 kHz, data SCS 15 kHz, BW 10 MHz</w:t>
            </w:r>
          </w:p>
        </w:tc>
      </w:tr>
      <w:tr w:rsidR="00E472BD" w:rsidRPr="00E472BD" w14:paraId="647BFFF4" w14:textId="77777777" w:rsidTr="00A51B4D">
        <w:trPr>
          <w:trHeight w:val="274"/>
          <w:jc w:val="center"/>
        </w:trPr>
        <w:tc>
          <w:tcPr>
            <w:tcW w:w="1631" w:type="dxa"/>
            <w:shd w:val="clear" w:color="auto" w:fill="auto"/>
          </w:tcPr>
          <w:p w14:paraId="1050F1BB" w14:textId="77777777" w:rsidR="00E472BD" w:rsidRPr="00E472BD" w:rsidRDefault="00E472BD" w:rsidP="00E472BD">
            <w:r w:rsidRPr="00E472BD">
              <w:t>2</w:t>
            </w:r>
          </w:p>
        </w:tc>
        <w:tc>
          <w:tcPr>
            <w:tcW w:w="4970" w:type="dxa"/>
            <w:shd w:val="clear" w:color="auto" w:fill="auto"/>
          </w:tcPr>
          <w:p w14:paraId="0C564404" w14:textId="77777777" w:rsidR="00E472BD" w:rsidRPr="00E472BD" w:rsidRDefault="00E472BD" w:rsidP="00E472BD">
            <w:r w:rsidRPr="00E472BD">
              <w:t>TDD, SSB SCS 15 kHz, data SCS 15 kHz, BW 10 MHz</w:t>
            </w:r>
          </w:p>
        </w:tc>
      </w:tr>
      <w:tr w:rsidR="00E472BD" w:rsidRPr="00E472BD" w14:paraId="6E9D1D9C" w14:textId="77777777" w:rsidTr="00A51B4D">
        <w:trPr>
          <w:trHeight w:val="274"/>
          <w:jc w:val="center"/>
        </w:trPr>
        <w:tc>
          <w:tcPr>
            <w:tcW w:w="1631" w:type="dxa"/>
            <w:shd w:val="clear" w:color="auto" w:fill="auto"/>
          </w:tcPr>
          <w:p w14:paraId="04171DD1" w14:textId="77777777" w:rsidR="00E472BD" w:rsidRPr="00E472BD" w:rsidRDefault="00E472BD" w:rsidP="00E472BD">
            <w:r w:rsidRPr="00E472BD">
              <w:t>3</w:t>
            </w:r>
          </w:p>
        </w:tc>
        <w:tc>
          <w:tcPr>
            <w:tcW w:w="4970" w:type="dxa"/>
            <w:shd w:val="clear" w:color="auto" w:fill="auto"/>
          </w:tcPr>
          <w:p w14:paraId="05DF9D2B" w14:textId="77777777" w:rsidR="00E472BD" w:rsidRPr="00E472BD" w:rsidRDefault="00E472BD" w:rsidP="00E472BD">
            <w:r w:rsidRPr="00E472BD">
              <w:t>TDD, SSB SCS 30 kHz, data SCS 30 kHz, BW 40 MHz</w:t>
            </w:r>
          </w:p>
        </w:tc>
      </w:tr>
      <w:tr w:rsidR="00E472BD" w:rsidRPr="00E472BD" w14:paraId="576A33B5" w14:textId="77777777" w:rsidTr="00A51B4D">
        <w:trPr>
          <w:trHeight w:val="274"/>
          <w:jc w:val="center"/>
        </w:trPr>
        <w:tc>
          <w:tcPr>
            <w:tcW w:w="6601" w:type="dxa"/>
            <w:gridSpan w:val="2"/>
            <w:shd w:val="clear" w:color="auto" w:fill="auto"/>
          </w:tcPr>
          <w:p w14:paraId="1C85E335" w14:textId="77777777" w:rsidR="00E472BD" w:rsidRPr="00E472BD" w:rsidRDefault="00E472BD" w:rsidP="00E472BD">
            <w:r w:rsidRPr="00E472BD">
              <w:t>Note:</w:t>
            </w:r>
            <w:r w:rsidRPr="00E472BD">
              <w:tab/>
              <w:t>The UE is only required to pass in one of the supported test configurations in FR1</w:t>
            </w:r>
          </w:p>
        </w:tc>
      </w:tr>
    </w:tbl>
    <w:p w14:paraId="204E7D39" w14:textId="77777777" w:rsidR="00E472BD" w:rsidRPr="00E472BD" w:rsidRDefault="00E472BD" w:rsidP="00E472BD"/>
    <w:p w14:paraId="7E26BEB5" w14:textId="77777777" w:rsidR="00E472BD" w:rsidRPr="00E472BD" w:rsidRDefault="00E472BD" w:rsidP="00E472BD">
      <w:r w:rsidRPr="00E472BD">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E472BD" w:rsidRPr="00E472BD" w14:paraId="31CEDEEF" w14:textId="77777777" w:rsidTr="00A51B4D">
        <w:trPr>
          <w:trHeight w:val="160"/>
          <w:jc w:val="center"/>
        </w:trPr>
        <w:tc>
          <w:tcPr>
            <w:tcW w:w="2795" w:type="pct"/>
            <w:gridSpan w:val="4"/>
            <w:vMerge w:val="restart"/>
            <w:shd w:val="clear" w:color="auto" w:fill="auto"/>
          </w:tcPr>
          <w:p w14:paraId="2F6F1F24" w14:textId="77777777" w:rsidR="00E472BD" w:rsidRPr="00E472BD" w:rsidRDefault="00E472BD" w:rsidP="00E472BD">
            <w:r w:rsidRPr="00E472BD">
              <w:t>Parameter</w:t>
            </w:r>
          </w:p>
        </w:tc>
        <w:tc>
          <w:tcPr>
            <w:tcW w:w="559" w:type="pct"/>
            <w:vMerge w:val="restart"/>
            <w:shd w:val="clear" w:color="auto" w:fill="auto"/>
          </w:tcPr>
          <w:p w14:paraId="550A6572" w14:textId="77777777" w:rsidR="00E472BD" w:rsidRPr="00E472BD" w:rsidRDefault="00E472BD" w:rsidP="00E472BD">
            <w:r w:rsidRPr="00E472BD">
              <w:t>Unit</w:t>
            </w:r>
          </w:p>
        </w:tc>
        <w:tc>
          <w:tcPr>
            <w:tcW w:w="1646" w:type="pct"/>
            <w:shd w:val="clear" w:color="auto" w:fill="auto"/>
          </w:tcPr>
          <w:p w14:paraId="0AE29731" w14:textId="77777777" w:rsidR="00E472BD" w:rsidRPr="00E472BD" w:rsidRDefault="00E472BD" w:rsidP="00E472BD">
            <w:r w:rsidRPr="00E472BD">
              <w:t>Value</w:t>
            </w:r>
          </w:p>
        </w:tc>
      </w:tr>
      <w:tr w:rsidR="00E472BD" w:rsidRPr="00E472BD" w14:paraId="13B26D81" w14:textId="77777777" w:rsidTr="00A51B4D">
        <w:trPr>
          <w:trHeight w:val="200"/>
          <w:jc w:val="center"/>
        </w:trPr>
        <w:tc>
          <w:tcPr>
            <w:tcW w:w="2795" w:type="pct"/>
            <w:gridSpan w:val="4"/>
            <w:vMerge/>
            <w:shd w:val="clear" w:color="auto" w:fill="auto"/>
          </w:tcPr>
          <w:p w14:paraId="684B5023" w14:textId="77777777" w:rsidR="00E472BD" w:rsidRPr="00E472BD" w:rsidRDefault="00E472BD" w:rsidP="00E472BD"/>
        </w:tc>
        <w:tc>
          <w:tcPr>
            <w:tcW w:w="559" w:type="pct"/>
            <w:vMerge/>
            <w:shd w:val="clear" w:color="auto" w:fill="auto"/>
          </w:tcPr>
          <w:p w14:paraId="2C4E3C56" w14:textId="77777777" w:rsidR="00E472BD" w:rsidRPr="00E472BD" w:rsidRDefault="00E472BD" w:rsidP="00E472BD"/>
        </w:tc>
        <w:tc>
          <w:tcPr>
            <w:tcW w:w="1646" w:type="pct"/>
            <w:shd w:val="clear" w:color="auto" w:fill="auto"/>
          </w:tcPr>
          <w:p w14:paraId="506D7F1D" w14:textId="77777777" w:rsidR="00E472BD" w:rsidRPr="00E472BD" w:rsidRDefault="00E472BD" w:rsidP="00E472BD">
            <w:r w:rsidRPr="00E472BD">
              <w:t>Test 1</w:t>
            </w:r>
          </w:p>
        </w:tc>
      </w:tr>
      <w:tr w:rsidR="00E472BD" w:rsidRPr="00E472BD" w14:paraId="279486E4" w14:textId="77777777" w:rsidTr="00A51B4D">
        <w:trPr>
          <w:trHeight w:val="164"/>
          <w:jc w:val="center"/>
        </w:trPr>
        <w:tc>
          <w:tcPr>
            <w:tcW w:w="2795" w:type="pct"/>
            <w:gridSpan w:val="4"/>
            <w:shd w:val="clear" w:color="auto" w:fill="auto"/>
          </w:tcPr>
          <w:p w14:paraId="3F1FABE7" w14:textId="77777777" w:rsidR="00E472BD" w:rsidRPr="00E472BD" w:rsidRDefault="00E472BD" w:rsidP="00E472BD">
            <w:r w:rsidRPr="00E472BD">
              <w:t xml:space="preserve">Active </w:t>
            </w:r>
            <w:proofErr w:type="spellStart"/>
            <w:r w:rsidRPr="00E472BD">
              <w:t>PCell</w:t>
            </w:r>
            <w:proofErr w:type="spellEnd"/>
          </w:p>
        </w:tc>
        <w:tc>
          <w:tcPr>
            <w:tcW w:w="559" w:type="pct"/>
            <w:shd w:val="clear" w:color="auto" w:fill="auto"/>
          </w:tcPr>
          <w:p w14:paraId="3D12A60B" w14:textId="77777777" w:rsidR="00E472BD" w:rsidRPr="00E472BD" w:rsidRDefault="00E472BD" w:rsidP="00E472BD"/>
        </w:tc>
        <w:tc>
          <w:tcPr>
            <w:tcW w:w="1646" w:type="pct"/>
            <w:shd w:val="clear" w:color="auto" w:fill="auto"/>
          </w:tcPr>
          <w:p w14:paraId="0F78C7C5" w14:textId="77777777" w:rsidR="00E472BD" w:rsidRPr="00E472BD" w:rsidRDefault="00E472BD" w:rsidP="00E472BD">
            <w:r w:rsidRPr="00E472BD">
              <w:t>Cell 1</w:t>
            </w:r>
          </w:p>
        </w:tc>
      </w:tr>
      <w:tr w:rsidR="00E472BD" w:rsidRPr="00E472BD" w14:paraId="3C7480B3" w14:textId="77777777" w:rsidTr="00A51B4D">
        <w:trPr>
          <w:trHeight w:val="62"/>
          <w:jc w:val="center"/>
        </w:trPr>
        <w:tc>
          <w:tcPr>
            <w:tcW w:w="2795" w:type="pct"/>
            <w:gridSpan w:val="4"/>
            <w:shd w:val="clear" w:color="auto" w:fill="auto"/>
          </w:tcPr>
          <w:p w14:paraId="0807A6C2" w14:textId="77777777" w:rsidR="00E472BD" w:rsidRPr="00E472BD" w:rsidRDefault="00E472BD" w:rsidP="00E472BD">
            <w:r w:rsidRPr="00E472BD">
              <w:t>RF Channel Number</w:t>
            </w:r>
          </w:p>
        </w:tc>
        <w:tc>
          <w:tcPr>
            <w:tcW w:w="559" w:type="pct"/>
            <w:shd w:val="clear" w:color="auto" w:fill="auto"/>
          </w:tcPr>
          <w:p w14:paraId="2895105C" w14:textId="77777777" w:rsidR="00E472BD" w:rsidRPr="00E472BD" w:rsidRDefault="00E472BD" w:rsidP="00E472BD"/>
        </w:tc>
        <w:tc>
          <w:tcPr>
            <w:tcW w:w="1646" w:type="pct"/>
            <w:shd w:val="clear" w:color="auto" w:fill="auto"/>
          </w:tcPr>
          <w:p w14:paraId="79A14F84" w14:textId="77777777" w:rsidR="00E472BD" w:rsidRPr="00E472BD" w:rsidRDefault="00E472BD" w:rsidP="00E472BD">
            <w:r w:rsidRPr="00E472BD">
              <w:t>1</w:t>
            </w:r>
          </w:p>
        </w:tc>
      </w:tr>
      <w:tr w:rsidR="00E472BD" w:rsidRPr="00E472BD" w14:paraId="3103877C" w14:textId="77777777" w:rsidTr="00A51B4D">
        <w:trPr>
          <w:trHeight w:val="93"/>
          <w:jc w:val="center"/>
        </w:trPr>
        <w:tc>
          <w:tcPr>
            <w:tcW w:w="1423" w:type="pct"/>
            <w:gridSpan w:val="3"/>
            <w:vMerge w:val="restart"/>
            <w:shd w:val="clear" w:color="auto" w:fill="auto"/>
          </w:tcPr>
          <w:p w14:paraId="5C7A35B5" w14:textId="77777777" w:rsidR="00E472BD" w:rsidRPr="00E472BD" w:rsidRDefault="00E472BD" w:rsidP="00E472BD">
            <w:r w:rsidRPr="00E472BD">
              <w:t>Duplex mode</w:t>
            </w:r>
          </w:p>
        </w:tc>
        <w:tc>
          <w:tcPr>
            <w:tcW w:w="1372" w:type="pct"/>
            <w:shd w:val="clear" w:color="auto" w:fill="auto"/>
          </w:tcPr>
          <w:p w14:paraId="576B430F" w14:textId="77777777" w:rsidR="00E472BD" w:rsidRPr="00E472BD" w:rsidRDefault="00E472BD" w:rsidP="00E472BD">
            <w:r w:rsidRPr="00E472BD">
              <w:t>Config 1</w:t>
            </w:r>
          </w:p>
        </w:tc>
        <w:tc>
          <w:tcPr>
            <w:tcW w:w="559" w:type="pct"/>
            <w:shd w:val="clear" w:color="auto" w:fill="auto"/>
          </w:tcPr>
          <w:p w14:paraId="48F87C47" w14:textId="77777777" w:rsidR="00E472BD" w:rsidRPr="00E472BD" w:rsidRDefault="00E472BD" w:rsidP="00E472BD"/>
        </w:tc>
        <w:tc>
          <w:tcPr>
            <w:tcW w:w="1646" w:type="pct"/>
            <w:shd w:val="clear" w:color="auto" w:fill="auto"/>
          </w:tcPr>
          <w:p w14:paraId="7FC483DC" w14:textId="77777777" w:rsidR="00E472BD" w:rsidRPr="00E472BD" w:rsidRDefault="00E472BD" w:rsidP="00E472BD">
            <w:r w:rsidRPr="00E472BD">
              <w:t>FDD</w:t>
            </w:r>
          </w:p>
        </w:tc>
      </w:tr>
      <w:tr w:rsidR="00E472BD" w:rsidRPr="00E472BD" w14:paraId="70680469" w14:textId="77777777" w:rsidTr="00A51B4D">
        <w:trPr>
          <w:trHeight w:val="92"/>
          <w:jc w:val="center"/>
        </w:trPr>
        <w:tc>
          <w:tcPr>
            <w:tcW w:w="1423" w:type="pct"/>
            <w:gridSpan w:val="3"/>
            <w:vMerge/>
            <w:shd w:val="clear" w:color="auto" w:fill="auto"/>
          </w:tcPr>
          <w:p w14:paraId="6F715D8F" w14:textId="77777777" w:rsidR="00E472BD" w:rsidRPr="00E472BD" w:rsidRDefault="00E472BD" w:rsidP="00E472BD"/>
        </w:tc>
        <w:tc>
          <w:tcPr>
            <w:tcW w:w="1372" w:type="pct"/>
            <w:shd w:val="clear" w:color="auto" w:fill="auto"/>
          </w:tcPr>
          <w:p w14:paraId="6B1F3C05" w14:textId="77777777" w:rsidR="00E472BD" w:rsidRPr="00E472BD" w:rsidRDefault="00E472BD" w:rsidP="00E472BD">
            <w:r w:rsidRPr="00E472BD">
              <w:t>Config 2, 3</w:t>
            </w:r>
          </w:p>
        </w:tc>
        <w:tc>
          <w:tcPr>
            <w:tcW w:w="559" w:type="pct"/>
            <w:shd w:val="clear" w:color="auto" w:fill="auto"/>
          </w:tcPr>
          <w:p w14:paraId="284E7C6F" w14:textId="77777777" w:rsidR="00E472BD" w:rsidRPr="00E472BD" w:rsidRDefault="00E472BD" w:rsidP="00E472BD"/>
        </w:tc>
        <w:tc>
          <w:tcPr>
            <w:tcW w:w="1646" w:type="pct"/>
            <w:shd w:val="clear" w:color="auto" w:fill="auto"/>
          </w:tcPr>
          <w:p w14:paraId="66088876" w14:textId="77777777" w:rsidR="00E472BD" w:rsidRPr="00E472BD" w:rsidRDefault="00E472BD" w:rsidP="00E472BD">
            <w:r w:rsidRPr="00E472BD">
              <w:t>TDD</w:t>
            </w:r>
          </w:p>
        </w:tc>
      </w:tr>
      <w:tr w:rsidR="00E472BD" w:rsidRPr="00E472BD" w14:paraId="36BBC52B" w14:textId="77777777" w:rsidTr="00A51B4D">
        <w:trPr>
          <w:trHeight w:val="92"/>
          <w:jc w:val="center"/>
        </w:trPr>
        <w:tc>
          <w:tcPr>
            <w:tcW w:w="1423" w:type="pct"/>
            <w:gridSpan w:val="3"/>
            <w:vMerge w:val="restart"/>
            <w:shd w:val="clear" w:color="auto" w:fill="auto"/>
          </w:tcPr>
          <w:p w14:paraId="617E1F69" w14:textId="77777777" w:rsidR="00E472BD" w:rsidRPr="00E472BD" w:rsidRDefault="00E472BD" w:rsidP="00E472BD">
            <w:proofErr w:type="spellStart"/>
            <w:r w:rsidRPr="00E472BD">
              <w:t>BWchannel</w:t>
            </w:r>
            <w:proofErr w:type="spellEnd"/>
          </w:p>
        </w:tc>
        <w:tc>
          <w:tcPr>
            <w:tcW w:w="1372" w:type="pct"/>
            <w:shd w:val="clear" w:color="auto" w:fill="auto"/>
          </w:tcPr>
          <w:p w14:paraId="3E87F54F" w14:textId="77777777" w:rsidR="00E472BD" w:rsidRPr="00E472BD" w:rsidRDefault="00E472BD" w:rsidP="00E472BD">
            <w:r w:rsidRPr="00E472BD">
              <w:t>Config 1</w:t>
            </w:r>
          </w:p>
        </w:tc>
        <w:tc>
          <w:tcPr>
            <w:tcW w:w="559" w:type="pct"/>
            <w:vMerge w:val="restart"/>
            <w:shd w:val="clear" w:color="auto" w:fill="auto"/>
          </w:tcPr>
          <w:p w14:paraId="00DA9C56" w14:textId="77777777" w:rsidR="00E472BD" w:rsidRPr="00E472BD" w:rsidRDefault="00E472BD" w:rsidP="00E472BD">
            <w:r w:rsidRPr="00E472BD">
              <w:t>MHz</w:t>
            </w:r>
          </w:p>
        </w:tc>
        <w:tc>
          <w:tcPr>
            <w:tcW w:w="1646" w:type="pct"/>
            <w:shd w:val="clear" w:color="auto" w:fill="auto"/>
            <w:vAlign w:val="center"/>
          </w:tcPr>
          <w:p w14:paraId="5DAC5167"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4376E1F2" w14:textId="77777777" w:rsidTr="00A51B4D">
        <w:trPr>
          <w:trHeight w:val="92"/>
          <w:jc w:val="center"/>
        </w:trPr>
        <w:tc>
          <w:tcPr>
            <w:tcW w:w="1423" w:type="pct"/>
            <w:gridSpan w:val="3"/>
            <w:vMerge/>
            <w:shd w:val="clear" w:color="auto" w:fill="auto"/>
          </w:tcPr>
          <w:p w14:paraId="5C87E560" w14:textId="77777777" w:rsidR="00E472BD" w:rsidRPr="00E472BD" w:rsidRDefault="00E472BD" w:rsidP="00E472BD"/>
        </w:tc>
        <w:tc>
          <w:tcPr>
            <w:tcW w:w="1372" w:type="pct"/>
            <w:shd w:val="clear" w:color="auto" w:fill="auto"/>
          </w:tcPr>
          <w:p w14:paraId="64777D26" w14:textId="77777777" w:rsidR="00E472BD" w:rsidRPr="00E472BD" w:rsidRDefault="00E472BD" w:rsidP="00E472BD">
            <w:r w:rsidRPr="00E472BD">
              <w:t>Config 2</w:t>
            </w:r>
          </w:p>
        </w:tc>
        <w:tc>
          <w:tcPr>
            <w:tcW w:w="559" w:type="pct"/>
            <w:vMerge/>
            <w:shd w:val="clear" w:color="auto" w:fill="auto"/>
          </w:tcPr>
          <w:p w14:paraId="5708FC83" w14:textId="77777777" w:rsidR="00E472BD" w:rsidRPr="00E472BD" w:rsidRDefault="00E472BD" w:rsidP="00E472BD"/>
        </w:tc>
        <w:tc>
          <w:tcPr>
            <w:tcW w:w="1646" w:type="pct"/>
            <w:shd w:val="clear" w:color="auto" w:fill="auto"/>
            <w:vAlign w:val="center"/>
          </w:tcPr>
          <w:p w14:paraId="0ECC020A"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4A1916DE" w14:textId="77777777" w:rsidTr="00A51B4D">
        <w:trPr>
          <w:trHeight w:val="92"/>
          <w:jc w:val="center"/>
        </w:trPr>
        <w:tc>
          <w:tcPr>
            <w:tcW w:w="1423" w:type="pct"/>
            <w:gridSpan w:val="3"/>
            <w:vMerge/>
            <w:shd w:val="clear" w:color="auto" w:fill="auto"/>
          </w:tcPr>
          <w:p w14:paraId="42C6D01D" w14:textId="77777777" w:rsidR="00E472BD" w:rsidRPr="00E472BD" w:rsidRDefault="00E472BD" w:rsidP="00E472BD"/>
        </w:tc>
        <w:tc>
          <w:tcPr>
            <w:tcW w:w="1372" w:type="pct"/>
            <w:shd w:val="clear" w:color="auto" w:fill="auto"/>
          </w:tcPr>
          <w:p w14:paraId="602AC226" w14:textId="77777777" w:rsidR="00E472BD" w:rsidRPr="00E472BD" w:rsidRDefault="00E472BD" w:rsidP="00E472BD">
            <w:r w:rsidRPr="00E472BD">
              <w:t>Config 3</w:t>
            </w:r>
          </w:p>
        </w:tc>
        <w:tc>
          <w:tcPr>
            <w:tcW w:w="559" w:type="pct"/>
            <w:vMerge/>
            <w:shd w:val="clear" w:color="auto" w:fill="auto"/>
          </w:tcPr>
          <w:p w14:paraId="63670EEF" w14:textId="77777777" w:rsidR="00E472BD" w:rsidRPr="00E472BD" w:rsidRDefault="00E472BD" w:rsidP="00E472BD"/>
        </w:tc>
        <w:tc>
          <w:tcPr>
            <w:tcW w:w="1646" w:type="pct"/>
            <w:shd w:val="clear" w:color="auto" w:fill="auto"/>
            <w:vAlign w:val="center"/>
          </w:tcPr>
          <w:p w14:paraId="03B4CC95"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673F1125" w14:textId="77777777" w:rsidTr="00A51B4D">
        <w:trPr>
          <w:trHeight w:val="92"/>
          <w:jc w:val="center"/>
        </w:trPr>
        <w:tc>
          <w:tcPr>
            <w:tcW w:w="1423" w:type="pct"/>
            <w:gridSpan w:val="3"/>
            <w:shd w:val="clear" w:color="auto" w:fill="auto"/>
            <w:vAlign w:val="center"/>
          </w:tcPr>
          <w:p w14:paraId="3F8F18F7" w14:textId="77777777" w:rsidR="00E472BD" w:rsidRPr="00E472BD" w:rsidRDefault="00E472BD" w:rsidP="00E472BD">
            <w:r w:rsidRPr="00E472BD">
              <w:t>DL initial BWP configuration</w:t>
            </w:r>
          </w:p>
        </w:tc>
        <w:tc>
          <w:tcPr>
            <w:tcW w:w="1372" w:type="pct"/>
            <w:shd w:val="clear" w:color="auto" w:fill="auto"/>
          </w:tcPr>
          <w:p w14:paraId="6FBD9F28" w14:textId="77777777" w:rsidR="00E472BD" w:rsidRPr="00E472BD" w:rsidRDefault="00E472BD" w:rsidP="00E472BD">
            <w:r w:rsidRPr="00E472BD">
              <w:t>Config 1, 2, 3</w:t>
            </w:r>
          </w:p>
        </w:tc>
        <w:tc>
          <w:tcPr>
            <w:tcW w:w="559" w:type="pct"/>
            <w:shd w:val="clear" w:color="auto" w:fill="auto"/>
          </w:tcPr>
          <w:p w14:paraId="588FC328" w14:textId="77777777" w:rsidR="00E472BD" w:rsidRPr="00E472BD" w:rsidRDefault="00E472BD" w:rsidP="00E472BD"/>
        </w:tc>
        <w:tc>
          <w:tcPr>
            <w:tcW w:w="1646" w:type="pct"/>
            <w:shd w:val="clear" w:color="auto" w:fill="auto"/>
            <w:vAlign w:val="center"/>
          </w:tcPr>
          <w:p w14:paraId="1E3EB8AA" w14:textId="77777777" w:rsidR="00E472BD" w:rsidRPr="00E472BD" w:rsidRDefault="00E472BD" w:rsidP="00E472BD">
            <w:r w:rsidRPr="00E472BD">
              <w:t>DLBWP.0.1</w:t>
            </w:r>
          </w:p>
        </w:tc>
      </w:tr>
      <w:tr w:rsidR="00E472BD" w:rsidRPr="00E472BD" w14:paraId="7CDA4B8B" w14:textId="77777777" w:rsidTr="00A51B4D">
        <w:trPr>
          <w:trHeight w:val="92"/>
          <w:jc w:val="center"/>
        </w:trPr>
        <w:tc>
          <w:tcPr>
            <w:tcW w:w="1423" w:type="pct"/>
            <w:gridSpan w:val="3"/>
            <w:shd w:val="clear" w:color="auto" w:fill="auto"/>
            <w:vAlign w:val="center"/>
          </w:tcPr>
          <w:p w14:paraId="7981ABE7" w14:textId="77777777" w:rsidR="00E472BD" w:rsidRPr="00E472BD" w:rsidRDefault="00E472BD" w:rsidP="00E472BD">
            <w:r w:rsidRPr="00E472BD">
              <w:t>DL dedicated BWP configuration</w:t>
            </w:r>
          </w:p>
        </w:tc>
        <w:tc>
          <w:tcPr>
            <w:tcW w:w="1372" w:type="pct"/>
            <w:shd w:val="clear" w:color="auto" w:fill="auto"/>
          </w:tcPr>
          <w:p w14:paraId="7EACB998" w14:textId="77777777" w:rsidR="00E472BD" w:rsidRPr="00E472BD" w:rsidRDefault="00E472BD" w:rsidP="00E472BD">
            <w:r w:rsidRPr="00E472BD">
              <w:t>Config 1, 2, 3</w:t>
            </w:r>
          </w:p>
        </w:tc>
        <w:tc>
          <w:tcPr>
            <w:tcW w:w="559" w:type="pct"/>
            <w:shd w:val="clear" w:color="auto" w:fill="auto"/>
          </w:tcPr>
          <w:p w14:paraId="43590603" w14:textId="77777777" w:rsidR="00E472BD" w:rsidRPr="00E472BD" w:rsidRDefault="00E472BD" w:rsidP="00E472BD"/>
        </w:tc>
        <w:tc>
          <w:tcPr>
            <w:tcW w:w="1646" w:type="pct"/>
            <w:shd w:val="clear" w:color="auto" w:fill="auto"/>
            <w:vAlign w:val="center"/>
          </w:tcPr>
          <w:p w14:paraId="49487C6D" w14:textId="77777777" w:rsidR="00E472BD" w:rsidRPr="00E472BD" w:rsidRDefault="00E472BD" w:rsidP="00E472BD">
            <w:r w:rsidRPr="00E472BD">
              <w:t>DLBWP.1.1</w:t>
            </w:r>
          </w:p>
        </w:tc>
      </w:tr>
      <w:tr w:rsidR="00E472BD" w:rsidRPr="00E472BD" w14:paraId="5E59BCC7" w14:textId="77777777" w:rsidTr="00A51B4D">
        <w:trPr>
          <w:trHeight w:val="92"/>
          <w:jc w:val="center"/>
        </w:trPr>
        <w:tc>
          <w:tcPr>
            <w:tcW w:w="1423" w:type="pct"/>
            <w:gridSpan w:val="3"/>
            <w:shd w:val="clear" w:color="auto" w:fill="auto"/>
            <w:vAlign w:val="center"/>
          </w:tcPr>
          <w:p w14:paraId="5D910D8E" w14:textId="77777777" w:rsidR="00E472BD" w:rsidRPr="00E472BD" w:rsidRDefault="00E472BD" w:rsidP="00E472BD">
            <w:r w:rsidRPr="00E472BD">
              <w:t>UL initial BWP configuration</w:t>
            </w:r>
          </w:p>
        </w:tc>
        <w:tc>
          <w:tcPr>
            <w:tcW w:w="1372" w:type="pct"/>
            <w:shd w:val="clear" w:color="auto" w:fill="auto"/>
          </w:tcPr>
          <w:p w14:paraId="20C1D662" w14:textId="77777777" w:rsidR="00E472BD" w:rsidRPr="00E472BD" w:rsidRDefault="00E472BD" w:rsidP="00E472BD">
            <w:r w:rsidRPr="00E472BD">
              <w:t>Config 1, 2, 3</w:t>
            </w:r>
          </w:p>
        </w:tc>
        <w:tc>
          <w:tcPr>
            <w:tcW w:w="559" w:type="pct"/>
            <w:shd w:val="clear" w:color="auto" w:fill="auto"/>
          </w:tcPr>
          <w:p w14:paraId="474A2041" w14:textId="77777777" w:rsidR="00E472BD" w:rsidRPr="00E472BD" w:rsidRDefault="00E472BD" w:rsidP="00E472BD"/>
        </w:tc>
        <w:tc>
          <w:tcPr>
            <w:tcW w:w="1646" w:type="pct"/>
            <w:shd w:val="clear" w:color="auto" w:fill="auto"/>
            <w:vAlign w:val="center"/>
          </w:tcPr>
          <w:p w14:paraId="01C42F5D" w14:textId="77777777" w:rsidR="00E472BD" w:rsidRPr="00E472BD" w:rsidRDefault="00E472BD" w:rsidP="00E472BD">
            <w:r w:rsidRPr="00E472BD">
              <w:t>ULBWP.0.1</w:t>
            </w:r>
          </w:p>
        </w:tc>
      </w:tr>
      <w:tr w:rsidR="00E472BD" w:rsidRPr="00E472BD" w14:paraId="0C11D025" w14:textId="77777777" w:rsidTr="00A51B4D">
        <w:trPr>
          <w:trHeight w:val="92"/>
          <w:jc w:val="center"/>
        </w:trPr>
        <w:tc>
          <w:tcPr>
            <w:tcW w:w="1423" w:type="pct"/>
            <w:gridSpan w:val="3"/>
            <w:shd w:val="clear" w:color="auto" w:fill="auto"/>
            <w:vAlign w:val="center"/>
          </w:tcPr>
          <w:p w14:paraId="33AC0EC4" w14:textId="77777777" w:rsidR="00E472BD" w:rsidRPr="00E472BD" w:rsidRDefault="00E472BD" w:rsidP="00E472BD">
            <w:r w:rsidRPr="00E472BD">
              <w:t>UL dedicated BWP configuration</w:t>
            </w:r>
          </w:p>
        </w:tc>
        <w:tc>
          <w:tcPr>
            <w:tcW w:w="1372" w:type="pct"/>
            <w:shd w:val="clear" w:color="auto" w:fill="auto"/>
          </w:tcPr>
          <w:p w14:paraId="6ABF31F8" w14:textId="77777777" w:rsidR="00E472BD" w:rsidRPr="00E472BD" w:rsidRDefault="00E472BD" w:rsidP="00E472BD">
            <w:r w:rsidRPr="00E472BD">
              <w:t>Config 1, 2, 3</w:t>
            </w:r>
          </w:p>
        </w:tc>
        <w:tc>
          <w:tcPr>
            <w:tcW w:w="559" w:type="pct"/>
            <w:shd w:val="clear" w:color="auto" w:fill="auto"/>
          </w:tcPr>
          <w:p w14:paraId="43ECDCD9" w14:textId="77777777" w:rsidR="00E472BD" w:rsidRPr="00E472BD" w:rsidRDefault="00E472BD" w:rsidP="00E472BD"/>
        </w:tc>
        <w:tc>
          <w:tcPr>
            <w:tcW w:w="1646" w:type="pct"/>
            <w:shd w:val="clear" w:color="auto" w:fill="auto"/>
            <w:vAlign w:val="center"/>
          </w:tcPr>
          <w:p w14:paraId="70E13DEE" w14:textId="77777777" w:rsidR="00E472BD" w:rsidRPr="00E472BD" w:rsidRDefault="00E472BD" w:rsidP="00E472BD">
            <w:r w:rsidRPr="00E472BD">
              <w:t>ULBWP.1.1</w:t>
            </w:r>
          </w:p>
        </w:tc>
      </w:tr>
      <w:tr w:rsidR="00E472BD" w:rsidRPr="00E472BD" w14:paraId="5E1658A7" w14:textId="77777777" w:rsidTr="00A51B4D">
        <w:trPr>
          <w:trHeight w:val="189"/>
          <w:jc w:val="center"/>
        </w:trPr>
        <w:tc>
          <w:tcPr>
            <w:tcW w:w="1423" w:type="pct"/>
            <w:gridSpan w:val="3"/>
            <w:vMerge w:val="restart"/>
            <w:shd w:val="clear" w:color="auto" w:fill="auto"/>
          </w:tcPr>
          <w:p w14:paraId="226AD883" w14:textId="77777777" w:rsidR="00E472BD" w:rsidRPr="00E472BD" w:rsidRDefault="00E472BD" w:rsidP="00E472BD">
            <w:r w:rsidRPr="00E472BD">
              <w:t>TDD Configuration</w:t>
            </w:r>
          </w:p>
        </w:tc>
        <w:tc>
          <w:tcPr>
            <w:tcW w:w="1372" w:type="pct"/>
            <w:shd w:val="clear" w:color="auto" w:fill="auto"/>
          </w:tcPr>
          <w:p w14:paraId="7800CE7C" w14:textId="77777777" w:rsidR="00E472BD" w:rsidRPr="00E472BD" w:rsidRDefault="00E472BD" w:rsidP="00E472BD">
            <w:r w:rsidRPr="00E472BD">
              <w:t>Config 1</w:t>
            </w:r>
          </w:p>
        </w:tc>
        <w:tc>
          <w:tcPr>
            <w:tcW w:w="559" w:type="pct"/>
            <w:shd w:val="clear" w:color="auto" w:fill="auto"/>
          </w:tcPr>
          <w:p w14:paraId="51FE7464" w14:textId="77777777" w:rsidR="00E472BD" w:rsidRPr="00E472BD" w:rsidRDefault="00E472BD" w:rsidP="00E472BD"/>
        </w:tc>
        <w:tc>
          <w:tcPr>
            <w:tcW w:w="1646" w:type="pct"/>
            <w:shd w:val="clear" w:color="auto" w:fill="auto"/>
          </w:tcPr>
          <w:p w14:paraId="29C3F838" w14:textId="77777777" w:rsidR="00E472BD" w:rsidRPr="00E472BD" w:rsidRDefault="00E472BD" w:rsidP="00E472BD">
            <w:r w:rsidRPr="00E472BD">
              <w:t>Not Applicable</w:t>
            </w:r>
          </w:p>
        </w:tc>
      </w:tr>
      <w:tr w:rsidR="00E472BD" w:rsidRPr="00E472BD" w14:paraId="3774E26E" w14:textId="77777777" w:rsidTr="00A51B4D">
        <w:trPr>
          <w:trHeight w:val="189"/>
          <w:jc w:val="center"/>
        </w:trPr>
        <w:tc>
          <w:tcPr>
            <w:tcW w:w="1423" w:type="pct"/>
            <w:gridSpan w:val="3"/>
            <w:vMerge/>
            <w:shd w:val="clear" w:color="auto" w:fill="auto"/>
          </w:tcPr>
          <w:p w14:paraId="1A53F67B" w14:textId="77777777" w:rsidR="00E472BD" w:rsidRPr="00E472BD" w:rsidRDefault="00E472BD" w:rsidP="00E472BD"/>
        </w:tc>
        <w:tc>
          <w:tcPr>
            <w:tcW w:w="1372" w:type="pct"/>
            <w:shd w:val="clear" w:color="auto" w:fill="auto"/>
          </w:tcPr>
          <w:p w14:paraId="2223912C" w14:textId="77777777" w:rsidR="00E472BD" w:rsidRPr="00E472BD" w:rsidRDefault="00E472BD" w:rsidP="00E472BD">
            <w:r w:rsidRPr="00E472BD">
              <w:t>Config 2</w:t>
            </w:r>
          </w:p>
        </w:tc>
        <w:tc>
          <w:tcPr>
            <w:tcW w:w="559" w:type="pct"/>
            <w:shd w:val="clear" w:color="auto" w:fill="auto"/>
          </w:tcPr>
          <w:p w14:paraId="4984F936" w14:textId="77777777" w:rsidR="00E472BD" w:rsidRPr="00E472BD" w:rsidRDefault="00E472BD" w:rsidP="00E472BD"/>
        </w:tc>
        <w:tc>
          <w:tcPr>
            <w:tcW w:w="1646" w:type="pct"/>
            <w:shd w:val="clear" w:color="auto" w:fill="auto"/>
          </w:tcPr>
          <w:p w14:paraId="0D595740" w14:textId="77777777" w:rsidR="00E472BD" w:rsidRPr="00E472BD" w:rsidRDefault="00E472BD" w:rsidP="00E472BD">
            <w:r w:rsidRPr="00E472BD">
              <w:t>TDDConf.1.1</w:t>
            </w:r>
          </w:p>
        </w:tc>
      </w:tr>
      <w:tr w:rsidR="00E472BD" w:rsidRPr="00E472BD" w14:paraId="7A21BA50" w14:textId="77777777" w:rsidTr="00A51B4D">
        <w:trPr>
          <w:trHeight w:val="189"/>
          <w:jc w:val="center"/>
        </w:trPr>
        <w:tc>
          <w:tcPr>
            <w:tcW w:w="1423" w:type="pct"/>
            <w:gridSpan w:val="3"/>
            <w:vMerge/>
            <w:shd w:val="clear" w:color="auto" w:fill="auto"/>
          </w:tcPr>
          <w:p w14:paraId="1A1F67EF" w14:textId="77777777" w:rsidR="00E472BD" w:rsidRPr="00E472BD" w:rsidRDefault="00E472BD" w:rsidP="00E472BD"/>
        </w:tc>
        <w:tc>
          <w:tcPr>
            <w:tcW w:w="1372" w:type="pct"/>
            <w:shd w:val="clear" w:color="auto" w:fill="auto"/>
          </w:tcPr>
          <w:p w14:paraId="41E30AB9" w14:textId="77777777" w:rsidR="00E472BD" w:rsidRPr="00E472BD" w:rsidRDefault="00E472BD" w:rsidP="00E472BD">
            <w:r w:rsidRPr="00E472BD">
              <w:t>Config 3</w:t>
            </w:r>
          </w:p>
        </w:tc>
        <w:tc>
          <w:tcPr>
            <w:tcW w:w="559" w:type="pct"/>
            <w:shd w:val="clear" w:color="auto" w:fill="auto"/>
          </w:tcPr>
          <w:p w14:paraId="3E1F3F50" w14:textId="77777777" w:rsidR="00E472BD" w:rsidRPr="00E472BD" w:rsidRDefault="00E472BD" w:rsidP="00E472BD"/>
        </w:tc>
        <w:tc>
          <w:tcPr>
            <w:tcW w:w="1646" w:type="pct"/>
            <w:shd w:val="clear" w:color="auto" w:fill="auto"/>
          </w:tcPr>
          <w:p w14:paraId="4FCCAD50" w14:textId="77777777" w:rsidR="00E472BD" w:rsidRPr="00E472BD" w:rsidRDefault="00E472BD" w:rsidP="00E472BD">
            <w:r w:rsidRPr="00E472BD">
              <w:t>TDDConf.2.1</w:t>
            </w:r>
          </w:p>
        </w:tc>
      </w:tr>
      <w:tr w:rsidR="00E472BD" w:rsidRPr="00E472BD" w14:paraId="22D47FF3" w14:textId="77777777" w:rsidTr="00A51B4D">
        <w:trPr>
          <w:trHeight w:val="189"/>
          <w:jc w:val="center"/>
        </w:trPr>
        <w:tc>
          <w:tcPr>
            <w:tcW w:w="1423" w:type="pct"/>
            <w:gridSpan w:val="3"/>
            <w:vMerge w:val="restart"/>
            <w:shd w:val="clear" w:color="auto" w:fill="auto"/>
          </w:tcPr>
          <w:p w14:paraId="7AF5909C" w14:textId="77777777" w:rsidR="00E472BD" w:rsidRPr="00E472BD" w:rsidRDefault="00E472BD" w:rsidP="00E472BD">
            <w:r w:rsidRPr="00E472BD">
              <w:t>CORESET Reference Channel</w:t>
            </w:r>
          </w:p>
        </w:tc>
        <w:tc>
          <w:tcPr>
            <w:tcW w:w="1372" w:type="pct"/>
            <w:shd w:val="clear" w:color="auto" w:fill="auto"/>
          </w:tcPr>
          <w:p w14:paraId="39B9B31F" w14:textId="77777777" w:rsidR="00E472BD" w:rsidRPr="00E472BD" w:rsidRDefault="00E472BD" w:rsidP="00E472BD">
            <w:r w:rsidRPr="00E472BD">
              <w:t>Config 1</w:t>
            </w:r>
          </w:p>
        </w:tc>
        <w:tc>
          <w:tcPr>
            <w:tcW w:w="559" w:type="pct"/>
            <w:shd w:val="clear" w:color="auto" w:fill="auto"/>
          </w:tcPr>
          <w:p w14:paraId="24198F3E" w14:textId="77777777" w:rsidR="00E472BD" w:rsidRPr="00E472BD" w:rsidRDefault="00E472BD" w:rsidP="00E472BD"/>
        </w:tc>
        <w:tc>
          <w:tcPr>
            <w:tcW w:w="1646" w:type="pct"/>
            <w:shd w:val="clear" w:color="auto" w:fill="auto"/>
          </w:tcPr>
          <w:p w14:paraId="03991558" w14:textId="77777777" w:rsidR="00E472BD" w:rsidRPr="00E472BD" w:rsidRDefault="00E472BD" w:rsidP="00E472BD">
            <w:r w:rsidRPr="00E472BD">
              <w:t>CR.1.1 FDD</w:t>
            </w:r>
          </w:p>
        </w:tc>
      </w:tr>
      <w:tr w:rsidR="00E472BD" w:rsidRPr="00E472BD" w14:paraId="2CE29C29" w14:textId="77777777" w:rsidTr="00A51B4D">
        <w:trPr>
          <w:trHeight w:val="189"/>
          <w:jc w:val="center"/>
        </w:trPr>
        <w:tc>
          <w:tcPr>
            <w:tcW w:w="1423" w:type="pct"/>
            <w:gridSpan w:val="3"/>
            <w:vMerge/>
            <w:shd w:val="clear" w:color="auto" w:fill="auto"/>
          </w:tcPr>
          <w:p w14:paraId="4D3D62D8" w14:textId="77777777" w:rsidR="00E472BD" w:rsidRPr="00E472BD" w:rsidRDefault="00E472BD" w:rsidP="00E472BD"/>
        </w:tc>
        <w:tc>
          <w:tcPr>
            <w:tcW w:w="1372" w:type="pct"/>
            <w:shd w:val="clear" w:color="auto" w:fill="auto"/>
          </w:tcPr>
          <w:p w14:paraId="4705E2F1" w14:textId="77777777" w:rsidR="00E472BD" w:rsidRPr="00E472BD" w:rsidRDefault="00E472BD" w:rsidP="00E472BD">
            <w:r w:rsidRPr="00E472BD">
              <w:t>Config 2</w:t>
            </w:r>
          </w:p>
        </w:tc>
        <w:tc>
          <w:tcPr>
            <w:tcW w:w="559" w:type="pct"/>
            <w:shd w:val="clear" w:color="auto" w:fill="auto"/>
          </w:tcPr>
          <w:p w14:paraId="47E015A9" w14:textId="77777777" w:rsidR="00E472BD" w:rsidRPr="00E472BD" w:rsidRDefault="00E472BD" w:rsidP="00E472BD"/>
        </w:tc>
        <w:tc>
          <w:tcPr>
            <w:tcW w:w="1646" w:type="pct"/>
            <w:shd w:val="clear" w:color="auto" w:fill="auto"/>
          </w:tcPr>
          <w:p w14:paraId="7AABD3A0" w14:textId="77777777" w:rsidR="00E472BD" w:rsidRPr="00E472BD" w:rsidRDefault="00E472BD" w:rsidP="00E472BD">
            <w:r w:rsidRPr="00E472BD">
              <w:t>CR.1.1 TDD</w:t>
            </w:r>
          </w:p>
        </w:tc>
      </w:tr>
      <w:tr w:rsidR="00E472BD" w:rsidRPr="00E472BD" w14:paraId="5E6EA5F6" w14:textId="77777777" w:rsidTr="00A51B4D">
        <w:trPr>
          <w:trHeight w:val="189"/>
          <w:jc w:val="center"/>
        </w:trPr>
        <w:tc>
          <w:tcPr>
            <w:tcW w:w="1423" w:type="pct"/>
            <w:gridSpan w:val="3"/>
            <w:vMerge/>
            <w:shd w:val="clear" w:color="auto" w:fill="auto"/>
          </w:tcPr>
          <w:p w14:paraId="0C8D8E44" w14:textId="77777777" w:rsidR="00E472BD" w:rsidRPr="00E472BD" w:rsidRDefault="00E472BD" w:rsidP="00E472BD"/>
        </w:tc>
        <w:tc>
          <w:tcPr>
            <w:tcW w:w="1372" w:type="pct"/>
            <w:shd w:val="clear" w:color="auto" w:fill="auto"/>
          </w:tcPr>
          <w:p w14:paraId="2D97711D" w14:textId="77777777" w:rsidR="00E472BD" w:rsidRPr="00E472BD" w:rsidRDefault="00E472BD" w:rsidP="00E472BD">
            <w:r w:rsidRPr="00E472BD">
              <w:t>Config 3</w:t>
            </w:r>
          </w:p>
        </w:tc>
        <w:tc>
          <w:tcPr>
            <w:tcW w:w="559" w:type="pct"/>
            <w:shd w:val="clear" w:color="auto" w:fill="auto"/>
          </w:tcPr>
          <w:p w14:paraId="25DB3808" w14:textId="77777777" w:rsidR="00E472BD" w:rsidRPr="00E472BD" w:rsidRDefault="00E472BD" w:rsidP="00E472BD"/>
        </w:tc>
        <w:tc>
          <w:tcPr>
            <w:tcW w:w="1646" w:type="pct"/>
            <w:shd w:val="clear" w:color="auto" w:fill="auto"/>
          </w:tcPr>
          <w:p w14:paraId="66016438" w14:textId="77777777" w:rsidR="00E472BD" w:rsidRPr="00E472BD" w:rsidRDefault="00E472BD" w:rsidP="00E472BD">
            <w:r w:rsidRPr="00E472BD">
              <w:t>CR.2.1 TDD</w:t>
            </w:r>
          </w:p>
        </w:tc>
      </w:tr>
      <w:tr w:rsidR="00E472BD" w:rsidRPr="00E472BD" w14:paraId="717ACDD0" w14:textId="77777777" w:rsidTr="00A51B4D">
        <w:trPr>
          <w:trHeight w:val="125"/>
          <w:jc w:val="center"/>
        </w:trPr>
        <w:tc>
          <w:tcPr>
            <w:tcW w:w="1423" w:type="pct"/>
            <w:gridSpan w:val="3"/>
            <w:vMerge w:val="restart"/>
            <w:shd w:val="clear" w:color="auto" w:fill="auto"/>
          </w:tcPr>
          <w:p w14:paraId="55E1C49A" w14:textId="77777777" w:rsidR="00E472BD" w:rsidRPr="00E472BD" w:rsidRDefault="00E472BD" w:rsidP="00E472BD">
            <w:r w:rsidRPr="00E472BD">
              <w:t>SSB Configuration</w:t>
            </w:r>
          </w:p>
        </w:tc>
        <w:tc>
          <w:tcPr>
            <w:tcW w:w="1372" w:type="pct"/>
            <w:shd w:val="clear" w:color="auto" w:fill="auto"/>
          </w:tcPr>
          <w:p w14:paraId="514039E9" w14:textId="77777777" w:rsidR="00E472BD" w:rsidRPr="00E472BD" w:rsidRDefault="00E472BD" w:rsidP="00E472BD">
            <w:r w:rsidRPr="00E472BD">
              <w:t>Config 1</w:t>
            </w:r>
          </w:p>
        </w:tc>
        <w:tc>
          <w:tcPr>
            <w:tcW w:w="559" w:type="pct"/>
            <w:shd w:val="clear" w:color="auto" w:fill="auto"/>
          </w:tcPr>
          <w:p w14:paraId="27FA840D" w14:textId="77777777" w:rsidR="00E472BD" w:rsidRPr="00E472BD" w:rsidRDefault="00E472BD" w:rsidP="00E472BD"/>
        </w:tc>
        <w:tc>
          <w:tcPr>
            <w:tcW w:w="1646" w:type="pct"/>
            <w:shd w:val="clear" w:color="auto" w:fill="auto"/>
          </w:tcPr>
          <w:p w14:paraId="50A8A97C" w14:textId="77777777" w:rsidR="00E472BD" w:rsidRPr="00E472BD" w:rsidRDefault="00E472BD" w:rsidP="00E472BD">
            <w:r w:rsidRPr="00E472BD">
              <w:t>SSB.1 FR1</w:t>
            </w:r>
          </w:p>
        </w:tc>
      </w:tr>
      <w:tr w:rsidR="00E472BD" w:rsidRPr="00E472BD" w14:paraId="61E7F6F0" w14:textId="77777777" w:rsidTr="00A51B4D">
        <w:trPr>
          <w:trHeight w:val="123"/>
          <w:jc w:val="center"/>
        </w:trPr>
        <w:tc>
          <w:tcPr>
            <w:tcW w:w="1423" w:type="pct"/>
            <w:gridSpan w:val="3"/>
            <w:vMerge/>
            <w:shd w:val="clear" w:color="auto" w:fill="auto"/>
          </w:tcPr>
          <w:p w14:paraId="0F36A79E" w14:textId="77777777" w:rsidR="00E472BD" w:rsidRPr="00E472BD" w:rsidRDefault="00E472BD" w:rsidP="00E472BD"/>
        </w:tc>
        <w:tc>
          <w:tcPr>
            <w:tcW w:w="1372" w:type="pct"/>
            <w:shd w:val="clear" w:color="auto" w:fill="auto"/>
          </w:tcPr>
          <w:p w14:paraId="3EC90009" w14:textId="77777777" w:rsidR="00E472BD" w:rsidRPr="00E472BD" w:rsidRDefault="00E472BD" w:rsidP="00E472BD">
            <w:r w:rsidRPr="00E472BD">
              <w:t>Config 2</w:t>
            </w:r>
          </w:p>
        </w:tc>
        <w:tc>
          <w:tcPr>
            <w:tcW w:w="559" w:type="pct"/>
            <w:shd w:val="clear" w:color="auto" w:fill="auto"/>
          </w:tcPr>
          <w:p w14:paraId="4013367B" w14:textId="77777777" w:rsidR="00E472BD" w:rsidRPr="00E472BD" w:rsidRDefault="00E472BD" w:rsidP="00E472BD"/>
        </w:tc>
        <w:tc>
          <w:tcPr>
            <w:tcW w:w="1646" w:type="pct"/>
            <w:shd w:val="clear" w:color="auto" w:fill="auto"/>
          </w:tcPr>
          <w:p w14:paraId="3C1DE506" w14:textId="77777777" w:rsidR="00E472BD" w:rsidRPr="00E472BD" w:rsidRDefault="00E472BD" w:rsidP="00E472BD">
            <w:r w:rsidRPr="00E472BD">
              <w:t>SSB.1 FR1</w:t>
            </w:r>
          </w:p>
        </w:tc>
      </w:tr>
      <w:tr w:rsidR="00E472BD" w:rsidRPr="00E472BD" w14:paraId="440A683E" w14:textId="77777777" w:rsidTr="00A51B4D">
        <w:trPr>
          <w:trHeight w:val="123"/>
          <w:jc w:val="center"/>
        </w:trPr>
        <w:tc>
          <w:tcPr>
            <w:tcW w:w="1423" w:type="pct"/>
            <w:gridSpan w:val="3"/>
            <w:vMerge/>
            <w:shd w:val="clear" w:color="auto" w:fill="auto"/>
          </w:tcPr>
          <w:p w14:paraId="1AF93446" w14:textId="77777777" w:rsidR="00E472BD" w:rsidRPr="00E472BD" w:rsidRDefault="00E472BD" w:rsidP="00E472BD"/>
        </w:tc>
        <w:tc>
          <w:tcPr>
            <w:tcW w:w="1372" w:type="pct"/>
            <w:shd w:val="clear" w:color="auto" w:fill="auto"/>
          </w:tcPr>
          <w:p w14:paraId="65572829" w14:textId="77777777" w:rsidR="00E472BD" w:rsidRPr="00E472BD" w:rsidRDefault="00E472BD" w:rsidP="00E472BD">
            <w:r w:rsidRPr="00E472BD">
              <w:t>Config 3</w:t>
            </w:r>
          </w:p>
        </w:tc>
        <w:tc>
          <w:tcPr>
            <w:tcW w:w="559" w:type="pct"/>
            <w:shd w:val="clear" w:color="auto" w:fill="auto"/>
          </w:tcPr>
          <w:p w14:paraId="5BAC98B7" w14:textId="77777777" w:rsidR="00E472BD" w:rsidRPr="00E472BD" w:rsidRDefault="00E472BD" w:rsidP="00E472BD"/>
        </w:tc>
        <w:tc>
          <w:tcPr>
            <w:tcW w:w="1646" w:type="pct"/>
            <w:shd w:val="clear" w:color="auto" w:fill="auto"/>
          </w:tcPr>
          <w:p w14:paraId="076B8CEF" w14:textId="77777777" w:rsidR="00E472BD" w:rsidRPr="00E472BD" w:rsidRDefault="00E472BD" w:rsidP="00E472BD">
            <w:r w:rsidRPr="00E472BD">
              <w:t>SSB.2 FR1</w:t>
            </w:r>
          </w:p>
        </w:tc>
      </w:tr>
      <w:tr w:rsidR="00E472BD" w:rsidRPr="00E472BD" w14:paraId="75631C1C" w14:textId="77777777" w:rsidTr="00A51B4D">
        <w:trPr>
          <w:trHeight w:val="223"/>
          <w:jc w:val="center"/>
        </w:trPr>
        <w:tc>
          <w:tcPr>
            <w:tcW w:w="1423" w:type="pct"/>
            <w:gridSpan w:val="3"/>
            <w:vMerge w:val="restart"/>
            <w:shd w:val="clear" w:color="auto" w:fill="auto"/>
          </w:tcPr>
          <w:p w14:paraId="5E4DEDEF" w14:textId="77777777" w:rsidR="00E472BD" w:rsidRPr="00E472BD" w:rsidRDefault="00E472BD" w:rsidP="00E472BD">
            <w:r w:rsidRPr="00E472BD">
              <w:t>SMTC Configuration</w:t>
            </w:r>
          </w:p>
        </w:tc>
        <w:tc>
          <w:tcPr>
            <w:tcW w:w="1372" w:type="pct"/>
            <w:shd w:val="clear" w:color="auto" w:fill="auto"/>
          </w:tcPr>
          <w:p w14:paraId="6EADDABD" w14:textId="77777777" w:rsidR="00E472BD" w:rsidRPr="00E472BD" w:rsidRDefault="00E472BD" w:rsidP="00E472BD">
            <w:r w:rsidRPr="00E472BD">
              <w:t>Config 1, 2</w:t>
            </w:r>
          </w:p>
        </w:tc>
        <w:tc>
          <w:tcPr>
            <w:tcW w:w="559" w:type="pct"/>
            <w:shd w:val="clear" w:color="auto" w:fill="auto"/>
          </w:tcPr>
          <w:p w14:paraId="1EAD7A9A" w14:textId="77777777" w:rsidR="00E472BD" w:rsidRPr="00E472BD" w:rsidRDefault="00E472BD" w:rsidP="00E472BD"/>
        </w:tc>
        <w:tc>
          <w:tcPr>
            <w:tcW w:w="1646" w:type="pct"/>
            <w:shd w:val="clear" w:color="auto" w:fill="auto"/>
          </w:tcPr>
          <w:p w14:paraId="004515D4" w14:textId="77777777" w:rsidR="00E472BD" w:rsidRPr="00E472BD" w:rsidRDefault="00E472BD" w:rsidP="00E472BD">
            <w:r w:rsidRPr="00E472BD">
              <w:t>SMTC.1</w:t>
            </w:r>
          </w:p>
        </w:tc>
      </w:tr>
      <w:tr w:rsidR="00E472BD" w:rsidRPr="00E472BD" w14:paraId="73411D66" w14:textId="77777777" w:rsidTr="00A51B4D">
        <w:trPr>
          <w:trHeight w:val="189"/>
          <w:jc w:val="center"/>
        </w:trPr>
        <w:tc>
          <w:tcPr>
            <w:tcW w:w="1423" w:type="pct"/>
            <w:gridSpan w:val="3"/>
            <w:vMerge/>
            <w:shd w:val="clear" w:color="auto" w:fill="auto"/>
          </w:tcPr>
          <w:p w14:paraId="763A63EB" w14:textId="77777777" w:rsidR="00E472BD" w:rsidRPr="00E472BD" w:rsidRDefault="00E472BD" w:rsidP="00E472BD"/>
        </w:tc>
        <w:tc>
          <w:tcPr>
            <w:tcW w:w="1372" w:type="pct"/>
            <w:shd w:val="clear" w:color="auto" w:fill="auto"/>
          </w:tcPr>
          <w:p w14:paraId="39181F70" w14:textId="77777777" w:rsidR="00E472BD" w:rsidRPr="00E472BD" w:rsidRDefault="00E472BD" w:rsidP="00E472BD">
            <w:r w:rsidRPr="00E472BD">
              <w:t>Config 3</w:t>
            </w:r>
          </w:p>
        </w:tc>
        <w:tc>
          <w:tcPr>
            <w:tcW w:w="559" w:type="pct"/>
            <w:shd w:val="clear" w:color="auto" w:fill="auto"/>
          </w:tcPr>
          <w:p w14:paraId="6D7AE945" w14:textId="77777777" w:rsidR="00E472BD" w:rsidRPr="00E472BD" w:rsidRDefault="00E472BD" w:rsidP="00E472BD"/>
        </w:tc>
        <w:tc>
          <w:tcPr>
            <w:tcW w:w="1646" w:type="pct"/>
            <w:shd w:val="clear" w:color="auto" w:fill="auto"/>
          </w:tcPr>
          <w:p w14:paraId="1F53F740" w14:textId="77777777" w:rsidR="00E472BD" w:rsidRPr="00E472BD" w:rsidRDefault="00E472BD" w:rsidP="00E472BD">
            <w:r w:rsidRPr="00E472BD">
              <w:t>SMTC.1</w:t>
            </w:r>
          </w:p>
        </w:tc>
      </w:tr>
      <w:tr w:rsidR="00E472BD" w:rsidRPr="00E472BD" w14:paraId="5402110A" w14:textId="77777777" w:rsidTr="00A51B4D">
        <w:trPr>
          <w:trHeight w:val="284"/>
          <w:jc w:val="center"/>
        </w:trPr>
        <w:tc>
          <w:tcPr>
            <w:tcW w:w="1423" w:type="pct"/>
            <w:gridSpan w:val="3"/>
            <w:vMerge w:val="restart"/>
            <w:shd w:val="clear" w:color="auto" w:fill="auto"/>
          </w:tcPr>
          <w:p w14:paraId="2411D961" w14:textId="77777777" w:rsidR="00E472BD" w:rsidRPr="00E472BD" w:rsidRDefault="00E472BD" w:rsidP="00E472BD">
            <w:r w:rsidRPr="00E472BD">
              <w:t>PDSCH/PDCCH subcarrier spacing</w:t>
            </w:r>
          </w:p>
        </w:tc>
        <w:tc>
          <w:tcPr>
            <w:tcW w:w="1372" w:type="pct"/>
            <w:shd w:val="clear" w:color="auto" w:fill="auto"/>
          </w:tcPr>
          <w:p w14:paraId="5BCD1383" w14:textId="77777777" w:rsidR="00E472BD" w:rsidRPr="00E472BD" w:rsidRDefault="00E472BD" w:rsidP="00E472BD">
            <w:r w:rsidRPr="00E472BD">
              <w:t>Config 1, 2</w:t>
            </w:r>
          </w:p>
        </w:tc>
        <w:tc>
          <w:tcPr>
            <w:tcW w:w="559" w:type="pct"/>
            <w:shd w:val="clear" w:color="auto" w:fill="auto"/>
          </w:tcPr>
          <w:p w14:paraId="6572680C" w14:textId="77777777" w:rsidR="00E472BD" w:rsidRPr="00E472BD" w:rsidRDefault="00E472BD" w:rsidP="00E472BD"/>
        </w:tc>
        <w:tc>
          <w:tcPr>
            <w:tcW w:w="1646" w:type="pct"/>
            <w:shd w:val="clear" w:color="auto" w:fill="auto"/>
          </w:tcPr>
          <w:p w14:paraId="710E7DEE" w14:textId="77777777" w:rsidR="00E472BD" w:rsidRPr="00E472BD" w:rsidRDefault="00E472BD" w:rsidP="00E472BD">
            <w:r w:rsidRPr="00E472BD">
              <w:t>15 kHz</w:t>
            </w:r>
          </w:p>
        </w:tc>
      </w:tr>
      <w:tr w:rsidR="00E472BD" w:rsidRPr="00E472BD" w14:paraId="27D6AF72" w14:textId="77777777" w:rsidTr="00A51B4D">
        <w:trPr>
          <w:trHeight w:val="283"/>
          <w:jc w:val="center"/>
        </w:trPr>
        <w:tc>
          <w:tcPr>
            <w:tcW w:w="1423" w:type="pct"/>
            <w:gridSpan w:val="3"/>
            <w:vMerge/>
            <w:shd w:val="clear" w:color="auto" w:fill="auto"/>
          </w:tcPr>
          <w:p w14:paraId="6E5496F4" w14:textId="77777777" w:rsidR="00E472BD" w:rsidRPr="00E472BD" w:rsidRDefault="00E472BD" w:rsidP="00E472BD"/>
        </w:tc>
        <w:tc>
          <w:tcPr>
            <w:tcW w:w="1372" w:type="pct"/>
            <w:shd w:val="clear" w:color="auto" w:fill="auto"/>
          </w:tcPr>
          <w:p w14:paraId="3E30052D" w14:textId="77777777" w:rsidR="00E472BD" w:rsidRPr="00E472BD" w:rsidRDefault="00E472BD" w:rsidP="00E472BD">
            <w:r w:rsidRPr="00E472BD">
              <w:t>Config 3</w:t>
            </w:r>
          </w:p>
        </w:tc>
        <w:tc>
          <w:tcPr>
            <w:tcW w:w="559" w:type="pct"/>
            <w:shd w:val="clear" w:color="auto" w:fill="auto"/>
          </w:tcPr>
          <w:p w14:paraId="534376F9" w14:textId="77777777" w:rsidR="00E472BD" w:rsidRPr="00E472BD" w:rsidRDefault="00E472BD" w:rsidP="00E472BD"/>
        </w:tc>
        <w:tc>
          <w:tcPr>
            <w:tcW w:w="1646" w:type="pct"/>
            <w:shd w:val="clear" w:color="auto" w:fill="auto"/>
          </w:tcPr>
          <w:p w14:paraId="5E381050" w14:textId="77777777" w:rsidR="00E472BD" w:rsidRPr="00E472BD" w:rsidRDefault="00E472BD" w:rsidP="00E472BD">
            <w:r w:rsidRPr="00E472BD">
              <w:t>30 kHz</w:t>
            </w:r>
          </w:p>
        </w:tc>
      </w:tr>
      <w:tr w:rsidR="00E472BD" w:rsidRPr="00E472BD" w14:paraId="25785216" w14:textId="77777777" w:rsidTr="00A51B4D">
        <w:trPr>
          <w:trHeight w:val="283"/>
          <w:jc w:val="center"/>
        </w:trPr>
        <w:tc>
          <w:tcPr>
            <w:tcW w:w="1423" w:type="pct"/>
            <w:gridSpan w:val="3"/>
            <w:vMerge w:val="restart"/>
            <w:shd w:val="clear" w:color="auto" w:fill="auto"/>
          </w:tcPr>
          <w:p w14:paraId="72156ED8" w14:textId="77777777" w:rsidR="00E472BD" w:rsidRPr="00E472BD" w:rsidRDefault="00E472BD" w:rsidP="00E472BD">
            <w:r w:rsidRPr="00E472BD">
              <w:t xml:space="preserve">PRACH Configuration </w:t>
            </w:r>
          </w:p>
        </w:tc>
        <w:tc>
          <w:tcPr>
            <w:tcW w:w="1372" w:type="pct"/>
            <w:shd w:val="clear" w:color="auto" w:fill="auto"/>
          </w:tcPr>
          <w:p w14:paraId="3B4A4AC8" w14:textId="77777777" w:rsidR="00E472BD" w:rsidRPr="00E472BD" w:rsidRDefault="00E472BD" w:rsidP="00E472BD">
            <w:r w:rsidRPr="00E472BD">
              <w:t>Config 1, 2</w:t>
            </w:r>
          </w:p>
        </w:tc>
        <w:tc>
          <w:tcPr>
            <w:tcW w:w="559" w:type="pct"/>
            <w:shd w:val="clear" w:color="auto" w:fill="auto"/>
          </w:tcPr>
          <w:p w14:paraId="2C23AD4E" w14:textId="77777777" w:rsidR="00E472BD" w:rsidRPr="00E472BD" w:rsidRDefault="00E472BD" w:rsidP="00E472BD"/>
        </w:tc>
        <w:tc>
          <w:tcPr>
            <w:tcW w:w="1646" w:type="pct"/>
            <w:shd w:val="clear" w:color="auto" w:fill="auto"/>
          </w:tcPr>
          <w:p w14:paraId="6FBC4A39" w14:textId="1A67620E" w:rsidR="00E472BD" w:rsidRPr="00E472BD" w:rsidRDefault="00E472BD" w:rsidP="00E472BD">
            <w:r w:rsidRPr="00E472BD">
              <w:t xml:space="preserve">Table </w:t>
            </w:r>
            <w:del w:id="41" w:author="Nazmul Islam" w:date="2020-02-11T17:46:00Z">
              <w:r w:rsidRPr="00E472BD" w:rsidDel="001E7BCB">
                <w:delText>A.3.8.2.4-1</w:delText>
              </w:r>
            </w:del>
            <w:ins w:id="42" w:author="Nazmul Islam" w:date="2020-02-11T17:46:00Z">
              <w:r w:rsidR="001E7BCB">
                <w:t xml:space="preserve"> </w:t>
              </w:r>
              <w:r w:rsidR="001E7BCB" w:rsidRPr="00267516">
                <w:t>A.3.8.2.</w:t>
              </w:r>
              <w:r w:rsidR="001E7BCB">
                <w:t>1</w:t>
              </w:r>
              <w:r w:rsidR="001E7BCB" w:rsidRPr="00267516">
                <w:t>-1</w:t>
              </w:r>
            </w:ins>
          </w:p>
        </w:tc>
      </w:tr>
      <w:tr w:rsidR="00E472BD" w:rsidRPr="00E472BD" w14:paraId="74D12B92" w14:textId="77777777" w:rsidTr="00A51B4D">
        <w:trPr>
          <w:trHeight w:val="283"/>
          <w:jc w:val="center"/>
        </w:trPr>
        <w:tc>
          <w:tcPr>
            <w:tcW w:w="1423" w:type="pct"/>
            <w:gridSpan w:val="3"/>
            <w:vMerge/>
            <w:shd w:val="clear" w:color="auto" w:fill="auto"/>
          </w:tcPr>
          <w:p w14:paraId="13F1E6B1" w14:textId="77777777" w:rsidR="00E472BD" w:rsidRPr="00E472BD" w:rsidRDefault="00E472BD" w:rsidP="00E472BD"/>
        </w:tc>
        <w:tc>
          <w:tcPr>
            <w:tcW w:w="1372" w:type="pct"/>
            <w:shd w:val="clear" w:color="auto" w:fill="auto"/>
          </w:tcPr>
          <w:p w14:paraId="422BDFD4" w14:textId="77777777" w:rsidR="00E472BD" w:rsidRPr="00E472BD" w:rsidRDefault="00E472BD" w:rsidP="00E472BD">
            <w:r w:rsidRPr="00E472BD">
              <w:t>Config 3</w:t>
            </w:r>
          </w:p>
        </w:tc>
        <w:tc>
          <w:tcPr>
            <w:tcW w:w="559" w:type="pct"/>
            <w:shd w:val="clear" w:color="auto" w:fill="auto"/>
          </w:tcPr>
          <w:p w14:paraId="2836A574" w14:textId="77777777" w:rsidR="00E472BD" w:rsidRPr="00E472BD" w:rsidRDefault="00E472BD" w:rsidP="00E472BD"/>
        </w:tc>
        <w:tc>
          <w:tcPr>
            <w:tcW w:w="1646" w:type="pct"/>
            <w:shd w:val="clear" w:color="auto" w:fill="auto"/>
          </w:tcPr>
          <w:p w14:paraId="53761A06" w14:textId="57E01845" w:rsidR="00E472BD" w:rsidRPr="00E472BD" w:rsidRDefault="00E472BD" w:rsidP="00E472BD">
            <w:r w:rsidRPr="00E472BD">
              <w:t xml:space="preserve">Table </w:t>
            </w:r>
            <w:del w:id="43" w:author="Nazmul Islam" w:date="2020-02-11T17:46:00Z">
              <w:r w:rsidRPr="00E472BD" w:rsidDel="001E7BCB">
                <w:delText>A.3.8.2.4-1</w:delText>
              </w:r>
            </w:del>
            <w:ins w:id="44" w:author="Nazmul Islam" w:date="2020-02-11T17:46:00Z">
              <w:r w:rsidR="001E7BCB">
                <w:t xml:space="preserve"> </w:t>
              </w:r>
              <w:r w:rsidR="001E7BCB" w:rsidRPr="00267516">
                <w:t>A.3.8.2.</w:t>
              </w:r>
              <w:r w:rsidR="001E7BCB">
                <w:t>1</w:t>
              </w:r>
              <w:r w:rsidR="001E7BCB" w:rsidRPr="00267516">
                <w:t>-1</w:t>
              </w:r>
            </w:ins>
          </w:p>
        </w:tc>
      </w:tr>
      <w:tr w:rsidR="00E472BD" w:rsidRPr="00E472BD" w14:paraId="2B55CE0C" w14:textId="77777777" w:rsidTr="00A51B4D">
        <w:trPr>
          <w:trHeight w:val="164"/>
          <w:jc w:val="center"/>
        </w:trPr>
        <w:tc>
          <w:tcPr>
            <w:tcW w:w="2795" w:type="pct"/>
            <w:gridSpan w:val="4"/>
            <w:shd w:val="clear" w:color="auto" w:fill="auto"/>
          </w:tcPr>
          <w:p w14:paraId="1781869D" w14:textId="77777777" w:rsidR="00E472BD" w:rsidRPr="00E472BD" w:rsidRDefault="00E472BD" w:rsidP="00E472BD">
            <w:r w:rsidRPr="00E472BD">
              <w:t>SSB index assigned as RLM RS</w:t>
            </w:r>
          </w:p>
        </w:tc>
        <w:tc>
          <w:tcPr>
            <w:tcW w:w="559" w:type="pct"/>
            <w:shd w:val="clear" w:color="auto" w:fill="auto"/>
          </w:tcPr>
          <w:p w14:paraId="5F15F133" w14:textId="77777777" w:rsidR="00E472BD" w:rsidRPr="00E472BD" w:rsidRDefault="00E472BD" w:rsidP="00E472BD"/>
        </w:tc>
        <w:tc>
          <w:tcPr>
            <w:tcW w:w="1646" w:type="pct"/>
            <w:shd w:val="clear" w:color="auto" w:fill="auto"/>
          </w:tcPr>
          <w:p w14:paraId="67D32C42" w14:textId="77777777" w:rsidR="00E472BD" w:rsidRPr="00E472BD" w:rsidRDefault="00E472BD" w:rsidP="00E472BD">
            <w:r w:rsidRPr="00E472BD">
              <w:t>0</w:t>
            </w:r>
          </w:p>
        </w:tc>
      </w:tr>
      <w:tr w:rsidR="00E472BD" w:rsidRPr="00E472BD" w14:paraId="37573EF5" w14:textId="77777777" w:rsidTr="00A51B4D">
        <w:trPr>
          <w:trHeight w:val="176"/>
          <w:jc w:val="center"/>
        </w:trPr>
        <w:tc>
          <w:tcPr>
            <w:tcW w:w="2795" w:type="pct"/>
            <w:gridSpan w:val="4"/>
            <w:shd w:val="clear" w:color="auto" w:fill="auto"/>
          </w:tcPr>
          <w:p w14:paraId="15CE75AF" w14:textId="77777777" w:rsidR="00E472BD" w:rsidRPr="00E472BD" w:rsidRDefault="00E472BD" w:rsidP="00E472BD">
            <w:r w:rsidRPr="00E472BD">
              <w:t>OCNG parameters</w:t>
            </w:r>
          </w:p>
        </w:tc>
        <w:tc>
          <w:tcPr>
            <w:tcW w:w="559" w:type="pct"/>
            <w:shd w:val="clear" w:color="auto" w:fill="auto"/>
          </w:tcPr>
          <w:p w14:paraId="2C856D74" w14:textId="77777777" w:rsidR="00E472BD" w:rsidRPr="00E472BD" w:rsidRDefault="00E472BD" w:rsidP="00E472BD"/>
        </w:tc>
        <w:tc>
          <w:tcPr>
            <w:tcW w:w="1646" w:type="pct"/>
            <w:shd w:val="clear" w:color="auto" w:fill="auto"/>
          </w:tcPr>
          <w:p w14:paraId="15C4BB6F" w14:textId="77777777" w:rsidR="00E472BD" w:rsidRPr="00E472BD" w:rsidRDefault="00E472BD" w:rsidP="00E472BD">
            <w:r w:rsidRPr="00E472BD">
              <w:t>OP.1</w:t>
            </w:r>
          </w:p>
        </w:tc>
      </w:tr>
      <w:tr w:rsidR="00E472BD" w:rsidRPr="00E472BD" w14:paraId="1E60566F" w14:textId="77777777" w:rsidTr="00A51B4D">
        <w:trPr>
          <w:trHeight w:val="164"/>
          <w:jc w:val="center"/>
        </w:trPr>
        <w:tc>
          <w:tcPr>
            <w:tcW w:w="2795" w:type="pct"/>
            <w:gridSpan w:val="4"/>
            <w:shd w:val="clear" w:color="auto" w:fill="auto"/>
          </w:tcPr>
          <w:p w14:paraId="2917083C" w14:textId="77777777" w:rsidR="00E472BD" w:rsidRPr="00E472BD" w:rsidRDefault="00E472BD" w:rsidP="00E472BD">
            <w:r w:rsidRPr="00E472BD">
              <w:t>CP length</w:t>
            </w:r>
            <w:r w:rsidRPr="00E472BD">
              <w:tab/>
            </w:r>
          </w:p>
        </w:tc>
        <w:tc>
          <w:tcPr>
            <w:tcW w:w="559" w:type="pct"/>
            <w:shd w:val="clear" w:color="auto" w:fill="auto"/>
          </w:tcPr>
          <w:p w14:paraId="73A3A75B" w14:textId="77777777" w:rsidR="00E472BD" w:rsidRPr="00E472BD" w:rsidRDefault="00E472BD" w:rsidP="00E472BD"/>
        </w:tc>
        <w:tc>
          <w:tcPr>
            <w:tcW w:w="1646" w:type="pct"/>
            <w:shd w:val="clear" w:color="auto" w:fill="auto"/>
          </w:tcPr>
          <w:p w14:paraId="68584BC9" w14:textId="77777777" w:rsidR="00E472BD" w:rsidRPr="00E472BD" w:rsidRDefault="00E472BD" w:rsidP="00E472BD">
            <w:r w:rsidRPr="00E472BD">
              <w:t>Normal</w:t>
            </w:r>
          </w:p>
        </w:tc>
      </w:tr>
      <w:tr w:rsidR="00E472BD" w:rsidRPr="00E472BD" w14:paraId="3D358BCE" w14:textId="77777777" w:rsidTr="00A51B4D">
        <w:trPr>
          <w:trHeight w:val="341"/>
          <w:jc w:val="center"/>
        </w:trPr>
        <w:tc>
          <w:tcPr>
            <w:tcW w:w="2795" w:type="pct"/>
            <w:gridSpan w:val="4"/>
            <w:shd w:val="clear" w:color="auto" w:fill="auto"/>
          </w:tcPr>
          <w:p w14:paraId="70E08FD3" w14:textId="77777777" w:rsidR="00E472BD" w:rsidRPr="00E472BD" w:rsidRDefault="00E472BD" w:rsidP="00E472BD">
            <w:r w:rsidRPr="00E472BD">
              <w:t>Correlation Matrix and Antenna Configuration</w:t>
            </w:r>
          </w:p>
        </w:tc>
        <w:tc>
          <w:tcPr>
            <w:tcW w:w="559" w:type="pct"/>
            <w:shd w:val="clear" w:color="auto" w:fill="auto"/>
          </w:tcPr>
          <w:p w14:paraId="71FA97FF" w14:textId="77777777" w:rsidR="00E472BD" w:rsidRPr="00E472BD" w:rsidRDefault="00E472BD" w:rsidP="00E472BD"/>
        </w:tc>
        <w:tc>
          <w:tcPr>
            <w:tcW w:w="1646" w:type="pct"/>
            <w:shd w:val="clear" w:color="auto" w:fill="auto"/>
          </w:tcPr>
          <w:p w14:paraId="35A605B4" w14:textId="77777777" w:rsidR="00E472BD" w:rsidRPr="00E472BD" w:rsidRDefault="00E472BD" w:rsidP="00E472BD">
            <w:r w:rsidRPr="00E472BD">
              <w:t>2x2 Low</w:t>
            </w:r>
          </w:p>
        </w:tc>
      </w:tr>
      <w:tr w:rsidR="00E472BD" w:rsidRPr="00E472BD" w14:paraId="55812020" w14:textId="77777777" w:rsidTr="00A51B4D">
        <w:trPr>
          <w:trHeight w:val="160"/>
          <w:jc w:val="center"/>
        </w:trPr>
        <w:tc>
          <w:tcPr>
            <w:tcW w:w="1221" w:type="pct"/>
            <w:vMerge w:val="restart"/>
            <w:shd w:val="clear" w:color="auto" w:fill="auto"/>
          </w:tcPr>
          <w:p w14:paraId="4A412744" w14:textId="77777777" w:rsidR="00E472BD" w:rsidRPr="00E472BD" w:rsidRDefault="00E472BD" w:rsidP="00E472BD">
            <w:r w:rsidRPr="00E472BD">
              <w:t xml:space="preserve">In sync transmission parameters </w:t>
            </w:r>
          </w:p>
        </w:tc>
        <w:tc>
          <w:tcPr>
            <w:tcW w:w="1574" w:type="pct"/>
            <w:gridSpan w:val="3"/>
            <w:shd w:val="clear" w:color="auto" w:fill="auto"/>
          </w:tcPr>
          <w:p w14:paraId="408C35D8" w14:textId="77777777" w:rsidR="00E472BD" w:rsidRPr="00E472BD" w:rsidRDefault="00E472BD" w:rsidP="00E472BD">
            <w:r w:rsidRPr="00E472BD">
              <w:t>DCI format</w:t>
            </w:r>
          </w:p>
        </w:tc>
        <w:tc>
          <w:tcPr>
            <w:tcW w:w="559" w:type="pct"/>
            <w:shd w:val="clear" w:color="auto" w:fill="auto"/>
          </w:tcPr>
          <w:p w14:paraId="5DFA66A6" w14:textId="77777777" w:rsidR="00E472BD" w:rsidRPr="00E472BD" w:rsidRDefault="00E472BD" w:rsidP="00E472BD"/>
        </w:tc>
        <w:tc>
          <w:tcPr>
            <w:tcW w:w="1646" w:type="pct"/>
            <w:shd w:val="clear" w:color="auto" w:fill="auto"/>
          </w:tcPr>
          <w:p w14:paraId="6A40DD92" w14:textId="77777777" w:rsidR="00E472BD" w:rsidRPr="00E472BD" w:rsidRDefault="00E472BD" w:rsidP="00E472BD">
            <w:r w:rsidRPr="00E472BD">
              <w:t>1-0</w:t>
            </w:r>
          </w:p>
        </w:tc>
      </w:tr>
      <w:tr w:rsidR="00E472BD" w:rsidRPr="00E472BD" w14:paraId="272C5009" w14:textId="77777777" w:rsidTr="00A51B4D">
        <w:trPr>
          <w:trHeight w:val="347"/>
          <w:jc w:val="center"/>
        </w:trPr>
        <w:tc>
          <w:tcPr>
            <w:tcW w:w="1221" w:type="pct"/>
            <w:vMerge/>
            <w:shd w:val="clear" w:color="auto" w:fill="auto"/>
          </w:tcPr>
          <w:p w14:paraId="55BA4FA7" w14:textId="77777777" w:rsidR="00E472BD" w:rsidRPr="00E472BD" w:rsidRDefault="00E472BD" w:rsidP="00E472BD"/>
        </w:tc>
        <w:tc>
          <w:tcPr>
            <w:tcW w:w="1574" w:type="pct"/>
            <w:gridSpan w:val="3"/>
            <w:shd w:val="clear" w:color="auto" w:fill="auto"/>
          </w:tcPr>
          <w:p w14:paraId="678EA650" w14:textId="77777777" w:rsidR="00E472BD" w:rsidRPr="00E472BD" w:rsidRDefault="00E472BD" w:rsidP="00E472BD">
            <w:r w:rsidRPr="00E472BD">
              <w:t>Number of Control OFDM symbols</w:t>
            </w:r>
          </w:p>
        </w:tc>
        <w:tc>
          <w:tcPr>
            <w:tcW w:w="559" w:type="pct"/>
            <w:shd w:val="clear" w:color="auto" w:fill="auto"/>
          </w:tcPr>
          <w:p w14:paraId="668F3370" w14:textId="77777777" w:rsidR="00E472BD" w:rsidRPr="00E472BD" w:rsidRDefault="00E472BD" w:rsidP="00E472BD"/>
        </w:tc>
        <w:tc>
          <w:tcPr>
            <w:tcW w:w="1646" w:type="pct"/>
            <w:shd w:val="clear" w:color="auto" w:fill="auto"/>
          </w:tcPr>
          <w:p w14:paraId="1EB52A81" w14:textId="77777777" w:rsidR="00E472BD" w:rsidRPr="00E472BD" w:rsidRDefault="00E472BD" w:rsidP="00E472BD">
            <w:r w:rsidRPr="00E472BD">
              <w:t>2</w:t>
            </w:r>
          </w:p>
        </w:tc>
      </w:tr>
      <w:tr w:rsidR="00E472BD" w:rsidRPr="00E472BD" w14:paraId="44728870" w14:textId="77777777" w:rsidTr="00A51B4D">
        <w:trPr>
          <w:trHeight w:val="173"/>
          <w:jc w:val="center"/>
        </w:trPr>
        <w:tc>
          <w:tcPr>
            <w:tcW w:w="1221" w:type="pct"/>
            <w:vMerge/>
            <w:shd w:val="clear" w:color="auto" w:fill="auto"/>
          </w:tcPr>
          <w:p w14:paraId="6A073372" w14:textId="77777777" w:rsidR="00E472BD" w:rsidRPr="00E472BD" w:rsidRDefault="00E472BD" w:rsidP="00E472BD"/>
        </w:tc>
        <w:tc>
          <w:tcPr>
            <w:tcW w:w="1574" w:type="pct"/>
            <w:gridSpan w:val="3"/>
            <w:shd w:val="clear" w:color="auto" w:fill="auto"/>
          </w:tcPr>
          <w:p w14:paraId="314D95E0" w14:textId="77777777" w:rsidR="00E472BD" w:rsidRPr="00E472BD" w:rsidRDefault="00E472BD" w:rsidP="00E472BD">
            <w:r w:rsidRPr="00E472BD">
              <w:t xml:space="preserve">Aggregation level </w:t>
            </w:r>
          </w:p>
        </w:tc>
        <w:tc>
          <w:tcPr>
            <w:tcW w:w="559" w:type="pct"/>
            <w:shd w:val="clear" w:color="auto" w:fill="auto"/>
          </w:tcPr>
          <w:p w14:paraId="087B76B7" w14:textId="77777777" w:rsidR="00E472BD" w:rsidRPr="00E472BD" w:rsidRDefault="00E472BD" w:rsidP="00E472BD">
            <w:r w:rsidRPr="00E472BD">
              <w:t>CCE</w:t>
            </w:r>
          </w:p>
        </w:tc>
        <w:tc>
          <w:tcPr>
            <w:tcW w:w="1646" w:type="pct"/>
            <w:shd w:val="clear" w:color="auto" w:fill="auto"/>
          </w:tcPr>
          <w:p w14:paraId="0385F0C6" w14:textId="77777777" w:rsidR="00E472BD" w:rsidRPr="00E472BD" w:rsidRDefault="00E472BD" w:rsidP="00E472BD">
            <w:r w:rsidRPr="00E472BD">
              <w:t>4</w:t>
            </w:r>
          </w:p>
        </w:tc>
      </w:tr>
      <w:tr w:rsidR="00E472BD" w:rsidRPr="00E472BD" w14:paraId="7044C9FC" w14:textId="77777777" w:rsidTr="00A51B4D">
        <w:trPr>
          <w:trHeight w:val="857"/>
          <w:jc w:val="center"/>
        </w:trPr>
        <w:tc>
          <w:tcPr>
            <w:tcW w:w="1221" w:type="pct"/>
            <w:vMerge/>
            <w:shd w:val="clear" w:color="auto" w:fill="auto"/>
          </w:tcPr>
          <w:p w14:paraId="78E9067A" w14:textId="77777777" w:rsidR="00E472BD" w:rsidRPr="00E472BD" w:rsidRDefault="00E472BD" w:rsidP="00E472BD"/>
        </w:tc>
        <w:tc>
          <w:tcPr>
            <w:tcW w:w="1574" w:type="pct"/>
            <w:gridSpan w:val="3"/>
            <w:shd w:val="clear" w:color="auto" w:fill="auto"/>
          </w:tcPr>
          <w:p w14:paraId="1EAA75B3" w14:textId="77777777" w:rsidR="00E472BD" w:rsidRPr="00E472BD" w:rsidRDefault="00E472BD" w:rsidP="00E472BD">
            <w:r w:rsidRPr="00E472BD">
              <w:t>Ratio of hypothetical PDCCH RE energy to average SSS RE energy</w:t>
            </w:r>
          </w:p>
        </w:tc>
        <w:tc>
          <w:tcPr>
            <w:tcW w:w="559" w:type="pct"/>
            <w:shd w:val="clear" w:color="auto" w:fill="auto"/>
          </w:tcPr>
          <w:p w14:paraId="0C7225C7" w14:textId="77777777" w:rsidR="00E472BD" w:rsidRPr="00E472BD" w:rsidRDefault="00E472BD" w:rsidP="00E472BD">
            <w:r w:rsidRPr="00E472BD">
              <w:t>dB</w:t>
            </w:r>
          </w:p>
        </w:tc>
        <w:tc>
          <w:tcPr>
            <w:tcW w:w="1646" w:type="pct"/>
            <w:shd w:val="clear" w:color="auto" w:fill="auto"/>
          </w:tcPr>
          <w:p w14:paraId="121FFD4A" w14:textId="77777777" w:rsidR="00E472BD" w:rsidRPr="00E472BD" w:rsidRDefault="00E472BD" w:rsidP="00E472BD">
            <w:r w:rsidRPr="00E472BD">
              <w:t>0</w:t>
            </w:r>
          </w:p>
        </w:tc>
      </w:tr>
      <w:tr w:rsidR="00E472BD" w:rsidRPr="00E472BD" w14:paraId="6DD87EEB" w14:textId="77777777" w:rsidTr="00A51B4D">
        <w:trPr>
          <w:trHeight w:val="844"/>
          <w:jc w:val="center"/>
        </w:trPr>
        <w:tc>
          <w:tcPr>
            <w:tcW w:w="1221" w:type="pct"/>
            <w:vMerge/>
            <w:shd w:val="clear" w:color="auto" w:fill="auto"/>
          </w:tcPr>
          <w:p w14:paraId="1A05BB0A" w14:textId="77777777" w:rsidR="00E472BD" w:rsidRPr="00E472BD" w:rsidRDefault="00E472BD" w:rsidP="00E472BD"/>
        </w:tc>
        <w:tc>
          <w:tcPr>
            <w:tcW w:w="1574" w:type="pct"/>
            <w:gridSpan w:val="3"/>
            <w:shd w:val="clear" w:color="auto" w:fill="auto"/>
          </w:tcPr>
          <w:p w14:paraId="68E53716" w14:textId="77777777" w:rsidR="00E472BD" w:rsidRPr="00E472BD" w:rsidRDefault="00E472BD" w:rsidP="00E472BD">
            <w:r w:rsidRPr="00E472BD">
              <w:t>Ratio of hypothetical PDCCH DMRS energy to average SSS RE energy</w:t>
            </w:r>
          </w:p>
        </w:tc>
        <w:tc>
          <w:tcPr>
            <w:tcW w:w="559" w:type="pct"/>
            <w:shd w:val="clear" w:color="auto" w:fill="auto"/>
          </w:tcPr>
          <w:p w14:paraId="3C7F39A2" w14:textId="77777777" w:rsidR="00E472BD" w:rsidRPr="00E472BD" w:rsidRDefault="00E472BD" w:rsidP="00E472BD">
            <w:r w:rsidRPr="00E472BD">
              <w:t>dB</w:t>
            </w:r>
          </w:p>
        </w:tc>
        <w:tc>
          <w:tcPr>
            <w:tcW w:w="1646" w:type="pct"/>
            <w:shd w:val="clear" w:color="auto" w:fill="auto"/>
          </w:tcPr>
          <w:p w14:paraId="77D2D23E" w14:textId="77777777" w:rsidR="00E472BD" w:rsidRPr="00E472BD" w:rsidRDefault="00E472BD" w:rsidP="00E472BD">
            <w:r w:rsidRPr="00E472BD">
              <w:t>0</w:t>
            </w:r>
          </w:p>
        </w:tc>
      </w:tr>
      <w:tr w:rsidR="00E472BD" w:rsidRPr="00E472BD" w14:paraId="23907FA1" w14:textId="77777777" w:rsidTr="00A51B4D">
        <w:trPr>
          <w:trHeight w:val="373"/>
          <w:jc w:val="center"/>
        </w:trPr>
        <w:tc>
          <w:tcPr>
            <w:tcW w:w="1221" w:type="pct"/>
            <w:vMerge/>
            <w:shd w:val="clear" w:color="auto" w:fill="auto"/>
          </w:tcPr>
          <w:p w14:paraId="2589FAE1" w14:textId="77777777" w:rsidR="00E472BD" w:rsidRPr="00E472BD" w:rsidRDefault="00E472BD" w:rsidP="00E472BD"/>
        </w:tc>
        <w:tc>
          <w:tcPr>
            <w:tcW w:w="1574" w:type="pct"/>
            <w:gridSpan w:val="3"/>
            <w:shd w:val="clear" w:color="auto" w:fill="auto"/>
            <w:vAlign w:val="center"/>
          </w:tcPr>
          <w:p w14:paraId="396A46CE" w14:textId="77777777" w:rsidR="00E472BD" w:rsidRPr="00E472BD" w:rsidRDefault="00E472BD" w:rsidP="00E472BD">
            <w:r w:rsidRPr="00E472BD">
              <w:t>DMRS precoder granularity</w:t>
            </w:r>
          </w:p>
        </w:tc>
        <w:tc>
          <w:tcPr>
            <w:tcW w:w="559" w:type="pct"/>
            <w:shd w:val="clear" w:color="auto" w:fill="auto"/>
            <w:vAlign w:val="center"/>
          </w:tcPr>
          <w:p w14:paraId="3D2B2819" w14:textId="77777777" w:rsidR="00E472BD" w:rsidRPr="00E472BD" w:rsidRDefault="00E472BD" w:rsidP="00E472BD"/>
        </w:tc>
        <w:tc>
          <w:tcPr>
            <w:tcW w:w="1646" w:type="pct"/>
            <w:shd w:val="clear" w:color="auto" w:fill="auto"/>
          </w:tcPr>
          <w:p w14:paraId="3BAE2A10" w14:textId="77777777" w:rsidR="00E472BD" w:rsidRPr="00E472BD" w:rsidRDefault="00E472BD" w:rsidP="00E472BD">
            <w:r w:rsidRPr="00E472BD">
              <w:t>REG bundle size</w:t>
            </w:r>
          </w:p>
        </w:tc>
      </w:tr>
      <w:tr w:rsidR="00E472BD" w:rsidRPr="00E472BD" w14:paraId="29A065EB" w14:textId="77777777" w:rsidTr="00A51B4D">
        <w:trPr>
          <w:trHeight w:val="185"/>
          <w:jc w:val="center"/>
        </w:trPr>
        <w:tc>
          <w:tcPr>
            <w:tcW w:w="1221" w:type="pct"/>
            <w:vMerge/>
            <w:shd w:val="clear" w:color="auto" w:fill="auto"/>
          </w:tcPr>
          <w:p w14:paraId="797D18D4" w14:textId="77777777" w:rsidR="00E472BD" w:rsidRPr="00E472BD" w:rsidRDefault="00E472BD" w:rsidP="00E472BD"/>
        </w:tc>
        <w:tc>
          <w:tcPr>
            <w:tcW w:w="1574" w:type="pct"/>
            <w:gridSpan w:val="3"/>
            <w:shd w:val="clear" w:color="auto" w:fill="auto"/>
            <w:vAlign w:val="center"/>
          </w:tcPr>
          <w:p w14:paraId="4F2E78F2" w14:textId="77777777" w:rsidR="00E472BD" w:rsidRPr="00E472BD" w:rsidRDefault="00E472BD" w:rsidP="00E472BD">
            <w:r w:rsidRPr="00E472BD">
              <w:t>REG bundle size</w:t>
            </w:r>
          </w:p>
        </w:tc>
        <w:tc>
          <w:tcPr>
            <w:tcW w:w="559" w:type="pct"/>
            <w:shd w:val="clear" w:color="auto" w:fill="auto"/>
            <w:vAlign w:val="center"/>
          </w:tcPr>
          <w:p w14:paraId="44E2C689" w14:textId="77777777" w:rsidR="00E472BD" w:rsidRPr="00E472BD" w:rsidRDefault="00E472BD" w:rsidP="00E472BD"/>
        </w:tc>
        <w:tc>
          <w:tcPr>
            <w:tcW w:w="1646" w:type="pct"/>
            <w:shd w:val="clear" w:color="auto" w:fill="auto"/>
          </w:tcPr>
          <w:p w14:paraId="4AE761D1" w14:textId="77777777" w:rsidR="00E472BD" w:rsidRPr="00E472BD" w:rsidRDefault="00E472BD" w:rsidP="00E472BD">
            <w:r w:rsidRPr="00E472BD">
              <w:t>6</w:t>
            </w:r>
          </w:p>
        </w:tc>
      </w:tr>
      <w:tr w:rsidR="00E472BD" w:rsidRPr="00E472BD" w14:paraId="6DD6F403" w14:textId="77777777" w:rsidTr="00A51B4D">
        <w:trPr>
          <w:trHeight w:val="185"/>
          <w:jc w:val="center"/>
        </w:trPr>
        <w:tc>
          <w:tcPr>
            <w:tcW w:w="1221" w:type="pct"/>
            <w:vMerge w:val="restart"/>
            <w:shd w:val="clear" w:color="auto" w:fill="auto"/>
          </w:tcPr>
          <w:p w14:paraId="0972BDCB" w14:textId="77777777" w:rsidR="00E472BD" w:rsidRPr="00E472BD" w:rsidRDefault="00E472BD" w:rsidP="00E472BD">
            <w:r w:rsidRPr="00E472BD">
              <w:t xml:space="preserve">Out of sync transmission parameters </w:t>
            </w:r>
          </w:p>
        </w:tc>
        <w:tc>
          <w:tcPr>
            <w:tcW w:w="1574" w:type="pct"/>
            <w:gridSpan w:val="3"/>
            <w:shd w:val="clear" w:color="auto" w:fill="auto"/>
          </w:tcPr>
          <w:p w14:paraId="11E7CAEC" w14:textId="77777777" w:rsidR="00E472BD" w:rsidRPr="00E472BD" w:rsidRDefault="00E472BD" w:rsidP="00E472BD">
            <w:r w:rsidRPr="00E472BD">
              <w:t>DCI format</w:t>
            </w:r>
          </w:p>
        </w:tc>
        <w:tc>
          <w:tcPr>
            <w:tcW w:w="559" w:type="pct"/>
            <w:shd w:val="clear" w:color="auto" w:fill="auto"/>
          </w:tcPr>
          <w:p w14:paraId="04607FBA" w14:textId="77777777" w:rsidR="00E472BD" w:rsidRPr="00E472BD" w:rsidRDefault="00E472BD" w:rsidP="00E472BD"/>
        </w:tc>
        <w:tc>
          <w:tcPr>
            <w:tcW w:w="1646" w:type="pct"/>
            <w:shd w:val="clear" w:color="auto" w:fill="auto"/>
          </w:tcPr>
          <w:p w14:paraId="0510BAB2" w14:textId="77777777" w:rsidR="00E472BD" w:rsidRPr="00E472BD" w:rsidRDefault="00E472BD" w:rsidP="00E472BD">
            <w:r w:rsidRPr="00E472BD">
              <w:t>1-0</w:t>
            </w:r>
          </w:p>
        </w:tc>
      </w:tr>
      <w:tr w:rsidR="00E472BD" w:rsidRPr="00E472BD" w14:paraId="34ED6946" w14:textId="77777777" w:rsidTr="00A51B4D">
        <w:trPr>
          <w:trHeight w:val="185"/>
          <w:jc w:val="center"/>
        </w:trPr>
        <w:tc>
          <w:tcPr>
            <w:tcW w:w="1221" w:type="pct"/>
            <w:vMerge/>
            <w:shd w:val="clear" w:color="auto" w:fill="auto"/>
          </w:tcPr>
          <w:p w14:paraId="6A5BFD84" w14:textId="77777777" w:rsidR="00E472BD" w:rsidRPr="00E472BD" w:rsidRDefault="00E472BD" w:rsidP="00E472BD"/>
        </w:tc>
        <w:tc>
          <w:tcPr>
            <w:tcW w:w="1574" w:type="pct"/>
            <w:gridSpan w:val="3"/>
            <w:shd w:val="clear" w:color="auto" w:fill="auto"/>
          </w:tcPr>
          <w:p w14:paraId="6619967B" w14:textId="77777777" w:rsidR="00E472BD" w:rsidRPr="00E472BD" w:rsidRDefault="00E472BD" w:rsidP="00E472BD">
            <w:r w:rsidRPr="00E472BD">
              <w:t>Number of Control OFDM symbols</w:t>
            </w:r>
          </w:p>
        </w:tc>
        <w:tc>
          <w:tcPr>
            <w:tcW w:w="559" w:type="pct"/>
            <w:shd w:val="clear" w:color="auto" w:fill="auto"/>
          </w:tcPr>
          <w:p w14:paraId="7EAECB3D" w14:textId="77777777" w:rsidR="00E472BD" w:rsidRPr="00E472BD" w:rsidRDefault="00E472BD" w:rsidP="00E472BD"/>
        </w:tc>
        <w:tc>
          <w:tcPr>
            <w:tcW w:w="1646" w:type="pct"/>
            <w:shd w:val="clear" w:color="auto" w:fill="auto"/>
          </w:tcPr>
          <w:p w14:paraId="12B7EC35" w14:textId="77777777" w:rsidR="00E472BD" w:rsidRPr="00E472BD" w:rsidRDefault="00E472BD" w:rsidP="00E472BD">
            <w:r w:rsidRPr="00E472BD">
              <w:t>2</w:t>
            </w:r>
          </w:p>
        </w:tc>
      </w:tr>
      <w:tr w:rsidR="00E472BD" w:rsidRPr="00E472BD" w14:paraId="27CBA176" w14:textId="77777777" w:rsidTr="00A51B4D">
        <w:trPr>
          <w:trHeight w:val="185"/>
          <w:jc w:val="center"/>
        </w:trPr>
        <w:tc>
          <w:tcPr>
            <w:tcW w:w="1221" w:type="pct"/>
            <w:vMerge/>
            <w:shd w:val="clear" w:color="auto" w:fill="auto"/>
          </w:tcPr>
          <w:p w14:paraId="12EC68DE" w14:textId="77777777" w:rsidR="00E472BD" w:rsidRPr="00E472BD" w:rsidRDefault="00E472BD" w:rsidP="00E472BD"/>
        </w:tc>
        <w:tc>
          <w:tcPr>
            <w:tcW w:w="1574" w:type="pct"/>
            <w:gridSpan w:val="3"/>
            <w:shd w:val="clear" w:color="auto" w:fill="auto"/>
          </w:tcPr>
          <w:p w14:paraId="127FB63D" w14:textId="77777777" w:rsidR="00E472BD" w:rsidRPr="00E472BD" w:rsidRDefault="00E472BD" w:rsidP="00E472BD">
            <w:r w:rsidRPr="00E472BD">
              <w:t xml:space="preserve">Aggregation level </w:t>
            </w:r>
          </w:p>
        </w:tc>
        <w:tc>
          <w:tcPr>
            <w:tcW w:w="559" w:type="pct"/>
            <w:shd w:val="clear" w:color="auto" w:fill="auto"/>
          </w:tcPr>
          <w:p w14:paraId="487EEE5E" w14:textId="77777777" w:rsidR="00E472BD" w:rsidRPr="00E472BD" w:rsidRDefault="00E472BD" w:rsidP="00E472BD">
            <w:r w:rsidRPr="00E472BD">
              <w:t>CCE</w:t>
            </w:r>
          </w:p>
        </w:tc>
        <w:tc>
          <w:tcPr>
            <w:tcW w:w="1646" w:type="pct"/>
            <w:shd w:val="clear" w:color="auto" w:fill="auto"/>
          </w:tcPr>
          <w:p w14:paraId="488B6C6E" w14:textId="77777777" w:rsidR="00E472BD" w:rsidRPr="00E472BD" w:rsidRDefault="00E472BD" w:rsidP="00E472BD">
            <w:r w:rsidRPr="00E472BD">
              <w:t>8</w:t>
            </w:r>
          </w:p>
        </w:tc>
      </w:tr>
      <w:tr w:rsidR="00E472BD" w:rsidRPr="00E472BD" w14:paraId="75B71B3C" w14:textId="77777777" w:rsidTr="00A51B4D">
        <w:trPr>
          <w:trHeight w:val="185"/>
          <w:jc w:val="center"/>
        </w:trPr>
        <w:tc>
          <w:tcPr>
            <w:tcW w:w="1221" w:type="pct"/>
            <w:vMerge/>
            <w:shd w:val="clear" w:color="auto" w:fill="auto"/>
          </w:tcPr>
          <w:p w14:paraId="49FDFC1D" w14:textId="77777777" w:rsidR="00E472BD" w:rsidRPr="00E472BD" w:rsidRDefault="00E472BD" w:rsidP="00E472BD"/>
        </w:tc>
        <w:tc>
          <w:tcPr>
            <w:tcW w:w="1574" w:type="pct"/>
            <w:gridSpan w:val="3"/>
            <w:shd w:val="clear" w:color="auto" w:fill="auto"/>
          </w:tcPr>
          <w:p w14:paraId="2FBDD2FB" w14:textId="77777777" w:rsidR="00E472BD" w:rsidRPr="00E472BD" w:rsidRDefault="00E472BD" w:rsidP="00E472BD">
            <w:r w:rsidRPr="00E472BD">
              <w:t>Ratio of hypothetical PDCCH RE energy to average SSS RE energy</w:t>
            </w:r>
          </w:p>
        </w:tc>
        <w:tc>
          <w:tcPr>
            <w:tcW w:w="559" w:type="pct"/>
            <w:shd w:val="clear" w:color="auto" w:fill="auto"/>
          </w:tcPr>
          <w:p w14:paraId="2053B6FC" w14:textId="77777777" w:rsidR="00E472BD" w:rsidRPr="00E472BD" w:rsidRDefault="00E472BD" w:rsidP="00E472BD">
            <w:r w:rsidRPr="00E472BD">
              <w:t>dB</w:t>
            </w:r>
          </w:p>
        </w:tc>
        <w:tc>
          <w:tcPr>
            <w:tcW w:w="1646" w:type="pct"/>
            <w:shd w:val="clear" w:color="auto" w:fill="auto"/>
          </w:tcPr>
          <w:p w14:paraId="469FA62E" w14:textId="77777777" w:rsidR="00E472BD" w:rsidRPr="00E472BD" w:rsidRDefault="00E472BD" w:rsidP="00E472BD">
            <w:r w:rsidRPr="00E472BD">
              <w:t>4</w:t>
            </w:r>
          </w:p>
        </w:tc>
      </w:tr>
      <w:tr w:rsidR="00E472BD" w:rsidRPr="00E472BD" w14:paraId="0EC9B95A" w14:textId="77777777" w:rsidTr="00A51B4D">
        <w:trPr>
          <w:trHeight w:val="185"/>
          <w:jc w:val="center"/>
        </w:trPr>
        <w:tc>
          <w:tcPr>
            <w:tcW w:w="1221" w:type="pct"/>
            <w:vMerge/>
            <w:shd w:val="clear" w:color="auto" w:fill="auto"/>
          </w:tcPr>
          <w:p w14:paraId="0C9CB58D" w14:textId="77777777" w:rsidR="00E472BD" w:rsidRPr="00E472BD" w:rsidRDefault="00E472BD" w:rsidP="00E472BD"/>
        </w:tc>
        <w:tc>
          <w:tcPr>
            <w:tcW w:w="1574" w:type="pct"/>
            <w:gridSpan w:val="3"/>
            <w:shd w:val="clear" w:color="auto" w:fill="auto"/>
          </w:tcPr>
          <w:p w14:paraId="72ED934C" w14:textId="77777777" w:rsidR="00E472BD" w:rsidRPr="00E472BD" w:rsidRDefault="00E472BD" w:rsidP="00E472BD">
            <w:r w:rsidRPr="00E472BD">
              <w:t>Ratio of hypothetical PDCCH DMRS energy to average SSS RE energy</w:t>
            </w:r>
          </w:p>
        </w:tc>
        <w:tc>
          <w:tcPr>
            <w:tcW w:w="559" w:type="pct"/>
            <w:shd w:val="clear" w:color="auto" w:fill="auto"/>
          </w:tcPr>
          <w:p w14:paraId="1F38C9D7" w14:textId="77777777" w:rsidR="00E472BD" w:rsidRPr="00E472BD" w:rsidRDefault="00E472BD" w:rsidP="00E472BD">
            <w:r w:rsidRPr="00E472BD">
              <w:t>dB</w:t>
            </w:r>
          </w:p>
        </w:tc>
        <w:tc>
          <w:tcPr>
            <w:tcW w:w="1646" w:type="pct"/>
            <w:shd w:val="clear" w:color="auto" w:fill="auto"/>
          </w:tcPr>
          <w:p w14:paraId="60A40110" w14:textId="77777777" w:rsidR="00E472BD" w:rsidRPr="00E472BD" w:rsidRDefault="00E472BD" w:rsidP="00E472BD">
            <w:r w:rsidRPr="00E472BD">
              <w:t>4</w:t>
            </w:r>
          </w:p>
        </w:tc>
      </w:tr>
      <w:tr w:rsidR="00E472BD" w:rsidRPr="00E472BD" w14:paraId="4E8CB8C7" w14:textId="77777777" w:rsidTr="00A51B4D">
        <w:trPr>
          <w:trHeight w:val="185"/>
          <w:jc w:val="center"/>
        </w:trPr>
        <w:tc>
          <w:tcPr>
            <w:tcW w:w="1221" w:type="pct"/>
            <w:vMerge/>
            <w:shd w:val="clear" w:color="auto" w:fill="auto"/>
          </w:tcPr>
          <w:p w14:paraId="6BD872CE" w14:textId="77777777" w:rsidR="00E472BD" w:rsidRPr="00E472BD" w:rsidRDefault="00E472BD" w:rsidP="00E472BD"/>
        </w:tc>
        <w:tc>
          <w:tcPr>
            <w:tcW w:w="1574" w:type="pct"/>
            <w:gridSpan w:val="3"/>
            <w:shd w:val="clear" w:color="auto" w:fill="auto"/>
            <w:vAlign w:val="center"/>
          </w:tcPr>
          <w:p w14:paraId="69B9431E" w14:textId="77777777" w:rsidR="00E472BD" w:rsidRPr="00E472BD" w:rsidRDefault="00E472BD" w:rsidP="00E472BD">
            <w:r w:rsidRPr="00E472BD">
              <w:t>DMRS precoder granularity</w:t>
            </w:r>
          </w:p>
        </w:tc>
        <w:tc>
          <w:tcPr>
            <w:tcW w:w="559" w:type="pct"/>
            <w:shd w:val="clear" w:color="auto" w:fill="auto"/>
            <w:vAlign w:val="center"/>
          </w:tcPr>
          <w:p w14:paraId="0350C087" w14:textId="77777777" w:rsidR="00E472BD" w:rsidRPr="00E472BD" w:rsidRDefault="00E472BD" w:rsidP="00E472BD"/>
        </w:tc>
        <w:tc>
          <w:tcPr>
            <w:tcW w:w="1646" w:type="pct"/>
            <w:shd w:val="clear" w:color="auto" w:fill="auto"/>
          </w:tcPr>
          <w:p w14:paraId="4BF69A5D" w14:textId="77777777" w:rsidR="00E472BD" w:rsidRPr="00E472BD" w:rsidRDefault="00E472BD" w:rsidP="00E472BD">
            <w:r w:rsidRPr="00E472BD">
              <w:t>REG bundle size</w:t>
            </w:r>
          </w:p>
        </w:tc>
      </w:tr>
      <w:tr w:rsidR="00E472BD" w:rsidRPr="00E472BD" w14:paraId="49E37FF7" w14:textId="77777777" w:rsidTr="00A51B4D">
        <w:trPr>
          <w:trHeight w:val="185"/>
          <w:jc w:val="center"/>
        </w:trPr>
        <w:tc>
          <w:tcPr>
            <w:tcW w:w="1221" w:type="pct"/>
            <w:vMerge/>
            <w:shd w:val="clear" w:color="auto" w:fill="auto"/>
          </w:tcPr>
          <w:p w14:paraId="079996B8" w14:textId="77777777" w:rsidR="00E472BD" w:rsidRPr="00E472BD" w:rsidRDefault="00E472BD" w:rsidP="00E472BD"/>
        </w:tc>
        <w:tc>
          <w:tcPr>
            <w:tcW w:w="1574" w:type="pct"/>
            <w:gridSpan w:val="3"/>
            <w:shd w:val="clear" w:color="auto" w:fill="auto"/>
            <w:vAlign w:val="center"/>
          </w:tcPr>
          <w:p w14:paraId="2A37BDF4" w14:textId="77777777" w:rsidR="00E472BD" w:rsidRPr="00E472BD" w:rsidRDefault="00E472BD" w:rsidP="00E472BD">
            <w:r w:rsidRPr="00E472BD">
              <w:t>REG bundle size</w:t>
            </w:r>
          </w:p>
        </w:tc>
        <w:tc>
          <w:tcPr>
            <w:tcW w:w="559" w:type="pct"/>
            <w:shd w:val="clear" w:color="auto" w:fill="auto"/>
            <w:vAlign w:val="center"/>
          </w:tcPr>
          <w:p w14:paraId="377EFA74" w14:textId="77777777" w:rsidR="00E472BD" w:rsidRPr="00E472BD" w:rsidRDefault="00E472BD" w:rsidP="00E472BD"/>
        </w:tc>
        <w:tc>
          <w:tcPr>
            <w:tcW w:w="1646" w:type="pct"/>
            <w:shd w:val="clear" w:color="auto" w:fill="auto"/>
          </w:tcPr>
          <w:p w14:paraId="1D5B128D" w14:textId="77777777" w:rsidR="00E472BD" w:rsidRPr="00E472BD" w:rsidRDefault="00E472BD" w:rsidP="00E472BD">
            <w:r w:rsidRPr="00E472BD">
              <w:t>6</w:t>
            </w:r>
          </w:p>
        </w:tc>
      </w:tr>
      <w:tr w:rsidR="00E472BD" w:rsidRPr="00E472BD" w14:paraId="64E42BAB" w14:textId="77777777" w:rsidTr="00A51B4D">
        <w:trPr>
          <w:trHeight w:val="173"/>
          <w:jc w:val="center"/>
        </w:trPr>
        <w:tc>
          <w:tcPr>
            <w:tcW w:w="2795" w:type="pct"/>
            <w:gridSpan w:val="4"/>
            <w:shd w:val="clear" w:color="auto" w:fill="auto"/>
          </w:tcPr>
          <w:p w14:paraId="37B11148" w14:textId="77777777" w:rsidR="00E472BD" w:rsidRPr="00E472BD" w:rsidRDefault="00E472BD" w:rsidP="00E472BD">
            <w:r w:rsidRPr="00E472BD">
              <w:t>DRX</w:t>
            </w:r>
          </w:p>
        </w:tc>
        <w:tc>
          <w:tcPr>
            <w:tcW w:w="559" w:type="pct"/>
            <w:shd w:val="clear" w:color="auto" w:fill="auto"/>
          </w:tcPr>
          <w:p w14:paraId="1EF0B5E0" w14:textId="77777777" w:rsidR="00E472BD" w:rsidRPr="00E472BD" w:rsidRDefault="00E472BD" w:rsidP="00E472BD"/>
        </w:tc>
        <w:tc>
          <w:tcPr>
            <w:tcW w:w="1646" w:type="pct"/>
            <w:shd w:val="clear" w:color="auto" w:fill="auto"/>
          </w:tcPr>
          <w:p w14:paraId="137E0721" w14:textId="77777777" w:rsidR="00E472BD" w:rsidRPr="00E472BD" w:rsidRDefault="00E472BD" w:rsidP="00E472BD">
            <w:r w:rsidRPr="00E472BD">
              <w:t>OFF</w:t>
            </w:r>
          </w:p>
        </w:tc>
      </w:tr>
      <w:tr w:rsidR="00E472BD" w:rsidRPr="00E472BD" w14:paraId="1849E93D" w14:textId="77777777" w:rsidTr="00A51B4D">
        <w:trPr>
          <w:trHeight w:val="160"/>
          <w:jc w:val="center"/>
        </w:trPr>
        <w:tc>
          <w:tcPr>
            <w:tcW w:w="2795" w:type="pct"/>
            <w:gridSpan w:val="4"/>
            <w:shd w:val="clear" w:color="auto" w:fill="auto"/>
          </w:tcPr>
          <w:p w14:paraId="206C1F2E" w14:textId="77777777" w:rsidR="00E472BD" w:rsidRPr="00E472BD" w:rsidRDefault="00E472BD" w:rsidP="00E472BD">
            <w:r w:rsidRPr="00E472BD">
              <w:t xml:space="preserve">Gap pattern ID </w:t>
            </w:r>
          </w:p>
        </w:tc>
        <w:tc>
          <w:tcPr>
            <w:tcW w:w="559" w:type="pct"/>
            <w:shd w:val="clear" w:color="auto" w:fill="auto"/>
          </w:tcPr>
          <w:p w14:paraId="6EF4FC4D" w14:textId="77777777" w:rsidR="00E472BD" w:rsidRPr="00E472BD" w:rsidRDefault="00E472BD" w:rsidP="00E472BD"/>
        </w:tc>
        <w:tc>
          <w:tcPr>
            <w:tcW w:w="1646" w:type="pct"/>
            <w:shd w:val="clear" w:color="auto" w:fill="auto"/>
          </w:tcPr>
          <w:p w14:paraId="478018F2" w14:textId="77777777" w:rsidR="00E472BD" w:rsidRPr="00E472BD" w:rsidRDefault="00E472BD" w:rsidP="00E472BD">
            <w:r w:rsidRPr="00E472BD">
              <w:t>N.A.</w:t>
            </w:r>
          </w:p>
        </w:tc>
      </w:tr>
      <w:tr w:rsidR="00E472BD" w:rsidRPr="00E472BD" w14:paraId="15973435" w14:textId="77777777" w:rsidTr="00A51B4D">
        <w:trPr>
          <w:trHeight w:val="334"/>
          <w:jc w:val="center"/>
        </w:trPr>
        <w:tc>
          <w:tcPr>
            <w:tcW w:w="2795" w:type="pct"/>
            <w:gridSpan w:val="4"/>
            <w:shd w:val="clear" w:color="auto" w:fill="auto"/>
          </w:tcPr>
          <w:p w14:paraId="66857D29" w14:textId="77777777" w:rsidR="00E472BD" w:rsidRPr="00E472BD" w:rsidRDefault="00E472BD" w:rsidP="00E472BD">
            <w:r w:rsidRPr="00E472BD">
              <w:t>Layer 3 filtering</w:t>
            </w:r>
          </w:p>
        </w:tc>
        <w:tc>
          <w:tcPr>
            <w:tcW w:w="559" w:type="pct"/>
            <w:shd w:val="clear" w:color="auto" w:fill="auto"/>
          </w:tcPr>
          <w:p w14:paraId="2A1F69FC" w14:textId="77777777" w:rsidR="00E472BD" w:rsidRPr="00E472BD" w:rsidRDefault="00E472BD" w:rsidP="00E472BD"/>
        </w:tc>
        <w:tc>
          <w:tcPr>
            <w:tcW w:w="1646" w:type="pct"/>
            <w:shd w:val="clear" w:color="auto" w:fill="auto"/>
          </w:tcPr>
          <w:p w14:paraId="1231A518" w14:textId="77777777" w:rsidR="00E472BD" w:rsidRPr="00E472BD" w:rsidRDefault="00E472BD" w:rsidP="00E472BD">
            <w:r w:rsidRPr="00E472BD">
              <w:t>Enabled</w:t>
            </w:r>
          </w:p>
        </w:tc>
      </w:tr>
      <w:tr w:rsidR="00E472BD" w:rsidRPr="00E472BD" w14:paraId="6E476E3C" w14:textId="77777777" w:rsidTr="00A51B4D">
        <w:trPr>
          <w:trHeight w:val="160"/>
          <w:jc w:val="center"/>
        </w:trPr>
        <w:tc>
          <w:tcPr>
            <w:tcW w:w="2795" w:type="pct"/>
            <w:gridSpan w:val="4"/>
            <w:shd w:val="clear" w:color="auto" w:fill="auto"/>
          </w:tcPr>
          <w:p w14:paraId="64BA885A" w14:textId="77777777" w:rsidR="00E472BD" w:rsidRPr="00E472BD" w:rsidRDefault="00E472BD" w:rsidP="00E472BD">
            <w:r w:rsidRPr="00E472BD">
              <w:t>T310 timer</w:t>
            </w:r>
          </w:p>
        </w:tc>
        <w:tc>
          <w:tcPr>
            <w:tcW w:w="559" w:type="pct"/>
            <w:shd w:val="clear" w:color="auto" w:fill="auto"/>
          </w:tcPr>
          <w:p w14:paraId="630DE040" w14:textId="77777777" w:rsidR="00E472BD" w:rsidRPr="00E472BD" w:rsidRDefault="00E472BD" w:rsidP="00E472BD">
            <w:proofErr w:type="spellStart"/>
            <w:r w:rsidRPr="00E472BD">
              <w:t>ms</w:t>
            </w:r>
            <w:proofErr w:type="spellEnd"/>
          </w:p>
        </w:tc>
        <w:tc>
          <w:tcPr>
            <w:tcW w:w="1646" w:type="pct"/>
            <w:shd w:val="clear" w:color="auto" w:fill="auto"/>
          </w:tcPr>
          <w:p w14:paraId="2660E53F" w14:textId="77777777" w:rsidR="00E472BD" w:rsidRPr="00E472BD" w:rsidRDefault="00E472BD" w:rsidP="00E472BD">
            <w:r w:rsidRPr="00E472BD">
              <w:t>1000</w:t>
            </w:r>
          </w:p>
        </w:tc>
      </w:tr>
      <w:tr w:rsidR="00E472BD" w:rsidRPr="00E472BD" w14:paraId="632D8CE9" w14:textId="77777777" w:rsidTr="00A51B4D">
        <w:trPr>
          <w:trHeight w:val="160"/>
          <w:jc w:val="center"/>
        </w:trPr>
        <w:tc>
          <w:tcPr>
            <w:tcW w:w="2795" w:type="pct"/>
            <w:gridSpan w:val="4"/>
            <w:shd w:val="clear" w:color="auto" w:fill="auto"/>
          </w:tcPr>
          <w:p w14:paraId="455CF785" w14:textId="77777777" w:rsidR="00E472BD" w:rsidRPr="00E472BD" w:rsidRDefault="00E472BD" w:rsidP="00E472BD">
            <w:r w:rsidRPr="00E472BD">
              <w:t>T311 timer</w:t>
            </w:r>
          </w:p>
        </w:tc>
        <w:tc>
          <w:tcPr>
            <w:tcW w:w="559" w:type="pct"/>
            <w:shd w:val="clear" w:color="auto" w:fill="auto"/>
          </w:tcPr>
          <w:p w14:paraId="1A908FBF" w14:textId="77777777" w:rsidR="00E472BD" w:rsidRPr="00E472BD" w:rsidRDefault="00E472BD" w:rsidP="00E472BD">
            <w:proofErr w:type="spellStart"/>
            <w:r w:rsidRPr="00E472BD">
              <w:t>ms</w:t>
            </w:r>
            <w:proofErr w:type="spellEnd"/>
          </w:p>
        </w:tc>
        <w:tc>
          <w:tcPr>
            <w:tcW w:w="1646" w:type="pct"/>
            <w:shd w:val="clear" w:color="auto" w:fill="auto"/>
          </w:tcPr>
          <w:p w14:paraId="36E7517A" w14:textId="77777777" w:rsidR="00E472BD" w:rsidRPr="00E472BD" w:rsidRDefault="00E472BD" w:rsidP="00E472BD">
            <w:r w:rsidRPr="00E472BD">
              <w:t>1000</w:t>
            </w:r>
          </w:p>
        </w:tc>
      </w:tr>
      <w:tr w:rsidR="00E472BD" w:rsidRPr="00E472BD" w14:paraId="77E67119" w14:textId="77777777" w:rsidTr="00A51B4D">
        <w:trPr>
          <w:trHeight w:val="160"/>
          <w:jc w:val="center"/>
        </w:trPr>
        <w:tc>
          <w:tcPr>
            <w:tcW w:w="2795" w:type="pct"/>
            <w:gridSpan w:val="4"/>
            <w:shd w:val="clear" w:color="auto" w:fill="auto"/>
          </w:tcPr>
          <w:p w14:paraId="6583AD72" w14:textId="77777777" w:rsidR="00E472BD" w:rsidRPr="00E472BD" w:rsidRDefault="00E472BD" w:rsidP="00E472BD">
            <w:r w:rsidRPr="00E472BD">
              <w:t>N310</w:t>
            </w:r>
          </w:p>
        </w:tc>
        <w:tc>
          <w:tcPr>
            <w:tcW w:w="559" w:type="pct"/>
            <w:shd w:val="clear" w:color="auto" w:fill="auto"/>
          </w:tcPr>
          <w:p w14:paraId="07A1D059" w14:textId="77777777" w:rsidR="00E472BD" w:rsidRPr="00E472BD" w:rsidRDefault="00E472BD" w:rsidP="00E472BD"/>
        </w:tc>
        <w:tc>
          <w:tcPr>
            <w:tcW w:w="1646" w:type="pct"/>
            <w:shd w:val="clear" w:color="auto" w:fill="auto"/>
          </w:tcPr>
          <w:p w14:paraId="65C2A951" w14:textId="77777777" w:rsidR="00E472BD" w:rsidRPr="00E472BD" w:rsidRDefault="00E472BD" w:rsidP="00E472BD">
            <w:r w:rsidRPr="00E472BD">
              <w:t>1</w:t>
            </w:r>
          </w:p>
        </w:tc>
      </w:tr>
      <w:tr w:rsidR="00E472BD" w:rsidRPr="00E472BD" w14:paraId="1FDA776D" w14:textId="77777777" w:rsidTr="00A51B4D">
        <w:trPr>
          <w:trHeight w:val="160"/>
          <w:jc w:val="center"/>
        </w:trPr>
        <w:tc>
          <w:tcPr>
            <w:tcW w:w="2795" w:type="pct"/>
            <w:gridSpan w:val="4"/>
            <w:shd w:val="clear" w:color="auto" w:fill="auto"/>
          </w:tcPr>
          <w:p w14:paraId="5E8DC2C4" w14:textId="77777777" w:rsidR="00E472BD" w:rsidRPr="00E472BD" w:rsidRDefault="00E472BD" w:rsidP="00E472BD">
            <w:r w:rsidRPr="00E472BD">
              <w:t>N311</w:t>
            </w:r>
          </w:p>
        </w:tc>
        <w:tc>
          <w:tcPr>
            <w:tcW w:w="559" w:type="pct"/>
            <w:shd w:val="clear" w:color="auto" w:fill="auto"/>
          </w:tcPr>
          <w:p w14:paraId="7F75CE9D" w14:textId="77777777" w:rsidR="00E472BD" w:rsidRPr="00E472BD" w:rsidRDefault="00E472BD" w:rsidP="00E472BD"/>
        </w:tc>
        <w:tc>
          <w:tcPr>
            <w:tcW w:w="1646" w:type="pct"/>
            <w:shd w:val="clear" w:color="auto" w:fill="auto"/>
          </w:tcPr>
          <w:p w14:paraId="65844F13" w14:textId="77777777" w:rsidR="00E472BD" w:rsidRPr="00E472BD" w:rsidRDefault="00E472BD" w:rsidP="00E472BD">
            <w:r w:rsidRPr="00E472BD">
              <w:t>1</w:t>
            </w:r>
          </w:p>
        </w:tc>
      </w:tr>
      <w:tr w:rsidR="00E472BD" w:rsidRPr="00E472BD" w14:paraId="60AD5BD2" w14:textId="77777777" w:rsidTr="00A51B4D">
        <w:trPr>
          <w:trHeight w:val="168"/>
          <w:jc w:val="center"/>
        </w:trPr>
        <w:tc>
          <w:tcPr>
            <w:tcW w:w="1231" w:type="pct"/>
            <w:gridSpan w:val="2"/>
            <w:vMerge w:val="restart"/>
            <w:shd w:val="clear" w:color="auto" w:fill="auto"/>
          </w:tcPr>
          <w:p w14:paraId="1B245D2D" w14:textId="77777777" w:rsidR="00E472BD" w:rsidRPr="00E472BD" w:rsidRDefault="00E472BD" w:rsidP="00E472BD">
            <w:r w:rsidRPr="00E472BD">
              <w:t xml:space="preserve">CSI-RS configuration for CSI reporting </w:t>
            </w:r>
          </w:p>
        </w:tc>
        <w:tc>
          <w:tcPr>
            <w:tcW w:w="1564" w:type="pct"/>
            <w:gridSpan w:val="2"/>
            <w:shd w:val="clear" w:color="auto" w:fill="auto"/>
          </w:tcPr>
          <w:p w14:paraId="5D175340" w14:textId="77777777" w:rsidR="00E472BD" w:rsidRPr="00E472BD" w:rsidRDefault="00E472BD" w:rsidP="00E472BD">
            <w:r w:rsidRPr="00E472BD">
              <w:t>Config 1</w:t>
            </w:r>
          </w:p>
        </w:tc>
        <w:tc>
          <w:tcPr>
            <w:tcW w:w="559" w:type="pct"/>
            <w:shd w:val="clear" w:color="auto" w:fill="auto"/>
          </w:tcPr>
          <w:p w14:paraId="62E1982A" w14:textId="77777777" w:rsidR="00E472BD" w:rsidRPr="00E472BD" w:rsidRDefault="00E472BD" w:rsidP="00E472BD"/>
        </w:tc>
        <w:tc>
          <w:tcPr>
            <w:tcW w:w="1646" w:type="pct"/>
            <w:shd w:val="clear" w:color="auto" w:fill="auto"/>
          </w:tcPr>
          <w:p w14:paraId="03975BE7" w14:textId="77777777" w:rsidR="00E472BD" w:rsidRPr="00E472BD" w:rsidRDefault="00E472BD" w:rsidP="00E472BD">
            <w:r w:rsidRPr="00E472BD">
              <w:t>CSI-RS.1.1 FDD</w:t>
            </w:r>
          </w:p>
        </w:tc>
      </w:tr>
      <w:tr w:rsidR="00E472BD" w:rsidRPr="00E472BD" w14:paraId="19F06D38" w14:textId="77777777" w:rsidTr="00A51B4D">
        <w:trPr>
          <w:trHeight w:val="168"/>
          <w:jc w:val="center"/>
        </w:trPr>
        <w:tc>
          <w:tcPr>
            <w:tcW w:w="1231" w:type="pct"/>
            <w:gridSpan w:val="2"/>
            <w:vMerge/>
            <w:shd w:val="clear" w:color="auto" w:fill="auto"/>
          </w:tcPr>
          <w:p w14:paraId="75A87C40" w14:textId="77777777" w:rsidR="00E472BD" w:rsidRPr="00E472BD" w:rsidRDefault="00E472BD" w:rsidP="00E472BD"/>
        </w:tc>
        <w:tc>
          <w:tcPr>
            <w:tcW w:w="1564" w:type="pct"/>
            <w:gridSpan w:val="2"/>
            <w:shd w:val="clear" w:color="auto" w:fill="auto"/>
          </w:tcPr>
          <w:p w14:paraId="5BB391D8" w14:textId="77777777" w:rsidR="00E472BD" w:rsidRPr="00E472BD" w:rsidRDefault="00E472BD" w:rsidP="00E472BD">
            <w:r w:rsidRPr="00E472BD">
              <w:t>Config 2</w:t>
            </w:r>
          </w:p>
        </w:tc>
        <w:tc>
          <w:tcPr>
            <w:tcW w:w="559" w:type="pct"/>
            <w:shd w:val="clear" w:color="auto" w:fill="auto"/>
          </w:tcPr>
          <w:p w14:paraId="12EEE935" w14:textId="77777777" w:rsidR="00E472BD" w:rsidRPr="00E472BD" w:rsidRDefault="00E472BD" w:rsidP="00E472BD"/>
        </w:tc>
        <w:tc>
          <w:tcPr>
            <w:tcW w:w="1646" w:type="pct"/>
            <w:shd w:val="clear" w:color="auto" w:fill="auto"/>
          </w:tcPr>
          <w:p w14:paraId="727552A5" w14:textId="77777777" w:rsidR="00E472BD" w:rsidRPr="00E472BD" w:rsidRDefault="00E472BD" w:rsidP="00E472BD">
            <w:r w:rsidRPr="00E472BD">
              <w:t>CSI-RS.1.1 TDD</w:t>
            </w:r>
          </w:p>
        </w:tc>
      </w:tr>
      <w:tr w:rsidR="00E472BD" w:rsidRPr="00E472BD" w14:paraId="349C5542" w14:textId="77777777" w:rsidTr="00A51B4D">
        <w:trPr>
          <w:trHeight w:val="168"/>
          <w:jc w:val="center"/>
        </w:trPr>
        <w:tc>
          <w:tcPr>
            <w:tcW w:w="1231" w:type="pct"/>
            <w:gridSpan w:val="2"/>
            <w:vMerge/>
            <w:shd w:val="clear" w:color="auto" w:fill="auto"/>
          </w:tcPr>
          <w:p w14:paraId="379AB8C3" w14:textId="77777777" w:rsidR="00E472BD" w:rsidRPr="00E472BD" w:rsidRDefault="00E472BD" w:rsidP="00E472BD"/>
        </w:tc>
        <w:tc>
          <w:tcPr>
            <w:tcW w:w="1564" w:type="pct"/>
            <w:gridSpan w:val="2"/>
            <w:shd w:val="clear" w:color="auto" w:fill="auto"/>
          </w:tcPr>
          <w:p w14:paraId="45AEEC41" w14:textId="77777777" w:rsidR="00E472BD" w:rsidRPr="00E472BD" w:rsidRDefault="00E472BD" w:rsidP="00E472BD">
            <w:r w:rsidRPr="00E472BD">
              <w:t>Config 3</w:t>
            </w:r>
          </w:p>
        </w:tc>
        <w:tc>
          <w:tcPr>
            <w:tcW w:w="559" w:type="pct"/>
            <w:shd w:val="clear" w:color="auto" w:fill="auto"/>
          </w:tcPr>
          <w:p w14:paraId="62AA442A" w14:textId="77777777" w:rsidR="00E472BD" w:rsidRPr="00E472BD" w:rsidRDefault="00E472BD" w:rsidP="00E472BD"/>
        </w:tc>
        <w:tc>
          <w:tcPr>
            <w:tcW w:w="1646" w:type="pct"/>
            <w:shd w:val="clear" w:color="auto" w:fill="auto"/>
          </w:tcPr>
          <w:p w14:paraId="3905F532" w14:textId="77777777" w:rsidR="00E472BD" w:rsidRPr="00E472BD" w:rsidRDefault="00E472BD" w:rsidP="00E472BD">
            <w:r w:rsidRPr="00E472BD">
              <w:t>CSI-RS.2.1 TDD</w:t>
            </w:r>
          </w:p>
        </w:tc>
      </w:tr>
      <w:tr w:rsidR="00E472BD" w:rsidRPr="00E472BD" w14:paraId="6D754F5E" w14:textId="77777777" w:rsidTr="00A51B4D">
        <w:trPr>
          <w:trHeight w:val="168"/>
          <w:jc w:val="center"/>
        </w:trPr>
        <w:tc>
          <w:tcPr>
            <w:tcW w:w="1231" w:type="pct"/>
            <w:gridSpan w:val="2"/>
            <w:vMerge w:val="restart"/>
            <w:shd w:val="clear" w:color="auto" w:fill="auto"/>
          </w:tcPr>
          <w:p w14:paraId="6C7F9380" w14:textId="77777777" w:rsidR="00E472BD" w:rsidRPr="00E472BD" w:rsidRDefault="00E472BD" w:rsidP="00E472BD">
            <w:r w:rsidRPr="00E472BD">
              <w:t>CSI-RS for tracking</w:t>
            </w:r>
          </w:p>
        </w:tc>
        <w:tc>
          <w:tcPr>
            <w:tcW w:w="1564" w:type="pct"/>
            <w:gridSpan w:val="2"/>
            <w:shd w:val="clear" w:color="auto" w:fill="auto"/>
          </w:tcPr>
          <w:p w14:paraId="754A7D1F" w14:textId="77777777" w:rsidR="00E472BD" w:rsidRPr="00E472BD" w:rsidRDefault="00E472BD" w:rsidP="00E472BD">
            <w:r w:rsidRPr="00E472BD">
              <w:t>Config 1, 4</w:t>
            </w:r>
          </w:p>
        </w:tc>
        <w:tc>
          <w:tcPr>
            <w:tcW w:w="559" w:type="pct"/>
            <w:shd w:val="clear" w:color="auto" w:fill="auto"/>
          </w:tcPr>
          <w:p w14:paraId="45AF168E" w14:textId="77777777" w:rsidR="00E472BD" w:rsidRPr="00E472BD" w:rsidRDefault="00E472BD" w:rsidP="00E472BD"/>
        </w:tc>
        <w:tc>
          <w:tcPr>
            <w:tcW w:w="1646" w:type="pct"/>
            <w:shd w:val="clear" w:color="auto" w:fill="auto"/>
          </w:tcPr>
          <w:p w14:paraId="69012F02" w14:textId="77777777" w:rsidR="00E472BD" w:rsidRPr="00E472BD" w:rsidRDefault="00E472BD" w:rsidP="00E472BD">
            <w:r w:rsidRPr="00E472BD">
              <w:t>TRS.1.1 FDD</w:t>
            </w:r>
          </w:p>
        </w:tc>
      </w:tr>
      <w:tr w:rsidR="00E472BD" w:rsidRPr="00E472BD" w14:paraId="0A411A39" w14:textId="77777777" w:rsidTr="00A51B4D">
        <w:trPr>
          <w:trHeight w:val="168"/>
          <w:jc w:val="center"/>
        </w:trPr>
        <w:tc>
          <w:tcPr>
            <w:tcW w:w="1231" w:type="pct"/>
            <w:gridSpan w:val="2"/>
            <w:vMerge/>
            <w:shd w:val="clear" w:color="auto" w:fill="auto"/>
          </w:tcPr>
          <w:p w14:paraId="4872BBB7" w14:textId="77777777" w:rsidR="00E472BD" w:rsidRPr="00E472BD" w:rsidRDefault="00E472BD" w:rsidP="00E472BD"/>
        </w:tc>
        <w:tc>
          <w:tcPr>
            <w:tcW w:w="1564" w:type="pct"/>
            <w:gridSpan w:val="2"/>
            <w:shd w:val="clear" w:color="auto" w:fill="auto"/>
          </w:tcPr>
          <w:p w14:paraId="74982AFA" w14:textId="77777777" w:rsidR="00E472BD" w:rsidRPr="00E472BD" w:rsidRDefault="00E472BD" w:rsidP="00E472BD">
            <w:r w:rsidRPr="00E472BD">
              <w:t>Config 2, 5</w:t>
            </w:r>
          </w:p>
        </w:tc>
        <w:tc>
          <w:tcPr>
            <w:tcW w:w="559" w:type="pct"/>
            <w:shd w:val="clear" w:color="auto" w:fill="auto"/>
          </w:tcPr>
          <w:p w14:paraId="0CB5AE50" w14:textId="77777777" w:rsidR="00E472BD" w:rsidRPr="00E472BD" w:rsidRDefault="00E472BD" w:rsidP="00E472BD"/>
        </w:tc>
        <w:tc>
          <w:tcPr>
            <w:tcW w:w="1646" w:type="pct"/>
            <w:shd w:val="clear" w:color="auto" w:fill="auto"/>
          </w:tcPr>
          <w:p w14:paraId="30ECDF59" w14:textId="77777777" w:rsidR="00E472BD" w:rsidRPr="00E472BD" w:rsidRDefault="00E472BD" w:rsidP="00E472BD">
            <w:r w:rsidRPr="00E472BD">
              <w:t>TRS.1.1 TDD</w:t>
            </w:r>
          </w:p>
        </w:tc>
      </w:tr>
      <w:tr w:rsidR="00E472BD" w:rsidRPr="00E472BD" w14:paraId="042F9D0C" w14:textId="77777777" w:rsidTr="00A51B4D">
        <w:trPr>
          <w:trHeight w:val="168"/>
          <w:jc w:val="center"/>
        </w:trPr>
        <w:tc>
          <w:tcPr>
            <w:tcW w:w="1231" w:type="pct"/>
            <w:gridSpan w:val="2"/>
            <w:vMerge/>
            <w:shd w:val="clear" w:color="auto" w:fill="auto"/>
          </w:tcPr>
          <w:p w14:paraId="7E97BBB8" w14:textId="77777777" w:rsidR="00E472BD" w:rsidRPr="00E472BD" w:rsidRDefault="00E472BD" w:rsidP="00E472BD"/>
        </w:tc>
        <w:tc>
          <w:tcPr>
            <w:tcW w:w="1564" w:type="pct"/>
            <w:gridSpan w:val="2"/>
            <w:shd w:val="clear" w:color="auto" w:fill="auto"/>
          </w:tcPr>
          <w:p w14:paraId="1E0978D5" w14:textId="77777777" w:rsidR="00E472BD" w:rsidRPr="00E472BD" w:rsidRDefault="00E472BD" w:rsidP="00E472BD">
            <w:r w:rsidRPr="00E472BD">
              <w:t>Config 3, 6</w:t>
            </w:r>
          </w:p>
        </w:tc>
        <w:tc>
          <w:tcPr>
            <w:tcW w:w="559" w:type="pct"/>
            <w:shd w:val="clear" w:color="auto" w:fill="auto"/>
          </w:tcPr>
          <w:p w14:paraId="6C6D47F0" w14:textId="77777777" w:rsidR="00E472BD" w:rsidRPr="00E472BD" w:rsidRDefault="00E472BD" w:rsidP="00E472BD"/>
        </w:tc>
        <w:tc>
          <w:tcPr>
            <w:tcW w:w="1646" w:type="pct"/>
            <w:shd w:val="clear" w:color="auto" w:fill="auto"/>
          </w:tcPr>
          <w:p w14:paraId="376DA3BF" w14:textId="77777777" w:rsidR="00E472BD" w:rsidRPr="00E472BD" w:rsidRDefault="00E472BD" w:rsidP="00E472BD">
            <w:r w:rsidRPr="00E472BD">
              <w:t>TRS.1.2 TDD</w:t>
            </w:r>
          </w:p>
        </w:tc>
      </w:tr>
      <w:tr w:rsidR="00E472BD" w:rsidRPr="00E472BD" w14:paraId="2E932596" w14:textId="77777777" w:rsidTr="00A51B4D">
        <w:trPr>
          <w:trHeight w:val="160"/>
          <w:jc w:val="center"/>
        </w:trPr>
        <w:tc>
          <w:tcPr>
            <w:tcW w:w="2795" w:type="pct"/>
            <w:gridSpan w:val="4"/>
            <w:shd w:val="clear" w:color="auto" w:fill="auto"/>
          </w:tcPr>
          <w:p w14:paraId="31A893DA" w14:textId="77777777" w:rsidR="00E472BD" w:rsidRPr="00E472BD" w:rsidRDefault="00E472BD" w:rsidP="00E472BD">
            <w:r w:rsidRPr="00E472BD">
              <w:t>T1</w:t>
            </w:r>
          </w:p>
        </w:tc>
        <w:tc>
          <w:tcPr>
            <w:tcW w:w="559" w:type="pct"/>
            <w:shd w:val="clear" w:color="auto" w:fill="auto"/>
          </w:tcPr>
          <w:p w14:paraId="2B3CD868" w14:textId="77777777" w:rsidR="00E472BD" w:rsidRPr="00E472BD" w:rsidRDefault="00E472BD" w:rsidP="00E472BD">
            <w:r w:rsidRPr="00E472BD">
              <w:t>s</w:t>
            </w:r>
          </w:p>
        </w:tc>
        <w:tc>
          <w:tcPr>
            <w:tcW w:w="1646" w:type="pct"/>
            <w:shd w:val="clear" w:color="auto" w:fill="auto"/>
          </w:tcPr>
          <w:p w14:paraId="5846C8D3" w14:textId="77777777" w:rsidR="00E472BD" w:rsidRPr="00E472BD" w:rsidRDefault="00E472BD" w:rsidP="00E472BD">
            <w:r w:rsidRPr="00E472BD">
              <w:t xml:space="preserve"> 0.2</w:t>
            </w:r>
          </w:p>
        </w:tc>
      </w:tr>
      <w:tr w:rsidR="00E472BD" w:rsidRPr="00E472BD" w14:paraId="39FDBCA8" w14:textId="77777777" w:rsidTr="00A51B4D">
        <w:trPr>
          <w:trHeight w:val="160"/>
          <w:jc w:val="center"/>
        </w:trPr>
        <w:tc>
          <w:tcPr>
            <w:tcW w:w="2795" w:type="pct"/>
            <w:gridSpan w:val="4"/>
            <w:shd w:val="clear" w:color="auto" w:fill="auto"/>
          </w:tcPr>
          <w:p w14:paraId="5E15CAA6" w14:textId="77777777" w:rsidR="00E472BD" w:rsidRPr="00E472BD" w:rsidRDefault="00E472BD" w:rsidP="00E472BD">
            <w:r w:rsidRPr="00E472BD">
              <w:t>T2</w:t>
            </w:r>
          </w:p>
        </w:tc>
        <w:tc>
          <w:tcPr>
            <w:tcW w:w="559" w:type="pct"/>
            <w:shd w:val="clear" w:color="auto" w:fill="auto"/>
          </w:tcPr>
          <w:p w14:paraId="050C365F" w14:textId="77777777" w:rsidR="00E472BD" w:rsidRPr="00E472BD" w:rsidRDefault="00E472BD" w:rsidP="00E472BD">
            <w:r w:rsidRPr="00E472BD">
              <w:t>s</w:t>
            </w:r>
          </w:p>
        </w:tc>
        <w:tc>
          <w:tcPr>
            <w:tcW w:w="1646" w:type="pct"/>
            <w:shd w:val="clear" w:color="auto" w:fill="auto"/>
          </w:tcPr>
          <w:p w14:paraId="408E9BD9" w14:textId="77777777" w:rsidR="00E472BD" w:rsidRPr="00E472BD" w:rsidRDefault="00E472BD" w:rsidP="00E472BD">
            <w:r w:rsidRPr="00E472BD">
              <w:t xml:space="preserve"> 0.2</w:t>
            </w:r>
          </w:p>
        </w:tc>
      </w:tr>
      <w:tr w:rsidR="00E472BD" w:rsidRPr="00E472BD" w14:paraId="62778DEB" w14:textId="77777777" w:rsidTr="00A51B4D">
        <w:trPr>
          <w:trHeight w:val="160"/>
          <w:jc w:val="center"/>
        </w:trPr>
        <w:tc>
          <w:tcPr>
            <w:tcW w:w="2795" w:type="pct"/>
            <w:gridSpan w:val="4"/>
            <w:shd w:val="clear" w:color="auto" w:fill="auto"/>
          </w:tcPr>
          <w:p w14:paraId="563B574A" w14:textId="77777777" w:rsidR="00E472BD" w:rsidRPr="00E472BD" w:rsidRDefault="00E472BD" w:rsidP="00E472BD">
            <w:r w:rsidRPr="00E472BD">
              <w:t>T3</w:t>
            </w:r>
          </w:p>
        </w:tc>
        <w:tc>
          <w:tcPr>
            <w:tcW w:w="559" w:type="pct"/>
            <w:shd w:val="clear" w:color="auto" w:fill="auto"/>
          </w:tcPr>
          <w:p w14:paraId="3D909F0E" w14:textId="77777777" w:rsidR="00E472BD" w:rsidRPr="00E472BD" w:rsidRDefault="00E472BD" w:rsidP="00E472BD">
            <w:r w:rsidRPr="00E472BD">
              <w:t>s</w:t>
            </w:r>
          </w:p>
        </w:tc>
        <w:tc>
          <w:tcPr>
            <w:tcW w:w="1646" w:type="pct"/>
            <w:shd w:val="clear" w:color="auto" w:fill="auto"/>
          </w:tcPr>
          <w:p w14:paraId="7032A883" w14:textId="77777777" w:rsidR="00E472BD" w:rsidRPr="00E472BD" w:rsidRDefault="00E472BD" w:rsidP="00E472BD">
            <w:r w:rsidRPr="00E472BD">
              <w:t xml:space="preserve"> 0.24</w:t>
            </w:r>
          </w:p>
        </w:tc>
      </w:tr>
      <w:tr w:rsidR="00E472BD" w:rsidRPr="00E472BD" w14:paraId="31C9F55E" w14:textId="77777777" w:rsidTr="00A51B4D">
        <w:trPr>
          <w:trHeight w:val="160"/>
          <w:jc w:val="center"/>
        </w:trPr>
        <w:tc>
          <w:tcPr>
            <w:tcW w:w="2795" w:type="pct"/>
            <w:gridSpan w:val="4"/>
            <w:shd w:val="clear" w:color="auto" w:fill="auto"/>
          </w:tcPr>
          <w:p w14:paraId="1F8C529B" w14:textId="77777777" w:rsidR="00E472BD" w:rsidRPr="00E472BD" w:rsidRDefault="00E472BD" w:rsidP="00E472BD">
            <w:r w:rsidRPr="00E472BD">
              <w:t>T4</w:t>
            </w:r>
          </w:p>
        </w:tc>
        <w:tc>
          <w:tcPr>
            <w:tcW w:w="559" w:type="pct"/>
            <w:shd w:val="clear" w:color="auto" w:fill="auto"/>
          </w:tcPr>
          <w:p w14:paraId="6549BCCD" w14:textId="77777777" w:rsidR="00E472BD" w:rsidRPr="00E472BD" w:rsidRDefault="00E472BD" w:rsidP="00E472BD">
            <w:r w:rsidRPr="00E472BD">
              <w:t>s</w:t>
            </w:r>
          </w:p>
        </w:tc>
        <w:tc>
          <w:tcPr>
            <w:tcW w:w="1646" w:type="pct"/>
            <w:shd w:val="clear" w:color="auto" w:fill="auto"/>
          </w:tcPr>
          <w:p w14:paraId="58DD0306" w14:textId="77777777" w:rsidR="00E472BD" w:rsidRPr="00E472BD" w:rsidRDefault="00E472BD" w:rsidP="00E472BD">
            <w:r w:rsidRPr="00E472BD">
              <w:t xml:space="preserve"> 0.2</w:t>
            </w:r>
          </w:p>
        </w:tc>
      </w:tr>
      <w:tr w:rsidR="00E472BD" w:rsidRPr="00E472BD" w14:paraId="5334954C" w14:textId="77777777" w:rsidTr="00A51B4D">
        <w:trPr>
          <w:trHeight w:val="160"/>
          <w:jc w:val="center"/>
        </w:trPr>
        <w:tc>
          <w:tcPr>
            <w:tcW w:w="2795" w:type="pct"/>
            <w:gridSpan w:val="4"/>
            <w:shd w:val="clear" w:color="auto" w:fill="auto"/>
          </w:tcPr>
          <w:p w14:paraId="2BD6D81D" w14:textId="77777777" w:rsidR="00E472BD" w:rsidRPr="00E472BD" w:rsidRDefault="00E472BD" w:rsidP="00E472BD">
            <w:r w:rsidRPr="00E472BD">
              <w:t>T5</w:t>
            </w:r>
          </w:p>
        </w:tc>
        <w:tc>
          <w:tcPr>
            <w:tcW w:w="559" w:type="pct"/>
            <w:shd w:val="clear" w:color="auto" w:fill="auto"/>
          </w:tcPr>
          <w:p w14:paraId="6C2D9684" w14:textId="77777777" w:rsidR="00E472BD" w:rsidRPr="00E472BD" w:rsidRDefault="00E472BD" w:rsidP="00E472BD">
            <w:r w:rsidRPr="00E472BD">
              <w:t>s</w:t>
            </w:r>
          </w:p>
        </w:tc>
        <w:tc>
          <w:tcPr>
            <w:tcW w:w="1646" w:type="pct"/>
            <w:shd w:val="clear" w:color="auto" w:fill="auto"/>
          </w:tcPr>
          <w:p w14:paraId="2BF438D2" w14:textId="77777777" w:rsidR="00E472BD" w:rsidRPr="00E472BD" w:rsidRDefault="00E472BD" w:rsidP="00E472BD">
            <w:r w:rsidRPr="00E472BD">
              <w:t xml:space="preserve"> 0.88</w:t>
            </w:r>
          </w:p>
        </w:tc>
      </w:tr>
      <w:tr w:rsidR="00E472BD" w:rsidRPr="00E472BD" w14:paraId="78BC9A0E" w14:textId="77777777" w:rsidTr="00A51B4D">
        <w:trPr>
          <w:trHeight w:val="160"/>
          <w:jc w:val="center"/>
        </w:trPr>
        <w:tc>
          <w:tcPr>
            <w:tcW w:w="2795" w:type="pct"/>
            <w:gridSpan w:val="4"/>
            <w:shd w:val="clear" w:color="auto" w:fill="auto"/>
          </w:tcPr>
          <w:p w14:paraId="2350699D" w14:textId="77777777" w:rsidR="00E472BD" w:rsidRPr="00E472BD" w:rsidRDefault="00E472BD" w:rsidP="00E472BD">
            <w:r w:rsidRPr="00E472BD">
              <w:t>D1</w:t>
            </w:r>
          </w:p>
        </w:tc>
        <w:tc>
          <w:tcPr>
            <w:tcW w:w="559" w:type="pct"/>
            <w:shd w:val="clear" w:color="auto" w:fill="auto"/>
          </w:tcPr>
          <w:p w14:paraId="5EF0802E" w14:textId="77777777" w:rsidR="00E472BD" w:rsidRPr="00E472BD" w:rsidRDefault="00E472BD" w:rsidP="00E472BD">
            <w:r w:rsidRPr="00E472BD">
              <w:t>s</w:t>
            </w:r>
          </w:p>
        </w:tc>
        <w:tc>
          <w:tcPr>
            <w:tcW w:w="1646" w:type="pct"/>
            <w:shd w:val="clear" w:color="auto" w:fill="auto"/>
          </w:tcPr>
          <w:p w14:paraId="4B723DE0" w14:textId="77777777" w:rsidR="00E472BD" w:rsidRPr="00E472BD" w:rsidRDefault="00E472BD" w:rsidP="00E472BD">
            <w:r w:rsidRPr="00E472BD">
              <w:t xml:space="preserve"> 0.84</w:t>
            </w:r>
          </w:p>
        </w:tc>
      </w:tr>
      <w:tr w:rsidR="00E472BD" w:rsidRPr="00E472BD" w14:paraId="443C8891" w14:textId="77777777" w:rsidTr="00A51B4D">
        <w:trPr>
          <w:trHeight w:val="671"/>
          <w:jc w:val="center"/>
        </w:trPr>
        <w:tc>
          <w:tcPr>
            <w:tcW w:w="5000" w:type="pct"/>
            <w:gridSpan w:val="6"/>
          </w:tcPr>
          <w:p w14:paraId="766F0990" w14:textId="77777777" w:rsidR="00E472BD" w:rsidRPr="00E472BD" w:rsidRDefault="00E472BD" w:rsidP="00E472BD">
            <w:r w:rsidRPr="00E472BD">
              <w:t>Note 1:</w:t>
            </w:r>
            <w:r w:rsidRPr="00E472BD">
              <w:tab/>
              <w:t>All configurations are assigned to the UE prior to the start of time period T1.</w:t>
            </w:r>
          </w:p>
          <w:p w14:paraId="1CCECA88" w14:textId="77777777" w:rsidR="00E472BD" w:rsidRPr="00E472BD" w:rsidRDefault="00E472BD" w:rsidP="00E472BD">
            <w:r w:rsidRPr="00E472BD">
              <w:t>Note 2:</w:t>
            </w:r>
            <w:r w:rsidRPr="00E472BD">
              <w:tab/>
              <w:t>UE-specific PDCCH is not transmitted after T1 starts.</w:t>
            </w:r>
          </w:p>
        </w:tc>
      </w:tr>
    </w:tbl>
    <w:p w14:paraId="614FEF40" w14:textId="77777777" w:rsidR="00E472BD" w:rsidRPr="00E472BD" w:rsidRDefault="00E472BD" w:rsidP="00E472BD"/>
    <w:p w14:paraId="529A5C84" w14:textId="77777777" w:rsidR="00E472BD" w:rsidRPr="00E472BD" w:rsidRDefault="00E472BD" w:rsidP="00E472BD">
      <w:r w:rsidRPr="00E472BD">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472BD" w:rsidRPr="00E472BD" w14:paraId="48DD68C4" w14:textId="77777777" w:rsidTr="00A51B4D">
        <w:trPr>
          <w:cantSplit/>
          <w:trHeight w:val="416"/>
          <w:jc w:val="center"/>
        </w:trPr>
        <w:tc>
          <w:tcPr>
            <w:tcW w:w="3537" w:type="dxa"/>
            <w:gridSpan w:val="2"/>
            <w:vMerge w:val="restart"/>
            <w:tcBorders>
              <w:top w:val="single" w:sz="4" w:space="0" w:color="auto"/>
              <w:left w:val="single" w:sz="4" w:space="0" w:color="auto"/>
            </w:tcBorders>
          </w:tcPr>
          <w:p w14:paraId="06DC0DDF" w14:textId="77777777" w:rsidR="00E472BD" w:rsidRPr="00E472BD" w:rsidRDefault="00E472BD" w:rsidP="00E472BD">
            <w:r w:rsidRPr="00E472BD">
              <w:t>Parameter</w:t>
            </w:r>
          </w:p>
        </w:tc>
        <w:tc>
          <w:tcPr>
            <w:tcW w:w="709" w:type="dxa"/>
            <w:vMerge w:val="restart"/>
            <w:tcBorders>
              <w:top w:val="single" w:sz="4" w:space="0" w:color="auto"/>
            </w:tcBorders>
          </w:tcPr>
          <w:p w14:paraId="430CD64A" w14:textId="77777777" w:rsidR="00E472BD" w:rsidRPr="00E472BD" w:rsidRDefault="00E472BD" w:rsidP="00E472BD">
            <w:r w:rsidRPr="00E472BD">
              <w:t>Unit</w:t>
            </w:r>
          </w:p>
        </w:tc>
        <w:tc>
          <w:tcPr>
            <w:tcW w:w="2696" w:type="dxa"/>
            <w:gridSpan w:val="5"/>
            <w:tcBorders>
              <w:top w:val="single" w:sz="4" w:space="0" w:color="auto"/>
            </w:tcBorders>
          </w:tcPr>
          <w:p w14:paraId="5E85AA26" w14:textId="77777777" w:rsidR="00E472BD" w:rsidRPr="00E472BD" w:rsidRDefault="00E472BD" w:rsidP="00E472BD">
            <w:r w:rsidRPr="00E472BD">
              <w:t>Test 1</w:t>
            </w:r>
          </w:p>
        </w:tc>
      </w:tr>
      <w:tr w:rsidR="00E472BD" w:rsidRPr="00E472BD" w14:paraId="2FDC06FE" w14:textId="77777777" w:rsidTr="00A51B4D">
        <w:trPr>
          <w:cantSplit/>
          <w:trHeight w:val="188"/>
          <w:jc w:val="center"/>
        </w:trPr>
        <w:tc>
          <w:tcPr>
            <w:tcW w:w="3537" w:type="dxa"/>
            <w:gridSpan w:val="2"/>
            <w:vMerge/>
            <w:tcBorders>
              <w:left w:val="single" w:sz="4" w:space="0" w:color="auto"/>
              <w:bottom w:val="single" w:sz="4" w:space="0" w:color="auto"/>
            </w:tcBorders>
          </w:tcPr>
          <w:p w14:paraId="710915CB" w14:textId="77777777" w:rsidR="00E472BD" w:rsidRPr="00E472BD" w:rsidRDefault="00E472BD" w:rsidP="00E472BD"/>
        </w:tc>
        <w:tc>
          <w:tcPr>
            <w:tcW w:w="709" w:type="dxa"/>
            <w:vMerge/>
            <w:tcBorders>
              <w:bottom w:val="single" w:sz="4" w:space="0" w:color="auto"/>
            </w:tcBorders>
          </w:tcPr>
          <w:p w14:paraId="049610D9" w14:textId="77777777" w:rsidR="00E472BD" w:rsidRPr="00E472BD" w:rsidRDefault="00E472BD" w:rsidP="00E472BD"/>
        </w:tc>
        <w:tc>
          <w:tcPr>
            <w:tcW w:w="539" w:type="dxa"/>
            <w:tcBorders>
              <w:bottom w:val="single" w:sz="4" w:space="0" w:color="auto"/>
            </w:tcBorders>
          </w:tcPr>
          <w:p w14:paraId="0C11114D" w14:textId="77777777" w:rsidR="00E472BD" w:rsidRPr="00E472BD" w:rsidRDefault="00E472BD" w:rsidP="00E472BD">
            <w:r w:rsidRPr="00E472BD">
              <w:t>T1</w:t>
            </w:r>
          </w:p>
        </w:tc>
        <w:tc>
          <w:tcPr>
            <w:tcW w:w="539" w:type="dxa"/>
            <w:tcBorders>
              <w:bottom w:val="single" w:sz="4" w:space="0" w:color="auto"/>
            </w:tcBorders>
          </w:tcPr>
          <w:p w14:paraId="05D180DB" w14:textId="77777777" w:rsidR="00E472BD" w:rsidRPr="00E472BD" w:rsidRDefault="00E472BD" w:rsidP="00E472BD">
            <w:r w:rsidRPr="00E472BD">
              <w:t>T2</w:t>
            </w:r>
          </w:p>
        </w:tc>
        <w:tc>
          <w:tcPr>
            <w:tcW w:w="539" w:type="dxa"/>
            <w:tcBorders>
              <w:bottom w:val="single" w:sz="4" w:space="0" w:color="auto"/>
            </w:tcBorders>
          </w:tcPr>
          <w:p w14:paraId="514908C8" w14:textId="77777777" w:rsidR="00E472BD" w:rsidRPr="00E472BD" w:rsidRDefault="00E472BD" w:rsidP="00E472BD">
            <w:r w:rsidRPr="00E472BD">
              <w:t>T3</w:t>
            </w:r>
          </w:p>
        </w:tc>
        <w:tc>
          <w:tcPr>
            <w:tcW w:w="539" w:type="dxa"/>
            <w:tcBorders>
              <w:bottom w:val="single" w:sz="4" w:space="0" w:color="auto"/>
            </w:tcBorders>
          </w:tcPr>
          <w:p w14:paraId="79E2B579" w14:textId="77777777" w:rsidR="00E472BD" w:rsidRPr="00E472BD" w:rsidRDefault="00E472BD" w:rsidP="00E472BD">
            <w:r w:rsidRPr="00E472BD">
              <w:t>T4</w:t>
            </w:r>
          </w:p>
        </w:tc>
        <w:tc>
          <w:tcPr>
            <w:tcW w:w="540" w:type="dxa"/>
            <w:tcBorders>
              <w:bottom w:val="single" w:sz="4" w:space="0" w:color="auto"/>
            </w:tcBorders>
          </w:tcPr>
          <w:p w14:paraId="0958D47A" w14:textId="77777777" w:rsidR="00E472BD" w:rsidRPr="00E472BD" w:rsidRDefault="00E472BD" w:rsidP="00E472BD">
            <w:r w:rsidRPr="00E472BD">
              <w:t>T5</w:t>
            </w:r>
          </w:p>
        </w:tc>
      </w:tr>
      <w:tr w:rsidR="00E472BD" w:rsidRPr="00E472BD" w14:paraId="32ABFBAB" w14:textId="77777777" w:rsidTr="00A51B4D">
        <w:trPr>
          <w:cantSplit/>
          <w:trHeight w:val="167"/>
          <w:jc w:val="center"/>
        </w:trPr>
        <w:tc>
          <w:tcPr>
            <w:tcW w:w="3537" w:type="dxa"/>
            <w:gridSpan w:val="2"/>
            <w:tcBorders>
              <w:left w:val="single" w:sz="4" w:space="0" w:color="auto"/>
              <w:bottom w:val="single" w:sz="4" w:space="0" w:color="auto"/>
            </w:tcBorders>
          </w:tcPr>
          <w:p w14:paraId="2704FA5E" w14:textId="77777777" w:rsidR="00E472BD" w:rsidRPr="00E472BD" w:rsidRDefault="00E472BD" w:rsidP="00E472BD">
            <w:r w:rsidRPr="00E472BD">
              <w:t>EPRE ratio of PDCCH DMRS to SSS</w:t>
            </w:r>
          </w:p>
        </w:tc>
        <w:tc>
          <w:tcPr>
            <w:tcW w:w="709" w:type="dxa"/>
            <w:tcBorders>
              <w:bottom w:val="single" w:sz="4" w:space="0" w:color="auto"/>
            </w:tcBorders>
          </w:tcPr>
          <w:p w14:paraId="0505B58E" w14:textId="77777777" w:rsidR="00E472BD" w:rsidRPr="00E472BD" w:rsidRDefault="00E472BD" w:rsidP="00E472BD">
            <w:r w:rsidRPr="00E472BD">
              <w:t>dB</w:t>
            </w:r>
          </w:p>
        </w:tc>
        <w:tc>
          <w:tcPr>
            <w:tcW w:w="2696" w:type="dxa"/>
            <w:gridSpan w:val="5"/>
          </w:tcPr>
          <w:p w14:paraId="4712AE0D" w14:textId="77777777" w:rsidR="00E472BD" w:rsidRPr="00E472BD" w:rsidRDefault="00E472BD" w:rsidP="00E472BD">
            <w:r w:rsidRPr="00E472BD">
              <w:t>4</w:t>
            </w:r>
          </w:p>
        </w:tc>
      </w:tr>
      <w:tr w:rsidR="00E472BD" w:rsidRPr="00E472BD" w14:paraId="6BFCF04F" w14:textId="77777777" w:rsidTr="00A51B4D">
        <w:trPr>
          <w:cantSplit/>
          <w:trHeight w:val="178"/>
          <w:jc w:val="center"/>
        </w:trPr>
        <w:tc>
          <w:tcPr>
            <w:tcW w:w="3537" w:type="dxa"/>
            <w:gridSpan w:val="2"/>
            <w:tcBorders>
              <w:left w:val="single" w:sz="4" w:space="0" w:color="auto"/>
              <w:bottom w:val="single" w:sz="4" w:space="0" w:color="auto"/>
            </w:tcBorders>
          </w:tcPr>
          <w:p w14:paraId="0AE2ABE3" w14:textId="77777777" w:rsidR="00E472BD" w:rsidRPr="00E472BD" w:rsidRDefault="00E472BD" w:rsidP="00E472BD">
            <w:r w:rsidRPr="00E472BD">
              <w:t>EPRE ratio of PDCCH to PDCCH DMRS</w:t>
            </w:r>
          </w:p>
        </w:tc>
        <w:tc>
          <w:tcPr>
            <w:tcW w:w="709" w:type="dxa"/>
            <w:tcBorders>
              <w:bottom w:val="single" w:sz="4" w:space="0" w:color="auto"/>
            </w:tcBorders>
          </w:tcPr>
          <w:p w14:paraId="34E8D1FF" w14:textId="77777777" w:rsidR="00E472BD" w:rsidRPr="00E472BD" w:rsidRDefault="00E472BD" w:rsidP="00E472BD">
            <w:r w:rsidRPr="00E472BD">
              <w:t>dB</w:t>
            </w:r>
          </w:p>
        </w:tc>
        <w:tc>
          <w:tcPr>
            <w:tcW w:w="2696" w:type="dxa"/>
            <w:gridSpan w:val="5"/>
          </w:tcPr>
          <w:p w14:paraId="62CCF5C2" w14:textId="77777777" w:rsidR="00E472BD" w:rsidRPr="00E472BD" w:rsidRDefault="00E472BD" w:rsidP="00E472BD">
            <w:r w:rsidRPr="00E472BD">
              <w:t>0</w:t>
            </w:r>
          </w:p>
        </w:tc>
      </w:tr>
      <w:tr w:rsidR="00E472BD" w:rsidRPr="00E472BD" w14:paraId="1DF198AE" w14:textId="77777777" w:rsidTr="00A51B4D">
        <w:trPr>
          <w:cantSplit/>
          <w:trHeight w:val="167"/>
          <w:jc w:val="center"/>
        </w:trPr>
        <w:tc>
          <w:tcPr>
            <w:tcW w:w="3537" w:type="dxa"/>
            <w:gridSpan w:val="2"/>
            <w:tcBorders>
              <w:left w:val="single" w:sz="4" w:space="0" w:color="auto"/>
              <w:bottom w:val="single" w:sz="4" w:space="0" w:color="auto"/>
            </w:tcBorders>
          </w:tcPr>
          <w:p w14:paraId="619C08EC" w14:textId="77777777" w:rsidR="00E472BD" w:rsidRPr="00E472BD" w:rsidRDefault="00E472BD" w:rsidP="00E472BD">
            <w:r w:rsidRPr="00E472BD">
              <w:t>EPRE ratio of PBCH DMRS to SSS</w:t>
            </w:r>
          </w:p>
        </w:tc>
        <w:tc>
          <w:tcPr>
            <w:tcW w:w="709" w:type="dxa"/>
            <w:tcBorders>
              <w:bottom w:val="single" w:sz="4" w:space="0" w:color="auto"/>
            </w:tcBorders>
          </w:tcPr>
          <w:p w14:paraId="3A0F3A40" w14:textId="77777777" w:rsidR="00E472BD" w:rsidRPr="00E472BD" w:rsidRDefault="00E472BD" w:rsidP="00E472BD">
            <w:r w:rsidRPr="00E472BD">
              <w:t>dB</w:t>
            </w:r>
          </w:p>
        </w:tc>
        <w:tc>
          <w:tcPr>
            <w:tcW w:w="2696" w:type="dxa"/>
            <w:gridSpan w:val="5"/>
            <w:vMerge w:val="restart"/>
          </w:tcPr>
          <w:p w14:paraId="753A6E08" w14:textId="77777777" w:rsidR="00E472BD" w:rsidRPr="00E472BD" w:rsidRDefault="00E472BD" w:rsidP="00E472BD"/>
          <w:p w14:paraId="5D9C1F5E" w14:textId="77777777" w:rsidR="00E472BD" w:rsidRPr="00E472BD" w:rsidRDefault="00E472BD" w:rsidP="00E472BD"/>
          <w:p w14:paraId="496C39BB" w14:textId="77777777" w:rsidR="00E472BD" w:rsidRPr="00E472BD" w:rsidRDefault="00E472BD" w:rsidP="00E472BD"/>
          <w:p w14:paraId="57EF99F1" w14:textId="77777777" w:rsidR="00E472BD" w:rsidRPr="00E472BD" w:rsidRDefault="00E472BD" w:rsidP="00E472BD">
            <w:r w:rsidRPr="00E472BD">
              <w:t>0</w:t>
            </w:r>
          </w:p>
        </w:tc>
      </w:tr>
      <w:tr w:rsidR="00E472BD" w:rsidRPr="00E472BD" w14:paraId="1F8E20DB" w14:textId="77777777" w:rsidTr="00A51B4D">
        <w:trPr>
          <w:cantSplit/>
          <w:trHeight w:val="167"/>
          <w:jc w:val="center"/>
        </w:trPr>
        <w:tc>
          <w:tcPr>
            <w:tcW w:w="3537" w:type="dxa"/>
            <w:gridSpan w:val="2"/>
            <w:tcBorders>
              <w:left w:val="single" w:sz="4" w:space="0" w:color="auto"/>
              <w:bottom w:val="single" w:sz="4" w:space="0" w:color="auto"/>
            </w:tcBorders>
          </w:tcPr>
          <w:p w14:paraId="587B14CA" w14:textId="77777777" w:rsidR="00E472BD" w:rsidRPr="00E472BD" w:rsidRDefault="00E472BD" w:rsidP="00E472BD">
            <w:r w:rsidRPr="00E472BD">
              <w:lastRenderedPageBreak/>
              <w:t>EPRE ratio of PBCH to PBCH DMRS</w:t>
            </w:r>
          </w:p>
        </w:tc>
        <w:tc>
          <w:tcPr>
            <w:tcW w:w="709" w:type="dxa"/>
            <w:tcBorders>
              <w:bottom w:val="single" w:sz="4" w:space="0" w:color="auto"/>
            </w:tcBorders>
          </w:tcPr>
          <w:p w14:paraId="04D97176" w14:textId="77777777" w:rsidR="00E472BD" w:rsidRPr="00E472BD" w:rsidRDefault="00E472BD" w:rsidP="00E472BD">
            <w:r w:rsidRPr="00E472BD">
              <w:t>dB</w:t>
            </w:r>
          </w:p>
        </w:tc>
        <w:tc>
          <w:tcPr>
            <w:tcW w:w="2696" w:type="dxa"/>
            <w:gridSpan w:val="5"/>
            <w:vMerge/>
          </w:tcPr>
          <w:p w14:paraId="24E27ACF" w14:textId="77777777" w:rsidR="00E472BD" w:rsidRPr="00E472BD" w:rsidRDefault="00E472BD" w:rsidP="00E472BD"/>
        </w:tc>
      </w:tr>
      <w:tr w:rsidR="00E472BD" w:rsidRPr="00E472BD" w14:paraId="17AFA629" w14:textId="77777777" w:rsidTr="00A51B4D">
        <w:trPr>
          <w:cantSplit/>
          <w:trHeight w:val="178"/>
          <w:jc w:val="center"/>
        </w:trPr>
        <w:tc>
          <w:tcPr>
            <w:tcW w:w="3537" w:type="dxa"/>
            <w:gridSpan w:val="2"/>
            <w:tcBorders>
              <w:left w:val="single" w:sz="4" w:space="0" w:color="auto"/>
              <w:bottom w:val="single" w:sz="4" w:space="0" w:color="auto"/>
            </w:tcBorders>
          </w:tcPr>
          <w:p w14:paraId="2A8F3A3E" w14:textId="77777777" w:rsidR="00E472BD" w:rsidRPr="00E472BD" w:rsidRDefault="00E472BD" w:rsidP="00E472BD">
            <w:r w:rsidRPr="00E472BD">
              <w:t>EPRE ratio of PSS to SSS</w:t>
            </w:r>
          </w:p>
        </w:tc>
        <w:tc>
          <w:tcPr>
            <w:tcW w:w="709" w:type="dxa"/>
            <w:tcBorders>
              <w:bottom w:val="single" w:sz="4" w:space="0" w:color="auto"/>
            </w:tcBorders>
          </w:tcPr>
          <w:p w14:paraId="53BA1757" w14:textId="77777777" w:rsidR="00E472BD" w:rsidRPr="00E472BD" w:rsidRDefault="00E472BD" w:rsidP="00E472BD">
            <w:r w:rsidRPr="00E472BD">
              <w:t>dB</w:t>
            </w:r>
          </w:p>
        </w:tc>
        <w:tc>
          <w:tcPr>
            <w:tcW w:w="2696" w:type="dxa"/>
            <w:gridSpan w:val="5"/>
            <w:vMerge/>
          </w:tcPr>
          <w:p w14:paraId="251E5500" w14:textId="77777777" w:rsidR="00E472BD" w:rsidRPr="00E472BD" w:rsidRDefault="00E472BD" w:rsidP="00E472BD"/>
        </w:tc>
      </w:tr>
      <w:tr w:rsidR="00E472BD" w:rsidRPr="00E472BD" w14:paraId="73F02761" w14:textId="77777777" w:rsidTr="00A51B4D">
        <w:trPr>
          <w:cantSplit/>
          <w:trHeight w:val="167"/>
          <w:jc w:val="center"/>
        </w:trPr>
        <w:tc>
          <w:tcPr>
            <w:tcW w:w="3537" w:type="dxa"/>
            <w:gridSpan w:val="2"/>
            <w:tcBorders>
              <w:left w:val="single" w:sz="4" w:space="0" w:color="auto"/>
              <w:bottom w:val="single" w:sz="4" w:space="0" w:color="auto"/>
            </w:tcBorders>
          </w:tcPr>
          <w:p w14:paraId="48863F79" w14:textId="77777777" w:rsidR="00E472BD" w:rsidRPr="00E472BD" w:rsidRDefault="00E472BD" w:rsidP="00E472BD">
            <w:r w:rsidRPr="00E472BD">
              <w:t xml:space="preserve">EPRE ratio of PDSCH DMRS to SSS </w:t>
            </w:r>
          </w:p>
        </w:tc>
        <w:tc>
          <w:tcPr>
            <w:tcW w:w="709" w:type="dxa"/>
            <w:tcBorders>
              <w:bottom w:val="single" w:sz="4" w:space="0" w:color="auto"/>
            </w:tcBorders>
          </w:tcPr>
          <w:p w14:paraId="613DD0DC" w14:textId="77777777" w:rsidR="00E472BD" w:rsidRPr="00E472BD" w:rsidRDefault="00E472BD" w:rsidP="00E472BD">
            <w:r w:rsidRPr="00E472BD">
              <w:t>dB</w:t>
            </w:r>
          </w:p>
        </w:tc>
        <w:tc>
          <w:tcPr>
            <w:tcW w:w="2696" w:type="dxa"/>
            <w:gridSpan w:val="5"/>
            <w:vMerge/>
          </w:tcPr>
          <w:p w14:paraId="1B8261D7" w14:textId="77777777" w:rsidR="00E472BD" w:rsidRPr="00E472BD" w:rsidRDefault="00E472BD" w:rsidP="00E472BD"/>
        </w:tc>
      </w:tr>
      <w:tr w:rsidR="00E472BD" w:rsidRPr="00E472BD" w14:paraId="2F58C15F" w14:textId="77777777" w:rsidTr="00A51B4D">
        <w:trPr>
          <w:cantSplit/>
          <w:trHeight w:val="167"/>
          <w:jc w:val="center"/>
        </w:trPr>
        <w:tc>
          <w:tcPr>
            <w:tcW w:w="3537" w:type="dxa"/>
            <w:gridSpan w:val="2"/>
            <w:tcBorders>
              <w:left w:val="single" w:sz="4" w:space="0" w:color="auto"/>
              <w:bottom w:val="single" w:sz="4" w:space="0" w:color="auto"/>
            </w:tcBorders>
          </w:tcPr>
          <w:p w14:paraId="5F23AFDE" w14:textId="77777777" w:rsidR="00E472BD" w:rsidRPr="00E472BD" w:rsidRDefault="00E472BD" w:rsidP="00E472BD">
            <w:r w:rsidRPr="00E472BD">
              <w:t>EPRE ratio of PDSCH to PDSCH DMRS</w:t>
            </w:r>
          </w:p>
        </w:tc>
        <w:tc>
          <w:tcPr>
            <w:tcW w:w="709" w:type="dxa"/>
            <w:tcBorders>
              <w:bottom w:val="single" w:sz="4" w:space="0" w:color="auto"/>
            </w:tcBorders>
          </w:tcPr>
          <w:p w14:paraId="771ECCC2" w14:textId="77777777" w:rsidR="00E472BD" w:rsidRPr="00E472BD" w:rsidRDefault="00E472BD" w:rsidP="00E472BD">
            <w:r w:rsidRPr="00E472BD">
              <w:t>dB</w:t>
            </w:r>
          </w:p>
        </w:tc>
        <w:tc>
          <w:tcPr>
            <w:tcW w:w="2696" w:type="dxa"/>
            <w:gridSpan w:val="5"/>
            <w:vMerge/>
          </w:tcPr>
          <w:p w14:paraId="73A22B01" w14:textId="77777777" w:rsidR="00E472BD" w:rsidRPr="00E472BD" w:rsidRDefault="00E472BD" w:rsidP="00E472BD"/>
        </w:tc>
      </w:tr>
      <w:tr w:rsidR="00E472BD" w:rsidRPr="00E472BD" w14:paraId="220DE45C" w14:textId="77777777" w:rsidTr="00A51B4D">
        <w:trPr>
          <w:cantSplit/>
          <w:trHeight w:val="167"/>
          <w:jc w:val="center"/>
        </w:trPr>
        <w:tc>
          <w:tcPr>
            <w:tcW w:w="3537" w:type="dxa"/>
            <w:gridSpan w:val="2"/>
            <w:tcBorders>
              <w:left w:val="single" w:sz="4" w:space="0" w:color="auto"/>
              <w:bottom w:val="single" w:sz="4" w:space="0" w:color="auto"/>
            </w:tcBorders>
          </w:tcPr>
          <w:p w14:paraId="7AFF24A9" w14:textId="77777777" w:rsidR="00E472BD" w:rsidRPr="00E472BD" w:rsidRDefault="00E472BD" w:rsidP="00E472BD">
            <w:r w:rsidRPr="00E472BD">
              <w:t>EPRE ratio of OCNG DMRS to SSS</w:t>
            </w:r>
          </w:p>
        </w:tc>
        <w:tc>
          <w:tcPr>
            <w:tcW w:w="709" w:type="dxa"/>
            <w:tcBorders>
              <w:bottom w:val="single" w:sz="4" w:space="0" w:color="auto"/>
            </w:tcBorders>
          </w:tcPr>
          <w:p w14:paraId="292E6EB7" w14:textId="77777777" w:rsidR="00E472BD" w:rsidRPr="00E472BD" w:rsidRDefault="00E472BD" w:rsidP="00E472BD">
            <w:r w:rsidRPr="00E472BD">
              <w:t>dB</w:t>
            </w:r>
          </w:p>
        </w:tc>
        <w:tc>
          <w:tcPr>
            <w:tcW w:w="2696" w:type="dxa"/>
            <w:gridSpan w:val="5"/>
            <w:vMerge/>
          </w:tcPr>
          <w:p w14:paraId="755A3E1D" w14:textId="77777777" w:rsidR="00E472BD" w:rsidRPr="00E472BD" w:rsidRDefault="00E472BD" w:rsidP="00E472BD"/>
        </w:tc>
      </w:tr>
      <w:tr w:rsidR="00E472BD" w:rsidRPr="00E472BD" w14:paraId="681CEB27" w14:textId="77777777" w:rsidTr="00A51B4D">
        <w:trPr>
          <w:cantSplit/>
          <w:trHeight w:val="167"/>
          <w:jc w:val="center"/>
        </w:trPr>
        <w:tc>
          <w:tcPr>
            <w:tcW w:w="3537" w:type="dxa"/>
            <w:gridSpan w:val="2"/>
            <w:tcBorders>
              <w:left w:val="single" w:sz="4" w:space="0" w:color="auto"/>
              <w:bottom w:val="single" w:sz="4" w:space="0" w:color="auto"/>
            </w:tcBorders>
          </w:tcPr>
          <w:p w14:paraId="09FE60C9" w14:textId="77777777" w:rsidR="00E472BD" w:rsidRPr="00E472BD" w:rsidRDefault="00E472BD" w:rsidP="00E472BD">
            <w:r w:rsidRPr="00E472BD">
              <w:t>EPRE ratio of OCNG to OCNG DMRS</w:t>
            </w:r>
          </w:p>
        </w:tc>
        <w:tc>
          <w:tcPr>
            <w:tcW w:w="709" w:type="dxa"/>
            <w:tcBorders>
              <w:bottom w:val="single" w:sz="4" w:space="0" w:color="auto"/>
            </w:tcBorders>
          </w:tcPr>
          <w:p w14:paraId="7ED3BDCE" w14:textId="77777777" w:rsidR="00E472BD" w:rsidRPr="00E472BD" w:rsidRDefault="00E472BD" w:rsidP="00E472BD">
            <w:r w:rsidRPr="00E472BD">
              <w:t>dB</w:t>
            </w:r>
          </w:p>
        </w:tc>
        <w:tc>
          <w:tcPr>
            <w:tcW w:w="2696" w:type="dxa"/>
            <w:gridSpan w:val="5"/>
            <w:vMerge/>
          </w:tcPr>
          <w:p w14:paraId="1C259048" w14:textId="77777777" w:rsidR="00E472BD" w:rsidRPr="00E472BD" w:rsidRDefault="00E472BD" w:rsidP="00E472BD"/>
        </w:tc>
      </w:tr>
      <w:tr w:rsidR="00E472BD" w:rsidRPr="00E472BD" w14:paraId="7005A016" w14:textId="77777777" w:rsidTr="00A51B4D">
        <w:trPr>
          <w:cantSplit/>
          <w:trHeight w:val="108"/>
          <w:jc w:val="center"/>
        </w:trPr>
        <w:tc>
          <w:tcPr>
            <w:tcW w:w="1705" w:type="dxa"/>
            <w:vMerge w:val="restart"/>
          </w:tcPr>
          <w:p w14:paraId="38761E92" w14:textId="77777777" w:rsidR="00E472BD" w:rsidRPr="00E472BD" w:rsidRDefault="00E472BD" w:rsidP="00E472BD">
            <w:r w:rsidRPr="00E472BD">
              <w:t>SNR on RLM-RS</w:t>
            </w:r>
          </w:p>
        </w:tc>
        <w:tc>
          <w:tcPr>
            <w:tcW w:w="1832" w:type="dxa"/>
          </w:tcPr>
          <w:p w14:paraId="267F93FE" w14:textId="77777777" w:rsidR="00E472BD" w:rsidRPr="00E472BD" w:rsidRDefault="00E472BD" w:rsidP="00E472BD">
            <w:r w:rsidRPr="00E472BD">
              <w:t>Config 1</w:t>
            </w:r>
          </w:p>
        </w:tc>
        <w:tc>
          <w:tcPr>
            <w:tcW w:w="709" w:type="dxa"/>
            <w:vMerge w:val="restart"/>
          </w:tcPr>
          <w:p w14:paraId="075D3FA8" w14:textId="77777777" w:rsidR="00E472BD" w:rsidRPr="00E472BD" w:rsidRDefault="00E472BD" w:rsidP="00E472BD">
            <w:r w:rsidRPr="00E472BD">
              <w:t>dB</w:t>
            </w:r>
          </w:p>
        </w:tc>
        <w:tc>
          <w:tcPr>
            <w:tcW w:w="539" w:type="dxa"/>
          </w:tcPr>
          <w:p w14:paraId="1F5FD558" w14:textId="77777777" w:rsidR="00E472BD" w:rsidRPr="00E472BD" w:rsidRDefault="00E472BD" w:rsidP="00E472BD">
            <w:r w:rsidRPr="00E472BD">
              <w:t>1</w:t>
            </w:r>
          </w:p>
        </w:tc>
        <w:tc>
          <w:tcPr>
            <w:tcW w:w="539" w:type="dxa"/>
          </w:tcPr>
          <w:p w14:paraId="3A88451F" w14:textId="77777777" w:rsidR="00E472BD" w:rsidRPr="00E472BD" w:rsidRDefault="00E472BD" w:rsidP="00E472BD">
            <w:r w:rsidRPr="00E472BD">
              <w:t>-7</w:t>
            </w:r>
          </w:p>
        </w:tc>
        <w:tc>
          <w:tcPr>
            <w:tcW w:w="539" w:type="dxa"/>
          </w:tcPr>
          <w:p w14:paraId="18D079ED" w14:textId="77777777" w:rsidR="00E472BD" w:rsidRPr="00E472BD" w:rsidRDefault="00E472BD" w:rsidP="00E472BD">
            <w:r w:rsidRPr="00E472BD">
              <w:t>-15</w:t>
            </w:r>
          </w:p>
        </w:tc>
        <w:tc>
          <w:tcPr>
            <w:tcW w:w="539" w:type="dxa"/>
          </w:tcPr>
          <w:p w14:paraId="10E22D67" w14:textId="77777777" w:rsidR="00E472BD" w:rsidRPr="00E472BD" w:rsidRDefault="00E472BD" w:rsidP="00E472BD">
            <w:r w:rsidRPr="00E472BD">
              <w:t>-4.5</w:t>
            </w:r>
          </w:p>
        </w:tc>
        <w:tc>
          <w:tcPr>
            <w:tcW w:w="540" w:type="dxa"/>
          </w:tcPr>
          <w:p w14:paraId="4FF473A7" w14:textId="77777777" w:rsidR="00E472BD" w:rsidRPr="00E472BD" w:rsidRDefault="00E472BD" w:rsidP="00E472BD">
            <w:r w:rsidRPr="00E472BD">
              <w:t>1</w:t>
            </w:r>
          </w:p>
        </w:tc>
      </w:tr>
      <w:tr w:rsidR="00E472BD" w:rsidRPr="00E472BD" w14:paraId="6F7BE902" w14:textId="77777777" w:rsidTr="00A51B4D">
        <w:trPr>
          <w:cantSplit/>
          <w:trHeight w:val="108"/>
          <w:jc w:val="center"/>
        </w:trPr>
        <w:tc>
          <w:tcPr>
            <w:tcW w:w="1705" w:type="dxa"/>
            <w:vMerge/>
          </w:tcPr>
          <w:p w14:paraId="22DB64B4" w14:textId="77777777" w:rsidR="00E472BD" w:rsidRPr="00E472BD" w:rsidRDefault="00E472BD" w:rsidP="00E472BD"/>
        </w:tc>
        <w:tc>
          <w:tcPr>
            <w:tcW w:w="1832" w:type="dxa"/>
          </w:tcPr>
          <w:p w14:paraId="55B318D8" w14:textId="77777777" w:rsidR="00E472BD" w:rsidRPr="00E472BD" w:rsidRDefault="00E472BD" w:rsidP="00E472BD">
            <w:r w:rsidRPr="00E472BD">
              <w:t>Config 2</w:t>
            </w:r>
          </w:p>
        </w:tc>
        <w:tc>
          <w:tcPr>
            <w:tcW w:w="709" w:type="dxa"/>
            <w:vMerge/>
          </w:tcPr>
          <w:p w14:paraId="52CCECEF" w14:textId="77777777" w:rsidR="00E472BD" w:rsidRPr="00E472BD" w:rsidRDefault="00E472BD" w:rsidP="00E472BD"/>
        </w:tc>
        <w:tc>
          <w:tcPr>
            <w:tcW w:w="539" w:type="dxa"/>
          </w:tcPr>
          <w:p w14:paraId="1AAA7E31" w14:textId="77777777" w:rsidR="00E472BD" w:rsidRPr="00E472BD" w:rsidRDefault="00E472BD" w:rsidP="00E472BD">
            <w:r w:rsidRPr="00E472BD">
              <w:t>1</w:t>
            </w:r>
          </w:p>
        </w:tc>
        <w:tc>
          <w:tcPr>
            <w:tcW w:w="539" w:type="dxa"/>
          </w:tcPr>
          <w:p w14:paraId="19B7F0D3" w14:textId="77777777" w:rsidR="00E472BD" w:rsidRPr="00E472BD" w:rsidRDefault="00E472BD" w:rsidP="00E472BD">
            <w:r w:rsidRPr="00E472BD">
              <w:t>-7</w:t>
            </w:r>
          </w:p>
        </w:tc>
        <w:tc>
          <w:tcPr>
            <w:tcW w:w="539" w:type="dxa"/>
          </w:tcPr>
          <w:p w14:paraId="409E8C05" w14:textId="77777777" w:rsidR="00E472BD" w:rsidRPr="00E472BD" w:rsidRDefault="00E472BD" w:rsidP="00E472BD">
            <w:r w:rsidRPr="00E472BD">
              <w:t>-15</w:t>
            </w:r>
          </w:p>
        </w:tc>
        <w:tc>
          <w:tcPr>
            <w:tcW w:w="539" w:type="dxa"/>
          </w:tcPr>
          <w:p w14:paraId="1D6E6C97" w14:textId="77777777" w:rsidR="00E472BD" w:rsidRPr="00E472BD" w:rsidRDefault="00E472BD" w:rsidP="00E472BD">
            <w:r w:rsidRPr="00E472BD">
              <w:t>-4.5</w:t>
            </w:r>
          </w:p>
        </w:tc>
        <w:tc>
          <w:tcPr>
            <w:tcW w:w="540" w:type="dxa"/>
          </w:tcPr>
          <w:p w14:paraId="3048AF5A" w14:textId="77777777" w:rsidR="00E472BD" w:rsidRPr="00E472BD" w:rsidRDefault="00E472BD" w:rsidP="00E472BD">
            <w:r w:rsidRPr="00E472BD">
              <w:t>1</w:t>
            </w:r>
          </w:p>
        </w:tc>
      </w:tr>
      <w:tr w:rsidR="00E472BD" w:rsidRPr="00E472BD" w14:paraId="2C0D8A52" w14:textId="77777777" w:rsidTr="00A51B4D">
        <w:trPr>
          <w:cantSplit/>
          <w:trHeight w:val="108"/>
          <w:jc w:val="center"/>
        </w:trPr>
        <w:tc>
          <w:tcPr>
            <w:tcW w:w="1705" w:type="dxa"/>
            <w:vMerge/>
          </w:tcPr>
          <w:p w14:paraId="7FA6DF58" w14:textId="77777777" w:rsidR="00E472BD" w:rsidRPr="00E472BD" w:rsidRDefault="00E472BD" w:rsidP="00E472BD"/>
        </w:tc>
        <w:tc>
          <w:tcPr>
            <w:tcW w:w="1832" w:type="dxa"/>
          </w:tcPr>
          <w:p w14:paraId="3FD32948" w14:textId="77777777" w:rsidR="00E472BD" w:rsidRPr="00E472BD" w:rsidRDefault="00E472BD" w:rsidP="00E472BD">
            <w:r w:rsidRPr="00E472BD">
              <w:t>Config 3</w:t>
            </w:r>
          </w:p>
        </w:tc>
        <w:tc>
          <w:tcPr>
            <w:tcW w:w="709" w:type="dxa"/>
            <w:vMerge/>
          </w:tcPr>
          <w:p w14:paraId="22E381CE" w14:textId="77777777" w:rsidR="00E472BD" w:rsidRPr="00E472BD" w:rsidRDefault="00E472BD" w:rsidP="00E472BD"/>
        </w:tc>
        <w:tc>
          <w:tcPr>
            <w:tcW w:w="539" w:type="dxa"/>
          </w:tcPr>
          <w:p w14:paraId="0CF77CBA" w14:textId="77777777" w:rsidR="00E472BD" w:rsidRPr="00E472BD" w:rsidRDefault="00E472BD" w:rsidP="00E472BD">
            <w:r w:rsidRPr="00E472BD">
              <w:t>1</w:t>
            </w:r>
          </w:p>
        </w:tc>
        <w:tc>
          <w:tcPr>
            <w:tcW w:w="539" w:type="dxa"/>
          </w:tcPr>
          <w:p w14:paraId="0D78AA97" w14:textId="77777777" w:rsidR="00E472BD" w:rsidRPr="00E472BD" w:rsidRDefault="00E472BD" w:rsidP="00E472BD">
            <w:r w:rsidRPr="00E472BD">
              <w:t>-7</w:t>
            </w:r>
          </w:p>
        </w:tc>
        <w:tc>
          <w:tcPr>
            <w:tcW w:w="539" w:type="dxa"/>
          </w:tcPr>
          <w:p w14:paraId="69350D1D" w14:textId="77777777" w:rsidR="00E472BD" w:rsidRPr="00E472BD" w:rsidRDefault="00E472BD" w:rsidP="00E472BD">
            <w:r w:rsidRPr="00E472BD">
              <w:t>-15</w:t>
            </w:r>
          </w:p>
        </w:tc>
        <w:tc>
          <w:tcPr>
            <w:tcW w:w="539" w:type="dxa"/>
          </w:tcPr>
          <w:p w14:paraId="3344FC75" w14:textId="77777777" w:rsidR="00E472BD" w:rsidRPr="00E472BD" w:rsidRDefault="00E472BD" w:rsidP="00E472BD">
            <w:r w:rsidRPr="00E472BD">
              <w:t>-4.5</w:t>
            </w:r>
          </w:p>
        </w:tc>
        <w:tc>
          <w:tcPr>
            <w:tcW w:w="540" w:type="dxa"/>
          </w:tcPr>
          <w:p w14:paraId="7895F60F" w14:textId="77777777" w:rsidR="00E472BD" w:rsidRPr="00E472BD" w:rsidRDefault="00E472BD" w:rsidP="00E472BD">
            <w:r w:rsidRPr="00E472BD">
              <w:t>1</w:t>
            </w:r>
          </w:p>
        </w:tc>
      </w:tr>
      <w:tr w:rsidR="00E472BD" w:rsidRPr="00E472BD" w14:paraId="6DA54A5C" w14:textId="77777777" w:rsidTr="00A51B4D">
        <w:trPr>
          <w:cantSplit/>
          <w:trHeight w:val="108"/>
          <w:jc w:val="center"/>
        </w:trPr>
        <w:tc>
          <w:tcPr>
            <w:tcW w:w="1705" w:type="dxa"/>
            <w:vAlign w:val="center"/>
          </w:tcPr>
          <w:p w14:paraId="1E8042C8" w14:textId="77777777" w:rsidR="00E472BD" w:rsidRPr="00E472BD" w:rsidRDefault="00E472BD" w:rsidP="00E472BD">
            <w:r w:rsidRPr="00E472BD">
              <w:rPr>
                <w:rFonts w:hint="eastAsia"/>
              </w:rPr>
              <w:t>S</w:t>
            </w:r>
            <w:r w:rsidRPr="00E472BD">
              <w:t>NR on other channels and signals</w:t>
            </w:r>
          </w:p>
        </w:tc>
        <w:tc>
          <w:tcPr>
            <w:tcW w:w="1832" w:type="dxa"/>
            <w:vAlign w:val="center"/>
          </w:tcPr>
          <w:p w14:paraId="398EC813" w14:textId="77777777" w:rsidR="00E472BD" w:rsidRPr="00E472BD" w:rsidRDefault="00E472BD" w:rsidP="00E472BD">
            <w:r w:rsidRPr="00E472BD">
              <w:t>Config 1, 2, 3</w:t>
            </w:r>
          </w:p>
        </w:tc>
        <w:tc>
          <w:tcPr>
            <w:tcW w:w="709" w:type="dxa"/>
            <w:vAlign w:val="center"/>
          </w:tcPr>
          <w:p w14:paraId="359E5D71" w14:textId="77777777" w:rsidR="00E472BD" w:rsidRPr="00E472BD" w:rsidRDefault="00E472BD" w:rsidP="00E472BD">
            <w:r w:rsidRPr="00E472BD">
              <w:t>dB</w:t>
            </w:r>
          </w:p>
        </w:tc>
        <w:tc>
          <w:tcPr>
            <w:tcW w:w="539" w:type="dxa"/>
            <w:vAlign w:val="center"/>
          </w:tcPr>
          <w:p w14:paraId="1773780B" w14:textId="77777777" w:rsidR="00E472BD" w:rsidRPr="00E472BD" w:rsidRDefault="00E472BD" w:rsidP="00E472BD">
            <w:r w:rsidRPr="00E472BD">
              <w:t>1</w:t>
            </w:r>
          </w:p>
        </w:tc>
        <w:tc>
          <w:tcPr>
            <w:tcW w:w="539" w:type="dxa"/>
          </w:tcPr>
          <w:p w14:paraId="43D0F61E" w14:textId="77777777" w:rsidR="00E472BD" w:rsidRPr="00E472BD" w:rsidRDefault="00E472BD" w:rsidP="00E472BD"/>
        </w:tc>
        <w:tc>
          <w:tcPr>
            <w:tcW w:w="539" w:type="dxa"/>
          </w:tcPr>
          <w:p w14:paraId="427EB89C" w14:textId="77777777" w:rsidR="00E472BD" w:rsidRPr="00E472BD" w:rsidRDefault="00E472BD" w:rsidP="00E472BD"/>
        </w:tc>
        <w:tc>
          <w:tcPr>
            <w:tcW w:w="539" w:type="dxa"/>
          </w:tcPr>
          <w:p w14:paraId="127D1F1A" w14:textId="77777777" w:rsidR="00E472BD" w:rsidRPr="00E472BD" w:rsidRDefault="00E472BD" w:rsidP="00E472BD"/>
        </w:tc>
        <w:tc>
          <w:tcPr>
            <w:tcW w:w="540" w:type="dxa"/>
          </w:tcPr>
          <w:p w14:paraId="651EE788" w14:textId="77777777" w:rsidR="00E472BD" w:rsidRPr="00E472BD" w:rsidRDefault="00E472BD" w:rsidP="00E472BD"/>
        </w:tc>
      </w:tr>
      <w:tr w:rsidR="00E472BD" w:rsidRPr="00E472BD" w14:paraId="63F9041F" w14:textId="77777777" w:rsidTr="00A51B4D">
        <w:trPr>
          <w:cantSplit/>
          <w:trHeight w:val="125"/>
          <w:jc w:val="center"/>
        </w:trPr>
        <w:tc>
          <w:tcPr>
            <w:tcW w:w="1705" w:type="dxa"/>
            <w:vMerge w:val="restart"/>
          </w:tcPr>
          <w:p w14:paraId="79229238" w14:textId="77777777" w:rsidR="00E472BD" w:rsidRPr="00E472BD" w:rsidRDefault="00E472BD" w:rsidP="00E472BD">
            <w:r w:rsidRPr="00E472BD">
              <w:object w:dxaOrig="420" w:dyaOrig="360" w14:anchorId="7E46133D">
                <v:shape id="_x0000_i1035" type="#_x0000_t75" style="width:21pt;height:21pt" o:ole="" fillcolor="window">
                  <v:imagedata r:id="rId13" o:title=""/>
                </v:shape>
                <o:OLEObject Type="Embed" ProgID="Equation.3" ShapeID="_x0000_i1035" DrawAspect="Content" ObjectID="_1643211048" r:id="rId27"/>
              </w:object>
            </w:r>
          </w:p>
        </w:tc>
        <w:tc>
          <w:tcPr>
            <w:tcW w:w="1832" w:type="dxa"/>
          </w:tcPr>
          <w:p w14:paraId="3E5076A4" w14:textId="77777777" w:rsidR="00E472BD" w:rsidRPr="00E472BD" w:rsidRDefault="00E472BD" w:rsidP="00E472BD">
            <w:r w:rsidRPr="00E472BD">
              <w:t>Config 1</w:t>
            </w:r>
          </w:p>
        </w:tc>
        <w:tc>
          <w:tcPr>
            <w:tcW w:w="709" w:type="dxa"/>
            <w:vMerge w:val="restart"/>
          </w:tcPr>
          <w:p w14:paraId="2FE434A4" w14:textId="77777777" w:rsidR="00E472BD" w:rsidRPr="00E472BD" w:rsidRDefault="00E472BD" w:rsidP="00E472BD">
            <w:r w:rsidRPr="00E472BD">
              <w:t>dBm/15 kHz</w:t>
            </w:r>
          </w:p>
        </w:tc>
        <w:tc>
          <w:tcPr>
            <w:tcW w:w="2696" w:type="dxa"/>
            <w:gridSpan w:val="5"/>
          </w:tcPr>
          <w:p w14:paraId="60C440DB" w14:textId="77777777" w:rsidR="00E472BD" w:rsidRPr="00E472BD" w:rsidRDefault="00E472BD" w:rsidP="00E472BD">
            <w:r w:rsidRPr="00E472BD">
              <w:t>-98</w:t>
            </w:r>
          </w:p>
        </w:tc>
      </w:tr>
      <w:tr w:rsidR="00E472BD" w:rsidRPr="00E472BD" w14:paraId="70D3098F" w14:textId="77777777" w:rsidTr="00A51B4D">
        <w:trPr>
          <w:cantSplit/>
          <w:trHeight w:val="123"/>
          <w:jc w:val="center"/>
        </w:trPr>
        <w:tc>
          <w:tcPr>
            <w:tcW w:w="1705" w:type="dxa"/>
            <w:vMerge/>
          </w:tcPr>
          <w:p w14:paraId="63200F0C" w14:textId="77777777" w:rsidR="00E472BD" w:rsidRPr="00E472BD" w:rsidRDefault="00E472BD" w:rsidP="00E472BD"/>
        </w:tc>
        <w:tc>
          <w:tcPr>
            <w:tcW w:w="1832" w:type="dxa"/>
          </w:tcPr>
          <w:p w14:paraId="5FEE2DE1" w14:textId="77777777" w:rsidR="00E472BD" w:rsidRPr="00E472BD" w:rsidRDefault="00E472BD" w:rsidP="00E472BD">
            <w:r w:rsidRPr="00E472BD">
              <w:t>Config 2</w:t>
            </w:r>
          </w:p>
        </w:tc>
        <w:tc>
          <w:tcPr>
            <w:tcW w:w="709" w:type="dxa"/>
            <w:vMerge/>
          </w:tcPr>
          <w:p w14:paraId="4F62E781" w14:textId="77777777" w:rsidR="00E472BD" w:rsidRPr="00E472BD" w:rsidRDefault="00E472BD" w:rsidP="00E472BD"/>
        </w:tc>
        <w:tc>
          <w:tcPr>
            <w:tcW w:w="2696" w:type="dxa"/>
            <w:gridSpan w:val="5"/>
          </w:tcPr>
          <w:p w14:paraId="205826BE" w14:textId="77777777" w:rsidR="00E472BD" w:rsidRPr="00E472BD" w:rsidRDefault="00E472BD" w:rsidP="00E472BD">
            <w:r w:rsidRPr="00E472BD">
              <w:t>-98</w:t>
            </w:r>
          </w:p>
        </w:tc>
      </w:tr>
      <w:tr w:rsidR="00E472BD" w:rsidRPr="00E472BD" w14:paraId="4D811FF1" w14:textId="77777777" w:rsidTr="00A51B4D">
        <w:trPr>
          <w:cantSplit/>
          <w:trHeight w:val="123"/>
          <w:jc w:val="center"/>
        </w:trPr>
        <w:tc>
          <w:tcPr>
            <w:tcW w:w="1705" w:type="dxa"/>
            <w:vMerge/>
          </w:tcPr>
          <w:p w14:paraId="6B22982D" w14:textId="77777777" w:rsidR="00E472BD" w:rsidRPr="00E472BD" w:rsidRDefault="00E472BD" w:rsidP="00E472BD"/>
        </w:tc>
        <w:tc>
          <w:tcPr>
            <w:tcW w:w="1832" w:type="dxa"/>
          </w:tcPr>
          <w:p w14:paraId="2934DF79" w14:textId="77777777" w:rsidR="00E472BD" w:rsidRPr="00E472BD" w:rsidRDefault="00E472BD" w:rsidP="00E472BD">
            <w:r w:rsidRPr="00E472BD">
              <w:t>Config 3</w:t>
            </w:r>
          </w:p>
        </w:tc>
        <w:tc>
          <w:tcPr>
            <w:tcW w:w="709" w:type="dxa"/>
            <w:vMerge/>
          </w:tcPr>
          <w:p w14:paraId="6C6DF8CD" w14:textId="77777777" w:rsidR="00E472BD" w:rsidRPr="00E472BD" w:rsidRDefault="00E472BD" w:rsidP="00E472BD"/>
        </w:tc>
        <w:tc>
          <w:tcPr>
            <w:tcW w:w="2696" w:type="dxa"/>
            <w:gridSpan w:val="5"/>
          </w:tcPr>
          <w:p w14:paraId="51EEB420" w14:textId="77777777" w:rsidR="00E472BD" w:rsidRPr="00E472BD" w:rsidRDefault="00E472BD" w:rsidP="00E472BD">
            <w:r w:rsidRPr="00E472BD">
              <w:t>-98</w:t>
            </w:r>
          </w:p>
        </w:tc>
      </w:tr>
      <w:tr w:rsidR="00E472BD" w:rsidRPr="00E472BD" w14:paraId="4CC3EDFF" w14:textId="77777777" w:rsidTr="00A51B4D">
        <w:trPr>
          <w:cantSplit/>
          <w:trHeight w:val="123"/>
          <w:jc w:val="center"/>
        </w:trPr>
        <w:tc>
          <w:tcPr>
            <w:tcW w:w="1705" w:type="dxa"/>
            <w:vMerge w:val="restart"/>
          </w:tcPr>
          <w:p w14:paraId="6DB3451A" w14:textId="77777777" w:rsidR="00E472BD" w:rsidRPr="00E472BD" w:rsidRDefault="00E472BD" w:rsidP="00E472BD">
            <w:r w:rsidRPr="00E472BD">
              <w:object w:dxaOrig="420" w:dyaOrig="360" w14:anchorId="615D0B10">
                <v:shape id="_x0000_i1036" type="#_x0000_t75" style="width:21pt;height:21pt" o:ole="" fillcolor="window">
                  <v:imagedata r:id="rId13" o:title=""/>
                </v:shape>
                <o:OLEObject Type="Embed" ProgID="Equation.3" ShapeID="_x0000_i1036" DrawAspect="Content" ObjectID="_1643211049" r:id="rId28"/>
              </w:object>
            </w:r>
          </w:p>
        </w:tc>
        <w:tc>
          <w:tcPr>
            <w:tcW w:w="1832" w:type="dxa"/>
          </w:tcPr>
          <w:p w14:paraId="116EED82" w14:textId="77777777" w:rsidR="00E472BD" w:rsidRPr="00E472BD" w:rsidRDefault="00E472BD" w:rsidP="00E472BD">
            <w:r w:rsidRPr="00E472BD">
              <w:t>Config 1</w:t>
            </w:r>
          </w:p>
        </w:tc>
        <w:tc>
          <w:tcPr>
            <w:tcW w:w="709" w:type="dxa"/>
            <w:vMerge w:val="restart"/>
          </w:tcPr>
          <w:p w14:paraId="679A5FD4" w14:textId="77777777" w:rsidR="00E472BD" w:rsidRPr="00E472BD" w:rsidRDefault="00E472BD" w:rsidP="00E472BD">
            <w:r w:rsidRPr="00E472BD">
              <w:t>dBm/SCS</w:t>
            </w:r>
          </w:p>
        </w:tc>
        <w:tc>
          <w:tcPr>
            <w:tcW w:w="2696" w:type="dxa"/>
            <w:gridSpan w:val="5"/>
            <w:vAlign w:val="center"/>
          </w:tcPr>
          <w:p w14:paraId="285B2C6C" w14:textId="77777777" w:rsidR="00E472BD" w:rsidRPr="00E472BD" w:rsidRDefault="00E472BD" w:rsidP="00E472BD">
            <w:r w:rsidRPr="00E472BD">
              <w:t>-98</w:t>
            </w:r>
          </w:p>
        </w:tc>
      </w:tr>
      <w:tr w:rsidR="00E472BD" w:rsidRPr="00E472BD" w14:paraId="0D701C6A" w14:textId="77777777" w:rsidTr="00A51B4D">
        <w:trPr>
          <w:cantSplit/>
          <w:trHeight w:val="123"/>
          <w:jc w:val="center"/>
        </w:trPr>
        <w:tc>
          <w:tcPr>
            <w:tcW w:w="1705" w:type="dxa"/>
            <w:vMerge/>
          </w:tcPr>
          <w:p w14:paraId="138E2369" w14:textId="77777777" w:rsidR="00E472BD" w:rsidRPr="00E472BD" w:rsidRDefault="00E472BD" w:rsidP="00E472BD"/>
        </w:tc>
        <w:tc>
          <w:tcPr>
            <w:tcW w:w="1832" w:type="dxa"/>
          </w:tcPr>
          <w:p w14:paraId="4EF12978" w14:textId="77777777" w:rsidR="00E472BD" w:rsidRPr="00E472BD" w:rsidRDefault="00E472BD" w:rsidP="00E472BD">
            <w:r w:rsidRPr="00E472BD">
              <w:t>Config 2</w:t>
            </w:r>
          </w:p>
        </w:tc>
        <w:tc>
          <w:tcPr>
            <w:tcW w:w="709" w:type="dxa"/>
            <w:vMerge/>
          </w:tcPr>
          <w:p w14:paraId="14D0AE86" w14:textId="77777777" w:rsidR="00E472BD" w:rsidRPr="00E472BD" w:rsidRDefault="00E472BD" w:rsidP="00E472BD"/>
        </w:tc>
        <w:tc>
          <w:tcPr>
            <w:tcW w:w="2696" w:type="dxa"/>
            <w:gridSpan w:val="5"/>
            <w:vAlign w:val="center"/>
          </w:tcPr>
          <w:p w14:paraId="24C3FA90" w14:textId="77777777" w:rsidR="00E472BD" w:rsidRPr="00E472BD" w:rsidRDefault="00E472BD" w:rsidP="00E472BD">
            <w:r w:rsidRPr="00E472BD">
              <w:t>-98</w:t>
            </w:r>
          </w:p>
        </w:tc>
      </w:tr>
      <w:tr w:rsidR="00E472BD" w:rsidRPr="00E472BD" w14:paraId="585B52BD" w14:textId="77777777" w:rsidTr="00A51B4D">
        <w:trPr>
          <w:cantSplit/>
          <w:trHeight w:val="123"/>
          <w:jc w:val="center"/>
        </w:trPr>
        <w:tc>
          <w:tcPr>
            <w:tcW w:w="1705" w:type="dxa"/>
            <w:vMerge/>
          </w:tcPr>
          <w:p w14:paraId="20FEC788" w14:textId="77777777" w:rsidR="00E472BD" w:rsidRPr="00E472BD" w:rsidRDefault="00E472BD" w:rsidP="00E472BD"/>
        </w:tc>
        <w:tc>
          <w:tcPr>
            <w:tcW w:w="1832" w:type="dxa"/>
          </w:tcPr>
          <w:p w14:paraId="693968A5" w14:textId="77777777" w:rsidR="00E472BD" w:rsidRPr="00E472BD" w:rsidRDefault="00E472BD" w:rsidP="00E472BD">
            <w:r w:rsidRPr="00E472BD">
              <w:t>Config 3</w:t>
            </w:r>
          </w:p>
        </w:tc>
        <w:tc>
          <w:tcPr>
            <w:tcW w:w="709" w:type="dxa"/>
            <w:vMerge/>
          </w:tcPr>
          <w:p w14:paraId="5A7083A4" w14:textId="77777777" w:rsidR="00E472BD" w:rsidRPr="00E472BD" w:rsidRDefault="00E472BD" w:rsidP="00E472BD"/>
        </w:tc>
        <w:tc>
          <w:tcPr>
            <w:tcW w:w="2696" w:type="dxa"/>
            <w:gridSpan w:val="5"/>
            <w:vAlign w:val="center"/>
          </w:tcPr>
          <w:p w14:paraId="29771487" w14:textId="77777777" w:rsidR="00E472BD" w:rsidRPr="00E472BD" w:rsidRDefault="00E472BD" w:rsidP="00E472BD">
            <w:r w:rsidRPr="00E472BD">
              <w:t>-95</w:t>
            </w:r>
          </w:p>
        </w:tc>
      </w:tr>
      <w:tr w:rsidR="00E472BD" w:rsidRPr="00E472BD" w14:paraId="2165D0F3" w14:textId="77777777" w:rsidTr="00A51B4D">
        <w:trPr>
          <w:cantSplit/>
          <w:trHeight w:val="204"/>
          <w:jc w:val="center"/>
        </w:trPr>
        <w:tc>
          <w:tcPr>
            <w:tcW w:w="3537" w:type="dxa"/>
            <w:gridSpan w:val="2"/>
          </w:tcPr>
          <w:p w14:paraId="4281F261" w14:textId="77777777" w:rsidR="00E472BD" w:rsidRPr="00E472BD" w:rsidRDefault="00E472BD" w:rsidP="00E472BD">
            <w:r w:rsidRPr="00E472BD">
              <w:t>Propagation condition</w:t>
            </w:r>
          </w:p>
        </w:tc>
        <w:tc>
          <w:tcPr>
            <w:tcW w:w="709" w:type="dxa"/>
          </w:tcPr>
          <w:p w14:paraId="0E3C454A" w14:textId="77777777" w:rsidR="00E472BD" w:rsidRPr="00E472BD" w:rsidRDefault="00E472BD" w:rsidP="00E472BD"/>
        </w:tc>
        <w:tc>
          <w:tcPr>
            <w:tcW w:w="2696" w:type="dxa"/>
            <w:gridSpan w:val="5"/>
          </w:tcPr>
          <w:p w14:paraId="393AD763" w14:textId="77777777" w:rsidR="00E472BD" w:rsidRPr="00E472BD" w:rsidRDefault="00E472BD" w:rsidP="00E472BD">
            <w:r w:rsidRPr="00E472BD">
              <w:t>TDL-C 300ns 100Hz</w:t>
            </w:r>
          </w:p>
        </w:tc>
      </w:tr>
      <w:tr w:rsidR="00E472BD" w:rsidRPr="00E472BD" w14:paraId="1536C308" w14:textId="77777777" w:rsidTr="00A51B4D">
        <w:trPr>
          <w:cantSplit/>
          <w:trHeight w:val="1609"/>
          <w:jc w:val="center"/>
        </w:trPr>
        <w:tc>
          <w:tcPr>
            <w:tcW w:w="6942" w:type="dxa"/>
            <w:gridSpan w:val="8"/>
          </w:tcPr>
          <w:p w14:paraId="5A0DC7E7"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5DBAC9A6" w14:textId="77777777" w:rsidR="00E472BD" w:rsidRPr="00E472BD" w:rsidRDefault="00E472BD" w:rsidP="00E472BD">
            <w:r w:rsidRPr="00E472BD">
              <w:t>Note 2:</w:t>
            </w:r>
            <w:r w:rsidRPr="00E472BD">
              <w:tab/>
              <w:t>The signal contains PDCCH for UEs other than the device under test as part of OCNG.</w:t>
            </w:r>
          </w:p>
          <w:p w14:paraId="61D6D240"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094CBF24" w14:textId="77777777" w:rsidR="00E472BD" w:rsidRPr="00E472BD" w:rsidRDefault="00E472BD" w:rsidP="00E472BD">
            <w:r w:rsidRPr="00E472BD">
              <w:t>Note 4:</w:t>
            </w:r>
            <w:r w:rsidRPr="00E472BD">
              <w:tab/>
              <w:t>The SNR in time periods T1, T2, T3, T4 and T5 is denoted as SNR1, SNR2, SNR3, SNR4 and SNR5 respectively in Figure A.6.5.1.2.1-1.</w:t>
            </w:r>
          </w:p>
          <w:p w14:paraId="604D6C0B"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70E4C5FF" w14:textId="77777777" w:rsidR="00E472BD" w:rsidRPr="00E472BD" w:rsidRDefault="00E472BD" w:rsidP="00E472BD"/>
    <w:p w14:paraId="138CBB67" w14:textId="77777777" w:rsidR="00E472BD" w:rsidRPr="00E472BD" w:rsidRDefault="00E472BD" w:rsidP="00E472BD">
      <w:r w:rsidRPr="00E472BD">
        <w:t>Table A.6.5.1.2.1-4: Void</w:t>
      </w:r>
    </w:p>
    <w:p w14:paraId="18FE2A53" w14:textId="77777777" w:rsidR="00E472BD" w:rsidRPr="00E472BD" w:rsidRDefault="00E472BD" w:rsidP="00E472BD">
      <w:r w:rsidRPr="00E472BD">
        <w:rPr>
          <w:noProof/>
        </w:rPr>
        <w:lastRenderedPageBreak/>
        <w:drawing>
          <wp:inline distT="0" distB="0" distL="0" distR="0" wp14:anchorId="69293163" wp14:editId="6C5885A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69AA65B3" w14:textId="77777777" w:rsidR="00E472BD" w:rsidRPr="00E472BD" w:rsidRDefault="00E472BD" w:rsidP="00E472BD">
      <w:r w:rsidRPr="00E472BD">
        <w:t>Figure A.6.5.1.2.1-1: SNR variation for in-sync testing</w:t>
      </w:r>
    </w:p>
    <w:p w14:paraId="490C8308" w14:textId="77777777" w:rsidR="00E472BD" w:rsidRPr="00E472BD" w:rsidRDefault="00E472BD" w:rsidP="00E472BD">
      <w:bookmarkStart w:id="45" w:name="_Toc535476532"/>
      <w:r w:rsidRPr="00E472BD">
        <w:t>A.6.5.1.2.2</w:t>
      </w:r>
      <w:r w:rsidRPr="00E472BD">
        <w:tab/>
        <w:t>Test Requirements</w:t>
      </w:r>
      <w:bookmarkEnd w:id="45"/>
    </w:p>
    <w:p w14:paraId="000B9F2E" w14:textId="77777777" w:rsidR="00E472BD" w:rsidRPr="00E472BD" w:rsidRDefault="00E472BD" w:rsidP="00E472BD">
      <w:r w:rsidRPr="00E472BD">
        <w:t>The UE behaviour in each test during time durations T1, T2, T3, T4 and T5 shall be as follows:</w:t>
      </w:r>
    </w:p>
    <w:p w14:paraId="58E64FF2" w14:textId="77777777" w:rsidR="00E472BD" w:rsidRPr="00E472BD" w:rsidRDefault="00E472BD" w:rsidP="00E472BD">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1695E583" w14:textId="77777777" w:rsidR="00E472BD" w:rsidRPr="00E472BD" w:rsidRDefault="00E472BD" w:rsidP="00E472BD">
      <w:r w:rsidRPr="00E472BD">
        <w:t>The rate of correct events observed during repeated tests shall be at least 90%.</w:t>
      </w:r>
    </w:p>
    <w:p w14:paraId="0F92979A" w14:textId="77777777" w:rsidR="00E472BD" w:rsidRPr="00E472BD" w:rsidRDefault="00E472BD" w:rsidP="00E472BD">
      <w:bookmarkStart w:id="46" w:name="_Toc535476533"/>
      <w:r w:rsidRPr="00E472BD">
        <w:t>A.6.5.1.3</w:t>
      </w:r>
      <w:r w:rsidRPr="00E472BD">
        <w:tab/>
        <w:t xml:space="preserve">Radio Link Monitoring Out-of-sync Test for FR1 </w:t>
      </w:r>
      <w:proofErr w:type="spellStart"/>
      <w:r w:rsidRPr="00E472BD">
        <w:t>PCell</w:t>
      </w:r>
      <w:proofErr w:type="spellEnd"/>
      <w:r w:rsidRPr="00E472BD">
        <w:t xml:space="preserve"> configured with SSB-based RLM RS in DRX mode</w:t>
      </w:r>
      <w:bookmarkEnd w:id="46"/>
    </w:p>
    <w:p w14:paraId="05CEAD97" w14:textId="77777777" w:rsidR="00E472BD" w:rsidRPr="00E472BD" w:rsidRDefault="00E472BD" w:rsidP="00E472BD">
      <w:bookmarkStart w:id="47" w:name="_Toc535476534"/>
      <w:r w:rsidRPr="00E472BD">
        <w:t>A.6.5.1.3.1</w:t>
      </w:r>
      <w:r w:rsidRPr="00E472BD">
        <w:tab/>
        <w:t>Test Purpose and Environment</w:t>
      </w:r>
      <w:bookmarkEnd w:id="47"/>
    </w:p>
    <w:p w14:paraId="64E627A2"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6C8B7161" w14:textId="77777777" w:rsidR="00E472BD" w:rsidRPr="00E472BD" w:rsidRDefault="00E472BD" w:rsidP="00E472BD">
      <w:r w:rsidRPr="00E472BD">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 in test 2.</w:t>
      </w:r>
    </w:p>
    <w:p w14:paraId="3C8975EC" w14:textId="77777777" w:rsidR="00E472BD" w:rsidRPr="00E472BD" w:rsidRDefault="00E472BD" w:rsidP="00E472BD">
      <w:r w:rsidRPr="00E472BD">
        <w:t xml:space="preserve">Table A.6.5.1.3.1-1: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246EE5B3" w14:textId="77777777" w:rsidTr="00A51B4D">
        <w:trPr>
          <w:trHeight w:val="274"/>
          <w:jc w:val="center"/>
        </w:trPr>
        <w:tc>
          <w:tcPr>
            <w:tcW w:w="1631" w:type="dxa"/>
            <w:shd w:val="clear" w:color="auto" w:fill="auto"/>
          </w:tcPr>
          <w:p w14:paraId="007DB6EE" w14:textId="77777777" w:rsidR="00E472BD" w:rsidRPr="00E472BD" w:rsidRDefault="00E472BD" w:rsidP="00E472BD">
            <w:r w:rsidRPr="00E472BD">
              <w:t>Configuration</w:t>
            </w:r>
          </w:p>
        </w:tc>
        <w:tc>
          <w:tcPr>
            <w:tcW w:w="4970" w:type="dxa"/>
            <w:shd w:val="clear" w:color="auto" w:fill="auto"/>
          </w:tcPr>
          <w:p w14:paraId="71DF73EB" w14:textId="77777777" w:rsidR="00E472BD" w:rsidRPr="00E472BD" w:rsidRDefault="00E472BD" w:rsidP="00E472BD">
            <w:r w:rsidRPr="00E472BD">
              <w:t>Description</w:t>
            </w:r>
          </w:p>
        </w:tc>
      </w:tr>
      <w:tr w:rsidR="00E472BD" w:rsidRPr="00E472BD" w14:paraId="780E2634" w14:textId="77777777" w:rsidTr="00A51B4D">
        <w:trPr>
          <w:trHeight w:val="277"/>
          <w:jc w:val="center"/>
        </w:trPr>
        <w:tc>
          <w:tcPr>
            <w:tcW w:w="1631" w:type="dxa"/>
            <w:shd w:val="clear" w:color="auto" w:fill="auto"/>
          </w:tcPr>
          <w:p w14:paraId="4D6ED5A0" w14:textId="77777777" w:rsidR="00E472BD" w:rsidRPr="00E472BD" w:rsidRDefault="00E472BD" w:rsidP="00E472BD">
            <w:r w:rsidRPr="00E472BD">
              <w:t>1</w:t>
            </w:r>
          </w:p>
        </w:tc>
        <w:tc>
          <w:tcPr>
            <w:tcW w:w="4970" w:type="dxa"/>
            <w:shd w:val="clear" w:color="auto" w:fill="auto"/>
          </w:tcPr>
          <w:p w14:paraId="30062D8C" w14:textId="77777777" w:rsidR="00E472BD" w:rsidRPr="00E472BD" w:rsidRDefault="00E472BD" w:rsidP="00E472BD">
            <w:r w:rsidRPr="00E472BD">
              <w:t>FDD, SSB SCS 15 kHz, data SCS 15 kHz, BW 10 MHz</w:t>
            </w:r>
          </w:p>
        </w:tc>
      </w:tr>
      <w:tr w:rsidR="00E472BD" w:rsidRPr="00E472BD" w14:paraId="06E76391" w14:textId="77777777" w:rsidTr="00A51B4D">
        <w:trPr>
          <w:trHeight w:val="274"/>
          <w:jc w:val="center"/>
        </w:trPr>
        <w:tc>
          <w:tcPr>
            <w:tcW w:w="1631" w:type="dxa"/>
            <w:shd w:val="clear" w:color="auto" w:fill="auto"/>
          </w:tcPr>
          <w:p w14:paraId="51DC8AA2" w14:textId="77777777" w:rsidR="00E472BD" w:rsidRPr="00E472BD" w:rsidRDefault="00E472BD" w:rsidP="00E472BD">
            <w:r w:rsidRPr="00E472BD">
              <w:t>2</w:t>
            </w:r>
          </w:p>
        </w:tc>
        <w:tc>
          <w:tcPr>
            <w:tcW w:w="4970" w:type="dxa"/>
            <w:shd w:val="clear" w:color="auto" w:fill="auto"/>
          </w:tcPr>
          <w:p w14:paraId="14BF3881" w14:textId="77777777" w:rsidR="00E472BD" w:rsidRPr="00E472BD" w:rsidRDefault="00E472BD" w:rsidP="00E472BD">
            <w:r w:rsidRPr="00E472BD">
              <w:t>TDD, SSB SCS 15 kHz, data SCS 15 kHz, BW 10 MHz</w:t>
            </w:r>
          </w:p>
        </w:tc>
      </w:tr>
      <w:tr w:rsidR="00E472BD" w:rsidRPr="00E472BD" w14:paraId="457C8E05" w14:textId="77777777" w:rsidTr="00A51B4D">
        <w:trPr>
          <w:trHeight w:val="274"/>
          <w:jc w:val="center"/>
        </w:trPr>
        <w:tc>
          <w:tcPr>
            <w:tcW w:w="1631" w:type="dxa"/>
            <w:shd w:val="clear" w:color="auto" w:fill="auto"/>
          </w:tcPr>
          <w:p w14:paraId="75E355B7" w14:textId="77777777" w:rsidR="00E472BD" w:rsidRPr="00E472BD" w:rsidRDefault="00E472BD" w:rsidP="00E472BD">
            <w:r w:rsidRPr="00E472BD">
              <w:t>3</w:t>
            </w:r>
          </w:p>
        </w:tc>
        <w:tc>
          <w:tcPr>
            <w:tcW w:w="4970" w:type="dxa"/>
            <w:shd w:val="clear" w:color="auto" w:fill="auto"/>
          </w:tcPr>
          <w:p w14:paraId="2D5C357B" w14:textId="77777777" w:rsidR="00E472BD" w:rsidRPr="00E472BD" w:rsidRDefault="00E472BD" w:rsidP="00E472BD">
            <w:r w:rsidRPr="00E472BD">
              <w:t>TDD, SSB SCS 30 kHz, data SCS 30 kHz, BW 40 MHz</w:t>
            </w:r>
          </w:p>
        </w:tc>
      </w:tr>
      <w:tr w:rsidR="00E472BD" w:rsidRPr="00E472BD" w14:paraId="679F4686" w14:textId="77777777" w:rsidTr="00A51B4D">
        <w:trPr>
          <w:trHeight w:val="274"/>
          <w:jc w:val="center"/>
        </w:trPr>
        <w:tc>
          <w:tcPr>
            <w:tcW w:w="6601" w:type="dxa"/>
            <w:gridSpan w:val="2"/>
            <w:shd w:val="clear" w:color="auto" w:fill="auto"/>
          </w:tcPr>
          <w:p w14:paraId="56612397" w14:textId="77777777" w:rsidR="00E472BD" w:rsidRPr="00E472BD" w:rsidRDefault="00E472BD" w:rsidP="00E472BD">
            <w:r w:rsidRPr="00E472BD">
              <w:t>Note:</w:t>
            </w:r>
            <w:r w:rsidRPr="00E472BD">
              <w:tab/>
              <w:t>The UE is only required to pass in one of the supported test configurations in FR1</w:t>
            </w:r>
          </w:p>
        </w:tc>
      </w:tr>
    </w:tbl>
    <w:p w14:paraId="64616762" w14:textId="77777777" w:rsidR="00E472BD" w:rsidRPr="00E472BD" w:rsidRDefault="00E472BD" w:rsidP="00E472BD"/>
    <w:p w14:paraId="07C7F93D" w14:textId="77777777" w:rsidR="00E472BD" w:rsidRPr="00E472BD" w:rsidRDefault="00E472BD" w:rsidP="00E472BD">
      <w:r w:rsidRPr="00E472BD">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E472BD" w:rsidRPr="00E472BD" w14:paraId="74C22D91" w14:textId="77777777" w:rsidTr="00A51B4D">
        <w:trPr>
          <w:trHeight w:val="166"/>
          <w:jc w:val="center"/>
        </w:trPr>
        <w:tc>
          <w:tcPr>
            <w:tcW w:w="2337" w:type="pct"/>
            <w:gridSpan w:val="3"/>
            <w:vMerge w:val="restart"/>
            <w:shd w:val="clear" w:color="auto" w:fill="auto"/>
          </w:tcPr>
          <w:p w14:paraId="1DB15C73" w14:textId="77777777" w:rsidR="00E472BD" w:rsidRPr="00E472BD" w:rsidRDefault="00E472BD" w:rsidP="00E472BD">
            <w:r w:rsidRPr="00E472BD">
              <w:t>Parameter</w:t>
            </w:r>
          </w:p>
        </w:tc>
        <w:tc>
          <w:tcPr>
            <w:tcW w:w="555" w:type="pct"/>
            <w:vMerge w:val="restart"/>
            <w:shd w:val="clear" w:color="auto" w:fill="auto"/>
          </w:tcPr>
          <w:p w14:paraId="38345F9A" w14:textId="77777777" w:rsidR="00E472BD" w:rsidRPr="00E472BD" w:rsidRDefault="00E472BD" w:rsidP="00E472BD">
            <w:r w:rsidRPr="00E472BD">
              <w:t>Unit</w:t>
            </w:r>
          </w:p>
        </w:tc>
        <w:tc>
          <w:tcPr>
            <w:tcW w:w="2108" w:type="pct"/>
            <w:shd w:val="clear" w:color="auto" w:fill="auto"/>
          </w:tcPr>
          <w:p w14:paraId="4C4456C9" w14:textId="77777777" w:rsidR="00E472BD" w:rsidRPr="00E472BD" w:rsidRDefault="00E472BD" w:rsidP="00E472BD">
            <w:r w:rsidRPr="00E472BD">
              <w:t>Value</w:t>
            </w:r>
          </w:p>
        </w:tc>
      </w:tr>
      <w:tr w:rsidR="00E472BD" w:rsidRPr="00E472BD" w14:paraId="271A1E56" w14:textId="77777777" w:rsidTr="00A51B4D">
        <w:trPr>
          <w:trHeight w:val="413"/>
          <w:jc w:val="center"/>
        </w:trPr>
        <w:tc>
          <w:tcPr>
            <w:tcW w:w="2337" w:type="pct"/>
            <w:gridSpan w:val="3"/>
            <w:vMerge/>
            <w:shd w:val="clear" w:color="auto" w:fill="auto"/>
          </w:tcPr>
          <w:p w14:paraId="585AF7A1" w14:textId="77777777" w:rsidR="00E472BD" w:rsidRPr="00E472BD" w:rsidRDefault="00E472BD" w:rsidP="00E472BD"/>
        </w:tc>
        <w:tc>
          <w:tcPr>
            <w:tcW w:w="555" w:type="pct"/>
            <w:vMerge/>
            <w:shd w:val="clear" w:color="auto" w:fill="auto"/>
          </w:tcPr>
          <w:p w14:paraId="34DAC151" w14:textId="77777777" w:rsidR="00E472BD" w:rsidRPr="00E472BD" w:rsidRDefault="00E472BD" w:rsidP="00E472BD"/>
        </w:tc>
        <w:tc>
          <w:tcPr>
            <w:tcW w:w="2108" w:type="pct"/>
            <w:shd w:val="clear" w:color="auto" w:fill="auto"/>
          </w:tcPr>
          <w:p w14:paraId="4737147F" w14:textId="77777777" w:rsidR="00E472BD" w:rsidRPr="00E472BD" w:rsidRDefault="00E472BD" w:rsidP="00E472BD">
            <w:r w:rsidRPr="00E472BD">
              <w:t>Test 1</w:t>
            </w:r>
          </w:p>
        </w:tc>
      </w:tr>
      <w:tr w:rsidR="00E472BD" w:rsidRPr="00E472BD" w14:paraId="1A1F162A" w14:textId="77777777" w:rsidTr="00A51B4D">
        <w:trPr>
          <w:trHeight w:val="164"/>
          <w:jc w:val="center"/>
        </w:trPr>
        <w:tc>
          <w:tcPr>
            <w:tcW w:w="2337" w:type="pct"/>
            <w:gridSpan w:val="3"/>
            <w:shd w:val="clear" w:color="auto" w:fill="auto"/>
          </w:tcPr>
          <w:p w14:paraId="300A86AF" w14:textId="77777777" w:rsidR="00E472BD" w:rsidRPr="00E472BD" w:rsidRDefault="00E472BD" w:rsidP="00E472BD">
            <w:r w:rsidRPr="00E472BD">
              <w:t xml:space="preserve">Active </w:t>
            </w:r>
            <w:proofErr w:type="spellStart"/>
            <w:r w:rsidRPr="00E472BD">
              <w:t>PCell</w:t>
            </w:r>
            <w:proofErr w:type="spellEnd"/>
          </w:p>
        </w:tc>
        <w:tc>
          <w:tcPr>
            <w:tcW w:w="555" w:type="pct"/>
            <w:shd w:val="clear" w:color="auto" w:fill="auto"/>
          </w:tcPr>
          <w:p w14:paraId="1EDDBF51" w14:textId="77777777" w:rsidR="00E472BD" w:rsidRPr="00E472BD" w:rsidRDefault="00E472BD" w:rsidP="00E472BD"/>
        </w:tc>
        <w:tc>
          <w:tcPr>
            <w:tcW w:w="2108" w:type="pct"/>
            <w:shd w:val="clear" w:color="auto" w:fill="auto"/>
          </w:tcPr>
          <w:p w14:paraId="3C0154CD" w14:textId="77777777" w:rsidR="00E472BD" w:rsidRPr="00E472BD" w:rsidRDefault="00E472BD" w:rsidP="00E472BD">
            <w:r w:rsidRPr="00E472BD">
              <w:t>Cell 1</w:t>
            </w:r>
          </w:p>
        </w:tc>
      </w:tr>
      <w:tr w:rsidR="00E472BD" w:rsidRPr="00E472BD" w14:paraId="5A6E0745" w14:textId="77777777" w:rsidTr="00A51B4D">
        <w:trPr>
          <w:trHeight w:val="62"/>
          <w:jc w:val="center"/>
        </w:trPr>
        <w:tc>
          <w:tcPr>
            <w:tcW w:w="2337" w:type="pct"/>
            <w:gridSpan w:val="3"/>
            <w:shd w:val="clear" w:color="auto" w:fill="auto"/>
          </w:tcPr>
          <w:p w14:paraId="35A20CFE" w14:textId="77777777" w:rsidR="00E472BD" w:rsidRPr="00E472BD" w:rsidRDefault="00E472BD" w:rsidP="00E472BD">
            <w:r w:rsidRPr="00E472BD">
              <w:t>RF Channel Number</w:t>
            </w:r>
          </w:p>
        </w:tc>
        <w:tc>
          <w:tcPr>
            <w:tcW w:w="555" w:type="pct"/>
            <w:shd w:val="clear" w:color="auto" w:fill="auto"/>
          </w:tcPr>
          <w:p w14:paraId="24D94DE8" w14:textId="77777777" w:rsidR="00E472BD" w:rsidRPr="00E472BD" w:rsidRDefault="00E472BD" w:rsidP="00E472BD"/>
        </w:tc>
        <w:tc>
          <w:tcPr>
            <w:tcW w:w="2108" w:type="pct"/>
            <w:shd w:val="clear" w:color="auto" w:fill="auto"/>
          </w:tcPr>
          <w:p w14:paraId="3F8E8AC2" w14:textId="77777777" w:rsidR="00E472BD" w:rsidRPr="00E472BD" w:rsidRDefault="00E472BD" w:rsidP="00E472BD">
            <w:r w:rsidRPr="00E472BD">
              <w:t>1</w:t>
            </w:r>
          </w:p>
        </w:tc>
      </w:tr>
      <w:tr w:rsidR="00E472BD" w:rsidRPr="00E472BD" w14:paraId="1E4420DD" w14:textId="77777777" w:rsidTr="00A51B4D">
        <w:trPr>
          <w:trHeight w:val="93"/>
          <w:jc w:val="center"/>
        </w:trPr>
        <w:tc>
          <w:tcPr>
            <w:tcW w:w="1170" w:type="pct"/>
            <w:gridSpan w:val="2"/>
            <w:vMerge w:val="restart"/>
            <w:shd w:val="clear" w:color="auto" w:fill="auto"/>
          </w:tcPr>
          <w:p w14:paraId="4A19D741" w14:textId="77777777" w:rsidR="00E472BD" w:rsidRPr="00E472BD" w:rsidRDefault="00E472BD" w:rsidP="00E472BD">
            <w:r w:rsidRPr="00E472BD">
              <w:t>Duplex mode</w:t>
            </w:r>
          </w:p>
        </w:tc>
        <w:tc>
          <w:tcPr>
            <w:tcW w:w="1167" w:type="pct"/>
            <w:shd w:val="clear" w:color="auto" w:fill="auto"/>
          </w:tcPr>
          <w:p w14:paraId="5C63B5BF" w14:textId="77777777" w:rsidR="00E472BD" w:rsidRPr="00E472BD" w:rsidRDefault="00E472BD" w:rsidP="00E472BD">
            <w:r w:rsidRPr="00E472BD">
              <w:t>Config 1</w:t>
            </w:r>
          </w:p>
        </w:tc>
        <w:tc>
          <w:tcPr>
            <w:tcW w:w="555" w:type="pct"/>
            <w:shd w:val="clear" w:color="auto" w:fill="auto"/>
          </w:tcPr>
          <w:p w14:paraId="7840581E" w14:textId="77777777" w:rsidR="00E472BD" w:rsidRPr="00E472BD" w:rsidRDefault="00E472BD" w:rsidP="00E472BD"/>
        </w:tc>
        <w:tc>
          <w:tcPr>
            <w:tcW w:w="2108" w:type="pct"/>
            <w:shd w:val="clear" w:color="auto" w:fill="auto"/>
          </w:tcPr>
          <w:p w14:paraId="57818124" w14:textId="77777777" w:rsidR="00E472BD" w:rsidRPr="00E472BD" w:rsidRDefault="00E472BD" w:rsidP="00E472BD">
            <w:r w:rsidRPr="00E472BD">
              <w:t>FDD</w:t>
            </w:r>
          </w:p>
        </w:tc>
      </w:tr>
      <w:tr w:rsidR="00E472BD" w:rsidRPr="00E472BD" w14:paraId="3601A164" w14:textId="77777777" w:rsidTr="00A51B4D">
        <w:trPr>
          <w:trHeight w:val="92"/>
          <w:jc w:val="center"/>
        </w:trPr>
        <w:tc>
          <w:tcPr>
            <w:tcW w:w="1170" w:type="pct"/>
            <w:gridSpan w:val="2"/>
            <w:vMerge/>
            <w:shd w:val="clear" w:color="auto" w:fill="auto"/>
          </w:tcPr>
          <w:p w14:paraId="36AD8F82" w14:textId="77777777" w:rsidR="00E472BD" w:rsidRPr="00E472BD" w:rsidRDefault="00E472BD" w:rsidP="00E472BD"/>
        </w:tc>
        <w:tc>
          <w:tcPr>
            <w:tcW w:w="1167" w:type="pct"/>
            <w:shd w:val="clear" w:color="auto" w:fill="auto"/>
          </w:tcPr>
          <w:p w14:paraId="3B67442B" w14:textId="77777777" w:rsidR="00E472BD" w:rsidRPr="00E472BD" w:rsidRDefault="00E472BD" w:rsidP="00E472BD">
            <w:r w:rsidRPr="00E472BD">
              <w:t>Config 2, 3</w:t>
            </w:r>
          </w:p>
        </w:tc>
        <w:tc>
          <w:tcPr>
            <w:tcW w:w="555" w:type="pct"/>
            <w:shd w:val="clear" w:color="auto" w:fill="auto"/>
          </w:tcPr>
          <w:p w14:paraId="03AF0C94" w14:textId="77777777" w:rsidR="00E472BD" w:rsidRPr="00E472BD" w:rsidRDefault="00E472BD" w:rsidP="00E472BD"/>
        </w:tc>
        <w:tc>
          <w:tcPr>
            <w:tcW w:w="2108" w:type="pct"/>
            <w:shd w:val="clear" w:color="auto" w:fill="auto"/>
          </w:tcPr>
          <w:p w14:paraId="6D822CE8" w14:textId="77777777" w:rsidR="00E472BD" w:rsidRPr="00E472BD" w:rsidRDefault="00E472BD" w:rsidP="00E472BD">
            <w:r w:rsidRPr="00E472BD">
              <w:t>TDD</w:t>
            </w:r>
          </w:p>
        </w:tc>
      </w:tr>
      <w:tr w:rsidR="00E472BD" w:rsidRPr="00E472BD" w14:paraId="75649568" w14:textId="77777777" w:rsidTr="00A51B4D">
        <w:trPr>
          <w:trHeight w:val="92"/>
          <w:jc w:val="center"/>
        </w:trPr>
        <w:tc>
          <w:tcPr>
            <w:tcW w:w="1170" w:type="pct"/>
            <w:gridSpan w:val="2"/>
            <w:vMerge w:val="restart"/>
            <w:shd w:val="clear" w:color="auto" w:fill="auto"/>
          </w:tcPr>
          <w:p w14:paraId="77993C63" w14:textId="77777777" w:rsidR="00E472BD" w:rsidRPr="00E472BD" w:rsidRDefault="00E472BD" w:rsidP="00E472BD">
            <w:proofErr w:type="spellStart"/>
            <w:r w:rsidRPr="00E472BD">
              <w:t>BWchannel</w:t>
            </w:r>
            <w:proofErr w:type="spellEnd"/>
          </w:p>
        </w:tc>
        <w:tc>
          <w:tcPr>
            <w:tcW w:w="1167" w:type="pct"/>
            <w:shd w:val="clear" w:color="auto" w:fill="auto"/>
          </w:tcPr>
          <w:p w14:paraId="4CAE919C" w14:textId="77777777" w:rsidR="00E472BD" w:rsidRPr="00E472BD" w:rsidRDefault="00E472BD" w:rsidP="00E472BD">
            <w:r w:rsidRPr="00E472BD">
              <w:t>Config 1</w:t>
            </w:r>
          </w:p>
        </w:tc>
        <w:tc>
          <w:tcPr>
            <w:tcW w:w="555" w:type="pct"/>
            <w:vMerge w:val="restart"/>
            <w:shd w:val="clear" w:color="auto" w:fill="auto"/>
          </w:tcPr>
          <w:p w14:paraId="6014DA06" w14:textId="77777777" w:rsidR="00E472BD" w:rsidRPr="00E472BD" w:rsidRDefault="00E472BD" w:rsidP="00E472BD">
            <w:r w:rsidRPr="00E472BD">
              <w:t>MHz</w:t>
            </w:r>
          </w:p>
        </w:tc>
        <w:tc>
          <w:tcPr>
            <w:tcW w:w="2108" w:type="pct"/>
            <w:shd w:val="clear" w:color="auto" w:fill="auto"/>
            <w:vAlign w:val="center"/>
          </w:tcPr>
          <w:p w14:paraId="1AFCF58B"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249301FF" w14:textId="77777777" w:rsidTr="00A51B4D">
        <w:trPr>
          <w:trHeight w:val="92"/>
          <w:jc w:val="center"/>
        </w:trPr>
        <w:tc>
          <w:tcPr>
            <w:tcW w:w="1170" w:type="pct"/>
            <w:gridSpan w:val="2"/>
            <w:vMerge/>
            <w:shd w:val="clear" w:color="auto" w:fill="auto"/>
          </w:tcPr>
          <w:p w14:paraId="2EC4B4AA" w14:textId="77777777" w:rsidR="00E472BD" w:rsidRPr="00E472BD" w:rsidRDefault="00E472BD" w:rsidP="00E472BD"/>
        </w:tc>
        <w:tc>
          <w:tcPr>
            <w:tcW w:w="1167" w:type="pct"/>
            <w:shd w:val="clear" w:color="auto" w:fill="auto"/>
          </w:tcPr>
          <w:p w14:paraId="4B53973A" w14:textId="77777777" w:rsidR="00E472BD" w:rsidRPr="00E472BD" w:rsidRDefault="00E472BD" w:rsidP="00E472BD">
            <w:r w:rsidRPr="00E472BD">
              <w:t>Config 2</w:t>
            </w:r>
          </w:p>
        </w:tc>
        <w:tc>
          <w:tcPr>
            <w:tcW w:w="555" w:type="pct"/>
            <w:vMerge/>
            <w:shd w:val="clear" w:color="auto" w:fill="auto"/>
          </w:tcPr>
          <w:p w14:paraId="60DD721F" w14:textId="77777777" w:rsidR="00E472BD" w:rsidRPr="00E472BD" w:rsidRDefault="00E472BD" w:rsidP="00E472BD"/>
        </w:tc>
        <w:tc>
          <w:tcPr>
            <w:tcW w:w="2108" w:type="pct"/>
            <w:shd w:val="clear" w:color="auto" w:fill="auto"/>
            <w:vAlign w:val="center"/>
          </w:tcPr>
          <w:p w14:paraId="2A6FF83D"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2F078AFC" w14:textId="77777777" w:rsidTr="00A51B4D">
        <w:trPr>
          <w:trHeight w:val="92"/>
          <w:jc w:val="center"/>
        </w:trPr>
        <w:tc>
          <w:tcPr>
            <w:tcW w:w="1170" w:type="pct"/>
            <w:gridSpan w:val="2"/>
            <w:vMerge/>
            <w:shd w:val="clear" w:color="auto" w:fill="auto"/>
          </w:tcPr>
          <w:p w14:paraId="36C05234" w14:textId="77777777" w:rsidR="00E472BD" w:rsidRPr="00E472BD" w:rsidRDefault="00E472BD" w:rsidP="00E472BD"/>
        </w:tc>
        <w:tc>
          <w:tcPr>
            <w:tcW w:w="1167" w:type="pct"/>
            <w:shd w:val="clear" w:color="auto" w:fill="auto"/>
          </w:tcPr>
          <w:p w14:paraId="0B1E6212" w14:textId="77777777" w:rsidR="00E472BD" w:rsidRPr="00E472BD" w:rsidRDefault="00E472BD" w:rsidP="00E472BD">
            <w:r w:rsidRPr="00E472BD">
              <w:t>Config 3</w:t>
            </w:r>
          </w:p>
        </w:tc>
        <w:tc>
          <w:tcPr>
            <w:tcW w:w="555" w:type="pct"/>
            <w:vMerge/>
            <w:shd w:val="clear" w:color="auto" w:fill="auto"/>
          </w:tcPr>
          <w:p w14:paraId="27A50377" w14:textId="77777777" w:rsidR="00E472BD" w:rsidRPr="00E472BD" w:rsidRDefault="00E472BD" w:rsidP="00E472BD"/>
        </w:tc>
        <w:tc>
          <w:tcPr>
            <w:tcW w:w="2108" w:type="pct"/>
            <w:shd w:val="clear" w:color="auto" w:fill="auto"/>
            <w:vAlign w:val="center"/>
          </w:tcPr>
          <w:p w14:paraId="0082A52E"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19B0C845" w14:textId="77777777" w:rsidTr="00A51B4D">
        <w:trPr>
          <w:trHeight w:val="92"/>
          <w:jc w:val="center"/>
        </w:trPr>
        <w:tc>
          <w:tcPr>
            <w:tcW w:w="1170" w:type="pct"/>
            <w:gridSpan w:val="2"/>
            <w:shd w:val="clear" w:color="auto" w:fill="auto"/>
            <w:vAlign w:val="center"/>
          </w:tcPr>
          <w:p w14:paraId="4F6BC502" w14:textId="77777777" w:rsidR="00E472BD" w:rsidRPr="00E472BD" w:rsidRDefault="00E472BD" w:rsidP="00E472BD">
            <w:r w:rsidRPr="00E472BD">
              <w:t>DL initial BWP configuration</w:t>
            </w:r>
          </w:p>
        </w:tc>
        <w:tc>
          <w:tcPr>
            <w:tcW w:w="1167" w:type="pct"/>
            <w:shd w:val="clear" w:color="auto" w:fill="auto"/>
          </w:tcPr>
          <w:p w14:paraId="7471AC70" w14:textId="77777777" w:rsidR="00E472BD" w:rsidRPr="00E472BD" w:rsidRDefault="00E472BD" w:rsidP="00E472BD">
            <w:r w:rsidRPr="00E472BD">
              <w:t>Config 1, 2, 3</w:t>
            </w:r>
          </w:p>
        </w:tc>
        <w:tc>
          <w:tcPr>
            <w:tcW w:w="555" w:type="pct"/>
            <w:shd w:val="clear" w:color="auto" w:fill="auto"/>
          </w:tcPr>
          <w:p w14:paraId="47F12A97" w14:textId="77777777" w:rsidR="00E472BD" w:rsidRPr="00E472BD" w:rsidRDefault="00E472BD" w:rsidP="00E472BD"/>
        </w:tc>
        <w:tc>
          <w:tcPr>
            <w:tcW w:w="2108" w:type="pct"/>
            <w:shd w:val="clear" w:color="auto" w:fill="auto"/>
            <w:vAlign w:val="center"/>
          </w:tcPr>
          <w:p w14:paraId="09FBBDE6" w14:textId="77777777" w:rsidR="00E472BD" w:rsidRPr="00E472BD" w:rsidRDefault="00E472BD" w:rsidP="00E472BD">
            <w:r w:rsidRPr="00E472BD">
              <w:t>DLBWP.0.1</w:t>
            </w:r>
          </w:p>
        </w:tc>
      </w:tr>
      <w:tr w:rsidR="00E472BD" w:rsidRPr="00E472BD" w14:paraId="407F181A" w14:textId="77777777" w:rsidTr="00A51B4D">
        <w:trPr>
          <w:trHeight w:val="92"/>
          <w:jc w:val="center"/>
        </w:trPr>
        <w:tc>
          <w:tcPr>
            <w:tcW w:w="1170" w:type="pct"/>
            <w:gridSpan w:val="2"/>
            <w:shd w:val="clear" w:color="auto" w:fill="auto"/>
            <w:vAlign w:val="center"/>
          </w:tcPr>
          <w:p w14:paraId="2DFFBCE2" w14:textId="77777777" w:rsidR="00E472BD" w:rsidRPr="00E472BD" w:rsidRDefault="00E472BD" w:rsidP="00E472BD">
            <w:r w:rsidRPr="00E472BD">
              <w:t>DL dedicated BWP configuration</w:t>
            </w:r>
          </w:p>
        </w:tc>
        <w:tc>
          <w:tcPr>
            <w:tcW w:w="1167" w:type="pct"/>
            <w:shd w:val="clear" w:color="auto" w:fill="auto"/>
          </w:tcPr>
          <w:p w14:paraId="46FDFE52" w14:textId="77777777" w:rsidR="00E472BD" w:rsidRPr="00E472BD" w:rsidRDefault="00E472BD" w:rsidP="00E472BD">
            <w:r w:rsidRPr="00E472BD">
              <w:t>Config 1, 2, 3</w:t>
            </w:r>
          </w:p>
        </w:tc>
        <w:tc>
          <w:tcPr>
            <w:tcW w:w="555" w:type="pct"/>
            <w:shd w:val="clear" w:color="auto" w:fill="auto"/>
          </w:tcPr>
          <w:p w14:paraId="19126FED" w14:textId="77777777" w:rsidR="00E472BD" w:rsidRPr="00E472BD" w:rsidRDefault="00E472BD" w:rsidP="00E472BD"/>
        </w:tc>
        <w:tc>
          <w:tcPr>
            <w:tcW w:w="2108" w:type="pct"/>
            <w:shd w:val="clear" w:color="auto" w:fill="auto"/>
            <w:vAlign w:val="center"/>
          </w:tcPr>
          <w:p w14:paraId="735C8C4B" w14:textId="77777777" w:rsidR="00E472BD" w:rsidRPr="00E472BD" w:rsidRDefault="00E472BD" w:rsidP="00E472BD">
            <w:r w:rsidRPr="00E472BD">
              <w:t>DLBWP.1.1</w:t>
            </w:r>
          </w:p>
        </w:tc>
      </w:tr>
      <w:tr w:rsidR="00E472BD" w:rsidRPr="00E472BD" w14:paraId="58511BAC" w14:textId="77777777" w:rsidTr="00A51B4D">
        <w:trPr>
          <w:trHeight w:val="92"/>
          <w:jc w:val="center"/>
        </w:trPr>
        <w:tc>
          <w:tcPr>
            <w:tcW w:w="1170" w:type="pct"/>
            <w:gridSpan w:val="2"/>
            <w:shd w:val="clear" w:color="auto" w:fill="auto"/>
            <w:vAlign w:val="center"/>
          </w:tcPr>
          <w:p w14:paraId="66CC64DA" w14:textId="77777777" w:rsidR="00E472BD" w:rsidRPr="00E472BD" w:rsidRDefault="00E472BD" w:rsidP="00E472BD">
            <w:r w:rsidRPr="00E472BD">
              <w:t>UL initial BWP configuration</w:t>
            </w:r>
          </w:p>
        </w:tc>
        <w:tc>
          <w:tcPr>
            <w:tcW w:w="1167" w:type="pct"/>
            <w:shd w:val="clear" w:color="auto" w:fill="auto"/>
          </w:tcPr>
          <w:p w14:paraId="4A45DD01" w14:textId="77777777" w:rsidR="00E472BD" w:rsidRPr="00E472BD" w:rsidRDefault="00E472BD" w:rsidP="00E472BD">
            <w:r w:rsidRPr="00E472BD">
              <w:t>Config 1, 2, 3</w:t>
            </w:r>
          </w:p>
        </w:tc>
        <w:tc>
          <w:tcPr>
            <w:tcW w:w="555" w:type="pct"/>
            <w:shd w:val="clear" w:color="auto" w:fill="auto"/>
          </w:tcPr>
          <w:p w14:paraId="753C5916" w14:textId="77777777" w:rsidR="00E472BD" w:rsidRPr="00E472BD" w:rsidRDefault="00E472BD" w:rsidP="00E472BD"/>
        </w:tc>
        <w:tc>
          <w:tcPr>
            <w:tcW w:w="2108" w:type="pct"/>
            <w:shd w:val="clear" w:color="auto" w:fill="auto"/>
            <w:vAlign w:val="center"/>
          </w:tcPr>
          <w:p w14:paraId="27328626" w14:textId="77777777" w:rsidR="00E472BD" w:rsidRPr="00E472BD" w:rsidRDefault="00E472BD" w:rsidP="00E472BD">
            <w:r w:rsidRPr="00E472BD">
              <w:t>ULBWP.0.1</w:t>
            </w:r>
          </w:p>
        </w:tc>
      </w:tr>
      <w:tr w:rsidR="00E472BD" w:rsidRPr="00E472BD" w14:paraId="3A40F42F" w14:textId="77777777" w:rsidTr="00A51B4D">
        <w:trPr>
          <w:trHeight w:val="92"/>
          <w:jc w:val="center"/>
        </w:trPr>
        <w:tc>
          <w:tcPr>
            <w:tcW w:w="1170" w:type="pct"/>
            <w:gridSpan w:val="2"/>
            <w:shd w:val="clear" w:color="auto" w:fill="auto"/>
            <w:vAlign w:val="center"/>
          </w:tcPr>
          <w:p w14:paraId="3A9F7458" w14:textId="77777777" w:rsidR="00E472BD" w:rsidRPr="00E472BD" w:rsidRDefault="00E472BD" w:rsidP="00E472BD">
            <w:r w:rsidRPr="00E472BD">
              <w:t>UL dedicated BWP configuration</w:t>
            </w:r>
          </w:p>
        </w:tc>
        <w:tc>
          <w:tcPr>
            <w:tcW w:w="1167" w:type="pct"/>
            <w:shd w:val="clear" w:color="auto" w:fill="auto"/>
          </w:tcPr>
          <w:p w14:paraId="123F2C2A" w14:textId="77777777" w:rsidR="00E472BD" w:rsidRPr="00E472BD" w:rsidRDefault="00E472BD" w:rsidP="00E472BD">
            <w:r w:rsidRPr="00E472BD">
              <w:t>Config 1, 2, 3</w:t>
            </w:r>
          </w:p>
        </w:tc>
        <w:tc>
          <w:tcPr>
            <w:tcW w:w="555" w:type="pct"/>
            <w:shd w:val="clear" w:color="auto" w:fill="auto"/>
          </w:tcPr>
          <w:p w14:paraId="1C8DF2B8" w14:textId="77777777" w:rsidR="00E472BD" w:rsidRPr="00E472BD" w:rsidRDefault="00E472BD" w:rsidP="00E472BD"/>
        </w:tc>
        <w:tc>
          <w:tcPr>
            <w:tcW w:w="2108" w:type="pct"/>
            <w:shd w:val="clear" w:color="auto" w:fill="auto"/>
            <w:vAlign w:val="center"/>
          </w:tcPr>
          <w:p w14:paraId="0CA53DCF" w14:textId="77777777" w:rsidR="00E472BD" w:rsidRPr="00E472BD" w:rsidRDefault="00E472BD" w:rsidP="00E472BD">
            <w:r w:rsidRPr="00E472BD">
              <w:t>ULBWP.1.1</w:t>
            </w:r>
          </w:p>
        </w:tc>
      </w:tr>
      <w:tr w:rsidR="00E472BD" w:rsidRPr="00E472BD" w14:paraId="1C687C35" w14:textId="77777777" w:rsidTr="00A51B4D">
        <w:trPr>
          <w:trHeight w:val="189"/>
          <w:jc w:val="center"/>
        </w:trPr>
        <w:tc>
          <w:tcPr>
            <w:tcW w:w="1170" w:type="pct"/>
            <w:gridSpan w:val="2"/>
            <w:vMerge w:val="restart"/>
            <w:shd w:val="clear" w:color="auto" w:fill="auto"/>
          </w:tcPr>
          <w:p w14:paraId="68E47B93" w14:textId="77777777" w:rsidR="00E472BD" w:rsidRPr="00E472BD" w:rsidRDefault="00E472BD" w:rsidP="00E472BD">
            <w:r w:rsidRPr="00E472BD">
              <w:t>TDD Configuration</w:t>
            </w:r>
          </w:p>
        </w:tc>
        <w:tc>
          <w:tcPr>
            <w:tcW w:w="1167" w:type="pct"/>
            <w:shd w:val="clear" w:color="auto" w:fill="auto"/>
          </w:tcPr>
          <w:p w14:paraId="2065A1B4" w14:textId="77777777" w:rsidR="00E472BD" w:rsidRPr="00E472BD" w:rsidRDefault="00E472BD" w:rsidP="00E472BD">
            <w:r w:rsidRPr="00E472BD">
              <w:t>Config 1</w:t>
            </w:r>
          </w:p>
        </w:tc>
        <w:tc>
          <w:tcPr>
            <w:tcW w:w="555" w:type="pct"/>
            <w:shd w:val="clear" w:color="auto" w:fill="auto"/>
          </w:tcPr>
          <w:p w14:paraId="75F92E0F" w14:textId="77777777" w:rsidR="00E472BD" w:rsidRPr="00E472BD" w:rsidRDefault="00E472BD" w:rsidP="00E472BD"/>
        </w:tc>
        <w:tc>
          <w:tcPr>
            <w:tcW w:w="2108" w:type="pct"/>
            <w:shd w:val="clear" w:color="auto" w:fill="auto"/>
          </w:tcPr>
          <w:p w14:paraId="7368F413" w14:textId="77777777" w:rsidR="00E472BD" w:rsidRPr="00E472BD" w:rsidRDefault="00E472BD" w:rsidP="00E472BD">
            <w:r w:rsidRPr="00E472BD">
              <w:t>Not Applicable</w:t>
            </w:r>
          </w:p>
        </w:tc>
      </w:tr>
      <w:tr w:rsidR="00E472BD" w:rsidRPr="00E472BD" w14:paraId="47B70325" w14:textId="77777777" w:rsidTr="00A51B4D">
        <w:trPr>
          <w:trHeight w:val="189"/>
          <w:jc w:val="center"/>
        </w:trPr>
        <w:tc>
          <w:tcPr>
            <w:tcW w:w="1170" w:type="pct"/>
            <w:gridSpan w:val="2"/>
            <w:vMerge/>
            <w:shd w:val="clear" w:color="auto" w:fill="auto"/>
          </w:tcPr>
          <w:p w14:paraId="6F71C81B" w14:textId="77777777" w:rsidR="00E472BD" w:rsidRPr="00E472BD" w:rsidRDefault="00E472BD" w:rsidP="00E472BD"/>
        </w:tc>
        <w:tc>
          <w:tcPr>
            <w:tcW w:w="1167" w:type="pct"/>
            <w:shd w:val="clear" w:color="auto" w:fill="auto"/>
          </w:tcPr>
          <w:p w14:paraId="7B169F41" w14:textId="77777777" w:rsidR="00E472BD" w:rsidRPr="00E472BD" w:rsidRDefault="00E472BD" w:rsidP="00E472BD">
            <w:r w:rsidRPr="00E472BD">
              <w:t>Config 2</w:t>
            </w:r>
          </w:p>
        </w:tc>
        <w:tc>
          <w:tcPr>
            <w:tcW w:w="555" w:type="pct"/>
            <w:shd w:val="clear" w:color="auto" w:fill="auto"/>
          </w:tcPr>
          <w:p w14:paraId="2DE86CBC" w14:textId="77777777" w:rsidR="00E472BD" w:rsidRPr="00E472BD" w:rsidRDefault="00E472BD" w:rsidP="00E472BD"/>
        </w:tc>
        <w:tc>
          <w:tcPr>
            <w:tcW w:w="2108" w:type="pct"/>
            <w:shd w:val="clear" w:color="auto" w:fill="auto"/>
          </w:tcPr>
          <w:p w14:paraId="48A04655" w14:textId="77777777" w:rsidR="00E472BD" w:rsidRPr="00E472BD" w:rsidRDefault="00E472BD" w:rsidP="00E472BD">
            <w:r w:rsidRPr="00E472BD">
              <w:t>TDDConf.1.1</w:t>
            </w:r>
          </w:p>
        </w:tc>
      </w:tr>
      <w:tr w:rsidR="00E472BD" w:rsidRPr="00E472BD" w14:paraId="25EEF677" w14:textId="77777777" w:rsidTr="00A51B4D">
        <w:trPr>
          <w:trHeight w:val="189"/>
          <w:jc w:val="center"/>
        </w:trPr>
        <w:tc>
          <w:tcPr>
            <w:tcW w:w="1170" w:type="pct"/>
            <w:gridSpan w:val="2"/>
            <w:vMerge/>
            <w:shd w:val="clear" w:color="auto" w:fill="auto"/>
          </w:tcPr>
          <w:p w14:paraId="53007B3B" w14:textId="77777777" w:rsidR="00E472BD" w:rsidRPr="00E472BD" w:rsidRDefault="00E472BD" w:rsidP="00E472BD"/>
        </w:tc>
        <w:tc>
          <w:tcPr>
            <w:tcW w:w="1167" w:type="pct"/>
            <w:shd w:val="clear" w:color="auto" w:fill="auto"/>
          </w:tcPr>
          <w:p w14:paraId="548469A3" w14:textId="77777777" w:rsidR="00E472BD" w:rsidRPr="00E472BD" w:rsidRDefault="00E472BD" w:rsidP="00E472BD">
            <w:r w:rsidRPr="00E472BD">
              <w:t>Config 3</w:t>
            </w:r>
          </w:p>
        </w:tc>
        <w:tc>
          <w:tcPr>
            <w:tcW w:w="555" w:type="pct"/>
            <w:shd w:val="clear" w:color="auto" w:fill="auto"/>
          </w:tcPr>
          <w:p w14:paraId="76D57EEF" w14:textId="77777777" w:rsidR="00E472BD" w:rsidRPr="00E472BD" w:rsidRDefault="00E472BD" w:rsidP="00E472BD"/>
        </w:tc>
        <w:tc>
          <w:tcPr>
            <w:tcW w:w="2108" w:type="pct"/>
            <w:shd w:val="clear" w:color="auto" w:fill="auto"/>
          </w:tcPr>
          <w:p w14:paraId="7773862A" w14:textId="77777777" w:rsidR="00E472BD" w:rsidRPr="00E472BD" w:rsidRDefault="00E472BD" w:rsidP="00E472BD">
            <w:r w:rsidRPr="00E472BD">
              <w:t>TDDConf.2.1</w:t>
            </w:r>
          </w:p>
        </w:tc>
      </w:tr>
      <w:tr w:rsidR="00E472BD" w:rsidRPr="00E472BD" w14:paraId="35A5F25C" w14:textId="77777777" w:rsidTr="00A51B4D">
        <w:trPr>
          <w:trHeight w:val="189"/>
          <w:jc w:val="center"/>
        </w:trPr>
        <w:tc>
          <w:tcPr>
            <w:tcW w:w="1170" w:type="pct"/>
            <w:gridSpan w:val="2"/>
            <w:vMerge w:val="restart"/>
            <w:shd w:val="clear" w:color="auto" w:fill="auto"/>
          </w:tcPr>
          <w:p w14:paraId="5B71FAC9" w14:textId="77777777" w:rsidR="00E472BD" w:rsidRPr="00E472BD" w:rsidRDefault="00E472BD" w:rsidP="00E472BD">
            <w:r w:rsidRPr="00E472BD">
              <w:t>CORESET Reference Channel</w:t>
            </w:r>
          </w:p>
        </w:tc>
        <w:tc>
          <w:tcPr>
            <w:tcW w:w="1167" w:type="pct"/>
            <w:shd w:val="clear" w:color="auto" w:fill="auto"/>
          </w:tcPr>
          <w:p w14:paraId="3EAEDCC4" w14:textId="77777777" w:rsidR="00E472BD" w:rsidRPr="00E472BD" w:rsidRDefault="00E472BD" w:rsidP="00E472BD">
            <w:r w:rsidRPr="00E472BD">
              <w:t>Config 1</w:t>
            </w:r>
          </w:p>
        </w:tc>
        <w:tc>
          <w:tcPr>
            <w:tcW w:w="555" w:type="pct"/>
            <w:shd w:val="clear" w:color="auto" w:fill="auto"/>
          </w:tcPr>
          <w:p w14:paraId="55582CAF" w14:textId="77777777" w:rsidR="00E472BD" w:rsidRPr="00E472BD" w:rsidRDefault="00E472BD" w:rsidP="00E472BD"/>
        </w:tc>
        <w:tc>
          <w:tcPr>
            <w:tcW w:w="2108" w:type="pct"/>
            <w:shd w:val="clear" w:color="auto" w:fill="auto"/>
          </w:tcPr>
          <w:p w14:paraId="32B71B7A" w14:textId="77777777" w:rsidR="00E472BD" w:rsidRPr="00E472BD" w:rsidRDefault="00E472BD" w:rsidP="00E472BD">
            <w:r w:rsidRPr="00E472BD">
              <w:t>CR.1.1 FDD</w:t>
            </w:r>
          </w:p>
        </w:tc>
      </w:tr>
      <w:tr w:rsidR="00E472BD" w:rsidRPr="00E472BD" w14:paraId="3E58828A" w14:textId="77777777" w:rsidTr="00A51B4D">
        <w:trPr>
          <w:trHeight w:val="189"/>
          <w:jc w:val="center"/>
        </w:trPr>
        <w:tc>
          <w:tcPr>
            <w:tcW w:w="1170" w:type="pct"/>
            <w:gridSpan w:val="2"/>
            <w:vMerge/>
            <w:shd w:val="clear" w:color="auto" w:fill="auto"/>
          </w:tcPr>
          <w:p w14:paraId="3A4F817F" w14:textId="77777777" w:rsidR="00E472BD" w:rsidRPr="00E472BD" w:rsidRDefault="00E472BD" w:rsidP="00E472BD"/>
        </w:tc>
        <w:tc>
          <w:tcPr>
            <w:tcW w:w="1167" w:type="pct"/>
            <w:shd w:val="clear" w:color="auto" w:fill="auto"/>
          </w:tcPr>
          <w:p w14:paraId="1727C952" w14:textId="77777777" w:rsidR="00E472BD" w:rsidRPr="00E472BD" w:rsidRDefault="00E472BD" w:rsidP="00E472BD">
            <w:r w:rsidRPr="00E472BD">
              <w:t>Config 2</w:t>
            </w:r>
          </w:p>
        </w:tc>
        <w:tc>
          <w:tcPr>
            <w:tcW w:w="555" w:type="pct"/>
            <w:shd w:val="clear" w:color="auto" w:fill="auto"/>
          </w:tcPr>
          <w:p w14:paraId="6C62FCA5" w14:textId="77777777" w:rsidR="00E472BD" w:rsidRPr="00E472BD" w:rsidRDefault="00E472BD" w:rsidP="00E472BD"/>
        </w:tc>
        <w:tc>
          <w:tcPr>
            <w:tcW w:w="2108" w:type="pct"/>
            <w:shd w:val="clear" w:color="auto" w:fill="auto"/>
          </w:tcPr>
          <w:p w14:paraId="2C832613" w14:textId="77777777" w:rsidR="00E472BD" w:rsidRPr="00E472BD" w:rsidRDefault="00E472BD" w:rsidP="00E472BD">
            <w:r w:rsidRPr="00E472BD">
              <w:t>CR.1.1 TDD</w:t>
            </w:r>
          </w:p>
        </w:tc>
      </w:tr>
      <w:tr w:rsidR="00E472BD" w:rsidRPr="00E472BD" w14:paraId="1C90F2A9" w14:textId="77777777" w:rsidTr="00A51B4D">
        <w:trPr>
          <w:trHeight w:val="189"/>
          <w:jc w:val="center"/>
        </w:trPr>
        <w:tc>
          <w:tcPr>
            <w:tcW w:w="1170" w:type="pct"/>
            <w:gridSpan w:val="2"/>
            <w:vMerge/>
            <w:shd w:val="clear" w:color="auto" w:fill="auto"/>
          </w:tcPr>
          <w:p w14:paraId="6494C797" w14:textId="77777777" w:rsidR="00E472BD" w:rsidRPr="00E472BD" w:rsidRDefault="00E472BD" w:rsidP="00E472BD"/>
        </w:tc>
        <w:tc>
          <w:tcPr>
            <w:tcW w:w="1167" w:type="pct"/>
            <w:shd w:val="clear" w:color="auto" w:fill="auto"/>
          </w:tcPr>
          <w:p w14:paraId="3AB9D56E" w14:textId="77777777" w:rsidR="00E472BD" w:rsidRPr="00E472BD" w:rsidRDefault="00E472BD" w:rsidP="00E472BD">
            <w:r w:rsidRPr="00E472BD">
              <w:t>Config 3</w:t>
            </w:r>
          </w:p>
        </w:tc>
        <w:tc>
          <w:tcPr>
            <w:tcW w:w="555" w:type="pct"/>
            <w:shd w:val="clear" w:color="auto" w:fill="auto"/>
          </w:tcPr>
          <w:p w14:paraId="063DB42E" w14:textId="77777777" w:rsidR="00E472BD" w:rsidRPr="00E472BD" w:rsidRDefault="00E472BD" w:rsidP="00E472BD"/>
        </w:tc>
        <w:tc>
          <w:tcPr>
            <w:tcW w:w="2108" w:type="pct"/>
            <w:shd w:val="clear" w:color="auto" w:fill="auto"/>
          </w:tcPr>
          <w:p w14:paraId="08360CAD" w14:textId="77777777" w:rsidR="00E472BD" w:rsidRPr="00E472BD" w:rsidRDefault="00E472BD" w:rsidP="00E472BD">
            <w:r w:rsidRPr="00E472BD">
              <w:t>CR.2.1 TDD</w:t>
            </w:r>
          </w:p>
        </w:tc>
      </w:tr>
      <w:tr w:rsidR="00E472BD" w:rsidRPr="00E472BD" w14:paraId="60C4CAE9" w14:textId="77777777" w:rsidTr="00A51B4D">
        <w:trPr>
          <w:trHeight w:val="125"/>
          <w:jc w:val="center"/>
        </w:trPr>
        <w:tc>
          <w:tcPr>
            <w:tcW w:w="1170" w:type="pct"/>
            <w:gridSpan w:val="2"/>
            <w:vMerge w:val="restart"/>
            <w:shd w:val="clear" w:color="auto" w:fill="auto"/>
          </w:tcPr>
          <w:p w14:paraId="7FB9FE81" w14:textId="77777777" w:rsidR="00E472BD" w:rsidRPr="00E472BD" w:rsidRDefault="00E472BD" w:rsidP="00E472BD">
            <w:r w:rsidRPr="00E472BD">
              <w:t>SSB Configuration</w:t>
            </w:r>
          </w:p>
        </w:tc>
        <w:tc>
          <w:tcPr>
            <w:tcW w:w="1167" w:type="pct"/>
            <w:shd w:val="clear" w:color="auto" w:fill="auto"/>
          </w:tcPr>
          <w:p w14:paraId="1D659526" w14:textId="77777777" w:rsidR="00E472BD" w:rsidRPr="00E472BD" w:rsidRDefault="00E472BD" w:rsidP="00E472BD">
            <w:r w:rsidRPr="00E472BD">
              <w:t>Config 1</w:t>
            </w:r>
          </w:p>
        </w:tc>
        <w:tc>
          <w:tcPr>
            <w:tcW w:w="555" w:type="pct"/>
            <w:shd w:val="clear" w:color="auto" w:fill="auto"/>
          </w:tcPr>
          <w:p w14:paraId="5D179710" w14:textId="77777777" w:rsidR="00E472BD" w:rsidRPr="00E472BD" w:rsidRDefault="00E472BD" w:rsidP="00E472BD"/>
        </w:tc>
        <w:tc>
          <w:tcPr>
            <w:tcW w:w="2108" w:type="pct"/>
            <w:shd w:val="clear" w:color="auto" w:fill="auto"/>
          </w:tcPr>
          <w:p w14:paraId="6D0B2CDB" w14:textId="77777777" w:rsidR="00E472BD" w:rsidRPr="00E472BD" w:rsidRDefault="00E472BD" w:rsidP="00E472BD">
            <w:r w:rsidRPr="00E472BD">
              <w:t>SSB.1 FR1</w:t>
            </w:r>
          </w:p>
        </w:tc>
      </w:tr>
      <w:tr w:rsidR="00E472BD" w:rsidRPr="00E472BD" w14:paraId="1FA68F75" w14:textId="77777777" w:rsidTr="00A51B4D">
        <w:trPr>
          <w:trHeight w:val="123"/>
          <w:jc w:val="center"/>
        </w:trPr>
        <w:tc>
          <w:tcPr>
            <w:tcW w:w="1170" w:type="pct"/>
            <w:gridSpan w:val="2"/>
            <w:vMerge/>
            <w:shd w:val="clear" w:color="auto" w:fill="auto"/>
          </w:tcPr>
          <w:p w14:paraId="78A9487F" w14:textId="77777777" w:rsidR="00E472BD" w:rsidRPr="00E472BD" w:rsidRDefault="00E472BD" w:rsidP="00E472BD"/>
        </w:tc>
        <w:tc>
          <w:tcPr>
            <w:tcW w:w="1167" w:type="pct"/>
            <w:shd w:val="clear" w:color="auto" w:fill="auto"/>
          </w:tcPr>
          <w:p w14:paraId="114F3A02" w14:textId="77777777" w:rsidR="00E472BD" w:rsidRPr="00E472BD" w:rsidRDefault="00E472BD" w:rsidP="00E472BD">
            <w:r w:rsidRPr="00E472BD">
              <w:t>Config 2</w:t>
            </w:r>
          </w:p>
        </w:tc>
        <w:tc>
          <w:tcPr>
            <w:tcW w:w="555" w:type="pct"/>
            <w:shd w:val="clear" w:color="auto" w:fill="auto"/>
          </w:tcPr>
          <w:p w14:paraId="27711A99" w14:textId="77777777" w:rsidR="00E472BD" w:rsidRPr="00E472BD" w:rsidRDefault="00E472BD" w:rsidP="00E472BD"/>
        </w:tc>
        <w:tc>
          <w:tcPr>
            <w:tcW w:w="2108" w:type="pct"/>
            <w:shd w:val="clear" w:color="auto" w:fill="auto"/>
          </w:tcPr>
          <w:p w14:paraId="39161814" w14:textId="77777777" w:rsidR="00E472BD" w:rsidRPr="00E472BD" w:rsidRDefault="00E472BD" w:rsidP="00E472BD">
            <w:r w:rsidRPr="00E472BD">
              <w:t>SSB.1 FR1</w:t>
            </w:r>
          </w:p>
        </w:tc>
      </w:tr>
      <w:tr w:rsidR="00E472BD" w:rsidRPr="00E472BD" w14:paraId="3FB61ECD" w14:textId="77777777" w:rsidTr="00A51B4D">
        <w:trPr>
          <w:trHeight w:val="123"/>
          <w:jc w:val="center"/>
        </w:trPr>
        <w:tc>
          <w:tcPr>
            <w:tcW w:w="1170" w:type="pct"/>
            <w:gridSpan w:val="2"/>
            <w:vMerge/>
            <w:shd w:val="clear" w:color="auto" w:fill="auto"/>
          </w:tcPr>
          <w:p w14:paraId="53DA4D53" w14:textId="77777777" w:rsidR="00E472BD" w:rsidRPr="00E472BD" w:rsidRDefault="00E472BD" w:rsidP="00E472BD"/>
        </w:tc>
        <w:tc>
          <w:tcPr>
            <w:tcW w:w="1167" w:type="pct"/>
            <w:shd w:val="clear" w:color="auto" w:fill="auto"/>
          </w:tcPr>
          <w:p w14:paraId="78D5507A" w14:textId="77777777" w:rsidR="00E472BD" w:rsidRPr="00E472BD" w:rsidRDefault="00E472BD" w:rsidP="00E472BD">
            <w:r w:rsidRPr="00E472BD">
              <w:t>Config 3</w:t>
            </w:r>
          </w:p>
        </w:tc>
        <w:tc>
          <w:tcPr>
            <w:tcW w:w="555" w:type="pct"/>
            <w:shd w:val="clear" w:color="auto" w:fill="auto"/>
          </w:tcPr>
          <w:p w14:paraId="2A7D44AB" w14:textId="77777777" w:rsidR="00E472BD" w:rsidRPr="00E472BD" w:rsidRDefault="00E472BD" w:rsidP="00E472BD"/>
        </w:tc>
        <w:tc>
          <w:tcPr>
            <w:tcW w:w="2108" w:type="pct"/>
            <w:shd w:val="clear" w:color="auto" w:fill="auto"/>
          </w:tcPr>
          <w:p w14:paraId="22C020C6" w14:textId="77777777" w:rsidR="00E472BD" w:rsidRPr="00E472BD" w:rsidRDefault="00E472BD" w:rsidP="00E472BD">
            <w:r w:rsidRPr="00E472BD">
              <w:t>SSB.2 FR1</w:t>
            </w:r>
          </w:p>
        </w:tc>
      </w:tr>
      <w:tr w:rsidR="00E472BD" w:rsidRPr="00E472BD" w14:paraId="00794A17" w14:textId="77777777" w:rsidTr="00A51B4D">
        <w:trPr>
          <w:trHeight w:val="224"/>
          <w:jc w:val="center"/>
        </w:trPr>
        <w:tc>
          <w:tcPr>
            <w:tcW w:w="1170" w:type="pct"/>
            <w:gridSpan w:val="2"/>
            <w:vMerge w:val="restart"/>
            <w:shd w:val="clear" w:color="auto" w:fill="auto"/>
          </w:tcPr>
          <w:p w14:paraId="48C87444" w14:textId="77777777" w:rsidR="00E472BD" w:rsidRPr="00E472BD" w:rsidRDefault="00E472BD" w:rsidP="00E472BD">
            <w:r w:rsidRPr="00E472BD">
              <w:t>SMTC Configuration</w:t>
            </w:r>
          </w:p>
        </w:tc>
        <w:tc>
          <w:tcPr>
            <w:tcW w:w="1167" w:type="pct"/>
            <w:shd w:val="clear" w:color="auto" w:fill="auto"/>
          </w:tcPr>
          <w:p w14:paraId="4D212DB8" w14:textId="77777777" w:rsidR="00E472BD" w:rsidRPr="00E472BD" w:rsidRDefault="00E472BD" w:rsidP="00E472BD">
            <w:r w:rsidRPr="00E472BD">
              <w:t>Config 1, 2</w:t>
            </w:r>
          </w:p>
        </w:tc>
        <w:tc>
          <w:tcPr>
            <w:tcW w:w="555" w:type="pct"/>
            <w:shd w:val="clear" w:color="auto" w:fill="auto"/>
          </w:tcPr>
          <w:p w14:paraId="0CE3BD98" w14:textId="77777777" w:rsidR="00E472BD" w:rsidRPr="00E472BD" w:rsidRDefault="00E472BD" w:rsidP="00E472BD"/>
        </w:tc>
        <w:tc>
          <w:tcPr>
            <w:tcW w:w="2108" w:type="pct"/>
            <w:shd w:val="clear" w:color="auto" w:fill="auto"/>
          </w:tcPr>
          <w:p w14:paraId="17ED2A37" w14:textId="77777777" w:rsidR="00E472BD" w:rsidRPr="00E472BD" w:rsidRDefault="00E472BD" w:rsidP="00E472BD">
            <w:r w:rsidRPr="00E472BD">
              <w:t>SMTC.1</w:t>
            </w:r>
          </w:p>
        </w:tc>
      </w:tr>
      <w:tr w:rsidR="00E472BD" w:rsidRPr="00E472BD" w14:paraId="4E9B9B35" w14:textId="77777777" w:rsidTr="00A51B4D">
        <w:trPr>
          <w:trHeight w:val="189"/>
          <w:jc w:val="center"/>
        </w:trPr>
        <w:tc>
          <w:tcPr>
            <w:tcW w:w="1170" w:type="pct"/>
            <w:gridSpan w:val="2"/>
            <w:vMerge/>
            <w:shd w:val="clear" w:color="auto" w:fill="auto"/>
          </w:tcPr>
          <w:p w14:paraId="481BFA1F" w14:textId="77777777" w:rsidR="00E472BD" w:rsidRPr="00E472BD" w:rsidRDefault="00E472BD" w:rsidP="00E472BD"/>
        </w:tc>
        <w:tc>
          <w:tcPr>
            <w:tcW w:w="1167" w:type="pct"/>
            <w:shd w:val="clear" w:color="auto" w:fill="auto"/>
          </w:tcPr>
          <w:p w14:paraId="74573FB7" w14:textId="77777777" w:rsidR="00E472BD" w:rsidRPr="00E472BD" w:rsidRDefault="00E472BD" w:rsidP="00E472BD">
            <w:r w:rsidRPr="00E472BD">
              <w:t>Config 3</w:t>
            </w:r>
          </w:p>
        </w:tc>
        <w:tc>
          <w:tcPr>
            <w:tcW w:w="555" w:type="pct"/>
            <w:shd w:val="clear" w:color="auto" w:fill="auto"/>
          </w:tcPr>
          <w:p w14:paraId="52344D96" w14:textId="77777777" w:rsidR="00E472BD" w:rsidRPr="00E472BD" w:rsidRDefault="00E472BD" w:rsidP="00E472BD"/>
        </w:tc>
        <w:tc>
          <w:tcPr>
            <w:tcW w:w="2108" w:type="pct"/>
            <w:shd w:val="clear" w:color="auto" w:fill="auto"/>
          </w:tcPr>
          <w:p w14:paraId="3B9141F1" w14:textId="77777777" w:rsidR="00E472BD" w:rsidRPr="00E472BD" w:rsidRDefault="00E472BD" w:rsidP="00E472BD">
            <w:r w:rsidRPr="00E472BD">
              <w:t>SMTC.1</w:t>
            </w:r>
          </w:p>
        </w:tc>
      </w:tr>
      <w:tr w:rsidR="00E472BD" w:rsidRPr="00E472BD" w14:paraId="60AF8E11" w14:textId="77777777" w:rsidTr="00A51B4D">
        <w:trPr>
          <w:trHeight w:val="285"/>
          <w:jc w:val="center"/>
        </w:trPr>
        <w:tc>
          <w:tcPr>
            <w:tcW w:w="1170" w:type="pct"/>
            <w:gridSpan w:val="2"/>
            <w:vMerge w:val="restart"/>
            <w:shd w:val="clear" w:color="auto" w:fill="auto"/>
          </w:tcPr>
          <w:p w14:paraId="429E263B" w14:textId="77777777" w:rsidR="00E472BD" w:rsidRPr="00E472BD" w:rsidRDefault="00E472BD" w:rsidP="00E472BD">
            <w:r w:rsidRPr="00E472BD">
              <w:t>PDSCH/PDCCH subcarrier spacing</w:t>
            </w:r>
          </w:p>
        </w:tc>
        <w:tc>
          <w:tcPr>
            <w:tcW w:w="1167" w:type="pct"/>
            <w:shd w:val="clear" w:color="auto" w:fill="auto"/>
          </w:tcPr>
          <w:p w14:paraId="482D8771" w14:textId="77777777" w:rsidR="00E472BD" w:rsidRPr="00E472BD" w:rsidRDefault="00E472BD" w:rsidP="00E472BD">
            <w:r w:rsidRPr="00E472BD">
              <w:t>Config 1, 2</w:t>
            </w:r>
          </w:p>
        </w:tc>
        <w:tc>
          <w:tcPr>
            <w:tcW w:w="555" w:type="pct"/>
            <w:shd w:val="clear" w:color="auto" w:fill="auto"/>
          </w:tcPr>
          <w:p w14:paraId="15B1C402" w14:textId="77777777" w:rsidR="00E472BD" w:rsidRPr="00E472BD" w:rsidRDefault="00E472BD" w:rsidP="00E472BD"/>
        </w:tc>
        <w:tc>
          <w:tcPr>
            <w:tcW w:w="2108" w:type="pct"/>
            <w:shd w:val="clear" w:color="auto" w:fill="auto"/>
          </w:tcPr>
          <w:p w14:paraId="5FB93EEA" w14:textId="77777777" w:rsidR="00E472BD" w:rsidRPr="00E472BD" w:rsidRDefault="00E472BD" w:rsidP="00E472BD">
            <w:r w:rsidRPr="00E472BD">
              <w:t>15 kHz</w:t>
            </w:r>
          </w:p>
        </w:tc>
      </w:tr>
      <w:tr w:rsidR="00E472BD" w:rsidRPr="00E472BD" w14:paraId="4EEEB77C" w14:textId="77777777" w:rsidTr="00A51B4D">
        <w:trPr>
          <w:trHeight w:val="284"/>
          <w:jc w:val="center"/>
        </w:trPr>
        <w:tc>
          <w:tcPr>
            <w:tcW w:w="1170" w:type="pct"/>
            <w:gridSpan w:val="2"/>
            <w:vMerge/>
            <w:shd w:val="clear" w:color="auto" w:fill="auto"/>
          </w:tcPr>
          <w:p w14:paraId="49EA1411" w14:textId="77777777" w:rsidR="00E472BD" w:rsidRPr="00E472BD" w:rsidRDefault="00E472BD" w:rsidP="00E472BD"/>
        </w:tc>
        <w:tc>
          <w:tcPr>
            <w:tcW w:w="1167" w:type="pct"/>
            <w:shd w:val="clear" w:color="auto" w:fill="auto"/>
          </w:tcPr>
          <w:p w14:paraId="3410AD9D" w14:textId="77777777" w:rsidR="00E472BD" w:rsidRPr="00E472BD" w:rsidRDefault="00E472BD" w:rsidP="00E472BD">
            <w:r w:rsidRPr="00E472BD">
              <w:t>Config 3</w:t>
            </w:r>
          </w:p>
        </w:tc>
        <w:tc>
          <w:tcPr>
            <w:tcW w:w="555" w:type="pct"/>
            <w:shd w:val="clear" w:color="auto" w:fill="auto"/>
          </w:tcPr>
          <w:p w14:paraId="7EE126EA" w14:textId="77777777" w:rsidR="00E472BD" w:rsidRPr="00E472BD" w:rsidRDefault="00E472BD" w:rsidP="00E472BD"/>
        </w:tc>
        <w:tc>
          <w:tcPr>
            <w:tcW w:w="2108" w:type="pct"/>
            <w:shd w:val="clear" w:color="auto" w:fill="auto"/>
          </w:tcPr>
          <w:p w14:paraId="1E9ED8C5" w14:textId="77777777" w:rsidR="00E472BD" w:rsidRPr="00E472BD" w:rsidRDefault="00E472BD" w:rsidP="00E472BD">
            <w:r w:rsidRPr="00E472BD">
              <w:t>30 kHz</w:t>
            </w:r>
          </w:p>
        </w:tc>
      </w:tr>
      <w:tr w:rsidR="00E472BD" w:rsidRPr="00E472BD" w14:paraId="2D2E6A25" w14:textId="77777777" w:rsidTr="00A51B4D">
        <w:trPr>
          <w:trHeight w:val="284"/>
          <w:jc w:val="center"/>
        </w:trPr>
        <w:tc>
          <w:tcPr>
            <w:tcW w:w="1170" w:type="pct"/>
            <w:gridSpan w:val="2"/>
            <w:vMerge w:val="restart"/>
            <w:shd w:val="clear" w:color="auto" w:fill="auto"/>
          </w:tcPr>
          <w:p w14:paraId="3701F98C" w14:textId="77777777" w:rsidR="00E472BD" w:rsidRPr="00E472BD" w:rsidRDefault="00E472BD" w:rsidP="00E472BD">
            <w:r w:rsidRPr="00E472BD">
              <w:t xml:space="preserve">PRACH Configuration </w:t>
            </w:r>
          </w:p>
        </w:tc>
        <w:tc>
          <w:tcPr>
            <w:tcW w:w="1167" w:type="pct"/>
            <w:shd w:val="clear" w:color="auto" w:fill="auto"/>
          </w:tcPr>
          <w:p w14:paraId="61CF401B" w14:textId="77777777" w:rsidR="00E472BD" w:rsidRPr="00E472BD" w:rsidRDefault="00E472BD" w:rsidP="00E472BD">
            <w:r w:rsidRPr="00E472BD">
              <w:t>Config 1, 2</w:t>
            </w:r>
          </w:p>
        </w:tc>
        <w:tc>
          <w:tcPr>
            <w:tcW w:w="555" w:type="pct"/>
            <w:shd w:val="clear" w:color="auto" w:fill="auto"/>
          </w:tcPr>
          <w:p w14:paraId="66DB3A40" w14:textId="77777777" w:rsidR="00E472BD" w:rsidRPr="00E472BD" w:rsidRDefault="00E472BD" w:rsidP="00E472BD"/>
        </w:tc>
        <w:tc>
          <w:tcPr>
            <w:tcW w:w="2108" w:type="pct"/>
            <w:shd w:val="clear" w:color="auto" w:fill="auto"/>
          </w:tcPr>
          <w:p w14:paraId="03569F6A" w14:textId="368B81AB" w:rsidR="00E472BD" w:rsidRPr="00E472BD" w:rsidRDefault="00E472BD" w:rsidP="00E472BD">
            <w:r w:rsidRPr="00E472BD">
              <w:t xml:space="preserve">Table </w:t>
            </w:r>
            <w:del w:id="48" w:author="Nazmul Islam" w:date="2020-02-11T17:46:00Z">
              <w:r w:rsidRPr="00E472BD" w:rsidDel="002409A3">
                <w:delText>A.3.8.2.4-1</w:delText>
              </w:r>
            </w:del>
            <w:ins w:id="49" w:author="Nazmul Islam" w:date="2020-02-11T17:46:00Z">
              <w:r w:rsidR="002409A3">
                <w:t xml:space="preserve"> </w:t>
              </w:r>
              <w:r w:rsidR="002409A3" w:rsidRPr="00267516">
                <w:t>A.3.8.2.</w:t>
              </w:r>
              <w:r w:rsidR="002409A3">
                <w:t>1</w:t>
              </w:r>
              <w:r w:rsidR="002409A3" w:rsidRPr="00267516">
                <w:t>-1</w:t>
              </w:r>
            </w:ins>
          </w:p>
        </w:tc>
      </w:tr>
      <w:tr w:rsidR="00E472BD" w:rsidRPr="00E472BD" w14:paraId="75621FBF" w14:textId="77777777" w:rsidTr="00A51B4D">
        <w:trPr>
          <w:trHeight w:val="284"/>
          <w:jc w:val="center"/>
        </w:trPr>
        <w:tc>
          <w:tcPr>
            <w:tcW w:w="1170" w:type="pct"/>
            <w:gridSpan w:val="2"/>
            <w:vMerge/>
            <w:shd w:val="clear" w:color="auto" w:fill="auto"/>
          </w:tcPr>
          <w:p w14:paraId="68AACF9A" w14:textId="77777777" w:rsidR="00E472BD" w:rsidRPr="00E472BD" w:rsidRDefault="00E472BD" w:rsidP="00E472BD"/>
        </w:tc>
        <w:tc>
          <w:tcPr>
            <w:tcW w:w="1167" w:type="pct"/>
            <w:shd w:val="clear" w:color="auto" w:fill="auto"/>
          </w:tcPr>
          <w:p w14:paraId="7BEB2FB1" w14:textId="77777777" w:rsidR="00E472BD" w:rsidRPr="00E472BD" w:rsidRDefault="00E472BD" w:rsidP="00E472BD">
            <w:r w:rsidRPr="00E472BD">
              <w:t>Config 3</w:t>
            </w:r>
          </w:p>
        </w:tc>
        <w:tc>
          <w:tcPr>
            <w:tcW w:w="555" w:type="pct"/>
            <w:shd w:val="clear" w:color="auto" w:fill="auto"/>
          </w:tcPr>
          <w:p w14:paraId="089196F6" w14:textId="77777777" w:rsidR="00E472BD" w:rsidRPr="00E472BD" w:rsidRDefault="00E472BD" w:rsidP="00E472BD"/>
        </w:tc>
        <w:tc>
          <w:tcPr>
            <w:tcW w:w="2108" w:type="pct"/>
            <w:shd w:val="clear" w:color="auto" w:fill="auto"/>
          </w:tcPr>
          <w:p w14:paraId="54590002" w14:textId="73916FBB" w:rsidR="00E472BD" w:rsidRPr="00E472BD" w:rsidRDefault="00E472BD" w:rsidP="00E472BD">
            <w:r w:rsidRPr="00E472BD">
              <w:t xml:space="preserve">Table </w:t>
            </w:r>
            <w:del w:id="50" w:author="Nazmul Islam" w:date="2020-02-11T17:46:00Z">
              <w:r w:rsidRPr="00E472BD" w:rsidDel="002409A3">
                <w:delText>A.3.8.2.4-1</w:delText>
              </w:r>
            </w:del>
            <w:ins w:id="51" w:author="Nazmul Islam" w:date="2020-02-11T17:46:00Z">
              <w:r w:rsidR="002409A3">
                <w:t xml:space="preserve"> </w:t>
              </w:r>
              <w:r w:rsidR="002409A3" w:rsidRPr="00267516">
                <w:t>A.3.8.2.</w:t>
              </w:r>
              <w:r w:rsidR="002409A3">
                <w:t>1</w:t>
              </w:r>
              <w:r w:rsidR="002409A3" w:rsidRPr="00267516">
                <w:t>-1</w:t>
              </w:r>
            </w:ins>
          </w:p>
        </w:tc>
      </w:tr>
      <w:tr w:rsidR="00E472BD" w:rsidRPr="00E472BD" w14:paraId="38B3FD64" w14:textId="77777777" w:rsidTr="00A51B4D">
        <w:trPr>
          <w:trHeight w:val="164"/>
          <w:jc w:val="center"/>
        </w:trPr>
        <w:tc>
          <w:tcPr>
            <w:tcW w:w="2337" w:type="pct"/>
            <w:gridSpan w:val="3"/>
            <w:shd w:val="clear" w:color="auto" w:fill="auto"/>
          </w:tcPr>
          <w:p w14:paraId="5068C61E" w14:textId="77777777" w:rsidR="00E472BD" w:rsidRPr="00E472BD" w:rsidRDefault="00E472BD" w:rsidP="00E472BD">
            <w:r w:rsidRPr="00E472BD">
              <w:t>SSB index assigned as RLM RS</w:t>
            </w:r>
          </w:p>
        </w:tc>
        <w:tc>
          <w:tcPr>
            <w:tcW w:w="555" w:type="pct"/>
            <w:shd w:val="clear" w:color="auto" w:fill="auto"/>
          </w:tcPr>
          <w:p w14:paraId="5E853DBF" w14:textId="77777777" w:rsidR="00E472BD" w:rsidRPr="00E472BD" w:rsidRDefault="00E472BD" w:rsidP="00E472BD"/>
        </w:tc>
        <w:tc>
          <w:tcPr>
            <w:tcW w:w="2108" w:type="pct"/>
            <w:shd w:val="clear" w:color="auto" w:fill="auto"/>
          </w:tcPr>
          <w:p w14:paraId="389EA1DA" w14:textId="77777777" w:rsidR="00E472BD" w:rsidRPr="00E472BD" w:rsidRDefault="00E472BD" w:rsidP="00E472BD">
            <w:r w:rsidRPr="00E472BD">
              <w:t>0</w:t>
            </w:r>
          </w:p>
        </w:tc>
      </w:tr>
      <w:tr w:rsidR="00E472BD" w:rsidRPr="00E472BD" w14:paraId="5ACA4E09" w14:textId="77777777" w:rsidTr="00A51B4D">
        <w:trPr>
          <w:trHeight w:val="176"/>
          <w:jc w:val="center"/>
        </w:trPr>
        <w:tc>
          <w:tcPr>
            <w:tcW w:w="2337" w:type="pct"/>
            <w:gridSpan w:val="3"/>
            <w:shd w:val="clear" w:color="auto" w:fill="auto"/>
          </w:tcPr>
          <w:p w14:paraId="6C0CACF5" w14:textId="77777777" w:rsidR="00E472BD" w:rsidRPr="00E472BD" w:rsidRDefault="00E472BD" w:rsidP="00E472BD">
            <w:r w:rsidRPr="00E472BD">
              <w:lastRenderedPageBreak/>
              <w:t>OCNG parameters</w:t>
            </w:r>
          </w:p>
        </w:tc>
        <w:tc>
          <w:tcPr>
            <w:tcW w:w="555" w:type="pct"/>
            <w:shd w:val="clear" w:color="auto" w:fill="auto"/>
          </w:tcPr>
          <w:p w14:paraId="3D5425B8" w14:textId="77777777" w:rsidR="00E472BD" w:rsidRPr="00E472BD" w:rsidRDefault="00E472BD" w:rsidP="00E472BD"/>
        </w:tc>
        <w:tc>
          <w:tcPr>
            <w:tcW w:w="2108" w:type="pct"/>
            <w:shd w:val="clear" w:color="auto" w:fill="auto"/>
          </w:tcPr>
          <w:p w14:paraId="6037E147" w14:textId="77777777" w:rsidR="00E472BD" w:rsidRPr="00E472BD" w:rsidRDefault="00E472BD" w:rsidP="00E472BD">
            <w:r w:rsidRPr="00E472BD">
              <w:t>OP.1</w:t>
            </w:r>
          </w:p>
        </w:tc>
      </w:tr>
      <w:tr w:rsidR="00E472BD" w:rsidRPr="00E472BD" w14:paraId="26FF3F87" w14:textId="77777777" w:rsidTr="00A51B4D">
        <w:trPr>
          <w:trHeight w:val="164"/>
          <w:jc w:val="center"/>
        </w:trPr>
        <w:tc>
          <w:tcPr>
            <w:tcW w:w="2337" w:type="pct"/>
            <w:gridSpan w:val="3"/>
            <w:shd w:val="clear" w:color="auto" w:fill="auto"/>
          </w:tcPr>
          <w:p w14:paraId="1E20A908" w14:textId="77777777" w:rsidR="00E472BD" w:rsidRPr="00E472BD" w:rsidRDefault="00E472BD" w:rsidP="00E472BD">
            <w:r w:rsidRPr="00E472BD">
              <w:t>CP length</w:t>
            </w:r>
            <w:r w:rsidRPr="00E472BD">
              <w:tab/>
            </w:r>
          </w:p>
        </w:tc>
        <w:tc>
          <w:tcPr>
            <w:tcW w:w="555" w:type="pct"/>
            <w:shd w:val="clear" w:color="auto" w:fill="auto"/>
          </w:tcPr>
          <w:p w14:paraId="660151C0" w14:textId="77777777" w:rsidR="00E472BD" w:rsidRPr="00E472BD" w:rsidRDefault="00E472BD" w:rsidP="00E472BD"/>
        </w:tc>
        <w:tc>
          <w:tcPr>
            <w:tcW w:w="2108" w:type="pct"/>
            <w:shd w:val="clear" w:color="auto" w:fill="auto"/>
          </w:tcPr>
          <w:p w14:paraId="5BAA1548" w14:textId="77777777" w:rsidR="00E472BD" w:rsidRPr="00E472BD" w:rsidRDefault="00E472BD" w:rsidP="00E472BD">
            <w:r w:rsidRPr="00E472BD">
              <w:t>Normal</w:t>
            </w:r>
          </w:p>
        </w:tc>
      </w:tr>
      <w:tr w:rsidR="00E472BD" w:rsidRPr="00E472BD" w14:paraId="4F00D205" w14:textId="77777777" w:rsidTr="00A51B4D">
        <w:trPr>
          <w:trHeight w:val="341"/>
          <w:jc w:val="center"/>
        </w:trPr>
        <w:tc>
          <w:tcPr>
            <w:tcW w:w="2337" w:type="pct"/>
            <w:gridSpan w:val="3"/>
            <w:shd w:val="clear" w:color="auto" w:fill="auto"/>
          </w:tcPr>
          <w:p w14:paraId="2934E5C0" w14:textId="77777777" w:rsidR="00E472BD" w:rsidRPr="00E472BD" w:rsidRDefault="00E472BD" w:rsidP="00E472BD">
            <w:r w:rsidRPr="00E472BD">
              <w:t>Correlation Matrix and Antenna Configuration</w:t>
            </w:r>
          </w:p>
        </w:tc>
        <w:tc>
          <w:tcPr>
            <w:tcW w:w="555" w:type="pct"/>
            <w:shd w:val="clear" w:color="auto" w:fill="auto"/>
          </w:tcPr>
          <w:p w14:paraId="6D5ECA11" w14:textId="77777777" w:rsidR="00E472BD" w:rsidRPr="00E472BD" w:rsidRDefault="00E472BD" w:rsidP="00E472BD"/>
        </w:tc>
        <w:tc>
          <w:tcPr>
            <w:tcW w:w="2108" w:type="pct"/>
            <w:shd w:val="clear" w:color="auto" w:fill="auto"/>
          </w:tcPr>
          <w:p w14:paraId="687AEDC7" w14:textId="77777777" w:rsidR="00E472BD" w:rsidRPr="00E472BD" w:rsidRDefault="00E472BD" w:rsidP="00E472BD">
            <w:r w:rsidRPr="00E472BD">
              <w:t>2x2 Low</w:t>
            </w:r>
          </w:p>
        </w:tc>
      </w:tr>
      <w:tr w:rsidR="00E472BD" w:rsidRPr="00E472BD" w14:paraId="43EECB48" w14:textId="77777777" w:rsidTr="00A51B4D">
        <w:trPr>
          <w:trHeight w:val="166"/>
          <w:jc w:val="center"/>
        </w:trPr>
        <w:tc>
          <w:tcPr>
            <w:tcW w:w="1074" w:type="pct"/>
            <w:vMerge w:val="restart"/>
            <w:shd w:val="clear" w:color="auto" w:fill="auto"/>
          </w:tcPr>
          <w:p w14:paraId="6D85E4C7" w14:textId="77777777" w:rsidR="00E472BD" w:rsidRPr="00E472BD" w:rsidRDefault="00E472BD" w:rsidP="00E472BD">
            <w:r w:rsidRPr="00E472BD">
              <w:t xml:space="preserve">Out of sync transmission parameters </w:t>
            </w:r>
          </w:p>
        </w:tc>
        <w:tc>
          <w:tcPr>
            <w:tcW w:w="1263" w:type="pct"/>
            <w:gridSpan w:val="2"/>
            <w:shd w:val="clear" w:color="auto" w:fill="auto"/>
          </w:tcPr>
          <w:p w14:paraId="44A693C3" w14:textId="77777777" w:rsidR="00E472BD" w:rsidRPr="00E472BD" w:rsidRDefault="00E472BD" w:rsidP="00E472BD">
            <w:r w:rsidRPr="00E472BD">
              <w:t>DCI format</w:t>
            </w:r>
          </w:p>
        </w:tc>
        <w:tc>
          <w:tcPr>
            <w:tcW w:w="555" w:type="pct"/>
            <w:shd w:val="clear" w:color="auto" w:fill="auto"/>
          </w:tcPr>
          <w:p w14:paraId="457F8837" w14:textId="77777777" w:rsidR="00E472BD" w:rsidRPr="00E472BD" w:rsidRDefault="00E472BD" w:rsidP="00E472BD"/>
        </w:tc>
        <w:tc>
          <w:tcPr>
            <w:tcW w:w="2108" w:type="pct"/>
            <w:shd w:val="clear" w:color="auto" w:fill="auto"/>
          </w:tcPr>
          <w:p w14:paraId="489980CB" w14:textId="77777777" w:rsidR="00E472BD" w:rsidRPr="00E472BD" w:rsidRDefault="00E472BD" w:rsidP="00E472BD">
            <w:r w:rsidRPr="00E472BD">
              <w:t>1-0</w:t>
            </w:r>
          </w:p>
        </w:tc>
      </w:tr>
      <w:tr w:rsidR="00E472BD" w:rsidRPr="00E472BD" w14:paraId="7AD2E5C2" w14:textId="77777777" w:rsidTr="00A51B4D">
        <w:trPr>
          <w:trHeight w:val="359"/>
          <w:jc w:val="center"/>
        </w:trPr>
        <w:tc>
          <w:tcPr>
            <w:tcW w:w="1074" w:type="pct"/>
            <w:vMerge/>
            <w:shd w:val="clear" w:color="auto" w:fill="auto"/>
          </w:tcPr>
          <w:p w14:paraId="3AF95356" w14:textId="77777777" w:rsidR="00E472BD" w:rsidRPr="00E472BD" w:rsidRDefault="00E472BD" w:rsidP="00E472BD"/>
        </w:tc>
        <w:tc>
          <w:tcPr>
            <w:tcW w:w="1263" w:type="pct"/>
            <w:gridSpan w:val="2"/>
            <w:shd w:val="clear" w:color="auto" w:fill="auto"/>
          </w:tcPr>
          <w:p w14:paraId="09FEDD57" w14:textId="77777777" w:rsidR="00E472BD" w:rsidRPr="00E472BD" w:rsidRDefault="00E472BD" w:rsidP="00E472BD">
            <w:r w:rsidRPr="00E472BD">
              <w:t>Number of Control OFDM symbols</w:t>
            </w:r>
          </w:p>
        </w:tc>
        <w:tc>
          <w:tcPr>
            <w:tcW w:w="555" w:type="pct"/>
            <w:shd w:val="clear" w:color="auto" w:fill="auto"/>
          </w:tcPr>
          <w:p w14:paraId="117E16F1" w14:textId="77777777" w:rsidR="00E472BD" w:rsidRPr="00E472BD" w:rsidRDefault="00E472BD" w:rsidP="00E472BD"/>
        </w:tc>
        <w:tc>
          <w:tcPr>
            <w:tcW w:w="2108" w:type="pct"/>
            <w:shd w:val="clear" w:color="auto" w:fill="auto"/>
          </w:tcPr>
          <w:p w14:paraId="2D42E834" w14:textId="77777777" w:rsidR="00E472BD" w:rsidRPr="00E472BD" w:rsidRDefault="00E472BD" w:rsidP="00E472BD">
            <w:r w:rsidRPr="00E472BD">
              <w:t>2</w:t>
            </w:r>
          </w:p>
        </w:tc>
      </w:tr>
      <w:tr w:rsidR="00E472BD" w:rsidRPr="00E472BD" w14:paraId="10BA7408" w14:textId="77777777" w:rsidTr="00A51B4D">
        <w:trPr>
          <w:trHeight w:val="179"/>
          <w:jc w:val="center"/>
        </w:trPr>
        <w:tc>
          <w:tcPr>
            <w:tcW w:w="1074" w:type="pct"/>
            <w:vMerge/>
            <w:shd w:val="clear" w:color="auto" w:fill="auto"/>
          </w:tcPr>
          <w:p w14:paraId="07C53FA3" w14:textId="77777777" w:rsidR="00E472BD" w:rsidRPr="00E472BD" w:rsidRDefault="00E472BD" w:rsidP="00E472BD"/>
        </w:tc>
        <w:tc>
          <w:tcPr>
            <w:tcW w:w="1263" w:type="pct"/>
            <w:gridSpan w:val="2"/>
            <w:shd w:val="clear" w:color="auto" w:fill="auto"/>
          </w:tcPr>
          <w:p w14:paraId="352702F1" w14:textId="77777777" w:rsidR="00E472BD" w:rsidRPr="00E472BD" w:rsidRDefault="00E472BD" w:rsidP="00E472BD">
            <w:r w:rsidRPr="00E472BD">
              <w:t xml:space="preserve">Aggregation level </w:t>
            </w:r>
          </w:p>
        </w:tc>
        <w:tc>
          <w:tcPr>
            <w:tcW w:w="555" w:type="pct"/>
            <w:shd w:val="clear" w:color="auto" w:fill="auto"/>
          </w:tcPr>
          <w:p w14:paraId="34A8B044" w14:textId="77777777" w:rsidR="00E472BD" w:rsidRPr="00E472BD" w:rsidRDefault="00E472BD" w:rsidP="00E472BD">
            <w:r w:rsidRPr="00E472BD">
              <w:t>CCE</w:t>
            </w:r>
          </w:p>
        </w:tc>
        <w:tc>
          <w:tcPr>
            <w:tcW w:w="2108" w:type="pct"/>
            <w:shd w:val="clear" w:color="auto" w:fill="auto"/>
          </w:tcPr>
          <w:p w14:paraId="467EFCF1" w14:textId="77777777" w:rsidR="00E472BD" w:rsidRPr="00E472BD" w:rsidRDefault="00E472BD" w:rsidP="00E472BD">
            <w:r w:rsidRPr="00E472BD">
              <w:t>8</w:t>
            </w:r>
          </w:p>
        </w:tc>
      </w:tr>
      <w:tr w:rsidR="00E472BD" w:rsidRPr="00E472BD" w14:paraId="0A9974C4" w14:textId="77777777" w:rsidTr="00A51B4D">
        <w:trPr>
          <w:trHeight w:val="894"/>
          <w:jc w:val="center"/>
        </w:trPr>
        <w:tc>
          <w:tcPr>
            <w:tcW w:w="1074" w:type="pct"/>
            <w:vMerge/>
            <w:shd w:val="clear" w:color="auto" w:fill="auto"/>
          </w:tcPr>
          <w:p w14:paraId="5C021F83" w14:textId="77777777" w:rsidR="00E472BD" w:rsidRPr="00E472BD" w:rsidRDefault="00E472BD" w:rsidP="00E472BD"/>
        </w:tc>
        <w:tc>
          <w:tcPr>
            <w:tcW w:w="1263" w:type="pct"/>
            <w:gridSpan w:val="2"/>
            <w:shd w:val="clear" w:color="auto" w:fill="auto"/>
          </w:tcPr>
          <w:p w14:paraId="587FBECD" w14:textId="77777777" w:rsidR="00E472BD" w:rsidRPr="00E472BD" w:rsidRDefault="00E472BD" w:rsidP="00E472BD">
            <w:r w:rsidRPr="00E472BD">
              <w:t>Ratio of hypothetical PDCCH RE energy to average SSS RE energy</w:t>
            </w:r>
          </w:p>
        </w:tc>
        <w:tc>
          <w:tcPr>
            <w:tcW w:w="555" w:type="pct"/>
            <w:shd w:val="clear" w:color="auto" w:fill="auto"/>
          </w:tcPr>
          <w:p w14:paraId="37C7B2FD" w14:textId="77777777" w:rsidR="00E472BD" w:rsidRPr="00E472BD" w:rsidRDefault="00E472BD" w:rsidP="00E472BD">
            <w:r w:rsidRPr="00E472BD">
              <w:t>dB</w:t>
            </w:r>
          </w:p>
        </w:tc>
        <w:tc>
          <w:tcPr>
            <w:tcW w:w="2108" w:type="pct"/>
            <w:shd w:val="clear" w:color="auto" w:fill="auto"/>
          </w:tcPr>
          <w:p w14:paraId="032A58B3" w14:textId="77777777" w:rsidR="00E472BD" w:rsidRPr="00E472BD" w:rsidRDefault="00E472BD" w:rsidP="00E472BD">
            <w:r w:rsidRPr="00E472BD">
              <w:t>4</w:t>
            </w:r>
          </w:p>
        </w:tc>
      </w:tr>
      <w:tr w:rsidR="00E472BD" w:rsidRPr="00E472BD" w14:paraId="59DD111B" w14:textId="77777777" w:rsidTr="00A51B4D">
        <w:trPr>
          <w:trHeight w:val="881"/>
          <w:jc w:val="center"/>
        </w:trPr>
        <w:tc>
          <w:tcPr>
            <w:tcW w:w="1074" w:type="pct"/>
            <w:vMerge/>
            <w:shd w:val="clear" w:color="auto" w:fill="auto"/>
          </w:tcPr>
          <w:p w14:paraId="3C213D5A" w14:textId="77777777" w:rsidR="00E472BD" w:rsidRPr="00E472BD" w:rsidRDefault="00E472BD" w:rsidP="00E472BD"/>
        </w:tc>
        <w:tc>
          <w:tcPr>
            <w:tcW w:w="1263" w:type="pct"/>
            <w:gridSpan w:val="2"/>
            <w:shd w:val="clear" w:color="auto" w:fill="auto"/>
          </w:tcPr>
          <w:p w14:paraId="623B6E5D" w14:textId="77777777" w:rsidR="00E472BD" w:rsidRPr="00E472BD" w:rsidRDefault="00E472BD" w:rsidP="00E472BD">
            <w:r w:rsidRPr="00E472BD">
              <w:t>Ratio of hypothetical PDCCH DMRS energy to average SSS RE energy</w:t>
            </w:r>
          </w:p>
        </w:tc>
        <w:tc>
          <w:tcPr>
            <w:tcW w:w="555" w:type="pct"/>
            <w:shd w:val="clear" w:color="auto" w:fill="auto"/>
          </w:tcPr>
          <w:p w14:paraId="1D05DE0C" w14:textId="77777777" w:rsidR="00E472BD" w:rsidRPr="00E472BD" w:rsidRDefault="00E472BD" w:rsidP="00E472BD">
            <w:r w:rsidRPr="00E472BD">
              <w:t>dB</w:t>
            </w:r>
          </w:p>
        </w:tc>
        <w:tc>
          <w:tcPr>
            <w:tcW w:w="2108" w:type="pct"/>
            <w:shd w:val="clear" w:color="auto" w:fill="auto"/>
          </w:tcPr>
          <w:p w14:paraId="05243A4B" w14:textId="77777777" w:rsidR="00E472BD" w:rsidRPr="00E472BD" w:rsidRDefault="00E472BD" w:rsidP="00E472BD">
            <w:r w:rsidRPr="00E472BD">
              <w:t>4</w:t>
            </w:r>
          </w:p>
        </w:tc>
      </w:tr>
      <w:tr w:rsidR="00E472BD" w:rsidRPr="00E472BD" w14:paraId="7C67844F" w14:textId="77777777" w:rsidTr="00A51B4D">
        <w:trPr>
          <w:trHeight w:val="386"/>
          <w:jc w:val="center"/>
        </w:trPr>
        <w:tc>
          <w:tcPr>
            <w:tcW w:w="1074" w:type="pct"/>
            <w:vMerge/>
            <w:shd w:val="clear" w:color="auto" w:fill="auto"/>
          </w:tcPr>
          <w:p w14:paraId="10E62C0D" w14:textId="77777777" w:rsidR="00E472BD" w:rsidRPr="00E472BD" w:rsidRDefault="00E472BD" w:rsidP="00E472BD"/>
        </w:tc>
        <w:tc>
          <w:tcPr>
            <w:tcW w:w="1263" w:type="pct"/>
            <w:gridSpan w:val="2"/>
            <w:shd w:val="clear" w:color="auto" w:fill="auto"/>
            <w:vAlign w:val="center"/>
          </w:tcPr>
          <w:p w14:paraId="6934B022" w14:textId="77777777" w:rsidR="00E472BD" w:rsidRPr="00E472BD" w:rsidRDefault="00E472BD" w:rsidP="00E472BD">
            <w:r w:rsidRPr="00E472BD">
              <w:t>DMRS precoder granularity</w:t>
            </w:r>
          </w:p>
        </w:tc>
        <w:tc>
          <w:tcPr>
            <w:tcW w:w="555" w:type="pct"/>
            <w:shd w:val="clear" w:color="auto" w:fill="auto"/>
            <w:vAlign w:val="center"/>
          </w:tcPr>
          <w:p w14:paraId="2555F826" w14:textId="77777777" w:rsidR="00E472BD" w:rsidRPr="00E472BD" w:rsidRDefault="00E472BD" w:rsidP="00E472BD"/>
        </w:tc>
        <w:tc>
          <w:tcPr>
            <w:tcW w:w="2108" w:type="pct"/>
            <w:shd w:val="clear" w:color="auto" w:fill="auto"/>
          </w:tcPr>
          <w:p w14:paraId="6E1D7D94" w14:textId="77777777" w:rsidR="00E472BD" w:rsidRPr="00E472BD" w:rsidRDefault="00E472BD" w:rsidP="00E472BD">
            <w:r w:rsidRPr="00E472BD">
              <w:t>REG bundle size</w:t>
            </w:r>
          </w:p>
        </w:tc>
      </w:tr>
      <w:tr w:rsidR="00E472BD" w:rsidRPr="00E472BD" w14:paraId="55C7C3D6" w14:textId="77777777" w:rsidTr="00A51B4D">
        <w:trPr>
          <w:trHeight w:val="191"/>
          <w:jc w:val="center"/>
        </w:trPr>
        <w:tc>
          <w:tcPr>
            <w:tcW w:w="1074" w:type="pct"/>
            <w:vMerge/>
            <w:shd w:val="clear" w:color="auto" w:fill="auto"/>
          </w:tcPr>
          <w:p w14:paraId="2A4BBA1F" w14:textId="77777777" w:rsidR="00E472BD" w:rsidRPr="00E472BD" w:rsidRDefault="00E472BD" w:rsidP="00E472BD"/>
        </w:tc>
        <w:tc>
          <w:tcPr>
            <w:tcW w:w="1263" w:type="pct"/>
            <w:gridSpan w:val="2"/>
            <w:shd w:val="clear" w:color="auto" w:fill="auto"/>
            <w:vAlign w:val="center"/>
          </w:tcPr>
          <w:p w14:paraId="362FEEA2" w14:textId="77777777" w:rsidR="00E472BD" w:rsidRPr="00E472BD" w:rsidRDefault="00E472BD" w:rsidP="00E472BD">
            <w:r w:rsidRPr="00E472BD">
              <w:t>REG bundle size</w:t>
            </w:r>
          </w:p>
        </w:tc>
        <w:tc>
          <w:tcPr>
            <w:tcW w:w="555" w:type="pct"/>
            <w:shd w:val="clear" w:color="auto" w:fill="auto"/>
            <w:vAlign w:val="center"/>
          </w:tcPr>
          <w:p w14:paraId="67E29F9B" w14:textId="77777777" w:rsidR="00E472BD" w:rsidRPr="00E472BD" w:rsidRDefault="00E472BD" w:rsidP="00E472BD"/>
        </w:tc>
        <w:tc>
          <w:tcPr>
            <w:tcW w:w="2108" w:type="pct"/>
            <w:shd w:val="clear" w:color="auto" w:fill="auto"/>
          </w:tcPr>
          <w:p w14:paraId="7C11E694" w14:textId="77777777" w:rsidR="00E472BD" w:rsidRPr="00E472BD" w:rsidRDefault="00E472BD" w:rsidP="00E472BD">
            <w:r w:rsidRPr="00E472BD">
              <w:t>6</w:t>
            </w:r>
          </w:p>
        </w:tc>
      </w:tr>
      <w:tr w:rsidR="00E472BD" w:rsidRPr="00E472BD" w14:paraId="7803A1B9" w14:textId="77777777" w:rsidTr="00A51B4D">
        <w:trPr>
          <w:trHeight w:val="179"/>
          <w:jc w:val="center"/>
        </w:trPr>
        <w:tc>
          <w:tcPr>
            <w:tcW w:w="2337" w:type="pct"/>
            <w:gridSpan w:val="3"/>
            <w:shd w:val="clear" w:color="auto" w:fill="auto"/>
          </w:tcPr>
          <w:p w14:paraId="6BB0BD2F" w14:textId="77777777" w:rsidR="00E472BD" w:rsidRPr="00E472BD" w:rsidRDefault="00E472BD" w:rsidP="00E472BD">
            <w:r w:rsidRPr="00E472BD">
              <w:t>DRX Configuration</w:t>
            </w:r>
          </w:p>
        </w:tc>
        <w:tc>
          <w:tcPr>
            <w:tcW w:w="555" w:type="pct"/>
            <w:shd w:val="clear" w:color="auto" w:fill="auto"/>
          </w:tcPr>
          <w:p w14:paraId="7656A91C" w14:textId="77777777" w:rsidR="00E472BD" w:rsidRPr="00E472BD" w:rsidRDefault="00E472BD" w:rsidP="00E472BD"/>
        </w:tc>
        <w:tc>
          <w:tcPr>
            <w:tcW w:w="2108" w:type="pct"/>
            <w:shd w:val="clear" w:color="auto" w:fill="auto"/>
          </w:tcPr>
          <w:p w14:paraId="75A28CE2" w14:textId="77777777" w:rsidR="00E472BD" w:rsidRPr="00E472BD" w:rsidRDefault="00E472BD" w:rsidP="00E472BD">
            <w:r w:rsidRPr="00E472BD">
              <w:t>DRX.3</w:t>
            </w:r>
          </w:p>
        </w:tc>
      </w:tr>
      <w:tr w:rsidR="00E472BD" w:rsidRPr="00E472BD" w14:paraId="4F939371" w14:textId="77777777" w:rsidTr="00A51B4D">
        <w:trPr>
          <w:trHeight w:val="166"/>
          <w:jc w:val="center"/>
        </w:trPr>
        <w:tc>
          <w:tcPr>
            <w:tcW w:w="2337" w:type="pct"/>
            <w:gridSpan w:val="3"/>
            <w:shd w:val="clear" w:color="auto" w:fill="auto"/>
          </w:tcPr>
          <w:p w14:paraId="3E603E81" w14:textId="77777777" w:rsidR="00E472BD" w:rsidRPr="00E472BD" w:rsidRDefault="00E472BD" w:rsidP="00E472BD">
            <w:r w:rsidRPr="00E472BD">
              <w:t xml:space="preserve">Gap pattern ID </w:t>
            </w:r>
          </w:p>
        </w:tc>
        <w:tc>
          <w:tcPr>
            <w:tcW w:w="555" w:type="pct"/>
            <w:shd w:val="clear" w:color="auto" w:fill="auto"/>
          </w:tcPr>
          <w:p w14:paraId="0D4A9DED" w14:textId="77777777" w:rsidR="00E472BD" w:rsidRPr="00E472BD" w:rsidRDefault="00E472BD" w:rsidP="00E472BD"/>
        </w:tc>
        <w:tc>
          <w:tcPr>
            <w:tcW w:w="2108" w:type="pct"/>
            <w:shd w:val="clear" w:color="auto" w:fill="auto"/>
          </w:tcPr>
          <w:p w14:paraId="02995662" w14:textId="77777777" w:rsidR="00E472BD" w:rsidRPr="00E472BD" w:rsidRDefault="00E472BD" w:rsidP="00E472BD">
            <w:r w:rsidRPr="00E472BD">
              <w:t>N.A.</w:t>
            </w:r>
          </w:p>
        </w:tc>
      </w:tr>
      <w:tr w:rsidR="00E472BD" w:rsidRPr="00E472BD" w14:paraId="12477B1F" w14:textId="77777777" w:rsidTr="00A51B4D">
        <w:trPr>
          <w:trHeight w:val="346"/>
          <w:jc w:val="center"/>
        </w:trPr>
        <w:tc>
          <w:tcPr>
            <w:tcW w:w="2337" w:type="pct"/>
            <w:gridSpan w:val="3"/>
            <w:shd w:val="clear" w:color="auto" w:fill="auto"/>
          </w:tcPr>
          <w:p w14:paraId="6B8C257A" w14:textId="77777777" w:rsidR="00E472BD" w:rsidRPr="00E472BD" w:rsidRDefault="00E472BD" w:rsidP="00E472BD">
            <w:r w:rsidRPr="00E472BD">
              <w:t>Layer 3 filtering</w:t>
            </w:r>
          </w:p>
        </w:tc>
        <w:tc>
          <w:tcPr>
            <w:tcW w:w="555" w:type="pct"/>
            <w:shd w:val="clear" w:color="auto" w:fill="auto"/>
          </w:tcPr>
          <w:p w14:paraId="7A86987A" w14:textId="77777777" w:rsidR="00E472BD" w:rsidRPr="00E472BD" w:rsidRDefault="00E472BD" w:rsidP="00E472BD"/>
        </w:tc>
        <w:tc>
          <w:tcPr>
            <w:tcW w:w="2108" w:type="pct"/>
            <w:shd w:val="clear" w:color="auto" w:fill="auto"/>
          </w:tcPr>
          <w:p w14:paraId="18947489" w14:textId="77777777" w:rsidR="00E472BD" w:rsidRPr="00E472BD" w:rsidRDefault="00E472BD" w:rsidP="00E472BD">
            <w:r w:rsidRPr="00E472BD">
              <w:t>Enabled</w:t>
            </w:r>
          </w:p>
        </w:tc>
      </w:tr>
      <w:tr w:rsidR="00E472BD" w:rsidRPr="00E472BD" w14:paraId="55045F66" w14:textId="77777777" w:rsidTr="00A51B4D">
        <w:trPr>
          <w:trHeight w:val="166"/>
          <w:jc w:val="center"/>
        </w:trPr>
        <w:tc>
          <w:tcPr>
            <w:tcW w:w="2337" w:type="pct"/>
            <w:gridSpan w:val="3"/>
            <w:shd w:val="clear" w:color="auto" w:fill="auto"/>
          </w:tcPr>
          <w:p w14:paraId="5B4B1573" w14:textId="77777777" w:rsidR="00E472BD" w:rsidRPr="00E472BD" w:rsidRDefault="00E472BD" w:rsidP="00E472BD">
            <w:r w:rsidRPr="00E472BD">
              <w:t>T310 timer</w:t>
            </w:r>
          </w:p>
        </w:tc>
        <w:tc>
          <w:tcPr>
            <w:tcW w:w="555" w:type="pct"/>
            <w:shd w:val="clear" w:color="auto" w:fill="auto"/>
          </w:tcPr>
          <w:p w14:paraId="6A82B7AA" w14:textId="77777777" w:rsidR="00E472BD" w:rsidRPr="00E472BD" w:rsidRDefault="00E472BD" w:rsidP="00E472BD">
            <w:proofErr w:type="spellStart"/>
            <w:r w:rsidRPr="00E472BD">
              <w:t>ms</w:t>
            </w:r>
            <w:proofErr w:type="spellEnd"/>
          </w:p>
        </w:tc>
        <w:tc>
          <w:tcPr>
            <w:tcW w:w="2108" w:type="pct"/>
            <w:shd w:val="clear" w:color="auto" w:fill="auto"/>
          </w:tcPr>
          <w:p w14:paraId="33CCDB43" w14:textId="77777777" w:rsidR="00E472BD" w:rsidRPr="00E472BD" w:rsidRDefault="00E472BD" w:rsidP="00E472BD">
            <w:r w:rsidRPr="00E472BD">
              <w:t>0</w:t>
            </w:r>
          </w:p>
        </w:tc>
      </w:tr>
      <w:tr w:rsidR="00E472BD" w:rsidRPr="00E472BD" w14:paraId="4A2FBFD6" w14:textId="77777777" w:rsidTr="00A51B4D">
        <w:trPr>
          <w:trHeight w:val="166"/>
          <w:jc w:val="center"/>
        </w:trPr>
        <w:tc>
          <w:tcPr>
            <w:tcW w:w="2337" w:type="pct"/>
            <w:gridSpan w:val="3"/>
            <w:shd w:val="clear" w:color="auto" w:fill="auto"/>
          </w:tcPr>
          <w:p w14:paraId="23CC9F87" w14:textId="77777777" w:rsidR="00E472BD" w:rsidRPr="00E472BD" w:rsidRDefault="00E472BD" w:rsidP="00E472BD">
            <w:r w:rsidRPr="00E472BD">
              <w:t>T311 timer</w:t>
            </w:r>
          </w:p>
        </w:tc>
        <w:tc>
          <w:tcPr>
            <w:tcW w:w="555" w:type="pct"/>
            <w:shd w:val="clear" w:color="auto" w:fill="auto"/>
          </w:tcPr>
          <w:p w14:paraId="7C10BEDA" w14:textId="77777777" w:rsidR="00E472BD" w:rsidRPr="00E472BD" w:rsidRDefault="00E472BD" w:rsidP="00E472BD">
            <w:proofErr w:type="spellStart"/>
            <w:r w:rsidRPr="00E472BD">
              <w:t>ms</w:t>
            </w:r>
            <w:proofErr w:type="spellEnd"/>
          </w:p>
        </w:tc>
        <w:tc>
          <w:tcPr>
            <w:tcW w:w="2108" w:type="pct"/>
            <w:shd w:val="clear" w:color="auto" w:fill="auto"/>
          </w:tcPr>
          <w:p w14:paraId="2976B5F8" w14:textId="77777777" w:rsidR="00E472BD" w:rsidRPr="00E472BD" w:rsidRDefault="00E472BD" w:rsidP="00E472BD">
            <w:r w:rsidRPr="00E472BD">
              <w:t>1000</w:t>
            </w:r>
          </w:p>
        </w:tc>
      </w:tr>
      <w:tr w:rsidR="00E472BD" w:rsidRPr="00E472BD" w14:paraId="243709BB" w14:textId="77777777" w:rsidTr="00A51B4D">
        <w:trPr>
          <w:trHeight w:val="166"/>
          <w:jc w:val="center"/>
        </w:trPr>
        <w:tc>
          <w:tcPr>
            <w:tcW w:w="2337" w:type="pct"/>
            <w:gridSpan w:val="3"/>
            <w:shd w:val="clear" w:color="auto" w:fill="auto"/>
          </w:tcPr>
          <w:p w14:paraId="24DF5F4B" w14:textId="77777777" w:rsidR="00E472BD" w:rsidRPr="00E472BD" w:rsidRDefault="00E472BD" w:rsidP="00E472BD">
            <w:r w:rsidRPr="00E472BD">
              <w:t>N310</w:t>
            </w:r>
          </w:p>
        </w:tc>
        <w:tc>
          <w:tcPr>
            <w:tcW w:w="555" w:type="pct"/>
            <w:shd w:val="clear" w:color="auto" w:fill="auto"/>
          </w:tcPr>
          <w:p w14:paraId="28577EF6" w14:textId="77777777" w:rsidR="00E472BD" w:rsidRPr="00E472BD" w:rsidRDefault="00E472BD" w:rsidP="00E472BD"/>
        </w:tc>
        <w:tc>
          <w:tcPr>
            <w:tcW w:w="2108" w:type="pct"/>
            <w:shd w:val="clear" w:color="auto" w:fill="auto"/>
          </w:tcPr>
          <w:p w14:paraId="3FAE7E7B" w14:textId="77777777" w:rsidR="00E472BD" w:rsidRPr="00E472BD" w:rsidRDefault="00E472BD" w:rsidP="00E472BD">
            <w:r w:rsidRPr="00E472BD">
              <w:t>1</w:t>
            </w:r>
          </w:p>
        </w:tc>
      </w:tr>
      <w:tr w:rsidR="00E472BD" w:rsidRPr="00E472BD" w14:paraId="53AC1C5A" w14:textId="77777777" w:rsidTr="00A51B4D">
        <w:trPr>
          <w:trHeight w:val="166"/>
          <w:jc w:val="center"/>
        </w:trPr>
        <w:tc>
          <w:tcPr>
            <w:tcW w:w="2337" w:type="pct"/>
            <w:gridSpan w:val="3"/>
            <w:shd w:val="clear" w:color="auto" w:fill="auto"/>
          </w:tcPr>
          <w:p w14:paraId="6E7D04A0" w14:textId="77777777" w:rsidR="00E472BD" w:rsidRPr="00E472BD" w:rsidRDefault="00E472BD" w:rsidP="00E472BD">
            <w:r w:rsidRPr="00E472BD">
              <w:t>N311</w:t>
            </w:r>
          </w:p>
        </w:tc>
        <w:tc>
          <w:tcPr>
            <w:tcW w:w="555" w:type="pct"/>
            <w:shd w:val="clear" w:color="auto" w:fill="auto"/>
          </w:tcPr>
          <w:p w14:paraId="4D276915" w14:textId="77777777" w:rsidR="00E472BD" w:rsidRPr="00E472BD" w:rsidRDefault="00E472BD" w:rsidP="00E472BD"/>
        </w:tc>
        <w:tc>
          <w:tcPr>
            <w:tcW w:w="2108" w:type="pct"/>
            <w:shd w:val="clear" w:color="auto" w:fill="auto"/>
          </w:tcPr>
          <w:p w14:paraId="7BF72750" w14:textId="77777777" w:rsidR="00E472BD" w:rsidRPr="00E472BD" w:rsidRDefault="00E472BD" w:rsidP="00E472BD">
            <w:r w:rsidRPr="00E472BD">
              <w:t>1</w:t>
            </w:r>
          </w:p>
        </w:tc>
      </w:tr>
      <w:tr w:rsidR="00E472BD" w:rsidRPr="00E472BD" w14:paraId="6C03B4D6" w14:textId="77777777" w:rsidTr="00A51B4D">
        <w:trPr>
          <w:trHeight w:val="136"/>
          <w:jc w:val="center"/>
        </w:trPr>
        <w:tc>
          <w:tcPr>
            <w:tcW w:w="1170" w:type="pct"/>
            <w:gridSpan w:val="2"/>
            <w:vMerge w:val="restart"/>
            <w:shd w:val="clear" w:color="auto" w:fill="auto"/>
          </w:tcPr>
          <w:p w14:paraId="0CC87EF1" w14:textId="77777777" w:rsidR="00E472BD" w:rsidRPr="00E472BD" w:rsidRDefault="00E472BD" w:rsidP="00E472BD">
            <w:r w:rsidRPr="00E472BD">
              <w:t>CSI-RS configuration for CSI reporting</w:t>
            </w:r>
          </w:p>
        </w:tc>
        <w:tc>
          <w:tcPr>
            <w:tcW w:w="1167" w:type="pct"/>
            <w:shd w:val="clear" w:color="auto" w:fill="auto"/>
          </w:tcPr>
          <w:p w14:paraId="02BA99A7" w14:textId="77777777" w:rsidR="00E472BD" w:rsidRPr="00E472BD" w:rsidRDefault="00E472BD" w:rsidP="00E472BD">
            <w:r w:rsidRPr="00E472BD">
              <w:t>Config 1</w:t>
            </w:r>
          </w:p>
        </w:tc>
        <w:tc>
          <w:tcPr>
            <w:tcW w:w="555" w:type="pct"/>
            <w:shd w:val="clear" w:color="auto" w:fill="auto"/>
          </w:tcPr>
          <w:p w14:paraId="4BA554B0" w14:textId="77777777" w:rsidR="00E472BD" w:rsidRPr="00E472BD" w:rsidRDefault="00E472BD" w:rsidP="00E472BD"/>
        </w:tc>
        <w:tc>
          <w:tcPr>
            <w:tcW w:w="2108" w:type="pct"/>
            <w:shd w:val="clear" w:color="auto" w:fill="auto"/>
          </w:tcPr>
          <w:p w14:paraId="20AEC68C" w14:textId="77777777" w:rsidR="00E472BD" w:rsidRPr="00E472BD" w:rsidRDefault="00E472BD" w:rsidP="00E472BD">
            <w:r w:rsidRPr="00E472BD">
              <w:t>CSI-RS.1.1 FDD</w:t>
            </w:r>
          </w:p>
        </w:tc>
      </w:tr>
      <w:tr w:rsidR="00E472BD" w:rsidRPr="00E472BD" w14:paraId="19E29F3C" w14:textId="77777777" w:rsidTr="00A51B4D">
        <w:trPr>
          <w:trHeight w:val="136"/>
          <w:jc w:val="center"/>
        </w:trPr>
        <w:tc>
          <w:tcPr>
            <w:tcW w:w="1170" w:type="pct"/>
            <w:gridSpan w:val="2"/>
            <w:vMerge/>
            <w:shd w:val="clear" w:color="auto" w:fill="auto"/>
          </w:tcPr>
          <w:p w14:paraId="653D569F" w14:textId="77777777" w:rsidR="00E472BD" w:rsidRPr="00E472BD" w:rsidRDefault="00E472BD" w:rsidP="00E472BD"/>
        </w:tc>
        <w:tc>
          <w:tcPr>
            <w:tcW w:w="1167" w:type="pct"/>
            <w:shd w:val="clear" w:color="auto" w:fill="auto"/>
          </w:tcPr>
          <w:p w14:paraId="7D310CB7" w14:textId="77777777" w:rsidR="00E472BD" w:rsidRPr="00E472BD" w:rsidRDefault="00E472BD" w:rsidP="00E472BD">
            <w:r w:rsidRPr="00E472BD">
              <w:t>Config 2</w:t>
            </w:r>
          </w:p>
        </w:tc>
        <w:tc>
          <w:tcPr>
            <w:tcW w:w="555" w:type="pct"/>
            <w:shd w:val="clear" w:color="auto" w:fill="auto"/>
          </w:tcPr>
          <w:p w14:paraId="5DC1CB74" w14:textId="77777777" w:rsidR="00E472BD" w:rsidRPr="00E472BD" w:rsidRDefault="00E472BD" w:rsidP="00E472BD"/>
        </w:tc>
        <w:tc>
          <w:tcPr>
            <w:tcW w:w="2108" w:type="pct"/>
            <w:shd w:val="clear" w:color="auto" w:fill="auto"/>
          </w:tcPr>
          <w:p w14:paraId="6EA70E75" w14:textId="77777777" w:rsidR="00E472BD" w:rsidRPr="00E472BD" w:rsidRDefault="00E472BD" w:rsidP="00E472BD">
            <w:r w:rsidRPr="00E472BD">
              <w:t>CSI-RS.1.1 TDD</w:t>
            </w:r>
          </w:p>
        </w:tc>
      </w:tr>
      <w:tr w:rsidR="00E472BD" w:rsidRPr="00E472BD" w14:paraId="1CCC3187" w14:textId="77777777" w:rsidTr="00A51B4D">
        <w:trPr>
          <w:trHeight w:val="136"/>
          <w:jc w:val="center"/>
        </w:trPr>
        <w:tc>
          <w:tcPr>
            <w:tcW w:w="1170" w:type="pct"/>
            <w:gridSpan w:val="2"/>
            <w:vMerge/>
            <w:shd w:val="clear" w:color="auto" w:fill="auto"/>
          </w:tcPr>
          <w:p w14:paraId="260376AC" w14:textId="77777777" w:rsidR="00E472BD" w:rsidRPr="00E472BD" w:rsidRDefault="00E472BD" w:rsidP="00E472BD"/>
        </w:tc>
        <w:tc>
          <w:tcPr>
            <w:tcW w:w="1167" w:type="pct"/>
            <w:shd w:val="clear" w:color="auto" w:fill="auto"/>
          </w:tcPr>
          <w:p w14:paraId="6DEC6EF6" w14:textId="77777777" w:rsidR="00E472BD" w:rsidRPr="00E472BD" w:rsidRDefault="00E472BD" w:rsidP="00E472BD">
            <w:r w:rsidRPr="00E472BD">
              <w:t>Config 3</w:t>
            </w:r>
          </w:p>
        </w:tc>
        <w:tc>
          <w:tcPr>
            <w:tcW w:w="555" w:type="pct"/>
            <w:shd w:val="clear" w:color="auto" w:fill="auto"/>
          </w:tcPr>
          <w:p w14:paraId="2269C257" w14:textId="77777777" w:rsidR="00E472BD" w:rsidRPr="00E472BD" w:rsidRDefault="00E472BD" w:rsidP="00E472BD"/>
        </w:tc>
        <w:tc>
          <w:tcPr>
            <w:tcW w:w="2108" w:type="pct"/>
            <w:shd w:val="clear" w:color="auto" w:fill="auto"/>
          </w:tcPr>
          <w:p w14:paraId="4E513788" w14:textId="77777777" w:rsidR="00E472BD" w:rsidRPr="00E472BD" w:rsidRDefault="00E472BD" w:rsidP="00E472BD">
            <w:r w:rsidRPr="00E472BD">
              <w:t>CSI-RS.2.1 TDD</w:t>
            </w:r>
          </w:p>
        </w:tc>
      </w:tr>
      <w:tr w:rsidR="00E472BD" w:rsidRPr="00E472BD" w14:paraId="0AE7FA3A" w14:textId="77777777" w:rsidTr="00A51B4D">
        <w:trPr>
          <w:trHeight w:val="136"/>
          <w:jc w:val="center"/>
        </w:trPr>
        <w:tc>
          <w:tcPr>
            <w:tcW w:w="1170" w:type="pct"/>
            <w:gridSpan w:val="2"/>
            <w:vMerge w:val="restart"/>
            <w:shd w:val="clear" w:color="auto" w:fill="auto"/>
          </w:tcPr>
          <w:p w14:paraId="6094C8B4" w14:textId="77777777" w:rsidR="00E472BD" w:rsidRPr="00E472BD" w:rsidRDefault="00E472BD" w:rsidP="00E472BD">
            <w:r w:rsidRPr="00E472BD">
              <w:t>CSI-RS for tracking</w:t>
            </w:r>
          </w:p>
        </w:tc>
        <w:tc>
          <w:tcPr>
            <w:tcW w:w="1167" w:type="pct"/>
            <w:shd w:val="clear" w:color="auto" w:fill="auto"/>
          </w:tcPr>
          <w:p w14:paraId="46E4983A" w14:textId="77777777" w:rsidR="00E472BD" w:rsidRPr="00E472BD" w:rsidRDefault="00E472BD" w:rsidP="00E472BD">
            <w:r w:rsidRPr="00E472BD">
              <w:t>Config 1</w:t>
            </w:r>
          </w:p>
        </w:tc>
        <w:tc>
          <w:tcPr>
            <w:tcW w:w="555" w:type="pct"/>
            <w:shd w:val="clear" w:color="auto" w:fill="auto"/>
          </w:tcPr>
          <w:p w14:paraId="4AB0C60E" w14:textId="77777777" w:rsidR="00E472BD" w:rsidRPr="00E472BD" w:rsidRDefault="00E472BD" w:rsidP="00E472BD"/>
        </w:tc>
        <w:tc>
          <w:tcPr>
            <w:tcW w:w="2108" w:type="pct"/>
            <w:shd w:val="clear" w:color="auto" w:fill="auto"/>
          </w:tcPr>
          <w:p w14:paraId="7AAAF0E2" w14:textId="77777777" w:rsidR="00E472BD" w:rsidRPr="00E472BD" w:rsidRDefault="00E472BD" w:rsidP="00E472BD">
            <w:r w:rsidRPr="00E472BD">
              <w:t>TRS.1.1 FDD</w:t>
            </w:r>
          </w:p>
        </w:tc>
      </w:tr>
      <w:tr w:rsidR="00E472BD" w:rsidRPr="00E472BD" w14:paraId="2506D39D" w14:textId="77777777" w:rsidTr="00A51B4D">
        <w:trPr>
          <w:trHeight w:val="70"/>
          <w:jc w:val="center"/>
        </w:trPr>
        <w:tc>
          <w:tcPr>
            <w:tcW w:w="1170" w:type="pct"/>
            <w:gridSpan w:val="2"/>
            <w:vMerge/>
            <w:shd w:val="clear" w:color="auto" w:fill="auto"/>
          </w:tcPr>
          <w:p w14:paraId="00773ABF" w14:textId="77777777" w:rsidR="00E472BD" w:rsidRPr="00E472BD" w:rsidRDefault="00E472BD" w:rsidP="00E472BD"/>
        </w:tc>
        <w:tc>
          <w:tcPr>
            <w:tcW w:w="1167" w:type="pct"/>
            <w:shd w:val="clear" w:color="auto" w:fill="auto"/>
          </w:tcPr>
          <w:p w14:paraId="79156349" w14:textId="77777777" w:rsidR="00E472BD" w:rsidRPr="00E472BD" w:rsidRDefault="00E472BD" w:rsidP="00E472BD">
            <w:r w:rsidRPr="00E472BD">
              <w:t>Config 2</w:t>
            </w:r>
          </w:p>
        </w:tc>
        <w:tc>
          <w:tcPr>
            <w:tcW w:w="555" w:type="pct"/>
            <w:shd w:val="clear" w:color="auto" w:fill="auto"/>
          </w:tcPr>
          <w:p w14:paraId="448EE6AD" w14:textId="77777777" w:rsidR="00E472BD" w:rsidRPr="00E472BD" w:rsidRDefault="00E472BD" w:rsidP="00E472BD"/>
        </w:tc>
        <w:tc>
          <w:tcPr>
            <w:tcW w:w="2108" w:type="pct"/>
            <w:shd w:val="clear" w:color="auto" w:fill="auto"/>
          </w:tcPr>
          <w:p w14:paraId="3934434E" w14:textId="77777777" w:rsidR="00E472BD" w:rsidRPr="00E472BD" w:rsidRDefault="00E472BD" w:rsidP="00E472BD">
            <w:r w:rsidRPr="00E472BD">
              <w:t>TRS.1.1 TDD</w:t>
            </w:r>
          </w:p>
        </w:tc>
      </w:tr>
      <w:tr w:rsidR="00E472BD" w:rsidRPr="00E472BD" w14:paraId="7B602999" w14:textId="77777777" w:rsidTr="00A51B4D">
        <w:trPr>
          <w:trHeight w:val="136"/>
          <w:jc w:val="center"/>
        </w:trPr>
        <w:tc>
          <w:tcPr>
            <w:tcW w:w="1170" w:type="pct"/>
            <w:gridSpan w:val="2"/>
            <w:vMerge/>
            <w:shd w:val="clear" w:color="auto" w:fill="auto"/>
          </w:tcPr>
          <w:p w14:paraId="11F1046E" w14:textId="77777777" w:rsidR="00E472BD" w:rsidRPr="00E472BD" w:rsidRDefault="00E472BD" w:rsidP="00E472BD"/>
        </w:tc>
        <w:tc>
          <w:tcPr>
            <w:tcW w:w="1167" w:type="pct"/>
            <w:shd w:val="clear" w:color="auto" w:fill="auto"/>
          </w:tcPr>
          <w:p w14:paraId="6643B3FE" w14:textId="77777777" w:rsidR="00E472BD" w:rsidRPr="00E472BD" w:rsidRDefault="00E472BD" w:rsidP="00E472BD">
            <w:r w:rsidRPr="00E472BD">
              <w:t>Config 3</w:t>
            </w:r>
          </w:p>
        </w:tc>
        <w:tc>
          <w:tcPr>
            <w:tcW w:w="555" w:type="pct"/>
            <w:shd w:val="clear" w:color="auto" w:fill="auto"/>
          </w:tcPr>
          <w:p w14:paraId="4E5D14C7" w14:textId="77777777" w:rsidR="00E472BD" w:rsidRPr="00E472BD" w:rsidRDefault="00E472BD" w:rsidP="00E472BD"/>
        </w:tc>
        <w:tc>
          <w:tcPr>
            <w:tcW w:w="2108" w:type="pct"/>
            <w:shd w:val="clear" w:color="auto" w:fill="auto"/>
          </w:tcPr>
          <w:p w14:paraId="63F2F9A5" w14:textId="77777777" w:rsidR="00E472BD" w:rsidRPr="00E472BD" w:rsidRDefault="00E472BD" w:rsidP="00E472BD">
            <w:r w:rsidRPr="00E472BD">
              <w:t>TRS.1.2 TDD</w:t>
            </w:r>
          </w:p>
        </w:tc>
      </w:tr>
      <w:tr w:rsidR="00E472BD" w:rsidRPr="00E472BD" w14:paraId="11746D9A" w14:textId="77777777" w:rsidTr="00A51B4D">
        <w:trPr>
          <w:trHeight w:val="185"/>
          <w:jc w:val="center"/>
        </w:trPr>
        <w:tc>
          <w:tcPr>
            <w:tcW w:w="2337" w:type="pct"/>
            <w:gridSpan w:val="3"/>
            <w:shd w:val="clear" w:color="auto" w:fill="auto"/>
          </w:tcPr>
          <w:p w14:paraId="3328B9AF" w14:textId="77777777" w:rsidR="00E472BD" w:rsidRPr="00E472BD" w:rsidRDefault="00E472BD" w:rsidP="00E472BD">
            <w:r w:rsidRPr="00E472BD">
              <w:t>T1</w:t>
            </w:r>
          </w:p>
        </w:tc>
        <w:tc>
          <w:tcPr>
            <w:tcW w:w="555" w:type="pct"/>
            <w:shd w:val="clear" w:color="auto" w:fill="auto"/>
          </w:tcPr>
          <w:p w14:paraId="3C684604" w14:textId="77777777" w:rsidR="00E472BD" w:rsidRPr="00E472BD" w:rsidRDefault="00E472BD" w:rsidP="00E472BD">
            <w:r w:rsidRPr="00E472BD">
              <w:t>s</w:t>
            </w:r>
          </w:p>
        </w:tc>
        <w:tc>
          <w:tcPr>
            <w:tcW w:w="2108" w:type="pct"/>
            <w:shd w:val="clear" w:color="auto" w:fill="auto"/>
          </w:tcPr>
          <w:p w14:paraId="0752E052" w14:textId="77777777" w:rsidR="00E472BD" w:rsidRPr="00E472BD" w:rsidRDefault="00E472BD" w:rsidP="00E472BD">
            <w:r w:rsidRPr="00E472BD">
              <w:t xml:space="preserve">0.2  </w:t>
            </w:r>
          </w:p>
        </w:tc>
      </w:tr>
      <w:tr w:rsidR="00E472BD" w:rsidRPr="00E472BD" w14:paraId="015235A9" w14:textId="77777777" w:rsidTr="00A51B4D">
        <w:trPr>
          <w:trHeight w:val="185"/>
          <w:jc w:val="center"/>
        </w:trPr>
        <w:tc>
          <w:tcPr>
            <w:tcW w:w="2337" w:type="pct"/>
            <w:gridSpan w:val="3"/>
            <w:shd w:val="clear" w:color="auto" w:fill="auto"/>
          </w:tcPr>
          <w:p w14:paraId="3A9D6F2F" w14:textId="77777777" w:rsidR="00E472BD" w:rsidRPr="00E472BD" w:rsidRDefault="00E472BD" w:rsidP="00E472BD">
            <w:r w:rsidRPr="00E472BD">
              <w:t>T2</w:t>
            </w:r>
          </w:p>
        </w:tc>
        <w:tc>
          <w:tcPr>
            <w:tcW w:w="555" w:type="pct"/>
            <w:shd w:val="clear" w:color="auto" w:fill="auto"/>
          </w:tcPr>
          <w:p w14:paraId="44BF276E" w14:textId="77777777" w:rsidR="00E472BD" w:rsidRPr="00E472BD" w:rsidRDefault="00E472BD" w:rsidP="00E472BD">
            <w:r w:rsidRPr="00E472BD">
              <w:t>s</w:t>
            </w:r>
          </w:p>
        </w:tc>
        <w:tc>
          <w:tcPr>
            <w:tcW w:w="2108" w:type="pct"/>
            <w:shd w:val="clear" w:color="auto" w:fill="auto"/>
          </w:tcPr>
          <w:p w14:paraId="74587A21" w14:textId="77777777" w:rsidR="00E472BD" w:rsidRPr="00E472BD" w:rsidRDefault="00E472BD" w:rsidP="00E472BD">
            <w:r w:rsidRPr="00E472BD">
              <w:t xml:space="preserve">0.68 </w:t>
            </w:r>
          </w:p>
        </w:tc>
      </w:tr>
      <w:tr w:rsidR="00E472BD" w:rsidRPr="00E472BD" w14:paraId="03AE9889" w14:textId="77777777" w:rsidTr="00A51B4D">
        <w:trPr>
          <w:trHeight w:val="185"/>
          <w:jc w:val="center"/>
        </w:trPr>
        <w:tc>
          <w:tcPr>
            <w:tcW w:w="2337" w:type="pct"/>
            <w:gridSpan w:val="3"/>
            <w:shd w:val="clear" w:color="auto" w:fill="auto"/>
          </w:tcPr>
          <w:p w14:paraId="49E136A3" w14:textId="77777777" w:rsidR="00E472BD" w:rsidRPr="00E472BD" w:rsidRDefault="00E472BD" w:rsidP="00E472BD">
            <w:r w:rsidRPr="00E472BD">
              <w:t>T3</w:t>
            </w:r>
          </w:p>
        </w:tc>
        <w:tc>
          <w:tcPr>
            <w:tcW w:w="555" w:type="pct"/>
            <w:shd w:val="clear" w:color="auto" w:fill="auto"/>
          </w:tcPr>
          <w:p w14:paraId="5FF9E56E" w14:textId="77777777" w:rsidR="00E472BD" w:rsidRPr="00E472BD" w:rsidRDefault="00E472BD" w:rsidP="00E472BD">
            <w:r w:rsidRPr="00E472BD">
              <w:t>s</w:t>
            </w:r>
          </w:p>
        </w:tc>
        <w:tc>
          <w:tcPr>
            <w:tcW w:w="2108" w:type="pct"/>
            <w:shd w:val="clear" w:color="auto" w:fill="auto"/>
          </w:tcPr>
          <w:p w14:paraId="10E38694" w14:textId="77777777" w:rsidR="00E472BD" w:rsidRPr="00E472BD" w:rsidRDefault="00E472BD" w:rsidP="00E472BD">
            <w:r w:rsidRPr="00E472BD">
              <w:t xml:space="preserve">0.68 </w:t>
            </w:r>
          </w:p>
        </w:tc>
      </w:tr>
      <w:tr w:rsidR="00E472BD" w:rsidRPr="00E472BD" w14:paraId="6A218411" w14:textId="77777777" w:rsidTr="00A51B4D">
        <w:trPr>
          <w:trHeight w:val="185"/>
          <w:jc w:val="center"/>
        </w:trPr>
        <w:tc>
          <w:tcPr>
            <w:tcW w:w="2337" w:type="pct"/>
            <w:gridSpan w:val="3"/>
            <w:shd w:val="clear" w:color="auto" w:fill="auto"/>
          </w:tcPr>
          <w:p w14:paraId="5C1E7F28" w14:textId="77777777" w:rsidR="00E472BD" w:rsidRPr="00E472BD" w:rsidRDefault="00E472BD" w:rsidP="00E472BD">
            <w:r w:rsidRPr="00E472BD">
              <w:t>D1</w:t>
            </w:r>
          </w:p>
        </w:tc>
        <w:tc>
          <w:tcPr>
            <w:tcW w:w="555" w:type="pct"/>
            <w:shd w:val="clear" w:color="auto" w:fill="auto"/>
          </w:tcPr>
          <w:p w14:paraId="19011500" w14:textId="77777777" w:rsidR="00E472BD" w:rsidRPr="00E472BD" w:rsidRDefault="00E472BD" w:rsidP="00E472BD">
            <w:r w:rsidRPr="00E472BD">
              <w:t>s</w:t>
            </w:r>
          </w:p>
        </w:tc>
        <w:tc>
          <w:tcPr>
            <w:tcW w:w="2108" w:type="pct"/>
            <w:shd w:val="clear" w:color="auto" w:fill="auto"/>
          </w:tcPr>
          <w:p w14:paraId="598F50F4" w14:textId="77777777" w:rsidR="00E472BD" w:rsidRPr="00E472BD" w:rsidRDefault="00E472BD" w:rsidP="00E472BD">
            <w:r w:rsidRPr="00E472BD">
              <w:t xml:space="preserve">0.64 </w:t>
            </w:r>
          </w:p>
        </w:tc>
      </w:tr>
      <w:tr w:rsidR="00E472BD" w:rsidRPr="00E472BD" w14:paraId="6E0DD1F4" w14:textId="77777777" w:rsidTr="00A51B4D">
        <w:trPr>
          <w:trHeight w:val="699"/>
          <w:jc w:val="center"/>
        </w:trPr>
        <w:tc>
          <w:tcPr>
            <w:tcW w:w="5000" w:type="pct"/>
            <w:gridSpan w:val="5"/>
          </w:tcPr>
          <w:p w14:paraId="22D481CE" w14:textId="77777777" w:rsidR="00E472BD" w:rsidRPr="00E472BD" w:rsidRDefault="00E472BD" w:rsidP="00E472BD">
            <w:r w:rsidRPr="00E472BD">
              <w:t>Note 1:</w:t>
            </w:r>
            <w:r w:rsidRPr="00E472BD">
              <w:tab/>
              <w:t>All configurations are assigned to the UE prior to the start of time period T1.</w:t>
            </w:r>
          </w:p>
          <w:p w14:paraId="4D847874" w14:textId="77777777" w:rsidR="00E472BD" w:rsidRPr="00E472BD" w:rsidDel="0011164E" w:rsidRDefault="00E472BD" w:rsidP="00E472BD">
            <w:r w:rsidRPr="00E472BD">
              <w:t>Note 2:</w:t>
            </w:r>
            <w:r w:rsidRPr="00E472BD">
              <w:tab/>
              <w:t>UE-specific PDCCH is not transmitted after T1 starts.</w:t>
            </w:r>
          </w:p>
        </w:tc>
      </w:tr>
    </w:tbl>
    <w:p w14:paraId="233C7959" w14:textId="77777777" w:rsidR="00E472BD" w:rsidRPr="00E472BD" w:rsidRDefault="00E472BD" w:rsidP="00E472BD"/>
    <w:p w14:paraId="620820F9" w14:textId="77777777" w:rsidR="00E472BD" w:rsidRPr="00E472BD" w:rsidRDefault="00E472BD" w:rsidP="00E472BD">
      <w:r w:rsidRPr="00E472BD">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472BD" w:rsidRPr="00E472BD" w14:paraId="58431ED3" w14:textId="77777777" w:rsidTr="00A51B4D">
        <w:trPr>
          <w:cantSplit/>
          <w:trHeight w:val="161"/>
          <w:jc w:val="center"/>
        </w:trPr>
        <w:tc>
          <w:tcPr>
            <w:tcW w:w="3823" w:type="dxa"/>
            <w:gridSpan w:val="2"/>
            <w:vMerge w:val="restart"/>
            <w:tcBorders>
              <w:top w:val="single" w:sz="4" w:space="0" w:color="auto"/>
              <w:left w:val="single" w:sz="4" w:space="0" w:color="auto"/>
            </w:tcBorders>
          </w:tcPr>
          <w:p w14:paraId="6CE5E1E5" w14:textId="77777777" w:rsidR="00E472BD" w:rsidRPr="00E472BD" w:rsidRDefault="00E472BD" w:rsidP="00E472BD">
            <w:r w:rsidRPr="00E472BD">
              <w:t>Parameter</w:t>
            </w:r>
          </w:p>
        </w:tc>
        <w:tc>
          <w:tcPr>
            <w:tcW w:w="850" w:type="dxa"/>
            <w:vMerge w:val="restart"/>
            <w:tcBorders>
              <w:top w:val="single" w:sz="4" w:space="0" w:color="auto"/>
            </w:tcBorders>
          </w:tcPr>
          <w:p w14:paraId="4A180E8B" w14:textId="77777777" w:rsidR="00E472BD" w:rsidRPr="00E472BD" w:rsidRDefault="00E472BD" w:rsidP="00E472BD">
            <w:r w:rsidRPr="00E472BD">
              <w:t>Unit</w:t>
            </w:r>
          </w:p>
        </w:tc>
        <w:tc>
          <w:tcPr>
            <w:tcW w:w="3985" w:type="dxa"/>
            <w:gridSpan w:val="3"/>
            <w:tcBorders>
              <w:top w:val="single" w:sz="4" w:space="0" w:color="auto"/>
            </w:tcBorders>
          </w:tcPr>
          <w:p w14:paraId="17F2CA2F" w14:textId="77777777" w:rsidR="00E472BD" w:rsidRPr="00E472BD" w:rsidRDefault="00E472BD" w:rsidP="00E472BD">
            <w:r w:rsidRPr="00E472BD">
              <w:t>Test 1</w:t>
            </w:r>
          </w:p>
        </w:tc>
      </w:tr>
      <w:tr w:rsidR="00E472BD" w:rsidRPr="00E472BD" w14:paraId="0B378277" w14:textId="77777777" w:rsidTr="00A51B4D">
        <w:trPr>
          <w:cantSplit/>
          <w:trHeight w:val="183"/>
          <w:jc w:val="center"/>
        </w:trPr>
        <w:tc>
          <w:tcPr>
            <w:tcW w:w="3823" w:type="dxa"/>
            <w:gridSpan w:val="2"/>
            <w:vMerge/>
            <w:tcBorders>
              <w:left w:val="single" w:sz="4" w:space="0" w:color="auto"/>
              <w:bottom w:val="single" w:sz="4" w:space="0" w:color="auto"/>
            </w:tcBorders>
          </w:tcPr>
          <w:p w14:paraId="220275DF" w14:textId="77777777" w:rsidR="00E472BD" w:rsidRPr="00E472BD" w:rsidRDefault="00E472BD" w:rsidP="00E472BD"/>
        </w:tc>
        <w:tc>
          <w:tcPr>
            <w:tcW w:w="850" w:type="dxa"/>
            <w:vMerge/>
            <w:tcBorders>
              <w:bottom w:val="single" w:sz="4" w:space="0" w:color="auto"/>
            </w:tcBorders>
          </w:tcPr>
          <w:p w14:paraId="5370B118" w14:textId="77777777" w:rsidR="00E472BD" w:rsidRPr="00E472BD" w:rsidRDefault="00E472BD" w:rsidP="00E472BD"/>
        </w:tc>
        <w:tc>
          <w:tcPr>
            <w:tcW w:w="1328" w:type="dxa"/>
            <w:tcBorders>
              <w:bottom w:val="single" w:sz="4" w:space="0" w:color="auto"/>
            </w:tcBorders>
          </w:tcPr>
          <w:p w14:paraId="2546D1B1" w14:textId="77777777" w:rsidR="00E472BD" w:rsidRPr="00E472BD" w:rsidRDefault="00E472BD" w:rsidP="00E472BD">
            <w:r w:rsidRPr="00E472BD">
              <w:t>T1</w:t>
            </w:r>
          </w:p>
        </w:tc>
        <w:tc>
          <w:tcPr>
            <w:tcW w:w="1328" w:type="dxa"/>
            <w:tcBorders>
              <w:bottom w:val="single" w:sz="4" w:space="0" w:color="auto"/>
            </w:tcBorders>
          </w:tcPr>
          <w:p w14:paraId="28E74353" w14:textId="77777777" w:rsidR="00E472BD" w:rsidRPr="00E472BD" w:rsidRDefault="00E472BD" w:rsidP="00E472BD">
            <w:r w:rsidRPr="00E472BD">
              <w:t>T2</w:t>
            </w:r>
          </w:p>
        </w:tc>
        <w:tc>
          <w:tcPr>
            <w:tcW w:w="1329" w:type="dxa"/>
            <w:tcBorders>
              <w:bottom w:val="single" w:sz="4" w:space="0" w:color="auto"/>
            </w:tcBorders>
          </w:tcPr>
          <w:p w14:paraId="4B0EA0B1" w14:textId="77777777" w:rsidR="00E472BD" w:rsidRPr="00E472BD" w:rsidRDefault="00E472BD" w:rsidP="00E472BD">
            <w:r w:rsidRPr="00E472BD">
              <w:t>T3</w:t>
            </w:r>
          </w:p>
        </w:tc>
      </w:tr>
      <w:tr w:rsidR="00E472BD" w:rsidRPr="00E472BD" w14:paraId="612C7C87" w14:textId="77777777" w:rsidTr="00A51B4D">
        <w:trPr>
          <w:cantSplit/>
          <w:trHeight w:val="74"/>
          <w:jc w:val="center"/>
        </w:trPr>
        <w:tc>
          <w:tcPr>
            <w:tcW w:w="3823" w:type="dxa"/>
            <w:gridSpan w:val="2"/>
            <w:tcBorders>
              <w:left w:val="single" w:sz="4" w:space="0" w:color="auto"/>
              <w:bottom w:val="single" w:sz="4" w:space="0" w:color="auto"/>
            </w:tcBorders>
          </w:tcPr>
          <w:p w14:paraId="6B94D2BD" w14:textId="77777777" w:rsidR="00E472BD" w:rsidRPr="00E472BD" w:rsidRDefault="00E472BD" w:rsidP="00E472BD">
            <w:r w:rsidRPr="00E472BD">
              <w:t>EPRE ratio of PDCCH DMRS to SSS</w:t>
            </w:r>
          </w:p>
        </w:tc>
        <w:tc>
          <w:tcPr>
            <w:tcW w:w="850" w:type="dxa"/>
            <w:tcBorders>
              <w:bottom w:val="single" w:sz="4" w:space="0" w:color="auto"/>
            </w:tcBorders>
          </w:tcPr>
          <w:p w14:paraId="47658FC0" w14:textId="77777777" w:rsidR="00E472BD" w:rsidRPr="00E472BD" w:rsidRDefault="00E472BD" w:rsidP="00E472BD">
            <w:r w:rsidRPr="00E472BD">
              <w:t>dB</w:t>
            </w:r>
          </w:p>
        </w:tc>
        <w:tc>
          <w:tcPr>
            <w:tcW w:w="3985" w:type="dxa"/>
            <w:gridSpan w:val="3"/>
            <w:shd w:val="clear" w:color="auto" w:fill="auto"/>
          </w:tcPr>
          <w:p w14:paraId="1E489297" w14:textId="77777777" w:rsidR="00E472BD" w:rsidRPr="00E472BD" w:rsidRDefault="00E472BD" w:rsidP="00E472BD">
            <w:r w:rsidRPr="00E472BD">
              <w:t>4</w:t>
            </w:r>
          </w:p>
        </w:tc>
      </w:tr>
      <w:tr w:rsidR="00E472BD" w:rsidRPr="00E472BD" w14:paraId="2BD4A5CB" w14:textId="77777777" w:rsidTr="00A51B4D">
        <w:trPr>
          <w:cantSplit/>
          <w:trHeight w:val="172"/>
          <w:jc w:val="center"/>
        </w:trPr>
        <w:tc>
          <w:tcPr>
            <w:tcW w:w="3823" w:type="dxa"/>
            <w:gridSpan w:val="2"/>
            <w:tcBorders>
              <w:left w:val="single" w:sz="4" w:space="0" w:color="auto"/>
              <w:bottom w:val="single" w:sz="4" w:space="0" w:color="auto"/>
            </w:tcBorders>
          </w:tcPr>
          <w:p w14:paraId="02B22070" w14:textId="77777777" w:rsidR="00E472BD" w:rsidRPr="00E472BD" w:rsidRDefault="00E472BD" w:rsidP="00E472BD">
            <w:r w:rsidRPr="00E472BD">
              <w:t>EPRE ratio of PDCCH to PDCCH DMRS</w:t>
            </w:r>
          </w:p>
        </w:tc>
        <w:tc>
          <w:tcPr>
            <w:tcW w:w="850" w:type="dxa"/>
            <w:tcBorders>
              <w:bottom w:val="single" w:sz="4" w:space="0" w:color="auto"/>
            </w:tcBorders>
          </w:tcPr>
          <w:p w14:paraId="0693108E" w14:textId="77777777" w:rsidR="00E472BD" w:rsidRPr="00E472BD" w:rsidRDefault="00E472BD" w:rsidP="00E472BD">
            <w:r w:rsidRPr="00E472BD">
              <w:t>dB</w:t>
            </w:r>
          </w:p>
        </w:tc>
        <w:tc>
          <w:tcPr>
            <w:tcW w:w="3985" w:type="dxa"/>
            <w:gridSpan w:val="3"/>
            <w:shd w:val="clear" w:color="auto" w:fill="auto"/>
          </w:tcPr>
          <w:p w14:paraId="52EEBCFA" w14:textId="77777777" w:rsidR="00E472BD" w:rsidRPr="00E472BD" w:rsidRDefault="00E472BD" w:rsidP="00E472BD">
            <w:r w:rsidRPr="00E472BD">
              <w:t>0</w:t>
            </w:r>
          </w:p>
        </w:tc>
      </w:tr>
      <w:tr w:rsidR="00E472BD" w:rsidRPr="00E472BD" w14:paraId="200A265B" w14:textId="77777777" w:rsidTr="00A51B4D">
        <w:trPr>
          <w:cantSplit/>
          <w:trHeight w:val="161"/>
          <w:jc w:val="center"/>
        </w:trPr>
        <w:tc>
          <w:tcPr>
            <w:tcW w:w="3823" w:type="dxa"/>
            <w:gridSpan w:val="2"/>
            <w:tcBorders>
              <w:left w:val="single" w:sz="4" w:space="0" w:color="auto"/>
              <w:bottom w:val="single" w:sz="4" w:space="0" w:color="auto"/>
            </w:tcBorders>
          </w:tcPr>
          <w:p w14:paraId="17E92548" w14:textId="77777777" w:rsidR="00E472BD" w:rsidRPr="00E472BD" w:rsidRDefault="00E472BD" w:rsidP="00E472BD">
            <w:r w:rsidRPr="00E472BD">
              <w:t>EPRE ratio of PBCH DMRS to SSS</w:t>
            </w:r>
          </w:p>
        </w:tc>
        <w:tc>
          <w:tcPr>
            <w:tcW w:w="850" w:type="dxa"/>
            <w:tcBorders>
              <w:bottom w:val="single" w:sz="4" w:space="0" w:color="auto"/>
            </w:tcBorders>
          </w:tcPr>
          <w:p w14:paraId="6647E809" w14:textId="77777777" w:rsidR="00E472BD" w:rsidRPr="00E472BD" w:rsidRDefault="00E472BD" w:rsidP="00E472BD">
            <w:r w:rsidRPr="00E472BD">
              <w:t>dB</w:t>
            </w:r>
          </w:p>
        </w:tc>
        <w:tc>
          <w:tcPr>
            <w:tcW w:w="3985" w:type="dxa"/>
            <w:gridSpan w:val="3"/>
            <w:vMerge w:val="restart"/>
            <w:shd w:val="clear" w:color="auto" w:fill="auto"/>
          </w:tcPr>
          <w:p w14:paraId="6F9D99E7" w14:textId="77777777" w:rsidR="00E472BD" w:rsidRPr="00E472BD" w:rsidRDefault="00E472BD" w:rsidP="00E472BD"/>
          <w:p w14:paraId="0C261DB2" w14:textId="77777777" w:rsidR="00E472BD" w:rsidRPr="00E472BD" w:rsidRDefault="00E472BD" w:rsidP="00E472BD"/>
          <w:p w14:paraId="2D4DE2FF" w14:textId="77777777" w:rsidR="00E472BD" w:rsidRPr="00E472BD" w:rsidRDefault="00E472BD" w:rsidP="00E472BD">
            <w:r w:rsidRPr="00E472BD">
              <w:t>0</w:t>
            </w:r>
          </w:p>
        </w:tc>
      </w:tr>
      <w:tr w:rsidR="00E472BD" w:rsidRPr="00E472BD" w14:paraId="6F69CD01" w14:textId="77777777" w:rsidTr="00A51B4D">
        <w:trPr>
          <w:cantSplit/>
          <w:trHeight w:val="161"/>
          <w:jc w:val="center"/>
        </w:trPr>
        <w:tc>
          <w:tcPr>
            <w:tcW w:w="3823" w:type="dxa"/>
            <w:gridSpan w:val="2"/>
            <w:tcBorders>
              <w:left w:val="single" w:sz="4" w:space="0" w:color="auto"/>
              <w:bottom w:val="single" w:sz="4" w:space="0" w:color="auto"/>
            </w:tcBorders>
          </w:tcPr>
          <w:p w14:paraId="406E431B" w14:textId="77777777" w:rsidR="00E472BD" w:rsidRPr="00E472BD" w:rsidRDefault="00E472BD" w:rsidP="00E472BD">
            <w:r w:rsidRPr="00E472BD">
              <w:t>EPRE ratio of PBCH to PBCH DMRS</w:t>
            </w:r>
          </w:p>
        </w:tc>
        <w:tc>
          <w:tcPr>
            <w:tcW w:w="850" w:type="dxa"/>
            <w:tcBorders>
              <w:bottom w:val="single" w:sz="4" w:space="0" w:color="auto"/>
            </w:tcBorders>
          </w:tcPr>
          <w:p w14:paraId="611138AD" w14:textId="77777777" w:rsidR="00E472BD" w:rsidRPr="00E472BD" w:rsidRDefault="00E472BD" w:rsidP="00E472BD">
            <w:r w:rsidRPr="00E472BD">
              <w:t>dB</w:t>
            </w:r>
          </w:p>
        </w:tc>
        <w:tc>
          <w:tcPr>
            <w:tcW w:w="3985" w:type="dxa"/>
            <w:gridSpan w:val="3"/>
            <w:vMerge/>
            <w:shd w:val="clear" w:color="auto" w:fill="auto"/>
          </w:tcPr>
          <w:p w14:paraId="6CB824D4" w14:textId="77777777" w:rsidR="00E472BD" w:rsidRPr="00E472BD" w:rsidRDefault="00E472BD" w:rsidP="00E472BD"/>
        </w:tc>
      </w:tr>
      <w:tr w:rsidR="00E472BD" w:rsidRPr="00E472BD" w14:paraId="65017629" w14:textId="77777777" w:rsidTr="00A51B4D">
        <w:trPr>
          <w:cantSplit/>
          <w:trHeight w:val="172"/>
          <w:jc w:val="center"/>
        </w:trPr>
        <w:tc>
          <w:tcPr>
            <w:tcW w:w="3823" w:type="dxa"/>
            <w:gridSpan w:val="2"/>
            <w:tcBorders>
              <w:left w:val="single" w:sz="4" w:space="0" w:color="auto"/>
              <w:bottom w:val="single" w:sz="4" w:space="0" w:color="auto"/>
            </w:tcBorders>
          </w:tcPr>
          <w:p w14:paraId="48EA8018" w14:textId="77777777" w:rsidR="00E472BD" w:rsidRPr="00E472BD" w:rsidRDefault="00E472BD" w:rsidP="00E472BD">
            <w:r w:rsidRPr="00E472BD">
              <w:t>EPRE ratio of PSS to SSS</w:t>
            </w:r>
          </w:p>
        </w:tc>
        <w:tc>
          <w:tcPr>
            <w:tcW w:w="850" w:type="dxa"/>
            <w:tcBorders>
              <w:bottom w:val="single" w:sz="4" w:space="0" w:color="auto"/>
            </w:tcBorders>
          </w:tcPr>
          <w:p w14:paraId="674105BD" w14:textId="77777777" w:rsidR="00E472BD" w:rsidRPr="00E472BD" w:rsidRDefault="00E472BD" w:rsidP="00E472BD">
            <w:r w:rsidRPr="00E472BD">
              <w:t>dB</w:t>
            </w:r>
          </w:p>
        </w:tc>
        <w:tc>
          <w:tcPr>
            <w:tcW w:w="3985" w:type="dxa"/>
            <w:gridSpan w:val="3"/>
            <w:vMerge/>
            <w:shd w:val="clear" w:color="auto" w:fill="auto"/>
          </w:tcPr>
          <w:p w14:paraId="44860884" w14:textId="77777777" w:rsidR="00E472BD" w:rsidRPr="00E472BD" w:rsidRDefault="00E472BD" w:rsidP="00E472BD"/>
        </w:tc>
      </w:tr>
      <w:tr w:rsidR="00E472BD" w:rsidRPr="00E472BD" w14:paraId="134A0FC1" w14:textId="77777777" w:rsidTr="00A51B4D">
        <w:trPr>
          <w:cantSplit/>
          <w:trHeight w:val="161"/>
          <w:jc w:val="center"/>
        </w:trPr>
        <w:tc>
          <w:tcPr>
            <w:tcW w:w="3823" w:type="dxa"/>
            <w:gridSpan w:val="2"/>
            <w:tcBorders>
              <w:left w:val="single" w:sz="4" w:space="0" w:color="auto"/>
              <w:bottom w:val="single" w:sz="4" w:space="0" w:color="auto"/>
            </w:tcBorders>
          </w:tcPr>
          <w:p w14:paraId="041EE44E" w14:textId="77777777" w:rsidR="00E472BD" w:rsidRPr="00E472BD" w:rsidRDefault="00E472BD" w:rsidP="00E472BD">
            <w:r w:rsidRPr="00E472BD">
              <w:t xml:space="preserve">EPRE ratio of PDSCH DMRS to SSS </w:t>
            </w:r>
          </w:p>
        </w:tc>
        <w:tc>
          <w:tcPr>
            <w:tcW w:w="850" w:type="dxa"/>
            <w:tcBorders>
              <w:bottom w:val="single" w:sz="4" w:space="0" w:color="auto"/>
            </w:tcBorders>
          </w:tcPr>
          <w:p w14:paraId="30293CE8" w14:textId="77777777" w:rsidR="00E472BD" w:rsidRPr="00E472BD" w:rsidRDefault="00E472BD" w:rsidP="00E472BD">
            <w:r w:rsidRPr="00E472BD">
              <w:t>dB</w:t>
            </w:r>
          </w:p>
        </w:tc>
        <w:tc>
          <w:tcPr>
            <w:tcW w:w="3985" w:type="dxa"/>
            <w:gridSpan w:val="3"/>
            <w:vMerge/>
            <w:shd w:val="clear" w:color="auto" w:fill="auto"/>
          </w:tcPr>
          <w:p w14:paraId="39126F71" w14:textId="77777777" w:rsidR="00E472BD" w:rsidRPr="00E472BD" w:rsidRDefault="00E472BD" w:rsidP="00E472BD"/>
        </w:tc>
      </w:tr>
      <w:tr w:rsidR="00E472BD" w:rsidRPr="00E472BD" w14:paraId="4DC58610" w14:textId="77777777" w:rsidTr="00A51B4D">
        <w:trPr>
          <w:cantSplit/>
          <w:trHeight w:val="161"/>
          <w:jc w:val="center"/>
        </w:trPr>
        <w:tc>
          <w:tcPr>
            <w:tcW w:w="3823" w:type="dxa"/>
            <w:gridSpan w:val="2"/>
            <w:tcBorders>
              <w:left w:val="single" w:sz="4" w:space="0" w:color="auto"/>
              <w:bottom w:val="single" w:sz="4" w:space="0" w:color="auto"/>
            </w:tcBorders>
          </w:tcPr>
          <w:p w14:paraId="1B4B2074" w14:textId="77777777" w:rsidR="00E472BD" w:rsidRPr="00E472BD" w:rsidRDefault="00E472BD" w:rsidP="00E472BD">
            <w:r w:rsidRPr="00E472BD">
              <w:t>EPRE ratio of PDSCH to PDSCH DMRS</w:t>
            </w:r>
          </w:p>
        </w:tc>
        <w:tc>
          <w:tcPr>
            <w:tcW w:w="850" w:type="dxa"/>
            <w:tcBorders>
              <w:bottom w:val="single" w:sz="4" w:space="0" w:color="auto"/>
            </w:tcBorders>
          </w:tcPr>
          <w:p w14:paraId="2C28C49B" w14:textId="77777777" w:rsidR="00E472BD" w:rsidRPr="00E472BD" w:rsidRDefault="00E472BD" w:rsidP="00E472BD">
            <w:r w:rsidRPr="00E472BD">
              <w:t>dB</w:t>
            </w:r>
          </w:p>
        </w:tc>
        <w:tc>
          <w:tcPr>
            <w:tcW w:w="3985" w:type="dxa"/>
            <w:gridSpan w:val="3"/>
            <w:vMerge/>
            <w:shd w:val="clear" w:color="auto" w:fill="auto"/>
          </w:tcPr>
          <w:p w14:paraId="330B2635" w14:textId="77777777" w:rsidR="00E472BD" w:rsidRPr="00E472BD" w:rsidRDefault="00E472BD" w:rsidP="00E472BD"/>
        </w:tc>
      </w:tr>
      <w:tr w:rsidR="00E472BD" w:rsidRPr="00E472BD" w14:paraId="7AA94390" w14:textId="77777777" w:rsidTr="00A51B4D">
        <w:trPr>
          <w:cantSplit/>
          <w:trHeight w:val="161"/>
          <w:jc w:val="center"/>
        </w:trPr>
        <w:tc>
          <w:tcPr>
            <w:tcW w:w="3823" w:type="dxa"/>
            <w:gridSpan w:val="2"/>
            <w:tcBorders>
              <w:left w:val="single" w:sz="4" w:space="0" w:color="auto"/>
              <w:bottom w:val="single" w:sz="4" w:space="0" w:color="auto"/>
            </w:tcBorders>
          </w:tcPr>
          <w:p w14:paraId="2DB4E03E" w14:textId="77777777" w:rsidR="00E472BD" w:rsidRPr="00E472BD" w:rsidRDefault="00E472BD" w:rsidP="00E472BD">
            <w:r w:rsidRPr="00E472BD">
              <w:t>EPRE ratio of OCNG DMRS to SSS</w:t>
            </w:r>
          </w:p>
        </w:tc>
        <w:tc>
          <w:tcPr>
            <w:tcW w:w="850" w:type="dxa"/>
            <w:tcBorders>
              <w:bottom w:val="single" w:sz="4" w:space="0" w:color="auto"/>
            </w:tcBorders>
          </w:tcPr>
          <w:p w14:paraId="0F0B687E" w14:textId="77777777" w:rsidR="00E472BD" w:rsidRPr="00E472BD" w:rsidRDefault="00E472BD" w:rsidP="00E472BD">
            <w:r w:rsidRPr="00E472BD">
              <w:t>dB</w:t>
            </w:r>
          </w:p>
        </w:tc>
        <w:tc>
          <w:tcPr>
            <w:tcW w:w="3985" w:type="dxa"/>
            <w:gridSpan w:val="3"/>
            <w:vMerge/>
            <w:shd w:val="clear" w:color="auto" w:fill="auto"/>
          </w:tcPr>
          <w:p w14:paraId="43B46591" w14:textId="77777777" w:rsidR="00E472BD" w:rsidRPr="00E472BD" w:rsidRDefault="00E472BD" w:rsidP="00E472BD"/>
        </w:tc>
      </w:tr>
      <w:tr w:rsidR="00E472BD" w:rsidRPr="00E472BD" w14:paraId="05A84BE0" w14:textId="77777777" w:rsidTr="00A51B4D">
        <w:trPr>
          <w:cantSplit/>
          <w:trHeight w:val="161"/>
          <w:jc w:val="center"/>
        </w:trPr>
        <w:tc>
          <w:tcPr>
            <w:tcW w:w="3823" w:type="dxa"/>
            <w:gridSpan w:val="2"/>
            <w:tcBorders>
              <w:left w:val="single" w:sz="4" w:space="0" w:color="auto"/>
              <w:bottom w:val="single" w:sz="4" w:space="0" w:color="auto"/>
            </w:tcBorders>
          </w:tcPr>
          <w:p w14:paraId="4A91EDFD" w14:textId="77777777" w:rsidR="00E472BD" w:rsidRPr="00E472BD" w:rsidRDefault="00E472BD" w:rsidP="00E472BD">
            <w:r w:rsidRPr="00E472BD">
              <w:t>EPRE ratio of OCNG to OCNG DMRS</w:t>
            </w:r>
          </w:p>
        </w:tc>
        <w:tc>
          <w:tcPr>
            <w:tcW w:w="850" w:type="dxa"/>
            <w:tcBorders>
              <w:bottom w:val="single" w:sz="4" w:space="0" w:color="auto"/>
            </w:tcBorders>
          </w:tcPr>
          <w:p w14:paraId="5B63D45B" w14:textId="77777777" w:rsidR="00E472BD" w:rsidRPr="00E472BD" w:rsidRDefault="00E472BD" w:rsidP="00E472BD">
            <w:r w:rsidRPr="00E472BD">
              <w:t>dB</w:t>
            </w:r>
          </w:p>
        </w:tc>
        <w:tc>
          <w:tcPr>
            <w:tcW w:w="3985" w:type="dxa"/>
            <w:gridSpan w:val="3"/>
            <w:vMerge/>
            <w:shd w:val="clear" w:color="auto" w:fill="auto"/>
          </w:tcPr>
          <w:p w14:paraId="1FD691E9" w14:textId="77777777" w:rsidR="00E472BD" w:rsidRPr="00E472BD" w:rsidRDefault="00E472BD" w:rsidP="00E472BD"/>
        </w:tc>
      </w:tr>
      <w:tr w:rsidR="00E472BD" w:rsidRPr="00E472BD" w14:paraId="29E8B3A1" w14:textId="77777777" w:rsidTr="00A51B4D">
        <w:trPr>
          <w:cantSplit/>
          <w:trHeight w:val="177"/>
          <w:jc w:val="center"/>
        </w:trPr>
        <w:tc>
          <w:tcPr>
            <w:tcW w:w="1795" w:type="dxa"/>
            <w:vMerge w:val="restart"/>
          </w:tcPr>
          <w:p w14:paraId="247374A4" w14:textId="77777777" w:rsidR="00E472BD" w:rsidRPr="00E472BD" w:rsidRDefault="00E472BD" w:rsidP="00E472BD">
            <w:r w:rsidRPr="00E472BD">
              <w:t>SNR on RLM-RS</w:t>
            </w:r>
          </w:p>
        </w:tc>
        <w:tc>
          <w:tcPr>
            <w:tcW w:w="2028" w:type="dxa"/>
          </w:tcPr>
          <w:p w14:paraId="7C4E8E1E" w14:textId="77777777" w:rsidR="00E472BD" w:rsidRPr="00E472BD" w:rsidRDefault="00E472BD" w:rsidP="00E472BD">
            <w:r w:rsidRPr="00E472BD">
              <w:t>Config 1</w:t>
            </w:r>
          </w:p>
        </w:tc>
        <w:tc>
          <w:tcPr>
            <w:tcW w:w="850" w:type="dxa"/>
            <w:vMerge w:val="restart"/>
          </w:tcPr>
          <w:p w14:paraId="6CAF0D3B" w14:textId="77777777" w:rsidR="00E472BD" w:rsidRPr="00E472BD" w:rsidRDefault="00E472BD" w:rsidP="00E472BD">
            <w:r w:rsidRPr="00E472BD">
              <w:t>dB</w:t>
            </w:r>
          </w:p>
        </w:tc>
        <w:tc>
          <w:tcPr>
            <w:tcW w:w="1328" w:type="dxa"/>
          </w:tcPr>
          <w:p w14:paraId="129B85D9" w14:textId="77777777" w:rsidR="00E472BD" w:rsidRPr="00E472BD" w:rsidRDefault="00E472BD" w:rsidP="00E472BD">
            <w:r w:rsidRPr="00E472BD">
              <w:t>1</w:t>
            </w:r>
          </w:p>
        </w:tc>
        <w:tc>
          <w:tcPr>
            <w:tcW w:w="1328" w:type="dxa"/>
          </w:tcPr>
          <w:p w14:paraId="736AA195" w14:textId="77777777" w:rsidR="00E472BD" w:rsidRPr="00E472BD" w:rsidRDefault="00E472BD" w:rsidP="00E472BD">
            <w:r w:rsidRPr="00E472BD">
              <w:t>-7</w:t>
            </w:r>
          </w:p>
        </w:tc>
        <w:tc>
          <w:tcPr>
            <w:tcW w:w="1329" w:type="dxa"/>
          </w:tcPr>
          <w:p w14:paraId="5CC5C378" w14:textId="77777777" w:rsidR="00E472BD" w:rsidRPr="00E472BD" w:rsidRDefault="00E472BD" w:rsidP="00E472BD">
            <w:r w:rsidRPr="00E472BD">
              <w:t>-15</w:t>
            </w:r>
          </w:p>
        </w:tc>
      </w:tr>
      <w:tr w:rsidR="00E472BD" w:rsidRPr="00E472BD" w14:paraId="29E3D606" w14:textId="77777777" w:rsidTr="00A51B4D">
        <w:trPr>
          <w:cantSplit/>
          <w:trHeight w:val="234"/>
          <w:jc w:val="center"/>
        </w:trPr>
        <w:tc>
          <w:tcPr>
            <w:tcW w:w="1795" w:type="dxa"/>
            <w:vMerge/>
          </w:tcPr>
          <w:p w14:paraId="5F3FE394" w14:textId="77777777" w:rsidR="00E472BD" w:rsidRPr="00E472BD" w:rsidRDefault="00E472BD" w:rsidP="00E472BD"/>
        </w:tc>
        <w:tc>
          <w:tcPr>
            <w:tcW w:w="2028" w:type="dxa"/>
          </w:tcPr>
          <w:p w14:paraId="310A9888" w14:textId="77777777" w:rsidR="00E472BD" w:rsidRPr="00E472BD" w:rsidRDefault="00E472BD" w:rsidP="00E472BD">
            <w:r w:rsidRPr="00E472BD">
              <w:t>Config 2</w:t>
            </w:r>
          </w:p>
        </w:tc>
        <w:tc>
          <w:tcPr>
            <w:tcW w:w="850" w:type="dxa"/>
            <w:vMerge/>
          </w:tcPr>
          <w:p w14:paraId="7E8A653B" w14:textId="77777777" w:rsidR="00E472BD" w:rsidRPr="00E472BD" w:rsidRDefault="00E472BD" w:rsidP="00E472BD"/>
        </w:tc>
        <w:tc>
          <w:tcPr>
            <w:tcW w:w="1328" w:type="dxa"/>
          </w:tcPr>
          <w:p w14:paraId="1E5A81BF" w14:textId="77777777" w:rsidR="00E472BD" w:rsidRPr="00E472BD" w:rsidRDefault="00E472BD" w:rsidP="00E472BD">
            <w:r w:rsidRPr="00E472BD">
              <w:t>1</w:t>
            </w:r>
          </w:p>
        </w:tc>
        <w:tc>
          <w:tcPr>
            <w:tcW w:w="1328" w:type="dxa"/>
          </w:tcPr>
          <w:p w14:paraId="113032DD" w14:textId="77777777" w:rsidR="00E472BD" w:rsidRPr="00E472BD" w:rsidRDefault="00E472BD" w:rsidP="00E472BD">
            <w:r w:rsidRPr="00E472BD">
              <w:t>-7</w:t>
            </w:r>
          </w:p>
        </w:tc>
        <w:tc>
          <w:tcPr>
            <w:tcW w:w="1329" w:type="dxa"/>
          </w:tcPr>
          <w:p w14:paraId="011BFDCA" w14:textId="77777777" w:rsidR="00E472BD" w:rsidRPr="00E472BD" w:rsidRDefault="00E472BD" w:rsidP="00E472BD">
            <w:r w:rsidRPr="00E472BD">
              <w:t>-15</w:t>
            </w:r>
          </w:p>
        </w:tc>
      </w:tr>
      <w:tr w:rsidR="00E472BD" w:rsidRPr="00E472BD" w14:paraId="1A52D4A4" w14:textId="77777777" w:rsidTr="00A51B4D">
        <w:trPr>
          <w:cantSplit/>
          <w:trHeight w:val="129"/>
          <w:jc w:val="center"/>
        </w:trPr>
        <w:tc>
          <w:tcPr>
            <w:tcW w:w="1795" w:type="dxa"/>
            <w:vMerge/>
          </w:tcPr>
          <w:p w14:paraId="24965B08" w14:textId="77777777" w:rsidR="00E472BD" w:rsidRPr="00E472BD" w:rsidRDefault="00E472BD" w:rsidP="00E472BD"/>
        </w:tc>
        <w:tc>
          <w:tcPr>
            <w:tcW w:w="2028" w:type="dxa"/>
          </w:tcPr>
          <w:p w14:paraId="372EFF63" w14:textId="77777777" w:rsidR="00E472BD" w:rsidRPr="00E472BD" w:rsidRDefault="00E472BD" w:rsidP="00E472BD">
            <w:r w:rsidRPr="00E472BD">
              <w:t>Config 3</w:t>
            </w:r>
          </w:p>
        </w:tc>
        <w:tc>
          <w:tcPr>
            <w:tcW w:w="850" w:type="dxa"/>
            <w:vMerge/>
          </w:tcPr>
          <w:p w14:paraId="21084103" w14:textId="77777777" w:rsidR="00E472BD" w:rsidRPr="00E472BD" w:rsidRDefault="00E472BD" w:rsidP="00E472BD"/>
        </w:tc>
        <w:tc>
          <w:tcPr>
            <w:tcW w:w="1328" w:type="dxa"/>
          </w:tcPr>
          <w:p w14:paraId="54B2C92F" w14:textId="77777777" w:rsidR="00E472BD" w:rsidRPr="00E472BD" w:rsidRDefault="00E472BD" w:rsidP="00E472BD">
            <w:r w:rsidRPr="00E472BD">
              <w:t>1</w:t>
            </w:r>
          </w:p>
        </w:tc>
        <w:tc>
          <w:tcPr>
            <w:tcW w:w="1328" w:type="dxa"/>
          </w:tcPr>
          <w:p w14:paraId="69DCF9A5" w14:textId="77777777" w:rsidR="00E472BD" w:rsidRPr="00E472BD" w:rsidRDefault="00E472BD" w:rsidP="00E472BD">
            <w:r w:rsidRPr="00E472BD">
              <w:t>-7</w:t>
            </w:r>
          </w:p>
        </w:tc>
        <w:tc>
          <w:tcPr>
            <w:tcW w:w="1329" w:type="dxa"/>
          </w:tcPr>
          <w:p w14:paraId="5D622C85" w14:textId="77777777" w:rsidR="00E472BD" w:rsidRPr="00E472BD" w:rsidRDefault="00E472BD" w:rsidP="00E472BD">
            <w:r w:rsidRPr="00E472BD">
              <w:t>-15</w:t>
            </w:r>
          </w:p>
        </w:tc>
      </w:tr>
      <w:tr w:rsidR="00E472BD" w:rsidRPr="00E472BD" w14:paraId="4FD2CB50" w14:textId="77777777" w:rsidTr="00A51B4D">
        <w:trPr>
          <w:cantSplit/>
          <w:trHeight w:val="129"/>
          <w:jc w:val="center"/>
        </w:trPr>
        <w:tc>
          <w:tcPr>
            <w:tcW w:w="1795" w:type="dxa"/>
            <w:vAlign w:val="center"/>
          </w:tcPr>
          <w:p w14:paraId="76B467C0" w14:textId="77777777" w:rsidR="00E472BD" w:rsidRPr="00E472BD" w:rsidRDefault="00E472BD" w:rsidP="00E472BD">
            <w:r w:rsidRPr="00E472BD">
              <w:rPr>
                <w:rFonts w:hint="eastAsia"/>
              </w:rPr>
              <w:t>S</w:t>
            </w:r>
            <w:r w:rsidRPr="00E472BD">
              <w:t>NR on other channels and signals</w:t>
            </w:r>
          </w:p>
        </w:tc>
        <w:tc>
          <w:tcPr>
            <w:tcW w:w="2028" w:type="dxa"/>
            <w:vAlign w:val="center"/>
          </w:tcPr>
          <w:p w14:paraId="01FD183B" w14:textId="77777777" w:rsidR="00E472BD" w:rsidRPr="00E472BD" w:rsidRDefault="00E472BD" w:rsidP="00E472BD">
            <w:r w:rsidRPr="00E472BD">
              <w:t>Config 1, 2, 3</w:t>
            </w:r>
          </w:p>
        </w:tc>
        <w:tc>
          <w:tcPr>
            <w:tcW w:w="850" w:type="dxa"/>
            <w:vAlign w:val="center"/>
          </w:tcPr>
          <w:p w14:paraId="65973D10" w14:textId="77777777" w:rsidR="00E472BD" w:rsidRPr="00E472BD" w:rsidRDefault="00E472BD" w:rsidP="00E472BD">
            <w:r w:rsidRPr="00E472BD">
              <w:t>dB</w:t>
            </w:r>
          </w:p>
        </w:tc>
        <w:tc>
          <w:tcPr>
            <w:tcW w:w="1328" w:type="dxa"/>
            <w:vAlign w:val="center"/>
          </w:tcPr>
          <w:p w14:paraId="760E8067" w14:textId="77777777" w:rsidR="00E472BD" w:rsidRPr="00E472BD" w:rsidRDefault="00E472BD" w:rsidP="00E472BD">
            <w:r w:rsidRPr="00E472BD">
              <w:t>1</w:t>
            </w:r>
          </w:p>
        </w:tc>
        <w:tc>
          <w:tcPr>
            <w:tcW w:w="1328" w:type="dxa"/>
          </w:tcPr>
          <w:p w14:paraId="2560EE59" w14:textId="77777777" w:rsidR="00E472BD" w:rsidRPr="00E472BD" w:rsidRDefault="00E472BD" w:rsidP="00E472BD"/>
        </w:tc>
        <w:tc>
          <w:tcPr>
            <w:tcW w:w="1329" w:type="dxa"/>
          </w:tcPr>
          <w:p w14:paraId="12A49AC9" w14:textId="77777777" w:rsidR="00E472BD" w:rsidRPr="00E472BD" w:rsidRDefault="00E472BD" w:rsidP="00E472BD"/>
        </w:tc>
      </w:tr>
      <w:tr w:rsidR="00E472BD" w:rsidRPr="00E472BD" w14:paraId="1574EB11" w14:textId="77777777" w:rsidTr="00A51B4D">
        <w:trPr>
          <w:cantSplit/>
          <w:trHeight w:val="181"/>
          <w:jc w:val="center"/>
        </w:trPr>
        <w:tc>
          <w:tcPr>
            <w:tcW w:w="1795" w:type="dxa"/>
            <w:vMerge w:val="restart"/>
          </w:tcPr>
          <w:p w14:paraId="64CEA20A" w14:textId="77777777" w:rsidR="00E472BD" w:rsidRPr="00E472BD" w:rsidRDefault="00E472BD" w:rsidP="00E472BD">
            <w:r w:rsidRPr="00E472BD">
              <w:object w:dxaOrig="420" w:dyaOrig="360" w14:anchorId="497E410D">
                <v:shape id="_x0000_i1037" type="#_x0000_t75" style="width:14.25pt;height:21pt" o:ole="" fillcolor="window">
                  <v:imagedata r:id="rId13" o:title=""/>
                </v:shape>
                <o:OLEObject Type="Embed" ProgID="Equation.3" ShapeID="_x0000_i1037" DrawAspect="Content" ObjectID="_1643211050" r:id="rId30"/>
              </w:object>
            </w:r>
          </w:p>
        </w:tc>
        <w:tc>
          <w:tcPr>
            <w:tcW w:w="2028" w:type="dxa"/>
          </w:tcPr>
          <w:p w14:paraId="662B3BA3" w14:textId="77777777" w:rsidR="00E472BD" w:rsidRPr="00E472BD" w:rsidRDefault="00E472BD" w:rsidP="00E472BD">
            <w:r w:rsidRPr="00E472BD">
              <w:t>Config 1</w:t>
            </w:r>
          </w:p>
        </w:tc>
        <w:tc>
          <w:tcPr>
            <w:tcW w:w="850" w:type="dxa"/>
            <w:vMerge w:val="restart"/>
          </w:tcPr>
          <w:p w14:paraId="239BCC89" w14:textId="77777777" w:rsidR="00E472BD" w:rsidRPr="00E472BD" w:rsidRDefault="00E472BD" w:rsidP="00E472BD">
            <w:r w:rsidRPr="00E472BD">
              <w:t>dBm/15kHz</w:t>
            </w:r>
          </w:p>
        </w:tc>
        <w:tc>
          <w:tcPr>
            <w:tcW w:w="3985" w:type="dxa"/>
            <w:gridSpan w:val="3"/>
          </w:tcPr>
          <w:p w14:paraId="2B0261F6" w14:textId="77777777" w:rsidR="00E472BD" w:rsidRPr="00E472BD" w:rsidRDefault="00E472BD" w:rsidP="00E472BD">
            <w:r w:rsidRPr="00E472BD">
              <w:t>-98</w:t>
            </w:r>
          </w:p>
        </w:tc>
      </w:tr>
      <w:tr w:rsidR="00E472BD" w:rsidRPr="00E472BD" w14:paraId="0E43137D" w14:textId="77777777" w:rsidTr="00A51B4D">
        <w:trPr>
          <w:cantSplit/>
          <w:trHeight w:val="181"/>
          <w:jc w:val="center"/>
        </w:trPr>
        <w:tc>
          <w:tcPr>
            <w:tcW w:w="1795" w:type="dxa"/>
            <w:vMerge/>
          </w:tcPr>
          <w:p w14:paraId="416AB6B4" w14:textId="77777777" w:rsidR="00E472BD" w:rsidRPr="00E472BD" w:rsidRDefault="00E472BD" w:rsidP="00E472BD"/>
        </w:tc>
        <w:tc>
          <w:tcPr>
            <w:tcW w:w="2028" w:type="dxa"/>
          </w:tcPr>
          <w:p w14:paraId="35EFF4D4" w14:textId="77777777" w:rsidR="00E472BD" w:rsidRPr="00E472BD" w:rsidRDefault="00E472BD" w:rsidP="00E472BD">
            <w:r w:rsidRPr="00E472BD">
              <w:t>Config 2</w:t>
            </w:r>
          </w:p>
        </w:tc>
        <w:tc>
          <w:tcPr>
            <w:tcW w:w="850" w:type="dxa"/>
            <w:vMerge/>
          </w:tcPr>
          <w:p w14:paraId="51902FE6" w14:textId="77777777" w:rsidR="00E472BD" w:rsidRPr="00E472BD" w:rsidRDefault="00E472BD" w:rsidP="00E472BD"/>
        </w:tc>
        <w:tc>
          <w:tcPr>
            <w:tcW w:w="3985" w:type="dxa"/>
            <w:gridSpan w:val="3"/>
          </w:tcPr>
          <w:p w14:paraId="238A5DF4" w14:textId="77777777" w:rsidR="00E472BD" w:rsidRPr="00E472BD" w:rsidRDefault="00E472BD" w:rsidP="00E472BD">
            <w:r w:rsidRPr="00E472BD">
              <w:t>-98</w:t>
            </w:r>
          </w:p>
        </w:tc>
      </w:tr>
      <w:tr w:rsidR="00E472BD" w:rsidRPr="00E472BD" w14:paraId="616958D3" w14:textId="77777777" w:rsidTr="00A51B4D">
        <w:trPr>
          <w:cantSplit/>
          <w:trHeight w:val="181"/>
          <w:jc w:val="center"/>
        </w:trPr>
        <w:tc>
          <w:tcPr>
            <w:tcW w:w="1795" w:type="dxa"/>
            <w:vMerge/>
          </w:tcPr>
          <w:p w14:paraId="3E4F5E94" w14:textId="77777777" w:rsidR="00E472BD" w:rsidRPr="00E472BD" w:rsidRDefault="00E472BD" w:rsidP="00E472BD"/>
        </w:tc>
        <w:tc>
          <w:tcPr>
            <w:tcW w:w="2028" w:type="dxa"/>
          </w:tcPr>
          <w:p w14:paraId="05EC2824" w14:textId="77777777" w:rsidR="00E472BD" w:rsidRPr="00E472BD" w:rsidRDefault="00E472BD" w:rsidP="00E472BD">
            <w:r w:rsidRPr="00E472BD">
              <w:t>Config 3</w:t>
            </w:r>
          </w:p>
        </w:tc>
        <w:tc>
          <w:tcPr>
            <w:tcW w:w="850" w:type="dxa"/>
            <w:vMerge/>
          </w:tcPr>
          <w:p w14:paraId="4FCC8E6C" w14:textId="77777777" w:rsidR="00E472BD" w:rsidRPr="00E472BD" w:rsidRDefault="00E472BD" w:rsidP="00E472BD"/>
        </w:tc>
        <w:tc>
          <w:tcPr>
            <w:tcW w:w="3985" w:type="dxa"/>
            <w:gridSpan w:val="3"/>
          </w:tcPr>
          <w:p w14:paraId="7580988D" w14:textId="77777777" w:rsidR="00E472BD" w:rsidRPr="00E472BD" w:rsidRDefault="00E472BD" w:rsidP="00E472BD">
            <w:r w:rsidRPr="00E472BD">
              <w:t>-98</w:t>
            </w:r>
          </w:p>
        </w:tc>
      </w:tr>
      <w:tr w:rsidR="00E472BD" w:rsidRPr="00E472BD" w14:paraId="22176AE8" w14:textId="77777777" w:rsidTr="00A51B4D">
        <w:trPr>
          <w:cantSplit/>
          <w:trHeight w:val="181"/>
          <w:jc w:val="center"/>
        </w:trPr>
        <w:tc>
          <w:tcPr>
            <w:tcW w:w="1795" w:type="dxa"/>
            <w:vMerge w:val="restart"/>
          </w:tcPr>
          <w:p w14:paraId="21817D62" w14:textId="77777777" w:rsidR="00E472BD" w:rsidRPr="00E472BD" w:rsidRDefault="00E472BD" w:rsidP="00E472BD">
            <w:r w:rsidRPr="00E472BD">
              <w:object w:dxaOrig="420" w:dyaOrig="360" w14:anchorId="0B925A34">
                <v:shape id="_x0000_i1038" type="#_x0000_t75" style="width:21pt;height:21pt" o:ole="" fillcolor="window">
                  <v:imagedata r:id="rId13" o:title=""/>
                </v:shape>
                <o:OLEObject Type="Embed" ProgID="Equation.3" ShapeID="_x0000_i1038" DrawAspect="Content" ObjectID="_1643211051" r:id="rId31"/>
              </w:object>
            </w:r>
          </w:p>
        </w:tc>
        <w:tc>
          <w:tcPr>
            <w:tcW w:w="2028" w:type="dxa"/>
          </w:tcPr>
          <w:p w14:paraId="7FB3CD33" w14:textId="77777777" w:rsidR="00E472BD" w:rsidRPr="00E472BD" w:rsidRDefault="00E472BD" w:rsidP="00E472BD">
            <w:r w:rsidRPr="00E472BD">
              <w:t>Config 1</w:t>
            </w:r>
          </w:p>
        </w:tc>
        <w:tc>
          <w:tcPr>
            <w:tcW w:w="850" w:type="dxa"/>
            <w:vMerge w:val="restart"/>
          </w:tcPr>
          <w:p w14:paraId="2FD40B00" w14:textId="77777777" w:rsidR="00E472BD" w:rsidRPr="00E472BD" w:rsidRDefault="00E472BD" w:rsidP="00E472BD">
            <w:r w:rsidRPr="00E472BD">
              <w:t>dBm/SCS</w:t>
            </w:r>
          </w:p>
        </w:tc>
        <w:tc>
          <w:tcPr>
            <w:tcW w:w="3985" w:type="dxa"/>
            <w:gridSpan w:val="3"/>
            <w:vAlign w:val="center"/>
          </w:tcPr>
          <w:p w14:paraId="74B6C102" w14:textId="77777777" w:rsidR="00E472BD" w:rsidRPr="00E472BD" w:rsidRDefault="00E472BD" w:rsidP="00E472BD">
            <w:r w:rsidRPr="00E472BD">
              <w:t>-98</w:t>
            </w:r>
          </w:p>
        </w:tc>
      </w:tr>
      <w:tr w:rsidR="00E472BD" w:rsidRPr="00E472BD" w14:paraId="1656080F" w14:textId="77777777" w:rsidTr="00A51B4D">
        <w:trPr>
          <w:cantSplit/>
          <w:trHeight w:val="181"/>
          <w:jc w:val="center"/>
        </w:trPr>
        <w:tc>
          <w:tcPr>
            <w:tcW w:w="1795" w:type="dxa"/>
            <w:vMerge/>
          </w:tcPr>
          <w:p w14:paraId="776CFF73" w14:textId="77777777" w:rsidR="00E472BD" w:rsidRPr="00E472BD" w:rsidRDefault="00E472BD" w:rsidP="00E472BD"/>
        </w:tc>
        <w:tc>
          <w:tcPr>
            <w:tcW w:w="2028" w:type="dxa"/>
          </w:tcPr>
          <w:p w14:paraId="2B90CF52" w14:textId="77777777" w:rsidR="00E472BD" w:rsidRPr="00E472BD" w:rsidRDefault="00E472BD" w:rsidP="00E472BD">
            <w:r w:rsidRPr="00E472BD">
              <w:t>Config 2</w:t>
            </w:r>
          </w:p>
        </w:tc>
        <w:tc>
          <w:tcPr>
            <w:tcW w:w="850" w:type="dxa"/>
            <w:vMerge/>
          </w:tcPr>
          <w:p w14:paraId="6D6E5008" w14:textId="77777777" w:rsidR="00E472BD" w:rsidRPr="00E472BD" w:rsidRDefault="00E472BD" w:rsidP="00E472BD"/>
        </w:tc>
        <w:tc>
          <w:tcPr>
            <w:tcW w:w="3985" w:type="dxa"/>
            <w:gridSpan w:val="3"/>
            <w:vAlign w:val="center"/>
          </w:tcPr>
          <w:p w14:paraId="3C013B8B" w14:textId="77777777" w:rsidR="00E472BD" w:rsidRPr="00E472BD" w:rsidRDefault="00E472BD" w:rsidP="00E472BD">
            <w:r w:rsidRPr="00E472BD">
              <w:t>-98</w:t>
            </w:r>
          </w:p>
        </w:tc>
      </w:tr>
      <w:tr w:rsidR="00E472BD" w:rsidRPr="00E472BD" w14:paraId="2BE87616" w14:textId="77777777" w:rsidTr="00A51B4D">
        <w:trPr>
          <w:cantSplit/>
          <w:trHeight w:val="181"/>
          <w:jc w:val="center"/>
        </w:trPr>
        <w:tc>
          <w:tcPr>
            <w:tcW w:w="1795" w:type="dxa"/>
            <w:vMerge/>
          </w:tcPr>
          <w:p w14:paraId="7D7FE2A4" w14:textId="77777777" w:rsidR="00E472BD" w:rsidRPr="00E472BD" w:rsidRDefault="00E472BD" w:rsidP="00E472BD"/>
        </w:tc>
        <w:tc>
          <w:tcPr>
            <w:tcW w:w="2028" w:type="dxa"/>
          </w:tcPr>
          <w:p w14:paraId="2E269A73" w14:textId="77777777" w:rsidR="00E472BD" w:rsidRPr="00E472BD" w:rsidRDefault="00E472BD" w:rsidP="00E472BD">
            <w:r w:rsidRPr="00E472BD">
              <w:t>Config 3</w:t>
            </w:r>
          </w:p>
        </w:tc>
        <w:tc>
          <w:tcPr>
            <w:tcW w:w="850" w:type="dxa"/>
            <w:vMerge/>
          </w:tcPr>
          <w:p w14:paraId="1A0004C6" w14:textId="77777777" w:rsidR="00E472BD" w:rsidRPr="00E472BD" w:rsidRDefault="00E472BD" w:rsidP="00E472BD"/>
        </w:tc>
        <w:tc>
          <w:tcPr>
            <w:tcW w:w="3985" w:type="dxa"/>
            <w:gridSpan w:val="3"/>
            <w:vAlign w:val="center"/>
          </w:tcPr>
          <w:p w14:paraId="0DC3CEFD" w14:textId="77777777" w:rsidR="00E472BD" w:rsidRPr="00E472BD" w:rsidRDefault="00E472BD" w:rsidP="00E472BD">
            <w:r w:rsidRPr="00E472BD">
              <w:t>-95</w:t>
            </w:r>
          </w:p>
        </w:tc>
      </w:tr>
      <w:tr w:rsidR="00E472BD" w:rsidRPr="00E472BD" w14:paraId="5405A0CE" w14:textId="77777777" w:rsidTr="00A51B4D">
        <w:trPr>
          <w:cantSplit/>
          <w:trHeight w:val="198"/>
          <w:jc w:val="center"/>
        </w:trPr>
        <w:tc>
          <w:tcPr>
            <w:tcW w:w="3823" w:type="dxa"/>
            <w:gridSpan w:val="2"/>
          </w:tcPr>
          <w:p w14:paraId="1006E9FC" w14:textId="77777777" w:rsidR="00E472BD" w:rsidRPr="00E472BD" w:rsidRDefault="00E472BD" w:rsidP="00E472BD">
            <w:r w:rsidRPr="00E472BD">
              <w:t>Propagation condition</w:t>
            </w:r>
          </w:p>
        </w:tc>
        <w:tc>
          <w:tcPr>
            <w:tcW w:w="850" w:type="dxa"/>
          </w:tcPr>
          <w:p w14:paraId="744B20AA" w14:textId="77777777" w:rsidR="00E472BD" w:rsidRPr="00E472BD" w:rsidRDefault="00E472BD" w:rsidP="00E472BD"/>
        </w:tc>
        <w:tc>
          <w:tcPr>
            <w:tcW w:w="3985" w:type="dxa"/>
            <w:gridSpan w:val="3"/>
            <w:shd w:val="clear" w:color="auto" w:fill="auto"/>
          </w:tcPr>
          <w:p w14:paraId="01311BD6" w14:textId="77777777" w:rsidR="00E472BD" w:rsidRPr="00E472BD" w:rsidRDefault="00E472BD" w:rsidP="00E472BD">
            <w:r w:rsidRPr="00E472BD">
              <w:t>TDL-C 300ns 100Hz</w:t>
            </w:r>
          </w:p>
        </w:tc>
      </w:tr>
      <w:tr w:rsidR="00E472BD" w:rsidRPr="00E472BD" w14:paraId="3A81DD6B" w14:textId="77777777" w:rsidTr="00A51B4D">
        <w:trPr>
          <w:cantSplit/>
          <w:trHeight w:val="1669"/>
          <w:jc w:val="center"/>
        </w:trPr>
        <w:tc>
          <w:tcPr>
            <w:tcW w:w="8658" w:type="dxa"/>
            <w:gridSpan w:val="6"/>
          </w:tcPr>
          <w:p w14:paraId="76F6E449"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78A0CDEF" w14:textId="77777777" w:rsidR="00E472BD" w:rsidRPr="00E472BD" w:rsidRDefault="00E472BD" w:rsidP="00E472BD">
            <w:r w:rsidRPr="00E472BD">
              <w:t>Note 2:</w:t>
            </w:r>
            <w:r w:rsidRPr="00E472BD">
              <w:tab/>
              <w:t>The signal contains PDCCH for UEs other than the device under test as part of OCNG.</w:t>
            </w:r>
          </w:p>
          <w:p w14:paraId="4C094F1F"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1C2D3780" w14:textId="77777777" w:rsidR="00E472BD" w:rsidRPr="00E472BD" w:rsidRDefault="00E472BD" w:rsidP="00E472BD">
            <w:r w:rsidRPr="00E472BD">
              <w:t>Note 4:</w:t>
            </w:r>
            <w:r w:rsidRPr="00E472BD">
              <w:tab/>
              <w:t>The SNR in time periods T1, T2 and T3 is denoted as SNR1, SNR2 and SNR3 respectively in Figure A.6.5.1.3.1-1.</w:t>
            </w:r>
          </w:p>
          <w:p w14:paraId="0DB6D7CF"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is A.3.6.</w:t>
            </w:r>
          </w:p>
        </w:tc>
      </w:tr>
    </w:tbl>
    <w:p w14:paraId="231814B6" w14:textId="77777777" w:rsidR="00E472BD" w:rsidRPr="00E472BD" w:rsidRDefault="00E472BD" w:rsidP="00E472BD"/>
    <w:p w14:paraId="6DDF3E7D" w14:textId="77777777" w:rsidR="00E472BD" w:rsidRPr="00E472BD" w:rsidRDefault="00E472BD" w:rsidP="00E472BD">
      <w:r w:rsidRPr="00E472BD">
        <w:t>Table A.6.5.1.3.1-4: Void</w:t>
      </w:r>
    </w:p>
    <w:p w14:paraId="286D4057" w14:textId="77777777" w:rsidR="00E472BD" w:rsidRPr="00E472BD" w:rsidRDefault="00E472BD" w:rsidP="00E472BD">
      <w:r w:rsidRPr="00E472BD">
        <w:t>Table A.6.5.1.3.1-5: Void</w:t>
      </w:r>
    </w:p>
    <w:p w14:paraId="024A180F" w14:textId="77777777" w:rsidR="00E472BD" w:rsidRPr="00E472BD" w:rsidRDefault="00E472BD" w:rsidP="00E472BD">
      <w:r w:rsidRPr="00E472BD">
        <w:lastRenderedPageBreak/>
        <w:t>Table A.6.5.1.3.1-6: Void</w:t>
      </w:r>
    </w:p>
    <w:p w14:paraId="6F89B1BE" w14:textId="77777777" w:rsidR="00E472BD" w:rsidRPr="00E472BD" w:rsidRDefault="00E472BD" w:rsidP="00E472BD"/>
    <w:p w14:paraId="1074AC02" w14:textId="77777777" w:rsidR="00E472BD" w:rsidRPr="00E472BD" w:rsidRDefault="00E472BD" w:rsidP="00E472BD">
      <w:r w:rsidRPr="00E472BD">
        <w:rPr>
          <w:noProof/>
        </w:rPr>
        <w:drawing>
          <wp:inline distT="0" distB="0" distL="0" distR="0" wp14:anchorId="1B0BED40" wp14:editId="33996FB7">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5351329" cy="3240000"/>
                    </a:xfrm>
                    <a:prstGeom prst="rect">
                      <a:avLst/>
                    </a:prstGeom>
                  </pic:spPr>
                </pic:pic>
              </a:graphicData>
            </a:graphic>
          </wp:inline>
        </w:drawing>
      </w:r>
    </w:p>
    <w:p w14:paraId="66F77502" w14:textId="77777777" w:rsidR="00E472BD" w:rsidRPr="00E472BD" w:rsidRDefault="00E472BD" w:rsidP="00E472BD">
      <w:r w:rsidRPr="00E472BD">
        <w:t>Figure A.6.5.1.3.1-1: SNR variation for out-of-sync testing</w:t>
      </w:r>
    </w:p>
    <w:p w14:paraId="3E50B4FA" w14:textId="77777777" w:rsidR="00E472BD" w:rsidRPr="00E472BD" w:rsidRDefault="00E472BD" w:rsidP="00E472BD">
      <w:bookmarkStart w:id="52" w:name="_Toc535476535"/>
      <w:r w:rsidRPr="00E472BD">
        <w:t>A.6.5.1.3.2</w:t>
      </w:r>
      <w:r w:rsidRPr="00E472BD">
        <w:tab/>
        <w:t>Test Requirements</w:t>
      </w:r>
      <w:bookmarkEnd w:id="52"/>
    </w:p>
    <w:p w14:paraId="393BC033" w14:textId="77777777" w:rsidR="00E472BD" w:rsidRPr="00E472BD" w:rsidRDefault="00E472BD" w:rsidP="00E472BD">
      <w:r w:rsidRPr="00E472BD">
        <w:t>The UE behaviour in each test during time durations T1, T2 and T3 shall be as follows:</w:t>
      </w:r>
    </w:p>
    <w:p w14:paraId="44493526" w14:textId="77777777" w:rsidR="00E472BD" w:rsidRPr="00E472BD" w:rsidRDefault="00E472BD" w:rsidP="00E472BD">
      <w:r w:rsidRPr="00E472BD">
        <w:t>During the period from time point A to time point B the UE shall transmit uplink signal at least in all uplink slots configured for CSI transmission according to the configured periodic CSI reporting.</w:t>
      </w:r>
    </w:p>
    <w:p w14:paraId="4788DDBA" w14:textId="77777777" w:rsidR="00E472BD" w:rsidRPr="00E472BD" w:rsidRDefault="00E472BD" w:rsidP="00E472BD">
      <w:r w:rsidRPr="00E472BD">
        <w:t>The UE shall stop transmitting uplink signal no later than time point C (D1 second after the start of the time duration T3).</w:t>
      </w:r>
    </w:p>
    <w:p w14:paraId="68AF0A20" w14:textId="77777777" w:rsidR="00E472BD" w:rsidRPr="00E472BD" w:rsidRDefault="00E472BD" w:rsidP="00E472BD">
      <w:r w:rsidRPr="00E472BD">
        <w:t>The rate of correct events observed during repeated tests shall be at least 90%.</w:t>
      </w:r>
    </w:p>
    <w:p w14:paraId="1E245A80" w14:textId="77777777" w:rsidR="00E472BD" w:rsidRPr="00E472BD" w:rsidRDefault="00E472BD" w:rsidP="00E472BD">
      <w:bookmarkStart w:id="53" w:name="_Toc535476536"/>
      <w:r w:rsidRPr="00E472BD">
        <w:t>A.6.5.1.4</w:t>
      </w:r>
      <w:r w:rsidRPr="00E472BD">
        <w:tab/>
        <w:t xml:space="preserve">Radio Link Monitoring In-sync Test for FR1 </w:t>
      </w:r>
      <w:proofErr w:type="spellStart"/>
      <w:r w:rsidRPr="00E472BD">
        <w:t>PCell</w:t>
      </w:r>
      <w:proofErr w:type="spellEnd"/>
      <w:r w:rsidRPr="00E472BD">
        <w:t xml:space="preserve"> configured with SSB-based RLM RS in DRX mode</w:t>
      </w:r>
      <w:bookmarkEnd w:id="53"/>
    </w:p>
    <w:p w14:paraId="73B0910D" w14:textId="77777777" w:rsidR="00E472BD" w:rsidRPr="00E472BD" w:rsidRDefault="00E472BD" w:rsidP="00E472BD">
      <w:bookmarkStart w:id="54" w:name="_Toc535476537"/>
      <w:r w:rsidRPr="00E472BD">
        <w:t>A.6.5.1.4.1</w:t>
      </w:r>
      <w:r w:rsidRPr="00E472BD">
        <w:tab/>
        <w:t>Test Purpose and Environment</w:t>
      </w:r>
      <w:bookmarkEnd w:id="54"/>
    </w:p>
    <w:p w14:paraId="57B99489"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05842C81" w14:textId="77777777" w:rsidR="00E472BD" w:rsidRPr="00E472BD" w:rsidRDefault="00E472BD" w:rsidP="00E472BD">
      <w:r w:rsidRPr="00E472BD">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AAC1772" w14:textId="77777777" w:rsidR="00E472BD" w:rsidRPr="00E472BD" w:rsidRDefault="00E472BD" w:rsidP="00E472BD">
      <w:r w:rsidRPr="00E472BD">
        <w:t xml:space="preserve">Table A.6.5.1.4.1-1: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4FA62D01" w14:textId="77777777" w:rsidTr="00A51B4D">
        <w:trPr>
          <w:trHeight w:val="274"/>
          <w:jc w:val="center"/>
        </w:trPr>
        <w:tc>
          <w:tcPr>
            <w:tcW w:w="1631" w:type="dxa"/>
            <w:shd w:val="clear" w:color="auto" w:fill="auto"/>
          </w:tcPr>
          <w:p w14:paraId="770C4E4C" w14:textId="77777777" w:rsidR="00E472BD" w:rsidRPr="00E472BD" w:rsidRDefault="00E472BD" w:rsidP="00E472BD">
            <w:r w:rsidRPr="00E472BD">
              <w:t>Configuration</w:t>
            </w:r>
          </w:p>
        </w:tc>
        <w:tc>
          <w:tcPr>
            <w:tcW w:w="4970" w:type="dxa"/>
            <w:shd w:val="clear" w:color="auto" w:fill="auto"/>
          </w:tcPr>
          <w:p w14:paraId="2E24AA4E" w14:textId="77777777" w:rsidR="00E472BD" w:rsidRPr="00E472BD" w:rsidRDefault="00E472BD" w:rsidP="00E472BD">
            <w:r w:rsidRPr="00E472BD">
              <w:t>Description</w:t>
            </w:r>
          </w:p>
        </w:tc>
      </w:tr>
      <w:tr w:rsidR="00E472BD" w:rsidRPr="00E472BD" w14:paraId="59048C21" w14:textId="77777777" w:rsidTr="00A51B4D">
        <w:trPr>
          <w:trHeight w:val="277"/>
          <w:jc w:val="center"/>
        </w:trPr>
        <w:tc>
          <w:tcPr>
            <w:tcW w:w="1631" w:type="dxa"/>
            <w:shd w:val="clear" w:color="auto" w:fill="auto"/>
          </w:tcPr>
          <w:p w14:paraId="351961D2" w14:textId="77777777" w:rsidR="00E472BD" w:rsidRPr="00E472BD" w:rsidRDefault="00E472BD" w:rsidP="00E472BD">
            <w:r w:rsidRPr="00E472BD">
              <w:t>1</w:t>
            </w:r>
          </w:p>
        </w:tc>
        <w:tc>
          <w:tcPr>
            <w:tcW w:w="4970" w:type="dxa"/>
            <w:shd w:val="clear" w:color="auto" w:fill="auto"/>
          </w:tcPr>
          <w:p w14:paraId="29CA82B1" w14:textId="77777777" w:rsidR="00E472BD" w:rsidRPr="00E472BD" w:rsidRDefault="00E472BD" w:rsidP="00E472BD">
            <w:r w:rsidRPr="00E472BD">
              <w:t>FDD, SSB SCS 15 kHz, data SCS 15 kHz, BW 10 MHz</w:t>
            </w:r>
          </w:p>
        </w:tc>
      </w:tr>
      <w:tr w:rsidR="00E472BD" w:rsidRPr="00E472BD" w14:paraId="7E9DC862" w14:textId="77777777" w:rsidTr="00A51B4D">
        <w:trPr>
          <w:trHeight w:val="274"/>
          <w:jc w:val="center"/>
        </w:trPr>
        <w:tc>
          <w:tcPr>
            <w:tcW w:w="1631" w:type="dxa"/>
            <w:shd w:val="clear" w:color="auto" w:fill="auto"/>
          </w:tcPr>
          <w:p w14:paraId="1E80A0F0" w14:textId="77777777" w:rsidR="00E472BD" w:rsidRPr="00E472BD" w:rsidRDefault="00E472BD" w:rsidP="00E472BD">
            <w:r w:rsidRPr="00E472BD">
              <w:lastRenderedPageBreak/>
              <w:t>2</w:t>
            </w:r>
          </w:p>
        </w:tc>
        <w:tc>
          <w:tcPr>
            <w:tcW w:w="4970" w:type="dxa"/>
            <w:shd w:val="clear" w:color="auto" w:fill="auto"/>
          </w:tcPr>
          <w:p w14:paraId="47AACD96" w14:textId="77777777" w:rsidR="00E472BD" w:rsidRPr="00E472BD" w:rsidRDefault="00E472BD" w:rsidP="00E472BD">
            <w:r w:rsidRPr="00E472BD">
              <w:t>TDD, SSB SCS 15 kHz, data SCS 15 kHz, BW 10 MHz</w:t>
            </w:r>
          </w:p>
        </w:tc>
      </w:tr>
      <w:tr w:rsidR="00E472BD" w:rsidRPr="00E472BD" w14:paraId="770EF8E0" w14:textId="77777777" w:rsidTr="00A51B4D">
        <w:trPr>
          <w:trHeight w:val="274"/>
          <w:jc w:val="center"/>
        </w:trPr>
        <w:tc>
          <w:tcPr>
            <w:tcW w:w="1631" w:type="dxa"/>
            <w:shd w:val="clear" w:color="auto" w:fill="auto"/>
          </w:tcPr>
          <w:p w14:paraId="061D5017" w14:textId="77777777" w:rsidR="00E472BD" w:rsidRPr="00E472BD" w:rsidRDefault="00E472BD" w:rsidP="00E472BD">
            <w:r w:rsidRPr="00E472BD">
              <w:t>3</w:t>
            </w:r>
          </w:p>
        </w:tc>
        <w:tc>
          <w:tcPr>
            <w:tcW w:w="4970" w:type="dxa"/>
            <w:shd w:val="clear" w:color="auto" w:fill="auto"/>
          </w:tcPr>
          <w:p w14:paraId="2D9638D4" w14:textId="77777777" w:rsidR="00E472BD" w:rsidRPr="00E472BD" w:rsidRDefault="00E472BD" w:rsidP="00E472BD">
            <w:r w:rsidRPr="00E472BD">
              <w:t>TDD, SSB SCS 30 kHz, data SCS 30 kHz, BW 40 MHz</w:t>
            </w:r>
          </w:p>
        </w:tc>
      </w:tr>
      <w:tr w:rsidR="00E472BD" w:rsidRPr="00E472BD" w14:paraId="72A638F1" w14:textId="77777777" w:rsidTr="00A51B4D">
        <w:trPr>
          <w:trHeight w:val="274"/>
          <w:jc w:val="center"/>
        </w:trPr>
        <w:tc>
          <w:tcPr>
            <w:tcW w:w="6601" w:type="dxa"/>
            <w:gridSpan w:val="2"/>
            <w:shd w:val="clear" w:color="auto" w:fill="auto"/>
          </w:tcPr>
          <w:p w14:paraId="146E9DBE" w14:textId="77777777" w:rsidR="00E472BD" w:rsidRPr="00E472BD" w:rsidRDefault="00E472BD" w:rsidP="00E472BD">
            <w:r w:rsidRPr="00E472BD">
              <w:t>Note:</w:t>
            </w:r>
            <w:r w:rsidRPr="00E472BD">
              <w:tab/>
              <w:t>The UE is only required to pass in one of the supported test configurations in FR1</w:t>
            </w:r>
          </w:p>
        </w:tc>
      </w:tr>
    </w:tbl>
    <w:p w14:paraId="6DE37B38" w14:textId="77777777" w:rsidR="00E472BD" w:rsidRPr="00E472BD" w:rsidRDefault="00E472BD" w:rsidP="00E472BD"/>
    <w:p w14:paraId="4AFB1558" w14:textId="77777777" w:rsidR="00E472BD" w:rsidRPr="00E472BD" w:rsidRDefault="00E472BD" w:rsidP="00E472BD">
      <w:r w:rsidRPr="00E472BD">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472BD" w:rsidRPr="00E472BD" w14:paraId="560D190D" w14:textId="77777777" w:rsidTr="00A51B4D">
        <w:trPr>
          <w:trHeight w:val="163"/>
          <w:jc w:val="center"/>
        </w:trPr>
        <w:tc>
          <w:tcPr>
            <w:tcW w:w="2566" w:type="pct"/>
            <w:gridSpan w:val="4"/>
            <w:vMerge w:val="restart"/>
            <w:shd w:val="clear" w:color="auto" w:fill="auto"/>
          </w:tcPr>
          <w:p w14:paraId="1D6EB081" w14:textId="77777777" w:rsidR="00E472BD" w:rsidRPr="00E472BD" w:rsidRDefault="00E472BD" w:rsidP="00E472BD">
            <w:r w:rsidRPr="00E472BD">
              <w:t>Parameter</w:t>
            </w:r>
          </w:p>
        </w:tc>
        <w:tc>
          <w:tcPr>
            <w:tcW w:w="482" w:type="pct"/>
            <w:vMerge w:val="restart"/>
            <w:shd w:val="clear" w:color="auto" w:fill="auto"/>
          </w:tcPr>
          <w:p w14:paraId="3A760F0B" w14:textId="77777777" w:rsidR="00E472BD" w:rsidRPr="00E472BD" w:rsidRDefault="00E472BD" w:rsidP="00E472BD">
            <w:r w:rsidRPr="00E472BD">
              <w:t>Unit</w:t>
            </w:r>
          </w:p>
        </w:tc>
        <w:tc>
          <w:tcPr>
            <w:tcW w:w="1952" w:type="pct"/>
            <w:shd w:val="clear" w:color="auto" w:fill="auto"/>
          </w:tcPr>
          <w:p w14:paraId="5E2BEC17" w14:textId="77777777" w:rsidR="00E472BD" w:rsidRPr="00E472BD" w:rsidRDefault="00E472BD" w:rsidP="00E472BD">
            <w:r w:rsidRPr="00E472BD">
              <w:t>Value</w:t>
            </w:r>
          </w:p>
        </w:tc>
      </w:tr>
      <w:tr w:rsidR="00E472BD" w:rsidRPr="00E472BD" w14:paraId="41E1678B" w14:textId="77777777" w:rsidTr="00A51B4D">
        <w:trPr>
          <w:trHeight w:val="402"/>
          <w:jc w:val="center"/>
        </w:trPr>
        <w:tc>
          <w:tcPr>
            <w:tcW w:w="2566" w:type="pct"/>
            <w:gridSpan w:val="4"/>
            <w:vMerge/>
            <w:shd w:val="clear" w:color="auto" w:fill="auto"/>
          </w:tcPr>
          <w:p w14:paraId="4F86FABD" w14:textId="77777777" w:rsidR="00E472BD" w:rsidRPr="00E472BD" w:rsidRDefault="00E472BD" w:rsidP="00E472BD"/>
        </w:tc>
        <w:tc>
          <w:tcPr>
            <w:tcW w:w="482" w:type="pct"/>
            <w:vMerge/>
            <w:shd w:val="clear" w:color="auto" w:fill="auto"/>
          </w:tcPr>
          <w:p w14:paraId="084DF789" w14:textId="77777777" w:rsidR="00E472BD" w:rsidRPr="00E472BD" w:rsidRDefault="00E472BD" w:rsidP="00E472BD"/>
        </w:tc>
        <w:tc>
          <w:tcPr>
            <w:tcW w:w="1952" w:type="pct"/>
            <w:shd w:val="clear" w:color="auto" w:fill="auto"/>
          </w:tcPr>
          <w:p w14:paraId="321DF233" w14:textId="77777777" w:rsidR="00E472BD" w:rsidRPr="00E472BD" w:rsidRDefault="00E472BD" w:rsidP="00E472BD">
            <w:r w:rsidRPr="00E472BD">
              <w:t>Test 1</w:t>
            </w:r>
          </w:p>
        </w:tc>
      </w:tr>
      <w:tr w:rsidR="00E472BD" w:rsidRPr="00E472BD" w14:paraId="5C34D432" w14:textId="77777777" w:rsidTr="00A51B4D">
        <w:trPr>
          <w:trHeight w:val="166"/>
          <w:jc w:val="center"/>
        </w:trPr>
        <w:tc>
          <w:tcPr>
            <w:tcW w:w="2566" w:type="pct"/>
            <w:gridSpan w:val="4"/>
            <w:shd w:val="clear" w:color="auto" w:fill="auto"/>
          </w:tcPr>
          <w:p w14:paraId="7F4E113D" w14:textId="77777777" w:rsidR="00E472BD" w:rsidRPr="00E472BD" w:rsidRDefault="00E472BD" w:rsidP="00E472BD">
            <w:r w:rsidRPr="00E472BD">
              <w:t xml:space="preserve">Active </w:t>
            </w:r>
            <w:proofErr w:type="spellStart"/>
            <w:r w:rsidRPr="00E472BD">
              <w:t>PCell</w:t>
            </w:r>
            <w:proofErr w:type="spellEnd"/>
          </w:p>
        </w:tc>
        <w:tc>
          <w:tcPr>
            <w:tcW w:w="482" w:type="pct"/>
            <w:shd w:val="clear" w:color="auto" w:fill="auto"/>
          </w:tcPr>
          <w:p w14:paraId="70F857E1" w14:textId="77777777" w:rsidR="00E472BD" w:rsidRPr="00E472BD" w:rsidRDefault="00E472BD" w:rsidP="00E472BD"/>
        </w:tc>
        <w:tc>
          <w:tcPr>
            <w:tcW w:w="1952" w:type="pct"/>
            <w:shd w:val="clear" w:color="auto" w:fill="auto"/>
          </w:tcPr>
          <w:p w14:paraId="0250435C" w14:textId="77777777" w:rsidR="00E472BD" w:rsidRPr="00E472BD" w:rsidRDefault="00E472BD" w:rsidP="00E472BD">
            <w:r w:rsidRPr="00E472BD">
              <w:t>Cell 1</w:t>
            </w:r>
          </w:p>
        </w:tc>
      </w:tr>
      <w:tr w:rsidR="00E472BD" w:rsidRPr="00E472BD" w14:paraId="016B3163" w14:textId="77777777" w:rsidTr="00A51B4D">
        <w:trPr>
          <w:trHeight w:val="62"/>
          <w:jc w:val="center"/>
        </w:trPr>
        <w:tc>
          <w:tcPr>
            <w:tcW w:w="2566" w:type="pct"/>
            <w:gridSpan w:val="4"/>
            <w:shd w:val="clear" w:color="auto" w:fill="auto"/>
          </w:tcPr>
          <w:p w14:paraId="71BD6FB5" w14:textId="77777777" w:rsidR="00E472BD" w:rsidRPr="00E472BD" w:rsidRDefault="00E472BD" w:rsidP="00E472BD">
            <w:r w:rsidRPr="00E472BD">
              <w:t>RF Channel Number</w:t>
            </w:r>
          </w:p>
        </w:tc>
        <w:tc>
          <w:tcPr>
            <w:tcW w:w="482" w:type="pct"/>
            <w:shd w:val="clear" w:color="auto" w:fill="auto"/>
          </w:tcPr>
          <w:p w14:paraId="0B737907" w14:textId="77777777" w:rsidR="00E472BD" w:rsidRPr="00E472BD" w:rsidRDefault="00E472BD" w:rsidP="00E472BD"/>
        </w:tc>
        <w:tc>
          <w:tcPr>
            <w:tcW w:w="1952" w:type="pct"/>
            <w:shd w:val="clear" w:color="auto" w:fill="auto"/>
          </w:tcPr>
          <w:p w14:paraId="67F6C833" w14:textId="77777777" w:rsidR="00E472BD" w:rsidRPr="00E472BD" w:rsidRDefault="00E472BD" w:rsidP="00E472BD">
            <w:r w:rsidRPr="00E472BD">
              <w:t>1</w:t>
            </w:r>
          </w:p>
        </w:tc>
      </w:tr>
      <w:tr w:rsidR="00E472BD" w:rsidRPr="00E472BD" w14:paraId="0191DB95" w14:textId="77777777" w:rsidTr="00A51B4D">
        <w:trPr>
          <w:trHeight w:val="93"/>
          <w:jc w:val="center"/>
        </w:trPr>
        <w:tc>
          <w:tcPr>
            <w:tcW w:w="1485" w:type="pct"/>
            <w:gridSpan w:val="3"/>
            <w:vMerge w:val="restart"/>
            <w:shd w:val="clear" w:color="auto" w:fill="auto"/>
          </w:tcPr>
          <w:p w14:paraId="085242D0" w14:textId="77777777" w:rsidR="00E472BD" w:rsidRPr="00E472BD" w:rsidRDefault="00E472BD" w:rsidP="00E472BD">
            <w:r w:rsidRPr="00E472BD">
              <w:t>Duplex mode</w:t>
            </w:r>
          </w:p>
        </w:tc>
        <w:tc>
          <w:tcPr>
            <w:tcW w:w="1081" w:type="pct"/>
            <w:shd w:val="clear" w:color="auto" w:fill="auto"/>
          </w:tcPr>
          <w:p w14:paraId="56D9E09B" w14:textId="77777777" w:rsidR="00E472BD" w:rsidRPr="00E472BD" w:rsidRDefault="00E472BD" w:rsidP="00E472BD">
            <w:r w:rsidRPr="00E472BD">
              <w:t>Config 1</w:t>
            </w:r>
          </w:p>
        </w:tc>
        <w:tc>
          <w:tcPr>
            <w:tcW w:w="482" w:type="pct"/>
            <w:shd w:val="clear" w:color="auto" w:fill="auto"/>
          </w:tcPr>
          <w:p w14:paraId="7F8A84BE" w14:textId="77777777" w:rsidR="00E472BD" w:rsidRPr="00E472BD" w:rsidRDefault="00E472BD" w:rsidP="00E472BD"/>
        </w:tc>
        <w:tc>
          <w:tcPr>
            <w:tcW w:w="1952" w:type="pct"/>
            <w:shd w:val="clear" w:color="auto" w:fill="auto"/>
          </w:tcPr>
          <w:p w14:paraId="00135ADF" w14:textId="77777777" w:rsidR="00E472BD" w:rsidRPr="00E472BD" w:rsidRDefault="00E472BD" w:rsidP="00E472BD">
            <w:r w:rsidRPr="00E472BD">
              <w:t>FDD</w:t>
            </w:r>
          </w:p>
        </w:tc>
      </w:tr>
      <w:tr w:rsidR="00E472BD" w:rsidRPr="00E472BD" w14:paraId="28F7A818" w14:textId="77777777" w:rsidTr="00A51B4D">
        <w:trPr>
          <w:trHeight w:val="92"/>
          <w:jc w:val="center"/>
        </w:trPr>
        <w:tc>
          <w:tcPr>
            <w:tcW w:w="1485" w:type="pct"/>
            <w:gridSpan w:val="3"/>
            <w:vMerge/>
            <w:shd w:val="clear" w:color="auto" w:fill="auto"/>
          </w:tcPr>
          <w:p w14:paraId="53A189F1" w14:textId="77777777" w:rsidR="00E472BD" w:rsidRPr="00E472BD" w:rsidRDefault="00E472BD" w:rsidP="00E472BD"/>
        </w:tc>
        <w:tc>
          <w:tcPr>
            <w:tcW w:w="1081" w:type="pct"/>
            <w:shd w:val="clear" w:color="auto" w:fill="auto"/>
          </w:tcPr>
          <w:p w14:paraId="7735CD7D" w14:textId="77777777" w:rsidR="00E472BD" w:rsidRPr="00E472BD" w:rsidRDefault="00E472BD" w:rsidP="00E472BD">
            <w:r w:rsidRPr="00E472BD">
              <w:t>Config 2, 3</w:t>
            </w:r>
          </w:p>
        </w:tc>
        <w:tc>
          <w:tcPr>
            <w:tcW w:w="482" w:type="pct"/>
            <w:shd w:val="clear" w:color="auto" w:fill="auto"/>
          </w:tcPr>
          <w:p w14:paraId="661928FF" w14:textId="77777777" w:rsidR="00E472BD" w:rsidRPr="00E472BD" w:rsidRDefault="00E472BD" w:rsidP="00E472BD"/>
        </w:tc>
        <w:tc>
          <w:tcPr>
            <w:tcW w:w="1952" w:type="pct"/>
            <w:shd w:val="clear" w:color="auto" w:fill="auto"/>
          </w:tcPr>
          <w:p w14:paraId="6E46B0C0" w14:textId="77777777" w:rsidR="00E472BD" w:rsidRPr="00E472BD" w:rsidRDefault="00E472BD" w:rsidP="00E472BD">
            <w:r w:rsidRPr="00E472BD">
              <w:t>TDD</w:t>
            </w:r>
          </w:p>
        </w:tc>
      </w:tr>
      <w:tr w:rsidR="00E472BD" w:rsidRPr="00E472BD" w14:paraId="0F81ECF2" w14:textId="77777777" w:rsidTr="00A51B4D">
        <w:trPr>
          <w:trHeight w:val="92"/>
          <w:jc w:val="center"/>
        </w:trPr>
        <w:tc>
          <w:tcPr>
            <w:tcW w:w="1485" w:type="pct"/>
            <w:gridSpan w:val="3"/>
            <w:vMerge w:val="restart"/>
            <w:shd w:val="clear" w:color="auto" w:fill="auto"/>
          </w:tcPr>
          <w:p w14:paraId="3FF85B63" w14:textId="77777777" w:rsidR="00E472BD" w:rsidRPr="00E472BD" w:rsidRDefault="00E472BD" w:rsidP="00E472BD">
            <w:proofErr w:type="spellStart"/>
            <w:r w:rsidRPr="00E472BD">
              <w:t>BWchannel</w:t>
            </w:r>
            <w:proofErr w:type="spellEnd"/>
          </w:p>
        </w:tc>
        <w:tc>
          <w:tcPr>
            <w:tcW w:w="1081" w:type="pct"/>
            <w:shd w:val="clear" w:color="auto" w:fill="auto"/>
          </w:tcPr>
          <w:p w14:paraId="35D6C76C" w14:textId="77777777" w:rsidR="00E472BD" w:rsidRPr="00E472BD" w:rsidRDefault="00E472BD" w:rsidP="00E472BD">
            <w:r w:rsidRPr="00E472BD">
              <w:t>Config 1</w:t>
            </w:r>
          </w:p>
        </w:tc>
        <w:tc>
          <w:tcPr>
            <w:tcW w:w="482" w:type="pct"/>
            <w:vMerge w:val="restart"/>
            <w:shd w:val="clear" w:color="auto" w:fill="auto"/>
          </w:tcPr>
          <w:p w14:paraId="0BAD47A4" w14:textId="77777777" w:rsidR="00E472BD" w:rsidRPr="00E472BD" w:rsidRDefault="00E472BD" w:rsidP="00E472BD">
            <w:r w:rsidRPr="00E472BD">
              <w:t>MHz</w:t>
            </w:r>
          </w:p>
        </w:tc>
        <w:tc>
          <w:tcPr>
            <w:tcW w:w="1952" w:type="pct"/>
            <w:shd w:val="clear" w:color="auto" w:fill="auto"/>
            <w:vAlign w:val="center"/>
          </w:tcPr>
          <w:p w14:paraId="11A2040C"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346FCECE" w14:textId="77777777" w:rsidTr="00A51B4D">
        <w:trPr>
          <w:trHeight w:val="92"/>
          <w:jc w:val="center"/>
        </w:trPr>
        <w:tc>
          <w:tcPr>
            <w:tcW w:w="1485" w:type="pct"/>
            <w:gridSpan w:val="3"/>
            <w:vMerge/>
            <w:shd w:val="clear" w:color="auto" w:fill="auto"/>
          </w:tcPr>
          <w:p w14:paraId="066BB651" w14:textId="77777777" w:rsidR="00E472BD" w:rsidRPr="00E472BD" w:rsidRDefault="00E472BD" w:rsidP="00E472BD"/>
        </w:tc>
        <w:tc>
          <w:tcPr>
            <w:tcW w:w="1081" w:type="pct"/>
            <w:shd w:val="clear" w:color="auto" w:fill="auto"/>
          </w:tcPr>
          <w:p w14:paraId="6D3DEFF4" w14:textId="77777777" w:rsidR="00E472BD" w:rsidRPr="00E472BD" w:rsidRDefault="00E472BD" w:rsidP="00E472BD">
            <w:r w:rsidRPr="00E472BD">
              <w:t>Config 2</w:t>
            </w:r>
          </w:p>
        </w:tc>
        <w:tc>
          <w:tcPr>
            <w:tcW w:w="482" w:type="pct"/>
            <w:vMerge/>
            <w:shd w:val="clear" w:color="auto" w:fill="auto"/>
          </w:tcPr>
          <w:p w14:paraId="7C2B5C1F" w14:textId="77777777" w:rsidR="00E472BD" w:rsidRPr="00E472BD" w:rsidRDefault="00E472BD" w:rsidP="00E472BD"/>
        </w:tc>
        <w:tc>
          <w:tcPr>
            <w:tcW w:w="1952" w:type="pct"/>
            <w:shd w:val="clear" w:color="auto" w:fill="auto"/>
            <w:vAlign w:val="center"/>
          </w:tcPr>
          <w:p w14:paraId="267A1477"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0666B5F5" w14:textId="77777777" w:rsidTr="00A51B4D">
        <w:trPr>
          <w:trHeight w:val="92"/>
          <w:jc w:val="center"/>
        </w:trPr>
        <w:tc>
          <w:tcPr>
            <w:tcW w:w="1485" w:type="pct"/>
            <w:gridSpan w:val="3"/>
            <w:vMerge/>
            <w:shd w:val="clear" w:color="auto" w:fill="auto"/>
          </w:tcPr>
          <w:p w14:paraId="405D89CE" w14:textId="77777777" w:rsidR="00E472BD" w:rsidRPr="00E472BD" w:rsidRDefault="00E472BD" w:rsidP="00E472BD"/>
        </w:tc>
        <w:tc>
          <w:tcPr>
            <w:tcW w:w="1081" w:type="pct"/>
            <w:shd w:val="clear" w:color="auto" w:fill="auto"/>
          </w:tcPr>
          <w:p w14:paraId="5F7C7CED" w14:textId="77777777" w:rsidR="00E472BD" w:rsidRPr="00E472BD" w:rsidRDefault="00E472BD" w:rsidP="00E472BD">
            <w:r w:rsidRPr="00E472BD">
              <w:t>Config 3</w:t>
            </w:r>
          </w:p>
        </w:tc>
        <w:tc>
          <w:tcPr>
            <w:tcW w:w="482" w:type="pct"/>
            <w:vMerge/>
            <w:shd w:val="clear" w:color="auto" w:fill="auto"/>
          </w:tcPr>
          <w:p w14:paraId="45D168D0" w14:textId="77777777" w:rsidR="00E472BD" w:rsidRPr="00E472BD" w:rsidRDefault="00E472BD" w:rsidP="00E472BD"/>
        </w:tc>
        <w:tc>
          <w:tcPr>
            <w:tcW w:w="1952" w:type="pct"/>
            <w:shd w:val="clear" w:color="auto" w:fill="auto"/>
            <w:vAlign w:val="center"/>
          </w:tcPr>
          <w:p w14:paraId="0DAECFCD"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35E3CC66" w14:textId="77777777" w:rsidTr="00A51B4D">
        <w:trPr>
          <w:trHeight w:val="92"/>
          <w:jc w:val="center"/>
        </w:trPr>
        <w:tc>
          <w:tcPr>
            <w:tcW w:w="1485" w:type="pct"/>
            <w:gridSpan w:val="3"/>
            <w:shd w:val="clear" w:color="auto" w:fill="auto"/>
            <w:vAlign w:val="center"/>
          </w:tcPr>
          <w:p w14:paraId="2D5F1A3F" w14:textId="77777777" w:rsidR="00E472BD" w:rsidRPr="00E472BD" w:rsidRDefault="00E472BD" w:rsidP="00E472BD">
            <w:r w:rsidRPr="00E472BD">
              <w:t>DL initial BWP configuration</w:t>
            </w:r>
          </w:p>
        </w:tc>
        <w:tc>
          <w:tcPr>
            <w:tcW w:w="1081" w:type="pct"/>
            <w:shd w:val="clear" w:color="auto" w:fill="auto"/>
          </w:tcPr>
          <w:p w14:paraId="347EBD1A" w14:textId="77777777" w:rsidR="00E472BD" w:rsidRPr="00E472BD" w:rsidRDefault="00E472BD" w:rsidP="00E472BD">
            <w:r w:rsidRPr="00E472BD">
              <w:t>Config 1, 2, 3</w:t>
            </w:r>
          </w:p>
        </w:tc>
        <w:tc>
          <w:tcPr>
            <w:tcW w:w="482" w:type="pct"/>
            <w:shd w:val="clear" w:color="auto" w:fill="auto"/>
          </w:tcPr>
          <w:p w14:paraId="7D295C98" w14:textId="77777777" w:rsidR="00E472BD" w:rsidRPr="00E472BD" w:rsidRDefault="00E472BD" w:rsidP="00E472BD"/>
        </w:tc>
        <w:tc>
          <w:tcPr>
            <w:tcW w:w="1952" w:type="pct"/>
            <w:shd w:val="clear" w:color="auto" w:fill="auto"/>
            <w:vAlign w:val="center"/>
          </w:tcPr>
          <w:p w14:paraId="36D21E5E" w14:textId="77777777" w:rsidR="00E472BD" w:rsidRPr="00E472BD" w:rsidRDefault="00E472BD" w:rsidP="00E472BD">
            <w:r w:rsidRPr="00E472BD">
              <w:t>DLBWP.0.1</w:t>
            </w:r>
          </w:p>
        </w:tc>
      </w:tr>
      <w:tr w:rsidR="00E472BD" w:rsidRPr="00E472BD" w14:paraId="7C89D217" w14:textId="77777777" w:rsidTr="00A51B4D">
        <w:trPr>
          <w:trHeight w:val="92"/>
          <w:jc w:val="center"/>
        </w:trPr>
        <w:tc>
          <w:tcPr>
            <w:tcW w:w="1485" w:type="pct"/>
            <w:gridSpan w:val="3"/>
            <w:shd w:val="clear" w:color="auto" w:fill="auto"/>
            <w:vAlign w:val="center"/>
          </w:tcPr>
          <w:p w14:paraId="7F252D22" w14:textId="77777777" w:rsidR="00E472BD" w:rsidRPr="00E472BD" w:rsidRDefault="00E472BD" w:rsidP="00E472BD">
            <w:r w:rsidRPr="00E472BD">
              <w:t>DL dedicated BWP configuration</w:t>
            </w:r>
          </w:p>
        </w:tc>
        <w:tc>
          <w:tcPr>
            <w:tcW w:w="1081" w:type="pct"/>
            <w:shd w:val="clear" w:color="auto" w:fill="auto"/>
          </w:tcPr>
          <w:p w14:paraId="50416783" w14:textId="77777777" w:rsidR="00E472BD" w:rsidRPr="00E472BD" w:rsidRDefault="00E472BD" w:rsidP="00E472BD">
            <w:r w:rsidRPr="00E472BD">
              <w:t>Config 1, 2, 3</w:t>
            </w:r>
          </w:p>
        </w:tc>
        <w:tc>
          <w:tcPr>
            <w:tcW w:w="482" w:type="pct"/>
            <w:shd w:val="clear" w:color="auto" w:fill="auto"/>
          </w:tcPr>
          <w:p w14:paraId="782CF7A9" w14:textId="77777777" w:rsidR="00E472BD" w:rsidRPr="00E472BD" w:rsidRDefault="00E472BD" w:rsidP="00E472BD"/>
        </w:tc>
        <w:tc>
          <w:tcPr>
            <w:tcW w:w="1952" w:type="pct"/>
            <w:shd w:val="clear" w:color="auto" w:fill="auto"/>
            <w:vAlign w:val="center"/>
          </w:tcPr>
          <w:p w14:paraId="7025FDE3" w14:textId="77777777" w:rsidR="00E472BD" w:rsidRPr="00E472BD" w:rsidRDefault="00E472BD" w:rsidP="00E472BD">
            <w:r w:rsidRPr="00E472BD">
              <w:t>DLBWP.1.1</w:t>
            </w:r>
          </w:p>
        </w:tc>
      </w:tr>
      <w:tr w:rsidR="00E472BD" w:rsidRPr="00E472BD" w14:paraId="5FBD8A50" w14:textId="77777777" w:rsidTr="00A51B4D">
        <w:trPr>
          <w:trHeight w:val="92"/>
          <w:jc w:val="center"/>
        </w:trPr>
        <w:tc>
          <w:tcPr>
            <w:tcW w:w="1485" w:type="pct"/>
            <w:gridSpan w:val="3"/>
            <w:shd w:val="clear" w:color="auto" w:fill="auto"/>
            <w:vAlign w:val="center"/>
          </w:tcPr>
          <w:p w14:paraId="4E4DBA76" w14:textId="77777777" w:rsidR="00E472BD" w:rsidRPr="00E472BD" w:rsidRDefault="00E472BD" w:rsidP="00E472BD">
            <w:r w:rsidRPr="00E472BD">
              <w:t>UL initial BWP configuration</w:t>
            </w:r>
          </w:p>
        </w:tc>
        <w:tc>
          <w:tcPr>
            <w:tcW w:w="1081" w:type="pct"/>
            <w:shd w:val="clear" w:color="auto" w:fill="auto"/>
          </w:tcPr>
          <w:p w14:paraId="16F70F52" w14:textId="77777777" w:rsidR="00E472BD" w:rsidRPr="00E472BD" w:rsidRDefault="00E472BD" w:rsidP="00E472BD">
            <w:r w:rsidRPr="00E472BD">
              <w:t>Config 1, 2, 3</w:t>
            </w:r>
          </w:p>
        </w:tc>
        <w:tc>
          <w:tcPr>
            <w:tcW w:w="482" w:type="pct"/>
            <w:shd w:val="clear" w:color="auto" w:fill="auto"/>
          </w:tcPr>
          <w:p w14:paraId="1F137716" w14:textId="77777777" w:rsidR="00E472BD" w:rsidRPr="00E472BD" w:rsidRDefault="00E472BD" w:rsidP="00E472BD"/>
        </w:tc>
        <w:tc>
          <w:tcPr>
            <w:tcW w:w="1952" w:type="pct"/>
            <w:shd w:val="clear" w:color="auto" w:fill="auto"/>
            <w:vAlign w:val="center"/>
          </w:tcPr>
          <w:p w14:paraId="48CC469B" w14:textId="77777777" w:rsidR="00E472BD" w:rsidRPr="00E472BD" w:rsidRDefault="00E472BD" w:rsidP="00E472BD">
            <w:r w:rsidRPr="00E472BD">
              <w:t>ULBWP.0.1</w:t>
            </w:r>
          </w:p>
        </w:tc>
      </w:tr>
      <w:tr w:rsidR="00E472BD" w:rsidRPr="00E472BD" w14:paraId="1ABFD6FD" w14:textId="77777777" w:rsidTr="00A51B4D">
        <w:trPr>
          <w:trHeight w:val="92"/>
          <w:jc w:val="center"/>
        </w:trPr>
        <w:tc>
          <w:tcPr>
            <w:tcW w:w="1485" w:type="pct"/>
            <w:gridSpan w:val="3"/>
            <w:shd w:val="clear" w:color="auto" w:fill="auto"/>
            <w:vAlign w:val="center"/>
          </w:tcPr>
          <w:p w14:paraId="05700F62" w14:textId="77777777" w:rsidR="00E472BD" w:rsidRPr="00E472BD" w:rsidRDefault="00E472BD" w:rsidP="00E472BD">
            <w:r w:rsidRPr="00E472BD">
              <w:t>UL dedicated BWP configuration</w:t>
            </w:r>
          </w:p>
        </w:tc>
        <w:tc>
          <w:tcPr>
            <w:tcW w:w="1081" w:type="pct"/>
            <w:shd w:val="clear" w:color="auto" w:fill="auto"/>
          </w:tcPr>
          <w:p w14:paraId="370AE0CB" w14:textId="77777777" w:rsidR="00E472BD" w:rsidRPr="00E472BD" w:rsidRDefault="00E472BD" w:rsidP="00E472BD">
            <w:r w:rsidRPr="00E472BD">
              <w:t>Config 1, 2, 3</w:t>
            </w:r>
          </w:p>
        </w:tc>
        <w:tc>
          <w:tcPr>
            <w:tcW w:w="482" w:type="pct"/>
            <w:shd w:val="clear" w:color="auto" w:fill="auto"/>
          </w:tcPr>
          <w:p w14:paraId="375E9C72" w14:textId="77777777" w:rsidR="00E472BD" w:rsidRPr="00E472BD" w:rsidRDefault="00E472BD" w:rsidP="00E472BD"/>
        </w:tc>
        <w:tc>
          <w:tcPr>
            <w:tcW w:w="1952" w:type="pct"/>
            <w:shd w:val="clear" w:color="auto" w:fill="auto"/>
            <w:vAlign w:val="center"/>
          </w:tcPr>
          <w:p w14:paraId="43A48CF1" w14:textId="77777777" w:rsidR="00E472BD" w:rsidRPr="00E472BD" w:rsidRDefault="00E472BD" w:rsidP="00E472BD">
            <w:r w:rsidRPr="00E472BD">
              <w:t>ULBWP.1.1</w:t>
            </w:r>
          </w:p>
        </w:tc>
      </w:tr>
      <w:tr w:rsidR="00E472BD" w:rsidRPr="00E472BD" w14:paraId="2554A418" w14:textId="77777777" w:rsidTr="00A51B4D">
        <w:trPr>
          <w:trHeight w:val="191"/>
          <w:jc w:val="center"/>
        </w:trPr>
        <w:tc>
          <w:tcPr>
            <w:tcW w:w="1485" w:type="pct"/>
            <w:gridSpan w:val="3"/>
            <w:vMerge w:val="restart"/>
            <w:shd w:val="clear" w:color="auto" w:fill="auto"/>
          </w:tcPr>
          <w:p w14:paraId="4CA76ECB" w14:textId="77777777" w:rsidR="00E472BD" w:rsidRPr="00E472BD" w:rsidRDefault="00E472BD" w:rsidP="00E472BD">
            <w:r w:rsidRPr="00E472BD">
              <w:t>TDD Configuration</w:t>
            </w:r>
          </w:p>
        </w:tc>
        <w:tc>
          <w:tcPr>
            <w:tcW w:w="1081" w:type="pct"/>
            <w:shd w:val="clear" w:color="auto" w:fill="auto"/>
          </w:tcPr>
          <w:p w14:paraId="4E523524" w14:textId="77777777" w:rsidR="00E472BD" w:rsidRPr="00E472BD" w:rsidRDefault="00E472BD" w:rsidP="00E472BD">
            <w:r w:rsidRPr="00E472BD">
              <w:t>Config 1</w:t>
            </w:r>
          </w:p>
        </w:tc>
        <w:tc>
          <w:tcPr>
            <w:tcW w:w="482" w:type="pct"/>
            <w:shd w:val="clear" w:color="auto" w:fill="auto"/>
          </w:tcPr>
          <w:p w14:paraId="42CD8649" w14:textId="77777777" w:rsidR="00E472BD" w:rsidRPr="00E472BD" w:rsidRDefault="00E472BD" w:rsidP="00E472BD"/>
        </w:tc>
        <w:tc>
          <w:tcPr>
            <w:tcW w:w="1952" w:type="pct"/>
            <w:shd w:val="clear" w:color="auto" w:fill="auto"/>
          </w:tcPr>
          <w:p w14:paraId="61A5810C" w14:textId="77777777" w:rsidR="00E472BD" w:rsidRPr="00E472BD" w:rsidRDefault="00E472BD" w:rsidP="00E472BD">
            <w:r w:rsidRPr="00E472BD">
              <w:t>Not Applicable</w:t>
            </w:r>
          </w:p>
        </w:tc>
      </w:tr>
      <w:tr w:rsidR="00E472BD" w:rsidRPr="00E472BD" w14:paraId="43F99B26" w14:textId="77777777" w:rsidTr="00A51B4D">
        <w:trPr>
          <w:trHeight w:val="191"/>
          <w:jc w:val="center"/>
        </w:trPr>
        <w:tc>
          <w:tcPr>
            <w:tcW w:w="1485" w:type="pct"/>
            <w:gridSpan w:val="3"/>
            <w:vMerge/>
            <w:shd w:val="clear" w:color="auto" w:fill="auto"/>
          </w:tcPr>
          <w:p w14:paraId="3B27F46D" w14:textId="77777777" w:rsidR="00E472BD" w:rsidRPr="00E472BD" w:rsidRDefault="00E472BD" w:rsidP="00E472BD"/>
        </w:tc>
        <w:tc>
          <w:tcPr>
            <w:tcW w:w="1081" w:type="pct"/>
            <w:shd w:val="clear" w:color="auto" w:fill="auto"/>
          </w:tcPr>
          <w:p w14:paraId="06D8CCEC" w14:textId="77777777" w:rsidR="00E472BD" w:rsidRPr="00E472BD" w:rsidRDefault="00E472BD" w:rsidP="00E472BD">
            <w:r w:rsidRPr="00E472BD">
              <w:t>Config 2</w:t>
            </w:r>
          </w:p>
        </w:tc>
        <w:tc>
          <w:tcPr>
            <w:tcW w:w="482" w:type="pct"/>
            <w:shd w:val="clear" w:color="auto" w:fill="auto"/>
          </w:tcPr>
          <w:p w14:paraId="463A2C9C" w14:textId="77777777" w:rsidR="00E472BD" w:rsidRPr="00E472BD" w:rsidRDefault="00E472BD" w:rsidP="00E472BD"/>
        </w:tc>
        <w:tc>
          <w:tcPr>
            <w:tcW w:w="1952" w:type="pct"/>
            <w:shd w:val="clear" w:color="auto" w:fill="auto"/>
          </w:tcPr>
          <w:p w14:paraId="40CE4353" w14:textId="77777777" w:rsidR="00E472BD" w:rsidRPr="00E472BD" w:rsidRDefault="00E472BD" w:rsidP="00E472BD">
            <w:r w:rsidRPr="00E472BD">
              <w:t>TDDConf.1.1</w:t>
            </w:r>
          </w:p>
        </w:tc>
      </w:tr>
      <w:tr w:rsidR="00E472BD" w:rsidRPr="00E472BD" w14:paraId="7931E530" w14:textId="77777777" w:rsidTr="00A51B4D">
        <w:trPr>
          <w:trHeight w:val="191"/>
          <w:jc w:val="center"/>
        </w:trPr>
        <w:tc>
          <w:tcPr>
            <w:tcW w:w="1485" w:type="pct"/>
            <w:gridSpan w:val="3"/>
            <w:vMerge/>
            <w:shd w:val="clear" w:color="auto" w:fill="auto"/>
          </w:tcPr>
          <w:p w14:paraId="59C1CC08" w14:textId="77777777" w:rsidR="00E472BD" w:rsidRPr="00E472BD" w:rsidRDefault="00E472BD" w:rsidP="00E472BD"/>
        </w:tc>
        <w:tc>
          <w:tcPr>
            <w:tcW w:w="1081" w:type="pct"/>
            <w:shd w:val="clear" w:color="auto" w:fill="auto"/>
          </w:tcPr>
          <w:p w14:paraId="7ABD36D4" w14:textId="77777777" w:rsidR="00E472BD" w:rsidRPr="00E472BD" w:rsidRDefault="00E472BD" w:rsidP="00E472BD">
            <w:r w:rsidRPr="00E472BD">
              <w:t>Config 3</w:t>
            </w:r>
          </w:p>
        </w:tc>
        <w:tc>
          <w:tcPr>
            <w:tcW w:w="482" w:type="pct"/>
            <w:shd w:val="clear" w:color="auto" w:fill="auto"/>
          </w:tcPr>
          <w:p w14:paraId="47ED60BF" w14:textId="77777777" w:rsidR="00E472BD" w:rsidRPr="00E472BD" w:rsidRDefault="00E472BD" w:rsidP="00E472BD"/>
        </w:tc>
        <w:tc>
          <w:tcPr>
            <w:tcW w:w="1952" w:type="pct"/>
            <w:shd w:val="clear" w:color="auto" w:fill="auto"/>
          </w:tcPr>
          <w:p w14:paraId="78A5516E" w14:textId="77777777" w:rsidR="00E472BD" w:rsidRPr="00E472BD" w:rsidRDefault="00E472BD" w:rsidP="00E472BD">
            <w:r w:rsidRPr="00E472BD">
              <w:t>TDDConf.2.1</w:t>
            </w:r>
          </w:p>
        </w:tc>
      </w:tr>
      <w:tr w:rsidR="00E472BD" w:rsidRPr="00E472BD" w14:paraId="6FB9CDC9" w14:textId="77777777" w:rsidTr="00A51B4D">
        <w:trPr>
          <w:trHeight w:val="191"/>
          <w:jc w:val="center"/>
        </w:trPr>
        <w:tc>
          <w:tcPr>
            <w:tcW w:w="1485" w:type="pct"/>
            <w:gridSpan w:val="3"/>
            <w:vMerge w:val="restart"/>
            <w:shd w:val="clear" w:color="auto" w:fill="auto"/>
          </w:tcPr>
          <w:p w14:paraId="0A3268F0" w14:textId="77777777" w:rsidR="00E472BD" w:rsidRPr="00E472BD" w:rsidRDefault="00E472BD" w:rsidP="00E472BD">
            <w:r w:rsidRPr="00E472BD">
              <w:t>CORESET Reference Channel</w:t>
            </w:r>
          </w:p>
        </w:tc>
        <w:tc>
          <w:tcPr>
            <w:tcW w:w="1081" w:type="pct"/>
            <w:shd w:val="clear" w:color="auto" w:fill="auto"/>
          </w:tcPr>
          <w:p w14:paraId="4AF07476" w14:textId="77777777" w:rsidR="00E472BD" w:rsidRPr="00E472BD" w:rsidRDefault="00E472BD" w:rsidP="00E472BD">
            <w:r w:rsidRPr="00E472BD">
              <w:t>Config 1</w:t>
            </w:r>
          </w:p>
        </w:tc>
        <w:tc>
          <w:tcPr>
            <w:tcW w:w="482" w:type="pct"/>
            <w:shd w:val="clear" w:color="auto" w:fill="auto"/>
          </w:tcPr>
          <w:p w14:paraId="05B0B254" w14:textId="77777777" w:rsidR="00E472BD" w:rsidRPr="00E472BD" w:rsidRDefault="00E472BD" w:rsidP="00E472BD"/>
        </w:tc>
        <w:tc>
          <w:tcPr>
            <w:tcW w:w="1952" w:type="pct"/>
            <w:shd w:val="clear" w:color="auto" w:fill="auto"/>
          </w:tcPr>
          <w:p w14:paraId="66B603B9" w14:textId="77777777" w:rsidR="00E472BD" w:rsidRPr="00E472BD" w:rsidRDefault="00E472BD" w:rsidP="00E472BD">
            <w:r w:rsidRPr="00E472BD">
              <w:t>CR.1.1 FDD</w:t>
            </w:r>
          </w:p>
        </w:tc>
      </w:tr>
      <w:tr w:rsidR="00E472BD" w:rsidRPr="00E472BD" w14:paraId="2F1E2CC4" w14:textId="77777777" w:rsidTr="00A51B4D">
        <w:trPr>
          <w:trHeight w:val="191"/>
          <w:jc w:val="center"/>
        </w:trPr>
        <w:tc>
          <w:tcPr>
            <w:tcW w:w="1485" w:type="pct"/>
            <w:gridSpan w:val="3"/>
            <w:vMerge/>
            <w:shd w:val="clear" w:color="auto" w:fill="auto"/>
          </w:tcPr>
          <w:p w14:paraId="46188258" w14:textId="77777777" w:rsidR="00E472BD" w:rsidRPr="00E472BD" w:rsidRDefault="00E472BD" w:rsidP="00E472BD"/>
        </w:tc>
        <w:tc>
          <w:tcPr>
            <w:tcW w:w="1081" w:type="pct"/>
            <w:shd w:val="clear" w:color="auto" w:fill="auto"/>
          </w:tcPr>
          <w:p w14:paraId="354D3A38" w14:textId="77777777" w:rsidR="00E472BD" w:rsidRPr="00E472BD" w:rsidRDefault="00E472BD" w:rsidP="00E472BD">
            <w:r w:rsidRPr="00E472BD">
              <w:t>Config 2</w:t>
            </w:r>
          </w:p>
        </w:tc>
        <w:tc>
          <w:tcPr>
            <w:tcW w:w="482" w:type="pct"/>
            <w:shd w:val="clear" w:color="auto" w:fill="auto"/>
          </w:tcPr>
          <w:p w14:paraId="6EBF3E6C" w14:textId="77777777" w:rsidR="00E472BD" w:rsidRPr="00E472BD" w:rsidRDefault="00E472BD" w:rsidP="00E472BD"/>
        </w:tc>
        <w:tc>
          <w:tcPr>
            <w:tcW w:w="1952" w:type="pct"/>
            <w:shd w:val="clear" w:color="auto" w:fill="auto"/>
          </w:tcPr>
          <w:p w14:paraId="39CAAB66" w14:textId="77777777" w:rsidR="00E472BD" w:rsidRPr="00E472BD" w:rsidRDefault="00E472BD" w:rsidP="00E472BD">
            <w:r w:rsidRPr="00E472BD">
              <w:t>CR.1.1 TDD</w:t>
            </w:r>
          </w:p>
        </w:tc>
      </w:tr>
      <w:tr w:rsidR="00E472BD" w:rsidRPr="00E472BD" w14:paraId="62C36E64" w14:textId="77777777" w:rsidTr="00A51B4D">
        <w:trPr>
          <w:trHeight w:val="191"/>
          <w:jc w:val="center"/>
        </w:trPr>
        <w:tc>
          <w:tcPr>
            <w:tcW w:w="1485" w:type="pct"/>
            <w:gridSpan w:val="3"/>
            <w:vMerge/>
            <w:shd w:val="clear" w:color="auto" w:fill="auto"/>
          </w:tcPr>
          <w:p w14:paraId="33A82456" w14:textId="77777777" w:rsidR="00E472BD" w:rsidRPr="00E472BD" w:rsidRDefault="00E472BD" w:rsidP="00E472BD"/>
        </w:tc>
        <w:tc>
          <w:tcPr>
            <w:tcW w:w="1081" w:type="pct"/>
            <w:shd w:val="clear" w:color="auto" w:fill="auto"/>
          </w:tcPr>
          <w:p w14:paraId="5486B582" w14:textId="77777777" w:rsidR="00E472BD" w:rsidRPr="00E472BD" w:rsidRDefault="00E472BD" w:rsidP="00E472BD">
            <w:r w:rsidRPr="00E472BD">
              <w:t>Config 3</w:t>
            </w:r>
          </w:p>
        </w:tc>
        <w:tc>
          <w:tcPr>
            <w:tcW w:w="482" w:type="pct"/>
            <w:shd w:val="clear" w:color="auto" w:fill="auto"/>
          </w:tcPr>
          <w:p w14:paraId="4EEE13E4" w14:textId="77777777" w:rsidR="00E472BD" w:rsidRPr="00E472BD" w:rsidRDefault="00E472BD" w:rsidP="00E472BD"/>
        </w:tc>
        <w:tc>
          <w:tcPr>
            <w:tcW w:w="1952" w:type="pct"/>
            <w:shd w:val="clear" w:color="auto" w:fill="auto"/>
          </w:tcPr>
          <w:p w14:paraId="1E7DFF9A" w14:textId="77777777" w:rsidR="00E472BD" w:rsidRPr="00E472BD" w:rsidRDefault="00E472BD" w:rsidP="00E472BD">
            <w:r w:rsidRPr="00E472BD">
              <w:t>CR.2.1 TDD</w:t>
            </w:r>
          </w:p>
        </w:tc>
      </w:tr>
      <w:tr w:rsidR="00E472BD" w:rsidRPr="00E472BD" w14:paraId="699058AE" w14:textId="77777777" w:rsidTr="00A51B4D">
        <w:trPr>
          <w:trHeight w:val="127"/>
          <w:jc w:val="center"/>
        </w:trPr>
        <w:tc>
          <w:tcPr>
            <w:tcW w:w="1485" w:type="pct"/>
            <w:gridSpan w:val="3"/>
            <w:vMerge w:val="restart"/>
            <w:shd w:val="clear" w:color="auto" w:fill="auto"/>
          </w:tcPr>
          <w:p w14:paraId="7E6EDC0C" w14:textId="77777777" w:rsidR="00E472BD" w:rsidRPr="00E472BD" w:rsidRDefault="00E472BD" w:rsidP="00E472BD">
            <w:r w:rsidRPr="00E472BD">
              <w:t>SSB Configuration</w:t>
            </w:r>
          </w:p>
        </w:tc>
        <w:tc>
          <w:tcPr>
            <w:tcW w:w="1081" w:type="pct"/>
            <w:shd w:val="clear" w:color="auto" w:fill="auto"/>
          </w:tcPr>
          <w:p w14:paraId="7DFCC3DF" w14:textId="77777777" w:rsidR="00E472BD" w:rsidRPr="00E472BD" w:rsidRDefault="00E472BD" w:rsidP="00E472BD">
            <w:r w:rsidRPr="00E472BD">
              <w:t>Config 1</w:t>
            </w:r>
          </w:p>
        </w:tc>
        <w:tc>
          <w:tcPr>
            <w:tcW w:w="482" w:type="pct"/>
            <w:shd w:val="clear" w:color="auto" w:fill="auto"/>
          </w:tcPr>
          <w:p w14:paraId="64F34A9B" w14:textId="77777777" w:rsidR="00E472BD" w:rsidRPr="00E472BD" w:rsidRDefault="00E472BD" w:rsidP="00E472BD"/>
        </w:tc>
        <w:tc>
          <w:tcPr>
            <w:tcW w:w="1952" w:type="pct"/>
            <w:shd w:val="clear" w:color="auto" w:fill="auto"/>
          </w:tcPr>
          <w:p w14:paraId="6481FB3E" w14:textId="77777777" w:rsidR="00E472BD" w:rsidRPr="00E472BD" w:rsidRDefault="00E472BD" w:rsidP="00E472BD">
            <w:r w:rsidRPr="00E472BD">
              <w:t>SSB.1 FR1</w:t>
            </w:r>
          </w:p>
        </w:tc>
      </w:tr>
      <w:tr w:rsidR="00E472BD" w:rsidRPr="00E472BD" w14:paraId="6FC3FC75" w14:textId="77777777" w:rsidTr="00A51B4D">
        <w:trPr>
          <w:trHeight w:val="125"/>
          <w:jc w:val="center"/>
        </w:trPr>
        <w:tc>
          <w:tcPr>
            <w:tcW w:w="1485" w:type="pct"/>
            <w:gridSpan w:val="3"/>
            <w:vMerge/>
            <w:shd w:val="clear" w:color="auto" w:fill="auto"/>
          </w:tcPr>
          <w:p w14:paraId="61A6FF46" w14:textId="77777777" w:rsidR="00E472BD" w:rsidRPr="00E472BD" w:rsidRDefault="00E472BD" w:rsidP="00E472BD"/>
        </w:tc>
        <w:tc>
          <w:tcPr>
            <w:tcW w:w="1081" w:type="pct"/>
            <w:shd w:val="clear" w:color="auto" w:fill="auto"/>
          </w:tcPr>
          <w:p w14:paraId="5E9C0821" w14:textId="77777777" w:rsidR="00E472BD" w:rsidRPr="00E472BD" w:rsidRDefault="00E472BD" w:rsidP="00E472BD">
            <w:r w:rsidRPr="00E472BD">
              <w:t>Config 2</w:t>
            </w:r>
          </w:p>
        </w:tc>
        <w:tc>
          <w:tcPr>
            <w:tcW w:w="482" w:type="pct"/>
            <w:shd w:val="clear" w:color="auto" w:fill="auto"/>
          </w:tcPr>
          <w:p w14:paraId="22F0C2D1" w14:textId="77777777" w:rsidR="00E472BD" w:rsidRPr="00E472BD" w:rsidRDefault="00E472BD" w:rsidP="00E472BD"/>
        </w:tc>
        <w:tc>
          <w:tcPr>
            <w:tcW w:w="1952" w:type="pct"/>
            <w:shd w:val="clear" w:color="auto" w:fill="auto"/>
          </w:tcPr>
          <w:p w14:paraId="096E83D3" w14:textId="77777777" w:rsidR="00E472BD" w:rsidRPr="00E472BD" w:rsidRDefault="00E472BD" w:rsidP="00E472BD">
            <w:r w:rsidRPr="00E472BD">
              <w:t>SSB.1 FR1</w:t>
            </w:r>
          </w:p>
        </w:tc>
      </w:tr>
      <w:tr w:rsidR="00E472BD" w:rsidRPr="00E472BD" w14:paraId="0172322A" w14:textId="77777777" w:rsidTr="00A51B4D">
        <w:trPr>
          <w:trHeight w:val="125"/>
          <w:jc w:val="center"/>
        </w:trPr>
        <w:tc>
          <w:tcPr>
            <w:tcW w:w="1485" w:type="pct"/>
            <w:gridSpan w:val="3"/>
            <w:vMerge/>
            <w:shd w:val="clear" w:color="auto" w:fill="auto"/>
          </w:tcPr>
          <w:p w14:paraId="4CB9074B" w14:textId="77777777" w:rsidR="00E472BD" w:rsidRPr="00E472BD" w:rsidRDefault="00E472BD" w:rsidP="00E472BD"/>
        </w:tc>
        <w:tc>
          <w:tcPr>
            <w:tcW w:w="1081" w:type="pct"/>
            <w:shd w:val="clear" w:color="auto" w:fill="auto"/>
          </w:tcPr>
          <w:p w14:paraId="7159AC93" w14:textId="77777777" w:rsidR="00E472BD" w:rsidRPr="00E472BD" w:rsidRDefault="00E472BD" w:rsidP="00E472BD">
            <w:r w:rsidRPr="00E472BD">
              <w:t>Config 3</w:t>
            </w:r>
          </w:p>
        </w:tc>
        <w:tc>
          <w:tcPr>
            <w:tcW w:w="482" w:type="pct"/>
            <w:shd w:val="clear" w:color="auto" w:fill="auto"/>
          </w:tcPr>
          <w:p w14:paraId="183E6590" w14:textId="77777777" w:rsidR="00E472BD" w:rsidRPr="00E472BD" w:rsidRDefault="00E472BD" w:rsidP="00E472BD"/>
        </w:tc>
        <w:tc>
          <w:tcPr>
            <w:tcW w:w="1952" w:type="pct"/>
            <w:shd w:val="clear" w:color="auto" w:fill="auto"/>
          </w:tcPr>
          <w:p w14:paraId="2CCAF6FE" w14:textId="77777777" w:rsidR="00E472BD" w:rsidRPr="00E472BD" w:rsidRDefault="00E472BD" w:rsidP="00E472BD">
            <w:r w:rsidRPr="00E472BD">
              <w:t>SSB.2 FR1</w:t>
            </w:r>
          </w:p>
        </w:tc>
      </w:tr>
      <w:tr w:rsidR="00E472BD" w:rsidRPr="00E472BD" w14:paraId="44063E4A" w14:textId="77777777" w:rsidTr="00A51B4D">
        <w:trPr>
          <w:trHeight w:val="226"/>
          <w:jc w:val="center"/>
        </w:trPr>
        <w:tc>
          <w:tcPr>
            <w:tcW w:w="1485" w:type="pct"/>
            <w:gridSpan w:val="3"/>
            <w:vMerge w:val="restart"/>
            <w:shd w:val="clear" w:color="auto" w:fill="auto"/>
          </w:tcPr>
          <w:p w14:paraId="14FB181A" w14:textId="77777777" w:rsidR="00E472BD" w:rsidRPr="00E472BD" w:rsidRDefault="00E472BD" w:rsidP="00E472BD">
            <w:r w:rsidRPr="00E472BD">
              <w:t>SMTC Configuration</w:t>
            </w:r>
          </w:p>
        </w:tc>
        <w:tc>
          <w:tcPr>
            <w:tcW w:w="1081" w:type="pct"/>
            <w:shd w:val="clear" w:color="auto" w:fill="auto"/>
          </w:tcPr>
          <w:p w14:paraId="7FD862AD" w14:textId="77777777" w:rsidR="00E472BD" w:rsidRPr="00E472BD" w:rsidRDefault="00E472BD" w:rsidP="00E472BD">
            <w:r w:rsidRPr="00E472BD">
              <w:t>Config 1, 2</w:t>
            </w:r>
          </w:p>
        </w:tc>
        <w:tc>
          <w:tcPr>
            <w:tcW w:w="482" w:type="pct"/>
            <w:shd w:val="clear" w:color="auto" w:fill="auto"/>
          </w:tcPr>
          <w:p w14:paraId="2B4E8C42" w14:textId="77777777" w:rsidR="00E472BD" w:rsidRPr="00E472BD" w:rsidRDefault="00E472BD" w:rsidP="00E472BD"/>
        </w:tc>
        <w:tc>
          <w:tcPr>
            <w:tcW w:w="1952" w:type="pct"/>
            <w:shd w:val="clear" w:color="auto" w:fill="auto"/>
          </w:tcPr>
          <w:p w14:paraId="7F679684" w14:textId="77777777" w:rsidR="00E472BD" w:rsidRPr="00E472BD" w:rsidRDefault="00E472BD" w:rsidP="00E472BD">
            <w:r w:rsidRPr="00E472BD">
              <w:t>SMTC.1</w:t>
            </w:r>
          </w:p>
        </w:tc>
      </w:tr>
      <w:tr w:rsidR="00E472BD" w:rsidRPr="00E472BD" w14:paraId="25308599" w14:textId="77777777" w:rsidTr="00A51B4D">
        <w:trPr>
          <w:trHeight w:val="191"/>
          <w:jc w:val="center"/>
        </w:trPr>
        <w:tc>
          <w:tcPr>
            <w:tcW w:w="1485" w:type="pct"/>
            <w:gridSpan w:val="3"/>
            <w:vMerge/>
            <w:shd w:val="clear" w:color="auto" w:fill="auto"/>
          </w:tcPr>
          <w:p w14:paraId="3E906BEF" w14:textId="77777777" w:rsidR="00E472BD" w:rsidRPr="00E472BD" w:rsidRDefault="00E472BD" w:rsidP="00E472BD"/>
        </w:tc>
        <w:tc>
          <w:tcPr>
            <w:tcW w:w="1081" w:type="pct"/>
            <w:shd w:val="clear" w:color="auto" w:fill="auto"/>
          </w:tcPr>
          <w:p w14:paraId="45897B80" w14:textId="77777777" w:rsidR="00E472BD" w:rsidRPr="00E472BD" w:rsidRDefault="00E472BD" w:rsidP="00E472BD">
            <w:r w:rsidRPr="00E472BD">
              <w:t>Config 3</w:t>
            </w:r>
          </w:p>
        </w:tc>
        <w:tc>
          <w:tcPr>
            <w:tcW w:w="482" w:type="pct"/>
            <w:shd w:val="clear" w:color="auto" w:fill="auto"/>
          </w:tcPr>
          <w:p w14:paraId="4653C8DF" w14:textId="77777777" w:rsidR="00E472BD" w:rsidRPr="00E472BD" w:rsidRDefault="00E472BD" w:rsidP="00E472BD"/>
        </w:tc>
        <w:tc>
          <w:tcPr>
            <w:tcW w:w="1952" w:type="pct"/>
            <w:shd w:val="clear" w:color="auto" w:fill="auto"/>
          </w:tcPr>
          <w:p w14:paraId="174DF805" w14:textId="77777777" w:rsidR="00E472BD" w:rsidRPr="00E472BD" w:rsidRDefault="00E472BD" w:rsidP="00E472BD">
            <w:r w:rsidRPr="00E472BD">
              <w:t>SMTC.1</w:t>
            </w:r>
          </w:p>
        </w:tc>
      </w:tr>
      <w:tr w:rsidR="00E472BD" w:rsidRPr="00E472BD" w14:paraId="2B36208D" w14:textId="77777777" w:rsidTr="00A51B4D">
        <w:trPr>
          <w:trHeight w:val="288"/>
          <w:jc w:val="center"/>
        </w:trPr>
        <w:tc>
          <w:tcPr>
            <w:tcW w:w="1485" w:type="pct"/>
            <w:gridSpan w:val="3"/>
            <w:vMerge w:val="restart"/>
            <w:shd w:val="clear" w:color="auto" w:fill="auto"/>
          </w:tcPr>
          <w:p w14:paraId="518217BF" w14:textId="77777777" w:rsidR="00E472BD" w:rsidRPr="00E472BD" w:rsidRDefault="00E472BD" w:rsidP="00E472BD">
            <w:r w:rsidRPr="00E472BD">
              <w:t>PDSCH/PDCCH subcarrier spacing</w:t>
            </w:r>
          </w:p>
        </w:tc>
        <w:tc>
          <w:tcPr>
            <w:tcW w:w="1081" w:type="pct"/>
            <w:shd w:val="clear" w:color="auto" w:fill="auto"/>
          </w:tcPr>
          <w:p w14:paraId="06D5DA13" w14:textId="77777777" w:rsidR="00E472BD" w:rsidRPr="00E472BD" w:rsidRDefault="00E472BD" w:rsidP="00E472BD">
            <w:r w:rsidRPr="00E472BD">
              <w:t>Config 1, 2</w:t>
            </w:r>
          </w:p>
        </w:tc>
        <w:tc>
          <w:tcPr>
            <w:tcW w:w="482" w:type="pct"/>
            <w:shd w:val="clear" w:color="auto" w:fill="auto"/>
          </w:tcPr>
          <w:p w14:paraId="551BBCA7" w14:textId="77777777" w:rsidR="00E472BD" w:rsidRPr="00E472BD" w:rsidRDefault="00E472BD" w:rsidP="00E472BD"/>
        </w:tc>
        <w:tc>
          <w:tcPr>
            <w:tcW w:w="1952" w:type="pct"/>
            <w:shd w:val="clear" w:color="auto" w:fill="auto"/>
          </w:tcPr>
          <w:p w14:paraId="242143E3" w14:textId="77777777" w:rsidR="00E472BD" w:rsidRPr="00E472BD" w:rsidRDefault="00E472BD" w:rsidP="00E472BD">
            <w:r w:rsidRPr="00E472BD">
              <w:t>15 kHz</w:t>
            </w:r>
          </w:p>
        </w:tc>
      </w:tr>
      <w:tr w:rsidR="00E472BD" w:rsidRPr="00E472BD" w14:paraId="600E3121" w14:textId="77777777" w:rsidTr="00A51B4D">
        <w:trPr>
          <w:trHeight w:val="287"/>
          <w:jc w:val="center"/>
        </w:trPr>
        <w:tc>
          <w:tcPr>
            <w:tcW w:w="1485" w:type="pct"/>
            <w:gridSpan w:val="3"/>
            <w:vMerge/>
            <w:shd w:val="clear" w:color="auto" w:fill="auto"/>
          </w:tcPr>
          <w:p w14:paraId="568B86D4" w14:textId="77777777" w:rsidR="00E472BD" w:rsidRPr="00E472BD" w:rsidRDefault="00E472BD" w:rsidP="00E472BD"/>
        </w:tc>
        <w:tc>
          <w:tcPr>
            <w:tcW w:w="1081" w:type="pct"/>
            <w:shd w:val="clear" w:color="auto" w:fill="auto"/>
          </w:tcPr>
          <w:p w14:paraId="41C06967" w14:textId="77777777" w:rsidR="00E472BD" w:rsidRPr="00E472BD" w:rsidRDefault="00E472BD" w:rsidP="00E472BD">
            <w:r w:rsidRPr="00E472BD">
              <w:t>Config 3</w:t>
            </w:r>
          </w:p>
        </w:tc>
        <w:tc>
          <w:tcPr>
            <w:tcW w:w="482" w:type="pct"/>
            <w:shd w:val="clear" w:color="auto" w:fill="auto"/>
          </w:tcPr>
          <w:p w14:paraId="0D986DF6" w14:textId="77777777" w:rsidR="00E472BD" w:rsidRPr="00E472BD" w:rsidRDefault="00E472BD" w:rsidP="00E472BD"/>
        </w:tc>
        <w:tc>
          <w:tcPr>
            <w:tcW w:w="1952" w:type="pct"/>
            <w:shd w:val="clear" w:color="auto" w:fill="auto"/>
          </w:tcPr>
          <w:p w14:paraId="2BBF2C2B" w14:textId="77777777" w:rsidR="00E472BD" w:rsidRPr="00E472BD" w:rsidRDefault="00E472BD" w:rsidP="00E472BD">
            <w:r w:rsidRPr="00E472BD">
              <w:t>30 kHz</w:t>
            </w:r>
          </w:p>
        </w:tc>
      </w:tr>
      <w:tr w:rsidR="00E472BD" w:rsidRPr="00E472BD" w14:paraId="0838E335" w14:textId="77777777" w:rsidTr="00A51B4D">
        <w:trPr>
          <w:trHeight w:val="287"/>
          <w:jc w:val="center"/>
        </w:trPr>
        <w:tc>
          <w:tcPr>
            <w:tcW w:w="1485" w:type="pct"/>
            <w:gridSpan w:val="3"/>
            <w:vMerge w:val="restart"/>
            <w:shd w:val="clear" w:color="auto" w:fill="auto"/>
          </w:tcPr>
          <w:p w14:paraId="1B7FB215" w14:textId="77777777" w:rsidR="00E472BD" w:rsidRPr="00E472BD" w:rsidRDefault="00E472BD" w:rsidP="00E472BD">
            <w:r w:rsidRPr="00E472BD">
              <w:t>PRACH Configuration</w:t>
            </w:r>
          </w:p>
        </w:tc>
        <w:tc>
          <w:tcPr>
            <w:tcW w:w="1081" w:type="pct"/>
            <w:shd w:val="clear" w:color="auto" w:fill="auto"/>
          </w:tcPr>
          <w:p w14:paraId="0CDF831C" w14:textId="77777777" w:rsidR="00E472BD" w:rsidRPr="00E472BD" w:rsidRDefault="00E472BD" w:rsidP="00E472BD">
            <w:r w:rsidRPr="00E472BD">
              <w:t>Config 1, 2</w:t>
            </w:r>
          </w:p>
        </w:tc>
        <w:tc>
          <w:tcPr>
            <w:tcW w:w="482" w:type="pct"/>
            <w:shd w:val="clear" w:color="auto" w:fill="auto"/>
          </w:tcPr>
          <w:p w14:paraId="75B5747A" w14:textId="77777777" w:rsidR="00E472BD" w:rsidRPr="00E472BD" w:rsidRDefault="00E472BD" w:rsidP="00E472BD"/>
        </w:tc>
        <w:tc>
          <w:tcPr>
            <w:tcW w:w="1952" w:type="pct"/>
            <w:shd w:val="clear" w:color="auto" w:fill="auto"/>
          </w:tcPr>
          <w:p w14:paraId="4D426C13" w14:textId="266C0DE2" w:rsidR="00E472BD" w:rsidRPr="00E472BD" w:rsidRDefault="00E472BD" w:rsidP="00E472BD">
            <w:r w:rsidRPr="00E472BD">
              <w:t xml:space="preserve">Table </w:t>
            </w:r>
            <w:del w:id="55" w:author="Nazmul Islam" w:date="2020-02-11T17:47:00Z">
              <w:r w:rsidRPr="00E472BD" w:rsidDel="00253701">
                <w:delText>A.3.8.2.4-1</w:delText>
              </w:r>
            </w:del>
            <w:ins w:id="56" w:author="Nazmul Islam" w:date="2020-02-11T17:47:00Z">
              <w:r w:rsidR="00253701">
                <w:t xml:space="preserve"> </w:t>
              </w:r>
              <w:r w:rsidR="00253701" w:rsidRPr="00267516">
                <w:t>A.3.8.2.</w:t>
              </w:r>
              <w:r w:rsidR="00253701">
                <w:t>1</w:t>
              </w:r>
              <w:r w:rsidR="00253701" w:rsidRPr="00267516">
                <w:t>-1</w:t>
              </w:r>
            </w:ins>
          </w:p>
        </w:tc>
      </w:tr>
      <w:tr w:rsidR="00E472BD" w:rsidRPr="00E472BD" w14:paraId="3F044350" w14:textId="77777777" w:rsidTr="00A51B4D">
        <w:trPr>
          <w:trHeight w:val="287"/>
          <w:jc w:val="center"/>
        </w:trPr>
        <w:tc>
          <w:tcPr>
            <w:tcW w:w="1485" w:type="pct"/>
            <w:gridSpan w:val="3"/>
            <w:vMerge/>
            <w:shd w:val="clear" w:color="auto" w:fill="auto"/>
          </w:tcPr>
          <w:p w14:paraId="0971149D" w14:textId="77777777" w:rsidR="00E472BD" w:rsidRPr="00E472BD" w:rsidRDefault="00E472BD" w:rsidP="00E472BD"/>
        </w:tc>
        <w:tc>
          <w:tcPr>
            <w:tcW w:w="1081" w:type="pct"/>
            <w:shd w:val="clear" w:color="auto" w:fill="auto"/>
          </w:tcPr>
          <w:p w14:paraId="523092E4" w14:textId="77777777" w:rsidR="00E472BD" w:rsidRPr="00E472BD" w:rsidRDefault="00E472BD" w:rsidP="00E472BD">
            <w:r w:rsidRPr="00E472BD">
              <w:t>Config 3</w:t>
            </w:r>
          </w:p>
        </w:tc>
        <w:tc>
          <w:tcPr>
            <w:tcW w:w="482" w:type="pct"/>
            <w:shd w:val="clear" w:color="auto" w:fill="auto"/>
          </w:tcPr>
          <w:p w14:paraId="2C801616" w14:textId="77777777" w:rsidR="00E472BD" w:rsidRPr="00E472BD" w:rsidRDefault="00E472BD" w:rsidP="00E472BD"/>
        </w:tc>
        <w:tc>
          <w:tcPr>
            <w:tcW w:w="1952" w:type="pct"/>
            <w:shd w:val="clear" w:color="auto" w:fill="auto"/>
          </w:tcPr>
          <w:p w14:paraId="48DC1AFD" w14:textId="49D1F64D" w:rsidR="00E472BD" w:rsidRPr="00E472BD" w:rsidRDefault="00E472BD" w:rsidP="00E472BD">
            <w:r w:rsidRPr="00E472BD">
              <w:t xml:space="preserve">Table </w:t>
            </w:r>
            <w:del w:id="57" w:author="Nazmul Islam" w:date="2020-02-11T17:47:00Z">
              <w:r w:rsidRPr="00E472BD" w:rsidDel="00253701">
                <w:delText>A.3.8.2.4-1</w:delText>
              </w:r>
            </w:del>
            <w:ins w:id="58" w:author="Nazmul Islam" w:date="2020-02-11T17:47:00Z">
              <w:r w:rsidR="00253701">
                <w:t xml:space="preserve"> </w:t>
              </w:r>
              <w:r w:rsidR="00253701" w:rsidRPr="00267516">
                <w:t>A.3.8.2.</w:t>
              </w:r>
              <w:r w:rsidR="00253701">
                <w:t>1</w:t>
              </w:r>
              <w:r w:rsidR="00253701" w:rsidRPr="00267516">
                <w:t>-1</w:t>
              </w:r>
            </w:ins>
          </w:p>
        </w:tc>
      </w:tr>
      <w:tr w:rsidR="00E472BD" w:rsidRPr="00E472BD" w14:paraId="0C1CB63D" w14:textId="77777777" w:rsidTr="00A51B4D">
        <w:trPr>
          <w:trHeight w:val="166"/>
          <w:jc w:val="center"/>
        </w:trPr>
        <w:tc>
          <w:tcPr>
            <w:tcW w:w="2566" w:type="pct"/>
            <w:gridSpan w:val="4"/>
            <w:shd w:val="clear" w:color="auto" w:fill="auto"/>
          </w:tcPr>
          <w:p w14:paraId="21972104" w14:textId="77777777" w:rsidR="00E472BD" w:rsidRPr="00E472BD" w:rsidRDefault="00E472BD" w:rsidP="00E472BD">
            <w:r w:rsidRPr="00E472BD">
              <w:t>SSB index assigned as RLM RS</w:t>
            </w:r>
          </w:p>
        </w:tc>
        <w:tc>
          <w:tcPr>
            <w:tcW w:w="482" w:type="pct"/>
            <w:shd w:val="clear" w:color="auto" w:fill="auto"/>
          </w:tcPr>
          <w:p w14:paraId="3DDA5ED6" w14:textId="77777777" w:rsidR="00E472BD" w:rsidRPr="00E472BD" w:rsidRDefault="00E472BD" w:rsidP="00E472BD"/>
        </w:tc>
        <w:tc>
          <w:tcPr>
            <w:tcW w:w="1952" w:type="pct"/>
            <w:shd w:val="clear" w:color="auto" w:fill="auto"/>
          </w:tcPr>
          <w:p w14:paraId="7D74FD0C" w14:textId="77777777" w:rsidR="00E472BD" w:rsidRPr="00E472BD" w:rsidRDefault="00E472BD" w:rsidP="00E472BD">
            <w:r w:rsidRPr="00E472BD">
              <w:t>0</w:t>
            </w:r>
          </w:p>
        </w:tc>
      </w:tr>
      <w:tr w:rsidR="00E472BD" w:rsidRPr="00E472BD" w14:paraId="46790B95" w14:textId="77777777" w:rsidTr="00A51B4D">
        <w:trPr>
          <w:trHeight w:val="178"/>
          <w:jc w:val="center"/>
        </w:trPr>
        <w:tc>
          <w:tcPr>
            <w:tcW w:w="2566" w:type="pct"/>
            <w:gridSpan w:val="4"/>
            <w:shd w:val="clear" w:color="auto" w:fill="auto"/>
          </w:tcPr>
          <w:p w14:paraId="448805D2" w14:textId="77777777" w:rsidR="00E472BD" w:rsidRPr="00E472BD" w:rsidRDefault="00E472BD" w:rsidP="00E472BD">
            <w:r w:rsidRPr="00E472BD">
              <w:t>OCNG parameters</w:t>
            </w:r>
          </w:p>
        </w:tc>
        <w:tc>
          <w:tcPr>
            <w:tcW w:w="482" w:type="pct"/>
            <w:shd w:val="clear" w:color="auto" w:fill="auto"/>
          </w:tcPr>
          <w:p w14:paraId="315423F4" w14:textId="77777777" w:rsidR="00E472BD" w:rsidRPr="00E472BD" w:rsidRDefault="00E472BD" w:rsidP="00E472BD"/>
        </w:tc>
        <w:tc>
          <w:tcPr>
            <w:tcW w:w="1952" w:type="pct"/>
            <w:shd w:val="clear" w:color="auto" w:fill="auto"/>
          </w:tcPr>
          <w:p w14:paraId="03F4193E" w14:textId="77777777" w:rsidR="00E472BD" w:rsidRPr="00E472BD" w:rsidRDefault="00E472BD" w:rsidP="00E472BD">
            <w:r w:rsidRPr="00E472BD">
              <w:t>OP.1</w:t>
            </w:r>
          </w:p>
        </w:tc>
      </w:tr>
      <w:tr w:rsidR="00E472BD" w:rsidRPr="00E472BD" w14:paraId="2F9E882B" w14:textId="77777777" w:rsidTr="00A51B4D">
        <w:trPr>
          <w:trHeight w:val="166"/>
          <w:jc w:val="center"/>
        </w:trPr>
        <w:tc>
          <w:tcPr>
            <w:tcW w:w="2566" w:type="pct"/>
            <w:gridSpan w:val="4"/>
            <w:shd w:val="clear" w:color="auto" w:fill="auto"/>
          </w:tcPr>
          <w:p w14:paraId="2CBE257A" w14:textId="77777777" w:rsidR="00E472BD" w:rsidRPr="00E472BD" w:rsidRDefault="00E472BD" w:rsidP="00E472BD">
            <w:r w:rsidRPr="00E472BD">
              <w:t>CP length</w:t>
            </w:r>
            <w:r w:rsidRPr="00E472BD">
              <w:tab/>
            </w:r>
          </w:p>
        </w:tc>
        <w:tc>
          <w:tcPr>
            <w:tcW w:w="482" w:type="pct"/>
            <w:shd w:val="clear" w:color="auto" w:fill="auto"/>
          </w:tcPr>
          <w:p w14:paraId="15B084B3" w14:textId="77777777" w:rsidR="00E472BD" w:rsidRPr="00E472BD" w:rsidRDefault="00E472BD" w:rsidP="00E472BD"/>
        </w:tc>
        <w:tc>
          <w:tcPr>
            <w:tcW w:w="1952" w:type="pct"/>
            <w:shd w:val="clear" w:color="auto" w:fill="auto"/>
          </w:tcPr>
          <w:p w14:paraId="2FDF9687" w14:textId="77777777" w:rsidR="00E472BD" w:rsidRPr="00E472BD" w:rsidRDefault="00E472BD" w:rsidP="00E472BD">
            <w:r w:rsidRPr="00E472BD">
              <w:t>Normal</w:t>
            </w:r>
          </w:p>
        </w:tc>
      </w:tr>
      <w:tr w:rsidR="00E472BD" w:rsidRPr="00E472BD" w14:paraId="1750992F" w14:textId="77777777" w:rsidTr="00A51B4D">
        <w:trPr>
          <w:trHeight w:val="345"/>
          <w:jc w:val="center"/>
        </w:trPr>
        <w:tc>
          <w:tcPr>
            <w:tcW w:w="2566" w:type="pct"/>
            <w:gridSpan w:val="4"/>
            <w:shd w:val="clear" w:color="auto" w:fill="auto"/>
          </w:tcPr>
          <w:p w14:paraId="6FDAAC44" w14:textId="77777777" w:rsidR="00E472BD" w:rsidRPr="00E472BD" w:rsidRDefault="00E472BD" w:rsidP="00E472BD">
            <w:r w:rsidRPr="00E472BD">
              <w:t>Correlation Matrix and Antenna Configuration</w:t>
            </w:r>
          </w:p>
        </w:tc>
        <w:tc>
          <w:tcPr>
            <w:tcW w:w="482" w:type="pct"/>
            <w:shd w:val="clear" w:color="auto" w:fill="auto"/>
          </w:tcPr>
          <w:p w14:paraId="330F93F5" w14:textId="77777777" w:rsidR="00E472BD" w:rsidRPr="00E472BD" w:rsidRDefault="00E472BD" w:rsidP="00E472BD"/>
        </w:tc>
        <w:tc>
          <w:tcPr>
            <w:tcW w:w="1952" w:type="pct"/>
            <w:shd w:val="clear" w:color="auto" w:fill="auto"/>
          </w:tcPr>
          <w:p w14:paraId="77ABDD2A" w14:textId="77777777" w:rsidR="00E472BD" w:rsidRPr="00E472BD" w:rsidRDefault="00E472BD" w:rsidP="00E472BD">
            <w:r w:rsidRPr="00E472BD">
              <w:t>2x2 Low</w:t>
            </w:r>
          </w:p>
        </w:tc>
      </w:tr>
      <w:tr w:rsidR="00E472BD" w:rsidRPr="00E472BD" w14:paraId="5C9C3417" w14:textId="77777777" w:rsidTr="00A51B4D">
        <w:trPr>
          <w:trHeight w:val="163"/>
          <w:jc w:val="center"/>
        </w:trPr>
        <w:tc>
          <w:tcPr>
            <w:tcW w:w="1163" w:type="pct"/>
            <w:vMerge w:val="restart"/>
            <w:shd w:val="clear" w:color="auto" w:fill="auto"/>
          </w:tcPr>
          <w:p w14:paraId="0A115C8C" w14:textId="77777777" w:rsidR="00E472BD" w:rsidRPr="00E472BD" w:rsidRDefault="00E472BD" w:rsidP="00E472BD">
            <w:r w:rsidRPr="00E472BD">
              <w:t>In sync transmission parameters</w:t>
            </w:r>
          </w:p>
        </w:tc>
        <w:tc>
          <w:tcPr>
            <w:tcW w:w="1403" w:type="pct"/>
            <w:gridSpan w:val="3"/>
            <w:shd w:val="clear" w:color="auto" w:fill="auto"/>
          </w:tcPr>
          <w:p w14:paraId="57180A60" w14:textId="77777777" w:rsidR="00E472BD" w:rsidRPr="00E472BD" w:rsidRDefault="00E472BD" w:rsidP="00E472BD">
            <w:r w:rsidRPr="00E472BD">
              <w:t>DCI format</w:t>
            </w:r>
          </w:p>
        </w:tc>
        <w:tc>
          <w:tcPr>
            <w:tcW w:w="482" w:type="pct"/>
            <w:shd w:val="clear" w:color="auto" w:fill="auto"/>
          </w:tcPr>
          <w:p w14:paraId="5052E276" w14:textId="77777777" w:rsidR="00E472BD" w:rsidRPr="00E472BD" w:rsidRDefault="00E472BD" w:rsidP="00E472BD"/>
        </w:tc>
        <w:tc>
          <w:tcPr>
            <w:tcW w:w="1952" w:type="pct"/>
            <w:shd w:val="clear" w:color="auto" w:fill="auto"/>
          </w:tcPr>
          <w:p w14:paraId="16C69DB0" w14:textId="77777777" w:rsidR="00E472BD" w:rsidRPr="00E472BD" w:rsidRDefault="00E472BD" w:rsidP="00E472BD">
            <w:r w:rsidRPr="00E472BD">
              <w:t>1-0</w:t>
            </w:r>
          </w:p>
        </w:tc>
      </w:tr>
      <w:tr w:rsidR="00E472BD" w:rsidRPr="00E472BD" w14:paraId="454D1B77" w14:textId="77777777" w:rsidTr="00A51B4D">
        <w:trPr>
          <w:trHeight w:val="351"/>
          <w:jc w:val="center"/>
        </w:trPr>
        <w:tc>
          <w:tcPr>
            <w:tcW w:w="1163" w:type="pct"/>
            <w:vMerge/>
            <w:shd w:val="clear" w:color="auto" w:fill="auto"/>
          </w:tcPr>
          <w:p w14:paraId="6F87374F" w14:textId="77777777" w:rsidR="00E472BD" w:rsidRPr="00E472BD" w:rsidRDefault="00E472BD" w:rsidP="00E472BD"/>
        </w:tc>
        <w:tc>
          <w:tcPr>
            <w:tcW w:w="1403" w:type="pct"/>
            <w:gridSpan w:val="3"/>
            <w:shd w:val="clear" w:color="auto" w:fill="auto"/>
          </w:tcPr>
          <w:p w14:paraId="3161D38D" w14:textId="77777777" w:rsidR="00E472BD" w:rsidRPr="00E472BD" w:rsidRDefault="00E472BD" w:rsidP="00E472BD">
            <w:r w:rsidRPr="00E472BD">
              <w:t>Number of Control OFDM symbols</w:t>
            </w:r>
          </w:p>
        </w:tc>
        <w:tc>
          <w:tcPr>
            <w:tcW w:w="482" w:type="pct"/>
            <w:shd w:val="clear" w:color="auto" w:fill="auto"/>
          </w:tcPr>
          <w:p w14:paraId="10FD99D3" w14:textId="77777777" w:rsidR="00E472BD" w:rsidRPr="00E472BD" w:rsidRDefault="00E472BD" w:rsidP="00E472BD"/>
        </w:tc>
        <w:tc>
          <w:tcPr>
            <w:tcW w:w="1952" w:type="pct"/>
            <w:shd w:val="clear" w:color="auto" w:fill="auto"/>
          </w:tcPr>
          <w:p w14:paraId="6C02DFB5" w14:textId="77777777" w:rsidR="00E472BD" w:rsidRPr="00E472BD" w:rsidRDefault="00E472BD" w:rsidP="00E472BD">
            <w:r w:rsidRPr="00E472BD">
              <w:t>2</w:t>
            </w:r>
          </w:p>
        </w:tc>
      </w:tr>
      <w:tr w:rsidR="00E472BD" w:rsidRPr="00E472BD" w14:paraId="61A8D26A" w14:textId="77777777" w:rsidTr="00A51B4D">
        <w:trPr>
          <w:trHeight w:val="175"/>
          <w:jc w:val="center"/>
        </w:trPr>
        <w:tc>
          <w:tcPr>
            <w:tcW w:w="1163" w:type="pct"/>
            <w:vMerge/>
            <w:shd w:val="clear" w:color="auto" w:fill="auto"/>
          </w:tcPr>
          <w:p w14:paraId="3A236FAF" w14:textId="77777777" w:rsidR="00E472BD" w:rsidRPr="00E472BD" w:rsidRDefault="00E472BD" w:rsidP="00E472BD"/>
        </w:tc>
        <w:tc>
          <w:tcPr>
            <w:tcW w:w="1403" w:type="pct"/>
            <w:gridSpan w:val="3"/>
            <w:shd w:val="clear" w:color="auto" w:fill="auto"/>
          </w:tcPr>
          <w:p w14:paraId="7C80630A" w14:textId="77777777" w:rsidR="00E472BD" w:rsidRPr="00E472BD" w:rsidRDefault="00E472BD" w:rsidP="00E472BD">
            <w:r w:rsidRPr="00E472BD">
              <w:t xml:space="preserve">Aggregation level </w:t>
            </w:r>
          </w:p>
        </w:tc>
        <w:tc>
          <w:tcPr>
            <w:tcW w:w="482" w:type="pct"/>
            <w:shd w:val="clear" w:color="auto" w:fill="auto"/>
          </w:tcPr>
          <w:p w14:paraId="646467FF" w14:textId="77777777" w:rsidR="00E472BD" w:rsidRPr="00E472BD" w:rsidRDefault="00E472BD" w:rsidP="00E472BD">
            <w:r w:rsidRPr="00E472BD">
              <w:t>CCE</w:t>
            </w:r>
          </w:p>
        </w:tc>
        <w:tc>
          <w:tcPr>
            <w:tcW w:w="1952" w:type="pct"/>
            <w:shd w:val="clear" w:color="auto" w:fill="auto"/>
          </w:tcPr>
          <w:p w14:paraId="7AF69B18" w14:textId="77777777" w:rsidR="00E472BD" w:rsidRPr="00E472BD" w:rsidRDefault="00E472BD" w:rsidP="00E472BD">
            <w:r w:rsidRPr="00E472BD">
              <w:t>4</w:t>
            </w:r>
          </w:p>
        </w:tc>
      </w:tr>
      <w:tr w:rsidR="00E472BD" w:rsidRPr="00E472BD" w14:paraId="34CEF857" w14:textId="77777777" w:rsidTr="00A51B4D">
        <w:trPr>
          <w:trHeight w:val="870"/>
          <w:jc w:val="center"/>
        </w:trPr>
        <w:tc>
          <w:tcPr>
            <w:tcW w:w="1163" w:type="pct"/>
            <w:vMerge/>
            <w:shd w:val="clear" w:color="auto" w:fill="auto"/>
          </w:tcPr>
          <w:p w14:paraId="249D1F86" w14:textId="77777777" w:rsidR="00E472BD" w:rsidRPr="00E472BD" w:rsidRDefault="00E472BD" w:rsidP="00E472BD"/>
        </w:tc>
        <w:tc>
          <w:tcPr>
            <w:tcW w:w="1403" w:type="pct"/>
            <w:gridSpan w:val="3"/>
            <w:shd w:val="clear" w:color="auto" w:fill="auto"/>
          </w:tcPr>
          <w:p w14:paraId="3ACF2A8D" w14:textId="77777777" w:rsidR="00E472BD" w:rsidRPr="00E472BD" w:rsidRDefault="00E472BD" w:rsidP="00E472BD">
            <w:r w:rsidRPr="00E472BD">
              <w:t>Ratio of hypothetical PDCCH RE energy to average SSS RE energy</w:t>
            </w:r>
          </w:p>
        </w:tc>
        <w:tc>
          <w:tcPr>
            <w:tcW w:w="482" w:type="pct"/>
            <w:shd w:val="clear" w:color="auto" w:fill="auto"/>
          </w:tcPr>
          <w:p w14:paraId="38A03904" w14:textId="77777777" w:rsidR="00E472BD" w:rsidRPr="00E472BD" w:rsidRDefault="00E472BD" w:rsidP="00E472BD">
            <w:r w:rsidRPr="00E472BD">
              <w:t>dB</w:t>
            </w:r>
          </w:p>
        </w:tc>
        <w:tc>
          <w:tcPr>
            <w:tcW w:w="1952" w:type="pct"/>
            <w:shd w:val="clear" w:color="auto" w:fill="auto"/>
          </w:tcPr>
          <w:p w14:paraId="75B82777" w14:textId="77777777" w:rsidR="00E472BD" w:rsidRPr="00E472BD" w:rsidRDefault="00E472BD" w:rsidP="00E472BD">
            <w:r w:rsidRPr="00E472BD">
              <w:t>0</w:t>
            </w:r>
          </w:p>
        </w:tc>
      </w:tr>
      <w:tr w:rsidR="00E472BD" w:rsidRPr="00E472BD" w14:paraId="3EB1F58A" w14:textId="77777777" w:rsidTr="00A51B4D">
        <w:trPr>
          <w:trHeight w:val="858"/>
          <w:jc w:val="center"/>
        </w:trPr>
        <w:tc>
          <w:tcPr>
            <w:tcW w:w="1163" w:type="pct"/>
            <w:vMerge/>
            <w:shd w:val="clear" w:color="auto" w:fill="auto"/>
          </w:tcPr>
          <w:p w14:paraId="031A020B" w14:textId="77777777" w:rsidR="00E472BD" w:rsidRPr="00E472BD" w:rsidRDefault="00E472BD" w:rsidP="00E472BD"/>
        </w:tc>
        <w:tc>
          <w:tcPr>
            <w:tcW w:w="1403" w:type="pct"/>
            <w:gridSpan w:val="3"/>
            <w:shd w:val="clear" w:color="auto" w:fill="auto"/>
          </w:tcPr>
          <w:p w14:paraId="17CD0AB5" w14:textId="77777777" w:rsidR="00E472BD" w:rsidRPr="00E472BD" w:rsidRDefault="00E472BD" w:rsidP="00E472BD">
            <w:r w:rsidRPr="00E472BD">
              <w:t>Ratio of hypothetical PDCCH DMRS energy to average SSS RE energy</w:t>
            </w:r>
          </w:p>
        </w:tc>
        <w:tc>
          <w:tcPr>
            <w:tcW w:w="482" w:type="pct"/>
            <w:shd w:val="clear" w:color="auto" w:fill="auto"/>
          </w:tcPr>
          <w:p w14:paraId="302089C3" w14:textId="77777777" w:rsidR="00E472BD" w:rsidRPr="00E472BD" w:rsidRDefault="00E472BD" w:rsidP="00E472BD">
            <w:r w:rsidRPr="00E472BD">
              <w:t>dB</w:t>
            </w:r>
          </w:p>
        </w:tc>
        <w:tc>
          <w:tcPr>
            <w:tcW w:w="1952" w:type="pct"/>
            <w:shd w:val="clear" w:color="auto" w:fill="auto"/>
          </w:tcPr>
          <w:p w14:paraId="6B51DDAC" w14:textId="77777777" w:rsidR="00E472BD" w:rsidRPr="00E472BD" w:rsidRDefault="00E472BD" w:rsidP="00E472BD">
            <w:r w:rsidRPr="00E472BD">
              <w:t>0</w:t>
            </w:r>
          </w:p>
        </w:tc>
      </w:tr>
      <w:tr w:rsidR="00E472BD" w:rsidRPr="00E472BD" w14:paraId="5F323355" w14:textId="77777777" w:rsidTr="00A51B4D">
        <w:trPr>
          <w:trHeight w:val="378"/>
          <w:jc w:val="center"/>
        </w:trPr>
        <w:tc>
          <w:tcPr>
            <w:tcW w:w="1163" w:type="pct"/>
            <w:vMerge/>
            <w:shd w:val="clear" w:color="auto" w:fill="auto"/>
          </w:tcPr>
          <w:p w14:paraId="4C2571E5" w14:textId="77777777" w:rsidR="00E472BD" w:rsidRPr="00E472BD" w:rsidRDefault="00E472BD" w:rsidP="00E472BD"/>
        </w:tc>
        <w:tc>
          <w:tcPr>
            <w:tcW w:w="1403" w:type="pct"/>
            <w:gridSpan w:val="3"/>
            <w:shd w:val="clear" w:color="auto" w:fill="auto"/>
            <w:vAlign w:val="center"/>
          </w:tcPr>
          <w:p w14:paraId="538F31F6" w14:textId="77777777" w:rsidR="00E472BD" w:rsidRPr="00E472BD" w:rsidRDefault="00E472BD" w:rsidP="00E472BD">
            <w:r w:rsidRPr="00E472BD">
              <w:t>DMRS precoder granularity</w:t>
            </w:r>
          </w:p>
        </w:tc>
        <w:tc>
          <w:tcPr>
            <w:tcW w:w="482" w:type="pct"/>
            <w:shd w:val="clear" w:color="auto" w:fill="auto"/>
            <w:vAlign w:val="center"/>
          </w:tcPr>
          <w:p w14:paraId="377C870E" w14:textId="77777777" w:rsidR="00E472BD" w:rsidRPr="00E472BD" w:rsidRDefault="00E472BD" w:rsidP="00E472BD"/>
        </w:tc>
        <w:tc>
          <w:tcPr>
            <w:tcW w:w="1952" w:type="pct"/>
            <w:shd w:val="clear" w:color="auto" w:fill="auto"/>
          </w:tcPr>
          <w:p w14:paraId="3F55F203" w14:textId="77777777" w:rsidR="00E472BD" w:rsidRPr="00E472BD" w:rsidRDefault="00E472BD" w:rsidP="00E472BD">
            <w:r w:rsidRPr="00E472BD">
              <w:t>REG bundle size</w:t>
            </w:r>
          </w:p>
        </w:tc>
      </w:tr>
      <w:tr w:rsidR="00E472BD" w:rsidRPr="00E472BD" w14:paraId="0FC70BD6" w14:textId="77777777" w:rsidTr="00A51B4D">
        <w:trPr>
          <w:trHeight w:val="187"/>
          <w:jc w:val="center"/>
        </w:trPr>
        <w:tc>
          <w:tcPr>
            <w:tcW w:w="1163" w:type="pct"/>
            <w:vMerge/>
            <w:shd w:val="clear" w:color="auto" w:fill="auto"/>
          </w:tcPr>
          <w:p w14:paraId="23E82058" w14:textId="77777777" w:rsidR="00E472BD" w:rsidRPr="00E472BD" w:rsidRDefault="00E472BD" w:rsidP="00E472BD"/>
        </w:tc>
        <w:tc>
          <w:tcPr>
            <w:tcW w:w="1403" w:type="pct"/>
            <w:gridSpan w:val="3"/>
            <w:shd w:val="clear" w:color="auto" w:fill="auto"/>
            <w:vAlign w:val="center"/>
          </w:tcPr>
          <w:p w14:paraId="1B2D88FE" w14:textId="77777777" w:rsidR="00E472BD" w:rsidRPr="00E472BD" w:rsidRDefault="00E472BD" w:rsidP="00E472BD">
            <w:r w:rsidRPr="00E472BD">
              <w:t>REG bundle size</w:t>
            </w:r>
          </w:p>
        </w:tc>
        <w:tc>
          <w:tcPr>
            <w:tcW w:w="482" w:type="pct"/>
            <w:shd w:val="clear" w:color="auto" w:fill="auto"/>
            <w:vAlign w:val="center"/>
          </w:tcPr>
          <w:p w14:paraId="3CED3484" w14:textId="77777777" w:rsidR="00E472BD" w:rsidRPr="00E472BD" w:rsidRDefault="00E472BD" w:rsidP="00E472BD"/>
        </w:tc>
        <w:tc>
          <w:tcPr>
            <w:tcW w:w="1952" w:type="pct"/>
            <w:shd w:val="clear" w:color="auto" w:fill="auto"/>
          </w:tcPr>
          <w:p w14:paraId="7304874A" w14:textId="77777777" w:rsidR="00E472BD" w:rsidRPr="00E472BD" w:rsidRDefault="00E472BD" w:rsidP="00E472BD">
            <w:r w:rsidRPr="00E472BD">
              <w:t>6</w:t>
            </w:r>
          </w:p>
        </w:tc>
      </w:tr>
      <w:tr w:rsidR="00E472BD" w:rsidRPr="00E472BD" w14:paraId="0550BAE7" w14:textId="77777777" w:rsidTr="00A51B4D">
        <w:trPr>
          <w:trHeight w:val="187"/>
          <w:jc w:val="center"/>
        </w:trPr>
        <w:tc>
          <w:tcPr>
            <w:tcW w:w="1163" w:type="pct"/>
            <w:vMerge w:val="restart"/>
            <w:shd w:val="clear" w:color="auto" w:fill="auto"/>
          </w:tcPr>
          <w:p w14:paraId="621DBE39" w14:textId="77777777" w:rsidR="00E472BD" w:rsidRPr="00E472BD" w:rsidRDefault="00E472BD" w:rsidP="00E472BD">
            <w:r w:rsidRPr="00E472BD">
              <w:t>Out of sync transmission parameters</w:t>
            </w:r>
          </w:p>
        </w:tc>
        <w:tc>
          <w:tcPr>
            <w:tcW w:w="1403" w:type="pct"/>
            <w:gridSpan w:val="3"/>
            <w:shd w:val="clear" w:color="auto" w:fill="auto"/>
          </w:tcPr>
          <w:p w14:paraId="2A17745D" w14:textId="77777777" w:rsidR="00E472BD" w:rsidRPr="00E472BD" w:rsidRDefault="00E472BD" w:rsidP="00E472BD">
            <w:r w:rsidRPr="00E472BD">
              <w:t>DCI format</w:t>
            </w:r>
          </w:p>
        </w:tc>
        <w:tc>
          <w:tcPr>
            <w:tcW w:w="482" w:type="pct"/>
            <w:shd w:val="clear" w:color="auto" w:fill="auto"/>
          </w:tcPr>
          <w:p w14:paraId="60D7DD96" w14:textId="77777777" w:rsidR="00E472BD" w:rsidRPr="00E472BD" w:rsidRDefault="00E472BD" w:rsidP="00E472BD"/>
        </w:tc>
        <w:tc>
          <w:tcPr>
            <w:tcW w:w="1952" w:type="pct"/>
            <w:shd w:val="clear" w:color="auto" w:fill="auto"/>
          </w:tcPr>
          <w:p w14:paraId="545CC079" w14:textId="77777777" w:rsidR="00E472BD" w:rsidRPr="00E472BD" w:rsidRDefault="00E472BD" w:rsidP="00E472BD">
            <w:r w:rsidRPr="00E472BD">
              <w:t>1-0</w:t>
            </w:r>
          </w:p>
        </w:tc>
      </w:tr>
      <w:tr w:rsidR="00E472BD" w:rsidRPr="00E472BD" w14:paraId="1EE07DFD" w14:textId="77777777" w:rsidTr="00A51B4D">
        <w:trPr>
          <w:trHeight w:val="187"/>
          <w:jc w:val="center"/>
        </w:trPr>
        <w:tc>
          <w:tcPr>
            <w:tcW w:w="1163" w:type="pct"/>
            <w:vMerge/>
            <w:shd w:val="clear" w:color="auto" w:fill="auto"/>
          </w:tcPr>
          <w:p w14:paraId="051ED456" w14:textId="77777777" w:rsidR="00E472BD" w:rsidRPr="00E472BD" w:rsidRDefault="00E472BD" w:rsidP="00E472BD"/>
        </w:tc>
        <w:tc>
          <w:tcPr>
            <w:tcW w:w="1403" w:type="pct"/>
            <w:gridSpan w:val="3"/>
            <w:shd w:val="clear" w:color="auto" w:fill="auto"/>
          </w:tcPr>
          <w:p w14:paraId="0AC4A55C" w14:textId="77777777" w:rsidR="00E472BD" w:rsidRPr="00E472BD" w:rsidRDefault="00E472BD" w:rsidP="00E472BD">
            <w:r w:rsidRPr="00E472BD">
              <w:t>Number of Control OFDM symbols</w:t>
            </w:r>
          </w:p>
        </w:tc>
        <w:tc>
          <w:tcPr>
            <w:tcW w:w="482" w:type="pct"/>
            <w:shd w:val="clear" w:color="auto" w:fill="auto"/>
          </w:tcPr>
          <w:p w14:paraId="35088427" w14:textId="77777777" w:rsidR="00E472BD" w:rsidRPr="00E472BD" w:rsidRDefault="00E472BD" w:rsidP="00E472BD"/>
        </w:tc>
        <w:tc>
          <w:tcPr>
            <w:tcW w:w="1952" w:type="pct"/>
            <w:shd w:val="clear" w:color="auto" w:fill="auto"/>
          </w:tcPr>
          <w:p w14:paraId="22C29BD2" w14:textId="77777777" w:rsidR="00E472BD" w:rsidRPr="00E472BD" w:rsidRDefault="00E472BD" w:rsidP="00E472BD">
            <w:r w:rsidRPr="00E472BD">
              <w:t>2</w:t>
            </w:r>
          </w:p>
        </w:tc>
      </w:tr>
      <w:tr w:rsidR="00E472BD" w:rsidRPr="00E472BD" w14:paraId="2BBAC970" w14:textId="77777777" w:rsidTr="00A51B4D">
        <w:trPr>
          <w:trHeight w:val="187"/>
          <w:jc w:val="center"/>
        </w:trPr>
        <w:tc>
          <w:tcPr>
            <w:tcW w:w="1163" w:type="pct"/>
            <w:vMerge/>
            <w:shd w:val="clear" w:color="auto" w:fill="auto"/>
          </w:tcPr>
          <w:p w14:paraId="254E1D51" w14:textId="77777777" w:rsidR="00E472BD" w:rsidRPr="00E472BD" w:rsidRDefault="00E472BD" w:rsidP="00E472BD"/>
        </w:tc>
        <w:tc>
          <w:tcPr>
            <w:tcW w:w="1403" w:type="pct"/>
            <w:gridSpan w:val="3"/>
            <w:shd w:val="clear" w:color="auto" w:fill="auto"/>
          </w:tcPr>
          <w:p w14:paraId="40C76E10" w14:textId="77777777" w:rsidR="00E472BD" w:rsidRPr="00E472BD" w:rsidRDefault="00E472BD" w:rsidP="00E472BD">
            <w:r w:rsidRPr="00E472BD">
              <w:t xml:space="preserve">Aggregation level </w:t>
            </w:r>
          </w:p>
        </w:tc>
        <w:tc>
          <w:tcPr>
            <w:tcW w:w="482" w:type="pct"/>
            <w:shd w:val="clear" w:color="auto" w:fill="auto"/>
          </w:tcPr>
          <w:p w14:paraId="3DD63A26" w14:textId="77777777" w:rsidR="00E472BD" w:rsidRPr="00E472BD" w:rsidRDefault="00E472BD" w:rsidP="00E472BD">
            <w:r w:rsidRPr="00E472BD">
              <w:t>CCE</w:t>
            </w:r>
          </w:p>
        </w:tc>
        <w:tc>
          <w:tcPr>
            <w:tcW w:w="1952" w:type="pct"/>
            <w:shd w:val="clear" w:color="auto" w:fill="auto"/>
          </w:tcPr>
          <w:p w14:paraId="5E819194" w14:textId="77777777" w:rsidR="00E472BD" w:rsidRPr="00E472BD" w:rsidRDefault="00E472BD" w:rsidP="00E472BD">
            <w:r w:rsidRPr="00E472BD">
              <w:t>8</w:t>
            </w:r>
          </w:p>
        </w:tc>
      </w:tr>
      <w:tr w:rsidR="00E472BD" w:rsidRPr="00E472BD" w14:paraId="313DA47E" w14:textId="77777777" w:rsidTr="00A51B4D">
        <w:trPr>
          <w:trHeight w:val="187"/>
          <w:jc w:val="center"/>
        </w:trPr>
        <w:tc>
          <w:tcPr>
            <w:tcW w:w="1163" w:type="pct"/>
            <w:vMerge/>
            <w:shd w:val="clear" w:color="auto" w:fill="auto"/>
          </w:tcPr>
          <w:p w14:paraId="37CE8C07" w14:textId="77777777" w:rsidR="00E472BD" w:rsidRPr="00E472BD" w:rsidRDefault="00E472BD" w:rsidP="00E472BD"/>
        </w:tc>
        <w:tc>
          <w:tcPr>
            <w:tcW w:w="1403" w:type="pct"/>
            <w:gridSpan w:val="3"/>
            <w:shd w:val="clear" w:color="auto" w:fill="auto"/>
          </w:tcPr>
          <w:p w14:paraId="09DEC72E" w14:textId="77777777" w:rsidR="00E472BD" w:rsidRPr="00E472BD" w:rsidRDefault="00E472BD" w:rsidP="00E472BD">
            <w:r w:rsidRPr="00E472BD">
              <w:t>Ratio of hypothetical PDCCH RE energy to average SSS RE energy</w:t>
            </w:r>
          </w:p>
        </w:tc>
        <w:tc>
          <w:tcPr>
            <w:tcW w:w="482" w:type="pct"/>
            <w:shd w:val="clear" w:color="auto" w:fill="auto"/>
          </w:tcPr>
          <w:p w14:paraId="428BF2FF" w14:textId="77777777" w:rsidR="00E472BD" w:rsidRPr="00E472BD" w:rsidRDefault="00E472BD" w:rsidP="00E472BD">
            <w:r w:rsidRPr="00E472BD">
              <w:t>dB</w:t>
            </w:r>
          </w:p>
        </w:tc>
        <w:tc>
          <w:tcPr>
            <w:tcW w:w="1952" w:type="pct"/>
            <w:shd w:val="clear" w:color="auto" w:fill="auto"/>
          </w:tcPr>
          <w:p w14:paraId="0DF5FED3" w14:textId="77777777" w:rsidR="00E472BD" w:rsidRPr="00E472BD" w:rsidRDefault="00E472BD" w:rsidP="00E472BD">
            <w:r w:rsidRPr="00E472BD">
              <w:t>4</w:t>
            </w:r>
          </w:p>
        </w:tc>
      </w:tr>
      <w:tr w:rsidR="00E472BD" w:rsidRPr="00E472BD" w14:paraId="2071271F" w14:textId="77777777" w:rsidTr="00A51B4D">
        <w:trPr>
          <w:trHeight w:val="187"/>
          <w:jc w:val="center"/>
        </w:trPr>
        <w:tc>
          <w:tcPr>
            <w:tcW w:w="1163" w:type="pct"/>
            <w:vMerge/>
            <w:shd w:val="clear" w:color="auto" w:fill="auto"/>
          </w:tcPr>
          <w:p w14:paraId="24DC4653" w14:textId="77777777" w:rsidR="00E472BD" w:rsidRPr="00E472BD" w:rsidRDefault="00E472BD" w:rsidP="00E472BD"/>
        </w:tc>
        <w:tc>
          <w:tcPr>
            <w:tcW w:w="1403" w:type="pct"/>
            <w:gridSpan w:val="3"/>
            <w:shd w:val="clear" w:color="auto" w:fill="auto"/>
          </w:tcPr>
          <w:p w14:paraId="31829BBF" w14:textId="77777777" w:rsidR="00E472BD" w:rsidRPr="00E472BD" w:rsidRDefault="00E472BD" w:rsidP="00E472BD">
            <w:r w:rsidRPr="00E472BD">
              <w:t>Ratio of hypothetical PDCCH DMRS energy to average SSS RE energy</w:t>
            </w:r>
          </w:p>
        </w:tc>
        <w:tc>
          <w:tcPr>
            <w:tcW w:w="482" w:type="pct"/>
            <w:shd w:val="clear" w:color="auto" w:fill="auto"/>
          </w:tcPr>
          <w:p w14:paraId="7A9DADB3" w14:textId="77777777" w:rsidR="00E472BD" w:rsidRPr="00E472BD" w:rsidRDefault="00E472BD" w:rsidP="00E472BD">
            <w:r w:rsidRPr="00E472BD">
              <w:t>dB</w:t>
            </w:r>
          </w:p>
        </w:tc>
        <w:tc>
          <w:tcPr>
            <w:tcW w:w="1952" w:type="pct"/>
            <w:shd w:val="clear" w:color="auto" w:fill="auto"/>
          </w:tcPr>
          <w:p w14:paraId="0E1D9887" w14:textId="77777777" w:rsidR="00E472BD" w:rsidRPr="00E472BD" w:rsidRDefault="00E472BD" w:rsidP="00E472BD">
            <w:r w:rsidRPr="00E472BD">
              <w:t>4</w:t>
            </w:r>
          </w:p>
        </w:tc>
      </w:tr>
      <w:tr w:rsidR="00E472BD" w:rsidRPr="00E472BD" w14:paraId="34FE6176" w14:textId="77777777" w:rsidTr="00A51B4D">
        <w:trPr>
          <w:trHeight w:val="187"/>
          <w:jc w:val="center"/>
        </w:trPr>
        <w:tc>
          <w:tcPr>
            <w:tcW w:w="1163" w:type="pct"/>
            <w:vMerge/>
            <w:shd w:val="clear" w:color="auto" w:fill="auto"/>
          </w:tcPr>
          <w:p w14:paraId="2FF68CF4" w14:textId="77777777" w:rsidR="00E472BD" w:rsidRPr="00E472BD" w:rsidRDefault="00E472BD" w:rsidP="00E472BD"/>
        </w:tc>
        <w:tc>
          <w:tcPr>
            <w:tcW w:w="1403" w:type="pct"/>
            <w:gridSpan w:val="3"/>
            <w:shd w:val="clear" w:color="auto" w:fill="auto"/>
            <w:vAlign w:val="center"/>
          </w:tcPr>
          <w:p w14:paraId="208A4B6D" w14:textId="77777777" w:rsidR="00E472BD" w:rsidRPr="00E472BD" w:rsidRDefault="00E472BD" w:rsidP="00E472BD">
            <w:r w:rsidRPr="00E472BD">
              <w:t>DMRS precoder granularity</w:t>
            </w:r>
          </w:p>
        </w:tc>
        <w:tc>
          <w:tcPr>
            <w:tcW w:w="482" w:type="pct"/>
            <w:shd w:val="clear" w:color="auto" w:fill="auto"/>
            <w:vAlign w:val="center"/>
          </w:tcPr>
          <w:p w14:paraId="747C65D1" w14:textId="77777777" w:rsidR="00E472BD" w:rsidRPr="00E472BD" w:rsidRDefault="00E472BD" w:rsidP="00E472BD"/>
        </w:tc>
        <w:tc>
          <w:tcPr>
            <w:tcW w:w="1952" w:type="pct"/>
            <w:shd w:val="clear" w:color="auto" w:fill="auto"/>
          </w:tcPr>
          <w:p w14:paraId="635AFF3B" w14:textId="77777777" w:rsidR="00E472BD" w:rsidRPr="00E472BD" w:rsidRDefault="00E472BD" w:rsidP="00E472BD">
            <w:r w:rsidRPr="00E472BD">
              <w:t>REG bundle size</w:t>
            </w:r>
          </w:p>
        </w:tc>
      </w:tr>
      <w:tr w:rsidR="00E472BD" w:rsidRPr="00E472BD" w14:paraId="06956159" w14:textId="77777777" w:rsidTr="00A51B4D">
        <w:trPr>
          <w:trHeight w:val="187"/>
          <w:jc w:val="center"/>
        </w:trPr>
        <w:tc>
          <w:tcPr>
            <w:tcW w:w="1163" w:type="pct"/>
            <w:vMerge/>
            <w:shd w:val="clear" w:color="auto" w:fill="auto"/>
          </w:tcPr>
          <w:p w14:paraId="1DEDBC58" w14:textId="77777777" w:rsidR="00E472BD" w:rsidRPr="00E472BD" w:rsidRDefault="00E472BD" w:rsidP="00E472BD"/>
        </w:tc>
        <w:tc>
          <w:tcPr>
            <w:tcW w:w="1403" w:type="pct"/>
            <w:gridSpan w:val="3"/>
            <w:shd w:val="clear" w:color="auto" w:fill="auto"/>
            <w:vAlign w:val="center"/>
          </w:tcPr>
          <w:p w14:paraId="445F3297" w14:textId="77777777" w:rsidR="00E472BD" w:rsidRPr="00E472BD" w:rsidRDefault="00E472BD" w:rsidP="00E472BD">
            <w:r w:rsidRPr="00E472BD">
              <w:t>REG bundle size</w:t>
            </w:r>
          </w:p>
        </w:tc>
        <w:tc>
          <w:tcPr>
            <w:tcW w:w="482" w:type="pct"/>
            <w:shd w:val="clear" w:color="auto" w:fill="auto"/>
            <w:vAlign w:val="center"/>
          </w:tcPr>
          <w:p w14:paraId="1324B4A8" w14:textId="77777777" w:rsidR="00E472BD" w:rsidRPr="00E472BD" w:rsidRDefault="00E472BD" w:rsidP="00E472BD"/>
        </w:tc>
        <w:tc>
          <w:tcPr>
            <w:tcW w:w="1952" w:type="pct"/>
            <w:shd w:val="clear" w:color="auto" w:fill="auto"/>
          </w:tcPr>
          <w:p w14:paraId="023356CB" w14:textId="77777777" w:rsidR="00E472BD" w:rsidRPr="00E472BD" w:rsidRDefault="00E472BD" w:rsidP="00E472BD">
            <w:r w:rsidRPr="00E472BD">
              <w:t>6</w:t>
            </w:r>
          </w:p>
        </w:tc>
      </w:tr>
      <w:tr w:rsidR="00E472BD" w:rsidRPr="00E472BD" w14:paraId="519E29B5" w14:textId="77777777" w:rsidTr="00A51B4D">
        <w:trPr>
          <w:trHeight w:val="175"/>
          <w:jc w:val="center"/>
        </w:trPr>
        <w:tc>
          <w:tcPr>
            <w:tcW w:w="2566" w:type="pct"/>
            <w:gridSpan w:val="4"/>
            <w:shd w:val="clear" w:color="auto" w:fill="auto"/>
          </w:tcPr>
          <w:p w14:paraId="2BC43E45" w14:textId="77777777" w:rsidR="00E472BD" w:rsidRPr="00E472BD" w:rsidRDefault="00E472BD" w:rsidP="00E472BD">
            <w:r w:rsidRPr="00E472BD">
              <w:t xml:space="preserve">DRX Configuration </w:t>
            </w:r>
          </w:p>
        </w:tc>
        <w:tc>
          <w:tcPr>
            <w:tcW w:w="482" w:type="pct"/>
            <w:shd w:val="clear" w:color="auto" w:fill="auto"/>
          </w:tcPr>
          <w:p w14:paraId="2295AA9C" w14:textId="77777777" w:rsidR="00E472BD" w:rsidRPr="00E472BD" w:rsidRDefault="00E472BD" w:rsidP="00E472BD"/>
        </w:tc>
        <w:tc>
          <w:tcPr>
            <w:tcW w:w="1952" w:type="pct"/>
            <w:shd w:val="clear" w:color="auto" w:fill="auto"/>
          </w:tcPr>
          <w:p w14:paraId="62BEED30" w14:textId="77777777" w:rsidR="00E472BD" w:rsidRPr="00E472BD" w:rsidRDefault="00E472BD" w:rsidP="00E472BD">
            <w:r w:rsidRPr="00E472BD">
              <w:t>DRX.3</w:t>
            </w:r>
          </w:p>
        </w:tc>
      </w:tr>
      <w:tr w:rsidR="00E472BD" w:rsidRPr="00E472BD" w14:paraId="564F53D0" w14:textId="77777777" w:rsidTr="00A51B4D">
        <w:trPr>
          <w:trHeight w:val="163"/>
          <w:jc w:val="center"/>
        </w:trPr>
        <w:tc>
          <w:tcPr>
            <w:tcW w:w="2566" w:type="pct"/>
            <w:gridSpan w:val="4"/>
            <w:shd w:val="clear" w:color="auto" w:fill="auto"/>
          </w:tcPr>
          <w:p w14:paraId="3BB2F00D" w14:textId="77777777" w:rsidR="00E472BD" w:rsidRPr="00E472BD" w:rsidRDefault="00E472BD" w:rsidP="00E472BD">
            <w:r w:rsidRPr="00E472BD">
              <w:t xml:space="preserve">Gap pattern ID </w:t>
            </w:r>
          </w:p>
        </w:tc>
        <w:tc>
          <w:tcPr>
            <w:tcW w:w="482" w:type="pct"/>
            <w:shd w:val="clear" w:color="auto" w:fill="auto"/>
          </w:tcPr>
          <w:p w14:paraId="5AB000C2" w14:textId="77777777" w:rsidR="00E472BD" w:rsidRPr="00E472BD" w:rsidRDefault="00E472BD" w:rsidP="00E472BD"/>
        </w:tc>
        <w:tc>
          <w:tcPr>
            <w:tcW w:w="1952" w:type="pct"/>
            <w:shd w:val="clear" w:color="auto" w:fill="auto"/>
          </w:tcPr>
          <w:p w14:paraId="2D19EABE" w14:textId="77777777" w:rsidR="00E472BD" w:rsidRPr="00E472BD" w:rsidRDefault="00E472BD" w:rsidP="00E472BD">
            <w:r w:rsidRPr="00E472BD">
              <w:t>N.A.</w:t>
            </w:r>
          </w:p>
        </w:tc>
      </w:tr>
      <w:tr w:rsidR="00E472BD" w:rsidRPr="00E472BD" w14:paraId="6791BAF5" w14:textId="77777777" w:rsidTr="00A51B4D">
        <w:trPr>
          <w:trHeight w:val="339"/>
          <w:jc w:val="center"/>
        </w:trPr>
        <w:tc>
          <w:tcPr>
            <w:tcW w:w="2566" w:type="pct"/>
            <w:gridSpan w:val="4"/>
            <w:shd w:val="clear" w:color="auto" w:fill="auto"/>
          </w:tcPr>
          <w:p w14:paraId="3C4F35C5" w14:textId="77777777" w:rsidR="00E472BD" w:rsidRPr="00E472BD" w:rsidRDefault="00E472BD" w:rsidP="00E472BD">
            <w:r w:rsidRPr="00E472BD">
              <w:t>Layer 3 filtering</w:t>
            </w:r>
          </w:p>
        </w:tc>
        <w:tc>
          <w:tcPr>
            <w:tcW w:w="482" w:type="pct"/>
            <w:shd w:val="clear" w:color="auto" w:fill="auto"/>
          </w:tcPr>
          <w:p w14:paraId="45CE8CED" w14:textId="77777777" w:rsidR="00E472BD" w:rsidRPr="00E472BD" w:rsidRDefault="00E472BD" w:rsidP="00E472BD"/>
        </w:tc>
        <w:tc>
          <w:tcPr>
            <w:tcW w:w="1952" w:type="pct"/>
            <w:shd w:val="clear" w:color="auto" w:fill="auto"/>
          </w:tcPr>
          <w:p w14:paraId="20012915" w14:textId="77777777" w:rsidR="00E472BD" w:rsidRPr="00E472BD" w:rsidRDefault="00E472BD" w:rsidP="00E472BD">
            <w:r w:rsidRPr="00E472BD">
              <w:t>Enabled</w:t>
            </w:r>
          </w:p>
        </w:tc>
      </w:tr>
      <w:tr w:rsidR="00E472BD" w:rsidRPr="00E472BD" w14:paraId="144A0A3F" w14:textId="77777777" w:rsidTr="00A51B4D">
        <w:trPr>
          <w:trHeight w:val="163"/>
          <w:jc w:val="center"/>
        </w:trPr>
        <w:tc>
          <w:tcPr>
            <w:tcW w:w="2566" w:type="pct"/>
            <w:gridSpan w:val="4"/>
            <w:shd w:val="clear" w:color="auto" w:fill="auto"/>
          </w:tcPr>
          <w:p w14:paraId="5CBE28E9" w14:textId="77777777" w:rsidR="00E472BD" w:rsidRPr="00E472BD" w:rsidRDefault="00E472BD" w:rsidP="00E472BD">
            <w:r w:rsidRPr="00E472BD">
              <w:t>T310 timer</w:t>
            </w:r>
          </w:p>
        </w:tc>
        <w:tc>
          <w:tcPr>
            <w:tcW w:w="482" w:type="pct"/>
            <w:shd w:val="clear" w:color="auto" w:fill="auto"/>
          </w:tcPr>
          <w:p w14:paraId="06345FAB" w14:textId="77777777" w:rsidR="00E472BD" w:rsidRPr="00E472BD" w:rsidRDefault="00E472BD" w:rsidP="00E472BD">
            <w:proofErr w:type="spellStart"/>
            <w:r w:rsidRPr="00E472BD">
              <w:t>ms</w:t>
            </w:r>
            <w:proofErr w:type="spellEnd"/>
          </w:p>
        </w:tc>
        <w:tc>
          <w:tcPr>
            <w:tcW w:w="1952" w:type="pct"/>
            <w:shd w:val="clear" w:color="auto" w:fill="auto"/>
          </w:tcPr>
          <w:p w14:paraId="2246E19D" w14:textId="77777777" w:rsidR="00E472BD" w:rsidRPr="00E472BD" w:rsidRDefault="00E472BD" w:rsidP="00E472BD">
            <w:r w:rsidRPr="00E472BD">
              <w:t>2000</w:t>
            </w:r>
          </w:p>
        </w:tc>
      </w:tr>
      <w:tr w:rsidR="00E472BD" w:rsidRPr="00E472BD" w14:paraId="664247C4" w14:textId="77777777" w:rsidTr="00A51B4D">
        <w:trPr>
          <w:trHeight w:val="163"/>
          <w:jc w:val="center"/>
        </w:trPr>
        <w:tc>
          <w:tcPr>
            <w:tcW w:w="2566" w:type="pct"/>
            <w:gridSpan w:val="4"/>
            <w:shd w:val="clear" w:color="auto" w:fill="auto"/>
          </w:tcPr>
          <w:p w14:paraId="7777CDED" w14:textId="77777777" w:rsidR="00E472BD" w:rsidRPr="00E472BD" w:rsidRDefault="00E472BD" w:rsidP="00E472BD">
            <w:r w:rsidRPr="00E472BD">
              <w:t>T311 timer</w:t>
            </w:r>
          </w:p>
        </w:tc>
        <w:tc>
          <w:tcPr>
            <w:tcW w:w="482" w:type="pct"/>
            <w:shd w:val="clear" w:color="auto" w:fill="auto"/>
          </w:tcPr>
          <w:p w14:paraId="4A240265" w14:textId="77777777" w:rsidR="00E472BD" w:rsidRPr="00E472BD" w:rsidRDefault="00E472BD" w:rsidP="00E472BD">
            <w:proofErr w:type="spellStart"/>
            <w:r w:rsidRPr="00E472BD">
              <w:t>ms</w:t>
            </w:r>
            <w:proofErr w:type="spellEnd"/>
          </w:p>
        </w:tc>
        <w:tc>
          <w:tcPr>
            <w:tcW w:w="1952" w:type="pct"/>
            <w:shd w:val="clear" w:color="auto" w:fill="auto"/>
          </w:tcPr>
          <w:p w14:paraId="627CBBEC" w14:textId="77777777" w:rsidR="00E472BD" w:rsidRPr="00E472BD" w:rsidRDefault="00E472BD" w:rsidP="00E472BD">
            <w:r w:rsidRPr="00E472BD">
              <w:t>1000</w:t>
            </w:r>
          </w:p>
        </w:tc>
      </w:tr>
      <w:tr w:rsidR="00E472BD" w:rsidRPr="00E472BD" w14:paraId="160FA241" w14:textId="77777777" w:rsidTr="00A51B4D">
        <w:trPr>
          <w:trHeight w:val="163"/>
          <w:jc w:val="center"/>
        </w:trPr>
        <w:tc>
          <w:tcPr>
            <w:tcW w:w="2566" w:type="pct"/>
            <w:gridSpan w:val="4"/>
            <w:shd w:val="clear" w:color="auto" w:fill="auto"/>
          </w:tcPr>
          <w:p w14:paraId="17C80DC9" w14:textId="77777777" w:rsidR="00E472BD" w:rsidRPr="00E472BD" w:rsidRDefault="00E472BD" w:rsidP="00E472BD">
            <w:r w:rsidRPr="00E472BD">
              <w:t>N310</w:t>
            </w:r>
          </w:p>
        </w:tc>
        <w:tc>
          <w:tcPr>
            <w:tcW w:w="482" w:type="pct"/>
            <w:shd w:val="clear" w:color="auto" w:fill="auto"/>
          </w:tcPr>
          <w:p w14:paraId="70C59ADA" w14:textId="77777777" w:rsidR="00E472BD" w:rsidRPr="00E472BD" w:rsidRDefault="00E472BD" w:rsidP="00E472BD"/>
        </w:tc>
        <w:tc>
          <w:tcPr>
            <w:tcW w:w="1952" w:type="pct"/>
            <w:shd w:val="clear" w:color="auto" w:fill="auto"/>
          </w:tcPr>
          <w:p w14:paraId="67D29E4B" w14:textId="77777777" w:rsidR="00E472BD" w:rsidRPr="00E472BD" w:rsidRDefault="00E472BD" w:rsidP="00E472BD">
            <w:r w:rsidRPr="00E472BD">
              <w:t>1</w:t>
            </w:r>
          </w:p>
        </w:tc>
      </w:tr>
      <w:tr w:rsidR="00E472BD" w:rsidRPr="00E472BD" w14:paraId="73B16E8D" w14:textId="77777777" w:rsidTr="00A51B4D">
        <w:trPr>
          <w:trHeight w:val="163"/>
          <w:jc w:val="center"/>
        </w:trPr>
        <w:tc>
          <w:tcPr>
            <w:tcW w:w="2566" w:type="pct"/>
            <w:gridSpan w:val="4"/>
            <w:shd w:val="clear" w:color="auto" w:fill="auto"/>
          </w:tcPr>
          <w:p w14:paraId="70D04684" w14:textId="77777777" w:rsidR="00E472BD" w:rsidRPr="00E472BD" w:rsidRDefault="00E472BD" w:rsidP="00E472BD">
            <w:r w:rsidRPr="00E472BD">
              <w:t>N311</w:t>
            </w:r>
          </w:p>
        </w:tc>
        <w:tc>
          <w:tcPr>
            <w:tcW w:w="482" w:type="pct"/>
            <w:shd w:val="clear" w:color="auto" w:fill="auto"/>
          </w:tcPr>
          <w:p w14:paraId="012E2AEC" w14:textId="77777777" w:rsidR="00E472BD" w:rsidRPr="00E472BD" w:rsidRDefault="00E472BD" w:rsidP="00E472BD"/>
        </w:tc>
        <w:tc>
          <w:tcPr>
            <w:tcW w:w="1952" w:type="pct"/>
            <w:shd w:val="clear" w:color="auto" w:fill="auto"/>
          </w:tcPr>
          <w:p w14:paraId="633141AD" w14:textId="77777777" w:rsidR="00E472BD" w:rsidRPr="00E472BD" w:rsidRDefault="00E472BD" w:rsidP="00E472BD">
            <w:r w:rsidRPr="00E472BD">
              <w:t>1</w:t>
            </w:r>
          </w:p>
        </w:tc>
      </w:tr>
      <w:tr w:rsidR="00E472BD" w:rsidRPr="00E472BD" w14:paraId="15BD85BA" w14:textId="77777777" w:rsidTr="00A51B4D">
        <w:trPr>
          <w:trHeight w:val="170"/>
          <w:jc w:val="center"/>
        </w:trPr>
        <w:tc>
          <w:tcPr>
            <w:tcW w:w="1283" w:type="pct"/>
            <w:gridSpan w:val="2"/>
            <w:vMerge w:val="restart"/>
            <w:shd w:val="clear" w:color="auto" w:fill="auto"/>
          </w:tcPr>
          <w:p w14:paraId="78EB0151" w14:textId="77777777" w:rsidR="00E472BD" w:rsidRPr="00E472BD" w:rsidRDefault="00E472BD" w:rsidP="00E472BD">
            <w:r w:rsidRPr="00E472BD">
              <w:t>CSI-RS configuration for CSI reporting</w:t>
            </w:r>
          </w:p>
        </w:tc>
        <w:tc>
          <w:tcPr>
            <w:tcW w:w="1283" w:type="pct"/>
            <w:gridSpan w:val="2"/>
            <w:shd w:val="clear" w:color="auto" w:fill="auto"/>
          </w:tcPr>
          <w:p w14:paraId="6A9E886B" w14:textId="77777777" w:rsidR="00E472BD" w:rsidRPr="00E472BD" w:rsidRDefault="00E472BD" w:rsidP="00E472BD">
            <w:r w:rsidRPr="00E472BD">
              <w:t>Config 1</w:t>
            </w:r>
          </w:p>
        </w:tc>
        <w:tc>
          <w:tcPr>
            <w:tcW w:w="482" w:type="pct"/>
            <w:shd w:val="clear" w:color="auto" w:fill="auto"/>
          </w:tcPr>
          <w:p w14:paraId="5EE464C9" w14:textId="77777777" w:rsidR="00E472BD" w:rsidRPr="00E472BD" w:rsidRDefault="00E472BD" w:rsidP="00E472BD"/>
        </w:tc>
        <w:tc>
          <w:tcPr>
            <w:tcW w:w="1952" w:type="pct"/>
            <w:shd w:val="clear" w:color="auto" w:fill="auto"/>
          </w:tcPr>
          <w:p w14:paraId="7AFB4CC8" w14:textId="77777777" w:rsidR="00E472BD" w:rsidRPr="00E472BD" w:rsidRDefault="00E472BD" w:rsidP="00E472BD">
            <w:r w:rsidRPr="00E472BD">
              <w:t>CSI-RS.1.1 FDD</w:t>
            </w:r>
          </w:p>
        </w:tc>
      </w:tr>
      <w:tr w:rsidR="00E472BD" w:rsidRPr="00E472BD" w14:paraId="26A860F2" w14:textId="77777777" w:rsidTr="00A51B4D">
        <w:trPr>
          <w:trHeight w:val="170"/>
          <w:jc w:val="center"/>
        </w:trPr>
        <w:tc>
          <w:tcPr>
            <w:tcW w:w="1283" w:type="pct"/>
            <w:gridSpan w:val="2"/>
            <w:vMerge/>
            <w:shd w:val="clear" w:color="auto" w:fill="auto"/>
          </w:tcPr>
          <w:p w14:paraId="22BFE7CB" w14:textId="77777777" w:rsidR="00E472BD" w:rsidRPr="00E472BD" w:rsidRDefault="00E472BD" w:rsidP="00E472BD"/>
        </w:tc>
        <w:tc>
          <w:tcPr>
            <w:tcW w:w="1283" w:type="pct"/>
            <w:gridSpan w:val="2"/>
            <w:shd w:val="clear" w:color="auto" w:fill="auto"/>
          </w:tcPr>
          <w:p w14:paraId="372C2B91" w14:textId="77777777" w:rsidR="00E472BD" w:rsidRPr="00E472BD" w:rsidRDefault="00E472BD" w:rsidP="00E472BD">
            <w:r w:rsidRPr="00E472BD">
              <w:t>Config 2</w:t>
            </w:r>
          </w:p>
        </w:tc>
        <w:tc>
          <w:tcPr>
            <w:tcW w:w="482" w:type="pct"/>
            <w:shd w:val="clear" w:color="auto" w:fill="auto"/>
          </w:tcPr>
          <w:p w14:paraId="349024D4" w14:textId="77777777" w:rsidR="00E472BD" w:rsidRPr="00E472BD" w:rsidRDefault="00E472BD" w:rsidP="00E472BD"/>
        </w:tc>
        <w:tc>
          <w:tcPr>
            <w:tcW w:w="1952" w:type="pct"/>
            <w:shd w:val="clear" w:color="auto" w:fill="auto"/>
          </w:tcPr>
          <w:p w14:paraId="18E1B9FA" w14:textId="77777777" w:rsidR="00E472BD" w:rsidRPr="00E472BD" w:rsidRDefault="00E472BD" w:rsidP="00E472BD">
            <w:r w:rsidRPr="00E472BD">
              <w:t>CSI-RS.1.1 TDD</w:t>
            </w:r>
          </w:p>
        </w:tc>
      </w:tr>
      <w:tr w:rsidR="00E472BD" w:rsidRPr="00E472BD" w14:paraId="17A9BE4F" w14:textId="77777777" w:rsidTr="00A51B4D">
        <w:trPr>
          <w:trHeight w:val="170"/>
          <w:jc w:val="center"/>
        </w:trPr>
        <w:tc>
          <w:tcPr>
            <w:tcW w:w="1283" w:type="pct"/>
            <w:gridSpan w:val="2"/>
            <w:vMerge/>
            <w:shd w:val="clear" w:color="auto" w:fill="auto"/>
          </w:tcPr>
          <w:p w14:paraId="249BF570" w14:textId="77777777" w:rsidR="00E472BD" w:rsidRPr="00E472BD" w:rsidRDefault="00E472BD" w:rsidP="00E472BD"/>
        </w:tc>
        <w:tc>
          <w:tcPr>
            <w:tcW w:w="1283" w:type="pct"/>
            <w:gridSpan w:val="2"/>
            <w:shd w:val="clear" w:color="auto" w:fill="auto"/>
          </w:tcPr>
          <w:p w14:paraId="0E239525" w14:textId="77777777" w:rsidR="00E472BD" w:rsidRPr="00E472BD" w:rsidRDefault="00E472BD" w:rsidP="00E472BD">
            <w:r w:rsidRPr="00E472BD">
              <w:t>Config 3</w:t>
            </w:r>
          </w:p>
        </w:tc>
        <w:tc>
          <w:tcPr>
            <w:tcW w:w="482" w:type="pct"/>
            <w:shd w:val="clear" w:color="auto" w:fill="auto"/>
          </w:tcPr>
          <w:p w14:paraId="061D5C8D" w14:textId="77777777" w:rsidR="00E472BD" w:rsidRPr="00E472BD" w:rsidRDefault="00E472BD" w:rsidP="00E472BD"/>
        </w:tc>
        <w:tc>
          <w:tcPr>
            <w:tcW w:w="1952" w:type="pct"/>
            <w:shd w:val="clear" w:color="auto" w:fill="auto"/>
          </w:tcPr>
          <w:p w14:paraId="2F7431DD" w14:textId="77777777" w:rsidR="00E472BD" w:rsidRPr="00E472BD" w:rsidRDefault="00E472BD" w:rsidP="00E472BD">
            <w:r w:rsidRPr="00E472BD">
              <w:t>CSI-RS.2.1 TDD</w:t>
            </w:r>
          </w:p>
        </w:tc>
      </w:tr>
      <w:tr w:rsidR="00E472BD" w:rsidRPr="00E472BD" w14:paraId="51B12B25" w14:textId="77777777" w:rsidTr="00A51B4D">
        <w:trPr>
          <w:trHeight w:val="170"/>
          <w:jc w:val="center"/>
        </w:trPr>
        <w:tc>
          <w:tcPr>
            <w:tcW w:w="1283" w:type="pct"/>
            <w:gridSpan w:val="2"/>
            <w:vMerge w:val="restart"/>
            <w:shd w:val="clear" w:color="auto" w:fill="auto"/>
          </w:tcPr>
          <w:p w14:paraId="65F69A10" w14:textId="77777777" w:rsidR="00E472BD" w:rsidRPr="00E472BD" w:rsidRDefault="00E472BD" w:rsidP="00E472BD">
            <w:r w:rsidRPr="00E472BD">
              <w:t>CSI-RS for tracking</w:t>
            </w:r>
          </w:p>
        </w:tc>
        <w:tc>
          <w:tcPr>
            <w:tcW w:w="1283" w:type="pct"/>
            <w:gridSpan w:val="2"/>
            <w:shd w:val="clear" w:color="auto" w:fill="auto"/>
          </w:tcPr>
          <w:p w14:paraId="40814EF3" w14:textId="77777777" w:rsidR="00E472BD" w:rsidRPr="00E472BD" w:rsidRDefault="00E472BD" w:rsidP="00E472BD">
            <w:r w:rsidRPr="00E472BD">
              <w:t>Config 1</w:t>
            </w:r>
          </w:p>
        </w:tc>
        <w:tc>
          <w:tcPr>
            <w:tcW w:w="482" w:type="pct"/>
            <w:shd w:val="clear" w:color="auto" w:fill="auto"/>
          </w:tcPr>
          <w:p w14:paraId="3BBE92C6" w14:textId="77777777" w:rsidR="00E472BD" w:rsidRPr="00E472BD" w:rsidRDefault="00E472BD" w:rsidP="00E472BD"/>
        </w:tc>
        <w:tc>
          <w:tcPr>
            <w:tcW w:w="1952" w:type="pct"/>
            <w:shd w:val="clear" w:color="auto" w:fill="auto"/>
          </w:tcPr>
          <w:p w14:paraId="19118F3F" w14:textId="77777777" w:rsidR="00E472BD" w:rsidRPr="00E472BD" w:rsidRDefault="00E472BD" w:rsidP="00E472BD">
            <w:r w:rsidRPr="00E472BD">
              <w:t>TRS.1.1 FDD</w:t>
            </w:r>
          </w:p>
        </w:tc>
      </w:tr>
      <w:tr w:rsidR="00E472BD" w:rsidRPr="00E472BD" w14:paraId="3321E167" w14:textId="77777777" w:rsidTr="00A51B4D">
        <w:trPr>
          <w:trHeight w:val="170"/>
          <w:jc w:val="center"/>
        </w:trPr>
        <w:tc>
          <w:tcPr>
            <w:tcW w:w="1283" w:type="pct"/>
            <w:gridSpan w:val="2"/>
            <w:vMerge/>
            <w:shd w:val="clear" w:color="auto" w:fill="auto"/>
          </w:tcPr>
          <w:p w14:paraId="14D0FA51" w14:textId="77777777" w:rsidR="00E472BD" w:rsidRPr="00E472BD" w:rsidRDefault="00E472BD" w:rsidP="00E472BD"/>
        </w:tc>
        <w:tc>
          <w:tcPr>
            <w:tcW w:w="1283" w:type="pct"/>
            <w:gridSpan w:val="2"/>
            <w:shd w:val="clear" w:color="auto" w:fill="auto"/>
          </w:tcPr>
          <w:p w14:paraId="301FC108" w14:textId="77777777" w:rsidR="00E472BD" w:rsidRPr="00E472BD" w:rsidRDefault="00E472BD" w:rsidP="00E472BD">
            <w:r w:rsidRPr="00E472BD">
              <w:t>Config 2</w:t>
            </w:r>
          </w:p>
        </w:tc>
        <w:tc>
          <w:tcPr>
            <w:tcW w:w="482" w:type="pct"/>
            <w:shd w:val="clear" w:color="auto" w:fill="auto"/>
          </w:tcPr>
          <w:p w14:paraId="4D3D0DF2" w14:textId="77777777" w:rsidR="00E472BD" w:rsidRPr="00E472BD" w:rsidRDefault="00E472BD" w:rsidP="00E472BD"/>
        </w:tc>
        <w:tc>
          <w:tcPr>
            <w:tcW w:w="1952" w:type="pct"/>
            <w:shd w:val="clear" w:color="auto" w:fill="auto"/>
          </w:tcPr>
          <w:p w14:paraId="3A4CE60A" w14:textId="77777777" w:rsidR="00E472BD" w:rsidRPr="00E472BD" w:rsidRDefault="00E472BD" w:rsidP="00E472BD">
            <w:r w:rsidRPr="00E472BD">
              <w:t>TRS.1.1 TDD</w:t>
            </w:r>
          </w:p>
        </w:tc>
      </w:tr>
      <w:tr w:rsidR="00E472BD" w:rsidRPr="00E472BD" w14:paraId="3E9EF09A" w14:textId="77777777" w:rsidTr="00A51B4D">
        <w:trPr>
          <w:trHeight w:val="170"/>
          <w:jc w:val="center"/>
        </w:trPr>
        <w:tc>
          <w:tcPr>
            <w:tcW w:w="1283" w:type="pct"/>
            <w:gridSpan w:val="2"/>
            <w:vMerge/>
            <w:shd w:val="clear" w:color="auto" w:fill="auto"/>
          </w:tcPr>
          <w:p w14:paraId="35D1091B" w14:textId="77777777" w:rsidR="00E472BD" w:rsidRPr="00E472BD" w:rsidRDefault="00E472BD" w:rsidP="00E472BD"/>
        </w:tc>
        <w:tc>
          <w:tcPr>
            <w:tcW w:w="1283" w:type="pct"/>
            <w:gridSpan w:val="2"/>
            <w:shd w:val="clear" w:color="auto" w:fill="auto"/>
          </w:tcPr>
          <w:p w14:paraId="2F571EBC" w14:textId="77777777" w:rsidR="00E472BD" w:rsidRPr="00E472BD" w:rsidRDefault="00E472BD" w:rsidP="00E472BD">
            <w:r w:rsidRPr="00E472BD">
              <w:t>Config 3</w:t>
            </w:r>
          </w:p>
        </w:tc>
        <w:tc>
          <w:tcPr>
            <w:tcW w:w="482" w:type="pct"/>
            <w:shd w:val="clear" w:color="auto" w:fill="auto"/>
          </w:tcPr>
          <w:p w14:paraId="3C42E88A" w14:textId="77777777" w:rsidR="00E472BD" w:rsidRPr="00E472BD" w:rsidRDefault="00E472BD" w:rsidP="00E472BD"/>
        </w:tc>
        <w:tc>
          <w:tcPr>
            <w:tcW w:w="1952" w:type="pct"/>
            <w:shd w:val="clear" w:color="auto" w:fill="auto"/>
          </w:tcPr>
          <w:p w14:paraId="6DDFD298" w14:textId="77777777" w:rsidR="00E472BD" w:rsidRPr="00E472BD" w:rsidRDefault="00E472BD" w:rsidP="00E472BD">
            <w:r w:rsidRPr="00E472BD">
              <w:t>TRS.1.2 TDD</w:t>
            </w:r>
          </w:p>
        </w:tc>
      </w:tr>
      <w:tr w:rsidR="00E472BD" w:rsidRPr="00E472BD" w14:paraId="6FCFD073" w14:textId="77777777" w:rsidTr="00A51B4D">
        <w:trPr>
          <w:trHeight w:val="163"/>
          <w:jc w:val="center"/>
        </w:trPr>
        <w:tc>
          <w:tcPr>
            <w:tcW w:w="2566" w:type="pct"/>
            <w:gridSpan w:val="4"/>
            <w:shd w:val="clear" w:color="auto" w:fill="auto"/>
          </w:tcPr>
          <w:p w14:paraId="728126A0" w14:textId="77777777" w:rsidR="00E472BD" w:rsidRPr="00E472BD" w:rsidRDefault="00E472BD" w:rsidP="00E472BD">
            <w:r w:rsidRPr="00E472BD">
              <w:t>T1</w:t>
            </w:r>
          </w:p>
        </w:tc>
        <w:tc>
          <w:tcPr>
            <w:tcW w:w="482" w:type="pct"/>
            <w:shd w:val="clear" w:color="auto" w:fill="auto"/>
          </w:tcPr>
          <w:p w14:paraId="5FB3AA6E" w14:textId="77777777" w:rsidR="00E472BD" w:rsidRPr="00E472BD" w:rsidRDefault="00E472BD" w:rsidP="00E472BD">
            <w:r w:rsidRPr="00E472BD">
              <w:t>s</w:t>
            </w:r>
          </w:p>
        </w:tc>
        <w:tc>
          <w:tcPr>
            <w:tcW w:w="1952" w:type="pct"/>
            <w:shd w:val="clear" w:color="auto" w:fill="auto"/>
          </w:tcPr>
          <w:p w14:paraId="0A9E23CB" w14:textId="77777777" w:rsidR="00E472BD" w:rsidRPr="00E472BD" w:rsidRDefault="00E472BD" w:rsidP="00E472BD">
            <w:r w:rsidRPr="00E472BD">
              <w:t xml:space="preserve">0.2  </w:t>
            </w:r>
          </w:p>
        </w:tc>
      </w:tr>
      <w:tr w:rsidR="00E472BD" w:rsidRPr="00E472BD" w14:paraId="33B8C4B6" w14:textId="77777777" w:rsidTr="00A51B4D">
        <w:trPr>
          <w:trHeight w:val="163"/>
          <w:jc w:val="center"/>
        </w:trPr>
        <w:tc>
          <w:tcPr>
            <w:tcW w:w="2566" w:type="pct"/>
            <w:gridSpan w:val="4"/>
            <w:shd w:val="clear" w:color="auto" w:fill="auto"/>
          </w:tcPr>
          <w:p w14:paraId="127CC457" w14:textId="77777777" w:rsidR="00E472BD" w:rsidRPr="00E472BD" w:rsidRDefault="00E472BD" w:rsidP="00E472BD">
            <w:r w:rsidRPr="00E472BD">
              <w:t>T2</w:t>
            </w:r>
          </w:p>
        </w:tc>
        <w:tc>
          <w:tcPr>
            <w:tcW w:w="482" w:type="pct"/>
            <w:shd w:val="clear" w:color="auto" w:fill="auto"/>
          </w:tcPr>
          <w:p w14:paraId="5784FB1F" w14:textId="77777777" w:rsidR="00E472BD" w:rsidRPr="00E472BD" w:rsidRDefault="00E472BD" w:rsidP="00E472BD">
            <w:r w:rsidRPr="00E472BD">
              <w:t>s</w:t>
            </w:r>
          </w:p>
        </w:tc>
        <w:tc>
          <w:tcPr>
            <w:tcW w:w="1952" w:type="pct"/>
            <w:shd w:val="clear" w:color="auto" w:fill="auto"/>
          </w:tcPr>
          <w:p w14:paraId="23A2B2F9" w14:textId="77777777" w:rsidR="00E472BD" w:rsidRPr="00E472BD" w:rsidRDefault="00E472BD" w:rsidP="00E472BD">
            <w:r w:rsidRPr="00E472BD">
              <w:t xml:space="preserve">0.2  </w:t>
            </w:r>
          </w:p>
        </w:tc>
      </w:tr>
      <w:tr w:rsidR="00E472BD" w:rsidRPr="00E472BD" w14:paraId="247537FF" w14:textId="77777777" w:rsidTr="00A51B4D">
        <w:trPr>
          <w:trHeight w:val="163"/>
          <w:jc w:val="center"/>
        </w:trPr>
        <w:tc>
          <w:tcPr>
            <w:tcW w:w="2566" w:type="pct"/>
            <w:gridSpan w:val="4"/>
            <w:shd w:val="clear" w:color="auto" w:fill="auto"/>
          </w:tcPr>
          <w:p w14:paraId="525F542E" w14:textId="77777777" w:rsidR="00E472BD" w:rsidRPr="00E472BD" w:rsidRDefault="00E472BD" w:rsidP="00E472BD">
            <w:r w:rsidRPr="00E472BD">
              <w:t>T3</w:t>
            </w:r>
          </w:p>
        </w:tc>
        <w:tc>
          <w:tcPr>
            <w:tcW w:w="482" w:type="pct"/>
            <w:shd w:val="clear" w:color="auto" w:fill="auto"/>
          </w:tcPr>
          <w:p w14:paraId="2E2D4F4A" w14:textId="77777777" w:rsidR="00E472BD" w:rsidRPr="00E472BD" w:rsidRDefault="00E472BD" w:rsidP="00E472BD">
            <w:r w:rsidRPr="00E472BD">
              <w:t>s</w:t>
            </w:r>
          </w:p>
        </w:tc>
        <w:tc>
          <w:tcPr>
            <w:tcW w:w="1952" w:type="pct"/>
            <w:shd w:val="clear" w:color="auto" w:fill="auto"/>
          </w:tcPr>
          <w:p w14:paraId="1B4796E9" w14:textId="77777777" w:rsidR="00E472BD" w:rsidRPr="00E472BD" w:rsidRDefault="00E472BD" w:rsidP="00E472BD">
            <w:r w:rsidRPr="00E472BD">
              <w:t>0.64</w:t>
            </w:r>
          </w:p>
        </w:tc>
      </w:tr>
      <w:tr w:rsidR="00E472BD" w:rsidRPr="00E472BD" w14:paraId="1F59B246" w14:textId="77777777" w:rsidTr="00A51B4D">
        <w:trPr>
          <w:trHeight w:val="163"/>
          <w:jc w:val="center"/>
        </w:trPr>
        <w:tc>
          <w:tcPr>
            <w:tcW w:w="2566" w:type="pct"/>
            <w:gridSpan w:val="4"/>
            <w:shd w:val="clear" w:color="auto" w:fill="auto"/>
          </w:tcPr>
          <w:p w14:paraId="3FF1F2D3" w14:textId="77777777" w:rsidR="00E472BD" w:rsidRPr="00E472BD" w:rsidRDefault="00E472BD" w:rsidP="00E472BD">
            <w:r w:rsidRPr="00E472BD">
              <w:t>T4</w:t>
            </w:r>
          </w:p>
        </w:tc>
        <w:tc>
          <w:tcPr>
            <w:tcW w:w="482" w:type="pct"/>
            <w:shd w:val="clear" w:color="auto" w:fill="auto"/>
          </w:tcPr>
          <w:p w14:paraId="3FFD638A" w14:textId="77777777" w:rsidR="00E472BD" w:rsidRPr="00E472BD" w:rsidRDefault="00E472BD" w:rsidP="00E472BD">
            <w:r w:rsidRPr="00E472BD">
              <w:t>s</w:t>
            </w:r>
          </w:p>
        </w:tc>
        <w:tc>
          <w:tcPr>
            <w:tcW w:w="1952" w:type="pct"/>
            <w:shd w:val="clear" w:color="auto" w:fill="auto"/>
          </w:tcPr>
          <w:p w14:paraId="76E08BA2" w14:textId="77777777" w:rsidR="00E472BD" w:rsidRPr="00E472BD" w:rsidRDefault="00E472BD" w:rsidP="00E472BD">
            <w:r w:rsidRPr="00E472BD">
              <w:t xml:space="preserve">0.2  </w:t>
            </w:r>
          </w:p>
        </w:tc>
      </w:tr>
      <w:tr w:rsidR="00E472BD" w:rsidRPr="00E472BD" w14:paraId="1D7CD8EB" w14:textId="77777777" w:rsidTr="00A51B4D">
        <w:trPr>
          <w:trHeight w:val="163"/>
          <w:jc w:val="center"/>
        </w:trPr>
        <w:tc>
          <w:tcPr>
            <w:tcW w:w="2566" w:type="pct"/>
            <w:gridSpan w:val="4"/>
            <w:shd w:val="clear" w:color="auto" w:fill="auto"/>
          </w:tcPr>
          <w:p w14:paraId="4F18FAF9" w14:textId="77777777" w:rsidR="00E472BD" w:rsidRPr="00E472BD" w:rsidRDefault="00E472BD" w:rsidP="00E472BD">
            <w:r w:rsidRPr="00E472BD">
              <w:t>T5</w:t>
            </w:r>
          </w:p>
        </w:tc>
        <w:tc>
          <w:tcPr>
            <w:tcW w:w="482" w:type="pct"/>
            <w:shd w:val="clear" w:color="auto" w:fill="auto"/>
          </w:tcPr>
          <w:p w14:paraId="0C61109B" w14:textId="77777777" w:rsidR="00E472BD" w:rsidRPr="00E472BD" w:rsidRDefault="00E472BD" w:rsidP="00E472BD">
            <w:r w:rsidRPr="00E472BD">
              <w:t>s</w:t>
            </w:r>
          </w:p>
        </w:tc>
        <w:tc>
          <w:tcPr>
            <w:tcW w:w="1952" w:type="pct"/>
            <w:shd w:val="clear" w:color="auto" w:fill="auto"/>
          </w:tcPr>
          <w:p w14:paraId="02C6BE3D" w14:textId="77777777" w:rsidR="00E472BD" w:rsidRPr="00E472BD" w:rsidRDefault="00E472BD" w:rsidP="00E472BD">
            <w:r w:rsidRPr="00E472BD">
              <w:t xml:space="preserve">0.88 </w:t>
            </w:r>
          </w:p>
        </w:tc>
      </w:tr>
      <w:tr w:rsidR="00E472BD" w:rsidRPr="00E472BD" w14:paraId="5B2DD1F5" w14:textId="77777777" w:rsidTr="00A51B4D">
        <w:trPr>
          <w:trHeight w:val="163"/>
          <w:jc w:val="center"/>
        </w:trPr>
        <w:tc>
          <w:tcPr>
            <w:tcW w:w="2566" w:type="pct"/>
            <w:gridSpan w:val="4"/>
            <w:shd w:val="clear" w:color="auto" w:fill="auto"/>
          </w:tcPr>
          <w:p w14:paraId="599A7009" w14:textId="77777777" w:rsidR="00E472BD" w:rsidRPr="00E472BD" w:rsidRDefault="00E472BD" w:rsidP="00E472BD">
            <w:r w:rsidRPr="00E472BD">
              <w:t>D1</w:t>
            </w:r>
          </w:p>
        </w:tc>
        <w:tc>
          <w:tcPr>
            <w:tcW w:w="482" w:type="pct"/>
            <w:shd w:val="clear" w:color="auto" w:fill="auto"/>
          </w:tcPr>
          <w:p w14:paraId="14C8F0C0" w14:textId="77777777" w:rsidR="00E472BD" w:rsidRPr="00E472BD" w:rsidRDefault="00E472BD" w:rsidP="00E472BD">
            <w:r w:rsidRPr="00E472BD">
              <w:t>s</w:t>
            </w:r>
          </w:p>
        </w:tc>
        <w:tc>
          <w:tcPr>
            <w:tcW w:w="1952" w:type="pct"/>
            <w:shd w:val="clear" w:color="auto" w:fill="auto"/>
          </w:tcPr>
          <w:p w14:paraId="7BC8A34E" w14:textId="77777777" w:rsidR="00E472BD" w:rsidRPr="00E472BD" w:rsidRDefault="00E472BD" w:rsidP="00E472BD">
            <w:r w:rsidRPr="00E472BD">
              <w:t xml:space="preserve">0.84 </w:t>
            </w:r>
          </w:p>
        </w:tc>
      </w:tr>
      <w:tr w:rsidR="00E472BD" w:rsidRPr="00E472BD" w14:paraId="0220C0CB" w14:textId="77777777" w:rsidTr="00A51B4D">
        <w:trPr>
          <w:trHeight w:val="681"/>
          <w:jc w:val="center"/>
        </w:trPr>
        <w:tc>
          <w:tcPr>
            <w:tcW w:w="5000" w:type="pct"/>
            <w:gridSpan w:val="6"/>
          </w:tcPr>
          <w:p w14:paraId="07DC9021" w14:textId="77777777" w:rsidR="00E472BD" w:rsidRPr="00E472BD" w:rsidRDefault="00E472BD" w:rsidP="00E472BD">
            <w:r w:rsidRPr="00E472BD">
              <w:t>Note 1:</w:t>
            </w:r>
            <w:r w:rsidRPr="00E472BD">
              <w:tab/>
              <w:t>All configurations are assigned to the UE prior to the start of time period T1.</w:t>
            </w:r>
          </w:p>
          <w:p w14:paraId="3391F996" w14:textId="77777777" w:rsidR="00E472BD" w:rsidRPr="00E472BD" w:rsidRDefault="00E472BD" w:rsidP="00E472BD">
            <w:r w:rsidRPr="00E472BD">
              <w:t>Note 2:</w:t>
            </w:r>
            <w:r w:rsidRPr="00E472BD">
              <w:tab/>
              <w:t>UE-specific PDCCH is not transmitted after T1 starts.</w:t>
            </w:r>
          </w:p>
        </w:tc>
      </w:tr>
    </w:tbl>
    <w:p w14:paraId="3D90E24B" w14:textId="77777777" w:rsidR="00E472BD" w:rsidRPr="00E472BD" w:rsidRDefault="00E472BD" w:rsidP="00E472BD"/>
    <w:p w14:paraId="7A463A13" w14:textId="77777777" w:rsidR="00E472BD" w:rsidRPr="00E472BD" w:rsidRDefault="00E472BD" w:rsidP="00E472BD">
      <w:r w:rsidRPr="00E472BD">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472BD" w:rsidRPr="00E472BD" w14:paraId="6D54A805" w14:textId="77777777" w:rsidTr="00A51B4D">
        <w:trPr>
          <w:cantSplit/>
          <w:trHeight w:val="46"/>
          <w:jc w:val="center"/>
        </w:trPr>
        <w:tc>
          <w:tcPr>
            <w:tcW w:w="3681" w:type="dxa"/>
            <w:gridSpan w:val="2"/>
            <w:vMerge w:val="restart"/>
            <w:tcBorders>
              <w:top w:val="single" w:sz="4" w:space="0" w:color="auto"/>
              <w:left w:val="single" w:sz="4" w:space="0" w:color="auto"/>
            </w:tcBorders>
          </w:tcPr>
          <w:p w14:paraId="732EF225" w14:textId="77777777" w:rsidR="00E472BD" w:rsidRPr="00E472BD" w:rsidRDefault="00E472BD" w:rsidP="00E472BD">
            <w:r w:rsidRPr="00E472BD">
              <w:t>Parameter</w:t>
            </w:r>
          </w:p>
        </w:tc>
        <w:tc>
          <w:tcPr>
            <w:tcW w:w="850" w:type="dxa"/>
            <w:vMerge w:val="restart"/>
            <w:tcBorders>
              <w:top w:val="single" w:sz="4" w:space="0" w:color="auto"/>
            </w:tcBorders>
          </w:tcPr>
          <w:p w14:paraId="6B0C7065" w14:textId="77777777" w:rsidR="00E472BD" w:rsidRPr="00E472BD" w:rsidRDefault="00E472BD" w:rsidP="00E472BD">
            <w:r w:rsidRPr="00E472BD">
              <w:t>Unit</w:t>
            </w:r>
          </w:p>
        </w:tc>
        <w:tc>
          <w:tcPr>
            <w:tcW w:w="4395" w:type="dxa"/>
            <w:gridSpan w:val="5"/>
            <w:tcBorders>
              <w:top w:val="single" w:sz="4" w:space="0" w:color="auto"/>
            </w:tcBorders>
          </w:tcPr>
          <w:p w14:paraId="5740D5BD" w14:textId="77777777" w:rsidR="00E472BD" w:rsidRPr="00E472BD" w:rsidRDefault="00E472BD" w:rsidP="00E472BD">
            <w:r w:rsidRPr="00E472BD">
              <w:t>Test 1</w:t>
            </w:r>
          </w:p>
        </w:tc>
      </w:tr>
      <w:tr w:rsidR="00E472BD" w:rsidRPr="00E472BD" w14:paraId="6D03FEA6" w14:textId="77777777" w:rsidTr="00A51B4D">
        <w:trPr>
          <w:cantSplit/>
          <w:trHeight w:val="46"/>
          <w:jc w:val="center"/>
        </w:trPr>
        <w:tc>
          <w:tcPr>
            <w:tcW w:w="3681" w:type="dxa"/>
            <w:gridSpan w:val="2"/>
            <w:vMerge/>
            <w:tcBorders>
              <w:left w:val="single" w:sz="4" w:space="0" w:color="auto"/>
              <w:bottom w:val="single" w:sz="4" w:space="0" w:color="auto"/>
            </w:tcBorders>
          </w:tcPr>
          <w:p w14:paraId="63BECB63" w14:textId="77777777" w:rsidR="00E472BD" w:rsidRPr="00E472BD" w:rsidRDefault="00E472BD" w:rsidP="00E472BD"/>
        </w:tc>
        <w:tc>
          <w:tcPr>
            <w:tcW w:w="850" w:type="dxa"/>
            <w:vMerge/>
            <w:tcBorders>
              <w:bottom w:val="single" w:sz="4" w:space="0" w:color="auto"/>
            </w:tcBorders>
          </w:tcPr>
          <w:p w14:paraId="298D93AC" w14:textId="77777777" w:rsidR="00E472BD" w:rsidRPr="00E472BD" w:rsidRDefault="00E472BD" w:rsidP="00E472BD"/>
        </w:tc>
        <w:tc>
          <w:tcPr>
            <w:tcW w:w="879" w:type="dxa"/>
            <w:tcBorders>
              <w:bottom w:val="single" w:sz="4" w:space="0" w:color="auto"/>
            </w:tcBorders>
          </w:tcPr>
          <w:p w14:paraId="3766E6E1" w14:textId="77777777" w:rsidR="00E472BD" w:rsidRPr="00E472BD" w:rsidRDefault="00E472BD" w:rsidP="00E472BD">
            <w:r w:rsidRPr="00E472BD">
              <w:t>T1</w:t>
            </w:r>
          </w:p>
        </w:tc>
        <w:tc>
          <w:tcPr>
            <w:tcW w:w="879" w:type="dxa"/>
            <w:tcBorders>
              <w:bottom w:val="single" w:sz="4" w:space="0" w:color="auto"/>
            </w:tcBorders>
          </w:tcPr>
          <w:p w14:paraId="01B424D4" w14:textId="77777777" w:rsidR="00E472BD" w:rsidRPr="00E472BD" w:rsidRDefault="00E472BD" w:rsidP="00E472BD">
            <w:r w:rsidRPr="00E472BD">
              <w:t>T2</w:t>
            </w:r>
          </w:p>
        </w:tc>
        <w:tc>
          <w:tcPr>
            <w:tcW w:w="879" w:type="dxa"/>
            <w:tcBorders>
              <w:bottom w:val="single" w:sz="4" w:space="0" w:color="auto"/>
            </w:tcBorders>
          </w:tcPr>
          <w:p w14:paraId="76F57962" w14:textId="77777777" w:rsidR="00E472BD" w:rsidRPr="00E472BD" w:rsidRDefault="00E472BD" w:rsidP="00E472BD">
            <w:r w:rsidRPr="00E472BD">
              <w:t>T3</w:t>
            </w:r>
          </w:p>
        </w:tc>
        <w:tc>
          <w:tcPr>
            <w:tcW w:w="879" w:type="dxa"/>
            <w:tcBorders>
              <w:bottom w:val="single" w:sz="4" w:space="0" w:color="auto"/>
            </w:tcBorders>
          </w:tcPr>
          <w:p w14:paraId="423E906D" w14:textId="77777777" w:rsidR="00E472BD" w:rsidRPr="00E472BD" w:rsidRDefault="00E472BD" w:rsidP="00E472BD">
            <w:r w:rsidRPr="00E472BD">
              <w:t>T4</w:t>
            </w:r>
          </w:p>
        </w:tc>
        <w:tc>
          <w:tcPr>
            <w:tcW w:w="879" w:type="dxa"/>
            <w:tcBorders>
              <w:bottom w:val="single" w:sz="4" w:space="0" w:color="auto"/>
            </w:tcBorders>
          </w:tcPr>
          <w:p w14:paraId="75377EAF" w14:textId="77777777" w:rsidR="00E472BD" w:rsidRPr="00E472BD" w:rsidRDefault="00E472BD" w:rsidP="00E472BD">
            <w:r w:rsidRPr="00E472BD">
              <w:t>T5</w:t>
            </w:r>
          </w:p>
        </w:tc>
      </w:tr>
      <w:tr w:rsidR="00E472BD" w:rsidRPr="00E472BD" w14:paraId="4BBAFC85" w14:textId="77777777" w:rsidTr="00A51B4D">
        <w:trPr>
          <w:cantSplit/>
          <w:trHeight w:val="163"/>
          <w:jc w:val="center"/>
        </w:trPr>
        <w:tc>
          <w:tcPr>
            <w:tcW w:w="3681" w:type="dxa"/>
            <w:gridSpan w:val="2"/>
            <w:tcBorders>
              <w:left w:val="single" w:sz="4" w:space="0" w:color="auto"/>
              <w:bottom w:val="single" w:sz="4" w:space="0" w:color="auto"/>
            </w:tcBorders>
          </w:tcPr>
          <w:p w14:paraId="4D4D28E7" w14:textId="77777777" w:rsidR="00E472BD" w:rsidRPr="00E472BD" w:rsidRDefault="00E472BD" w:rsidP="00E472BD">
            <w:r w:rsidRPr="00E472BD">
              <w:t>EPRE ratio of PDCCH DMRS to SSS</w:t>
            </w:r>
          </w:p>
        </w:tc>
        <w:tc>
          <w:tcPr>
            <w:tcW w:w="850" w:type="dxa"/>
            <w:tcBorders>
              <w:bottom w:val="single" w:sz="4" w:space="0" w:color="auto"/>
            </w:tcBorders>
          </w:tcPr>
          <w:p w14:paraId="242716D6" w14:textId="77777777" w:rsidR="00E472BD" w:rsidRPr="00E472BD" w:rsidRDefault="00E472BD" w:rsidP="00E472BD">
            <w:r w:rsidRPr="00E472BD">
              <w:t>dB</w:t>
            </w:r>
          </w:p>
        </w:tc>
        <w:tc>
          <w:tcPr>
            <w:tcW w:w="4395" w:type="dxa"/>
            <w:gridSpan w:val="5"/>
            <w:shd w:val="clear" w:color="auto" w:fill="auto"/>
          </w:tcPr>
          <w:p w14:paraId="0AA3DF52" w14:textId="77777777" w:rsidR="00E472BD" w:rsidRPr="00E472BD" w:rsidRDefault="00E472BD" w:rsidP="00E472BD">
            <w:r w:rsidRPr="00E472BD">
              <w:t>4</w:t>
            </w:r>
          </w:p>
        </w:tc>
      </w:tr>
      <w:tr w:rsidR="00E472BD" w:rsidRPr="00E472BD" w14:paraId="7030D1C3" w14:textId="77777777" w:rsidTr="00A51B4D">
        <w:trPr>
          <w:cantSplit/>
          <w:trHeight w:val="174"/>
          <w:jc w:val="center"/>
        </w:trPr>
        <w:tc>
          <w:tcPr>
            <w:tcW w:w="3681" w:type="dxa"/>
            <w:gridSpan w:val="2"/>
            <w:tcBorders>
              <w:left w:val="single" w:sz="4" w:space="0" w:color="auto"/>
              <w:bottom w:val="single" w:sz="4" w:space="0" w:color="auto"/>
            </w:tcBorders>
          </w:tcPr>
          <w:p w14:paraId="5F7648D7" w14:textId="77777777" w:rsidR="00E472BD" w:rsidRPr="00E472BD" w:rsidRDefault="00E472BD" w:rsidP="00E472BD">
            <w:r w:rsidRPr="00E472BD">
              <w:t>EPRE ratio of PDCCH to PDCCH DMRS</w:t>
            </w:r>
          </w:p>
        </w:tc>
        <w:tc>
          <w:tcPr>
            <w:tcW w:w="850" w:type="dxa"/>
            <w:tcBorders>
              <w:bottom w:val="single" w:sz="4" w:space="0" w:color="auto"/>
            </w:tcBorders>
          </w:tcPr>
          <w:p w14:paraId="57D547BB" w14:textId="77777777" w:rsidR="00E472BD" w:rsidRPr="00E472BD" w:rsidRDefault="00E472BD" w:rsidP="00E472BD">
            <w:r w:rsidRPr="00E472BD">
              <w:t>dB</w:t>
            </w:r>
          </w:p>
        </w:tc>
        <w:tc>
          <w:tcPr>
            <w:tcW w:w="4395" w:type="dxa"/>
            <w:gridSpan w:val="5"/>
            <w:shd w:val="clear" w:color="auto" w:fill="auto"/>
          </w:tcPr>
          <w:p w14:paraId="2C2DB2CB" w14:textId="77777777" w:rsidR="00E472BD" w:rsidRPr="00E472BD" w:rsidRDefault="00E472BD" w:rsidP="00E472BD">
            <w:r w:rsidRPr="00E472BD">
              <w:t>0</w:t>
            </w:r>
          </w:p>
        </w:tc>
      </w:tr>
      <w:tr w:rsidR="00E472BD" w:rsidRPr="00E472BD" w14:paraId="09EF906C" w14:textId="77777777" w:rsidTr="00A51B4D">
        <w:trPr>
          <w:cantSplit/>
          <w:trHeight w:val="163"/>
          <w:jc w:val="center"/>
        </w:trPr>
        <w:tc>
          <w:tcPr>
            <w:tcW w:w="3681" w:type="dxa"/>
            <w:gridSpan w:val="2"/>
            <w:tcBorders>
              <w:left w:val="single" w:sz="4" w:space="0" w:color="auto"/>
              <w:bottom w:val="single" w:sz="4" w:space="0" w:color="auto"/>
            </w:tcBorders>
          </w:tcPr>
          <w:p w14:paraId="1BEC12A3" w14:textId="77777777" w:rsidR="00E472BD" w:rsidRPr="00E472BD" w:rsidRDefault="00E472BD" w:rsidP="00E472BD">
            <w:r w:rsidRPr="00E472BD">
              <w:t>EPRE ratio of PBCH DMRS to SSS</w:t>
            </w:r>
          </w:p>
        </w:tc>
        <w:tc>
          <w:tcPr>
            <w:tcW w:w="850" w:type="dxa"/>
            <w:tcBorders>
              <w:bottom w:val="single" w:sz="4" w:space="0" w:color="auto"/>
            </w:tcBorders>
          </w:tcPr>
          <w:p w14:paraId="4A93C72A" w14:textId="77777777" w:rsidR="00E472BD" w:rsidRPr="00E472BD" w:rsidRDefault="00E472BD" w:rsidP="00E472BD">
            <w:r w:rsidRPr="00E472BD">
              <w:t>dB</w:t>
            </w:r>
          </w:p>
        </w:tc>
        <w:tc>
          <w:tcPr>
            <w:tcW w:w="4395" w:type="dxa"/>
            <w:gridSpan w:val="5"/>
            <w:vMerge w:val="restart"/>
            <w:shd w:val="clear" w:color="auto" w:fill="auto"/>
          </w:tcPr>
          <w:p w14:paraId="224C68D5" w14:textId="77777777" w:rsidR="00E472BD" w:rsidRPr="00E472BD" w:rsidRDefault="00E472BD" w:rsidP="00E472BD"/>
          <w:p w14:paraId="685E6D4C" w14:textId="77777777" w:rsidR="00E472BD" w:rsidRPr="00E472BD" w:rsidRDefault="00E472BD" w:rsidP="00E472BD"/>
          <w:p w14:paraId="0993E61D" w14:textId="77777777" w:rsidR="00E472BD" w:rsidRPr="00E472BD" w:rsidRDefault="00E472BD" w:rsidP="00E472BD">
            <w:r w:rsidRPr="00E472BD">
              <w:t>0</w:t>
            </w:r>
          </w:p>
        </w:tc>
      </w:tr>
      <w:tr w:rsidR="00E472BD" w:rsidRPr="00E472BD" w14:paraId="5D5C90EA" w14:textId="77777777" w:rsidTr="00A51B4D">
        <w:trPr>
          <w:cantSplit/>
          <w:trHeight w:val="163"/>
          <w:jc w:val="center"/>
        </w:trPr>
        <w:tc>
          <w:tcPr>
            <w:tcW w:w="3681" w:type="dxa"/>
            <w:gridSpan w:val="2"/>
            <w:tcBorders>
              <w:left w:val="single" w:sz="4" w:space="0" w:color="auto"/>
              <w:bottom w:val="single" w:sz="4" w:space="0" w:color="auto"/>
            </w:tcBorders>
          </w:tcPr>
          <w:p w14:paraId="46844751" w14:textId="77777777" w:rsidR="00E472BD" w:rsidRPr="00E472BD" w:rsidRDefault="00E472BD" w:rsidP="00E472BD">
            <w:r w:rsidRPr="00E472BD">
              <w:t>EPRE ratio of PBCH to PBCH DMRS</w:t>
            </w:r>
          </w:p>
        </w:tc>
        <w:tc>
          <w:tcPr>
            <w:tcW w:w="850" w:type="dxa"/>
            <w:tcBorders>
              <w:bottom w:val="single" w:sz="4" w:space="0" w:color="auto"/>
            </w:tcBorders>
          </w:tcPr>
          <w:p w14:paraId="5BB0BE39" w14:textId="77777777" w:rsidR="00E472BD" w:rsidRPr="00E472BD" w:rsidRDefault="00E472BD" w:rsidP="00E472BD">
            <w:r w:rsidRPr="00E472BD">
              <w:t>dB</w:t>
            </w:r>
          </w:p>
        </w:tc>
        <w:tc>
          <w:tcPr>
            <w:tcW w:w="4395" w:type="dxa"/>
            <w:gridSpan w:val="5"/>
            <w:vMerge/>
            <w:shd w:val="clear" w:color="auto" w:fill="auto"/>
          </w:tcPr>
          <w:p w14:paraId="267E7BB5" w14:textId="77777777" w:rsidR="00E472BD" w:rsidRPr="00E472BD" w:rsidRDefault="00E472BD" w:rsidP="00E472BD"/>
        </w:tc>
      </w:tr>
      <w:tr w:rsidR="00E472BD" w:rsidRPr="00E472BD" w14:paraId="11454231" w14:textId="77777777" w:rsidTr="00A51B4D">
        <w:trPr>
          <w:cantSplit/>
          <w:trHeight w:val="174"/>
          <w:jc w:val="center"/>
        </w:trPr>
        <w:tc>
          <w:tcPr>
            <w:tcW w:w="3681" w:type="dxa"/>
            <w:gridSpan w:val="2"/>
            <w:tcBorders>
              <w:left w:val="single" w:sz="4" w:space="0" w:color="auto"/>
              <w:bottom w:val="single" w:sz="4" w:space="0" w:color="auto"/>
            </w:tcBorders>
          </w:tcPr>
          <w:p w14:paraId="433049C2" w14:textId="77777777" w:rsidR="00E472BD" w:rsidRPr="00E472BD" w:rsidRDefault="00E472BD" w:rsidP="00E472BD">
            <w:r w:rsidRPr="00E472BD">
              <w:t>EPRE ratio of PSS to SSS</w:t>
            </w:r>
          </w:p>
        </w:tc>
        <w:tc>
          <w:tcPr>
            <w:tcW w:w="850" w:type="dxa"/>
            <w:tcBorders>
              <w:bottom w:val="single" w:sz="4" w:space="0" w:color="auto"/>
            </w:tcBorders>
          </w:tcPr>
          <w:p w14:paraId="2E8A6EC5" w14:textId="77777777" w:rsidR="00E472BD" w:rsidRPr="00E472BD" w:rsidRDefault="00E472BD" w:rsidP="00E472BD">
            <w:r w:rsidRPr="00E472BD">
              <w:t>dB</w:t>
            </w:r>
          </w:p>
        </w:tc>
        <w:tc>
          <w:tcPr>
            <w:tcW w:w="4395" w:type="dxa"/>
            <w:gridSpan w:val="5"/>
            <w:vMerge/>
            <w:shd w:val="clear" w:color="auto" w:fill="auto"/>
          </w:tcPr>
          <w:p w14:paraId="0FC8467F" w14:textId="77777777" w:rsidR="00E472BD" w:rsidRPr="00E472BD" w:rsidRDefault="00E472BD" w:rsidP="00E472BD"/>
        </w:tc>
      </w:tr>
      <w:tr w:rsidR="00E472BD" w:rsidRPr="00E472BD" w14:paraId="45BD63E7" w14:textId="77777777" w:rsidTr="00A51B4D">
        <w:trPr>
          <w:cantSplit/>
          <w:trHeight w:val="163"/>
          <w:jc w:val="center"/>
        </w:trPr>
        <w:tc>
          <w:tcPr>
            <w:tcW w:w="3681" w:type="dxa"/>
            <w:gridSpan w:val="2"/>
            <w:tcBorders>
              <w:left w:val="single" w:sz="4" w:space="0" w:color="auto"/>
              <w:bottom w:val="single" w:sz="4" w:space="0" w:color="auto"/>
            </w:tcBorders>
          </w:tcPr>
          <w:p w14:paraId="2909134A" w14:textId="77777777" w:rsidR="00E472BD" w:rsidRPr="00E472BD" w:rsidRDefault="00E472BD" w:rsidP="00E472BD">
            <w:r w:rsidRPr="00E472BD">
              <w:t xml:space="preserve">EPRE ratio of PDSCH DMRS to SSS </w:t>
            </w:r>
          </w:p>
        </w:tc>
        <w:tc>
          <w:tcPr>
            <w:tcW w:w="850" w:type="dxa"/>
            <w:tcBorders>
              <w:bottom w:val="single" w:sz="4" w:space="0" w:color="auto"/>
            </w:tcBorders>
          </w:tcPr>
          <w:p w14:paraId="5C35CE48" w14:textId="77777777" w:rsidR="00E472BD" w:rsidRPr="00E472BD" w:rsidRDefault="00E472BD" w:rsidP="00E472BD">
            <w:r w:rsidRPr="00E472BD">
              <w:t>dB</w:t>
            </w:r>
          </w:p>
        </w:tc>
        <w:tc>
          <w:tcPr>
            <w:tcW w:w="4395" w:type="dxa"/>
            <w:gridSpan w:val="5"/>
            <w:vMerge/>
            <w:shd w:val="clear" w:color="auto" w:fill="auto"/>
          </w:tcPr>
          <w:p w14:paraId="1737762D" w14:textId="77777777" w:rsidR="00E472BD" w:rsidRPr="00E472BD" w:rsidRDefault="00E472BD" w:rsidP="00E472BD"/>
        </w:tc>
      </w:tr>
      <w:tr w:rsidR="00E472BD" w:rsidRPr="00E472BD" w14:paraId="5741D5D9" w14:textId="77777777" w:rsidTr="00A51B4D">
        <w:trPr>
          <w:cantSplit/>
          <w:trHeight w:val="163"/>
          <w:jc w:val="center"/>
        </w:trPr>
        <w:tc>
          <w:tcPr>
            <w:tcW w:w="3681" w:type="dxa"/>
            <w:gridSpan w:val="2"/>
            <w:tcBorders>
              <w:left w:val="single" w:sz="4" w:space="0" w:color="auto"/>
              <w:bottom w:val="single" w:sz="4" w:space="0" w:color="auto"/>
            </w:tcBorders>
          </w:tcPr>
          <w:p w14:paraId="0DAE80AB" w14:textId="77777777" w:rsidR="00E472BD" w:rsidRPr="00E472BD" w:rsidRDefault="00E472BD" w:rsidP="00E472BD">
            <w:r w:rsidRPr="00E472BD">
              <w:t>EPRE ratio of PDSCH to PDSCH DMRS</w:t>
            </w:r>
          </w:p>
        </w:tc>
        <w:tc>
          <w:tcPr>
            <w:tcW w:w="850" w:type="dxa"/>
            <w:tcBorders>
              <w:bottom w:val="single" w:sz="4" w:space="0" w:color="auto"/>
            </w:tcBorders>
          </w:tcPr>
          <w:p w14:paraId="7A8ADB3C" w14:textId="77777777" w:rsidR="00E472BD" w:rsidRPr="00E472BD" w:rsidRDefault="00E472BD" w:rsidP="00E472BD">
            <w:r w:rsidRPr="00E472BD">
              <w:t>dB</w:t>
            </w:r>
          </w:p>
        </w:tc>
        <w:tc>
          <w:tcPr>
            <w:tcW w:w="4395" w:type="dxa"/>
            <w:gridSpan w:val="5"/>
            <w:vMerge/>
            <w:shd w:val="clear" w:color="auto" w:fill="auto"/>
          </w:tcPr>
          <w:p w14:paraId="3C099910" w14:textId="77777777" w:rsidR="00E472BD" w:rsidRPr="00E472BD" w:rsidRDefault="00E472BD" w:rsidP="00E472BD"/>
        </w:tc>
      </w:tr>
      <w:tr w:rsidR="00E472BD" w:rsidRPr="00E472BD" w14:paraId="540F91F1" w14:textId="77777777" w:rsidTr="00A51B4D">
        <w:trPr>
          <w:cantSplit/>
          <w:trHeight w:val="163"/>
          <w:jc w:val="center"/>
        </w:trPr>
        <w:tc>
          <w:tcPr>
            <w:tcW w:w="3681" w:type="dxa"/>
            <w:gridSpan w:val="2"/>
            <w:tcBorders>
              <w:left w:val="single" w:sz="4" w:space="0" w:color="auto"/>
              <w:bottom w:val="single" w:sz="4" w:space="0" w:color="auto"/>
            </w:tcBorders>
          </w:tcPr>
          <w:p w14:paraId="13B5DA46" w14:textId="77777777" w:rsidR="00E472BD" w:rsidRPr="00E472BD" w:rsidRDefault="00E472BD" w:rsidP="00E472BD">
            <w:r w:rsidRPr="00E472BD">
              <w:t>EPRE ratio of OCNG DMRS to SSS</w:t>
            </w:r>
          </w:p>
        </w:tc>
        <w:tc>
          <w:tcPr>
            <w:tcW w:w="850" w:type="dxa"/>
            <w:tcBorders>
              <w:bottom w:val="single" w:sz="4" w:space="0" w:color="auto"/>
            </w:tcBorders>
          </w:tcPr>
          <w:p w14:paraId="42836D3F" w14:textId="77777777" w:rsidR="00E472BD" w:rsidRPr="00E472BD" w:rsidRDefault="00E472BD" w:rsidP="00E472BD">
            <w:r w:rsidRPr="00E472BD">
              <w:t>dB</w:t>
            </w:r>
          </w:p>
        </w:tc>
        <w:tc>
          <w:tcPr>
            <w:tcW w:w="4395" w:type="dxa"/>
            <w:gridSpan w:val="5"/>
            <w:vMerge/>
            <w:shd w:val="clear" w:color="auto" w:fill="auto"/>
          </w:tcPr>
          <w:p w14:paraId="4702DE1B" w14:textId="77777777" w:rsidR="00E472BD" w:rsidRPr="00E472BD" w:rsidRDefault="00E472BD" w:rsidP="00E472BD"/>
        </w:tc>
      </w:tr>
      <w:tr w:rsidR="00E472BD" w:rsidRPr="00E472BD" w14:paraId="06BEA62B" w14:textId="77777777" w:rsidTr="00A51B4D">
        <w:trPr>
          <w:cantSplit/>
          <w:trHeight w:val="163"/>
          <w:jc w:val="center"/>
        </w:trPr>
        <w:tc>
          <w:tcPr>
            <w:tcW w:w="3681" w:type="dxa"/>
            <w:gridSpan w:val="2"/>
            <w:tcBorders>
              <w:left w:val="single" w:sz="4" w:space="0" w:color="auto"/>
              <w:bottom w:val="single" w:sz="4" w:space="0" w:color="auto"/>
            </w:tcBorders>
          </w:tcPr>
          <w:p w14:paraId="745EA61C" w14:textId="77777777" w:rsidR="00E472BD" w:rsidRPr="00E472BD" w:rsidRDefault="00E472BD" w:rsidP="00E472BD">
            <w:r w:rsidRPr="00E472BD">
              <w:t>EPRE ratio of OCNG to OCNG DMRS</w:t>
            </w:r>
          </w:p>
        </w:tc>
        <w:tc>
          <w:tcPr>
            <w:tcW w:w="850" w:type="dxa"/>
            <w:tcBorders>
              <w:bottom w:val="single" w:sz="4" w:space="0" w:color="auto"/>
            </w:tcBorders>
          </w:tcPr>
          <w:p w14:paraId="6E177F06" w14:textId="77777777" w:rsidR="00E472BD" w:rsidRPr="00E472BD" w:rsidRDefault="00E472BD" w:rsidP="00E472BD">
            <w:r w:rsidRPr="00E472BD">
              <w:t>dB</w:t>
            </w:r>
          </w:p>
        </w:tc>
        <w:tc>
          <w:tcPr>
            <w:tcW w:w="4395" w:type="dxa"/>
            <w:gridSpan w:val="5"/>
            <w:vMerge/>
            <w:shd w:val="clear" w:color="auto" w:fill="auto"/>
          </w:tcPr>
          <w:p w14:paraId="1670F6F4" w14:textId="77777777" w:rsidR="00E472BD" w:rsidRPr="00E472BD" w:rsidRDefault="00E472BD" w:rsidP="00E472BD"/>
        </w:tc>
      </w:tr>
      <w:tr w:rsidR="00E472BD" w:rsidRPr="00E472BD" w14:paraId="759C6F12" w14:textId="77777777" w:rsidTr="00A51B4D">
        <w:trPr>
          <w:cantSplit/>
          <w:trHeight w:val="105"/>
          <w:jc w:val="center"/>
        </w:trPr>
        <w:tc>
          <w:tcPr>
            <w:tcW w:w="1615" w:type="dxa"/>
            <w:vMerge w:val="restart"/>
          </w:tcPr>
          <w:p w14:paraId="5AF96396" w14:textId="77777777" w:rsidR="00E472BD" w:rsidRPr="00E472BD" w:rsidRDefault="00E472BD" w:rsidP="00E472BD">
            <w:r w:rsidRPr="00E472BD">
              <w:t>SNR on RLM-RS</w:t>
            </w:r>
          </w:p>
        </w:tc>
        <w:tc>
          <w:tcPr>
            <w:tcW w:w="2066" w:type="dxa"/>
          </w:tcPr>
          <w:p w14:paraId="2C6E5287" w14:textId="77777777" w:rsidR="00E472BD" w:rsidRPr="00E472BD" w:rsidRDefault="00E472BD" w:rsidP="00E472BD">
            <w:r w:rsidRPr="00E472BD">
              <w:t>Config 1</w:t>
            </w:r>
          </w:p>
        </w:tc>
        <w:tc>
          <w:tcPr>
            <w:tcW w:w="850" w:type="dxa"/>
            <w:vMerge w:val="restart"/>
          </w:tcPr>
          <w:p w14:paraId="1F60C123" w14:textId="77777777" w:rsidR="00E472BD" w:rsidRPr="00E472BD" w:rsidRDefault="00E472BD" w:rsidP="00E472BD">
            <w:r w:rsidRPr="00E472BD">
              <w:t>dB</w:t>
            </w:r>
          </w:p>
        </w:tc>
        <w:tc>
          <w:tcPr>
            <w:tcW w:w="879" w:type="dxa"/>
          </w:tcPr>
          <w:p w14:paraId="5DDE291D" w14:textId="77777777" w:rsidR="00E472BD" w:rsidRPr="00E472BD" w:rsidRDefault="00E472BD" w:rsidP="00E472BD">
            <w:r w:rsidRPr="00E472BD">
              <w:t>1</w:t>
            </w:r>
          </w:p>
        </w:tc>
        <w:tc>
          <w:tcPr>
            <w:tcW w:w="879" w:type="dxa"/>
          </w:tcPr>
          <w:p w14:paraId="2EDC2FBA" w14:textId="77777777" w:rsidR="00E472BD" w:rsidRPr="00E472BD" w:rsidRDefault="00E472BD" w:rsidP="00E472BD">
            <w:r w:rsidRPr="00E472BD">
              <w:t>-7</w:t>
            </w:r>
          </w:p>
        </w:tc>
        <w:tc>
          <w:tcPr>
            <w:tcW w:w="879" w:type="dxa"/>
          </w:tcPr>
          <w:p w14:paraId="501FC584" w14:textId="77777777" w:rsidR="00E472BD" w:rsidRPr="00E472BD" w:rsidRDefault="00E472BD" w:rsidP="00E472BD">
            <w:r w:rsidRPr="00E472BD">
              <w:t>-15</w:t>
            </w:r>
          </w:p>
        </w:tc>
        <w:tc>
          <w:tcPr>
            <w:tcW w:w="879" w:type="dxa"/>
          </w:tcPr>
          <w:p w14:paraId="6DE935B6" w14:textId="77777777" w:rsidR="00E472BD" w:rsidRPr="00E472BD" w:rsidRDefault="00E472BD" w:rsidP="00E472BD">
            <w:r w:rsidRPr="00E472BD">
              <w:t>-4.5</w:t>
            </w:r>
          </w:p>
        </w:tc>
        <w:tc>
          <w:tcPr>
            <w:tcW w:w="879" w:type="dxa"/>
          </w:tcPr>
          <w:p w14:paraId="26BE8260" w14:textId="77777777" w:rsidR="00E472BD" w:rsidRPr="00E472BD" w:rsidRDefault="00E472BD" w:rsidP="00E472BD">
            <w:r w:rsidRPr="00E472BD">
              <w:t>1</w:t>
            </w:r>
          </w:p>
        </w:tc>
      </w:tr>
      <w:tr w:rsidR="00E472BD" w:rsidRPr="00E472BD" w14:paraId="212B530F" w14:textId="77777777" w:rsidTr="00A51B4D">
        <w:trPr>
          <w:cantSplit/>
          <w:trHeight w:val="105"/>
          <w:jc w:val="center"/>
        </w:trPr>
        <w:tc>
          <w:tcPr>
            <w:tcW w:w="1615" w:type="dxa"/>
            <w:vMerge/>
          </w:tcPr>
          <w:p w14:paraId="0D5DE959" w14:textId="77777777" w:rsidR="00E472BD" w:rsidRPr="00E472BD" w:rsidRDefault="00E472BD" w:rsidP="00E472BD"/>
        </w:tc>
        <w:tc>
          <w:tcPr>
            <w:tcW w:w="2066" w:type="dxa"/>
          </w:tcPr>
          <w:p w14:paraId="66CDACB5" w14:textId="77777777" w:rsidR="00E472BD" w:rsidRPr="00E472BD" w:rsidRDefault="00E472BD" w:rsidP="00E472BD">
            <w:r w:rsidRPr="00E472BD">
              <w:t>Config 2</w:t>
            </w:r>
          </w:p>
        </w:tc>
        <w:tc>
          <w:tcPr>
            <w:tcW w:w="850" w:type="dxa"/>
            <w:vMerge/>
          </w:tcPr>
          <w:p w14:paraId="7B67907D" w14:textId="77777777" w:rsidR="00E472BD" w:rsidRPr="00E472BD" w:rsidRDefault="00E472BD" w:rsidP="00E472BD"/>
        </w:tc>
        <w:tc>
          <w:tcPr>
            <w:tcW w:w="879" w:type="dxa"/>
          </w:tcPr>
          <w:p w14:paraId="4F1F0B76" w14:textId="77777777" w:rsidR="00E472BD" w:rsidRPr="00E472BD" w:rsidRDefault="00E472BD" w:rsidP="00E472BD">
            <w:r w:rsidRPr="00E472BD">
              <w:t>1</w:t>
            </w:r>
          </w:p>
        </w:tc>
        <w:tc>
          <w:tcPr>
            <w:tcW w:w="879" w:type="dxa"/>
          </w:tcPr>
          <w:p w14:paraId="7507980A" w14:textId="77777777" w:rsidR="00E472BD" w:rsidRPr="00E472BD" w:rsidRDefault="00E472BD" w:rsidP="00E472BD">
            <w:r w:rsidRPr="00E472BD">
              <w:t>-7</w:t>
            </w:r>
          </w:p>
        </w:tc>
        <w:tc>
          <w:tcPr>
            <w:tcW w:w="879" w:type="dxa"/>
          </w:tcPr>
          <w:p w14:paraId="3F60A03C" w14:textId="77777777" w:rsidR="00E472BD" w:rsidRPr="00E472BD" w:rsidRDefault="00E472BD" w:rsidP="00E472BD">
            <w:r w:rsidRPr="00E472BD">
              <w:t>-15</w:t>
            </w:r>
          </w:p>
        </w:tc>
        <w:tc>
          <w:tcPr>
            <w:tcW w:w="879" w:type="dxa"/>
          </w:tcPr>
          <w:p w14:paraId="78EFE726" w14:textId="77777777" w:rsidR="00E472BD" w:rsidRPr="00E472BD" w:rsidRDefault="00E472BD" w:rsidP="00E472BD">
            <w:r w:rsidRPr="00E472BD">
              <w:t>-4.5</w:t>
            </w:r>
          </w:p>
        </w:tc>
        <w:tc>
          <w:tcPr>
            <w:tcW w:w="879" w:type="dxa"/>
          </w:tcPr>
          <w:p w14:paraId="26839657" w14:textId="77777777" w:rsidR="00E472BD" w:rsidRPr="00E472BD" w:rsidRDefault="00E472BD" w:rsidP="00E472BD">
            <w:r w:rsidRPr="00E472BD">
              <w:t>1</w:t>
            </w:r>
          </w:p>
        </w:tc>
      </w:tr>
      <w:tr w:rsidR="00E472BD" w:rsidRPr="00E472BD" w14:paraId="64B53E0F" w14:textId="77777777" w:rsidTr="00A51B4D">
        <w:trPr>
          <w:cantSplit/>
          <w:trHeight w:val="105"/>
          <w:jc w:val="center"/>
        </w:trPr>
        <w:tc>
          <w:tcPr>
            <w:tcW w:w="1615" w:type="dxa"/>
            <w:vMerge/>
          </w:tcPr>
          <w:p w14:paraId="161E3CEB" w14:textId="77777777" w:rsidR="00E472BD" w:rsidRPr="00E472BD" w:rsidRDefault="00E472BD" w:rsidP="00E472BD"/>
        </w:tc>
        <w:tc>
          <w:tcPr>
            <w:tcW w:w="2066" w:type="dxa"/>
          </w:tcPr>
          <w:p w14:paraId="2113CE60" w14:textId="77777777" w:rsidR="00E472BD" w:rsidRPr="00E472BD" w:rsidRDefault="00E472BD" w:rsidP="00E472BD">
            <w:r w:rsidRPr="00E472BD">
              <w:t>Config 3</w:t>
            </w:r>
          </w:p>
        </w:tc>
        <w:tc>
          <w:tcPr>
            <w:tcW w:w="850" w:type="dxa"/>
            <w:vMerge/>
          </w:tcPr>
          <w:p w14:paraId="0FE10BE6" w14:textId="77777777" w:rsidR="00E472BD" w:rsidRPr="00E472BD" w:rsidRDefault="00E472BD" w:rsidP="00E472BD"/>
        </w:tc>
        <w:tc>
          <w:tcPr>
            <w:tcW w:w="879" w:type="dxa"/>
          </w:tcPr>
          <w:p w14:paraId="479233EC" w14:textId="77777777" w:rsidR="00E472BD" w:rsidRPr="00E472BD" w:rsidRDefault="00E472BD" w:rsidP="00E472BD">
            <w:r w:rsidRPr="00E472BD">
              <w:t>1</w:t>
            </w:r>
          </w:p>
        </w:tc>
        <w:tc>
          <w:tcPr>
            <w:tcW w:w="879" w:type="dxa"/>
          </w:tcPr>
          <w:p w14:paraId="4EDEB582" w14:textId="77777777" w:rsidR="00E472BD" w:rsidRPr="00E472BD" w:rsidRDefault="00E472BD" w:rsidP="00E472BD">
            <w:r w:rsidRPr="00E472BD">
              <w:t>-7</w:t>
            </w:r>
          </w:p>
        </w:tc>
        <w:tc>
          <w:tcPr>
            <w:tcW w:w="879" w:type="dxa"/>
          </w:tcPr>
          <w:p w14:paraId="50E60EB9" w14:textId="77777777" w:rsidR="00E472BD" w:rsidRPr="00E472BD" w:rsidRDefault="00E472BD" w:rsidP="00E472BD">
            <w:r w:rsidRPr="00E472BD">
              <w:t>-15</w:t>
            </w:r>
          </w:p>
        </w:tc>
        <w:tc>
          <w:tcPr>
            <w:tcW w:w="879" w:type="dxa"/>
          </w:tcPr>
          <w:p w14:paraId="24CFA886" w14:textId="77777777" w:rsidR="00E472BD" w:rsidRPr="00E472BD" w:rsidRDefault="00E472BD" w:rsidP="00E472BD">
            <w:r w:rsidRPr="00E472BD">
              <w:t>-4.5</w:t>
            </w:r>
          </w:p>
        </w:tc>
        <w:tc>
          <w:tcPr>
            <w:tcW w:w="879" w:type="dxa"/>
          </w:tcPr>
          <w:p w14:paraId="4D80E3F0" w14:textId="77777777" w:rsidR="00E472BD" w:rsidRPr="00E472BD" w:rsidRDefault="00E472BD" w:rsidP="00E472BD">
            <w:r w:rsidRPr="00E472BD">
              <w:t>1</w:t>
            </w:r>
          </w:p>
        </w:tc>
      </w:tr>
      <w:tr w:rsidR="00E472BD" w:rsidRPr="00E472BD" w14:paraId="4733694C" w14:textId="77777777" w:rsidTr="00A51B4D">
        <w:trPr>
          <w:cantSplit/>
          <w:trHeight w:val="105"/>
          <w:jc w:val="center"/>
        </w:trPr>
        <w:tc>
          <w:tcPr>
            <w:tcW w:w="1615" w:type="dxa"/>
            <w:vAlign w:val="center"/>
          </w:tcPr>
          <w:p w14:paraId="181AB76B" w14:textId="77777777" w:rsidR="00E472BD" w:rsidRPr="00E472BD" w:rsidRDefault="00E472BD" w:rsidP="00E472BD">
            <w:r w:rsidRPr="00E472BD">
              <w:rPr>
                <w:rFonts w:hint="eastAsia"/>
              </w:rPr>
              <w:t>S</w:t>
            </w:r>
            <w:r w:rsidRPr="00E472BD">
              <w:t>NR on other channels and signals</w:t>
            </w:r>
          </w:p>
        </w:tc>
        <w:tc>
          <w:tcPr>
            <w:tcW w:w="2066" w:type="dxa"/>
            <w:vAlign w:val="center"/>
          </w:tcPr>
          <w:p w14:paraId="53FB41E9" w14:textId="77777777" w:rsidR="00E472BD" w:rsidRPr="00E472BD" w:rsidRDefault="00E472BD" w:rsidP="00E472BD">
            <w:r w:rsidRPr="00E472BD">
              <w:t>Config 1, 2, 3</w:t>
            </w:r>
          </w:p>
        </w:tc>
        <w:tc>
          <w:tcPr>
            <w:tcW w:w="850" w:type="dxa"/>
            <w:vAlign w:val="center"/>
          </w:tcPr>
          <w:p w14:paraId="691C70C4" w14:textId="77777777" w:rsidR="00E472BD" w:rsidRPr="00E472BD" w:rsidRDefault="00E472BD" w:rsidP="00E472BD">
            <w:r w:rsidRPr="00E472BD">
              <w:t>dB</w:t>
            </w:r>
          </w:p>
        </w:tc>
        <w:tc>
          <w:tcPr>
            <w:tcW w:w="879" w:type="dxa"/>
            <w:vAlign w:val="center"/>
          </w:tcPr>
          <w:p w14:paraId="031F0957" w14:textId="77777777" w:rsidR="00E472BD" w:rsidRPr="00E472BD" w:rsidRDefault="00E472BD" w:rsidP="00E472BD">
            <w:r w:rsidRPr="00E472BD">
              <w:t>1</w:t>
            </w:r>
          </w:p>
        </w:tc>
        <w:tc>
          <w:tcPr>
            <w:tcW w:w="879" w:type="dxa"/>
          </w:tcPr>
          <w:p w14:paraId="58B604ED" w14:textId="77777777" w:rsidR="00E472BD" w:rsidRPr="00E472BD" w:rsidRDefault="00E472BD" w:rsidP="00E472BD"/>
        </w:tc>
        <w:tc>
          <w:tcPr>
            <w:tcW w:w="879" w:type="dxa"/>
          </w:tcPr>
          <w:p w14:paraId="59E7EC63" w14:textId="77777777" w:rsidR="00E472BD" w:rsidRPr="00E472BD" w:rsidRDefault="00E472BD" w:rsidP="00E472BD"/>
        </w:tc>
        <w:tc>
          <w:tcPr>
            <w:tcW w:w="879" w:type="dxa"/>
          </w:tcPr>
          <w:p w14:paraId="31647F36" w14:textId="77777777" w:rsidR="00E472BD" w:rsidRPr="00E472BD" w:rsidRDefault="00E472BD" w:rsidP="00E472BD"/>
        </w:tc>
        <w:tc>
          <w:tcPr>
            <w:tcW w:w="879" w:type="dxa"/>
          </w:tcPr>
          <w:p w14:paraId="77710E02" w14:textId="77777777" w:rsidR="00E472BD" w:rsidRPr="00E472BD" w:rsidRDefault="00E472BD" w:rsidP="00E472BD"/>
        </w:tc>
      </w:tr>
      <w:tr w:rsidR="00E472BD" w:rsidRPr="00E472BD" w14:paraId="3A4D8A64" w14:textId="77777777" w:rsidTr="00A51B4D">
        <w:trPr>
          <w:cantSplit/>
          <w:trHeight w:val="122"/>
          <w:jc w:val="center"/>
        </w:trPr>
        <w:tc>
          <w:tcPr>
            <w:tcW w:w="1615" w:type="dxa"/>
            <w:vMerge w:val="restart"/>
          </w:tcPr>
          <w:p w14:paraId="1A5B6B25" w14:textId="77777777" w:rsidR="00E472BD" w:rsidRPr="00E472BD" w:rsidRDefault="00E472BD" w:rsidP="00E472BD">
            <w:r w:rsidRPr="00E472BD">
              <w:object w:dxaOrig="420" w:dyaOrig="360" w14:anchorId="089B4580">
                <v:shape id="_x0000_i1039" type="#_x0000_t75" style="width:21pt;height:21pt" o:ole="" fillcolor="window">
                  <v:imagedata r:id="rId13" o:title=""/>
                </v:shape>
                <o:OLEObject Type="Embed" ProgID="Equation.3" ShapeID="_x0000_i1039" DrawAspect="Content" ObjectID="_1643211052" r:id="rId32"/>
              </w:object>
            </w:r>
          </w:p>
        </w:tc>
        <w:tc>
          <w:tcPr>
            <w:tcW w:w="2066" w:type="dxa"/>
          </w:tcPr>
          <w:p w14:paraId="402A1873" w14:textId="77777777" w:rsidR="00E472BD" w:rsidRPr="00E472BD" w:rsidRDefault="00E472BD" w:rsidP="00E472BD">
            <w:r w:rsidRPr="00E472BD">
              <w:t>Config 1</w:t>
            </w:r>
          </w:p>
        </w:tc>
        <w:tc>
          <w:tcPr>
            <w:tcW w:w="850" w:type="dxa"/>
            <w:vMerge w:val="restart"/>
          </w:tcPr>
          <w:p w14:paraId="29F8BB7C" w14:textId="77777777" w:rsidR="00E472BD" w:rsidRPr="00E472BD" w:rsidRDefault="00E472BD" w:rsidP="00E472BD">
            <w:r w:rsidRPr="00E472BD">
              <w:t>dBm/15 kHz</w:t>
            </w:r>
          </w:p>
        </w:tc>
        <w:tc>
          <w:tcPr>
            <w:tcW w:w="4395" w:type="dxa"/>
            <w:gridSpan w:val="5"/>
          </w:tcPr>
          <w:p w14:paraId="463D575E" w14:textId="77777777" w:rsidR="00E472BD" w:rsidRPr="00E472BD" w:rsidRDefault="00E472BD" w:rsidP="00E472BD">
            <w:r w:rsidRPr="00E472BD">
              <w:t>-98</w:t>
            </w:r>
          </w:p>
        </w:tc>
      </w:tr>
      <w:tr w:rsidR="00E472BD" w:rsidRPr="00E472BD" w14:paraId="3AFB55FA" w14:textId="77777777" w:rsidTr="00A51B4D">
        <w:trPr>
          <w:cantSplit/>
          <w:trHeight w:val="120"/>
          <w:jc w:val="center"/>
        </w:trPr>
        <w:tc>
          <w:tcPr>
            <w:tcW w:w="1615" w:type="dxa"/>
            <w:vMerge/>
          </w:tcPr>
          <w:p w14:paraId="4BC2DE9E" w14:textId="77777777" w:rsidR="00E472BD" w:rsidRPr="00E472BD" w:rsidRDefault="00E472BD" w:rsidP="00E472BD"/>
        </w:tc>
        <w:tc>
          <w:tcPr>
            <w:tcW w:w="2066" w:type="dxa"/>
          </w:tcPr>
          <w:p w14:paraId="0DE32765" w14:textId="77777777" w:rsidR="00E472BD" w:rsidRPr="00E472BD" w:rsidRDefault="00E472BD" w:rsidP="00E472BD">
            <w:r w:rsidRPr="00E472BD">
              <w:t>Config 2</w:t>
            </w:r>
          </w:p>
        </w:tc>
        <w:tc>
          <w:tcPr>
            <w:tcW w:w="850" w:type="dxa"/>
            <w:vMerge/>
          </w:tcPr>
          <w:p w14:paraId="5E6B18EB" w14:textId="77777777" w:rsidR="00E472BD" w:rsidRPr="00E472BD" w:rsidRDefault="00E472BD" w:rsidP="00E472BD"/>
        </w:tc>
        <w:tc>
          <w:tcPr>
            <w:tcW w:w="4395" w:type="dxa"/>
            <w:gridSpan w:val="5"/>
          </w:tcPr>
          <w:p w14:paraId="4DA7D74C" w14:textId="77777777" w:rsidR="00E472BD" w:rsidRPr="00E472BD" w:rsidRDefault="00E472BD" w:rsidP="00E472BD">
            <w:r w:rsidRPr="00E472BD">
              <w:t>-98</w:t>
            </w:r>
          </w:p>
        </w:tc>
      </w:tr>
      <w:tr w:rsidR="00E472BD" w:rsidRPr="00E472BD" w14:paraId="08FCAB90" w14:textId="77777777" w:rsidTr="00A51B4D">
        <w:trPr>
          <w:cantSplit/>
          <w:trHeight w:val="120"/>
          <w:jc w:val="center"/>
        </w:trPr>
        <w:tc>
          <w:tcPr>
            <w:tcW w:w="1615" w:type="dxa"/>
            <w:vMerge/>
          </w:tcPr>
          <w:p w14:paraId="571E29B7" w14:textId="77777777" w:rsidR="00E472BD" w:rsidRPr="00E472BD" w:rsidRDefault="00E472BD" w:rsidP="00E472BD"/>
        </w:tc>
        <w:tc>
          <w:tcPr>
            <w:tcW w:w="2066" w:type="dxa"/>
          </w:tcPr>
          <w:p w14:paraId="3B333FC7" w14:textId="77777777" w:rsidR="00E472BD" w:rsidRPr="00E472BD" w:rsidRDefault="00E472BD" w:rsidP="00E472BD">
            <w:r w:rsidRPr="00E472BD">
              <w:t>Config 3</w:t>
            </w:r>
            <w:r w:rsidRPr="00E472BD">
              <w:tab/>
            </w:r>
          </w:p>
        </w:tc>
        <w:tc>
          <w:tcPr>
            <w:tcW w:w="850" w:type="dxa"/>
            <w:vMerge/>
          </w:tcPr>
          <w:p w14:paraId="38227728" w14:textId="77777777" w:rsidR="00E472BD" w:rsidRPr="00E472BD" w:rsidRDefault="00E472BD" w:rsidP="00E472BD"/>
        </w:tc>
        <w:tc>
          <w:tcPr>
            <w:tcW w:w="4395" w:type="dxa"/>
            <w:gridSpan w:val="5"/>
          </w:tcPr>
          <w:p w14:paraId="1D420669" w14:textId="77777777" w:rsidR="00E472BD" w:rsidRPr="00E472BD" w:rsidRDefault="00E472BD" w:rsidP="00E472BD">
            <w:r w:rsidRPr="00E472BD">
              <w:t>-98</w:t>
            </w:r>
          </w:p>
        </w:tc>
      </w:tr>
      <w:tr w:rsidR="00E472BD" w:rsidRPr="00E472BD" w14:paraId="4E5941CD" w14:textId="77777777" w:rsidTr="00A51B4D">
        <w:trPr>
          <w:cantSplit/>
          <w:trHeight w:val="120"/>
          <w:jc w:val="center"/>
        </w:trPr>
        <w:tc>
          <w:tcPr>
            <w:tcW w:w="1615" w:type="dxa"/>
            <w:vMerge w:val="restart"/>
          </w:tcPr>
          <w:p w14:paraId="604E5661" w14:textId="77777777" w:rsidR="00E472BD" w:rsidRPr="00E472BD" w:rsidRDefault="00E472BD" w:rsidP="00E472BD">
            <w:r w:rsidRPr="00E472BD">
              <w:object w:dxaOrig="420" w:dyaOrig="360" w14:anchorId="47C5F35A">
                <v:shape id="_x0000_i1040" type="#_x0000_t75" style="width:21pt;height:21pt" o:ole="" fillcolor="window">
                  <v:imagedata r:id="rId13" o:title=""/>
                </v:shape>
                <o:OLEObject Type="Embed" ProgID="Equation.3" ShapeID="_x0000_i1040" DrawAspect="Content" ObjectID="_1643211053" r:id="rId33"/>
              </w:object>
            </w:r>
          </w:p>
        </w:tc>
        <w:tc>
          <w:tcPr>
            <w:tcW w:w="2066" w:type="dxa"/>
          </w:tcPr>
          <w:p w14:paraId="3854A161" w14:textId="77777777" w:rsidR="00E472BD" w:rsidRPr="00E472BD" w:rsidRDefault="00E472BD" w:rsidP="00E472BD">
            <w:r w:rsidRPr="00E472BD">
              <w:t>Config 1</w:t>
            </w:r>
          </w:p>
        </w:tc>
        <w:tc>
          <w:tcPr>
            <w:tcW w:w="850" w:type="dxa"/>
            <w:vMerge w:val="restart"/>
          </w:tcPr>
          <w:p w14:paraId="21BFCD6C" w14:textId="77777777" w:rsidR="00E472BD" w:rsidRPr="00E472BD" w:rsidRDefault="00E472BD" w:rsidP="00E472BD">
            <w:r w:rsidRPr="00E472BD">
              <w:t>dBm/SCS</w:t>
            </w:r>
          </w:p>
        </w:tc>
        <w:tc>
          <w:tcPr>
            <w:tcW w:w="4395" w:type="dxa"/>
            <w:gridSpan w:val="5"/>
            <w:vAlign w:val="center"/>
          </w:tcPr>
          <w:p w14:paraId="56387123" w14:textId="77777777" w:rsidR="00E472BD" w:rsidRPr="00E472BD" w:rsidRDefault="00E472BD" w:rsidP="00E472BD">
            <w:r w:rsidRPr="00E472BD">
              <w:t>-98</w:t>
            </w:r>
          </w:p>
        </w:tc>
      </w:tr>
      <w:tr w:rsidR="00E472BD" w:rsidRPr="00E472BD" w14:paraId="10948932" w14:textId="77777777" w:rsidTr="00A51B4D">
        <w:trPr>
          <w:cantSplit/>
          <w:trHeight w:val="120"/>
          <w:jc w:val="center"/>
        </w:trPr>
        <w:tc>
          <w:tcPr>
            <w:tcW w:w="1615" w:type="dxa"/>
            <w:vMerge/>
          </w:tcPr>
          <w:p w14:paraId="513E3980" w14:textId="77777777" w:rsidR="00E472BD" w:rsidRPr="00E472BD" w:rsidRDefault="00E472BD" w:rsidP="00E472BD"/>
        </w:tc>
        <w:tc>
          <w:tcPr>
            <w:tcW w:w="2066" w:type="dxa"/>
          </w:tcPr>
          <w:p w14:paraId="5B30D025" w14:textId="77777777" w:rsidR="00E472BD" w:rsidRPr="00E472BD" w:rsidRDefault="00E472BD" w:rsidP="00E472BD">
            <w:r w:rsidRPr="00E472BD">
              <w:t>Config 2</w:t>
            </w:r>
          </w:p>
        </w:tc>
        <w:tc>
          <w:tcPr>
            <w:tcW w:w="850" w:type="dxa"/>
            <w:vMerge/>
          </w:tcPr>
          <w:p w14:paraId="7AAE03D0" w14:textId="77777777" w:rsidR="00E472BD" w:rsidRPr="00E472BD" w:rsidRDefault="00E472BD" w:rsidP="00E472BD"/>
        </w:tc>
        <w:tc>
          <w:tcPr>
            <w:tcW w:w="4395" w:type="dxa"/>
            <w:gridSpan w:val="5"/>
            <w:vAlign w:val="center"/>
          </w:tcPr>
          <w:p w14:paraId="00D543BE" w14:textId="77777777" w:rsidR="00E472BD" w:rsidRPr="00E472BD" w:rsidRDefault="00E472BD" w:rsidP="00E472BD">
            <w:r w:rsidRPr="00E472BD">
              <w:t>-98</w:t>
            </w:r>
          </w:p>
        </w:tc>
      </w:tr>
      <w:tr w:rsidR="00E472BD" w:rsidRPr="00E472BD" w14:paraId="61083695" w14:textId="77777777" w:rsidTr="00A51B4D">
        <w:trPr>
          <w:cantSplit/>
          <w:trHeight w:val="120"/>
          <w:jc w:val="center"/>
        </w:trPr>
        <w:tc>
          <w:tcPr>
            <w:tcW w:w="1615" w:type="dxa"/>
            <w:vMerge/>
          </w:tcPr>
          <w:p w14:paraId="2D600D59" w14:textId="77777777" w:rsidR="00E472BD" w:rsidRPr="00E472BD" w:rsidRDefault="00E472BD" w:rsidP="00E472BD"/>
        </w:tc>
        <w:tc>
          <w:tcPr>
            <w:tcW w:w="2066" w:type="dxa"/>
          </w:tcPr>
          <w:p w14:paraId="58ECC791" w14:textId="77777777" w:rsidR="00E472BD" w:rsidRPr="00E472BD" w:rsidRDefault="00E472BD" w:rsidP="00E472BD">
            <w:r w:rsidRPr="00E472BD">
              <w:t>Config 3</w:t>
            </w:r>
          </w:p>
        </w:tc>
        <w:tc>
          <w:tcPr>
            <w:tcW w:w="850" w:type="dxa"/>
            <w:vMerge/>
          </w:tcPr>
          <w:p w14:paraId="0EB0D8AA" w14:textId="77777777" w:rsidR="00E472BD" w:rsidRPr="00E472BD" w:rsidRDefault="00E472BD" w:rsidP="00E472BD"/>
        </w:tc>
        <w:tc>
          <w:tcPr>
            <w:tcW w:w="4395" w:type="dxa"/>
            <w:gridSpan w:val="5"/>
            <w:vAlign w:val="center"/>
          </w:tcPr>
          <w:p w14:paraId="3174986C" w14:textId="77777777" w:rsidR="00E472BD" w:rsidRPr="00E472BD" w:rsidRDefault="00E472BD" w:rsidP="00E472BD">
            <w:r w:rsidRPr="00E472BD">
              <w:t>-95</w:t>
            </w:r>
          </w:p>
        </w:tc>
      </w:tr>
      <w:tr w:rsidR="00E472BD" w:rsidRPr="00E472BD" w14:paraId="7E2A4C8C" w14:textId="77777777" w:rsidTr="00A51B4D">
        <w:trPr>
          <w:cantSplit/>
          <w:trHeight w:val="199"/>
          <w:jc w:val="center"/>
        </w:trPr>
        <w:tc>
          <w:tcPr>
            <w:tcW w:w="3681" w:type="dxa"/>
            <w:gridSpan w:val="2"/>
          </w:tcPr>
          <w:p w14:paraId="1322D9AF" w14:textId="77777777" w:rsidR="00E472BD" w:rsidRPr="00E472BD" w:rsidRDefault="00E472BD" w:rsidP="00E472BD">
            <w:r w:rsidRPr="00E472BD">
              <w:t>Propagation condition</w:t>
            </w:r>
          </w:p>
        </w:tc>
        <w:tc>
          <w:tcPr>
            <w:tcW w:w="850" w:type="dxa"/>
          </w:tcPr>
          <w:p w14:paraId="3B05C319" w14:textId="77777777" w:rsidR="00E472BD" w:rsidRPr="00E472BD" w:rsidRDefault="00E472BD" w:rsidP="00E472BD"/>
        </w:tc>
        <w:tc>
          <w:tcPr>
            <w:tcW w:w="4395" w:type="dxa"/>
            <w:gridSpan w:val="5"/>
            <w:shd w:val="clear" w:color="auto" w:fill="auto"/>
          </w:tcPr>
          <w:p w14:paraId="671A7C95" w14:textId="77777777" w:rsidR="00E472BD" w:rsidRPr="00E472BD" w:rsidRDefault="00E472BD" w:rsidP="00E472BD">
            <w:r w:rsidRPr="00E472BD">
              <w:t>TDL-C 300ns 100Hz</w:t>
            </w:r>
          </w:p>
        </w:tc>
      </w:tr>
      <w:tr w:rsidR="00E472BD" w:rsidRPr="00E472BD" w14:paraId="30CCDA4A" w14:textId="77777777" w:rsidTr="00A51B4D">
        <w:trPr>
          <w:cantSplit/>
          <w:trHeight w:val="1801"/>
          <w:jc w:val="center"/>
        </w:trPr>
        <w:tc>
          <w:tcPr>
            <w:tcW w:w="8926" w:type="dxa"/>
            <w:gridSpan w:val="8"/>
          </w:tcPr>
          <w:p w14:paraId="37C790B2"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7E06BDA0" w14:textId="77777777" w:rsidR="00E472BD" w:rsidRPr="00E472BD" w:rsidRDefault="00E472BD" w:rsidP="00E472BD">
            <w:r w:rsidRPr="00E472BD">
              <w:t>Note 2:</w:t>
            </w:r>
            <w:r w:rsidRPr="00E472BD">
              <w:tab/>
              <w:t>The signal contains PDCCH for UEs other than the device under test as part of OCNG.</w:t>
            </w:r>
          </w:p>
          <w:p w14:paraId="63A58F78"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617DE19B" w14:textId="77777777" w:rsidR="00E472BD" w:rsidRPr="00E472BD" w:rsidRDefault="00E472BD" w:rsidP="00E472BD">
            <w:r w:rsidRPr="00E472BD">
              <w:t>Note 4:</w:t>
            </w:r>
            <w:r w:rsidRPr="00E472BD">
              <w:tab/>
              <w:t>The SNR in time periods T1, T2, T3, T4 and T5 is denoted as SNR1, SNR2, SNR3, SNR4 and SNR5 respectively in Figure A.6.5.1.4.1-1.</w:t>
            </w:r>
          </w:p>
          <w:p w14:paraId="3544F08B"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3DDF21E6" w14:textId="77777777" w:rsidR="00E472BD" w:rsidRPr="00E472BD" w:rsidRDefault="00E472BD" w:rsidP="00E472BD"/>
    <w:p w14:paraId="3424464D" w14:textId="77777777" w:rsidR="00E472BD" w:rsidRPr="00E472BD" w:rsidRDefault="00E472BD" w:rsidP="00E472BD">
      <w:r w:rsidRPr="00E472BD">
        <w:t>Table A.6.5.1.4.1-4: Void</w:t>
      </w:r>
    </w:p>
    <w:p w14:paraId="6EA9D854" w14:textId="77777777" w:rsidR="00E472BD" w:rsidRPr="00E472BD" w:rsidRDefault="00E472BD" w:rsidP="00E472BD">
      <w:r w:rsidRPr="00E472BD">
        <w:t>Table A.6.5.1.4.1-5: Void</w:t>
      </w:r>
    </w:p>
    <w:p w14:paraId="04DCFEFD" w14:textId="77777777" w:rsidR="00E472BD" w:rsidRPr="00E472BD" w:rsidRDefault="00E472BD" w:rsidP="00E472BD">
      <w:r w:rsidRPr="00E472BD">
        <w:rPr>
          <w:noProof/>
        </w:rPr>
        <w:drawing>
          <wp:inline distT="0" distB="0" distL="0" distR="0" wp14:anchorId="205F938D" wp14:editId="0DAC5A6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2D2ED5C0" w14:textId="77777777" w:rsidR="00E472BD" w:rsidRPr="00E472BD" w:rsidRDefault="00E472BD" w:rsidP="00E472BD">
      <w:r w:rsidRPr="00E472BD">
        <w:t>Figure A.6.5.1.4.1-1: SNR variation for in-sync testing.</w:t>
      </w:r>
    </w:p>
    <w:p w14:paraId="78CAF62C" w14:textId="77777777" w:rsidR="00E472BD" w:rsidRPr="00E472BD" w:rsidRDefault="00E472BD" w:rsidP="00E472BD"/>
    <w:p w14:paraId="1D52E482" w14:textId="77777777" w:rsidR="00E472BD" w:rsidRPr="00E472BD" w:rsidRDefault="00E472BD" w:rsidP="00E472BD">
      <w:bookmarkStart w:id="59" w:name="_Toc535476538"/>
      <w:r w:rsidRPr="00E472BD">
        <w:t>A.6.5.1.4.2</w:t>
      </w:r>
      <w:r w:rsidRPr="00E472BD">
        <w:tab/>
        <w:t>Test Requirements</w:t>
      </w:r>
      <w:bookmarkEnd w:id="59"/>
    </w:p>
    <w:p w14:paraId="1014FFB5" w14:textId="77777777" w:rsidR="00E472BD" w:rsidRPr="00E472BD" w:rsidRDefault="00E472BD" w:rsidP="00E472BD">
      <w:r w:rsidRPr="00E472BD">
        <w:t>The UE behaviour in each test during time durations T1, T2, T3, T4 and T5 shall be as follows:</w:t>
      </w:r>
    </w:p>
    <w:p w14:paraId="10A28A3D" w14:textId="77777777" w:rsidR="00E472BD" w:rsidRPr="00E472BD" w:rsidRDefault="00E472BD" w:rsidP="00E472BD">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469E0493" w14:textId="77777777" w:rsidR="00E472BD" w:rsidRPr="00E472BD" w:rsidRDefault="00E472BD" w:rsidP="00E472BD">
      <w:r w:rsidRPr="00E472BD">
        <w:t>The rate of correct events observed during repeated tests shall be at least 90%.</w:t>
      </w:r>
    </w:p>
    <w:p w14:paraId="5AC9C765" w14:textId="77777777" w:rsidR="00E472BD" w:rsidRPr="00E472BD" w:rsidRDefault="00E472BD" w:rsidP="00E472BD">
      <w:pPr>
        <w:rPr>
          <w:lang w:eastAsia="zh-CN"/>
        </w:rPr>
      </w:pPr>
    </w:p>
    <w:bookmarkEnd w:id="31"/>
    <w:p w14:paraId="6354FED1" w14:textId="77777777" w:rsidR="003A7AC9" w:rsidRPr="001E52B1" w:rsidRDefault="003A7AC9" w:rsidP="003A7AC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EC07A02" w14:textId="77777777" w:rsidR="003A7AC9" w:rsidRDefault="003A7AC9" w:rsidP="003A7AC9">
      <w:pPr>
        <w:rPr>
          <w:noProof/>
        </w:rPr>
      </w:pPr>
    </w:p>
    <w:p w14:paraId="49156FA6" w14:textId="77777777" w:rsidR="003A7AC9" w:rsidRDefault="003A7AC9" w:rsidP="003A7AC9">
      <w:pPr>
        <w:rPr>
          <w:noProof/>
        </w:rPr>
      </w:pPr>
    </w:p>
    <w:p w14:paraId="566913BD" w14:textId="77777777" w:rsidR="003A7AC9" w:rsidRDefault="003A7AC9" w:rsidP="003A7AC9"/>
    <w:p w14:paraId="49A2FB54" w14:textId="77777777" w:rsidR="00AF0965" w:rsidRDefault="00AF0965"/>
    <w:sectPr w:rsidR="00AF0965" w:rsidSect="003A7AC9">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31BF" w14:textId="77777777" w:rsidR="00684FA0" w:rsidRDefault="00F47A1F">
      <w:pPr>
        <w:spacing w:after="0"/>
      </w:pPr>
      <w:r>
        <w:separator/>
      </w:r>
    </w:p>
  </w:endnote>
  <w:endnote w:type="continuationSeparator" w:id="0">
    <w:p w14:paraId="576E31E2" w14:textId="77777777" w:rsidR="00684FA0" w:rsidRDefault="00F47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A399B" w14:textId="77777777" w:rsidR="00684FA0" w:rsidRDefault="00F47A1F">
      <w:pPr>
        <w:spacing w:after="0"/>
      </w:pPr>
      <w:r>
        <w:separator/>
      </w:r>
    </w:p>
  </w:footnote>
  <w:footnote w:type="continuationSeparator" w:id="0">
    <w:p w14:paraId="430B179F" w14:textId="77777777" w:rsidR="00684FA0" w:rsidRDefault="00F47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D0194" w14:textId="77777777" w:rsidR="003A7AC9" w:rsidRDefault="003A7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1C9F" w14:textId="77777777" w:rsidR="003A7AC9" w:rsidRDefault="003A7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6FE5" w14:textId="77777777" w:rsidR="003A7AC9" w:rsidRDefault="003A7A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B826" w14:textId="77777777" w:rsidR="003A7AC9" w:rsidRDefault="003A7A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AC9"/>
    <w:rsid w:val="001E7BCB"/>
    <w:rsid w:val="002376A6"/>
    <w:rsid w:val="002409A3"/>
    <w:rsid w:val="00253701"/>
    <w:rsid w:val="00267516"/>
    <w:rsid w:val="00294007"/>
    <w:rsid w:val="003A7AC9"/>
    <w:rsid w:val="0047746F"/>
    <w:rsid w:val="00566E73"/>
    <w:rsid w:val="005E3469"/>
    <w:rsid w:val="00632463"/>
    <w:rsid w:val="00671554"/>
    <w:rsid w:val="00684FA0"/>
    <w:rsid w:val="006D1A9C"/>
    <w:rsid w:val="006E7C16"/>
    <w:rsid w:val="007010BE"/>
    <w:rsid w:val="007631C1"/>
    <w:rsid w:val="007965AB"/>
    <w:rsid w:val="00800709"/>
    <w:rsid w:val="00806077"/>
    <w:rsid w:val="00AF0965"/>
    <w:rsid w:val="00BA32EB"/>
    <w:rsid w:val="00C056EC"/>
    <w:rsid w:val="00C31403"/>
    <w:rsid w:val="00C369E2"/>
    <w:rsid w:val="00D2013D"/>
    <w:rsid w:val="00E472BD"/>
    <w:rsid w:val="00E54E85"/>
    <w:rsid w:val="00F05D60"/>
    <w:rsid w:val="00F47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22A8BE75"/>
  <w15:chartTrackingRefBased/>
  <w15:docId w15:val="{787684DB-9ACC-4861-A013-748D7089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7AC9"/>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A7A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3A7AC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A7AC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3A7AC9"/>
    <w:rPr>
      <w:rFonts w:ascii="Arial" w:eastAsiaTheme="minorEastAsia" w:hAnsi="Arial" w:cs="Times New Roman"/>
      <w:sz w:val="2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A7AC9"/>
    <w:rPr>
      <w:rFonts w:ascii="Arial" w:eastAsiaTheme="minorEastAsia" w:hAnsi="Arial" w:cs="Times New Roman"/>
      <w:b/>
      <w:noProof/>
      <w:sz w:val="1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7AC9"/>
    <w:pPr>
      <w:widowControl w:val="0"/>
      <w:spacing w:after="0" w:line="240" w:lineRule="auto"/>
    </w:pPr>
    <w:rPr>
      <w:rFonts w:ascii="Arial" w:eastAsiaTheme="minorEastAsia" w:hAnsi="Arial" w:cs="Times New Roman"/>
      <w:b/>
      <w:noProof/>
      <w:sz w:val="18"/>
      <w:szCs w:val="20"/>
      <w:lang w:val="en-GB"/>
    </w:rPr>
  </w:style>
  <w:style w:type="character" w:customStyle="1" w:styleId="BalloonTextChar">
    <w:name w:val="Balloon Text Char"/>
    <w:basedOn w:val="DefaultParagraphFont"/>
    <w:link w:val="BalloonText"/>
    <w:uiPriority w:val="99"/>
    <w:semiHidden/>
    <w:rsid w:val="003A7AC9"/>
    <w:rPr>
      <w:rFonts w:ascii="Segoe UI" w:eastAsiaTheme="minorEastAsia" w:hAnsi="Segoe UI" w:cs="Segoe UI"/>
      <w:sz w:val="18"/>
      <w:szCs w:val="18"/>
      <w:lang w:val="en-GB"/>
    </w:rPr>
  </w:style>
  <w:style w:type="paragraph" w:styleId="BalloonText">
    <w:name w:val="Balloon Text"/>
    <w:basedOn w:val="Normal"/>
    <w:link w:val="BalloonTextChar"/>
    <w:uiPriority w:val="99"/>
    <w:semiHidden/>
    <w:unhideWhenUsed/>
    <w:rsid w:val="003A7AC9"/>
    <w:pPr>
      <w:spacing w:after="0"/>
    </w:pPr>
    <w:rPr>
      <w:rFonts w:ascii="Segoe UI" w:hAnsi="Segoe UI" w:cs="Segoe UI"/>
      <w:sz w:val="18"/>
      <w:szCs w:val="18"/>
    </w:rPr>
  </w:style>
  <w:style w:type="paragraph" w:customStyle="1" w:styleId="TAL">
    <w:name w:val="TAL"/>
    <w:basedOn w:val="Normal"/>
    <w:link w:val="TALCar"/>
    <w:qFormat/>
    <w:rsid w:val="003A7AC9"/>
    <w:pPr>
      <w:keepNext/>
      <w:keepLines/>
      <w:spacing w:after="0"/>
    </w:pPr>
    <w:rPr>
      <w:rFonts w:ascii="Arial" w:eastAsia="SimSun" w:hAnsi="Arial"/>
      <w:sz w:val="18"/>
    </w:rPr>
  </w:style>
  <w:style w:type="character" w:customStyle="1" w:styleId="TALCar">
    <w:name w:val="TAL Car"/>
    <w:link w:val="TAL"/>
    <w:qFormat/>
    <w:rsid w:val="003A7AC9"/>
    <w:rPr>
      <w:rFonts w:ascii="Arial" w:eastAsia="SimSun" w:hAnsi="Arial" w:cs="Times New Roman"/>
      <w:sz w:val="18"/>
      <w:szCs w:val="20"/>
      <w:lang w:val="en-GB"/>
    </w:rPr>
  </w:style>
  <w:style w:type="paragraph" w:customStyle="1" w:styleId="TAH">
    <w:name w:val="TAH"/>
    <w:basedOn w:val="TAC"/>
    <w:link w:val="TAHCar"/>
    <w:qFormat/>
    <w:rsid w:val="003A7AC9"/>
    <w:rPr>
      <w:b/>
    </w:rPr>
  </w:style>
  <w:style w:type="paragraph" w:customStyle="1" w:styleId="TAC">
    <w:name w:val="TAC"/>
    <w:basedOn w:val="TAL"/>
    <w:link w:val="TACChar"/>
    <w:qFormat/>
    <w:rsid w:val="003A7AC9"/>
    <w:pPr>
      <w:jc w:val="center"/>
    </w:pPr>
  </w:style>
  <w:style w:type="character" w:customStyle="1" w:styleId="TACChar">
    <w:name w:val="TAC Char"/>
    <w:link w:val="TAC"/>
    <w:qFormat/>
    <w:rsid w:val="003A7AC9"/>
    <w:rPr>
      <w:rFonts w:ascii="Arial" w:eastAsia="SimSun" w:hAnsi="Arial" w:cs="Times New Roman"/>
      <w:sz w:val="18"/>
      <w:szCs w:val="20"/>
      <w:lang w:val="en-GB"/>
    </w:rPr>
  </w:style>
  <w:style w:type="character" w:customStyle="1" w:styleId="TAHCar">
    <w:name w:val="TAH Car"/>
    <w:link w:val="TAH"/>
    <w:qFormat/>
    <w:rsid w:val="003A7AC9"/>
    <w:rPr>
      <w:rFonts w:ascii="Arial" w:eastAsia="SimSun" w:hAnsi="Arial" w:cs="Times New Roman"/>
      <w:b/>
      <w:sz w:val="18"/>
      <w:szCs w:val="20"/>
      <w:lang w:val="en-GB"/>
    </w:rPr>
  </w:style>
  <w:style w:type="paragraph" w:customStyle="1" w:styleId="TAN">
    <w:name w:val="TAN"/>
    <w:basedOn w:val="TAL"/>
    <w:link w:val="TANChar"/>
    <w:qFormat/>
    <w:rsid w:val="003A7AC9"/>
    <w:pPr>
      <w:ind w:left="851" w:hanging="851"/>
    </w:pPr>
  </w:style>
  <w:style w:type="character" w:customStyle="1" w:styleId="TANChar">
    <w:name w:val="TAN Char"/>
    <w:link w:val="TAN"/>
    <w:rsid w:val="003A7AC9"/>
    <w:rPr>
      <w:rFonts w:ascii="Arial" w:eastAsia="SimSun" w:hAnsi="Arial" w:cs="Times New Roman"/>
      <w:sz w:val="18"/>
      <w:szCs w:val="20"/>
      <w:lang w:val="en-GB"/>
    </w:rPr>
  </w:style>
  <w:style w:type="paragraph" w:customStyle="1" w:styleId="CRCoverPage">
    <w:name w:val="CR Cover Page"/>
    <w:rsid w:val="003A7AC9"/>
    <w:pPr>
      <w:spacing w:after="120" w:line="240" w:lineRule="auto"/>
    </w:pPr>
    <w:rPr>
      <w:rFonts w:ascii="Arial" w:eastAsiaTheme="minorEastAsia" w:hAnsi="Arial" w:cs="Times New Roman"/>
      <w:sz w:val="20"/>
      <w:szCs w:val="20"/>
      <w:lang w:val="en-GB"/>
    </w:rPr>
  </w:style>
  <w:style w:type="character" w:styleId="Hyperlink">
    <w:name w:val="Hyperlink"/>
    <w:rsid w:val="003A7A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4.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1BF77-A223-4032-AA8A-C47E9D14E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D3979-840C-437E-82DD-6E02CFD08EEC}">
  <ds:schemaRefs>
    <ds:schemaRef ds:uri="http://schemas.microsoft.com/sharepoint/v3/contenttype/forms"/>
  </ds:schemaRefs>
</ds:datastoreItem>
</file>

<file path=customXml/itemProps3.xml><?xml version="1.0" encoding="utf-8"?>
<ds:datastoreItem xmlns:ds="http://schemas.openxmlformats.org/officeDocument/2006/customXml" ds:itemID="{F21BBC14-2895-4CD3-A910-A7A4F2D97FA0}">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7718</Words>
  <Characters>43995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2020-02-14T23:11:00Z</dcterms:created>
  <dcterms:modified xsi:type="dcterms:W3CDTF">2020-02-14T23:11:00Z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