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D7D3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83F">
        <w:fldChar w:fldCharType="begin"/>
      </w:r>
      <w:r w:rsidR="0029683F">
        <w:instrText xml:space="preserve"> DOCPROPERTY  TSG/WGRef  \* MERGEFORMAT </w:instrText>
      </w:r>
      <w:r w:rsidR="0029683F">
        <w:fldChar w:fldCharType="separate"/>
      </w:r>
      <w:r w:rsidR="003609EF">
        <w:rPr>
          <w:b/>
          <w:noProof/>
          <w:sz w:val="24"/>
        </w:rPr>
        <w:t>RAN4</w:t>
      </w:r>
      <w:r w:rsidR="0029683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683F">
        <w:fldChar w:fldCharType="begin"/>
      </w:r>
      <w:r w:rsidR="0029683F">
        <w:instrText xml:space="preserve"> DOCPROPERTY  MtgSeq  \* MERGEFORMAT </w:instrText>
      </w:r>
      <w:r w:rsidR="0029683F">
        <w:fldChar w:fldCharType="separate"/>
      </w:r>
      <w:r w:rsidR="00EB09B7" w:rsidRPr="00EB09B7">
        <w:rPr>
          <w:b/>
          <w:noProof/>
          <w:sz w:val="24"/>
        </w:rPr>
        <w:t>94</w:t>
      </w:r>
      <w:r w:rsidR="0029683F">
        <w:rPr>
          <w:b/>
          <w:noProof/>
          <w:sz w:val="24"/>
        </w:rPr>
        <w:fldChar w:fldCharType="end"/>
      </w:r>
      <w:r w:rsidR="0029683F">
        <w:fldChar w:fldCharType="begin"/>
      </w:r>
      <w:r w:rsidR="0029683F">
        <w:instrText xml:space="preserve"> DOCPROPERTY  MtgTitle  \* MERGEFORMAT </w:instrText>
      </w:r>
      <w:r w:rsidR="0029683F">
        <w:fldChar w:fldCharType="separate"/>
      </w:r>
      <w:r w:rsidR="00EB09B7">
        <w:rPr>
          <w:b/>
          <w:noProof/>
          <w:sz w:val="24"/>
        </w:rPr>
        <w:t>-e</w:t>
      </w:r>
      <w:r w:rsidR="0029683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683F">
        <w:fldChar w:fldCharType="begin"/>
      </w:r>
      <w:r w:rsidR="0029683F">
        <w:instrText xml:space="preserve"> DOCPROPERTY  Tdoc#  \* MERGEFORMAT </w:instrText>
      </w:r>
      <w:r w:rsidR="0029683F">
        <w:fldChar w:fldCharType="separate"/>
      </w:r>
      <w:r w:rsidR="00E13F3D" w:rsidRPr="00E13F3D">
        <w:rPr>
          <w:b/>
          <w:i/>
          <w:noProof/>
          <w:sz w:val="28"/>
        </w:rPr>
        <w:t>R4-2002139</w:t>
      </w:r>
      <w:r w:rsidR="0029683F">
        <w:rPr>
          <w:b/>
          <w:i/>
          <w:noProof/>
          <w:sz w:val="28"/>
        </w:rPr>
        <w:fldChar w:fldCharType="end"/>
      </w:r>
    </w:p>
    <w:p w14:paraId="0E0AA7F7" w14:textId="77777777" w:rsidR="001E41F3" w:rsidRDefault="0029683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830B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A6C8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FCCA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CDE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CDDD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5E7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6624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AA44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1BCE24" w14:textId="77777777" w:rsidR="001E41F3" w:rsidRPr="00410371" w:rsidRDefault="00296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C020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98B9E7" w14:textId="77777777" w:rsidR="001E41F3" w:rsidRPr="00410371" w:rsidRDefault="002968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20B0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149A33" w14:textId="77777777" w:rsidR="001E41F3" w:rsidRPr="00410371" w:rsidRDefault="002968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6C722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6494B8" w14:textId="77777777" w:rsidR="001E41F3" w:rsidRPr="00410371" w:rsidRDefault="00296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AA1A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BF49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60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FA9D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7E65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EE2DFD" w14:textId="77777777" w:rsidTr="00547111">
        <w:tc>
          <w:tcPr>
            <w:tcW w:w="9641" w:type="dxa"/>
            <w:gridSpan w:val="9"/>
          </w:tcPr>
          <w:p w14:paraId="15704A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66F3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F6C935" w14:textId="77777777" w:rsidTr="00A7671C">
        <w:tc>
          <w:tcPr>
            <w:tcW w:w="2835" w:type="dxa"/>
          </w:tcPr>
          <w:p w14:paraId="6B99CA8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FC5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27B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8832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013E1A" w14:textId="77777777" w:rsidR="00F25D98" w:rsidRDefault="001133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B852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381C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667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4D1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91CC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D38F5F" w14:textId="77777777" w:rsidTr="00547111">
        <w:tc>
          <w:tcPr>
            <w:tcW w:w="9640" w:type="dxa"/>
            <w:gridSpan w:val="11"/>
          </w:tcPr>
          <w:p w14:paraId="24566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6837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2FF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45C5E" w14:textId="77777777" w:rsidR="001E41F3" w:rsidRDefault="00296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CA bandwidth class B</w:t>
            </w:r>
            <w:r>
              <w:fldChar w:fldCharType="end"/>
            </w:r>
          </w:p>
        </w:tc>
      </w:tr>
      <w:tr w:rsidR="001E41F3" w14:paraId="258A2C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1D49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AE1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AC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CDF8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0DA12" w14:textId="77777777" w:rsidR="001E41F3" w:rsidRDefault="00296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239B16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1CF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6F3D9B" w14:textId="09CA9CF9" w:rsidR="001E41F3" w:rsidRDefault="001133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9683F">
              <w:fldChar w:fldCharType="begin"/>
            </w:r>
            <w:r w:rsidR="0029683F">
              <w:instrText xml:space="preserve"> DOCPROPERTY  SourceIfTsg  \* MERGEFORMAT </w:instrText>
            </w:r>
            <w:r w:rsidR="0029683F">
              <w:fldChar w:fldCharType="separate"/>
            </w:r>
            <w:r w:rsidR="0029683F">
              <w:fldChar w:fldCharType="end"/>
            </w:r>
          </w:p>
        </w:tc>
      </w:tr>
      <w:tr w:rsidR="001E41F3" w14:paraId="504FC0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1CF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75FB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C63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F62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FEBD3" w14:textId="77777777" w:rsidR="001E41F3" w:rsidRDefault="00296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6C704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141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7257BA" w14:textId="77777777" w:rsidR="001E41F3" w:rsidRDefault="00296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086FB5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9DF7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3E12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569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33B9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557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A1BB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8E99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A8FA07" w14:textId="77777777" w:rsidR="001E41F3" w:rsidRDefault="002968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8CA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71E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2BC8FC" w14:textId="77777777" w:rsidR="001E41F3" w:rsidRDefault="00296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B09FF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9680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CE236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30BD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F0E8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2084E4" w14:textId="77777777" w:rsidTr="00547111">
        <w:tc>
          <w:tcPr>
            <w:tcW w:w="1843" w:type="dxa"/>
          </w:tcPr>
          <w:p w14:paraId="399E39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991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88F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96F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9EE53" w14:textId="2774178E" w:rsidR="001E41F3" w:rsidRDefault="00113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Bandwidth class B lower limit of aggregated bandwidth is incorrect.</w:t>
            </w:r>
          </w:p>
        </w:tc>
      </w:tr>
      <w:tr w:rsidR="001E41F3" w14:paraId="3AFF79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7B7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4A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A2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645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D6E38" w14:textId="59BB1C79" w:rsidR="001E41F3" w:rsidRDefault="00113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Lower limit should be 20 MHz in Table 5.3A.5-1</w:t>
            </w:r>
          </w:p>
        </w:tc>
      </w:tr>
      <w:tr w:rsidR="001E41F3" w14:paraId="5442A4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14D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DD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841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3B1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0A5DF" w14:textId="7D4C18D4" w:rsidR="001E41F3" w:rsidRDefault="00113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637821D8" w14:textId="77777777" w:rsidTr="00547111">
        <w:tc>
          <w:tcPr>
            <w:tcW w:w="2694" w:type="dxa"/>
            <w:gridSpan w:val="2"/>
          </w:tcPr>
          <w:p w14:paraId="5C716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D5A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61C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74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F4EFE" w14:textId="24966CF8" w:rsidR="001E41F3" w:rsidRDefault="00113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5.3A.5</w:t>
            </w:r>
          </w:p>
        </w:tc>
      </w:tr>
      <w:tr w:rsidR="001E41F3" w14:paraId="384DA4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3E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53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1341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B8C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8BA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BC11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0635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3512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601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45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D5E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204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A409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053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22F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22F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5A5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9C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CEBF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481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7A8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023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EE0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790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F99E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3795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8EBB3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CB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901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E975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B14A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323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EB37D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B54C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10C5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9183BD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31E4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E601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BBEA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2838E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93DF9" w14:textId="3415E695" w:rsidR="001133DF" w:rsidRPr="001133DF" w:rsidRDefault="001133DF" w:rsidP="001133DF">
      <w:pPr>
        <w:pStyle w:val="Heading3"/>
        <w:rPr>
          <w:color w:val="FF0000"/>
        </w:rPr>
      </w:pPr>
      <w:bookmarkStart w:id="2" w:name="_Toc21344205"/>
      <w:bookmarkStart w:id="3" w:name="_Toc29801689"/>
      <w:bookmarkStart w:id="4" w:name="_Toc29802113"/>
      <w:bookmarkStart w:id="5" w:name="_Toc29802738"/>
      <w:r w:rsidRPr="001133DF">
        <w:rPr>
          <w:color w:val="FF0000"/>
        </w:rPr>
        <w:lastRenderedPageBreak/>
        <w:t>&lt;&lt;&lt; Start of changes &gt;&gt;&gt;</w:t>
      </w:r>
    </w:p>
    <w:p w14:paraId="5F29B433" w14:textId="7A403189" w:rsidR="001133DF" w:rsidRPr="001C0CC4" w:rsidRDefault="001133DF" w:rsidP="001133DF">
      <w:pPr>
        <w:pStyle w:val="Heading3"/>
      </w:pPr>
      <w:r w:rsidRPr="001C0CC4">
        <w:t>5.3A.5</w:t>
      </w:r>
      <w:r w:rsidRPr="001C0CC4">
        <w:tab/>
        <w:t>UE channel bandwidth per operating band for CA</w:t>
      </w:r>
      <w:bookmarkEnd w:id="2"/>
      <w:bookmarkEnd w:id="3"/>
      <w:bookmarkEnd w:id="4"/>
      <w:bookmarkEnd w:id="5"/>
    </w:p>
    <w:p w14:paraId="5DF30415" w14:textId="77777777" w:rsidR="001133DF" w:rsidRPr="001C0CC4" w:rsidRDefault="001133DF" w:rsidP="001133DF">
      <w:r w:rsidRPr="001C0CC4">
        <w:t>The requirements for carrier aggregation in this specification are defined for carrier aggregation configurations.</w:t>
      </w:r>
    </w:p>
    <w:p w14:paraId="4EF087A0" w14:textId="77777777" w:rsidR="001133DF" w:rsidRPr="001C0CC4" w:rsidRDefault="001133DF" w:rsidP="001133DF">
      <w:r w:rsidRPr="001C0CC4"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 w14:paraId="7C8FD179" w14:textId="77777777" w:rsidR="001133DF" w:rsidRPr="001C0CC4" w:rsidRDefault="001133DF" w:rsidP="001133DF">
      <w:r w:rsidRPr="001C0CC4">
        <w:t>For inter-band carrier aggregation, a carrier aggregation configuration is a combination of operating bands, each supporting a carrier aggregation bandwidth class.</w:t>
      </w:r>
    </w:p>
    <w:p w14:paraId="346412AF" w14:textId="77777777" w:rsidR="001133DF" w:rsidRPr="001C0CC4" w:rsidRDefault="001133DF" w:rsidP="001133DF">
      <w:pPr>
        <w:pStyle w:val="TH"/>
      </w:pPr>
      <w:r w:rsidRPr="001C0CC4">
        <w:t>Table 5.3A.5-1: NR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1133DF" w:rsidRPr="001C0CC4" w14:paraId="4492E515" w14:textId="77777777" w:rsidTr="006353E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2D83A2" w14:textId="77777777" w:rsidR="001133DF" w:rsidRPr="001C0CC4" w:rsidRDefault="001133DF" w:rsidP="006353E6">
            <w:pPr>
              <w:pStyle w:val="TAH"/>
            </w:pPr>
            <w:r w:rsidRPr="001C0CC4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1FE9AB" w14:textId="77777777" w:rsidR="001133DF" w:rsidRPr="001C0CC4" w:rsidRDefault="001133DF" w:rsidP="006353E6">
            <w:pPr>
              <w:pStyle w:val="TAH"/>
            </w:pPr>
            <w:r w:rsidRPr="001C0CC4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541CDC" w14:textId="77777777" w:rsidR="001133DF" w:rsidRPr="001C0CC4" w:rsidRDefault="001133DF" w:rsidP="006353E6">
            <w:pPr>
              <w:pStyle w:val="TAH"/>
            </w:pPr>
            <w:r w:rsidRPr="001C0CC4">
              <w:t>Number of contiguous CC</w:t>
            </w:r>
          </w:p>
        </w:tc>
        <w:tc>
          <w:tcPr>
            <w:tcW w:w="1928" w:type="dxa"/>
          </w:tcPr>
          <w:p w14:paraId="37E418A9" w14:textId="77777777" w:rsidR="001133DF" w:rsidRPr="001C0CC4" w:rsidRDefault="001133DF" w:rsidP="006353E6">
            <w:pPr>
              <w:pStyle w:val="TAH"/>
            </w:pPr>
            <w:r w:rsidRPr="001C0CC4">
              <w:t>Fallback group</w:t>
            </w:r>
          </w:p>
        </w:tc>
      </w:tr>
      <w:tr w:rsidR="001133DF" w:rsidRPr="001C0CC4" w14:paraId="33B3777B" w14:textId="77777777" w:rsidTr="006353E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6B40BA" w14:textId="77777777" w:rsidR="001133DF" w:rsidRPr="001C0CC4" w:rsidRDefault="001133DF" w:rsidP="006353E6">
            <w:pPr>
              <w:pStyle w:val="TAC"/>
            </w:pPr>
            <w:r w:rsidRPr="001C0CC4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9F0133" w14:textId="77777777" w:rsidR="001133DF" w:rsidRPr="001C0CC4" w:rsidRDefault="001133DF" w:rsidP="006353E6">
            <w:pPr>
              <w:pStyle w:val="TAC"/>
            </w:pP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≤ </w:t>
            </w:r>
            <w:proofErr w:type="spellStart"/>
            <w:proofErr w:type="gramStart"/>
            <w:r w:rsidRPr="001C0CC4">
              <w:t>BW</w:t>
            </w:r>
            <w:r w:rsidRPr="001C0CC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FDF55E" w14:textId="77777777" w:rsidR="001133DF" w:rsidRPr="001C0CC4" w:rsidRDefault="001133DF" w:rsidP="006353E6">
            <w:pPr>
              <w:pStyle w:val="TAC"/>
            </w:pPr>
            <w:r w:rsidRPr="001C0CC4">
              <w:t>1</w:t>
            </w:r>
          </w:p>
        </w:tc>
        <w:tc>
          <w:tcPr>
            <w:tcW w:w="1928" w:type="dxa"/>
          </w:tcPr>
          <w:p w14:paraId="0EBAEA19" w14:textId="77777777" w:rsidR="001133DF" w:rsidRPr="001C0CC4" w:rsidRDefault="001133DF" w:rsidP="006353E6">
            <w:pPr>
              <w:pStyle w:val="TAC"/>
            </w:pPr>
            <w:r w:rsidRPr="001C0CC4">
              <w:t>1, 2</w:t>
            </w:r>
          </w:p>
        </w:tc>
      </w:tr>
      <w:tr w:rsidR="001133DF" w:rsidRPr="001C0CC4" w14:paraId="13E0F29E" w14:textId="77777777" w:rsidTr="006353E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FB7E95" w14:textId="77777777" w:rsidR="001133DF" w:rsidRPr="001C0CC4" w:rsidRDefault="001133DF" w:rsidP="006353E6">
            <w:pPr>
              <w:pStyle w:val="TAC"/>
            </w:pPr>
            <w:r w:rsidRPr="001C0CC4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3C5E2" w14:textId="77777777" w:rsidR="001133DF" w:rsidRPr="001C0CC4" w:rsidRDefault="001133DF" w:rsidP="006353E6">
            <w:pPr>
              <w:pStyle w:val="TAC"/>
            </w:pPr>
            <w:bookmarkStart w:id="6" w:name="_GoBack"/>
            <w:bookmarkEnd w:id="6"/>
            <w:del w:id="7" w:author="Gene Fong" w:date="2020-02-14T13:19:00Z">
              <w:r w:rsidRPr="001C0CC4" w:rsidDel="001133DF">
                <w:delText>2</w:delText>
              </w:r>
            </w:del>
            <w:r w:rsidRPr="001C0CC4">
              <w:t xml:space="preserve">20 MHz ≤ </w:t>
            </w:r>
            <w:r w:rsidRPr="001C0CC4">
              <w:rPr>
                <w:lang w:val="fi-FI"/>
              </w:rPr>
              <w:t>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t xml:space="preserve"> ≤ </w:t>
            </w:r>
            <w:r>
              <w:t>10</w:t>
            </w:r>
            <w:r w:rsidRPr="001C0CC4">
              <w:t>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3B724D" w14:textId="77777777" w:rsidR="001133DF" w:rsidRPr="001C0CC4" w:rsidRDefault="001133DF" w:rsidP="006353E6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</w:tcPr>
          <w:p w14:paraId="4D9CCFE9" w14:textId="77777777" w:rsidR="001133DF" w:rsidRPr="001C0CC4" w:rsidRDefault="001133DF" w:rsidP="006353E6">
            <w:pPr>
              <w:pStyle w:val="TAC"/>
            </w:pPr>
            <w:r>
              <w:t>2</w:t>
            </w:r>
          </w:p>
        </w:tc>
      </w:tr>
      <w:tr w:rsidR="001133DF" w:rsidRPr="001C0CC4" w14:paraId="4AB12608" w14:textId="77777777" w:rsidTr="006353E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C84A20" w14:textId="77777777" w:rsidR="001133DF" w:rsidRPr="001C0CC4" w:rsidRDefault="001133DF" w:rsidP="006353E6">
            <w:pPr>
              <w:pStyle w:val="TAC"/>
            </w:pPr>
            <w:r w:rsidRPr="001C0CC4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D08658" w14:textId="77777777" w:rsidR="001133DF" w:rsidRPr="001C0CC4" w:rsidRDefault="001133DF" w:rsidP="006353E6">
            <w:pPr>
              <w:pStyle w:val="TAC"/>
            </w:pPr>
            <w:r w:rsidRPr="001C0CC4">
              <w:rPr>
                <w:lang w:val="en-US"/>
              </w:rPr>
              <w:t>100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2 x </w:t>
            </w:r>
            <w:proofErr w:type="gramStart"/>
            <w:r w:rsidRPr="001C0CC4">
              <w:rPr>
                <w:lang w:val="en-US"/>
              </w:rPr>
              <w:t>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BE93D7" w14:textId="77777777" w:rsidR="001133DF" w:rsidRPr="001C0CC4" w:rsidRDefault="001133DF" w:rsidP="006353E6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  <w:vMerge w:val="restart"/>
          </w:tcPr>
          <w:p w14:paraId="7D3A8FF2" w14:textId="77777777" w:rsidR="001133DF" w:rsidRPr="001C0CC4" w:rsidRDefault="001133DF" w:rsidP="006353E6">
            <w:pPr>
              <w:pStyle w:val="TAC"/>
            </w:pPr>
            <w:r w:rsidRPr="001C0CC4">
              <w:t>1</w:t>
            </w:r>
          </w:p>
        </w:tc>
      </w:tr>
      <w:tr w:rsidR="001133DF" w:rsidRPr="001C0CC4" w14:paraId="47D7447A" w14:textId="77777777" w:rsidTr="006353E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0CE923" w14:textId="77777777" w:rsidR="001133DF" w:rsidRPr="001C0CC4" w:rsidRDefault="001133DF" w:rsidP="006353E6">
            <w:pPr>
              <w:pStyle w:val="TAC"/>
            </w:pPr>
            <w:r w:rsidRPr="001C0CC4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88A3A" w14:textId="77777777" w:rsidR="001133DF" w:rsidRPr="001C0CC4" w:rsidRDefault="001133DF" w:rsidP="006353E6">
            <w:pPr>
              <w:pStyle w:val="TAC"/>
            </w:pPr>
            <w:r w:rsidRPr="001C0CC4">
              <w:rPr>
                <w:lang w:val="en-US"/>
              </w:rPr>
              <w:t>200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3 x </w:t>
            </w:r>
            <w:proofErr w:type="gramStart"/>
            <w:r w:rsidRPr="001C0CC4">
              <w:rPr>
                <w:lang w:val="en-US"/>
              </w:rPr>
              <w:t>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BBBAD9" w14:textId="77777777" w:rsidR="001133DF" w:rsidRPr="001C0CC4" w:rsidRDefault="001133DF" w:rsidP="006353E6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/>
          </w:tcPr>
          <w:p w14:paraId="46FBE043" w14:textId="77777777" w:rsidR="001133DF" w:rsidRPr="001C0CC4" w:rsidRDefault="001133DF" w:rsidP="006353E6">
            <w:pPr>
              <w:pStyle w:val="TAC"/>
            </w:pPr>
          </w:p>
        </w:tc>
      </w:tr>
      <w:tr w:rsidR="001133DF" w:rsidRPr="001C0CC4" w14:paraId="1C94E738" w14:textId="77777777" w:rsidTr="006353E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6AE9DE" w14:textId="77777777" w:rsidR="001133DF" w:rsidRPr="001C0CC4" w:rsidRDefault="001133DF" w:rsidP="006353E6">
            <w:pPr>
              <w:pStyle w:val="TAC"/>
            </w:pPr>
            <w:r w:rsidRPr="001C0CC4"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9AB28E" w14:textId="77777777" w:rsidR="001133DF" w:rsidRPr="001C0CC4" w:rsidRDefault="001133DF" w:rsidP="006353E6">
            <w:pPr>
              <w:pStyle w:val="TAC"/>
            </w:pPr>
            <w:r w:rsidRPr="001C0CC4">
              <w:rPr>
                <w:lang w:val="en-US"/>
              </w:rPr>
              <w:t>300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4 x </w:t>
            </w:r>
            <w:proofErr w:type="gramStart"/>
            <w:r w:rsidRPr="001C0CC4">
              <w:rPr>
                <w:lang w:val="en-US"/>
              </w:rPr>
              <w:t>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C0C14F" w14:textId="77777777" w:rsidR="001133DF" w:rsidRPr="001C0CC4" w:rsidRDefault="001133DF" w:rsidP="006353E6">
            <w:pPr>
              <w:pStyle w:val="TAC"/>
            </w:pPr>
            <w:r w:rsidRPr="001C0CC4">
              <w:t>4</w:t>
            </w:r>
          </w:p>
        </w:tc>
        <w:tc>
          <w:tcPr>
            <w:tcW w:w="1928" w:type="dxa"/>
            <w:vMerge/>
          </w:tcPr>
          <w:p w14:paraId="6AC4D7BA" w14:textId="77777777" w:rsidR="001133DF" w:rsidRPr="001C0CC4" w:rsidRDefault="001133DF" w:rsidP="006353E6">
            <w:pPr>
              <w:pStyle w:val="TAC"/>
            </w:pPr>
          </w:p>
        </w:tc>
      </w:tr>
      <w:tr w:rsidR="001133DF" w:rsidRPr="001C0CC4" w14:paraId="3104FE78" w14:textId="77777777" w:rsidTr="006353E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771182" w14:textId="77777777" w:rsidR="001133DF" w:rsidRPr="001C0CC4" w:rsidRDefault="001133DF" w:rsidP="006353E6">
            <w:pPr>
              <w:pStyle w:val="TAC"/>
            </w:pPr>
            <w:r w:rsidRPr="001C0CC4">
              <w:t>F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E76A9D" w14:textId="77777777" w:rsidR="001133DF" w:rsidRPr="001C0CC4" w:rsidRDefault="001133DF" w:rsidP="006353E6">
            <w:pPr>
              <w:pStyle w:val="TAC"/>
              <w:rPr>
                <w:lang w:val="fi-FI"/>
              </w:rPr>
            </w:pP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F1E054" w14:textId="77777777" w:rsidR="001133DF" w:rsidRPr="001C0CC4" w:rsidRDefault="001133DF" w:rsidP="006353E6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  <w:vMerge w:val="restart"/>
          </w:tcPr>
          <w:p w14:paraId="7737C171" w14:textId="77777777" w:rsidR="001133DF" w:rsidRPr="001C0CC4" w:rsidRDefault="001133DF" w:rsidP="006353E6">
            <w:pPr>
              <w:pStyle w:val="TAC"/>
            </w:pPr>
            <w:r w:rsidRPr="001C0CC4">
              <w:t>2</w:t>
            </w:r>
          </w:p>
        </w:tc>
      </w:tr>
      <w:tr w:rsidR="001133DF" w:rsidRPr="001C0CC4" w14:paraId="4656C9C4" w14:textId="77777777" w:rsidTr="006353E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A30328" w14:textId="77777777" w:rsidR="001133DF" w:rsidRPr="001C0CC4" w:rsidRDefault="001133DF" w:rsidP="006353E6">
            <w:pPr>
              <w:pStyle w:val="TAC"/>
            </w:pPr>
            <w:r w:rsidRPr="001C0CC4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BCECE6" w14:textId="77777777" w:rsidR="001133DF" w:rsidRPr="001C0CC4" w:rsidRDefault="001133DF" w:rsidP="006353E6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D90573" w14:textId="77777777" w:rsidR="001133DF" w:rsidRPr="001C0CC4" w:rsidRDefault="001133DF" w:rsidP="006353E6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/>
          </w:tcPr>
          <w:p w14:paraId="2DB2FB13" w14:textId="77777777" w:rsidR="001133DF" w:rsidRPr="001C0CC4" w:rsidRDefault="001133DF" w:rsidP="006353E6">
            <w:pPr>
              <w:pStyle w:val="TAC"/>
            </w:pPr>
          </w:p>
        </w:tc>
      </w:tr>
      <w:tr w:rsidR="001133DF" w:rsidRPr="001C0CC4" w14:paraId="76E2D7EA" w14:textId="77777777" w:rsidTr="006353E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873115" w14:textId="77777777" w:rsidR="001133DF" w:rsidRPr="001C0CC4" w:rsidRDefault="001133DF" w:rsidP="006353E6">
            <w:pPr>
              <w:pStyle w:val="TAC"/>
            </w:pPr>
            <w:r w:rsidRPr="001C0CC4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72B40A" w14:textId="77777777" w:rsidR="001133DF" w:rsidRPr="001C0CC4" w:rsidRDefault="001133DF" w:rsidP="006353E6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71D36C" w14:textId="77777777" w:rsidR="001133DF" w:rsidRPr="001C0CC4" w:rsidRDefault="001133DF" w:rsidP="006353E6">
            <w:pPr>
              <w:pStyle w:val="TAC"/>
            </w:pPr>
            <w:r w:rsidRPr="001C0CC4">
              <w:t>4</w:t>
            </w:r>
          </w:p>
        </w:tc>
        <w:tc>
          <w:tcPr>
            <w:tcW w:w="1928" w:type="dxa"/>
            <w:vMerge/>
          </w:tcPr>
          <w:p w14:paraId="1FC8D6BD" w14:textId="77777777" w:rsidR="001133DF" w:rsidRPr="001C0CC4" w:rsidRDefault="001133DF" w:rsidP="006353E6">
            <w:pPr>
              <w:pStyle w:val="TAC"/>
            </w:pPr>
          </w:p>
        </w:tc>
      </w:tr>
      <w:tr w:rsidR="001133DF" w:rsidRPr="001C0CC4" w14:paraId="46734701" w14:textId="77777777" w:rsidTr="006353E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82223E" w14:textId="77777777" w:rsidR="001133DF" w:rsidRPr="001C0CC4" w:rsidRDefault="001133DF" w:rsidP="006353E6">
            <w:pPr>
              <w:pStyle w:val="TAC"/>
            </w:pPr>
            <w:r w:rsidRPr="001C0CC4"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6896A3" w14:textId="77777777" w:rsidR="001133DF" w:rsidRPr="001C0CC4" w:rsidRDefault="001133DF" w:rsidP="006353E6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200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250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67DDA2" w14:textId="77777777" w:rsidR="001133DF" w:rsidRPr="001C0CC4" w:rsidRDefault="001133DF" w:rsidP="006353E6">
            <w:pPr>
              <w:pStyle w:val="TAC"/>
            </w:pPr>
            <w:r w:rsidRPr="001C0CC4">
              <w:t>5</w:t>
            </w:r>
          </w:p>
        </w:tc>
        <w:tc>
          <w:tcPr>
            <w:tcW w:w="1928" w:type="dxa"/>
            <w:vMerge/>
          </w:tcPr>
          <w:p w14:paraId="7CAE5156" w14:textId="77777777" w:rsidR="001133DF" w:rsidRPr="001C0CC4" w:rsidRDefault="001133DF" w:rsidP="006353E6">
            <w:pPr>
              <w:pStyle w:val="TAC"/>
            </w:pPr>
          </w:p>
        </w:tc>
      </w:tr>
      <w:tr w:rsidR="001133DF" w:rsidRPr="001C0CC4" w14:paraId="48F90FB3" w14:textId="77777777" w:rsidTr="006353E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77C775" w14:textId="77777777" w:rsidR="001133DF" w:rsidRPr="001C0CC4" w:rsidRDefault="001133DF" w:rsidP="006353E6">
            <w:pPr>
              <w:pStyle w:val="TAC"/>
            </w:pPr>
            <w:r w:rsidRPr="001C0CC4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2BA207" w14:textId="77777777" w:rsidR="001133DF" w:rsidRPr="001C0CC4" w:rsidRDefault="001133DF" w:rsidP="006353E6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250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F3CE2B" w14:textId="77777777" w:rsidR="001133DF" w:rsidRPr="001C0CC4" w:rsidRDefault="001133DF" w:rsidP="006353E6">
            <w:pPr>
              <w:pStyle w:val="TAC"/>
            </w:pPr>
            <w:r w:rsidRPr="001C0CC4">
              <w:t>6</w:t>
            </w:r>
          </w:p>
        </w:tc>
        <w:tc>
          <w:tcPr>
            <w:tcW w:w="1928" w:type="dxa"/>
            <w:vMerge/>
          </w:tcPr>
          <w:p w14:paraId="4139297A" w14:textId="77777777" w:rsidR="001133DF" w:rsidRPr="001C0CC4" w:rsidRDefault="001133DF" w:rsidP="006353E6">
            <w:pPr>
              <w:pStyle w:val="TAC"/>
            </w:pPr>
          </w:p>
        </w:tc>
      </w:tr>
      <w:tr w:rsidR="001133DF" w:rsidRPr="001C0CC4" w14:paraId="51917D4C" w14:textId="77777777" w:rsidTr="006353E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DC32D3" w14:textId="77777777" w:rsidR="001133DF" w:rsidRPr="001C0CC4" w:rsidRDefault="001133DF" w:rsidP="006353E6">
            <w:pPr>
              <w:pStyle w:val="TAC"/>
            </w:pPr>
            <w:r w:rsidRPr="001C0CC4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96989A" w14:textId="77777777" w:rsidR="001133DF" w:rsidRPr="001C0CC4" w:rsidRDefault="001133DF" w:rsidP="006353E6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691E85" w14:textId="77777777" w:rsidR="001133DF" w:rsidRPr="001C0CC4" w:rsidRDefault="001133DF" w:rsidP="006353E6">
            <w:pPr>
              <w:pStyle w:val="TAC"/>
            </w:pPr>
            <w:r w:rsidRPr="001C0CC4">
              <w:t>7</w:t>
            </w:r>
          </w:p>
        </w:tc>
        <w:tc>
          <w:tcPr>
            <w:tcW w:w="1928" w:type="dxa"/>
            <w:vMerge/>
          </w:tcPr>
          <w:p w14:paraId="2AC48E3D" w14:textId="77777777" w:rsidR="001133DF" w:rsidRPr="001C0CC4" w:rsidRDefault="001133DF" w:rsidP="006353E6">
            <w:pPr>
              <w:pStyle w:val="TAC"/>
            </w:pPr>
          </w:p>
        </w:tc>
      </w:tr>
      <w:tr w:rsidR="001133DF" w:rsidRPr="001C0CC4" w14:paraId="30C8C85B" w14:textId="77777777" w:rsidTr="006353E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809CDB" w14:textId="77777777" w:rsidR="001133DF" w:rsidRPr="001C0CC4" w:rsidRDefault="001133DF" w:rsidP="006353E6">
            <w:pPr>
              <w:pStyle w:val="TAC"/>
            </w:pPr>
            <w:r w:rsidRPr="001C0CC4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0E6C01" w14:textId="77777777" w:rsidR="001133DF" w:rsidRPr="001C0CC4" w:rsidRDefault="001133DF" w:rsidP="006353E6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52322A" w14:textId="77777777" w:rsidR="001133DF" w:rsidRPr="001C0CC4" w:rsidRDefault="001133DF" w:rsidP="006353E6">
            <w:pPr>
              <w:pStyle w:val="TAC"/>
            </w:pPr>
            <w:r w:rsidRPr="001C0CC4">
              <w:t>8</w:t>
            </w:r>
          </w:p>
        </w:tc>
        <w:tc>
          <w:tcPr>
            <w:tcW w:w="1928" w:type="dxa"/>
            <w:vMerge/>
          </w:tcPr>
          <w:p w14:paraId="725B39E4" w14:textId="77777777" w:rsidR="001133DF" w:rsidRPr="001C0CC4" w:rsidRDefault="001133DF" w:rsidP="006353E6">
            <w:pPr>
              <w:pStyle w:val="TAC"/>
            </w:pPr>
          </w:p>
        </w:tc>
      </w:tr>
      <w:tr w:rsidR="001133DF" w:rsidRPr="001C0CC4" w14:paraId="1BCB4593" w14:textId="77777777" w:rsidTr="006353E6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BB0D86" w14:textId="77777777" w:rsidR="001133DF" w:rsidRPr="001C0CC4" w:rsidRDefault="001133DF" w:rsidP="006353E6">
            <w:pPr>
              <w:pStyle w:val="TAN"/>
            </w:pPr>
            <w:r w:rsidRPr="001C0CC4">
              <w:t>NOTE 1:</w:t>
            </w:r>
            <w:r w:rsidRPr="001C0CC4">
              <w:tab/>
            </w:r>
            <w:proofErr w:type="spellStart"/>
            <w:r w:rsidRPr="001C0CC4">
              <w:t>BW</w:t>
            </w:r>
            <w:r w:rsidRPr="001C0CC4">
              <w:rPr>
                <w:rStyle w:val="TACChar"/>
                <w:vertAlign w:val="subscript"/>
              </w:rPr>
              <w:t>Channel</w:t>
            </w:r>
            <w:proofErr w:type="spellEnd"/>
            <w:r w:rsidRPr="001C0CC4">
              <w:rPr>
                <w:rStyle w:val="TACChar"/>
                <w:vertAlign w:val="subscript"/>
              </w:rPr>
              <w:t>, max</w:t>
            </w:r>
            <w:r w:rsidRPr="001C0CC4">
              <w:t xml:space="preserve"> is maximum channel bandwidth supported among all bands in a release</w:t>
            </w:r>
          </w:p>
          <w:p w14:paraId="20028594" w14:textId="77777777" w:rsidR="001133DF" w:rsidRPr="001C0CC4" w:rsidRDefault="001133DF" w:rsidP="006353E6">
            <w:pPr>
              <w:pStyle w:val="TAN"/>
            </w:pPr>
            <w:r w:rsidRPr="001C0CC4">
              <w:t>NOTE 2:</w:t>
            </w:r>
            <w:r w:rsidRPr="001C0CC4">
              <w:tab/>
              <w:t>It is mandatory for a UE to be able to fallback to lower order NR CA bandwidth class configuration within a fallback group. It is not mandatory for a UE to be able to fallback to lower order NR CA bandwidth class configuration that belong to a different fallback group</w:t>
            </w:r>
          </w:p>
        </w:tc>
      </w:tr>
    </w:tbl>
    <w:p w14:paraId="6038E4D4" w14:textId="77777777" w:rsidR="001133DF" w:rsidRPr="001C0CC4" w:rsidRDefault="001133DF" w:rsidP="001133DF"/>
    <w:p w14:paraId="6A30E3D3" w14:textId="2843B487" w:rsidR="001133DF" w:rsidRPr="001133DF" w:rsidRDefault="001133DF" w:rsidP="001133DF">
      <w:pPr>
        <w:pStyle w:val="Heading3"/>
        <w:rPr>
          <w:color w:val="FF0000"/>
        </w:rPr>
      </w:pPr>
      <w:r w:rsidRPr="001133DF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1133DF">
        <w:rPr>
          <w:color w:val="FF0000"/>
        </w:rPr>
        <w:t xml:space="preserve"> of changes &gt;&gt;&gt;</w:t>
      </w:r>
    </w:p>
    <w:p w14:paraId="1F1B1E1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6BF80" w14:textId="77777777" w:rsidR="0029683F" w:rsidRDefault="0029683F">
      <w:r>
        <w:separator/>
      </w:r>
    </w:p>
  </w:endnote>
  <w:endnote w:type="continuationSeparator" w:id="0">
    <w:p w14:paraId="6724CBDD" w14:textId="77777777" w:rsidR="0029683F" w:rsidRDefault="00296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52C63" w14:textId="77777777" w:rsidR="0029683F" w:rsidRDefault="0029683F">
      <w:r>
        <w:separator/>
      </w:r>
    </w:p>
  </w:footnote>
  <w:footnote w:type="continuationSeparator" w:id="0">
    <w:p w14:paraId="4178ED66" w14:textId="77777777" w:rsidR="0029683F" w:rsidRDefault="00296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530B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9B1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E6B8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3C11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33D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83F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688A1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133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133D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133D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33D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4E511-D107-401D-98C6-297779423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4</cp:revision>
  <cp:lastPrinted>1900-01-01T08:00:00Z</cp:lastPrinted>
  <dcterms:created xsi:type="dcterms:W3CDTF">2018-11-05T09:14:00Z</dcterms:created>
  <dcterms:modified xsi:type="dcterms:W3CDTF">2020-02-14T21:19:00Z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R4-2002139</vt:lpwstr>
  </property>
  <property fmtid="{D5CDD505-2E9C-101B-9397-08002B2CF9AE}" pid="10" name="Spec#">
    <vt:lpwstr>38.101-1</vt:lpwstr>
  </property>
  <property fmtid="{D5CDD505-2E9C-101B-9397-08002B2CF9AE}" pid="11" name="Cr#">
    <vt:lpwstr>0276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to CA bandwidth class B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